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B8175D">
        <w:rPr>
          <w:rFonts w:ascii="Arial" w:hAnsi="Arial" w:cs="Arial"/>
          <w:sz w:val="28"/>
        </w:rPr>
        <w:t>0</w:t>
      </w:r>
      <w:r w:rsidR="00601151">
        <w:rPr>
          <w:rFonts w:ascii="Arial" w:hAnsi="Arial" w:cs="Arial"/>
          <w:sz w:val="28"/>
        </w:rPr>
        <w:t>453</w:t>
      </w:r>
    </w:p>
    <w:p w:rsidR="00A70AF5" w:rsidRPr="00D24D40" w:rsidRDefault="00B8175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10</w:t>
      </w:r>
      <w:r w:rsidR="00A70AF5" w:rsidRPr="00027CAD">
        <w:rPr>
          <w:rFonts w:ascii="Arial" w:hAnsi="Arial" w:cs="Arial"/>
          <w:sz w:val="28"/>
          <w:szCs w:val="28"/>
        </w:rPr>
        <w:t xml:space="preserve"> </w:t>
      </w:r>
      <w:r w:rsidR="00A70AF5">
        <w:rPr>
          <w:rFonts w:ascii="Arial" w:hAnsi="Arial" w:cs="Arial"/>
          <w:sz w:val="28"/>
          <w:szCs w:val="28"/>
        </w:rPr>
        <w:t>–</w:t>
      </w:r>
      <w:r w:rsidR="00A70AF5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4</w:t>
      </w:r>
      <w:r w:rsidR="00A70A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</w:t>
      </w:r>
      <w:r w:rsidR="00A70AF5" w:rsidRPr="0004014D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A8416E">
        <w:rPr>
          <w:rFonts w:ascii="Arial" w:hAnsi="Arial"/>
          <w:b/>
        </w:rPr>
        <w:t>3</w:t>
      </w:r>
      <w:r w:rsidR="00B8175D">
        <w:rPr>
          <w:rFonts w:ascii="Arial" w:hAnsi="Arial"/>
          <w:b/>
        </w:rPr>
        <w:t>5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9A2452">
        <w:rPr>
          <w:rFonts w:ascii="Arial" w:hAnsi="Arial"/>
          <w:b/>
        </w:rPr>
        <w:t>US Cellular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11E48">
        <w:rPr>
          <w:rFonts w:ascii="Arial" w:hAnsi="Arial" w:cs="Arial"/>
          <w:b/>
        </w:rPr>
        <w:t xml:space="preserve">Text Proposal on 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(2 + 4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AD186C">
        <w:rPr>
          <w:rFonts w:ascii="Arial" w:hAnsi="Arial" w:cs="Arial"/>
          <w:b/>
        </w:rPr>
        <w:t>5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WI proposal to support the LTE Advanced 3 Band Carrier Aggregation (3DL/1UL) of Band 2, Band 4 and Band </w:t>
      </w:r>
      <w:r w:rsidR="00C64BCF">
        <w:t xml:space="preserve">5 </w:t>
      </w:r>
      <w:r w:rsidRPr="00593E32">
        <w:t xml:space="preserve">was approved in RAN#62 [1]. One objective of the WI is to specify the band-combination specific Radio Frequency (RF) requirements for inter-band Carrier Aggregation (CA) of Band 2, Band 4 and Band </w:t>
      </w:r>
      <w:r w:rsidR="00AD186C">
        <w:t>5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 xml:space="preserve">nd (2 + 4 + </w:t>
      </w:r>
      <w:r w:rsidR="00AD186C">
        <w:t>5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proofErr w:type="gramStart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1-28T14:19:00Z">
        <w:r w:rsidR="00AD186C">
          <w:rPr>
            <w:rFonts w:ascii="Arial" w:hAnsi="Arial"/>
            <w:sz w:val="22"/>
            <w:lang w:val="en-US"/>
          </w:rPr>
          <w:t>x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proofErr w:type="gramEnd"/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2, Band 4 and Band </w:t>
        </w:r>
      </w:ins>
      <w:ins w:id="14" w:author="ngm" w:date="2014-01-28T14:16:00Z">
        <w:r w:rsidR="00AD186C">
          <w:rPr>
            <w:rFonts w:eastAsia="宋体"/>
            <w:lang w:eastAsia="zh-CN"/>
          </w:rPr>
          <w:t>5</w:t>
        </w:r>
      </w:ins>
      <w:ins w:id="15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16" w:author="ngm" w:date="2014-01-28T14:19:00Z">
        <w:r w:rsidR="00AD186C">
          <w:rPr>
            <w:rFonts w:eastAsia="宋体"/>
            <w:lang w:eastAsia="zh-CN"/>
          </w:rPr>
          <w:t>x</w:t>
        </w:r>
      </w:ins>
      <w:ins w:id="17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18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19" w:author="ngm" w:date="2014-01-27T18:29:00Z"/>
        </w:rPr>
      </w:pPr>
      <w:ins w:id="20" w:author="ngm" w:date="2014-01-27T18:29:00Z">
        <w:r w:rsidRPr="00DD5BBB">
          <w:t xml:space="preserve">Table </w:t>
        </w:r>
        <w:r>
          <w:t>6.</w:t>
        </w:r>
      </w:ins>
      <w:ins w:id="21" w:author="ngm" w:date="2014-01-28T14:20:00Z">
        <w:r w:rsidR="00AD186C">
          <w:t>x</w:t>
        </w:r>
      </w:ins>
      <w:ins w:id="22" w:author="ngm" w:date="2014-01-27T18:29:00Z">
        <w:r>
          <w:t>.1-1:</w:t>
        </w:r>
        <w:r w:rsidRPr="00DD5BBB">
          <w:t xml:space="preserve"> </w:t>
        </w:r>
        <w:r>
          <w:t xml:space="preserve">Band 2, Band 4 and Band </w:t>
        </w:r>
      </w:ins>
      <w:ins w:id="23" w:author="ngm" w:date="2014-01-28T14:16:00Z">
        <w:r w:rsidR="00AD186C">
          <w:t>5</w:t>
        </w:r>
      </w:ins>
      <w:ins w:id="24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25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26" w:author="ngm" w:date="2014-01-27T18:29:00Z"/>
                <w:rFonts w:eastAsia="宋体" w:cs="Optima"/>
                <w:szCs w:val="21"/>
                <w:lang w:eastAsia="zh-CN"/>
              </w:rPr>
            </w:pPr>
            <w:ins w:id="2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28" w:author="ngm" w:date="2014-01-27T18:29:00Z"/>
                <w:rFonts w:eastAsia="宋体" w:cs="Optima"/>
                <w:szCs w:val="21"/>
                <w:lang w:eastAsia="zh-CN"/>
              </w:rPr>
            </w:pPr>
            <w:ins w:id="2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0" w:author="ngm" w:date="2014-01-27T18:29:00Z"/>
                <w:rFonts w:eastAsia="宋体" w:cs="Optima"/>
                <w:szCs w:val="21"/>
                <w:lang w:eastAsia="zh-CN"/>
              </w:rPr>
            </w:pPr>
            <w:ins w:id="3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2" w:author="ngm" w:date="2014-01-27T18:29:00Z"/>
                <w:rFonts w:eastAsia="宋体" w:cs="Optima"/>
                <w:szCs w:val="21"/>
                <w:lang w:eastAsia="zh-CN"/>
              </w:rPr>
            </w:pPr>
            <w:ins w:id="3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4" w:author="ngm" w:date="2014-01-27T18:29:00Z"/>
                <w:rFonts w:eastAsia="宋体" w:cs="Optima"/>
                <w:szCs w:val="21"/>
                <w:lang w:eastAsia="zh-CN"/>
              </w:rPr>
            </w:pPr>
            <w:ins w:id="3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AD186C" w:rsidRPr="00C04965" w:rsidTr="00334A5F">
        <w:trPr>
          <w:trHeight w:val="255"/>
          <w:jc w:val="center"/>
          <w:ins w:id="40" w:author="ngm" w:date="2014-01-27T18:29:00Z"/>
        </w:trPr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41" w:author="ngm" w:date="2014-01-27T18:29:00Z"/>
                <w:rFonts w:eastAsia="宋体" w:cs="Optima"/>
                <w:szCs w:val="21"/>
                <w:lang w:eastAsia="zh-CN"/>
              </w:rPr>
            </w:pPr>
            <w:ins w:id="42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43" w:author="ngm" w:date="2014-01-27T18:29:00Z"/>
                <w:rFonts w:eastAsia="宋体" w:cs="Optima"/>
                <w:szCs w:val="21"/>
                <w:lang w:eastAsia="zh-CN"/>
              </w:rPr>
            </w:pPr>
            <w:ins w:id="44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869</w:t>
              </w:r>
            </w:ins>
          </w:p>
        </w:tc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45" w:author="ngm" w:date="2014-01-27T18:29:00Z"/>
                <w:rFonts w:eastAsia="宋体" w:cs="Optima"/>
                <w:szCs w:val="21"/>
                <w:lang w:eastAsia="zh-CN"/>
              </w:rPr>
            </w:pPr>
            <w:ins w:id="46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894</w:t>
              </w:r>
            </w:ins>
          </w:p>
        </w:tc>
        <w:tc>
          <w:tcPr>
            <w:tcW w:w="0" w:type="auto"/>
          </w:tcPr>
          <w:p w:rsidR="00AD186C" w:rsidRPr="006511E8" w:rsidRDefault="00AD186C" w:rsidP="00334A5F">
            <w:pPr>
              <w:rPr>
                <w:ins w:id="47" w:author="ngm" w:date="2014-01-27T18:29:00Z"/>
                <w:rFonts w:eastAsia="宋体" w:cs="Optima"/>
                <w:szCs w:val="21"/>
                <w:lang w:eastAsia="zh-CN"/>
              </w:rPr>
            </w:pPr>
            <w:ins w:id="48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193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AD186C" w:rsidRPr="006511E8" w:rsidRDefault="00AD186C" w:rsidP="00334A5F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  <w:ins w:id="50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199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AD186C" w:rsidRPr="006511E8" w:rsidRDefault="00AD186C" w:rsidP="00334A5F">
            <w:pPr>
              <w:rPr>
                <w:ins w:id="51" w:author="ngm" w:date="2014-01-27T18:29:00Z"/>
                <w:rFonts w:eastAsia="宋体" w:cs="Optima"/>
                <w:szCs w:val="21"/>
                <w:lang w:eastAsia="zh-CN"/>
              </w:rPr>
            </w:pPr>
            <w:ins w:id="52" w:author="ngm" w:date="2014-01-28T14:20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11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AD186C" w:rsidRPr="006511E8" w:rsidRDefault="00AD186C" w:rsidP="00334A5F">
            <w:pPr>
              <w:rPr>
                <w:ins w:id="53" w:author="ngm" w:date="2014-01-27T18:29:00Z"/>
                <w:rFonts w:eastAsia="宋体" w:cs="Optima"/>
                <w:szCs w:val="21"/>
                <w:lang w:eastAsia="zh-CN"/>
              </w:rPr>
            </w:pPr>
            <w:ins w:id="54" w:author="ngm" w:date="2014-01-28T14:20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155</w:t>
              </w:r>
            </w:ins>
          </w:p>
        </w:tc>
      </w:tr>
      <w:tr w:rsidR="00AD186C" w:rsidRPr="00C04965" w:rsidTr="00334A5F">
        <w:trPr>
          <w:trHeight w:val="255"/>
          <w:jc w:val="center"/>
          <w:ins w:id="55" w:author="ngm" w:date="2014-01-27T18:29:00Z"/>
        </w:trPr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56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AD186C" w:rsidRPr="00C04965" w:rsidRDefault="00AD186C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AD186C" w:rsidRPr="00C04965" w:rsidRDefault="00AD186C" w:rsidP="00334A5F">
            <w:pPr>
              <w:rPr>
                <w:ins w:id="58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AD186C" w:rsidRPr="00C04965" w:rsidTr="00334A5F">
        <w:trPr>
          <w:trHeight w:val="255"/>
          <w:jc w:val="center"/>
          <w:ins w:id="59" w:author="ngm" w:date="2014-01-27T18:29:00Z"/>
        </w:trPr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60" w:author="ngm" w:date="2014-01-27T18:29:00Z"/>
                <w:rFonts w:eastAsia="宋体" w:cs="Optima"/>
                <w:szCs w:val="21"/>
                <w:lang w:eastAsia="zh-CN"/>
              </w:rPr>
            </w:pPr>
            <w:ins w:id="6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AD186C" w:rsidRPr="00C04965" w:rsidRDefault="00AD186C" w:rsidP="00334A5F">
            <w:pPr>
              <w:rPr>
                <w:ins w:id="62" w:author="ngm" w:date="2014-01-27T18:29:00Z"/>
                <w:rFonts w:eastAsia="宋体" w:cs="Optima"/>
                <w:szCs w:val="21"/>
                <w:lang w:eastAsia="zh-CN"/>
              </w:rPr>
            </w:pPr>
            <w:ins w:id="63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AD186C" w:rsidRPr="00C04965" w:rsidRDefault="00AD186C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  <w:ins w:id="65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AD186C" w:rsidRPr="00C04965" w:rsidTr="00334A5F">
        <w:trPr>
          <w:trHeight w:val="255"/>
          <w:jc w:val="center"/>
          <w:ins w:id="66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67" w:author="ngm" w:date="2014-01-27T18:29:00Z"/>
                <w:rFonts w:eastAsia="宋体" w:cs="Optima"/>
                <w:szCs w:val="21"/>
                <w:lang w:eastAsia="zh-CN"/>
              </w:rPr>
            </w:pPr>
            <w:ins w:id="68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AD186C" w:rsidRPr="00345DDB" w:rsidRDefault="00AD186C" w:rsidP="00334A5F">
            <w:pPr>
              <w:rPr>
                <w:ins w:id="69" w:author="ngm" w:date="2014-01-27T18:29:00Z"/>
              </w:rPr>
            </w:pPr>
            <w:ins w:id="70" w:author="ngm" w:date="2014-01-28T14:20:00Z">
              <w:r>
                <w:t>644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AD186C" w:rsidRPr="00345DDB" w:rsidRDefault="00AD186C" w:rsidP="00334A5F">
            <w:pPr>
              <w:rPr>
                <w:ins w:id="71" w:author="ngm" w:date="2014-01-27T18:29:00Z"/>
              </w:rPr>
            </w:pPr>
            <w:ins w:id="72" w:author="ngm" w:date="2014-01-28T14:20:00Z">
              <w:r>
                <w:t>774</w:t>
              </w:r>
            </w:ins>
          </w:p>
        </w:tc>
      </w:tr>
      <w:tr w:rsidR="00AD186C" w:rsidRPr="00C04965" w:rsidTr="00334A5F">
        <w:trPr>
          <w:trHeight w:val="255"/>
          <w:jc w:val="center"/>
          <w:ins w:id="73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7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AD186C" w:rsidRDefault="00AD186C" w:rsidP="00334A5F">
            <w:pPr>
              <w:rPr>
                <w:ins w:id="75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AD186C" w:rsidRDefault="00AD186C" w:rsidP="00334A5F">
            <w:pPr>
              <w:rPr>
                <w:ins w:id="76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AD186C" w:rsidRPr="00C04965" w:rsidTr="00334A5F">
        <w:trPr>
          <w:trHeight w:val="255"/>
          <w:jc w:val="center"/>
          <w:ins w:id="77" w:author="ngm" w:date="2014-01-27T18:29:00Z"/>
        </w:trPr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78" w:author="ngm" w:date="2014-01-27T18:29:00Z"/>
                <w:rFonts w:eastAsia="宋体" w:cs="Optima"/>
                <w:szCs w:val="21"/>
                <w:lang w:eastAsia="zh-CN"/>
              </w:rPr>
            </w:pPr>
            <w:ins w:id="7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AD186C" w:rsidRPr="009D41DB" w:rsidRDefault="00AD186C" w:rsidP="00334A5F">
            <w:pPr>
              <w:rPr>
                <w:ins w:id="80" w:author="ngm" w:date="2014-01-27T18:29:00Z"/>
                <w:rFonts w:eastAsia="宋体"/>
                <w:szCs w:val="21"/>
                <w:lang w:eastAsia="zh-CN"/>
              </w:rPr>
            </w:pPr>
            <w:ins w:id="81" w:author="ngm" w:date="2014-01-28T14:20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AD186C" w:rsidRPr="009D41DB" w:rsidRDefault="00AD186C" w:rsidP="00334A5F">
            <w:pPr>
              <w:rPr>
                <w:ins w:id="82" w:author="ngm" w:date="2014-01-27T18:29:00Z"/>
                <w:rFonts w:eastAsia="宋体"/>
                <w:szCs w:val="21"/>
                <w:lang w:eastAsia="zh-CN"/>
              </w:rPr>
            </w:pPr>
            <w:ins w:id="83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AD186C" w:rsidRPr="00C04965" w:rsidTr="00334A5F">
        <w:trPr>
          <w:trHeight w:val="255"/>
          <w:jc w:val="center"/>
          <w:ins w:id="84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85" w:author="ngm" w:date="2014-01-27T18:29:00Z"/>
                <w:rFonts w:eastAsia="宋体" w:cs="Optima"/>
                <w:szCs w:val="21"/>
                <w:lang w:eastAsia="zh-CN"/>
              </w:rPr>
            </w:pPr>
            <w:ins w:id="8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AD186C" w:rsidRPr="00345DDB" w:rsidRDefault="00AD186C" w:rsidP="00334A5F">
            <w:pPr>
              <w:rPr>
                <w:ins w:id="87" w:author="ngm" w:date="2014-01-27T18:29:00Z"/>
              </w:rPr>
            </w:pPr>
            <w:ins w:id="88" w:author="ngm" w:date="2014-01-28T14:20:00Z">
              <w:r>
                <w:t>989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AD186C" w:rsidRPr="00345DDB" w:rsidRDefault="00AD186C" w:rsidP="00334A5F">
            <w:pPr>
              <w:rPr>
                <w:ins w:id="89" w:author="ngm" w:date="2014-01-27T18:29:00Z"/>
              </w:rPr>
            </w:pPr>
            <w:ins w:id="90" w:author="ngm" w:date="2014-01-28T14:20:00Z">
              <w:r>
                <w:t>1119</w:t>
              </w:r>
            </w:ins>
          </w:p>
        </w:tc>
      </w:tr>
      <w:tr w:rsidR="00AD186C" w:rsidRPr="00C04965" w:rsidTr="00334A5F">
        <w:trPr>
          <w:trHeight w:val="255"/>
          <w:jc w:val="center"/>
          <w:ins w:id="91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92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AD186C" w:rsidRDefault="00AD186C" w:rsidP="00334A5F">
            <w:pPr>
              <w:rPr>
                <w:ins w:id="93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AD186C" w:rsidRDefault="00AD186C" w:rsidP="00334A5F">
            <w:pPr>
              <w:rPr>
                <w:ins w:id="94" w:author="ngm" w:date="2014-01-27T18:29:00Z"/>
              </w:rPr>
            </w:pPr>
          </w:p>
        </w:tc>
      </w:tr>
      <w:tr w:rsidR="00AD186C" w:rsidRPr="00C04965" w:rsidTr="00334A5F">
        <w:trPr>
          <w:trHeight w:val="255"/>
          <w:jc w:val="center"/>
          <w:ins w:id="95" w:author="ngm" w:date="2014-01-27T18:29:00Z"/>
        </w:trPr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96" w:author="ngm" w:date="2014-01-27T18:29:00Z"/>
                <w:rFonts w:eastAsia="宋体" w:cs="Optima"/>
                <w:szCs w:val="21"/>
                <w:lang w:eastAsia="zh-CN"/>
              </w:rPr>
            </w:pPr>
            <w:ins w:id="9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AD186C" w:rsidRPr="009D41DB" w:rsidRDefault="00AD186C" w:rsidP="00334A5F">
            <w:pPr>
              <w:rPr>
                <w:ins w:id="98" w:author="ngm" w:date="2014-01-27T18:29:00Z"/>
                <w:rFonts w:eastAsia="宋体"/>
                <w:szCs w:val="21"/>
                <w:lang w:eastAsia="zh-CN"/>
              </w:rPr>
            </w:pPr>
            <w:ins w:id="99" w:author="ngm" w:date="2014-01-28T14:20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AD186C" w:rsidRPr="009D41DB" w:rsidRDefault="00AD186C" w:rsidP="00334A5F">
            <w:pPr>
              <w:rPr>
                <w:ins w:id="100" w:author="ngm" w:date="2014-01-27T18:29:00Z"/>
                <w:rFonts w:eastAsia="宋体"/>
                <w:szCs w:val="21"/>
                <w:lang w:eastAsia="zh-CN"/>
              </w:rPr>
            </w:pPr>
            <w:ins w:id="101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AD186C" w:rsidRPr="00C04965" w:rsidTr="00334A5F">
        <w:trPr>
          <w:trHeight w:val="255"/>
          <w:jc w:val="center"/>
          <w:ins w:id="102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103" w:author="ngm" w:date="2014-01-27T18:29:00Z"/>
                <w:rFonts w:eastAsia="宋体" w:cs="Optima"/>
                <w:szCs w:val="21"/>
                <w:lang w:eastAsia="zh-CN"/>
              </w:rPr>
            </w:pPr>
            <w:ins w:id="10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AD186C" w:rsidRPr="00345DDB" w:rsidRDefault="00AD186C" w:rsidP="00334A5F">
            <w:pPr>
              <w:rPr>
                <w:ins w:id="105" w:author="ngm" w:date="2014-01-27T18:29:00Z"/>
              </w:rPr>
            </w:pPr>
            <w:ins w:id="106" w:author="ngm" w:date="2014-01-28T14:20:00Z">
              <w:r>
                <w:t>3146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AD186C" w:rsidRPr="00345DDB" w:rsidRDefault="00AD186C" w:rsidP="00334A5F">
            <w:pPr>
              <w:rPr>
                <w:ins w:id="107" w:author="ngm" w:date="2014-01-27T18:29:00Z"/>
              </w:rPr>
            </w:pPr>
            <w:ins w:id="108" w:author="ngm" w:date="2014-01-28T14:20:00Z">
              <w:r>
                <w:t>3276</w:t>
              </w:r>
            </w:ins>
          </w:p>
        </w:tc>
      </w:tr>
      <w:tr w:rsidR="00AD186C" w:rsidRPr="00C04965" w:rsidTr="00334A5F">
        <w:trPr>
          <w:trHeight w:val="255"/>
          <w:jc w:val="center"/>
          <w:ins w:id="109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11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AD186C" w:rsidRDefault="00AD186C" w:rsidP="00334A5F">
            <w:pPr>
              <w:rPr>
                <w:ins w:id="111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AD186C" w:rsidRDefault="00AD186C" w:rsidP="00334A5F">
            <w:pPr>
              <w:rPr>
                <w:ins w:id="112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AD186C" w:rsidRPr="00C04965" w:rsidTr="00334A5F">
        <w:trPr>
          <w:trHeight w:val="255"/>
          <w:jc w:val="center"/>
          <w:ins w:id="113" w:author="ngm" w:date="2014-01-27T18:29:00Z"/>
        </w:trPr>
        <w:tc>
          <w:tcPr>
            <w:tcW w:w="0" w:type="auto"/>
            <w:noWrap/>
          </w:tcPr>
          <w:p w:rsidR="00AD186C" w:rsidRPr="00C04965" w:rsidRDefault="00AD186C" w:rsidP="00334A5F">
            <w:pPr>
              <w:rPr>
                <w:ins w:id="114" w:author="ngm" w:date="2014-01-27T18:29:00Z"/>
                <w:rFonts w:eastAsia="宋体" w:cs="Optima"/>
                <w:szCs w:val="21"/>
                <w:lang w:eastAsia="zh-CN"/>
              </w:rPr>
            </w:pPr>
            <w:ins w:id="11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AD186C" w:rsidRPr="00C04965" w:rsidRDefault="00AD186C" w:rsidP="00334A5F">
            <w:pPr>
              <w:rPr>
                <w:ins w:id="116" w:author="ngm" w:date="2014-01-27T18:29:00Z"/>
                <w:rFonts w:eastAsia="宋体" w:cs="Optima"/>
                <w:szCs w:val="21"/>
                <w:lang w:eastAsia="zh-CN"/>
              </w:rPr>
            </w:pPr>
            <w:ins w:id="117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AD186C" w:rsidRPr="00C04965" w:rsidRDefault="00AD186C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  <w:ins w:id="119" w:author="ngm" w:date="2014-01-28T14:20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AD186C" w:rsidRPr="00C04965" w:rsidTr="00334A5F">
        <w:trPr>
          <w:trHeight w:val="255"/>
          <w:jc w:val="center"/>
          <w:ins w:id="120" w:author="ngm" w:date="2014-01-27T18:29:00Z"/>
        </w:trPr>
        <w:tc>
          <w:tcPr>
            <w:tcW w:w="0" w:type="auto"/>
            <w:noWrap/>
          </w:tcPr>
          <w:p w:rsidR="00AD186C" w:rsidRDefault="00AD186C" w:rsidP="00334A5F">
            <w:pPr>
              <w:rPr>
                <w:ins w:id="121" w:author="ngm" w:date="2014-01-27T18:29:00Z"/>
                <w:rFonts w:eastAsia="宋体" w:cs="Optima"/>
                <w:szCs w:val="21"/>
                <w:lang w:eastAsia="zh-CN"/>
              </w:rPr>
            </w:pPr>
            <w:ins w:id="12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AD186C" w:rsidRPr="00345DDB" w:rsidRDefault="00AD186C" w:rsidP="00334A5F">
            <w:pPr>
              <w:rPr>
                <w:ins w:id="123" w:author="ngm" w:date="2014-01-27T18:29:00Z"/>
              </w:rPr>
            </w:pPr>
            <w:ins w:id="124" w:author="ngm" w:date="2014-01-28T14:20:00Z">
              <w:r>
                <w:t>4909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AD186C" w:rsidRPr="00345DDB" w:rsidRDefault="00AD186C" w:rsidP="00334A5F">
            <w:pPr>
              <w:rPr>
                <w:ins w:id="125" w:author="ngm" w:date="2014-01-27T18:29:00Z"/>
              </w:rPr>
            </w:pPr>
            <w:ins w:id="126" w:author="ngm" w:date="2014-01-28T14:20:00Z">
              <w:r>
                <w:t>5039</w:t>
              </w:r>
            </w:ins>
          </w:p>
        </w:tc>
      </w:tr>
    </w:tbl>
    <w:p w:rsidR="00B620AD" w:rsidRDefault="00B620AD" w:rsidP="00B620AD">
      <w:pPr>
        <w:pStyle w:val="BodyText"/>
        <w:rPr>
          <w:ins w:id="127" w:author="ngm" w:date="2014-01-27T18:29:00Z"/>
          <w:rFonts w:eastAsia="宋体"/>
          <w:lang w:eastAsia="zh-CN"/>
        </w:rPr>
      </w:pPr>
    </w:p>
    <w:p w:rsidR="00AD186C" w:rsidRDefault="00B620AD" w:rsidP="00AD186C">
      <w:pPr>
        <w:pStyle w:val="BodyText"/>
        <w:rPr>
          <w:ins w:id="128" w:author="ngm" w:date="2014-01-28T14:21:00Z"/>
        </w:rPr>
      </w:pPr>
      <w:ins w:id="129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30" w:author="ngm" w:date="2014-01-28T14:20:00Z">
        <w:r w:rsidR="00AD186C">
          <w:rPr>
            <w:rFonts w:eastAsia="宋体" w:cs="Optima"/>
            <w:szCs w:val="21"/>
            <w:lang w:eastAsia="zh-CN"/>
          </w:rPr>
          <w:t>x</w:t>
        </w:r>
      </w:ins>
      <w:ins w:id="131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</w:ins>
      <w:ins w:id="132" w:author="ngm" w:date="2014-01-29T13:09:00Z">
        <w:r w:rsidR="005C2E0A" w:rsidRPr="00290C1B">
          <w:rPr>
            <w:snapToGrid w:val="0"/>
            <w:lang w:val="en-US"/>
          </w:rPr>
          <w:t>the 3</w:t>
        </w:r>
        <w:r w:rsidR="005C2E0A" w:rsidRPr="00290C1B">
          <w:rPr>
            <w:snapToGrid w:val="0"/>
            <w:vertAlign w:val="superscript"/>
            <w:lang w:val="en-US"/>
          </w:rPr>
          <w:t>rd</w:t>
        </w:r>
        <w:r w:rsidR="005C2E0A" w:rsidRPr="00290C1B">
          <w:rPr>
            <w:snapToGrid w:val="0"/>
            <w:lang w:val="en-US"/>
          </w:rPr>
          <w:t xml:space="preserve"> </w:t>
        </w:r>
        <w:r w:rsidR="005C2E0A">
          <w:rPr>
            <w:snapToGrid w:val="0"/>
            <w:lang w:val="en-US"/>
          </w:rPr>
          <w:t xml:space="preserve">order </w:t>
        </w:r>
        <w:r w:rsidR="005C2E0A" w:rsidRPr="00290C1B">
          <w:rPr>
            <w:snapToGrid w:val="0"/>
            <w:lang w:val="en-US"/>
          </w:rPr>
          <w:t xml:space="preserve">IMD products supporting </w:t>
        </w:r>
        <w:r w:rsidR="005C2E0A">
          <w:rPr>
            <w:snapToGrid w:val="0"/>
            <w:lang w:val="en-US"/>
          </w:rPr>
          <w:t xml:space="preserve">3 DL </w:t>
        </w:r>
        <w:r w:rsidR="005C2E0A" w:rsidRPr="00290C1B">
          <w:rPr>
            <w:snapToGrid w:val="0"/>
            <w:lang w:val="en-US"/>
          </w:rPr>
          <w:t xml:space="preserve">CA of </w:t>
        </w:r>
        <w:r w:rsidR="005C2E0A">
          <w:rPr>
            <w:snapToGrid w:val="0"/>
            <w:lang w:val="en-US"/>
          </w:rPr>
          <w:t>Band (2 + 4</w:t>
        </w:r>
        <w:r w:rsidR="005C2E0A" w:rsidRPr="00290C1B">
          <w:rPr>
            <w:snapToGrid w:val="0"/>
            <w:lang w:val="en-US"/>
          </w:rPr>
          <w:t xml:space="preserve"> </w:t>
        </w:r>
        <w:r w:rsidR="005C2E0A">
          <w:rPr>
            <w:snapToGrid w:val="0"/>
            <w:lang w:val="en-US"/>
          </w:rPr>
          <w:t>+ 5)</w:t>
        </w:r>
        <w:r w:rsidR="005C2E0A" w:rsidRPr="00290C1B">
          <w:rPr>
            <w:snapToGrid w:val="0"/>
            <w:lang w:val="en-US"/>
          </w:rPr>
          <w:t xml:space="preserve"> may fall into </w:t>
        </w:r>
        <w:r w:rsidR="005C2E0A">
          <w:rPr>
            <w:snapToGrid w:val="0"/>
            <w:lang w:val="en-US"/>
          </w:rPr>
          <w:t>the BS receive band of Bands</w:t>
        </w:r>
        <w:r w:rsidR="005C2E0A" w:rsidRPr="00290C1B">
          <w:rPr>
            <w:snapToGrid w:val="0"/>
            <w:lang w:val="en-US"/>
          </w:rPr>
          <w:t xml:space="preserve"> </w:t>
        </w:r>
        <w:r w:rsidR="005C2E0A">
          <w:rPr>
            <w:snapToGrid w:val="0"/>
            <w:lang w:val="en-US"/>
          </w:rPr>
          <w:t>12, 17, 28 and 44</w:t>
        </w:r>
        <w:r w:rsidR="005C2E0A">
          <w:t xml:space="preserve">. However, </w:t>
        </w:r>
        <w:r w:rsidR="005C2E0A" w:rsidRPr="00C147DB">
          <w:t>Band</w:t>
        </w:r>
        <w:r w:rsidR="005C2E0A">
          <w:t>s</w:t>
        </w:r>
        <w:r w:rsidR="005C2E0A" w:rsidRPr="00C147DB">
          <w:t xml:space="preserve"> </w:t>
        </w:r>
        <w:r w:rsidR="005C2E0A">
          <w:t>2</w:t>
        </w:r>
        <w:r w:rsidR="005C2E0A">
          <w:rPr>
            <w:snapToGrid w:val="0"/>
            <w:lang w:val="en-US"/>
          </w:rPr>
          <w:t>8 and 44 are</w:t>
        </w:r>
        <w:r w:rsidR="005C2E0A" w:rsidRPr="00C147DB">
          <w:t xml:space="preserve"> not intended for use in the same geographical area as Bands </w:t>
        </w:r>
        <w:r w:rsidR="005C2E0A">
          <w:t>2, 4</w:t>
        </w:r>
        <w:r w:rsidR="005C2E0A" w:rsidRPr="00C147DB">
          <w:t xml:space="preserve"> and </w:t>
        </w:r>
        <w:r w:rsidR="005C2E0A">
          <w:t>5</w:t>
        </w:r>
        <w:r w:rsidR="005C2E0A" w:rsidRPr="00C147DB">
          <w:t xml:space="preserve">. </w:t>
        </w:r>
        <w:r w:rsidR="005C2E0A" w:rsidRPr="00B06D6E">
          <w:t xml:space="preserve">Therefore, </w:t>
        </w:r>
        <w:r w:rsidR="005C2E0A">
          <w:t>the focus here is on the 3</w:t>
        </w:r>
        <w:r w:rsidR="005C2E0A" w:rsidRPr="00821B9F">
          <w:rPr>
            <w:vertAlign w:val="superscript"/>
          </w:rPr>
          <w:t>rd</w:t>
        </w:r>
        <w:r w:rsidR="005C2E0A">
          <w:t xml:space="preserve"> order IMD products falling into Bands 12 and 17.</w:t>
        </w:r>
      </w:ins>
    </w:p>
    <w:p w:rsidR="00AD186C" w:rsidRPr="00CA41B3" w:rsidRDefault="005C2E0A" w:rsidP="00AD186C">
      <w:pPr>
        <w:pStyle w:val="BodyText"/>
        <w:rPr>
          <w:ins w:id="133" w:author="ngm" w:date="2014-01-28T14:21:00Z"/>
        </w:rPr>
      </w:pPr>
      <w:ins w:id="134" w:author="ngm" w:date="2014-01-29T13:09:00Z">
        <w:r>
          <w:t>W</w:t>
        </w:r>
      </w:ins>
      <w:ins w:id="135" w:author="ngm" w:date="2014-01-28T14:21:00Z">
        <w:r w:rsidR="00AD186C">
          <w:t xml:space="preserve">ith the performances of the current BS antenna system, transmit and receive path components, amplifiers, pre-distortion algorithms and filters, it is expected that the IMD interference generated within the Band 12 or </w:t>
        </w:r>
        <w:r w:rsidR="00AD186C">
          <w:rPr>
            <w:rFonts w:eastAsia="宋体" w:cs="Arial"/>
            <w:lang w:eastAsia="zh-CN"/>
          </w:rPr>
          <w:t xml:space="preserve">17 </w:t>
        </w:r>
        <w:r w:rsidR="00AD186C">
          <w:t>receiver would be well below the receiver noise floor eliminating the possibility of receiver desensitization</w:t>
        </w:r>
        <w:r w:rsidR="00AD186C" w:rsidRPr="00663143">
          <w:t>, provided that Band</w:t>
        </w:r>
        <w:r w:rsidR="00AD186C">
          <w:t xml:space="preserve"> (2 + 4 +</w:t>
        </w:r>
      </w:ins>
      <w:ins w:id="136" w:author="ngm" w:date="2014-01-28T14:42:00Z">
        <w:r w:rsidR="00EF6247">
          <w:t xml:space="preserve"> </w:t>
        </w:r>
      </w:ins>
      <w:ins w:id="137" w:author="ngm" w:date="2014-01-28T14:21:00Z">
        <w:r w:rsidR="00AD186C">
          <w:t>5)</w:t>
        </w:r>
        <w:r w:rsidR="00AD186C" w:rsidRPr="00663143">
          <w:t xml:space="preserve"> BS transmitter do</w:t>
        </w:r>
        <w:r w:rsidR="00AD186C">
          <w:t>es</w:t>
        </w:r>
        <w:r w:rsidR="00AD186C" w:rsidRPr="00663143">
          <w:t xml:space="preserve"> not share the same antenna with Band </w:t>
        </w:r>
        <w:r w:rsidR="00AD186C">
          <w:t xml:space="preserve">12 or </w:t>
        </w:r>
        <w:r w:rsidR="00AD186C">
          <w:rPr>
            <w:rFonts w:eastAsia="宋体" w:cs="Arial"/>
            <w:lang w:eastAsia="zh-CN"/>
          </w:rPr>
          <w:t xml:space="preserve">17 </w:t>
        </w:r>
        <w:r w:rsidR="00AD186C" w:rsidRPr="00663143">
          <w:t>BS receiver</w:t>
        </w:r>
        <w:r w:rsidR="00AD186C">
          <w:t>.</w:t>
        </w:r>
      </w:ins>
    </w:p>
    <w:p w:rsidR="0074343A" w:rsidRDefault="00AD186C" w:rsidP="00AD186C">
      <w:pPr>
        <w:pStyle w:val="BodyText"/>
        <w:numPr>
          <w:ins w:id="138" w:author="ngm" w:date="2013-04-29T17:38:00Z"/>
        </w:numPr>
        <w:rPr>
          <w:ins w:id="139" w:author="ngm" w:date="2012-07-16T17:12:00Z"/>
        </w:rPr>
      </w:pPr>
      <w:ins w:id="140" w:author="ngm" w:date="2014-01-28T14:21:00Z">
        <w:r>
          <w:lastRenderedPageBreak/>
          <w:t xml:space="preserve">Therefore, it is recommended that </w:t>
        </w:r>
        <w:r w:rsidRPr="00CA41B3">
          <w:t>Band</w:t>
        </w:r>
        <w:r>
          <w:t xml:space="preserve"> (2 + 4 + 5)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>Band 12 or 17</w:t>
        </w:r>
        <w:r w:rsidRPr="00CA41B3">
          <w:t xml:space="preserve"> BS receiver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  <w:r>
          <w:t xml:space="preserve">12 or </w:t>
        </w:r>
        <w:r>
          <w:rPr>
            <w:rFonts w:eastAsia="宋体" w:cs="Arial"/>
            <w:lang w:eastAsia="zh-CN"/>
          </w:rPr>
          <w:t xml:space="preserve">17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AD186C" w:rsidRPr="00D3089E">
        <w:t>R</w:t>
      </w:r>
      <w:r w:rsidR="00AD186C">
        <w:t>P</w:t>
      </w:r>
      <w:r w:rsidR="00AD186C" w:rsidRPr="00D3089E">
        <w:t>-</w:t>
      </w:r>
      <w:r w:rsidR="00AD186C">
        <w:t>131724</w:t>
      </w:r>
      <w:r w:rsidR="00AD186C" w:rsidRPr="00D3089E">
        <w:t>, “</w:t>
      </w:r>
      <w:r w:rsidR="00AD186C" w:rsidRPr="000277A3">
        <w:t xml:space="preserve">New WI: LTE Advanced 3 Band Carrier </w:t>
      </w:r>
      <w:proofErr w:type="gramStart"/>
      <w:r w:rsidR="00AD186C" w:rsidRPr="000277A3">
        <w:t>Aggregation</w:t>
      </w:r>
      <w:proofErr w:type="gramEnd"/>
      <w:r w:rsidR="00AD186C" w:rsidRPr="000277A3">
        <w:t xml:space="preserve"> (3DL/1UL) for Band 2, Band 4, and Band 5</w:t>
      </w:r>
      <w:r w:rsidR="00AD186C" w:rsidRPr="00D3089E">
        <w:t xml:space="preserve">”, </w:t>
      </w:r>
      <w:r w:rsidR="00AD186C">
        <w:t>U.S. Cellular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40</w:t>
      </w:r>
      <w:r w:rsidR="00601151">
        <w:t>452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(2 + 4 + </w:t>
      </w:r>
      <w:r w:rsidR="00AD186C">
        <w:t>5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AD186C">
        <w:t>US Cellular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EB5" w:rsidRDefault="00E53EB5">
      <w:r>
        <w:separator/>
      </w:r>
    </w:p>
  </w:endnote>
  <w:endnote w:type="continuationSeparator" w:id="0">
    <w:p w:rsidR="00E53EB5" w:rsidRDefault="00E53E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EB5" w:rsidRDefault="00E53EB5">
      <w:r>
        <w:separator/>
      </w:r>
    </w:p>
  </w:footnote>
  <w:footnote w:type="continuationSeparator" w:id="0">
    <w:p w:rsidR="00E53EB5" w:rsidRDefault="00E53E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54AE"/>
    <w:rsid w:val="001258AF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9171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23D3"/>
    <w:rsid w:val="00433C39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2E0A"/>
    <w:rsid w:val="005C36BC"/>
    <w:rsid w:val="005D1B57"/>
    <w:rsid w:val="005D2D33"/>
    <w:rsid w:val="005D58ED"/>
    <w:rsid w:val="005D77B9"/>
    <w:rsid w:val="005E0E2F"/>
    <w:rsid w:val="005E360E"/>
    <w:rsid w:val="005E553C"/>
    <w:rsid w:val="00601151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1FC5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58CF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2840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05A9"/>
    <w:rsid w:val="008614E1"/>
    <w:rsid w:val="00863237"/>
    <w:rsid w:val="0086336D"/>
    <w:rsid w:val="008634D0"/>
    <w:rsid w:val="00865707"/>
    <w:rsid w:val="00866F3D"/>
    <w:rsid w:val="00874B15"/>
    <w:rsid w:val="008750C1"/>
    <w:rsid w:val="00880858"/>
    <w:rsid w:val="0088554B"/>
    <w:rsid w:val="00887C65"/>
    <w:rsid w:val="00891BB9"/>
    <w:rsid w:val="008940D2"/>
    <w:rsid w:val="00895A07"/>
    <w:rsid w:val="00895E58"/>
    <w:rsid w:val="008A06DF"/>
    <w:rsid w:val="008A1B7F"/>
    <w:rsid w:val="008A2761"/>
    <w:rsid w:val="008A5548"/>
    <w:rsid w:val="008A61DC"/>
    <w:rsid w:val="008B1D8A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2452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5DCC"/>
    <w:rsid w:val="00AA7558"/>
    <w:rsid w:val="00AB04DA"/>
    <w:rsid w:val="00AB07E0"/>
    <w:rsid w:val="00AB2BFB"/>
    <w:rsid w:val="00AB67D7"/>
    <w:rsid w:val="00AC49DD"/>
    <w:rsid w:val="00AC4E89"/>
    <w:rsid w:val="00AD186C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2BA0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3F5C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3EB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2295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20A9"/>
    <w:rsid w:val="00EE4784"/>
    <w:rsid w:val="00EE6CF0"/>
    <w:rsid w:val="00EE706C"/>
    <w:rsid w:val="00EE7C6D"/>
    <w:rsid w:val="00EF0BAA"/>
    <w:rsid w:val="00EF1EA3"/>
    <w:rsid w:val="00EF507F"/>
    <w:rsid w:val="00EF6247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2A89C-C5F1-4572-B805-FAAE11FE0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10</cp:revision>
  <cp:lastPrinted>2001-04-23T11:30:00Z</cp:lastPrinted>
  <dcterms:created xsi:type="dcterms:W3CDTF">2014-01-28T14:16:00Z</dcterms:created>
  <dcterms:modified xsi:type="dcterms:W3CDTF">2014-01-29T16:34:00Z</dcterms:modified>
</cp:coreProperties>
</file>