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BA0CCA">
        <w:fldChar w:fldCharType="begin"/>
      </w:r>
      <w:r w:rsidR="00BA0CCA">
        <w:instrText xml:space="preserve"> DOCPROPERTY  TSG/WGRef  \* MERGEFORMAT </w:instrText>
      </w:r>
      <w:r w:rsidR="00BA0CCA">
        <w:fldChar w:fldCharType="separate"/>
      </w:r>
      <w:r w:rsidR="003609EF">
        <w:rPr>
          <w:b/>
          <w:noProof/>
          <w:sz w:val="24"/>
        </w:rPr>
        <w:t>RAN4</w:t>
      </w:r>
      <w:r w:rsidR="00BA0CCA">
        <w:rPr>
          <w:b/>
          <w:noProof/>
          <w:sz w:val="24"/>
        </w:rPr>
        <w:fldChar w:fldCharType="end"/>
      </w:r>
      <w:r w:rsidR="00C66BA2">
        <w:rPr>
          <w:b/>
          <w:noProof/>
          <w:sz w:val="24"/>
        </w:rPr>
        <w:t xml:space="preserve"> </w:t>
      </w:r>
      <w:r>
        <w:rPr>
          <w:b/>
          <w:noProof/>
          <w:sz w:val="24"/>
        </w:rPr>
        <w:t>Meeting #</w:t>
      </w:r>
      <w:r w:rsidR="00BA0CCA">
        <w:fldChar w:fldCharType="begin"/>
      </w:r>
      <w:r w:rsidR="00BA0CCA">
        <w:instrText xml:space="preserve"> DOCPROPERTY  MtgSeq  \* MERGEFORMAT </w:instrText>
      </w:r>
      <w:r w:rsidR="00BA0CCA">
        <w:fldChar w:fldCharType="separate"/>
      </w:r>
      <w:r w:rsidR="00EB09B7" w:rsidRPr="00EB09B7">
        <w:rPr>
          <w:b/>
          <w:noProof/>
          <w:sz w:val="24"/>
        </w:rPr>
        <w:t>114</w:t>
      </w:r>
      <w:r w:rsidR="00BA0CCA">
        <w:rPr>
          <w:b/>
          <w:noProof/>
          <w:sz w:val="24"/>
        </w:rPr>
        <w:fldChar w:fldCharType="end"/>
      </w:r>
      <w:r w:rsidR="00BA0CCA">
        <w:fldChar w:fldCharType="begin"/>
      </w:r>
      <w:r w:rsidR="00BA0CCA">
        <w:instrText xml:space="preserve"> DOCPROPERTY  MtgTitle  \* MERGEFORMAT </w:instrText>
      </w:r>
      <w:r w:rsidR="00BA0CCA">
        <w:fldChar w:fldCharType="separate"/>
      </w:r>
      <w:r w:rsidR="00BA0CCA">
        <w:fldChar w:fldCharType="end"/>
      </w:r>
      <w:r>
        <w:rPr>
          <w:b/>
          <w:i/>
          <w:noProof/>
          <w:sz w:val="28"/>
        </w:rPr>
        <w:tab/>
      </w:r>
      <w:r w:rsidR="00BA0CCA">
        <w:fldChar w:fldCharType="begin"/>
      </w:r>
      <w:r w:rsidR="00BA0CCA">
        <w:instrText xml:space="preserve"> DOCPROPERTY  Tdoc#  \* MERGEFORMAT </w:instrText>
      </w:r>
      <w:r w:rsidR="00BA0CCA">
        <w:fldChar w:fldCharType="separate"/>
      </w:r>
      <w:r w:rsidR="00E13F3D" w:rsidRPr="00E13F3D">
        <w:rPr>
          <w:b/>
          <w:i/>
          <w:noProof/>
          <w:sz w:val="28"/>
        </w:rPr>
        <w:t>R4-2500190</w:t>
      </w:r>
      <w:r w:rsidR="00BA0CCA">
        <w:rPr>
          <w:b/>
          <w:i/>
          <w:noProof/>
          <w:sz w:val="28"/>
        </w:rPr>
        <w:fldChar w:fldCharType="end"/>
      </w:r>
    </w:p>
    <w:p w14:paraId="7CB45193" w14:textId="77777777" w:rsidR="001E41F3" w:rsidRDefault="00BA0CC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A0CC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A0CC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A0CC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A0CC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FE1028" w:rsidR="00F25D98" w:rsidRDefault="006850C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A0CCA">
            <w:pPr>
              <w:pStyle w:val="CRCoverPage"/>
              <w:spacing w:after="0"/>
              <w:ind w:left="100"/>
              <w:rPr>
                <w:noProof/>
              </w:rPr>
            </w:pPr>
            <w:r>
              <w:fldChar w:fldCharType="begin"/>
            </w:r>
            <w:r>
              <w:instrText xml:space="preserve"> DOCPROPERTY  CrTitle  \* MERGEFORMAT </w:instrText>
            </w:r>
            <w:r>
              <w:fldChar w:fldCharType="separate"/>
            </w:r>
            <w:r w:rsidR="002640DD">
              <w:t>CR to TS 38.141-1: n110 band introduction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A0CCA">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5E981A" w:rsidR="001E41F3" w:rsidRDefault="006850C6" w:rsidP="00547111">
            <w:pPr>
              <w:pStyle w:val="CRCoverPage"/>
              <w:spacing w:after="0"/>
              <w:ind w:left="100"/>
              <w:rPr>
                <w:noProof/>
              </w:rPr>
            </w:pPr>
            <w:r>
              <w:t>R4</w:t>
            </w:r>
            <w:r w:rsidR="00BA0CCA">
              <w:fldChar w:fldCharType="begin"/>
            </w:r>
            <w:r w:rsidR="00BA0CCA">
              <w:instrText xml:space="preserve"> DOCPROPERTY  SourceIfTsg  \* MERGEFORMAT </w:instrText>
            </w:r>
            <w:r w:rsidR="00BA0CCA">
              <w:fldChar w:fldCharType="separate"/>
            </w:r>
            <w:r w:rsidR="00BA0CC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A0CCA">
            <w:pPr>
              <w:pStyle w:val="CRCoverPage"/>
              <w:spacing w:after="0"/>
              <w:ind w:left="100"/>
              <w:rPr>
                <w:noProof/>
              </w:rPr>
            </w:pPr>
            <w:r>
              <w:fldChar w:fldCharType="begin"/>
            </w:r>
            <w:r>
              <w:instrText xml:space="preserve"> DOCPROPERTY  RelatedWis  \* MERGEFORMAT </w:instrText>
            </w:r>
            <w:r>
              <w:fldChar w:fldCharType="separate"/>
            </w:r>
            <w:r w:rsidR="00E13F3D">
              <w:rPr>
                <w:noProof/>
              </w:rPr>
              <w:t>NR_FDD_1400MHz-Perf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A0CCA">
            <w:pPr>
              <w:pStyle w:val="CRCoverPage"/>
              <w:spacing w:after="0"/>
              <w:ind w:left="100"/>
              <w:rPr>
                <w:noProof/>
              </w:rPr>
            </w:pPr>
            <w:r>
              <w:fldChar w:fldCharType="begin"/>
            </w:r>
            <w:r>
              <w:instrText xml:space="preserve"> DOCPROPERTY  ResDate  \* MERGEFORMAT </w:instrText>
            </w:r>
            <w:r>
              <w:fldChar w:fldCharType="separate"/>
            </w:r>
            <w:r w:rsidR="00D24991">
              <w:rPr>
                <w:noProof/>
              </w:rPr>
              <w:t>2025-02-05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A0CC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A0CCA">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50C6" w14:paraId="1256F52C" w14:textId="77777777" w:rsidTr="00547111">
        <w:tc>
          <w:tcPr>
            <w:tcW w:w="2694" w:type="dxa"/>
            <w:gridSpan w:val="2"/>
            <w:tcBorders>
              <w:top w:val="single" w:sz="4" w:space="0" w:color="auto"/>
              <w:left w:val="single" w:sz="4" w:space="0" w:color="auto"/>
            </w:tcBorders>
          </w:tcPr>
          <w:p w14:paraId="52C87DB0" w14:textId="77777777" w:rsidR="006850C6" w:rsidRDefault="006850C6" w:rsidP="006850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F41926" w:rsidR="006850C6" w:rsidRDefault="00C63002" w:rsidP="006850C6">
            <w:pPr>
              <w:pStyle w:val="CRCoverPage"/>
              <w:spacing w:after="0"/>
              <w:ind w:left="100"/>
              <w:rPr>
                <w:noProof/>
              </w:rPr>
            </w:pPr>
            <w:r w:rsidRPr="00C63002">
              <w:rPr>
                <w:noProof/>
              </w:rPr>
              <w:t>Based on technical content Endorsed during RAN4#112bis meeting (Hefei) in R4-2416408, in this contribution we provide formal CR for band n110 implementation in Rel-19 specification.</w:t>
            </w:r>
          </w:p>
        </w:tc>
      </w:tr>
      <w:tr w:rsidR="006850C6" w14:paraId="4CA74D09" w14:textId="77777777" w:rsidTr="00547111">
        <w:tc>
          <w:tcPr>
            <w:tcW w:w="2694" w:type="dxa"/>
            <w:gridSpan w:val="2"/>
            <w:tcBorders>
              <w:left w:val="single" w:sz="4" w:space="0" w:color="auto"/>
            </w:tcBorders>
          </w:tcPr>
          <w:p w14:paraId="2D0866D6" w14:textId="77777777" w:rsidR="006850C6" w:rsidRDefault="006850C6" w:rsidP="006850C6">
            <w:pPr>
              <w:pStyle w:val="CRCoverPage"/>
              <w:spacing w:after="0"/>
              <w:rPr>
                <w:b/>
                <w:i/>
                <w:noProof/>
                <w:sz w:val="8"/>
                <w:szCs w:val="8"/>
              </w:rPr>
            </w:pPr>
          </w:p>
        </w:tc>
        <w:tc>
          <w:tcPr>
            <w:tcW w:w="6946" w:type="dxa"/>
            <w:gridSpan w:val="9"/>
            <w:tcBorders>
              <w:right w:val="single" w:sz="4" w:space="0" w:color="auto"/>
            </w:tcBorders>
          </w:tcPr>
          <w:p w14:paraId="365DEF04" w14:textId="77777777" w:rsidR="006850C6" w:rsidRDefault="006850C6" w:rsidP="006850C6">
            <w:pPr>
              <w:pStyle w:val="CRCoverPage"/>
              <w:spacing w:after="0"/>
              <w:rPr>
                <w:noProof/>
                <w:sz w:val="8"/>
                <w:szCs w:val="8"/>
              </w:rPr>
            </w:pPr>
          </w:p>
        </w:tc>
      </w:tr>
      <w:tr w:rsidR="006850C6" w14:paraId="21016551" w14:textId="77777777" w:rsidTr="00547111">
        <w:tc>
          <w:tcPr>
            <w:tcW w:w="2694" w:type="dxa"/>
            <w:gridSpan w:val="2"/>
            <w:tcBorders>
              <w:left w:val="single" w:sz="4" w:space="0" w:color="auto"/>
            </w:tcBorders>
          </w:tcPr>
          <w:p w14:paraId="49433147" w14:textId="77777777" w:rsidR="006850C6" w:rsidRDefault="006850C6" w:rsidP="006850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93BFA1" w14:textId="77777777" w:rsidR="006850C6" w:rsidRDefault="006850C6" w:rsidP="006850C6">
            <w:pPr>
              <w:pStyle w:val="CRCoverPage"/>
              <w:spacing w:after="0" w:line="256" w:lineRule="auto"/>
              <w:rPr>
                <w:noProof/>
              </w:rPr>
            </w:pPr>
            <w:r>
              <w:rPr>
                <w:noProof/>
              </w:rPr>
              <w:t>Introduction of n110 in OBUE section.</w:t>
            </w:r>
          </w:p>
          <w:p w14:paraId="31C656EC" w14:textId="512B5AC7" w:rsidR="006850C6" w:rsidRDefault="006850C6" w:rsidP="006850C6">
            <w:pPr>
              <w:pStyle w:val="CRCoverPage"/>
              <w:spacing w:after="0"/>
              <w:rPr>
                <w:noProof/>
              </w:rPr>
            </w:pPr>
            <w:r>
              <w:rPr>
                <w:noProof/>
              </w:rPr>
              <w:t>Introduction of related co-location and co-existence requirements for Tx spurous emissions requirement.</w:t>
            </w:r>
          </w:p>
        </w:tc>
      </w:tr>
      <w:tr w:rsidR="006850C6" w14:paraId="1F886379" w14:textId="77777777" w:rsidTr="00547111">
        <w:tc>
          <w:tcPr>
            <w:tcW w:w="2694" w:type="dxa"/>
            <w:gridSpan w:val="2"/>
            <w:tcBorders>
              <w:left w:val="single" w:sz="4" w:space="0" w:color="auto"/>
            </w:tcBorders>
          </w:tcPr>
          <w:p w14:paraId="4D989623" w14:textId="77777777" w:rsidR="006850C6" w:rsidRDefault="006850C6" w:rsidP="006850C6">
            <w:pPr>
              <w:pStyle w:val="CRCoverPage"/>
              <w:spacing w:after="0"/>
              <w:rPr>
                <w:b/>
                <w:i/>
                <w:noProof/>
                <w:sz w:val="8"/>
                <w:szCs w:val="8"/>
              </w:rPr>
            </w:pPr>
          </w:p>
        </w:tc>
        <w:tc>
          <w:tcPr>
            <w:tcW w:w="6946" w:type="dxa"/>
            <w:gridSpan w:val="9"/>
            <w:tcBorders>
              <w:right w:val="single" w:sz="4" w:space="0" w:color="auto"/>
            </w:tcBorders>
          </w:tcPr>
          <w:p w14:paraId="71C4A204" w14:textId="77777777" w:rsidR="006850C6" w:rsidRDefault="006850C6" w:rsidP="006850C6">
            <w:pPr>
              <w:pStyle w:val="CRCoverPage"/>
              <w:spacing w:after="0"/>
              <w:rPr>
                <w:noProof/>
                <w:sz w:val="8"/>
                <w:szCs w:val="8"/>
              </w:rPr>
            </w:pPr>
          </w:p>
        </w:tc>
      </w:tr>
      <w:tr w:rsidR="006850C6" w14:paraId="678D7BF9" w14:textId="77777777" w:rsidTr="00547111">
        <w:tc>
          <w:tcPr>
            <w:tcW w:w="2694" w:type="dxa"/>
            <w:gridSpan w:val="2"/>
            <w:tcBorders>
              <w:left w:val="single" w:sz="4" w:space="0" w:color="auto"/>
              <w:bottom w:val="single" w:sz="4" w:space="0" w:color="auto"/>
            </w:tcBorders>
          </w:tcPr>
          <w:p w14:paraId="4E5CE1B6" w14:textId="77777777" w:rsidR="006850C6" w:rsidRDefault="006850C6" w:rsidP="006850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67597" w:rsidR="006850C6" w:rsidRDefault="006850C6" w:rsidP="006850C6">
            <w:pPr>
              <w:pStyle w:val="CRCoverPage"/>
              <w:spacing w:after="0"/>
              <w:ind w:left="100"/>
              <w:rPr>
                <w:noProof/>
              </w:rPr>
            </w:pPr>
            <w:r>
              <w:rPr>
                <w:noProof/>
              </w:rPr>
              <w:t xml:space="preserve">Implementation of band n110 would not be complete. </w:t>
            </w:r>
          </w:p>
        </w:tc>
      </w:tr>
      <w:tr w:rsidR="006850C6" w14:paraId="034AF533" w14:textId="77777777" w:rsidTr="00547111">
        <w:tc>
          <w:tcPr>
            <w:tcW w:w="2694" w:type="dxa"/>
            <w:gridSpan w:val="2"/>
          </w:tcPr>
          <w:p w14:paraId="39D9EB5B" w14:textId="77777777" w:rsidR="006850C6" w:rsidRDefault="006850C6" w:rsidP="006850C6">
            <w:pPr>
              <w:pStyle w:val="CRCoverPage"/>
              <w:spacing w:after="0"/>
              <w:rPr>
                <w:b/>
                <w:i/>
                <w:noProof/>
                <w:sz w:val="8"/>
                <w:szCs w:val="8"/>
              </w:rPr>
            </w:pPr>
          </w:p>
        </w:tc>
        <w:tc>
          <w:tcPr>
            <w:tcW w:w="6946" w:type="dxa"/>
            <w:gridSpan w:val="9"/>
          </w:tcPr>
          <w:p w14:paraId="7826CB1C" w14:textId="77777777" w:rsidR="006850C6" w:rsidRDefault="006850C6" w:rsidP="006850C6">
            <w:pPr>
              <w:pStyle w:val="CRCoverPage"/>
              <w:spacing w:after="0"/>
              <w:rPr>
                <w:noProof/>
                <w:sz w:val="8"/>
                <w:szCs w:val="8"/>
              </w:rPr>
            </w:pPr>
          </w:p>
        </w:tc>
      </w:tr>
      <w:tr w:rsidR="006850C6" w14:paraId="6A17D7AC" w14:textId="77777777" w:rsidTr="00547111">
        <w:tc>
          <w:tcPr>
            <w:tcW w:w="2694" w:type="dxa"/>
            <w:gridSpan w:val="2"/>
            <w:tcBorders>
              <w:top w:val="single" w:sz="4" w:space="0" w:color="auto"/>
              <w:left w:val="single" w:sz="4" w:space="0" w:color="auto"/>
            </w:tcBorders>
          </w:tcPr>
          <w:p w14:paraId="6DAD5B19" w14:textId="77777777" w:rsidR="006850C6" w:rsidRDefault="006850C6" w:rsidP="006850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19C78C" w:rsidR="006850C6" w:rsidRDefault="006850C6" w:rsidP="006850C6">
            <w:pPr>
              <w:pStyle w:val="CRCoverPage"/>
              <w:spacing w:after="0"/>
              <w:ind w:left="100"/>
              <w:rPr>
                <w:noProof/>
              </w:rPr>
            </w:pPr>
            <w:r w:rsidRPr="008C3753">
              <w:t>6.6.4.5.2</w:t>
            </w:r>
            <w:r>
              <w:t xml:space="preserve">, </w:t>
            </w:r>
            <w:r w:rsidRPr="008C3753">
              <w:t>6.6.5.5.1.3</w:t>
            </w:r>
            <w:r>
              <w:t xml:space="preserve">, </w:t>
            </w:r>
            <w:r w:rsidRPr="008C3753">
              <w:t>6.6.5.5.1.4</w:t>
            </w:r>
          </w:p>
        </w:tc>
      </w:tr>
      <w:tr w:rsidR="006850C6" w14:paraId="56E1E6C3" w14:textId="77777777" w:rsidTr="00547111">
        <w:tc>
          <w:tcPr>
            <w:tcW w:w="2694" w:type="dxa"/>
            <w:gridSpan w:val="2"/>
            <w:tcBorders>
              <w:left w:val="single" w:sz="4" w:space="0" w:color="auto"/>
            </w:tcBorders>
          </w:tcPr>
          <w:p w14:paraId="2FB9DE77" w14:textId="77777777" w:rsidR="006850C6" w:rsidRDefault="006850C6" w:rsidP="006850C6">
            <w:pPr>
              <w:pStyle w:val="CRCoverPage"/>
              <w:spacing w:after="0"/>
              <w:rPr>
                <w:b/>
                <w:i/>
                <w:noProof/>
                <w:sz w:val="8"/>
                <w:szCs w:val="8"/>
              </w:rPr>
            </w:pPr>
          </w:p>
        </w:tc>
        <w:tc>
          <w:tcPr>
            <w:tcW w:w="6946" w:type="dxa"/>
            <w:gridSpan w:val="9"/>
            <w:tcBorders>
              <w:right w:val="single" w:sz="4" w:space="0" w:color="auto"/>
            </w:tcBorders>
          </w:tcPr>
          <w:p w14:paraId="0898542D" w14:textId="77777777" w:rsidR="006850C6" w:rsidRDefault="006850C6" w:rsidP="006850C6">
            <w:pPr>
              <w:pStyle w:val="CRCoverPage"/>
              <w:spacing w:after="0"/>
              <w:rPr>
                <w:noProof/>
                <w:sz w:val="8"/>
                <w:szCs w:val="8"/>
              </w:rPr>
            </w:pPr>
          </w:p>
        </w:tc>
      </w:tr>
      <w:tr w:rsidR="006850C6" w14:paraId="76F95A8B" w14:textId="77777777" w:rsidTr="00547111">
        <w:tc>
          <w:tcPr>
            <w:tcW w:w="2694" w:type="dxa"/>
            <w:gridSpan w:val="2"/>
            <w:tcBorders>
              <w:left w:val="single" w:sz="4" w:space="0" w:color="auto"/>
            </w:tcBorders>
          </w:tcPr>
          <w:p w14:paraId="335EAB52" w14:textId="77777777" w:rsidR="006850C6" w:rsidRDefault="006850C6" w:rsidP="006850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850C6" w:rsidRDefault="006850C6" w:rsidP="006850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850C6" w:rsidRDefault="006850C6" w:rsidP="006850C6">
            <w:pPr>
              <w:pStyle w:val="CRCoverPage"/>
              <w:spacing w:after="0"/>
              <w:jc w:val="center"/>
              <w:rPr>
                <w:b/>
                <w:caps/>
                <w:noProof/>
              </w:rPr>
            </w:pPr>
            <w:r>
              <w:rPr>
                <w:b/>
                <w:caps/>
                <w:noProof/>
              </w:rPr>
              <w:t>N</w:t>
            </w:r>
          </w:p>
        </w:tc>
        <w:tc>
          <w:tcPr>
            <w:tcW w:w="2977" w:type="dxa"/>
            <w:gridSpan w:val="4"/>
          </w:tcPr>
          <w:p w14:paraId="304CCBCB" w14:textId="77777777" w:rsidR="006850C6" w:rsidRDefault="006850C6" w:rsidP="006850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850C6" w:rsidRDefault="006850C6" w:rsidP="006850C6">
            <w:pPr>
              <w:pStyle w:val="CRCoverPage"/>
              <w:spacing w:after="0"/>
              <w:ind w:left="99"/>
              <w:rPr>
                <w:noProof/>
              </w:rPr>
            </w:pPr>
          </w:p>
        </w:tc>
      </w:tr>
      <w:tr w:rsidR="006850C6" w14:paraId="34ACE2EB" w14:textId="77777777" w:rsidTr="00547111">
        <w:tc>
          <w:tcPr>
            <w:tcW w:w="2694" w:type="dxa"/>
            <w:gridSpan w:val="2"/>
            <w:tcBorders>
              <w:left w:val="single" w:sz="4" w:space="0" w:color="auto"/>
            </w:tcBorders>
          </w:tcPr>
          <w:p w14:paraId="571382F3" w14:textId="77777777" w:rsidR="006850C6" w:rsidRDefault="006850C6" w:rsidP="006850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7790BB" w:rsidR="006850C6" w:rsidRDefault="006850C6" w:rsidP="006850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850C6" w:rsidRDefault="006850C6" w:rsidP="006850C6">
            <w:pPr>
              <w:pStyle w:val="CRCoverPage"/>
              <w:spacing w:after="0"/>
              <w:jc w:val="center"/>
              <w:rPr>
                <w:b/>
                <w:caps/>
                <w:noProof/>
              </w:rPr>
            </w:pPr>
          </w:p>
        </w:tc>
        <w:tc>
          <w:tcPr>
            <w:tcW w:w="2977" w:type="dxa"/>
            <w:gridSpan w:val="4"/>
          </w:tcPr>
          <w:p w14:paraId="7DB274D8" w14:textId="77777777" w:rsidR="006850C6" w:rsidRDefault="006850C6" w:rsidP="006850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2F77BC" w:rsidR="006850C6" w:rsidRDefault="006850C6" w:rsidP="006850C6">
            <w:pPr>
              <w:pStyle w:val="CRCoverPage"/>
              <w:spacing w:after="0"/>
              <w:ind w:left="99"/>
              <w:rPr>
                <w:noProof/>
              </w:rPr>
            </w:pPr>
            <w:r>
              <w:rPr>
                <w:noProof/>
              </w:rPr>
              <w:t>TS 38.104</w:t>
            </w:r>
          </w:p>
        </w:tc>
      </w:tr>
      <w:tr w:rsidR="006850C6" w14:paraId="446DDBAC" w14:textId="77777777" w:rsidTr="00547111">
        <w:tc>
          <w:tcPr>
            <w:tcW w:w="2694" w:type="dxa"/>
            <w:gridSpan w:val="2"/>
            <w:tcBorders>
              <w:left w:val="single" w:sz="4" w:space="0" w:color="auto"/>
            </w:tcBorders>
          </w:tcPr>
          <w:p w14:paraId="678A1AA6" w14:textId="77777777" w:rsidR="006850C6" w:rsidRDefault="006850C6" w:rsidP="006850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F85FF4" w:rsidR="006850C6" w:rsidRDefault="006850C6" w:rsidP="006850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850C6" w:rsidRDefault="006850C6" w:rsidP="006850C6">
            <w:pPr>
              <w:pStyle w:val="CRCoverPage"/>
              <w:spacing w:after="0"/>
              <w:jc w:val="center"/>
              <w:rPr>
                <w:b/>
                <w:caps/>
                <w:noProof/>
              </w:rPr>
            </w:pPr>
          </w:p>
        </w:tc>
        <w:tc>
          <w:tcPr>
            <w:tcW w:w="2977" w:type="dxa"/>
            <w:gridSpan w:val="4"/>
          </w:tcPr>
          <w:p w14:paraId="1A4306D9" w14:textId="77777777" w:rsidR="006850C6" w:rsidRDefault="006850C6" w:rsidP="006850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11220A" w:rsidR="006850C6" w:rsidRDefault="006850C6" w:rsidP="006850C6">
            <w:pPr>
              <w:pStyle w:val="CRCoverPage"/>
              <w:spacing w:after="0"/>
              <w:ind w:left="99"/>
              <w:rPr>
                <w:noProof/>
              </w:rPr>
            </w:pPr>
            <w:r>
              <w:rPr>
                <w:noProof/>
              </w:rPr>
              <w:t>TS 38.141-2</w:t>
            </w:r>
          </w:p>
        </w:tc>
      </w:tr>
      <w:tr w:rsidR="006850C6" w14:paraId="55C714D2" w14:textId="77777777" w:rsidTr="00547111">
        <w:tc>
          <w:tcPr>
            <w:tcW w:w="2694" w:type="dxa"/>
            <w:gridSpan w:val="2"/>
            <w:tcBorders>
              <w:left w:val="single" w:sz="4" w:space="0" w:color="auto"/>
            </w:tcBorders>
          </w:tcPr>
          <w:p w14:paraId="45913E62" w14:textId="77777777" w:rsidR="006850C6" w:rsidRDefault="006850C6" w:rsidP="006850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850C6" w:rsidRDefault="006850C6" w:rsidP="006850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85DD99" w:rsidR="006850C6" w:rsidRDefault="006850C6" w:rsidP="006850C6">
            <w:pPr>
              <w:pStyle w:val="CRCoverPage"/>
              <w:spacing w:after="0"/>
              <w:jc w:val="center"/>
              <w:rPr>
                <w:b/>
                <w:caps/>
                <w:noProof/>
              </w:rPr>
            </w:pPr>
            <w:r>
              <w:rPr>
                <w:b/>
                <w:caps/>
                <w:noProof/>
              </w:rPr>
              <w:t>X</w:t>
            </w:r>
          </w:p>
        </w:tc>
        <w:tc>
          <w:tcPr>
            <w:tcW w:w="2977" w:type="dxa"/>
            <w:gridSpan w:val="4"/>
          </w:tcPr>
          <w:p w14:paraId="1B4FF921" w14:textId="77777777" w:rsidR="006850C6" w:rsidRDefault="006850C6" w:rsidP="006850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F819785" w:rsidR="006850C6" w:rsidRDefault="006850C6" w:rsidP="006850C6">
            <w:pPr>
              <w:pStyle w:val="CRCoverPage"/>
              <w:spacing w:after="0"/>
              <w:ind w:left="99"/>
              <w:rPr>
                <w:noProof/>
              </w:rPr>
            </w:pPr>
          </w:p>
        </w:tc>
      </w:tr>
      <w:tr w:rsidR="006850C6" w14:paraId="60DF82CC" w14:textId="77777777" w:rsidTr="008863B9">
        <w:tc>
          <w:tcPr>
            <w:tcW w:w="2694" w:type="dxa"/>
            <w:gridSpan w:val="2"/>
            <w:tcBorders>
              <w:left w:val="single" w:sz="4" w:space="0" w:color="auto"/>
            </w:tcBorders>
          </w:tcPr>
          <w:p w14:paraId="517696CD" w14:textId="77777777" w:rsidR="006850C6" w:rsidRDefault="006850C6" w:rsidP="006850C6">
            <w:pPr>
              <w:pStyle w:val="CRCoverPage"/>
              <w:spacing w:after="0"/>
              <w:rPr>
                <w:b/>
                <w:i/>
                <w:noProof/>
              </w:rPr>
            </w:pPr>
          </w:p>
        </w:tc>
        <w:tc>
          <w:tcPr>
            <w:tcW w:w="6946" w:type="dxa"/>
            <w:gridSpan w:val="9"/>
            <w:tcBorders>
              <w:right w:val="single" w:sz="4" w:space="0" w:color="auto"/>
            </w:tcBorders>
          </w:tcPr>
          <w:p w14:paraId="4D84207F" w14:textId="77777777" w:rsidR="006850C6" w:rsidRDefault="006850C6" w:rsidP="006850C6">
            <w:pPr>
              <w:pStyle w:val="CRCoverPage"/>
              <w:spacing w:after="0"/>
              <w:rPr>
                <w:noProof/>
              </w:rPr>
            </w:pPr>
          </w:p>
        </w:tc>
      </w:tr>
      <w:tr w:rsidR="006850C6" w14:paraId="556B87B6" w14:textId="77777777" w:rsidTr="008863B9">
        <w:tc>
          <w:tcPr>
            <w:tcW w:w="2694" w:type="dxa"/>
            <w:gridSpan w:val="2"/>
            <w:tcBorders>
              <w:left w:val="single" w:sz="4" w:space="0" w:color="auto"/>
              <w:bottom w:val="single" w:sz="4" w:space="0" w:color="auto"/>
            </w:tcBorders>
          </w:tcPr>
          <w:p w14:paraId="79A9C411" w14:textId="77777777" w:rsidR="006850C6" w:rsidRDefault="006850C6" w:rsidP="006850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850C6" w:rsidRDefault="006850C6" w:rsidP="006850C6">
            <w:pPr>
              <w:pStyle w:val="CRCoverPage"/>
              <w:spacing w:after="0"/>
              <w:ind w:left="100"/>
              <w:rPr>
                <w:noProof/>
              </w:rPr>
            </w:pPr>
          </w:p>
        </w:tc>
      </w:tr>
      <w:tr w:rsidR="006850C6" w:rsidRPr="008863B9" w14:paraId="45BFE792" w14:textId="77777777" w:rsidTr="008863B9">
        <w:tc>
          <w:tcPr>
            <w:tcW w:w="2694" w:type="dxa"/>
            <w:gridSpan w:val="2"/>
            <w:tcBorders>
              <w:top w:val="single" w:sz="4" w:space="0" w:color="auto"/>
              <w:bottom w:val="single" w:sz="4" w:space="0" w:color="auto"/>
            </w:tcBorders>
          </w:tcPr>
          <w:p w14:paraId="194242DD" w14:textId="77777777" w:rsidR="006850C6" w:rsidRPr="008863B9" w:rsidRDefault="006850C6" w:rsidP="006850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850C6" w:rsidRPr="008863B9" w:rsidRDefault="006850C6" w:rsidP="006850C6">
            <w:pPr>
              <w:pStyle w:val="CRCoverPage"/>
              <w:spacing w:after="0"/>
              <w:ind w:left="100"/>
              <w:rPr>
                <w:noProof/>
                <w:sz w:val="8"/>
                <w:szCs w:val="8"/>
              </w:rPr>
            </w:pPr>
          </w:p>
        </w:tc>
      </w:tr>
      <w:tr w:rsidR="006850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850C6" w:rsidRDefault="006850C6" w:rsidP="006850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850C6" w:rsidRDefault="006850C6" w:rsidP="006850C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8119AC" w14:textId="77777777" w:rsidR="006850C6" w:rsidRDefault="006850C6" w:rsidP="006850C6">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25C2D458" w14:textId="77777777" w:rsidR="006850C6" w:rsidRPr="008C3753" w:rsidRDefault="006850C6" w:rsidP="006850C6">
      <w:pPr>
        <w:pStyle w:val="Heading5"/>
      </w:pPr>
      <w:bookmarkStart w:id="1" w:name="_Toc21099972"/>
      <w:bookmarkStart w:id="2" w:name="_Toc29809770"/>
      <w:bookmarkStart w:id="3" w:name="_Toc36645154"/>
      <w:bookmarkStart w:id="4" w:name="_Toc37272208"/>
      <w:bookmarkStart w:id="5" w:name="_Toc45884454"/>
      <w:bookmarkStart w:id="6" w:name="_Toc53182477"/>
      <w:bookmarkStart w:id="7" w:name="_Toc58860218"/>
      <w:bookmarkStart w:id="8" w:name="_Toc58862722"/>
      <w:bookmarkStart w:id="9" w:name="_Toc61182715"/>
      <w:bookmarkStart w:id="10" w:name="_Toc66728028"/>
      <w:bookmarkStart w:id="11" w:name="_Toc74961831"/>
      <w:bookmarkStart w:id="12" w:name="_Toc75242741"/>
      <w:bookmarkStart w:id="13" w:name="_Toc76545087"/>
      <w:bookmarkStart w:id="14" w:name="_Toc82595190"/>
      <w:bookmarkStart w:id="15" w:name="_Toc89955221"/>
      <w:bookmarkStart w:id="16" w:name="_Toc98773646"/>
      <w:bookmarkStart w:id="17" w:name="_Toc106201405"/>
      <w:bookmarkStart w:id="18" w:name="_Toc115191259"/>
      <w:bookmarkStart w:id="19" w:name="_Toc122013089"/>
      <w:bookmarkStart w:id="20" w:name="_Toc124155908"/>
      <w:bookmarkStart w:id="21" w:name="_Toc131537668"/>
      <w:bookmarkStart w:id="22" w:name="_Toc137397875"/>
      <w:bookmarkStart w:id="23" w:name="_Toc156576091"/>
      <w:bookmarkStart w:id="24" w:name="_Toc176944613"/>
      <w:r w:rsidRPr="008C3753">
        <w:t>6.6.4.5.2</w:t>
      </w:r>
      <w:r w:rsidRPr="008C3753">
        <w:tab/>
        <w:t>Basic limits for Wide Area BS (Category 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E590D49" w14:textId="77777777" w:rsidR="006850C6" w:rsidRPr="00145F36" w:rsidRDefault="006850C6" w:rsidP="006850C6">
      <w:pPr>
        <w:keepNext/>
      </w:pPr>
      <w:r w:rsidRPr="00145F36">
        <w:rPr>
          <w:rFonts w:cs="v5.0.0"/>
        </w:rPr>
        <w:t xml:space="preserve">For BS operating in Bands n5, n8, n12, n13, n14, </w:t>
      </w:r>
      <w:r w:rsidRPr="00145F36">
        <w:rPr>
          <w:rFonts w:eastAsia="MS Mincho" w:cs="v5.0.0"/>
          <w:lang w:eastAsia="ja-JP"/>
        </w:rPr>
        <w:t xml:space="preserve">n18, n26, </w:t>
      </w:r>
      <w:r w:rsidRPr="00145F36">
        <w:rPr>
          <w:rFonts w:cs="v5.0.0"/>
        </w:rPr>
        <w:t xml:space="preserve">n28, n29, </w:t>
      </w:r>
      <w:r>
        <w:rPr>
          <w:rFonts w:cs="v5.0.0"/>
        </w:rPr>
        <w:t xml:space="preserve">n31, </w:t>
      </w:r>
      <w:r w:rsidRPr="00145F36">
        <w:rPr>
          <w:rFonts w:cs="v5.0.0"/>
        </w:rPr>
        <w:t xml:space="preserve">n71, </w:t>
      </w:r>
      <w:r>
        <w:rPr>
          <w:rFonts w:cs="v5.0.0"/>
        </w:rPr>
        <w:t xml:space="preserve">n72, </w:t>
      </w:r>
      <w:r w:rsidRPr="00145F36">
        <w:rPr>
          <w:rFonts w:cs="v5.0.0"/>
        </w:rPr>
        <w:t>n85, n105</w:t>
      </w:r>
      <w:r>
        <w:rPr>
          <w:rFonts w:cs="v5.0.0"/>
        </w:rPr>
        <w:t>, n106</w:t>
      </w:r>
      <w:r w:rsidRPr="00145F36">
        <w:rPr>
          <w:rFonts w:cs="v5.0.0"/>
        </w:rPr>
        <w:t xml:space="preserve">, </w:t>
      </w:r>
      <w:r w:rsidRPr="00145F36">
        <w:rPr>
          <w:rFonts w:cs="v5.0.0"/>
          <w:i/>
        </w:rPr>
        <w:t>basic limits</w:t>
      </w:r>
      <w:r w:rsidRPr="00145F36">
        <w:rPr>
          <w:rFonts w:cs="v5.0.0"/>
        </w:rPr>
        <w:t xml:space="preserve"> are specified in table</w:t>
      </w:r>
      <w:r>
        <w:rPr>
          <w:rFonts w:cs="v5.0.0"/>
        </w:rPr>
        <w:t>s</w:t>
      </w:r>
      <w:r w:rsidRPr="00145F36">
        <w:rPr>
          <w:rFonts w:cs="v5.0.0"/>
        </w:rPr>
        <w:t xml:space="preserve"> </w:t>
      </w:r>
      <w:r w:rsidRPr="00145F36">
        <w:t>6.6.4.5.2</w:t>
      </w:r>
      <w:r w:rsidRPr="00145F36">
        <w:rPr>
          <w:rFonts w:cs="v5.0.0"/>
        </w:rPr>
        <w:noBreakHyphen/>
        <w:t>1</w:t>
      </w:r>
      <w:r w:rsidRPr="00797EDC">
        <w:t xml:space="preserve"> </w:t>
      </w:r>
      <w:r>
        <w:t>and 6.6.4.5.2-1a</w:t>
      </w:r>
      <w:r w:rsidRPr="00145F36">
        <w:rPr>
          <w:rFonts w:cs="v5.0.0"/>
        </w:rPr>
        <w:t>.</w:t>
      </w:r>
    </w:p>
    <w:p w14:paraId="795F70C6" w14:textId="77777777" w:rsidR="006850C6" w:rsidRPr="008C3753" w:rsidRDefault="006850C6" w:rsidP="006850C6">
      <w:pPr>
        <w:pStyle w:val="TH"/>
        <w:rPr>
          <w:rFonts w:cs="v5.0.0"/>
        </w:rPr>
      </w:pPr>
      <w:r w:rsidRPr="008C3753">
        <w:t xml:space="preserve">Table 6.6.4.5.2-1: Wide Area BS operating band unwanted emission limits </w:t>
      </w:r>
      <w:r>
        <w:t xml:space="preserve">for above 3 MHz channel bandwidth </w:t>
      </w:r>
      <w:r w:rsidRPr="008C3753">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850C6" w:rsidRPr="008C3753" w14:paraId="674FF0C8" w14:textId="77777777" w:rsidTr="00072357">
        <w:trPr>
          <w:cantSplit/>
          <w:jc w:val="center"/>
        </w:trPr>
        <w:tc>
          <w:tcPr>
            <w:tcW w:w="1953" w:type="dxa"/>
          </w:tcPr>
          <w:p w14:paraId="5D76522A" w14:textId="77777777" w:rsidR="006850C6" w:rsidRPr="008C3753" w:rsidRDefault="006850C6" w:rsidP="00072357">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1F3B0760" w14:textId="77777777" w:rsidR="006850C6" w:rsidRPr="008C3753" w:rsidRDefault="006850C6" w:rsidP="00072357">
            <w:pPr>
              <w:pStyle w:val="TAH"/>
              <w:rPr>
                <w:rFonts w:cs="v5.0.0"/>
              </w:rPr>
            </w:pPr>
            <w:r w:rsidRPr="008C3753">
              <w:rPr>
                <w:rFonts w:cs="v5.0.0"/>
              </w:rPr>
              <w:t xml:space="preserve">Frequency offset of measurement filter centre frequency, </w:t>
            </w:r>
            <w:proofErr w:type="spellStart"/>
            <w:r w:rsidRPr="008C3753">
              <w:rPr>
                <w:rFonts w:cs="v5.0.0"/>
              </w:rPr>
              <w:t>f_offset</w:t>
            </w:r>
            <w:proofErr w:type="spellEnd"/>
          </w:p>
        </w:tc>
        <w:tc>
          <w:tcPr>
            <w:tcW w:w="3455" w:type="dxa"/>
          </w:tcPr>
          <w:p w14:paraId="3696B9DA" w14:textId="77777777" w:rsidR="006850C6" w:rsidRPr="008C3753" w:rsidRDefault="006850C6" w:rsidP="00072357">
            <w:pPr>
              <w:pStyle w:val="TAH"/>
              <w:rPr>
                <w:rFonts w:cs="v5.0.0"/>
              </w:rPr>
            </w:pPr>
            <w:r w:rsidRPr="008C3753">
              <w:rPr>
                <w:rFonts w:cs="v5.0.0"/>
                <w:i/>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bottom w:val="single" w:sz="4" w:space="0" w:color="auto"/>
            </w:tcBorders>
          </w:tcPr>
          <w:p w14:paraId="4F64C114" w14:textId="77777777" w:rsidR="006850C6" w:rsidRPr="008C3753" w:rsidRDefault="006850C6" w:rsidP="00072357">
            <w:pPr>
              <w:pStyle w:val="TAH"/>
              <w:rPr>
                <w:rFonts w:cs="v5.0.0"/>
              </w:rPr>
            </w:pPr>
            <w:r w:rsidRPr="008C3753">
              <w:rPr>
                <w:rFonts w:cs="v5.0.0"/>
              </w:rPr>
              <w:t>Measurement bandwidth</w:t>
            </w:r>
          </w:p>
        </w:tc>
      </w:tr>
      <w:tr w:rsidR="006850C6" w:rsidRPr="008C3753" w14:paraId="49D54DCB" w14:textId="77777777" w:rsidTr="00072357">
        <w:trPr>
          <w:cantSplit/>
          <w:jc w:val="center"/>
        </w:trPr>
        <w:tc>
          <w:tcPr>
            <w:tcW w:w="1953" w:type="dxa"/>
          </w:tcPr>
          <w:p w14:paraId="00D524AB" w14:textId="77777777" w:rsidR="006850C6" w:rsidRPr="008C3753" w:rsidRDefault="006850C6" w:rsidP="00072357">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0BEC58D7" w14:textId="77777777" w:rsidR="006850C6" w:rsidRPr="008C3753" w:rsidRDefault="006850C6" w:rsidP="00072357">
            <w:pPr>
              <w:pStyle w:val="TAC"/>
              <w:rPr>
                <w:rFonts w:cs="v5.0.0"/>
              </w:rPr>
            </w:pPr>
            <w:r w:rsidRPr="008C3753">
              <w:rPr>
                <w:rFonts w:cs="v5.0.0"/>
              </w:rPr>
              <w:t xml:space="preserve">0.05 MHz </w:t>
            </w:r>
            <w:r w:rsidRPr="008C3753">
              <w:rPr>
                <w:rFonts w:cs="v5.0.0"/>
              </w:rPr>
              <w:sym w:font="Symbol" w:char="F0A3"/>
            </w:r>
            <w:r w:rsidRPr="008C3753">
              <w:rPr>
                <w:rFonts w:cs="v5.0.0"/>
              </w:rPr>
              <w:t xml:space="preserve"> </w:t>
            </w:r>
            <w:proofErr w:type="spellStart"/>
            <w:r w:rsidRPr="008C3753">
              <w:rPr>
                <w:rFonts w:cs="v5.0.0"/>
              </w:rPr>
              <w:t>f_offset</w:t>
            </w:r>
            <w:proofErr w:type="spellEnd"/>
            <w:r w:rsidRPr="008C3753">
              <w:rPr>
                <w:rFonts w:cs="v5.0.0"/>
              </w:rPr>
              <w:t xml:space="preserve"> &lt; 5.05 MHz</w:t>
            </w:r>
          </w:p>
        </w:tc>
        <w:tc>
          <w:tcPr>
            <w:tcW w:w="3455" w:type="dxa"/>
          </w:tcPr>
          <w:p w14:paraId="0518E3BC" w14:textId="77777777" w:rsidR="006850C6" w:rsidRPr="008C3753" w:rsidRDefault="006850C6" w:rsidP="00072357">
            <w:pPr>
              <w:pStyle w:val="TAC"/>
              <w:rPr>
                <w:rFonts w:cs="Arial"/>
              </w:rPr>
            </w:pPr>
            <w:r w:rsidRPr="008C3753">
              <w:rPr>
                <w:rFonts w:cs="Arial"/>
                <w:position w:val="-28"/>
              </w:rPr>
              <w:object w:dxaOrig="3580" w:dyaOrig="680" w14:anchorId="44F47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4pt;height:30.1pt" o:ole="" fillcolor="window">
                  <v:imagedata r:id="rId13" o:title=""/>
                </v:shape>
                <o:OLEObject Type="Embed" ProgID="Equation.3" ShapeID="_x0000_i1025" DrawAspect="Content" ObjectID="_1800248909" r:id="rId14"/>
              </w:object>
            </w:r>
          </w:p>
        </w:tc>
        <w:tc>
          <w:tcPr>
            <w:tcW w:w="1430" w:type="dxa"/>
            <w:tcBorders>
              <w:bottom w:val="nil"/>
            </w:tcBorders>
          </w:tcPr>
          <w:p w14:paraId="26E5680C" w14:textId="77777777" w:rsidR="006850C6" w:rsidRPr="008C3753" w:rsidRDefault="006850C6" w:rsidP="00072357">
            <w:pPr>
              <w:pStyle w:val="TAC"/>
              <w:rPr>
                <w:rFonts w:cs="Arial"/>
              </w:rPr>
            </w:pPr>
          </w:p>
        </w:tc>
      </w:tr>
      <w:tr w:rsidR="006850C6" w:rsidRPr="008C3753" w14:paraId="325201AD" w14:textId="77777777" w:rsidTr="00072357">
        <w:trPr>
          <w:cantSplit/>
          <w:jc w:val="center"/>
        </w:trPr>
        <w:tc>
          <w:tcPr>
            <w:tcW w:w="1953" w:type="dxa"/>
          </w:tcPr>
          <w:p w14:paraId="17163423" w14:textId="77777777" w:rsidR="006850C6" w:rsidRPr="008C3753" w:rsidRDefault="006850C6" w:rsidP="00072357">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49DAD42B" w14:textId="77777777" w:rsidR="006850C6" w:rsidRPr="008C3753" w:rsidRDefault="006850C6" w:rsidP="00072357">
            <w:pPr>
              <w:pStyle w:val="TAC"/>
              <w:rPr>
                <w:rFonts w:cs="v5.0.0"/>
                <w:lang w:val="sv-FI"/>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6B0A4AF6" w14:textId="77777777" w:rsidR="006850C6" w:rsidRPr="008C3753" w:rsidRDefault="006850C6" w:rsidP="00072357">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04EABB4D" w14:textId="77777777" w:rsidR="006850C6" w:rsidRPr="008C3753" w:rsidRDefault="006850C6" w:rsidP="00072357">
            <w:pPr>
              <w:pStyle w:val="TAC"/>
              <w:rPr>
                <w:rFonts w:cs="v5.0.0"/>
                <w:lang w:val="sv-FI"/>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3C203D3C" w14:textId="77777777" w:rsidR="006850C6" w:rsidRPr="008C3753" w:rsidRDefault="006850C6" w:rsidP="00072357">
            <w:pPr>
              <w:pStyle w:val="TAC"/>
              <w:rPr>
                <w:rFonts w:cs="Arial"/>
              </w:rPr>
            </w:pPr>
            <w:r w:rsidRPr="008C3753">
              <w:rPr>
                <w:rFonts w:cs="Arial"/>
              </w:rPr>
              <w:t>-12.5 dBm</w:t>
            </w:r>
          </w:p>
        </w:tc>
        <w:tc>
          <w:tcPr>
            <w:tcW w:w="1430" w:type="dxa"/>
            <w:tcBorders>
              <w:top w:val="nil"/>
              <w:bottom w:val="nil"/>
            </w:tcBorders>
          </w:tcPr>
          <w:p w14:paraId="3BD9EC7B" w14:textId="77777777" w:rsidR="006850C6" w:rsidRPr="008C3753" w:rsidRDefault="006850C6" w:rsidP="00072357">
            <w:pPr>
              <w:pStyle w:val="TAC"/>
              <w:rPr>
                <w:rFonts w:cs="Arial"/>
              </w:rPr>
            </w:pPr>
            <w:r w:rsidRPr="008C3753">
              <w:rPr>
                <w:rFonts w:cs="Arial"/>
              </w:rPr>
              <w:t xml:space="preserve">100 kHz </w:t>
            </w:r>
          </w:p>
        </w:tc>
      </w:tr>
      <w:tr w:rsidR="006850C6" w:rsidRPr="008C3753" w14:paraId="08829E9E" w14:textId="77777777" w:rsidTr="00072357">
        <w:trPr>
          <w:cantSplit/>
          <w:jc w:val="center"/>
        </w:trPr>
        <w:tc>
          <w:tcPr>
            <w:tcW w:w="1953" w:type="dxa"/>
          </w:tcPr>
          <w:p w14:paraId="0F171F45" w14:textId="77777777" w:rsidR="006850C6" w:rsidRPr="008C3753" w:rsidRDefault="006850C6" w:rsidP="00072357">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0517503E" w14:textId="77777777" w:rsidR="006850C6" w:rsidRPr="008C3753" w:rsidRDefault="006850C6" w:rsidP="00072357">
            <w:pPr>
              <w:pStyle w:val="TAC"/>
              <w:rPr>
                <w:rFonts w:cs="v5.0.0"/>
              </w:rPr>
            </w:pPr>
            <w:r w:rsidRPr="008C3753">
              <w:rPr>
                <w:rFonts w:cs="v5.0.0"/>
              </w:rPr>
              <w:t xml:space="preserve">10.05 MHz </w:t>
            </w:r>
            <w:r w:rsidRPr="008C3753">
              <w:rPr>
                <w:rFonts w:cs="v5.0.0"/>
              </w:rPr>
              <w:sym w:font="Symbol" w:char="F0A3"/>
            </w:r>
            <w:r w:rsidRPr="008C3753">
              <w:rPr>
                <w:rFonts w:cs="v5.0.0"/>
              </w:rPr>
              <w:t xml:space="preserve"> </w:t>
            </w:r>
            <w:proofErr w:type="spellStart"/>
            <w:r w:rsidRPr="008C3753">
              <w:rPr>
                <w:rFonts w:cs="v5.0.0"/>
              </w:rPr>
              <w:t>f_offset</w:t>
            </w:r>
            <w:proofErr w:type="spellEnd"/>
            <w:r w:rsidRPr="008C3753">
              <w:rPr>
                <w:rFonts w:cs="v5.0.0"/>
              </w:rPr>
              <w:t xml:space="preserve"> &lt; </w:t>
            </w:r>
            <w:proofErr w:type="spellStart"/>
            <w:r w:rsidRPr="008C3753">
              <w:rPr>
                <w:rFonts w:cs="v5.0.0"/>
              </w:rPr>
              <w:t>f_offset</w:t>
            </w:r>
            <w:r w:rsidRPr="008C3753">
              <w:rPr>
                <w:rFonts w:cs="v5.0.0"/>
                <w:vertAlign w:val="subscript"/>
              </w:rPr>
              <w:t>max</w:t>
            </w:r>
            <w:proofErr w:type="spellEnd"/>
            <w:r w:rsidRPr="008C3753">
              <w:rPr>
                <w:rFonts w:cs="v5.0.0"/>
              </w:rPr>
              <w:t xml:space="preserve"> </w:t>
            </w:r>
          </w:p>
        </w:tc>
        <w:tc>
          <w:tcPr>
            <w:tcW w:w="3455" w:type="dxa"/>
          </w:tcPr>
          <w:p w14:paraId="6A6E1A83" w14:textId="77777777" w:rsidR="006850C6" w:rsidRPr="008C3753" w:rsidRDefault="006850C6" w:rsidP="00072357">
            <w:pPr>
              <w:pStyle w:val="TAC"/>
              <w:rPr>
                <w:rFonts w:cs="Arial"/>
              </w:rPr>
            </w:pPr>
            <w:r w:rsidRPr="008C3753">
              <w:rPr>
                <w:rFonts w:cs="Arial"/>
              </w:rPr>
              <w:t>-13 dBm (Note 3)</w:t>
            </w:r>
          </w:p>
        </w:tc>
        <w:tc>
          <w:tcPr>
            <w:tcW w:w="1430" w:type="dxa"/>
            <w:tcBorders>
              <w:top w:val="nil"/>
            </w:tcBorders>
          </w:tcPr>
          <w:p w14:paraId="1CFBF214" w14:textId="77777777" w:rsidR="006850C6" w:rsidRPr="008C3753" w:rsidRDefault="006850C6" w:rsidP="00072357">
            <w:pPr>
              <w:pStyle w:val="TAC"/>
              <w:rPr>
                <w:rFonts w:cs="Arial"/>
              </w:rPr>
            </w:pPr>
          </w:p>
        </w:tc>
      </w:tr>
      <w:tr w:rsidR="006850C6" w:rsidRPr="008C3753" w14:paraId="0C7BC00B" w14:textId="77777777" w:rsidTr="00072357">
        <w:trPr>
          <w:cantSplit/>
          <w:jc w:val="center"/>
        </w:trPr>
        <w:tc>
          <w:tcPr>
            <w:tcW w:w="9814" w:type="dxa"/>
            <w:gridSpan w:val="4"/>
          </w:tcPr>
          <w:p w14:paraId="160BD377" w14:textId="77777777" w:rsidR="006850C6" w:rsidRPr="008C3753" w:rsidRDefault="006850C6" w:rsidP="00072357">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w:t>
            </w:r>
            <w:proofErr w:type="gramStart"/>
            <w:r w:rsidRPr="008C3753">
              <w:rPr>
                <w:rFonts w:cs="Arial"/>
              </w:rPr>
              <w:t>is</w:t>
            </w:r>
            <w:proofErr w:type="gramEnd"/>
            <w:r w:rsidRPr="008C3753">
              <w:rPr>
                <w:rFonts w:cs="Arial"/>
              </w:rPr>
              <w:t xml:space="preserve">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emission limits within sub-block gaps shall be -13 dBm/100 kHz.</w:t>
            </w:r>
          </w:p>
          <w:p w14:paraId="5EBC3B52" w14:textId="77777777" w:rsidR="006850C6" w:rsidRPr="008C3753" w:rsidRDefault="006850C6" w:rsidP="00072357">
            <w:pPr>
              <w:pStyle w:val="TAN"/>
              <w:rPr>
                <w:rFonts w:cs="Arial"/>
              </w:rPr>
            </w:pPr>
            <w:r w:rsidRPr="008C3753">
              <w:rPr>
                <w:rFonts w:cs="Arial"/>
              </w:rPr>
              <w:t>NOTE 2:</w:t>
            </w:r>
            <w:r w:rsidRPr="008C3753">
              <w:rPr>
                <w:rFonts w:cs="Arial"/>
              </w:rPr>
              <w:tab/>
              <w:t xml:space="preserve">For a </w:t>
            </w:r>
            <w:r w:rsidRPr="008C3753">
              <w:rPr>
                <w:rFonts w:cs="Arial"/>
                <w:i/>
              </w:rPr>
              <w:t xml:space="preserve">multi-band connector </w:t>
            </w:r>
            <w:r w:rsidRPr="008C3753">
              <w:rPr>
                <w:rFonts w:cs="Arial"/>
              </w:rPr>
              <w:t xml:space="preserve">with Inter RF Bandwidth gap &lt; </w:t>
            </w:r>
            <w:r w:rsidRPr="008C3753">
              <w:t>2*</w:t>
            </w:r>
            <w:proofErr w:type="spellStart"/>
            <w:r w:rsidRPr="008C3753">
              <w:t>Δf</w:t>
            </w:r>
            <w:r w:rsidRPr="008C3753">
              <w:rPr>
                <w:vertAlign w:val="subscript"/>
              </w:rPr>
              <w:t>OBUE</w:t>
            </w:r>
            <w:proofErr w:type="spellEnd"/>
            <w:r w:rsidRPr="008C3753">
              <w:rPr>
                <w:rFonts w:cs="Arial"/>
              </w:rPr>
              <w:t xml:space="preserve"> the emission limits within the Inter RF Bandwidth gaps </w:t>
            </w:r>
            <w:proofErr w:type="gramStart"/>
            <w:r w:rsidRPr="008C3753">
              <w:rPr>
                <w:rFonts w:cs="Arial"/>
              </w:rPr>
              <w:t>is</w:t>
            </w:r>
            <w:proofErr w:type="gramEnd"/>
            <w:r w:rsidRPr="008C3753">
              <w:rPr>
                <w:rFonts w:cs="Arial"/>
              </w:rPr>
              <w:t xml:space="preserve"> calculated as a cumulative sum of contributions from adjacent sub-blocks or RF Bandwidth on each side of the Inter RF Bandwidth gap.</w:t>
            </w:r>
          </w:p>
          <w:p w14:paraId="763C9061" w14:textId="77777777" w:rsidR="006850C6" w:rsidRPr="008C3753" w:rsidRDefault="006850C6" w:rsidP="00072357">
            <w:pPr>
              <w:pStyle w:val="TAN"/>
              <w:rPr>
                <w:rFonts w:cs="Arial"/>
              </w:rPr>
            </w:pPr>
            <w:r w:rsidRPr="008C3753">
              <w:t>NOTE 3:</w:t>
            </w:r>
            <w:r w:rsidRPr="008C3753">
              <w:tab/>
              <w:t xml:space="preserve">The requirement is not applicable when </w:t>
            </w:r>
            <w:r w:rsidRPr="008C3753">
              <w:sym w:font="Symbol" w:char="F044"/>
            </w:r>
            <w:r w:rsidRPr="008C3753">
              <w:t>f</w:t>
            </w:r>
            <w:r w:rsidRPr="008C3753">
              <w:rPr>
                <w:vertAlign w:val="subscript"/>
              </w:rPr>
              <w:t>max</w:t>
            </w:r>
            <w:r w:rsidRPr="008C3753">
              <w:t xml:space="preserve"> &lt; 10 </w:t>
            </w:r>
            <w:proofErr w:type="spellStart"/>
            <w:r w:rsidRPr="008C3753">
              <w:t>MHz.</w:t>
            </w:r>
            <w:proofErr w:type="spellEnd"/>
          </w:p>
        </w:tc>
      </w:tr>
    </w:tbl>
    <w:p w14:paraId="02832191" w14:textId="77777777" w:rsidR="006850C6" w:rsidRDefault="006850C6" w:rsidP="006850C6"/>
    <w:p w14:paraId="7BAB7AA9" w14:textId="77777777" w:rsidR="006850C6" w:rsidRPr="00D05A60" w:rsidRDefault="006850C6" w:rsidP="006850C6">
      <w:pPr>
        <w:pStyle w:val="TH"/>
        <w:rPr>
          <w:rFonts w:cs="v5.0.0"/>
        </w:rPr>
      </w:pPr>
      <w:r w:rsidRPr="00D05A60">
        <w:t xml:space="preserve">Table 6.6.4.5.2-1a: Wide Area BS operating band unwanted emission limits </w:t>
      </w:r>
      <w:r w:rsidRPr="00D05A60">
        <w:rPr>
          <w:rFonts w:hint="eastAsia"/>
        </w:rPr>
        <w:t xml:space="preserve">for 3 MHz channel bandwidth </w:t>
      </w:r>
      <w:r w:rsidRPr="00D05A60">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850C6" w:rsidRPr="00D05A60" w14:paraId="66BB7E08" w14:textId="77777777" w:rsidTr="00072357">
        <w:trPr>
          <w:cantSplit/>
          <w:jc w:val="center"/>
        </w:trPr>
        <w:tc>
          <w:tcPr>
            <w:tcW w:w="1953" w:type="dxa"/>
          </w:tcPr>
          <w:p w14:paraId="7C8D8E11" w14:textId="77777777" w:rsidR="006850C6" w:rsidRPr="00D05A60" w:rsidRDefault="006850C6" w:rsidP="00072357">
            <w:pPr>
              <w:keepNext/>
              <w:keepLines/>
              <w:spacing w:after="0"/>
              <w:jc w:val="center"/>
              <w:rPr>
                <w:rFonts w:ascii="Arial" w:hAnsi="Arial" w:cs="v5.0.0"/>
                <w:b/>
                <w:sz w:val="18"/>
              </w:rPr>
            </w:pPr>
            <w:r w:rsidRPr="00D05A60">
              <w:rPr>
                <w:rFonts w:ascii="Arial" w:hAnsi="Arial" w:cs="v5.0.0"/>
                <w:b/>
                <w:sz w:val="18"/>
              </w:rPr>
              <w:t xml:space="preserve">Frequency offset of measurement filter </w:t>
            </w:r>
            <w:r w:rsidRPr="00D05A60">
              <w:rPr>
                <w:rFonts w:ascii="Arial" w:hAnsi="Arial" w:cs="v5.0.0"/>
                <w:b/>
                <w:sz w:val="18"/>
              </w:rPr>
              <w:noBreakHyphen/>
              <w:t xml:space="preserve">3dB point, </w:t>
            </w:r>
            <w:r w:rsidRPr="00D05A60">
              <w:rPr>
                <w:rFonts w:ascii="Arial" w:hAnsi="Arial" w:cs="v5.0.0"/>
                <w:b/>
                <w:sz w:val="18"/>
              </w:rPr>
              <w:sym w:font="Symbol" w:char="F044"/>
            </w:r>
            <w:r w:rsidRPr="00D05A60">
              <w:rPr>
                <w:rFonts w:ascii="Arial" w:hAnsi="Arial" w:cs="v5.0.0"/>
                <w:b/>
                <w:sz w:val="18"/>
              </w:rPr>
              <w:t>f</w:t>
            </w:r>
          </w:p>
        </w:tc>
        <w:tc>
          <w:tcPr>
            <w:tcW w:w="2976" w:type="dxa"/>
          </w:tcPr>
          <w:p w14:paraId="5D902FDD" w14:textId="77777777" w:rsidR="006850C6" w:rsidRPr="00D05A60" w:rsidRDefault="006850C6" w:rsidP="00072357">
            <w:pPr>
              <w:keepNext/>
              <w:keepLines/>
              <w:spacing w:after="0"/>
              <w:jc w:val="center"/>
              <w:rPr>
                <w:rFonts w:ascii="Arial" w:hAnsi="Arial" w:cs="v5.0.0"/>
                <w:b/>
                <w:sz w:val="18"/>
              </w:rPr>
            </w:pPr>
            <w:r w:rsidRPr="00D05A60">
              <w:rPr>
                <w:rFonts w:ascii="Arial" w:hAnsi="Arial" w:cs="v5.0.0"/>
                <w:b/>
                <w:sz w:val="18"/>
              </w:rPr>
              <w:t xml:space="preserve">Frequency offset of measurement filter centre frequency, </w:t>
            </w:r>
            <w:proofErr w:type="spellStart"/>
            <w:r w:rsidRPr="00D05A60">
              <w:rPr>
                <w:rFonts w:ascii="Arial" w:hAnsi="Arial" w:cs="v5.0.0"/>
                <w:b/>
                <w:sz w:val="18"/>
              </w:rPr>
              <w:t>f_offset</w:t>
            </w:r>
            <w:proofErr w:type="spellEnd"/>
          </w:p>
        </w:tc>
        <w:tc>
          <w:tcPr>
            <w:tcW w:w="3455" w:type="dxa"/>
          </w:tcPr>
          <w:p w14:paraId="7F891DB4" w14:textId="77777777" w:rsidR="006850C6" w:rsidRPr="00D05A60" w:rsidRDefault="006850C6" w:rsidP="00072357">
            <w:pPr>
              <w:keepNext/>
              <w:keepLines/>
              <w:spacing w:after="0"/>
              <w:jc w:val="center"/>
              <w:rPr>
                <w:rFonts w:ascii="Arial" w:hAnsi="Arial" w:cs="v5.0.0"/>
                <w:b/>
                <w:sz w:val="18"/>
              </w:rPr>
            </w:pPr>
            <w:r w:rsidRPr="00D05A60">
              <w:rPr>
                <w:rFonts w:ascii="Arial" w:hAnsi="Arial" w:cs="v5.0.0"/>
                <w:b/>
                <w:i/>
                <w:sz w:val="18"/>
              </w:rPr>
              <w:t>Basic limits</w:t>
            </w:r>
            <w:r w:rsidRPr="00D05A60" w:rsidDel="00B004F1">
              <w:rPr>
                <w:rFonts w:ascii="Arial" w:hAnsi="Arial" w:cs="v5.0.0"/>
                <w:b/>
                <w:sz w:val="18"/>
              </w:rPr>
              <w:t xml:space="preserve"> </w:t>
            </w:r>
            <w:r w:rsidRPr="00D05A60">
              <w:rPr>
                <w:rFonts w:ascii="Arial" w:hAnsi="Arial" w:cs="v5.0.0"/>
                <w:b/>
                <w:sz w:val="18"/>
              </w:rPr>
              <w:t>(Note 1, 2)</w:t>
            </w:r>
          </w:p>
        </w:tc>
        <w:tc>
          <w:tcPr>
            <w:tcW w:w="1430" w:type="dxa"/>
          </w:tcPr>
          <w:p w14:paraId="4A457C39" w14:textId="77777777" w:rsidR="006850C6" w:rsidRPr="00D05A60" w:rsidRDefault="006850C6" w:rsidP="00072357">
            <w:pPr>
              <w:keepNext/>
              <w:keepLines/>
              <w:spacing w:after="0"/>
              <w:jc w:val="center"/>
              <w:rPr>
                <w:rFonts w:ascii="Arial" w:hAnsi="Arial" w:cs="v5.0.0"/>
                <w:b/>
                <w:sz w:val="18"/>
              </w:rPr>
            </w:pPr>
            <w:r w:rsidRPr="00D05A60">
              <w:rPr>
                <w:rFonts w:ascii="Arial" w:hAnsi="Arial" w:cs="v5.0.0"/>
                <w:b/>
                <w:i/>
                <w:sz w:val="18"/>
              </w:rPr>
              <w:t>Measurement bandwidth</w:t>
            </w:r>
          </w:p>
        </w:tc>
      </w:tr>
      <w:tr w:rsidR="006850C6" w:rsidRPr="00D05A60" w14:paraId="129901DA" w14:textId="77777777" w:rsidTr="00072357">
        <w:trPr>
          <w:cantSplit/>
          <w:jc w:val="center"/>
        </w:trPr>
        <w:tc>
          <w:tcPr>
            <w:tcW w:w="1953" w:type="dxa"/>
            <w:vAlign w:val="center"/>
          </w:tcPr>
          <w:p w14:paraId="41DEE541" w14:textId="77777777" w:rsidR="006850C6" w:rsidRPr="00D05A60" w:rsidRDefault="006850C6" w:rsidP="00072357">
            <w:pPr>
              <w:keepNext/>
              <w:keepLines/>
              <w:spacing w:after="0"/>
              <w:jc w:val="center"/>
              <w:rPr>
                <w:rFonts w:ascii="Arial" w:hAnsi="Arial" w:cs="v5.0.0"/>
                <w:sz w:val="18"/>
              </w:rPr>
            </w:pPr>
            <w:r w:rsidRPr="00D05A60">
              <w:rPr>
                <w:rFonts w:ascii="Arial" w:hAnsi="Arial" w:cs="v5.0.0"/>
                <w:sz w:val="18"/>
              </w:rPr>
              <w:t xml:space="preserve">0 </w:t>
            </w:r>
            <w:r w:rsidRPr="00D05A60">
              <w:rPr>
                <w:rFonts w:ascii="Arial" w:hAnsi="Arial" w:cs="Arial"/>
                <w:sz w:val="18"/>
              </w:rPr>
              <w:t xml:space="preserve">MHz </w:t>
            </w:r>
            <w:r w:rsidRPr="00D05A60">
              <w:rPr>
                <w:rFonts w:ascii="Arial" w:hAnsi="Arial" w:cs="v5.0.0"/>
                <w:sz w:val="18"/>
              </w:rPr>
              <w:sym w:font="Symbol" w:char="F0A3"/>
            </w:r>
            <w:r w:rsidRPr="00D05A60">
              <w:rPr>
                <w:rFonts w:ascii="Arial" w:hAnsi="Arial" w:cs="v5.0.0"/>
                <w:sz w:val="18"/>
              </w:rPr>
              <w:t xml:space="preserve"> </w:t>
            </w:r>
            <w:r w:rsidRPr="00D05A60">
              <w:rPr>
                <w:rFonts w:ascii="Arial" w:hAnsi="Arial" w:cs="v5.0.0"/>
                <w:sz w:val="18"/>
              </w:rPr>
              <w:sym w:font="Symbol" w:char="F044"/>
            </w:r>
            <w:r w:rsidRPr="00D05A60">
              <w:rPr>
                <w:rFonts w:ascii="Arial" w:hAnsi="Arial" w:cs="v5.0.0"/>
                <w:sz w:val="18"/>
              </w:rPr>
              <w:t>f &lt; 3 MHz</w:t>
            </w:r>
          </w:p>
        </w:tc>
        <w:tc>
          <w:tcPr>
            <w:tcW w:w="2976" w:type="dxa"/>
            <w:vAlign w:val="center"/>
          </w:tcPr>
          <w:p w14:paraId="1F0DBB1E" w14:textId="77777777" w:rsidR="006850C6" w:rsidRPr="00D05A60" w:rsidRDefault="006850C6" w:rsidP="00072357">
            <w:pPr>
              <w:keepNext/>
              <w:keepLines/>
              <w:spacing w:after="0"/>
              <w:jc w:val="center"/>
              <w:rPr>
                <w:rFonts w:ascii="Arial" w:hAnsi="Arial" w:cs="v5.0.0"/>
                <w:sz w:val="18"/>
              </w:rPr>
            </w:pPr>
            <w:r w:rsidRPr="00D05A60">
              <w:rPr>
                <w:rFonts w:ascii="Arial" w:hAnsi="Arial" w:cs="v5.0.0"/>
                <w:sz w:val="18"/>
              </w:rPr>
              <w:t xml:space="preserve">0.05 MHz </w:t>
            </w:r>
            <w:r w:rsidRPr="00D05A60">
              <w:rPr>
                <w:rFonts w:ascii="Arial" w:hAnsi="Arial" w:cs="v5.0.0"/>
                <w:sz w:val="18"/>
              </w:rPr>
              <w:sym w:font="Symbol" w:char="F0A3"/>
            </w:r>
            <w:r w:rsidRPr="00D05A60">
              <w:rPr>
                <w:rFonts w:ascii="Arial" w:hAnsi="Arial" w:cs="v5.0.0"/>
                <w:sz w:val="18"/>
              </w:rPr>
              <w:t xml:space="preserve"> </w:t>
            </w:r>
            <w:proofErr w:type="spellStart"/>
            <w:r w:rsidRPr="00D05A60">
              <w:rPr>
                <w:rFonts w:ascii="Arial" w:hAnsi="Arial" w:cs="v5.0.0"/>
                <w:sz w:val="18"/>
              </w:rPr>
              <w:t>f_offset</w:t>
            </w:r>
            <w:proofErr w:type="spellEnd"/>
            <w:r w:rsidRPr="00D05A60">
              <w:rPr>
                <w:rFonts w:ascii="Arial" w:hAnsi="Arial" w:cs="v5.0.0"/>
                <w:sz w:val="18"/>
              </w:rPr>
              <w:t xml:space="preserve"> &lt; 3.05 MHz</w:t>
            </w:r>
          </w:p>
        </w:tc>
        <w:tc>
          <w:tcPr>
            <w:tcW w:w="3455" w:type="dxa"/>
            <w:vAlign w:val="center"/>
          </w:tcPr>
          <w:p w14:paraId="6CD032D4" w14:textId="77777777" w:rsidR="006850C6" w:rsidRPr="00D05A60" w:rsidRDefault="006850C6" w:rsidP="00072357">
            <w:pPr>
              <w:keepNext/>
              <w:keepLines/>
              <w:spacing w:after="0"/>
              <w:jc w:val="center"/>
              <w:rPr>
                <w:rFonts w:ascii="Arial" w:hAnsi="Arial" w:cs="Arial"/>
                <w:sz w:val="18"/>
              </w:rPr>
            </w:pPr>
            <m:oMathPara>
              <m:oMath>
                <m:r>
                  <w:rPr>
                    <w:rFonts w:ascii="Cambria Math" w:hAnsi="Arial" w:cs="Arial"/>
                    <w:sz w:val="18"/>
                  </w:rPr>
                  <m:t>-</m:t>
                </m:r>
                <m:r>
                  <m:rPr>
                    <m:nor/>
                  </m:rPr>
                  <w:rPr>
                    <w:rFonts w:ascii="Cambria Math" w:hAnsi="Arial" w:cs="Arial"/>
                    <w:sz w:val="18"/>
                  </w:rPr>
                  <m:t>3.5</m:t>
                </m:r>
                <m:r>
                  <w:rPr>
                    <w:rFonts w:ascii="Cambria Math" w:hAnsi="Arial" w:cs="Arial"/>
                    <w:sz w:val="18"/>
                  </w:rPr>
                  <m:t>dBm</m:t>
                </m:r>
                <m:r>
                  <m:rPr>
                    <m:sty m:val="p"/>
                  </m:rPr>
                  <w:rPr>
                    <w:rFonts w:ascii="Cambria Math" w:hAnsi="Arial" w:cs="Arial"/>
                    <w:sz w:val="18"/>
                  </w:rPr>
                  <m:t>-</m:t>
                </m:r>
                <m:f>
                  <m:fPr>
                    <m:ctrlPr>
                      <w:rPr>
                        <w:rFonts w:ascii="Cambria Math" w:hAnsi="Cambria Math" w:cs="Arial"/>
                        <w:i/>
                        <w:sz w:val="18"/>
                      </w:rPr>
                    </m:ctrlPr>
                  </m:fPr>
                  <m:num>
                    <m:r>
                      <w:rPr>
                        <w:rFonts w:ascii="Cambria Math" w:hAnsi="Arial" w:cs="Arial"/>
                        <w:sz w:val="18"/>
                      </w:rPr>
                      <m:t>10</m:t>
                    </m:r>
                  </m:num>
                  <m:den>
                    <m:r>
                      <w:rPr>
                        <w:rFonts w:ascii="Cambria Math" w:hAnsi="Arial" w:cs="Arial"/>
                        <w:sz w:val="18"/>
                      </w:rPr>
                      <m:t>3</m:t>
                    </m:r>
                  </m:den>
                </m:f>
                <m:r>
                  <w:rPr>
                    <w:rFonts w:ascii="Cambria Math" w:hAnsi="Cambria Math" w:cs="Cambria Math"/>
                    <w:sz w:val="18"/>
                  </w:rPr>
                  <m:t>⋅</m:t>
                </m:r>
                <m:d>
                  <m:dPr>
                    <m:ctrlPr>
                      <w:rPr>
                        <w:rFonts w:ascii="Cambria Math" w:hAnsi="Cambria Math" w:cs="Arial"/>
                        <w:i/>
                        <w:sz w:val="18"/>
                      </w:rPr>
                    </m:ctrlPr>
                  </m:dPr>
                  <m:e>
                    <m:f>
                      <m:fPr>
                        <m:ctrlPr>
                          <w:rPr>
                            <w:rFonts w:ascii="Cambria Math" w:hAnsi="Cambria Math" w:cs="Arial"/>
                            <w:i/>
                            <w:sz w:val="18"/>
                          </w:rPr>
                        </m:ctrlPr>
                      </m:fPr>
                      <m:num>
                        <m:r>
                          <w:rPr>
                            <w:rFonts w:ascii="Cambria Math" w:hAnsi="Arial" w:cs="Arial"/>
                            <w:sz w:val="18"/>
                          </w:rPr>
                          <m:t>f_offset</m:t>
                        </m:r>
                      </m:num>
                      <m:den>
                        <m:r>
                          <w:rPr>
                            <w:rFonts w:ascii="Cambria Math" w:hAnsi="Arial" w:cs="Arial"/>
                            <w:sz w:val="18"/>
                          </w:rPr>
                          <m:t>MHz</m:t>
                        </m:r>
                      </m:den>
                    </m:f>
                    <m:r>
                      <w:rPr>
                        <w:rFonts w:ascii="Cambria Math" w:hAnsi="Arial" w:cs="Arial"/>
                        <w:sz w:val="18"/>
                      </w:rPr>
                      <m:t>-</m:t>
                    </m:r>
                    <m:r>
                      <w:rPr>
                        <w:rFonts w:ascii="Cambria Math" w:hAnsi="Arial" w:cs="Arial"/>
                        <w:sz w:val="18"/>
                      </w:rPr>
                      <m:t>0.05</m:t>
                    </m:r>
                  </m:e>
                </m:d>
                <m:r>
                  <w:rPr>
                    <w:rFonts w:ascii="Cambria Math" w:hAnsi="Arial" w:cs="Arial"/>
                    <w:sz w:val="18"/>
                  </w:rPr>
                  <m:t>dB</m:t>
                </m:r>
              </m:oMath>
            </m:oMathPara>
          </w:p>
        </w:tc>
        <w:tc>
          <w:tcPr>
            <w:tcW w:w="1430" w:type="dxa"/>
          </w:tcPr>
          <w:p w14:paraId="0A3AF36B" w14:textId="77777777" w:rsidR="006850C6" w:rsidRPr="00D05A60" w:rsidRDefault="006850C6" w:rsidP="00072357">
            <w:pPr>
              <w:keepNext/>
              <w:keepLines/>
              <w:spacing w:after="0"/>
              <w:jc w:val="center"/>
              <w:rPr>
                <w:rFonts w:ascii="Arial" w:hAnsi="Arial" w:cs="Arial"/>
                <w:sz w:val="18"/>
              </w:rPr>
            </w:pPr>
            <w:r w:rsidRPr="00D05A60">
              <w:rPr>
                <w:rFonts w:ascii="Arial" w:hAnsi="Arial" w:cs="Arial"/>
                <w:sz w:val="18"/>
              </w:rPr>
              <w:t xml:space="preserve">100 kHz </w:t>
            </w:r>
          </w:p>
        </w:tc>
      </w:tr>
      <w:tr w:rsidR="006850C6" w:rsidRPr="00D05A60" w14:paraId="2AFA3046" w14:textId="77777777" w:rsidTr="00072357">
        <w:trPr>
          <w:cantSplit/>
          <w:jc w:val="center"/>
        </w:trPr>
        <w:tc>
          <w:tcPr>
            <w:tcW w:w="1953" w:type="dxa"/>
          </w:tcPr>
          <w:p w14:paraId="12E8C198" w14:textId="77777777" w:rsidR="006850C6" w:rsidRPr="00D05A60" w:rsidRDefault="006850C6" w:rsidP="00072357">
            <w:pPr>
              <w:keepNext/>
              <w:keepLines/>
              <w:spacing w:after="0"/>
              <w:jc w:val="center"/>
              <w:rPr>
                <w:rFonts w:ascii="Arial" w:hAnsi="Arial" w:cs="v5.0.0"/>
                <w:sz w:val="18"/>
              </w:rPr>
            </w:pPr>
            <w:r w:rsidRPr="00D05A60">
              <w:rPr>
                <w:rFonts w:ascii="Arial" w:hAnsi="Arial" w:cs="v5.0.0"/>
                <w:sz w:val="18"/>
              </w:rPr>
              <w:t xml:space="preserve">3 </w:t>
            </w:r>
            <w:r w:rsidRPr="00D05A60">
              <w:rPr>
                <w:rFonts w:ascii="Arial" w:hAnsi="Arial" w:cs="Arial"/>
                <w:sz w:val="18"/>
              </w:rPr>
              <w:t xml:space="preserve">MHz </w:t>
            </w:r>
            <w:r w:rsidRPr="00D05A60">
              <w:rPr>
                <w:rFonts w:ascii="Arial" w:hAnsi="Arial" w:cs="v5.0.0"/>
                <w:sz w:val="18"/>
              </w:rPr>
              <w:sym w:font="Symbol" w:char="F0A3"/>
            </w:r>
            <w:r w:rsidRPr="00D05A60">
              <w:rPr>
                <w:rFonts w:ascii="Arial" w:hAnsi="Arial" w:cs="v5.0.0"/>
                <w:sz w:val="18"/>
              </w:rPr>
              <w:t xml:space="preserve"> </w:t>
            </w:r>
            <w:r w:rsidRPr="00D05A60">
              <w:rPr>
                <w:rFonts w:ascii="Arial" w:hAnsi="Arial" w:cs="v5.0.0"/>
                <w:sz w:val="18"/>
              </w:rPr>
              <w:sym w:font="Symbol" w:char="F044"/>
            </w:r>
            <w:r w:rsidRPr="00D05A60">
              <w:rPr>
                <w:rFonts w:ascii="Arial" w:hAnsi="Arial" w:cs="v5.0.0"/>
                <w:sz w:val="18"/>
              </w:rPr>
              <w:t>f &lt; 6 MHz</w:t>
            </w:r>
          </w:p>
        </w:tc>
        <w:tc>
          <w:tcPr>
            <w:tcW w:w="2976" w:type="dxa"/>
          </w:tcPr>
          <w:p w14:paraId="06579CF1" w14:textId="77777777" w:rsidR="006850C6" w:rsidRPr="00D05A60" w:rsidRDefault="006850C6" w:rsidP="00072357">
            <w:pPr>
              <w:keepNext/>
              <w:keepLines/>
              <w:spacing w:after="0"/>
              <w:jc w:val="center"/>
              <w:rPr>
                <w:rFonts w:ascii="Arial" w:hAnsi="Arial" w:cs="v5.0.0"/>
                <w:sz w:val="18"/>
              </w:rPr>
            </w:pPr>
            <w:r w:rsidRPr="00D05A60">
              <w:rPr>
                <w:rFonts w:ascii="Arial" w:hAnsi="Arial" w:cs="v5.0.0"/>
                <w:sz w:val="18"/>
              </w:rPr>
              <w:t xml:space="preserve">3.05 MHz </w:t>
            </w:r>
            <w:r w:rsidRPr="00D05A60">
              <w:rPr>
                <w:rFonts w:ascii="Arial" w:hAnsi="Arial" w:cs="v5.0.0"/>
                <w:sz w:val="18"/>
              </w:rPr>
              <w:sym w:font="Symbol" w:char="F0A3"/>
            </w:r>
            <w:r w:rsidRPr="00D05A60">
              <w:rPr>
                <w:rFonts w:ascii="Arial" w:hAnsi="Arial" w:cs="v5.0.0"/>
                <w:sz w:val="18"/>
              </w:rPr>
              <w:t xml:space="preserve"> </w:t>
            </w:r>
            <w:proofErr w:type="spellStart"/>
            <w:r w:rsidRPr="00D05A60">
              <w:rPr>
                <w:rFonts w:ascii="Arial" w:hAnsi="Arial" w:cs="v5.0.0"/>
                <w:sz w:val="18"/>
              </w:rPr>
              <w:t>f_offset</w:t>
            </w:r>
            <w:proofErr w:type="spellEnd"/>
            <w:r w:rsidRPr="00D05A60">
              <w:rPr>
                <w:rFonts w:ascii="Arial" w:hAnsi="Arial" w:cs="v5.0.0"/>
                <w:sz w:val="18"/>
              </w:rPr>
              <w:t xml:space="preserve"> &lt; 6.05 MHz</w:t>
            </w:r>
          </w:p>
        </w:tc>
        <w:tc>
          <w:tcPr>
            <w:tcW w:w="3455" w:type="dxa"/>
          </w:tcPr>
          <w:p w14:paraId="6A2C9048" w14:textId="77777777" w:rsidR="006850C6" w:rsidRPr="00D05A60" w:rsidRDefault="006850C6" w:rsidP="00072357">
            <w:pPr>
              <w:keepNext/>
              <w:keepLines/>
              <w:spacing w:after="0"/>
              <w:jc w:val="center"/>
              <w:rPr>
                <w:rFonts w:ascii="Arial" w:hAnsi="Arial" w:cs="Arial"/>
                <w:sz w:val="18"/>
              </w:rPr>
            </w:pPr>
            <w:r w:rsidRPr="00D05A60">
              <w:rPr>
                <w:rFonts w:ascii="Arial" w:hAnsi="Arial" w:cs="Arial"/>
                <w:sz w:val="18"/>
              </w:rPr>
              <w:t>-13.5 dBm</w:t>
            </w:r>
          </w:p>
        </w:tc>
        <w:tc>
          <w:tcPr>
            <w:tcW w:w="1430" w:type="dxa"/>
          </w:tcPr>
          <w:p w14:paraId="4AA805FA" w14:textId="77777777" w:rsidR="006850C6" w:rsidRPr="00D05A60" w:rsidRDefault="006850C6" w:rsidP="00072357">
            <w:pPr>
              <w:keepNext/>
              <w:keepLines/>
              <w:spacing w:after="0"/>
              <w:jc w:val="center"/>
              <w:rPr>
                <w:rFonts w:ascii="Arial" w:hAnsi="Arial" w:cs="Arial"/>
                <w:sz w:val="18"/>
              </w:rPr>
            </w:pPr>
            <w:r w:rsidRPr="00D05A60">
              <w:rPr>
                <w:rFonts w:ascii="Arial" w:hAnsi="Arial" w:cs="Arial"/>
                <w:sz w:val="18"/>
              </w:rPr>
              <w:t xml:space="preserve">100 kHz </w:t>
            </w:r>
          </w:p>
        </w:tc>
      </w:tr>
      <w:tr w:rsidR="006850C6" w:rsidRPr="00D05A60" w14:paraId="47683138" w14:textId="77777777" w:rsidTr="00072357">
        <w:trPr>
          <w:cantSplit/>
          <w:jc w:val="center"/>
        </w:trPr>
        <w:tc>
          <w:tcPr>
            <w:tcW w:w="1953" w:type="dxa"/>
          </w:tcPr>
          <w:p w14:paraId="5B1AA8D9" w14:textId="77777777" w:rsidR="006850C6" w:rsidRPr="00D05A60" w:rsidRDefault="006850C6" w:rsidP="00072357">
            <w:pPr>
              <w:keepNext/>
              <w:keepLines/>
              <w:spacing w:after="0"/>
              <w:jc w:val="center"/>
              <w:rPr>
                <w:rFonts w:ascii="Arial" w:hAnsi="Arial" w:cs="v5.0.0"/>
                <w:sz w:val="18"/>
              </w:rPr>
            </w:pPr>
            <w:r w:rsidRPr="00D05A60">
              <w:rPr>
                <w:rFonts w:ascii="Arial" w:eastAsia="SimSun" w:hAnsi="Arial" w:cs="v5.0.0"/>
                <w:sz w:val="18"/>
              </w:rPr>
              <w:t>6</w:t>
            </w:r>
            <w:r w:rsidRPr="00D05A60">
              <w:rPr>
                <w:rFonts w:ascii="Arial" w:hAnsi="Arial" w:cs="v5.0.0"/>
                <w:sz w:val="18"/>
              </w:rPr>
              <w:t xml:space="preserve"> MHz </w:t>
            </w:r>
            <w:r w:rsidRPr="00D05A60">
              <w:rPr>
                <w:rFonts w:ascii="Arial" w:hAnsi="Arial" w:cs="v5.0.0"/>
                <w:sz w:val="18"/>
              </w:rPr>
              <w:sym w:font="Symbol" w:char="F0A3"/>
            </w:r>
            <w:r w:rsidRPr="00D05A60">
              <w:rPr>
                <w:rFonts w:ascii="Arial" w:hAnsi="Arial" w:cs="v5.0.0"/>
                <w:sz w:val="18"/>
              </w:rPr>
              <w:t xml:space="preserve"> </w:t>
            </w:r>
            <w:r w:rsidRPr="00D05A60">
              <w:rPr>
                <w:rFonts w:ascii="Arial" w:hAnsi="Arial" w:cs="v5.0.0"/>
                <w:sz w:val="18"/>
              </w:rPr>
              <w:sym w:font="Symbol" w:char="F044"/>
            </w:r>
            <w:r w:rsidRPr="00D05A60">
              <w:rPr>
                <w:rFonts w:ascii="Arial" w:hAnsi="Arial" w:cs="v5.0.0"/>
                <w:sz w:val="18"/>
              </w:rPr>
              <w:t xml:space="preserve">f </w:t>
            </w:r>
            <w:r w:rsidRPr="00D05A60">
              <w:rPr>
                <w:rFonts w:ascii="Arial" w:hAnsi="Arial" w:cs="Arial"/>
                <w:sz w:val="18"/>
              </w:rPr>
              <w:sym w:font="Symbol" w:char="F0A3"/>
            </w:r>
            <w:r w:rsidRPr="00D05A60">
              <w:rPr>
                <w:rFonts w:ascii="Arial" w:hAnsi="Arial" w:cs="Arial"/>
                <w:sz w:val="18"/>
              </w:rPr>
              <w:t xml:space="preserve"> </w:t>
            </w:r>
            <w:r w:rsidRPr="00D05A60">
              <w:rPr>
                <w:rFonts w:ascii="Arial" w:hAnsi="Arial" w:cs="Arial"/>
                <w:sz w:val="18"/>
              </w:rPr>
              <w:sym w:font="Symbol" w:char="F044"/>
            </w:r>
            <w:r w:rsidRPr="00D05A60">
              <w:rPr>
                <w:rFonts w:ascii="Arial" w:hAnsi="Arial" w:cs="Arial"/>
                <w:sz w:val="18"/>
              </w:rPr>
              <w:t>f</w:t>
            </w:r>
            <w:r w:rsidRPr="00D05A60">
              <w:rPr>
                <w:rFonts w:ascii="Arial" w:hAnsi="Arial" w:cs="Arial"/>
                <w:sz w:val="18"/>
                <w:vertAlign w:val="subscript"/>
              </w:rPr>
              <w:t>max</w:t>
            </w:r>
          </w:p>
        </w:tc>
        <w:tc>
          <w:tcPr>
            <w:tcW w:w="2976" w:type="dxa"/>
          </w:tcPr>
          <w:p w14:paraId="28CC683F" w14:textId="77777777" w:rsidR="006850C6" w:rsidRPr="00D05A60" w:rsidRDefault="006850C6" w:rsidP="00072357">
            <w:pPr>
              <w:keepNext/>
              <w:keepLines/>
              <w:spacing w:after="0"/>
              <w:jc w:val="center"/>
              <w:rPr>
                <w:rFonts w:ascii="Arial" w:hAnsi="Arial" w:cs="v5.0.0"/>
                <w:sz w:val="18"/>
              </w:rPr>
            </w:pPr>
            <w:r w:rsidRPr="00D05A60">
              <w:rPr>
                <w:rFonts w:ascii="Arial" w:eastAsia="SimSun" w:hAnsi="Arial" w:cs="v5.0.0"/>
                <w:sz w:val="18"/>
              </w:rPr>
              <w:t>6</w:t>
            </w:r>
            <w:r w:rsidRPr="00D05A60">
              <w:rPr>
                <w:rFonts w:ascii="Arial" w:hAnsi="Arial" w:cs="v5.0.0"/>
                <w:sz w:val="18"/>
              </w:rPr>
              <w:t xml:space="preserve">.05 MHz </w:t>
            </w:r>
            <w:r w:rsidRPr="00D05A60">
              <w:rPr>
                <w:rFonts w:ascii="Arial" w:hAnsi="Arial" w:cs="v5.0.0"/>
                <w:sz w:val="18"/>
              </w:rPr>
              <w:sym w:font="Symbol" w:char="F0A3"/>
            </w:r>
            <w:r w:rsidRPr="00D05A60">
              <w:rPr>
                <w:rFonts w:ascii="Arial" w:hAnsi="Arial" w:cs="v5.0.0"/>
                <w:sz w:val="18"/>
              </w:rPr>
              <w:t xml:space="preserve"> </w:t>
            </w:r>
            <w:proofErr w:type="spellStart"/>
            <w:r w:rsidRPr="00D05A60">
              <w:rPr>
                <w:rFonts w:ascii="Arial" w:hAnsi="Arial" w:cs="v5.0.0"/>
                <w:sz w:val="18"/>
              </w:rPr>
              <w:t>f_offset</w:t>
            </w:r>
            <w:proofErr w:type="spellEnd"/>
            <w:r w:rsidRPr="00D05A60">
              <w:rPr>
                <w:rFonts w:ascii="Arial" w:hAnsi="Arial" w:cs="v5.0.0"/>
                <w:sz w:val="18"/>
              </w:rPr>
              <w:t xml:space="preserve"> &lt; </w:t>
            </w:r>
            <w:proofErr w:type="spellStart"/>
            <w:r w:rsidRPr="00D05A60">
              <w:rPr>
                <w:rFonts w:ascii="Arial" w:hAnsi="Arial" w:cs="v5.0.0"/>
                <w:sz w:val="18"/>
              </w:rPr>
              <w:t>f_offset</w:t>
            </w:r>
            <w:r w:rsidRPr="00D05A60">
              <w:rPr>
                <w:rFonts w:ascii="Arial" w:hAnsi="Arial" w:cs="v5.0.0"/>
                <w:sz w:val="18"/>
                <w:vertAlign w:val="subscript"/>
              </w:rPr>
              <w:t>max</w:t>
            </w:r>
            <w:proofErr w:type="spellEnd"/>
            <w:r w:rsidRPr="00D05A60">
              <w:rPr>
                <w:rFonts w:ascii="Arial" w:hAnsi="Arial" w:cs="v5.0.0"/>
                <w:sz w:val="18"/>
              </w:rPr>
              <w:t xml:space="preserve"> </w:t>
            </w:r>
          </w:p>
        </w:tc>
        <w:tc>
          <w:tcPr>
            <w:tcW w:w="3455" w:type="dxa"/>
          </w:tcPr>
          <w:p w14:paraId="44C80371" w14:textId="77777777" w:rsidR="006850C6" w:rsidRPr="00D05A60" w:rsidRDefault="006850C6" w:rsidP="00072357">
            <w:pPr>
              <w:keepNext/>
              <w:keepLines/>
              <w:spacing w:after="0"/>
              <w:jc w:val="center"/>
              <w:rPr>
                <w:rFonts w:ascii="Arial" w:hAnsi="Arial" w:cs="Arial"/>
                <w:sz w:val="18"/>
              </w:rPr>
            </w:pPr>
            <w:r w:rsidRPr="00D05A60">
              <w:rPr>
                <w:rFonts w:ascii="Arial" w:hAnsi="Arial" w:cs="Arial"/>
                <w:sz w:val="18"/>
              </w:rPr>
              <w:t>-13 dBm</w:t>
            </w:r>
          </w:p>
        </w:tc>
        <w:tc>
          <w:tcPr>
            <w:tcW w:w="1430" w:type="dxa"/>
          </w:tcPr>
          <w:p w14:paraId="4838D5A0" w14:textId="77777777" w:rsidR="006850C6" w:rsidRPr="00D05A60" w:rsidRDefault="006850C6" w:rsidP="00072357">
            <w:pPr>
              <w:keepNext/>
              <w:keepLines/>
              <w:spacing w:after="0"/>
              <w:jc w:val="center"/>
              <w:rPr>
                <w:rFonts w:ascii="Arial" w:hAnsi="Arial" w:cs="Arial"/>
                <w:sz w:val="18"/>
              </w:rPr>
            </w:pPr>
            <w:r w:rsidRPr="00D05A60">
              <w:rPr>
                <w:rFonts w:ascii="Arial" w:hAnsi="Arial" w:cs="Arial"/>
                <w:sz w:val="18"/>
              </w:rPr>
              <w:t xml:space="preserve">100 kHz </w:t>
            </w:r>
          </w:p>
        </w:tc>
      </w:tr>
      <w:tr w:rsidR="006850C6" w:rsidRPr="00D05A60" w14:paraId="3B44924A" w14:textId="77777777" w:rsidTr="00072357">
        <w:trPr>
          <w:cantSplit/>
          <w:jc w:val="center"/>
        </w:trPr>
        <w:tc>
          <w:tcPr>
            <w:tcW w:w="9814" w:type="dxa"/>
            <w:gridSpan w:val="4"/>
          </w:tcPr>
          <w:p w14:paraId="0334FFDF" w14:textId="77777777" w:rsidR="006850C6" w:rsidRPr="00D05A60" w:rsidRDefault="006850C6" w:rsidP="00072357">
            <w:pPr>
              <w:keepNext/>
              <w:keepLines/>
              <w:spacing w:after="0"/>
              <w:ind w:left="851" w:hanging="851"/>
              <w:rPr>
                <w:rFonts w:ascii="Arial" w:hAnsi="Arial" w:cs="Arial"/>
                <w:sz w:val="18"/>
              </w:rPr>
            </w:pPr>
            <w:r w:rsidRPr="00D05A60">
              <w:rPr>
                <w:rFonts w:ascii="Arial" w:hAnsi="Arial" w:cs="Arial"/>
                <w:sz w:val="18"/>
              </w:rPr>
              <w:t>NOTE 1:</w:t>
            </w:r>
            <w:r w:rsidRPr="00D05A60">
              <w:rPr>
                <w:rFonts w:ascii="Arial" w:hAnsi="Arial" w:cs="Arial"/>
                <w:sz w:val="18"/>
              </w:rPr>
              <w:tab/>
              <w:t xml:space="preserve">For a BS supporting </w:t>
            </w:r>
            <w:r w:rsidRPr="00D05A60">
              <w:rPr>
                <w:rFonts w:ascii="Arial" w:hAnsi="Arial" w:cs="Arial"/>
                <w:i/>
                <w:sz w:val="18"/>
              </w:rPr>
              <w:t>non-contiguous spectrum</w:t>
            </w:r>
            <w:r w:rsidRPr="00D05A60">
              <w:rPr>
                <w:rFonts w:ascii="Arial" w:hAnsi="Arial" w:cs="Arial"/>
                <w:sz w:val="18"/>
              </w:rPr>
              <w:t xml:space="preserve"> operation within any </w:t>
            </w:r>
            <w:r w:rsidRPr="00D05A60">
              <w:rPr>
                <w:rFonts w:ascii="Arial" w:hAnsi="Arial" w:cs="Arial"/>
                <w:i/>
                <w:sz w:val="18"/>
              </w:rPr>
              <w:t>operating band</w:t>
            </w:r>
            <w:r w:rsidRPr="00D05A60">
              <w:rPr>
                <w:rFonts w:ascii="Arial" w:hAnsi="Arial" w:cs="Arial"/>
                <w:sz w:val="18"/>
              </w:rPr>
              <w:t xml:space="preserve">, the emission limits within </w:t>
            </w:r>
            <w:r w:rsidRPr="00D05A60">
              <w:rPr>
                <w:rFonts w:ascii="Arial" w:hAnsi="Arial" w:cs="Arial"/>
                <w:i/>
                <w:sz w:val="18"/>
              </w:rPr>
              <w:t>sub-block gaps</w:t>
            </w:r>
            <w:r w:rsidRPr="00D05A60">
              <w:rPr>
                <w:rFonts w:ascii="Arial" w:hAnsi="Arial" w:cs="Arial"/>
                <w:sz w:val="18"/>
              </w:rPr>
              <w:t xml:space="preserve"> </w:t>
            </w:r>
            <w:proofErr w:type="gramStart"/>
            <w:r w:rsidRPr="00D05A60">
              <w:rPr>
                <w:rFonts w:ascii="Arial" w:hAnsi="Arial" w:cs="Arial"/>
                <w:sz w:val="18"/>
              </w:rPr>
              <w:t>is</w:t>
            </w:r>
            <w:proofErr w:type="gramEnd"/>
            <w:r w:rsidRPr="00D05A60">
              <w:rPr>
                <w:rFonts w:ascii="Arial" w:hAnsi="Arial" w:cs="Arial"/>
                <w:sz w:val="18"/>
              </w:rPr>
              <w:t xml:space="preserve"> calculated as a cumulative sum of contributions from adjacent </w:t>
            </w:r>
            <w:r w:rsidRPr="00D05A60">
              <w:rPr>
                <w:rFonts w:ascii="Arial" w:hAnsi="Arial" w:cs="v5.0.0"/>
                <w:i/>
                <w:sz w:val="18"/>
              </w:rPr>
              <w:t>sub-blocks</w:t>
            </w:r>
            <w:r w:rsidRPr="00D05A60">
              <w:rPr>
                <w:rFonts w:ascii="Arial" w:hAnsi="Arial" w:cs="v5.0.0"/>
                <w:sz w:val="18"/>
              </w:rPr>
              <w:t xml:space="preserve"> on each side of the </w:t>
            </w:r>
            <w:r w:rsidRPr="00D05A60">
              <w:rPr>
                <w:rFonts w:ascii="Arial" w:hAnsi="Arial" w:cs="v5.0.0"/>
                <w:i/>
                <w:sz w:val="18"/>
              </w:rPr>
              <w:t>sub-block gap</w:t>
            </w:r>
            <w:r w:rsidRPr="00D05A60">
              <w:rPr>
                <w:rFonts w:ascii="Arial" w:hAnsi="Arial" w:cs="v5.0.0"/>
                <w:sz w:val="18"/>
              </w:rPr>
              <w:t>.</w:t>
            </w:r>
            <w:r w:rsidRPr="00D05A60">
              <w:rPr>
                <w:rFonts w:ascii="Arial" w:hAnsi="Arial" w:cs="Arial"/>
                <w:sz w:val="18"/>
              </w:rPr>
              <w:t xml:space="preserve"> Exception is </w:t>
            </w:r>
            <w:r w:rsidRPr="00D05A60">
              <w:rPr>
                <w:rFonts w:ascii="Symbol" w:hAnsi="Symbol" w:cs="Arial"/>
                <w:sz w:val="18"/>
              </w:rPr>
              <w:t></w:t>
            </w:r>
            <w:r w:rsidRPr="00D05A60">
              <w:rPr>
                <w:rFonts w:ascii="Arial" w:hAnsi="Arial" w:cs="Arial"/>
                <w:sz w:val="18"/>
              </w:rPr>
              <w:t xml:space="preserve">f </w:t>
            </w:r>
            <w:r w:rsidRPr="00D05A60">
              <w:rPr>
                <w:rFonts w:ascii="Arial" w:hAnsi="Arial" w:cs="Arial" w:hint="eastAsia"/>
                <w:sz w:val="18"/>
              </w:rPr>
              <w:t>≥</w:t>
            </w:r>
            <w:r w:rsidRPr="00D05A60">
              <w:rPr>
                <w:rFonts w:ascii="Arial" w:hAnsi="Arial" w:cs="Arial"/>
                <w:sz w:val="18"/>
              </w:rPr>
              <w:t xml:space="preserve"> 6MHz from both adjacent </w:t>
            </w:r>
            <w:r w:rsidRPr="00D05A60">
              <w:rPr>
                <w:rFonts w:ascii="Arial" w:hAnsi="Arial" w:cs="Arial"/>
                <w:i/>
                <w:sz w:val="18"/>
              </w:rPr>
              <w:t>sub-blocks</w:t>
            </w:r>
            <w:r w:rsidRPr="00D05A60">
              <w:rPr>
                <w:rFonts w:ascii="Arial" w:hAnsi="Arial" w:cs="Arial"/>
                <w:sz w:val="18"/>
              </w:rPr>
              <w:t xml:space="preserve"> on each side of the </w:t>
            </w:r>
            <w:r w:rsidRPr="00D05A60">
              <w:rPr>
                <w:rFonts w:ascii="Arial" w:hAnsi="Arial" w:cs="Arial"/>
                <w:i/>
                <w:sz w:val="18"/>
              </w:rPr>
              <w:t>sub-block gap</w:t>
            </w:r>
            <w:r w:rsidRPr="00D05A60">
              <w:rPr>
                <w:rFonts w:ascii="Arial" w:hAnsi="Arial" w:cs="Arial"/>
                <w:sz w:val="18"/>
              </w:rPr>
              <w:t xml:space="preserve">, where the emission limits within </w:t>
            </w:r>
            <w:r w:rsidRPr="00D05A60">
              <w:rPr>
                <w:rFonts w:ascii="Arial" w:hAnsi="Arial" w:cs="Arial"/>
                <w:i/>
                <w:sz w:val="18"/>
              </w:rPr>
              <w:t>sub-block gaps</w:t>
            </w:r>
            <w:r w:rsidRPr="00D05A60">
              <w:rPr>
                <w:rFonts w:ascii="Arial" w:hAnsi="Arial" w:cs="Arial"/>
                <w:sz w:val="18"/>
              </w:rPr>
              <w:t xml:space="preserve"> shall be -13 dBm/100 kHz.</w:t>
            </w:r>
          </w:p>
          <w:p w14:paraId="2348CF47" w14:textId="77777777" w:rsidR="006850C6" w:rsidRPr="00D05A60" w:rsidRDefault="006850C6" w:rsidP="00072357">
            <w:pPr>
              <w:keepNext/>
              <w:keepLines/>
              <w:spacing w:after="0"/>
              <w:ind w:left="851" w:hanging="851"/>
              <w:rPr>
                <w:rFonts w:ascii="Arial" w:hAnsi="Arial" w:cs="Arial"/>
                <w:sz w:val="18"/>
              </w:rPr>
            </w:pPr>
            <w:r w:rsidRPr="00D05A60">
              <w:rPr>
                <w:rFonts w:ascii="Arial" w:hAnsi="Arial" w:cs="Arial"/>
                <w:sz w:val="18"/>
              </w:rPr>
              <w:t>NOTE 2:</w:t>
            </w:r>
            <w:r w:rsidRPr="00D05A60">
              <w:rPr>
                <w:rFonts w:ascii="Arial" w:hAnsi="Arial" w:cs="Arial"/>
                <w:sz w:val="18"/>
              </w:rPr>
              <w:tab/>
              <w:t xml:space="preserve">For a </w:t>
            </w:r>
            <w:r w:rsidRPr="00D05A60">
              <w:rPr>
                <w:rFonts w:ascii="Arial" w:hAnsi="Arial" w:cs="Arial"/>
                <w:i/>
                <w:sz w:val="18"/>
              </w:rPr>
              <w:t xml:space="preserve">multi-band connector </w:t>
            </w:r>
            <w:r w:rsidRPr="00D05A60">
              <w:rPr>
                <w:rFonts w:ascii="Arial" w:hAnsi="Arial" w:cs="Arial"/>
                <w:sz w:val="18"/>
              </w:rPr>
              <w:t xml:space="preserve">with </w:t>
            </w:r>
            <w:r w:rsidRPr="00D05A60">
              <w:rPr>
                <w:rFonts w:ascii="Arial" w:hAnsi="Arial" w:cs="Arial"/>
                <w:i/>
                <w:sz w:val="18"/>
              </w:rPr>
              <w:t>Inter RF Bandwidth gap</w:t>
            </w:r>
            <w:r w:rsidRPr="00D05A60">
              <w:rPr>
                <w:rFonts w:ascii="Arial" w:hAnsi="Arial" w:cs="Arial"/>
                <w:sz w:val="18"/>
              </w:rPr>
              <w:t xml:space="preserve"> &lt; </w:t>
            </w:r>
            <w:r w:rsidRPr="00D05A60">
              <w:rPr>
                <w:rFonts w:ascii="Arial" w:hAnsi="Arial"/>
                <w:sz w:val="18"/>
              </w:rPr>
              <w:t>2*</w:t>
            </w:r>
            <w:proofErr w:type="spellStart"/>
            <w:r w:rsidRPr="00D05A60">
              <w:rPr>
                <w:rFonts w:ascii="Arial" w:hAnsi="Arial"/>
                <w:sz w:val="18"/>
              </w:rPr>
              <w:t>Δf</w:t>
            </w:r>
            <w:r w:rsidRPr="00D05A60">
              <w:rPr>
                <w:rFonts w:ascii="Arial" w:hAnsi="Arial"/>
                <w:sz w:val="18"/>
                <w:vertAlign w:val="subscript"/>
              </w:rPr>
              <w:t>OBUE</w:t>
            </w:r>
            <w:proofErr w:type="spellEnd"/>
            <w:r w:rsidRPr="00D05A60">
              <w:rPr>
                <w:rFonts w:ascii="Arial" w:hAnsi="Arial" w:cs="Arial"/>
                <w:sz w:val="18"/>
              </w:rPr>
              <w:t xml:space="preserve"> the emission limits within the </w:t>
            </w:r>
            <w:r w:rsidRPr="00D05A60">
              <w:rPr>
                <w:rFonts w:ascii="Arial" w:hAnsi="Arial" w:cs="Arial"/>
                <w:i/>
                <w:sz w:val="18"/>
              </w:rPr>
              <w:t>Inter RF Bandwidth gap</w:t>
            </w:r>
            <w:r w:rsidRPr="00D05A60">
              <w:rPr>
                <w:rFonts w:ascii="Arial" w:hAnsi="Arial" w:cs="Arial"/>
                <w:sz w:val="18"/>
              </w:rPr>
              <w:t xml:space="preserve">s </w:t>
            </w:r>
            <w:proofErr w:type="gramStart"/>
            <w:r w:rsidRPr="00D05A60">
              <w:rPr>
                <w:rFonts w:ascii="Arial" w:hAnsi="Arial" w:cs="Arial"/>
                <w:sz w:val="18"/>
              </w:rPr>
              <w:t>is</w:t>
            </w:r>
            <w:proofErr w:type="gramEnd"/>
            <w:r w:rsidRPr="00D05A60">
              <w:rPr>
                <w:rFonts w:ascii="Arial" w:hAnsi="Arial" w:cs="Arial"/>
                <w:sz w:val="18"/>
              </w:rPr>
              <w:t xml:space="preserve"> calculated as a cumulative sum of contributions from adjacent </w:t>
            </w:r>
            <w:r w:rsidRPr="00D05A60">
              <w:rPr>
                <w:rFonts w:ascii="Arial" w:hAnsi="Arial" w:cs="Arial"/>
                <w:i/>
                <w:sz w:val="18"/>
              </w:rPr>
              <w:t>sub-blocks</w:t>
            </w:r>
            <w:r w:rsidRPr="00D05A60">
              <w:rPr>
                <w:rFonts w:ascii="Arial" w:hAnsi="Arial" w:cs="Arial"/>
                <w:sz w:val="18"/>
              </w:rPr>
              <w:t xml:space="preserve"> or RF Bandwidth on each side of the </w:t>
            </w:r>
            <w:r w:rsidRPr="00D05A60">
              <w:rPr>
                <w:rFonts w:ascii="Arial" w:hAnsi="Arial" w:cs="Arial"/>
                <w:i/>
                <w:sz w:val="18"/>
              </w:rPr>
              <w:t>Inter RF Bandwidth gap</w:t>
            </w:r>
            <w:r w:rsidRPr="00D05A60">
              <w:rPr>
                <w:rFonts w:ascii="Arial" w:hAnsi="Arial" w:cs="Arial"/>
                <w:sz w:val="18"/>
              </w:rPr>
              <w:t>.</w:t>
            </w:r>
          </w:p>
        </w:tc>
      </w:tr>
    </w:tbl>
    <w:p w14:paraId="50ACF3E7" w14:textId="77777777" w:rsidR="006850C6" w:rsidRPr="008C3753" w:rsidRDefault="006850C6" w:rsidP="006850C6"/>
    <w:p w14:paraId="1615C8A7" w14:textId="77777777" w:rsidR="006850C6" w:rsidRPr="008C3753" w:rsidRDefault="006850C6" w:rsidP="006850C6">
      <w:r>
        <w:t xml:space="preserve">For BS operating in Bands </w:t>
      </w:r>
      <w:r>
        <w:rPr>
          <w:rFonts w:cs="v5.0.0"/>
        </w:rPr>
        <w:t>n1, n2, n3, n7, n24, n25, n30, n34, n38, n39, n40, n41, n50, n54, n65, n66, n70, n74, n75</w:t>
      </w:r>
      <w:r>
        <w:t>, n92, n94, n109</w:t>
      </w:r>
      <w:ins w:id="25" w:author="Michal Szydelko, Huawei" w:date="2024-10-04T15:21:00Z">
        <w:r>
          <w:t>, n110,</w:t>
        </w:r>
      </w:ins>
      <w:r>
        <w:t xml:space="preserve"> </w:t>
      </w:r>
      <w:r>
        <w:rPr>
          <w:rFonts w:cs="v5.0.0"/>
          <w:i/>
        </w:rPr>
        <w:t>basic limits</w:t>
      </w:r>
      <w:r>
        <w:rPr>
          <w:rFonts w:cs="v5.0.0"/>
        </w:rPr>
        <w:t xml:space="preserve"> are </w:t>
      </w:r>
      <w:r>
        <w:t>specified in table 6.6.4.5.2</w:t>
      </w:r>
      <w:r>
        <w:rPr>
          <w:rFonts w:cs="v5.0.0"/>
        </w:rPr>
        <w:noBreakHyphen/>
        <w:t>2</w:t>
      </w:r>
      <w:r>
        <w:t>:</w:t>
      </w:r>
    </w:p>
    <w:p w14:paraId="5CBF5913" w14:textId="77777777" w:rsidR="006850C6" w:rsidRPr="008C3753" w:rsidRDefault="006850C6" w:rsidP="006850C6">
      <w:pPr>
        <w:pStyle w:val="TH"/>
        <w:rPr>
          <w:rFonts w:cs="v5.0.0"/>
        </w:rPr>
      </w:pPr>
      <w:r w:rsidRPr="008C3753">
        <w:lastRenderedPageBreak/>
        <w:t xml:space="preserve">Table 6.6.4.5.2-2: Wide Area BS </w:t>
      </w:r>
      <w:r w:rsidRPr="008C3753">
        <w:rPr>
          <w:i/>
        </w:rPr>
        <w:t>operating band</w:t>
      </w:r>
      <w:r w:rsidRPr="008C3753">
        <w:t xml:space="preserve"> unwanted emission limits </w:t>
      </w:r>
      <w:r w:rsidRPr="008C3753">
        <w:br/>
        <w:t>(1GHz &lt; NR bands ≤ 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850C6" w:rsidRPr="008C3753" w14:paraId="286D5D95" w14:textId="77777777" w:rsidTr="00072357">
        <w:trPr>
          <w:cantSplit/>
          <w:jc w:val="center"/>
        </w:trPr>
        <w:tc>
          <w:tcPr>
            <w:tcW w:w="1953" w:type="dxa"/>
          </w:tcPr>
          <w:p w14:paraId="33C926C3" w14:textId="77777777" w:rsidR="006850C6" w:rsidRPr="008C3753" w:rsidRDefault="006850C6" w:rsidP="00072357">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46E0E027" w14:textId="77777777" w:rsidR="006850C6" w:rsidRPr="008C3753" w:rsidRDefault="006850C6" w:rsidP="00072357">
            <w:pPr>
              <w:pStyle w:val="TAH"/>
              <w:rPr>
                <w:rFonts w:cs="v5.0.0"/>
              </w:rPr>
            </w:pPr>
            <w:r w:rsidRPr="008C3753">
              <w:rPr>
                <w:rFonts w:cs="v5.0.0"/>
              </w:rPr>
              <w:t xml:space="preserve">Frequency offset of measurement filter centre frequency, </w:t>
            </w:r>
            <w:proofErr w:type="spellStart"/>
            <w:r w:rsidRPr="008C3753">
              <w:rPr>
                <w:rFonts w:cs="v5.0.0"/>
              </w:rPr>
              <w:t>f_offset</w:t>
            </w:r>
            <w:proofErr w:type="spellEnd"/>
          </w:p>
        </w:tc>
        <w:tc>
          <w:tcPr>
            <w:tcW w:w="3455" w:type="dxa"/>
          </w:tcPr>
          <w:p w14:paraId="3C0425CA" w14:textId="77777777" w:rsidR="006850C6" w:rsidRPr="008C3753" w:rsidRDefault="006850C6" w:rsidP="00072357">
            <w:pPr>
              <w:pStyle w:val="TAH"/>
              <w:rPr>
                <w:rFonts w:cs="v5.0.0"/>
              </w:rPr>
            </w:pPr>
            <w:r w:rsidRPr="008C3753">
              <w:rPr>
                <w:rFonts w:cs="v5.0.0"/>
                <w:i/>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Pr>
          <w:p w14:paraId="062A8643" w14:textId="77777777" w:rsidR="006850C6" w:rsidRPr="008C3753" w:rsidRDefault="006850C6" w:rsidP="00072357">
            <w:pPr>
              <w:pStyle w:val="TAH"/>
              <w:rPr>
                <w:rFonts w:cs="v5.0.0"/>
              </w:rPr>
            </w:pPr>
            <w:r w:rsidRPr="008C3753">
              <w:rPr>
                <w:rFonts w:cs="v5.0.0"/>
              </w:rPr>
              <w:t>Measurement bandwidth</w:t>
            </w:r>
          </w:p>
        </w:tc>
      </w:tr>
      <w:tr w:rsidR="006850C6" w:rsidRPr="008C3753" w14:paraId="42FE9945" w14:textId="77777777" w:rsidTr="00072357">
        <w:trPr>
          <w:cantSplit/>
          <w:jc w:val="center"/>
        </w:trPr>
        <w:tc>
          <w:tcPr>
            <w:tcW w:w="1953" w:type="dxa"/>
          </w:tcPr>
          <w:p w14:paraId="06ABDB2C" w14:textId="77777777" w:rsidR="006850C6" w:rsidRPr="008C3753" w:rsidRDefault="006850C6" w:rsidP="00072357">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0A03E9C0" w14:textId="77777777" w:rsidR="006850C6" w:rsidRPr="008C3753" w:rsidRDefault="006850C6" w:rsidP="00072357">
            <w:pPr>
              <w:pStyle w:val="TAC"/>
              <w:rPr>
                <w:rFonts w:cs="v5.0.0"/>
              </w:rPr>
            </w:pPr>
            <w:r w:rsidRPr="008C3753">
              <w:rPr>
                <w:rFonts w:cs="v5.0.0"/>
              </w:rPr>
              <w:t xml:space="preserve">0.05 MHz </w:t>
            </w:r>
            <w:r w:rsidRPr="008C3753">
              <w:rPr>
                <w:rFonts w:cs="v5.0.0"/>
              </w:rPr>
              <w:sym w:font="Symbol" w:char="F0A3"/>
            </w:r>
            <w:r w:rsidRPr="008C3753">
              <w:rPr>
                <w:rFonts w:cs="v5.0.0"/>
              </w:rPr>
              <w:t xml:space="preserve"> </w:t>
            </w:r>
            <w:proofErr w:type="spellStart"/>
            <w:r w:rsidRPr="008C3753">
              <w:rPr>
                <w:rFonts w:cs="v5.0.0"/>
              </w:rPr>
              <w:t>f_offset</w:t>
            </w:r>
            <w:proofErr w:type="spellEnd"/>
            <w:r w:rsidRPr="008C3753">
              <w:rPr>
                <w:rFonts w:cs="v5.0.0"/>
              </w:rPr>
              <w:t xml:space="preserve"> &lt; 5.05 MHz</w:t>
            </w:r>
          </w:p>
        </w:tc>
        <w:tc>
          <w:tcPr>
            <w:tcW w:w="3455" w:type="dxa"/>
            <w:vAlign w:val="center"/>
          </w:tcPr>
          <w:p w14:paraId="532B1828" w14:textId="77777777" w:rsidR="006850C6" w:rsidRPr="008C3753" w:rsidRDefault="006850C6" w:rsidP="00072357">
            <w:pPr>
              <w:pStyle w:val="TAC"/>
              <w:rPr>
                <w:rFonts w:cs="Arial"/>
              </w:rPr>
            </w:pPr>
            <w:r w:rsidRPr="008C3753">
              <w:rPr>
                <w:rFonts w:cs="Arial"/>
                <w:position w:val="-28"/>
              </w:rPr>
              <w:object w:dxaOrig="3580" w:dyaOrig="680" w14:anchorId="72163F23">
                <v:shape id="_x0000_i1026" type="#_x0000_t75" style="width:128.4pt;height:30.1pt" o:ole="" fillcolor="window">
                  <v:imagedata r:id="rId13" o:title=""/>
                </v:shape>
                <o:OLEObject Type="Embed" ProgID="Equation.3" ShapeID="_x0000_i1026" DrawAspect="Content" ObjectID="_1800248910" r:id="rId15"/>
              </w:object>
            </w:r>
          </w:p>
        </w:tc>
        <w:tc>
          <w:tcPr>
            <w:tcW w:w="1430" w:type="dxa"/>
          </w:tcPr>
          <w:p w14:paraId="374A9338" w14:textId="77777777" w:rsidR="006850C6" w:rsidRPr="008C3753" w:rsidRDefault="006850C6" w:rsidP="00072357">
            <w:pPr>
              <w:pStyle w:val="TAC"/>
              <w:rPr>
                <w:rFonts w:cs="Arial"/>
              </w:rPr>
            </w:pPr>
            <w:r w:rsidRPr="008C3753">
              <w:rPr>
                <w:rFonts w:cs="Arial"/>
              </w:rPr>
              <w:t xml:space="preserve">100 kHz </w:t>
            </w:r>
          </w:p>
        </w:tc>
      </w:tr>
      <w:tr w:rsidR="006850C6" w:rsidRPr="008C3753" w14:paraId="6D90D47C" w14:textId="77777777" w:rsidTr="00072357">
        <w:trPr>
          <w:cantSplit/>
          <w:jc w:val="center"/>
        </w:trPr>
        <w:tc>
          <w:tcPr>
            <w:tcW w:w="1953" w:type="dxa"/>
          </w:tcPr>
          <w:p w14:paraId="3C4AC24F" w14:textId="77777777" w:rsidR="006850C6" w:rsidRPr="008C3753" w:rsidRDefault="006850C6" w:rsidP="00072357">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1B0D2D2A" w14:textId="77777777" w:rsidR="006850C6" w:rsidRPr="008C3753" w:rsidRDefault="006850C6" w:rsidP="00072357">
            <w:pPr>
              <w:pStyle w:val="TAC"/>
              <w:rPr>
                <w:rFonts w:cs="v5.0.0"/>
                <w:lang w:val="sv-FI"/>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638A5D47" w14:textId="77777777" w:rsidR="006850C6" w:rsidRPr="008C3753" w:rsidRDefault="006850C6" w:rsidP="00072357">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4E294F66" w14:textId="77777777" w:rsidR="006850C6" w:rsidRPr="008C3753" w:rsidRDefault="006850C6" w:rsidP="00072357">
            <w:pPr>
              <w:pStyle w:val="TAC"/>
              <w:rPr>
                <w:rFonts w:cs="v5.0.0"/>
                <w:lang w:val="sv-FI"/>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21D7D765" w14:textId="77777777" w:rsidR="006850C6" w:rsidRPr="008C3753" w:rsidRDefault="006850C6" w:rsidP="00072357">
            <w:pPr>
              <w:pStyle w:val="TAC"/>
              <w:rPr>
                <w:rFonts w:cs="Arial"/>
              </w:rPr>
            </w:pPr>
            <w:r w:rsidRPr="008C3753">
              <w:rPr>
                <w:rFonts w:cs="Arial"/>
              </w:rPr>
              <w:t>-12.5 dBm</w:t>
            </w:r>
          </w:p>
        </w:tc>
        <w:tc>
          <w:tcPr>
            <w:tcW w:w="1430" w:type="dxa"/>
          </w:tcPr>
          <w:p w14:paraId="706F0146" w14:textId="77777777" w:rsidR="006850C6" w:rsidRPr="008C3753" w:rsidRDefault="006850C6" w:rsidP="00072357">
            <w:pPr>
              <w:pStyle w:val="TAC"/>
              <w:rPr>
                <w:rFonts w:cs="Arial"/>
              </w:rPr>
            </w:pPr>
            <w:r w:rsidRPr="008C3753">
              <w:rPr>
                <w:rFonts w:cs="Arial"/>
              </w:rPr>
              <w:t xml:space="preserve">100 kHz </w:t>
            </w:r>
          </w:p>
        </w:tc>
      </w:tr>
      <w:tr w:rsidR="006850C6" w:rsidRPr="008C3753" w14:paraId="424D0E3A" w14:textId="77777777" w:rsidTr="00072357">
        <w:trPr>
          <w:cantSplit/>
          <w:jc w:val="center"/>
        </w:trPr>
        <w:tc>
          <w:tcPr>
            <w:tcW w:w="1953" w:type="dxa"/>
          </w:tcPr>
          <w:p w14:paraId="68349533" w14:textId="77777777" w:rsidR="006850C6" w:rsidRPr="008C3753" w:rsidRDefault="006850C6" w:rsidP="00072357">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444CC4FB" w14:textId="77777777" w:rsidR="006850C6" w:rsidRPr="008C3753" w:rsidRDefault="006850C6" w:rsidP="00072357">
            <w:pPr>
              <w:pStyle w:val="TAC"/>
              <w:rPr>
                <w:rFonts w:cs="v5.0.0"/>
              </w:rPr>
            </w:pPr>
            <w:r w:rsidRPr="008C3753">
              <w:rPr>
                <w:rFonts w:cs="v5.0.0"/>
              </w:rPr>
              <w:t xml:space="preserve">10.5 MHz </w:t>
            </w:r>
            <w:r w:rsidRPr="008C3753">
              <w:rPr>
                <w:rFonts w:cs="v5.0.0"/>
              </w:rPr>
              <w:sym w:font="Symbol" w:char="F0A3"/>
            </w:r>
            <w:r w:rsidRPr="008C3753">
              <w:rPr>
                <w:rFonts w:cs="v5.0.0"/>
              </w:rPr>
              <w:t xml:space="preserve"> </w:t>
            </w:r>
            <w:proofErr w:type="spellStart"/>
            <w:r w:rsidRPr="008C3753">
              <w:rPr>
                <w:rFonts w:cs="v5.0.0"/>
              </w:rPr>
              <w:t>f_offset</w:t>
            </w:r>
            <w:proofErr w:type="spellEnd"/>
            <w:r w:rsidRPr="008C3753">
              <w:rPr>
                <w:rFonts w:cs="v5.0.0"/>
              </w:rPr>
              <w:t xml:space="preserve"> &lt; </w:t>
            </w:r>
            <w:proofErr w:type="spellStart"/>
            <w:r w:rsidRPr="008C3753">
              <w:rPr>
                <w:rFonts w:cs="v5.0.0"/>
              </w:rPr>
              <w:t>f_offset</w:t>
            </w:r>
            <w:r w:rsidRPr="008C3753">
              <w:rPr>
                <w:rFonts w:cs="v5.0.0"/>
                <w:vertAlign w:val="subscript"/>
              </w:rPr>
              <w:t>max</w:t>
            </w:r>
            <w:proofErr w:type="spellEnd"/>
            <w:r w:rsidRPr="008C3753">
              <w:rPr>
                <w:rFonts w:cs="v5.0.0"/>
              </w:rPr>
              <w:t xml:space="preserve"> </w:t>
            </w:r>
          </w:p>
        </w:tc>
        <w:tc>
          <w:tcPr>
            <w:tcW w:w="3455" w:type="dxa"/>
          </w:tcPr>
          <w:p w14:paraId="502DA9E6" w14:textId="77777777" w:rsidR="006850C6" w:rsidRPr="008C3753" w:rsidRDefault="006850C6" w:rsidP="00072357">
            <w:pPr>
              <w:pStyle w:val="TAC"/>
              <w:rPr>
                <w:rFonts w:cs="Arial"/>
              </w:rPr>
            </w:pPr>
            <w:r w:rsidRPr="008C3753">
              <w:rPr>
                <w:rFonts w:cs="Arial"/>
              </w:rPr>
              <w:t>-13 dBm (Note 3)</w:t>
            </w:r>
          </w:p>
        </w:tc>
        <w:tc>
          <w:tcPr>
            <w:tcW w:w="1430" w:type="dxa"/>
          </w:tcPr>
          <w:p w14:paraId="02DBB8CC" w14:textId="77777777" w:rsidR="006850C6" w:rsidRPr="008C3753" w:rsidRDefault="006850C6" w:rsidP="00072357">
            <w:pPr>
              <w:pStyle w:val="TAC"/>
              <w:rPr>
                <w:rFonts w:cs="Arial"/>
              </w:rPr>
            </w:pPr>
            <w:r w:rsidRPr="008C3753">
              <w:rPr>
                <w:rFonts w:cs="Arial"/>
              </w:rPr>
              <w:t xml:space="preserve">1MHz </w:t>
            </w:r>
          </w:p>
        </w:tc>
      </w:tr>
      <w:tr w:rsidR="006850C6" w:rsidRPr="008C3753" w14:paraId="459555F3" w14:textId="77777777" w:rsidTr="00072357">
        <w:trPr>
          <w:cantSplit/>
          <w:jc w:val="center"/>
        </w:trPr>
        <w:tc>
          <w:tcPr>
            <w:tcW w:w="9814" w:type="dxa"/>
            <w:gridSpan w:val="4"/>
          </w:tcPr>
          <w:p w14:paraId="21278FAE" w14:textId="77777777" w:rsidR="006850C6" w:rsidRPr="008C3753" w:rsidRDefault="006850C6" w:rsidP="00072357">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w:t>
            </w:r>
            <w:proofErr w:type="gramStart"/>
            <w:r w:rsidRPr="008C3753">
              <w:rPr>
                <w:rFonts w:cs="Arial"/>
              </w:rPr>
              <w:t>is</w:t>
            </w:r>
            <w:proofErr w:type="gramEnd"/>
            <w:r w:rsidRPr="008C3753">
              <w:rPr>
                <w:rFonts w:cs="Arial"/>
              </w:rPr>
              <w:t xml:space="preserve">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13 dBm/1 </w:t>
            </w:r>
            <w:proofErr w:type="spellStart"/>
            <w:r w:rsidRPr="008C3753">
              <w:rPr>
                <w:rFonts w:cs="Arial"/>
              </w:rPr>
              <w:t>MHz.</w:t>
            </w:r>
            <w:proofErr w:type="spellEnd"/>
          </w:p>
          <w:p w14:paraId="05BFD111" w14:textId="77777777" w:rsidR="006850C6" w:rsidRPr="008C3753" w:rsidRDefault="006850C6" w:rsidP="00072357">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w:t>
            </w:r>
            <w:proofErr w:type="spellStart"/>
            <w:r w:rsidRPr="008C3753">
              <w:t>Δf</w:t>
            </w:r>
            <w:r w:rsidRPr="008C3753">
              <w:rPr>
                <w:vertAlign w:val="subscript"/>
              </w:rPr>
              <w:t>OBUE</w:t>
            </w:r>
            <w:proofErr w:type="spellEnd"/>
            <w:r w:rsidRPr="008C3753">
              <w:rPr>
                <w:rFonts w:cs="Arial"/>
              </w:rPr>
              <w:t xml:space="preserve"> the emission limits within the Inter RF Bandwidth gaps </w:t>
            </w:r>
            <w:proofErr w:type="gramStart"/>
            <w:r w:rsidRPr="008C3753">
              <w:rPr>
                <w:rFonts w:cs="Arial"/>
              </w:rPr>
              <w:t>is</w:t>
            </w:r>
            <w:proofErr w:type="gramEnd"/>
            <w:r w:rsidRPr="008C3753">
              <w:rPr>
                <w:rFonts w:cs="Arial"/>
              </w:rPr>
              <w:t xml:space="preserve">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AC43E43" w14:textId="77777777" w:rsidR="006850C6" w:rsidRPr="008C3753" w:rsidRDefault="006850C6" w:rsidP="00072357">
            <w:pPr>
              <w:pStyle w:val="TAN"/>
              <w:rPr>
                <w:rFonts w:cs="Arial"/>
              </w:rPr>
            </w:pPr>
            <w:r w:rsidRPr="008C3753">
              <w:t>NOTE 3:</w:t>
            </w:r>
            <w:r w:rsidRPr="008C3753">
              <w:tab/>
              <w:t xml:space="preserve">The requirement is not applicable when </w:t>
            </w:r>
            <w:r w:rsidRPr="008C3753">
              <w:sym w:font="Symbol" w:char="F044"/>
            </w:r>
            <w:r w:rsidRPr="008C3753">
              <w:t>f</w:t>
            </w:r>
            <w:r w:rsidRPr="008C3753">
              <w:rPr>
                <w:vertAlign w:val="subscript"/>
              </w:rPr>
              <w:t>max</w:t>
            </w:r>
            <w:r w:rsidRPr="008C3753">
              <w:t xml:space="preserve"> &lt; 10 </w:t>
            </w:r>
            <w:proofErr w:type="spellStart"/>
            <w:r w:rsidRPr="008C3753">
              <w:t>MHz.</w:t>
            </w:r>
            <w:proofErr w:type="spellEnd"/>
          </w:p>
        </w:tc>
      </w:tr>
    </w:tbl>
    <w:p w14:paraId="0D0F1B4E" w14:textId="77777777" w:rsidR="006850C6" w:rsidRDefault="006850C6" w:rsidP="006850C6">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7973284" w14:textId="77777777" w:rsidR="006850C6" w:rsidRPr="008C3753" w:rsidRDefault="006850C6" w:rsidP="006850C6">
      <w:pPr>
        <w:pStyle w:val="Heading6"/>
      </w:pPr>
      <w:bookmarkStart w:id="26" w:name="_Toc21099995"/>
      <w:bookmarkStart w:id="27" w:name="_Toc29809793"/>
      <w:bookmarkStart w:id="28" w:name="_Toc36645178"/>
      <w:bookmarkStart w:id="29" w:name="_Toc37272232"/>
      <w:bookmarkStart w:id="30" w:name="_Toc45884478"/>
      <w:bookmarkStart w:id="31" w:name="_Toc53182501"/>
      <w:bookmarkStart w:id="32" w:name="_Toc58860242"/>
      <w:bookmarkStart w:id="33" w:name="_Toc58862746"/>
      <w:bookmarkStart w:id="34" w:name="_Toc61182739"/>
      <w:bookmarkStart w:id="35" w:name="_Toc66728053"/>
      <w:bookmarkStart w:id="36" w:name="_Toc74961857"/>
      <w:bookmarkStart w:id="37" w:name="_Toc75242767"/>
      <w:bookmarkStart w:id="38" w:name="_Toc76545113"/>
      <w:bookmarkStart w:id="39" w:name="_Toc82595216"/>
      <w:bookmarkStart w:id="40" w:name="_Toc89955247"/>
      <w:bookmarkStart w:id="41" w:name="_Toc98773672"/>
      <w:bookmarkStart w:id="42" w:name="_Toc106201431"/>
      <w:bookmarkStart w:id="43" w:name="_Toc115191285"/>
      <w:bookmarkStart w:id="44" w:name="_Toc122013115"/>
      <w:bookmarkStart w:id="45" w:name="_Toc124155934"/>
      <w:bookmarkStart w:id="46" w:name="_Toc131537694"/>
      <w:bookmarkStart w:id="47" w:name="_Toc137397901"/>
      <w:bookmarkStart w:id="48" w:name="_Toc156576117"/>
      <w:bookmarkStart w:id="49" w:name="_Toc176944639"/>
      <w:r w:rsidRPr="008C3753">
        <w:t>6.6.5.5.1.3</w:t>
      </w:r>
      <w:r w:rsidRPr="008C3753">
        <w:tab/>
        <w:t>Additional spurious emissions requirements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E79A7C1" w14:textId="77777777" w:rsidR="006850C6" w:rsidRPr="008C3753" w:rsidRDefault="006850C6" w:rsidP="006850C6">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3C255AA0" w14:textId="77777777" w:rsidR="006850C6" w:rsidRPr="008C3753" w:rsidRDefault="006850C6" w:rsidP="006850C6">
      <w:r w:rsidRPr="008C3753">
        <w:t>Some requirements may apply for the protection of specific equipment (UE, MS and/or BS) or equipment operating in specific systems (GSM, CDMA, UTRA, E-UTRA, NR, etc.) as listed below.</w:t>
      </w:r>
    </w:p>
    <w:p w14:paraId="001278DB" w14:textId="77777777" w:rsidR="006850C6" w:rsidRPr="008C3753" w:rsidRDefault="006850C6" w:rsidP="006850C6">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5FB31D08" w14:textId="77777777" w:rsidR="006850C6" w:rsidRPr="008C3753" w:rsidRDefault="006850C6" w:rsidP="006850C6">
      <w:pPr>
        <w:pStyle w:val="TH"/>
      </w:pPr>
      <w:r w:rsidRPr="008C3753">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6850C6" w:rsidRPr="008C3753" w14:paraId="07405B3B" w14:textId="77777777" w:rsidTr="00072357">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56DB3F1" w14:textId="77777777" w:rsidR="006850C6" w:rsidRPr="008C3753" w:rsidRDefault="006850C6" w:rsidP="00072357">
            <w:pPr>
              <w:pStyle w:val="TAH"/>
              <w:rPr>
                <w:rFonts w:cs="Arial"/>
              </w:rPr>
            </w:pPr>
            <w:r w:rsidRPr="008C3753">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0C9D0B95" w14:textId="77777777" w:rsidR="006850C6" w:rsidRPr="008C3753" w:rsidRDefault="006850C6" w:rsidP="00072357">
            <w:pPr>
              <w:pStyle w:val="TAH"/>
              <w:rPr>
                <w:rFonts w:cs="Arial"/>
              </w:rPr>
            </w:pPr>
            <w:r w:rsidRPr="008C3753">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7FD1FD4F" w14:textId="77777777" w:rsidR="006850C6" w:rsidRPr="008C3753" w:rsidRDefault="006850C6" w:rsidP="00072357">
            <w:pPr>
              <w:pStyle w:val="TAH"/>
              <w:rPr>
                <w:rFonts w:cs="Arial"/>
                <w:i/>
              </w:rPr>
            </w:pPr>
            <w:r w:rsidRPr="008C3753">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35EFCA05" w14:textId="77777777" w:rsidR="006850C6" w:rsidRPr="008C3753" w:rsidRDefault="006850C6" w:rsidP="00072357">
            <w:pPr>
              <w:pStyle w:val="TAH"/>
              <w:rPr>
                <w:rFonts w:cs="Arial"/>
              </w:rPr>
            </w:pPr>
            <w:r w:rsidRPr="008C375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4B25E148" w14:textId="77777777" w:rsidR="006850C6" w:rsidRPr="008C3753" w:rsidRDefault="006850C6" w:rsidP="00072357">
            <w:pPr>
              <w:pStyle w:val="TAH"/>
              <w:rPr>
                <w:rFonts w:cs="Arial"/>
              </w:rPr>
            </w:pPr>
            <w:r w:rsidRPr="008C3753">
              <w:rPr>
                <w:rFonts w:cs="Arial"/>
              </w:rPr>
              <w:t>Note</w:t>
            </w:r>
          </w:p>
        </w:tc>
      </w:tr>
      <w:tr w:rsidR="006850C6" w:rsidRPr="008C3753" w14:paraId="4328E554" w14:textId="77777777" w:rsidTr="00072357">
        <w:trPr>
          <w:cantSplit/>
          <w:tblHeader/>
          <w:jc w:val="center"/>
        </w:trPr>
        <w:tc>
          <w:tcPr>
            <w:tcW w:w="1302" w:type="dxa"/>
            <w:tcBorders>
              <w:top w:val="single" w:sz="2" w:space="0" w:color="auto"/>
              <w:left w:val="single" w:sz="2" w:space="0" w:color="auto"/>
              <w:bottom w:val="nil"/>
              <w:right w:val="single" w:sz="2" w:space="0" w:color="auto"/>
            </w:tcBorders>
          </w:tcPr>
          <w:p w14:paraId="4AF89244" w14:textId="77777777" w:rsidR="006850C6" w:rsidRPr="008C3753" w:rsidRDefault="006850C6" w:rsidP="00072357">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3D101E82" w14:textId="77777777" w:rsidR="006850C6" w:rsidRPr="008C3753" w:rsidRDefault="006850C6" w:rsidP="00072357">
            <w:pPr>
              <w:pStyle w:val="TAC"/>
            </w:pPr>
            <w:r w:rsidRPr="008C3753">
              <w:t>921 – 960 MHz</w:t>
            </w:r>
          </w:p>
        </w:tc>
        <w:tc>
          <w:tcPr>
            <w:tcW w:w="992" w:type="dxa"/>
            <w:tcBorders>
              <w:top w:val="single" w:sz="2" w:space="0" w:color="auto"/>
              <w:left w:val="single" w:sz="2" w:space="0" w:color="auto"/>
              <w:bottom w:val="single" w:sz="2" w:space="0" w:color="auto"/>
              <w:right w:val="single" w:sz="2" w:space="0" w:color="auto"/>
            </w:tcBorders>
          </w:tcPr>
          <w:p w14:paraId="2E6F38F8" w14:textId="77777777" w:rsidR="006850C6" w:rsidRPr="008C3753" w:rsidRDefault="006850C6" w:rsidP="00072357">
            <w:pPr>
              <w:pStyle w:val="TAC"/>
              <w:rPr>
                <w:rFonts w:cs="v5.0.0"/>
                <w:i/>
              </w:rPr>
            </w:pPr>
            <w:r w:rsidRPr="008C3753">
              <w:t>-57 dBm</w:t>
            </w:r>
          </w:p>
        </w:tc>
        <w:tc>
          <w:tcPr>
            <w:tcW w:w="1276" w:type="dxa"/>
            <w:tcBorders>
              <w:top w:val="single" w:sz="2" w:space="0" w:color="auto"/>
              <w:left w:val="single" w:sz="2" w:space="0" w:color="auto"/>
              <w:bottom w:val="single" w:sz="2" w:space="0" w:color="auto"/>
              <w:right w:val="single" w:sz="2" w:space="0" w:color="auto"/>
            </w:tcBorders>
          </w:tcPr>
          <w:p w14:paraId="7BE95077" w14:textId="77777777" w:rsidR="006850C6" w:rsidRPr="008C3753" w:rsidRDefault="006850C6" w:rsidP="0007235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40C0E548" w14:textId="77777777" w:rsidR="006850C6" w:rsidRPr="008C3753" w:rsidRDefault="006850C6" w:rsidP="00072357">
            <w:pPr>
              <w:pStyle w:val="TAL"/>
            </w:pPr>
            <w:r w:rsidRPr="008C3753">
              <w:t>This requirement does not apply to BS operating in band n8</w:t>
            </w:r>
          </w:p>
        </w:tc>
      </w:tr>
      <w:tr w:rsidR="006850C6" w:rsidRPr="008C3753" w14:paraId="1405A6D3" w14:textId="77777777" w:rsidTr="00072357">
        <w:trPr>
          <w:cantSplit/>
          <w:tblHeader/>
          <w:jc w:val="center"/>
        </w:trPr>
        <w:tc>
          <w:tcPr>
            <w:tcW w:w="1302" w:type="dxa"/>
            <w:tcBorders>
              <w:top w:val="nil"/>
              <w:left w:val="single" w:sz="2" w:space="0" w:color="auto"/>
              <w:bottom w:val="single" w:sz="2" w:space="0" w:color="auto"/>
              <w:right w:val="single" w:sz="2" w:space="0" w:color="auto"/>
            </w:tcBorders>
          </w:tcPr>
          <w:p w14:paraId="12F2B01E" w14:textId="77777777" w:rsidR="006850C6" w:rsidRPr="008C3753" w:rsidRDefault="006850C6" w:rsidP="00072357">
            <w:pPr>
              <w:pStyle w:val="TAC"/>
            </w:pPr>
          </w:p>
        </w:tc>
        <w:tc>
          <w:tcPr>
            <w:tcW w:w="1701" w:type="dxa"/>
            <w:tcBorders>
              <w:top w:val="single" w:sz="2" w:space="0" w:color="auto"/>
              <w:left w:val="single" w:sz="2" w:space="0" w:color="auto"/>
              <w:bottom w:val="single" w:sz="2" w:space="0" w:color="auto"/>
              <w:right w:val="single" w:sz="2" w:space="0" w:color="auto"/>
            </w:tcBorders>
          </w:tcPr>
          <w:p w14:paraId="035B3842" w14:textId="77777777" w:rsidR="006850C6" w:rsidRPr="008C3753" w:rsidRDefault="006850C6" w:rsidP="00072357">
            <w:pPr>
              <w:pStyle w:val="TAC"/>
            </w:pPr>
            <w:r w:rsidRPr="008C3753">
              <w:t>876 – 915 MHz</w:t>
            </w:r>
          </w:p>
        </w:tc>
        <w:tc>
          <w:tcPr>
            <w:tcW w:w="992" w:type="dxa"/>
            <w:tcBorders>
              <w:top w:val="single" w:sz="2" w:space="0" w:color="auto"/>
              <w:left w:val="single" w:sz="2" w:space="0" w:color="auto"/>
              <w:bottom w:val="single" w:sz="2" w:space="0" w:color="auto"/>
              <w:right w:val="single" w:sz="2" w:space="0" w:color="auto"/>
            </w:tcBorders>
          </w:tcPr>
          <w:p w14:paraId="5D89E8C8" w14:textId="77777777" w:rsidR="006850C6" w:rsidRPr="008C3753" w:rsidRDefault="006850C6" w:rsidP="00072357">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0EB43253" w14:textId="77777777" w:rsidR="006850C6" w:rsidRPr="008C3753" w:rsidRDefault="006850C6" w:rsidP="0007235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31FB62AF" w14:textId="77777777" w:rsidR="006850C6" w:rsidRPr="008C3753" w:rsidRDefault="006850C6" w:rsidP="00072357">
            <w:pPr>
              <w:pStyle w:val="TAL"/>
            </w:pPr>
            <w:r w:rsidRPr="008C3753">
              <w:t>For the frequency range 880-915 MHz, this requirement does not apply to BS operating in band n8, since it is already covered by the requirement in clause 6.6.5.5.1.2.</w:t>
            </w:r>
          </w:p>
        </w:tc>
      </w:tr>
      <w:tr w:rsidR="006850C6" w:rsidRPr="008C3753" w14:paraId="7E39E9DF" w14:textId="77777777" w:rsidTr="00072357">
        <w:trPr>
          <w:cantSplit/>
          <w:tblHeader/>
          <w:jc w:val="center"/>
        </w:trPr>
        <w:tc>
          <w:tcPr>
            <w:tcW w:w="1302" w:type="dxa"/>
            <w:tcBorders>
              <w:top w:val="single" w:sz="2" w:space="0" w:color="auto"/>
              <w:left w:val="single" w:sz="2" w:space="0" w:color="auto"/>
              <w:bottom w:val="nil"/>
              <w:right w:val="single" w:sz="2" w:space="0" w:color="auto"/>
            </w:tcBorders>
          </w:tcPr>
          <w:p w14:paraId="37DD9890" w14:textId="77777777" w:rsidR="006850C6" w:rsidRPr="008C3753" w:rsidRDefault="006850C6" w:rsidP="00072357">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4B3290B9" w14:textId="77777777" w:rsidR="006850C6" w:rsidRPr="008C3753" w:rsidRDefault="006850C6" w:rsidP="00072357">
            <w:pPr>
              <w:pStyle w:val="TAC"/>
            </w:pPr>
            <w:r w:rsidRPr="008C3753">
              <w:t>1805 – 1880 MHz</w:t>
            </w:r>
          </w:p>
        </w:tc>
        <w:tc>
          <w:tcPr>
            <w:tcW w:w="992" w:type="dxa"/>
            <w:tcBorders>
              <w:top w:val="single" w:sz="2" w:space="0" w:color="auto"/>
              <w:left w:val="single" w:sz="2" w:space="0" w:color="auto"/>
              <w:bottom w:val="single" w:sz="2" w:space="0" w:color="auto"/>
              <w:right w:val="single" w:sz="2" w:space="0" w:color="auto"/>
            </w:tcBorders>
          </w:tcPr>
          <w:p w14:paraId="6DE6DCD3" w14:textId="77777777" w:rsidR="006850C6" w:rsidRPr="008C3753" w:rsidRDefault="006850C6" w:rsidP="00072357">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4CB27FC4" w14:textId="77777777" w:rsidR="006850C6" w:rsidRPr="008C3753" w:rsidRDefault="006850C6" w:rsidP="0007235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76DC5871" w14:textId="77777777" w:rsidR="006850C6" w:rsidRPr="008C3753" w:rsidRDefault="006850C6" w:rsidP="00072357">
            <w:pPr>
              <w:pStyle w:val="TAL"/>
            </w:pPr>
            <w:r w:rsidRPr="008C3753">
              <w:t xml:space="preserve">This requirement does not apply to BS operating in band n3. </w:t>
            </w:r>
          </w:p>
        </w:tc>
      </w:tr>
      <w:tr w:rsidR="006850C6" w:rsidRPr="008C3753" w14:paraId="67681BB8" w14:textId="77777777" w:rsidTr="00072357">
        <w:trPr>
          <w:cantSplit/>
          <w:tblHeader/>
          <w:jc w:val="center"/>
        </w:trPr>
        <w:tc>
          <w:tcPr>
            <w:tcW w:w="1302" w:type="dxa"/>
            <w:tcBorders>
              <w:top w:val="nil"/>
              <w:left w:val="single" w:sz="2" w:space="0" w:color="auto"/>
              <w:bottom w:val="single" w:sz="2" w:space="0" w:color="auto"/>
              <w:right w:val="single" w:sz="2" w:space="0" w:color="auto"/>
            </w:tcBorders>
          </w:tcPr>
          <w:p w14:paraId="0ECE15E9" w14:textId="77777777" w:rsidR="006850C6" w:rsidRPr="008C3753" w:rsidRDefault="006850C6" w:rsidP="00072357">
            <w:pPr>
              <w:pStyle w:val="TAC"/>
            </w:pPr>
          </w:p>
        </w:tc>
        <w:tc>
          <w:tcPr>
            <w:tcW w:w="1701" w:type="dxa"/>
            <w:tcBorders>
              <w:top w:val="single" w:sz="2" w:space="0" w:color="auto"/>
              <w:left w:val="single" w:sz="2" w:space="0" w:color="auto"/>
              <w:bottom w:val="single" w:sz="2" w:space="0" w:color="auto"/>
              <w:right w:val="single" w:sz="2" w:space="0" w:color="auto"/>
            </w:tcBorders>
          </w:tcPr>
          <w:p w14:paraId="132B55E7" w14:textId="77777777" w:rsidR="006850C6" w:rsidRPr="008C3753" w:rsidRDefault="006850C6" w:rsidP="00072357">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008B329F" w14:textId="77777777" w:rsidR="006850C6" w:rsidRPr="008C3753" w:rsidRDefault="006850C6" w:rsidP="00072357">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7721BDF9" w14:textId="77777777" w:rsidR="006850C6" w:rsidRPr="008C3753" w:rsidRDefault="006850C6" w:rsidP="0007235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481ECD9" w14:textId="77777777" w:rsidR="006850C6" w:rsidRPr="008C3753" w:rsidRDefault="006850C6" w:rsidP="00072357">
            <w:pPr>
              <w:pStyle w:val="TAL"/>
            </w:pPr>
            <w:r w:rsidRPr="008C3753">
              <w:t>This requirement does not apply to BS operating in band n3, since it is already covered by the requirement in clause 6.6.5.5.1.2.</w:t>
            </w:r>
          </w:p>
        </w:tc>
      </w:tr>
      <w:tr w:rsidR="006850C6" w:rsidRPr="008C3753" w14:paraId="0127E536" w14:textId="77777777" w:rsidTr="00072357">
        <w:trPr>
          <w:cantSplit/>
          <w:tblHeader/>
          <w:jc w:val="center"/>
        </w:trPr>
        <w:tc>
          <w:tcPr>
            <w:tcW w:w="1302" w:type="dxa"/>
            <w:tcBorders>
              <w:top w:val="single" w:sz="2" w:space="0" w:color="auto"/>
              <w:left w:val="single" w:sz="2" w:space="0" w:color="auto"/>
              <w:bottom w:val="nil"/>
              <w:right w:val="single" w:sz="2" w:space="0" w:color="auto"/>
            </w:tcBorders>
          </w:tcPr>
          <w:p w14:paraId="1FFC4859" w14:textId="77777777" w:rsidR="006850C6" w:rsidRPr="008C3753" w:rsidRDefault="006850C6" w:rsidP="00072357">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2C704464" w14:textId="77777777" w:rsidR="006850C6" w:rsidRPr="008C3753" w:rsidRDefault="006850C6" w:rsidP="00072357">
            <w:pPr>
              <w:pStyle w:val="TAC"/>
            </w:pPr>
            <w:r w:rsidRPr="008C3753">
              <w:t>1930 – 1990 MHz</w:t>
            </w:r>
          </w:p>
        </w:tc>
        <w:tc>
          <w:tcPr>
            <w:tcW w:w="992" w:type="dxa"/>
            <w:tcBorders>
              <w:top w:val="single" w:sz="2" w:space="0" w:color="auto"/>
              <w:left w:val="single" w:sz="2" w:space="0" w:color="auto"/>
              <w:bottom w:val="single" w:sz="2" w:space="0" w:color="auto"/>
              <w:right w:val="single" w:sz="2" w:space="0" w:color="auto"/>
            </w:tcBorders>
          </w:tcPr>
          <w:p w14:paraId="69FC83CC" w14:textId="77777777" w:rsidR="006850C6" w:rsidRPr="008C3753" w:rsidRDefault="006850C6" w:rsidP="00072357">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1759104A" w14:textId="77777777" w:rsidR="006850C6" w:rsidRPr="008C3753" w:rsidRDefault="006850C6" w:rsidP="0007235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4ED29EEE" w14:textId="77777777" w:rsidR="006850C6" w:rsidRPr="008C3753" w:rsidRDefault="006850C6" w:rsidP="00072357">
            <w:pPr>
              <w:pStyle w:val="TAL"/>
            </w:pPr>
            <w:r w:rsidRPr="008C3753">
              <w:t>This requirement does not apply to BS operating in band n2, n25 or band n70.</w:t>
            </w:r>
          </w:p>
        </w:tc>
      </w:tr>
      <w:tr w:rsidR="006850C6" w:rsidRPr="008C3753" w14:paraId="1AC9FEB2" w14:textId="77777777" w:rsidTr="00072357">
        <w:trPr>
          <w:cantSplit/>
          <w:tblHeader/>
          <w:jc w:val="center"/>
        </w:trPr>
        <w:tc>
          <w:tcPr>
            <w:tcW w:w="1302" w:type="dxa"/>
            <w:tcBorders>
              <w:top w:val="nil"/>
              <w:left w:val="single" w:sz="2" w:space="0" w:color="auto"/>
              <w:bottom w:val="single" w:sz="2" w:space="0" w:color="auto"/>
              <w:right w:val="single" w:sz="2" w:space="0" w:color="auto"/>
            </w:tcBorders>
          </w:tcPr>
          <w:p w14:paraId="7290E670" w14:textId="77777777" w:rsidR="006850C6" w:rsidRPr="008C3753" w:rsidRDefault="006850C6" w:rsidP="00072357">
            <w:pPr>
              <w:pStyle w:val="TAC"/>
            </w:pPr>
          </w:p>
        </w:tc>
        <w:tc>
          <w:tcPr>
            <w:tcW w:w="1701" w:type="dxa"/>
            <w:tcBorders>
              <w:top w:val="single" w:sz="2" w:space="0" w:color="auto"/>
              <w:left w:val="single" w:sz="2" w:space="0" w:color="auto"/>
              <w:bottom w:val="single" w:sz="2" w:space="0" w:color="auto"/>
              <w:right w:val="single" w:sz="2" w:space="0" w:color="auto"/>
            </w:tcBorders>
          </w:tcPr>
          <w:p w14:paraId="3BE53BC4" w14:textId="77777777" w:rsidR="006850C6" w:rsidRPr="008C3753" w:rsidRDefault="006850C6" w:rsidP="00072357">
            <w:pPr>
              <w:pStyle w:val="TAC"/>
            </w:pPr>
            <w:r w:rsidRPr="008C3753">
              <w:rPr>
                <w:rFonts w:cs="v5.0.0"/>
              </w:rPr>
              <w:t>1850 – 1910 MHz</w:t>
            </w:r>
          </w:p>
        </w:tc>
        <w:tc>
          <w:tcPr>
            <w:tcW w:w="992" w:type="dxa"/>
            <w:tcBorders>
              <w:top w:val="single" w:sz="2" w:space="0" w:color="auto"/>
              <w:left w:val="single" w:sz="2" w:space="0" w:color="auto"/>
              <w:bottom w:val="single" w:sz="2" w:space="0" w:color="auto"/>
              <w:right w:val="single" w:sz="2" w:space="0" w:color="auto"/>
            </w:tcBorders>
          </w:tcPr>
          <w:p w14:paraId="6432B4EE" w14:textId="77777777" w:rsidR="006850C6" w:rsidRPr="008C3753" w:rsidRDefault="006850C6" w:rsidP="00072357">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0853E96D" w14:textId="77777777" w:rsidR="006850C6" w:rsidRPr="008C3753" w:rsidRDefault="006850C6" w:rsidP="0007235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162EC1B5" w14:textId="77777777" w:rsidR="006850C6" w:rsidRPr="008C3753" w:rsidRDefault="006850C6" w:rsidP="00072357">
            <w:pPr>
              <w:pStyle w:val="TAL"/>
            </w:pPr>
            <w:r w:rsidRPr="008C3753">
              <w:t xml:space="preserve">This requirement does not apply to BS operating in band n2 or n25 since it is already covered by the requirement in clause 6.6.5.5.1.2.  </w:t>
            </w:r>
          </w:p>
        </w:tc>
      </w:tr>
      <w:tr w:rsidR="006850C6" w:rsidRPr="008C3753" w14:paraId="684DB5B5" w14:textId="77777777" w:rsidTr="00072357">
        <w:trPr>
          <w:cantSplit/>
          <w:tblHeader/>
          <w:jc w:val="center"/>
        </w:trPr>
        <w:tc>
          <w:tcPr>
            <w:tcW w:w="1302" w:type="dxa"/>
            <w:tcBorders>
              <w:top w:val="single" w:sz="2" w:space="0" w:color="auto"/>
              <w:left w:val="single" w:sz="2" w:space="0" w:color="auto"/>
              <w:bottom w:val="nil"/>
              <w:right w:val="single" w:sz="2" w:space="0" w:color="auto"/>
            </w:tcBorders>
          </w:tcPr>
          <w:p w14:paraId="523CA025" w14:textId="77777777" w:rsidR="006850C6" w:rsidRPr="008C3753" w:rsidRDefault="006850C6" w:rsidP="00072357">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7AD88F18" w14:textId="77777777" w:rsidR="006850C6" w:rsidRPr="008C3753" w:rsidRDefault="006850C6" w:rsidP="00072357">
            <w:pPr>
              <w:pStyle w:val="TAC"/>
              <w:rPr>
                <w:rFonts w:cs="v5.0.0"/>
              </w:rPr>
            </w:pPr>
            <w:r w:rsidRPr="008C3753">
              <w:rPr>
                <w:rFonts w:cs="v5.0.0"/>
              </w:rPr>
              <w:t>869 – 894 MHz</w:t>
            </w:r>
          </w:p>
        </w:tc>
        <w:tc>
          <w:tcPr>
            <w:tcW w:w="992" w:type="dxa"/>
            <w:tcBorders>
              <w:top w:val="single" w:sz="2" w:space="0" w:color="auto"/>
              <w:left w:val="single" w:sz="2" w:space="0" w:color="auto"/>
              <w:bottom w:val="single" w:sz="2" w:space="0" w:color="auto"/>
              <w:right w:val="single" w:sz="2" w:space="0" w:color="auto"/>
            </w:tcBorders>
          </w:tcPr>
          <w:p w14:paraId="60F67BE2" w14:textId="77777777" w:rsidR="006850C6" w:rsidRPr="008C3753" w:rsidRDefault="006850C6" w:rsidP="00072357">
            <w:pPr>
              <w:pStyle w:val="TAC"/>
            </w:pPr>
            <w:r w:rsidRPr="008C3753">
              <w:rPr>
                <w:rFonts w:cs="v5.0.0"/>
              </w:rPr>
              <w:t>-57 dBm</w:t>
            </w:r>
          </w:p>
        </w:tc>
        <w:tc>
          <w:tcPr>
            <w:tcW w:w="1276" w:type="dxa"/>
            <w:tcBorders>
              <w:top w:val="single" w:sz="2" w:space="0" w:color="auto"/>
              <w:left w:val="single" w:sz="2" w:space="0" w:color="auto"/>
              <w:bottom w:val="single" w:sz="2" w:space="0" w:color="auto"/>
              <w:right w:val="single" w:sz="2" w:space="0" w:color="auto"/>
            </w:tcBorders>
          </w:tcPr>
          <w:p w14:paraId="6AFB8A28" w14:textId="77777777" w:rsidR="006850C6" w:rsidRPr="008C3753" w:rsidRDefault="006850C6" w:rsidP="00072357">
            <w:pPr>
              <w:pStyle w:val="TAC"/>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EF00070" w14:textId="77777777" w:rsidR="006850C6" w:rsidRPr="008C3753" w:rsidRDefault="006850C6" w:rsidP="00072357">
            <w:pPr>
              <w:pStyle w:val="TAL"/>
            </w:pPr>
            <w:r w:rsidRPr="008C3753">
              <w:rPr>
                <w:rFonts w:cs="v5.0.0"/>
              </w:rPr>
              <w:t xml:space="preserve">This requirement does not apply to BS operating in band n5 or n26. </w:t>
            </w:r>
          </w:p>
        </w:tc>
      </w:tr>
      <w:tr w:rsidR="006850C6" w:rsidRPr="008C3753" w14:paraId="0858BEF9" w14:textId="77777777" w:rsidTr="00072357">
        <w:trPr>
          <w:cantSplit/>
          <w:tblHeader/>
          <w:jc w:val="center"/>
        </w:trPr>
        <w:tc>
          <w:tcPr>
            <w:tcW w:w="1302" w:type="dxa"/>
            <w:tcBorders>
              <w:top w:val="nil"/>
              <w:left w:val="single" w:sz="2" w:space="0" w:color="auto"/>
              <w:bottom w:val="single" w:sz="2" w:space="0" w:color="auto"/>
              <w:right w:val="single" w:sz="2" w:space="0" w:color="auto"/>
            </w:tcBorders>
          </w:tcPr>
          <w:p w14:paraId="0840C59C" w14:textId="77777777" w:rsidR="006850C6" w:rsidRPr="008C3753" w:rsidRDefault="006850C6" w:rsidP="00072357">
            <w:pPr>
              <w:pStyle w:val="TAC"/>
            </w:pPr>
          </w:p>
        </w:tc>
        <w:tc>
          <w:tcPr>
            <w:tcW w:w="1701" w:type="dxa"/>
            <w:tcBorders>
              <w:top w:val="single" w:sz="2" w:space="0" w:color="auto"/>
              <w:left w:val="single" w:sz="2" w:space="0" w:color="auto"/>
              <w:bottom w:val="single" w:sz="2" w:space="0" w:color="auto"/>
              <w:right w:val="single" w:sz="2" w:space="0" w:color="auto"/>
            </w:tcBorders>
          </w:tcPr>
          <w:p w14:paraId="37E9B7E1" w14:textId="77777777" w:rsidR="006850C6" w:rsidRPr="008C3753" w:rsidRDefault="006850C6" w:rsidP="00072357">
            <w:pPr>
              <w:pStyle w:val="TAC"/>
              <w:rPr>
                <w:rFonts w:cs="v5.0.0"/>
              </w:rPr>
            </w:pPr>
            <w:r w:rsidRPr="008C3753">
              <w:rPr>
                <w:rFonts w:cs="v5.0.0"/>
              </w:rPr>
              <w:t>824 – 849 MHz</w:t>
            </w:r>
          </w:p>
        </w:tc>
        <w:tc>
          <w:tcPr>
            <w:tcW w:w="992" w:type="dxa"/>
            <w:tcBorders>
              <w:top w:val="single" w:sz="2" w:space="0" w:color="auto"/>
              <w:left w:val="single" w:sz="2" w:space="0" w:color="auto"/>
              <w:bottom w:val="single" w:sz="2" w:space="0" w:color="auto"/>
              <w:right w:val="single" w:sz="2" w:space="0" w:color="auto"/>
            </w:tcBorders>
          </w:tcPr>
          <w:p w14:paraId="1C401426" w14:textId="77777777" w:rsidR="006850C6" w:rsidRPr="008C3753" w:rsidRDefault="006850C6" w:rsidP="00072357">
            <w:pPr>
              <w:pStyle w:val="TAC"/>
              <w:rPr>
                <w:rFonts w:cs="v5.0.0"/>
              </w:rPr>
            </w:pPr>
            <w:r w:rsidRPr="008C3753">
              <w:rPr>
                <w:rFonts w:cs="v5.0.0"/>
              </w:rPr>
              <w:t>-61 dBm</w:t>
            </w:r>
          </w:p>
        </w:tc>
        <w:tc>
          <w:tcPr>
            <w:tcW w:w="1276" w:type="dxa"/>
            <w:tcBorders>
              <w:top w:val="single" w:sz="2" w:space="0" w:color="auto"/>
              <w:left w:val="single" w:sz="2" w:space="0" w:color="auto"/>
              <w:bottom w:val="single" w:sz="2" w:space="0" w:color="auto"/>
              <w:right w:val="single" w:sz="2" w:space="0" w:color="auto"/>
            </w:tcBorders>
          </w:tcPr>
          <w:p w14:paraId="6151AE60" w14:textId="77777777" w:rsidR="006850C6" w:rsidRPr="008C3753" w:rsidRDefault="006850C6" w:rsidP="00072357">
            <w:pPr>
              <w:pStyle w:val="TAC"/>
              <w:rPr>
                <w:rFonts w:cs="v5.0.0"/>
              </w:rPr>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159B7809" w14:textId="77777777" w:rsidR="006850C6" w:rsidRPr="008C3753" w:rsidRDefault="006850C6" w:rsidP="00072357">
            <w:pPr>
              <w:pStyle w:val="TAL"/>
              <w:rPr>
                <w:rFonts w:cs="v5.0.0"/>
              </w:rPr>
            </w:pPr>
            <w:r w:rsidRPr="008C3753">
              <w:rPr>
                <w:rFonts w:cs="v5.0.0"/>
              </w:rPr>
              <w:t>This requirement does not apply to BS operating in band n5 or n26, since it is already covered by the requirement in clause </w:t>
            </w:r>
            <w:r w:rsidRPr="008C3753">
              <w:t>6.6.5.5.1.2</w:t>
            </w:r>
            <w:r w:rsidRPr="008C3753">
              <w:rPr>
                <w:rFonts w:cs="v5.0.0"/>
              </w:rPr>
              <w:t>.</w:t>
            </w:r>
          </w:p>
        </w:tc>
      </w:tr>
      <w:tr w:rsidR="006850C6" w:rsidRPr="008C3753" w14:paraId="13F01356" w14:textId="77777777" w:rsidTr="00072357">
        <w:trPr>
          <w:cantSplit/>
          <w:tblHeader/>
          <w:jc w:val="center"/>
        </w:trPr>
        <w:tc>
          <w:tcPr>
            <w:tcW w:w="1302" w:type="dxa"/>
            <w:tcBorders>
              <w:top w:val="single" w:sz="2" w:space="0" w:color="auto"/>
              <w:left w:val="single" w:sz="2" w:space="0" w:color="auto"/>
              <w:bottom w:val="nil"/>
              <w:right w:val="single" w:sz="2" w:space="0" w:color="auto"/>
            </w:tcBorders>
          </w:tcPr>
          <w:p w14:paraId="4FA317CB" w14:textId="77777777" w:rsidR="006850C6" w:rsidRPr="00C7750B" w:rsidRDefault="006850C6" w:rsidP="00072357">
            <w:pPr>
              <w:pStyle w:val="TAC"/>
              <w:rPr>
                <w:lang w:val="sv-FI"/>
              </w:rPr>
            </w:pPr>
            <w:r w:rsidRPr="00C7750B">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3ED4AF92" w14:textId="77777777" w:rsidR="006850C6" w:rsidRPr="008C3753" w:rsidRDefault="006850C6" w:rsidP="00072357">
            <w:pPr>
              <w:pStyle w:val="TAC"/>
              <w:rPr>
                <w:rFonts w:cs="v5.0.0"/>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0060524E" w14:textId="77777777" w:rsidR="006850C6" w:rsidRPr="008C3753" w:rsidRDefault="006850C6" w:rsidP="00072357">
            <w:pPr>
              <w:pStyle w:val="TAC"/>
              <w:rPr>
                <w:rFonts w:cs="v5.0.0"/>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A421AC9" w14:textId="77777777" w:rsidR="006850C6" w:rsidRPr="008C3753" w:rsidRDefault="006850C6" w:rsidP="00072357">
            <w:pPr>
              <w:pStyle w:val="TAC"/>
              <w:rPr>
                <w:rFonts w:cs="v5.0.0"/>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0A3716" w14:textId="77777777" w:rsidR="006850C6" w:rsidRPr="008C3753" w:rsidRDefault="006850C6" w:rsidP="00072357">
            <w:pPr>
              <w:pStyle w:val="TAL"/>
              <w:rPr>
                <w:rFonts w:cs="v5.0.0"/>
              </w:rPr>
            </w:pPr>
            <w:r w:rsidRPr="008C3753">
              <w:rPr>
                <w:rFonts w:cs="Arial"/>
              </w:rPr>
              <w:t>This requirement does not apply to BS operating in band n1 or n65</w:t>
            </w:r>
          </w:p>
        </w:tc>
      </w:tr>
      <w:tr w:rsidR="006850C6" w:rsidRPr="008C3753" w14:paraId="145589B1" w14:textId="77777777" w:rsidTr="00072357">
        <w:trPr>
          <w:cantSplit/>
          <w:tblHeader/>
          <w:jc w:val="center"/>
        </w:trPr>
        <w:tc>
          <w:tcPr>
            <w:tcW w:w="1302" w:type="dxa"/>
            <w:tcBorders>
              <w:top w:val="nil"/>
              <w:left w:val="single" w:sz="2" w:space="0" w:color="auto"/>
              <w:bottom w:val="single" w:sz="2" w:space="0" w:color="auto"/>
              <w:right w:val="single" w:sz="2" w:space="0" w:color="auto"/>
            </w:tcBorders>
          </w:tcPr>
          <w:p w14:paraId="7C22985A" w14:textId="77777777" w:rsidR="006850C6" w:rsidRPr="008C3753" w:rsidRDefault="006850C6" w:rsidP="00072357">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563BAF8A" w14:textId="77777777" w:rsidR="006850C6" w:rsidRPr="008C3753" w:rsidRDefault="006850C6" w:rsidP="00072357">
            <w:pPr>
              <w:pStyle w:val="TAC"/>
              <w:rPr>
                <w:rFonts w:cs="Arial"/>
              </w:rPr>
            </w:pPr>
            <w:r w:rsidRPr="008C3753">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4ACA2683" w14:textId="77777777" w:rsidR="006850C6" w:rsidRPr="008C3753" w:rsidRDefault="006850C6" w:rsidP="0007235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8344036"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90428B" w14:textId="77777777" w:rsidR="006850C6" w:rsidRPr="008C3753" w:rsidRDefault="006850C6" w:rsidP="00072357">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clause </w:t>
            </w:r>
            <w:r w:rsidRPr="008C3753">
              <w:t>6.6.5.5.1.2</w:t>
            </w:r>
            <w:r w:rsidRPr="008C3753">
              <w:rPr>
                <w:rFonts w:cs="v5.0.0"/>
              </w:rPr>
              <w:t>.</w:t>
            </w:r>
          </w:p>
        </w:tc>
      </w:tr>
      <w:tr w:rsidR="006850C6" w:rsidRPr="008C3753" w14:paraId="197D5979" w14:textId="77777777" w:rsidTr="00072357">
        <w:trPr>
          <w:cantSplit/>
          <w:tblHeader/>
          <w:jc w:val="center"/>
        </w:trPr>
        <w:tc>
          <w:tcPr>
            <w:tcW w:w="1302" w:type="dxa"/>
            <w:tcBorders>
              <w:top w:val="single" w:sz="2" w:space="0" w:color="auto"/>
              <w:left w:val="single" w:sz="2" w:space="0" w:color="auto"/>
              <w:bottom w:val="nil"/>
              <w:right w:val="single" w:sz="2" w:space="0" w:color="auto"/>
            </w:tcBorders>
          </w:tcPr>
          <w:p w14:paraId="309011CF" w14:textId="77777777" w:rsidR="006850C6" w:rsidRPr="008C3753" w:rsidRDefault="006850C6" w:rsidP="00072357">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2208091E" w14:textId="77777777" w:rsidR="006850C6" w:rsidRPr="008C3753" w:rsidRDefault="006850C6" w:rsidP="00072357">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2952925A" w14:textId="77777777" w:rsidR="006850C6" w:rsidRPr="008C3753" w:rsidRDefault="006850C6" w:rsidP="0007235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FC540FD"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5B0FE4" w14:textId="77777777" w:rsidR="006850C6" w:rsidRPr="008C3753" w:rsidRDefault="006850C6" w:rsidP="00072357">
            <w:pPr>
              <w:pStyle w:val="TAL"/>
              <w:rPr>
                <w:rFonts w:cs="Arial"/>
              </w:rPr>
            </w:pPr>
            <w:r w:rsidRPr="008C3753">
              <w:rPr>
                <w:rFonts w:cs="Arial"/>
              </w:rPr>
              <w:t>This requirement does not apply to BS operating in band n2 or n70.</w:t>
            </w:r>
          </w:p>
        </w:tc>
      </w:tr>
      <w:tr w:rsidR="006850C6" w:rsidRPr="008C3753" w14:paraId="50CB9651" w14:textId="77777777" w:rsidTr="00072357">
        <w:trPr>
          <w:cantSplit/>
          <w:tblHeader/>
          <w:jc w:val="center"/>
        </w:trPr>
        <w:tc>
          <w:tcPr>
            <w:tcW w:w="1302" w:type="dxa"/>
            <w:tcBorders>
              <w:top w:val="nil"/>
              <w:left w:val="single" w:sz="2" w:space="0" w:color="auto"/>
              <w:bottom w:val="single" w:sz="2" w:space="0" w:color="auto"/>
              <w:right w:val="single" w:sz="2" w:space="0" w:color="auto"/>
            </w:tcBorders>
          </w:tcPr>
          <w:p w14:paraId="78DE40E8" w14:textId="77777777" w:rsidR="006850C6" w:rsidRPr="008C3753" w:rsidRDefault="006850C6" w:rsidP="00072357">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016D0F34" w14:textId="77777777" w:rsidR="006850C6" w:rsidRPr="008C3753" w:rsidRDefault="006850C6" w:rsidP="00072357">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4FECE860" w14:textId="77777777" w:rsidR="006850C6" w:rsidRPr="008C3753" w:rsidRDefault="006850C6" w:rsidP="0007235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E9B8457"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30DE43" w14:textId="77777777" w:rsidR="006850C6" w:rsidRPr="008C3753" w:rsidRDefault="006850C6" w:rsidP="00072357">
            <w:pPr>
              <w:pStyle w:val="TAL"/>
              <w:rPr>
                <w:rFonts w:cs="Arial"/>
              </w:rPr>
            </w:pPr>
            <w:r w:rsidRPr="008C3753">
              <w:rPr>
                <w:rFonts w:cs="Arial"/>
              </w:rPr>
              <w:t xml:space="preserve">This requirement does not apply to BS operating in band n2, </w:t>
            </w:r>
            <w:r w:rsidRPr="008C3753">
              <w:rPr>
                <w:rFonts w:cs="v5.0.0"/>
              </w:rPr>
              <w:t>since it is already covered by the requirement in clause </w:t>
            </w:r>
            <w:r w:rsidRPr="008C3753">
              <w:t>6.6.5.5.1.2</w:t>
            </w:r>
            <w:r w:rsidRPr="008C3753">
              <w:rPr>
                <w:rFonts w:cs="v5.0.0"/>
              </w:rPr>
              <w:t>.</w:t>
            </w:r>
          </w:p>
        </w:tc>
      </w:tr>
      <w:tr w:rsidR="006850C6" w:rsidRPr="008C3753" w14:paraId="45007FC3" w14:textId="77777777" w:rsidTr="00072357">
        <w:trPr>
          <w:cantSplit/>
          <w:tblHeader/>
          <w:jc w:val="center"/>
        </w:trPr>
        <w:tc>
          <w:tcPr>
            <w:tcW w:w="1302" w:type="dxa"/>
            <w:tcBorders>
              <w:top w:val="single" w:sz="2" w:space="0" w:color="auto"/>
              <w:left w:val="single" w:sz="2" w:space="0" w:color="auto"/>
              <w:bottom w:val="nil"/>
              <w:right w:val="single" w:sz="2" w:space="0" w:color="auto"/>
            </w:tcBorders>
          </w:tcPr>
          <w:p w14:paraId="2D52836F" w14:textId="77777777" w:rsidR="006850C6" w:rsidRPr="008C3753" w:rsidRDefault="006850C6" w:rsidP="00072357">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51890347" w14:textId="77777777" w:rsidR="006850C6" w:rsidRPr="008C3753" w:rsidRDefault="006850C6" w:rsidP="00072357">
            <w:pPr>
              <w:pStyle w:val="TAC"/>
              <w:rPr>
                <w:rFonts w:cs="Arial"/>
              </w:rPr>
            </w:pPr>
            <w:r w:rsidRPr="008C3753">
              <w:rPr>
                <w:rFonts w:cs="Arial"/>
              </w:rPr>
              <w:t>1805 – 1880 MHz</w:t>
            </w:r>
          </w:p>
        </w:tc>
        <w:tc>
          <w:tcPr>
            <w:tcW w:w="992" w:type="dxa"/>
            <w:tcBorders>
              <w:top w:val="single" w:sz="2" w:space="0" w:color="auto"/>
              <w:left w:val="single" w:sz="2" w:space="0" w:color="auto"/>
              <w:bottom w:val="single" w:sz="2" w:space="0" w:color="auto"/>
              <w:right w:val="single" w:sz="2" w:space="0" w:color="auto"/>
            </w:tcBorders>
          </w:tcPr>
          <w:p w14:paraId="104F9F5A" w14:textId="77777777" w:rsidR="006850C6" w:rsidRPr="008C3753" w:rsidRDefault="006850C6" w:rsidP="0007235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9A0EA07"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3F0070" w14:textId="77777777" w:rsidR="006850C6" w:rsidRPr="008C3753" w:rsidRDefault="006850C6" w:rsidP="00072357">
            <w:pPr>
              <w:pStyle w:val="TAL"/>
              <w:rPr>
                <w:rFonts w:cs="Arial"/>
              </w:rPr>
            </w:pPr>
            <w:r w:rsidRPr="008C3753">
              <w:rPr>
                <w:rFonts w:cs="Arial"/>
              </w:rPr>
              <w:t>This requirement does not apply to BS operating in band n3.</w:t>
            </w:r>
          </w:p>
        </w:tc>
      </w:tr>
      <w:tr w:rsidR="006850C6" w:rsidRPr="008C3753" w14:paraId="5D34DBCA" w14:textId="77777777" w:rsidTr="00072357">
        <w:trPr>
          <w:cantSplit/>
          <w:tblHeader/>
          <w:jc w:val="center"/>
        </w:trPr>
        <w:tc>
          <w:tcPr>
            <w:tcW w:w="1302" w:type="dxa"/>
            <w:tcBorders>
              <w:top w:val="nil"/>
              <w:left w:val="single" w:sz="2" w:space="0" w:color="auto"/>
              <w:bottom w:val="single" w:sz="2" w:space="0" w:color="auto"/>
              <w:right w:val="single" w:sz="2" w:space="0" w:color="auto"/>
            </w:tcBorders>
          </w:tcPr>
          <w:p w14:paraId="3F3222B9" w14:textId="77777777" w:rsidR="006850C6" w:rsidRPr="008C3753" w:rsidRDefault="006850C6" w:rsidP="00072357">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016AE69B" w14:textId="77777777" w:rsidR="006850C6" w:rsidRPr="008C3753" w:rsidRDefault="006850C6" w:rsidP="00072357">
            <w:pPr>
              <w:pStyle w:val="TAC"/>
              <w:rPr>
                <w:rFonts w:cs="Arial"/>
              </w:rPr>
            </w:pPr>
            <w:r w:rsidRPr="008C3753">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7D1D8226" w14:textId="77777777" w:rsidR="006850C6" w:rsidRPr="008C3753" w:rsidRDefault="006850C6" w:rsidP="0007235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016F4B2"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B65703" w14:textId="77777777" w:rsidR="006850C6" w:rsidRPr="008C3753" w:rsidRDefault="006850C6" w:rsidP="00072357">
            <w:pPr>
              <w:pStyle w:val="TAL"/>
              <w:rPr>
                <w:rFonts w:cs="Arial"/>
              </w:rPr>
            </w:pPr>
            <w:r w:rsidRPr="008C3753">
              <w:rPr>
                <w:rFonts w:cs="Arial"/>
              </w:rPr>
              <w:t xml:space="preserve">This requirement does not apply to BS operating in band n3, </w:t>
            </w:r>
            <w:r w:rsidRPr="008C3753">
              <w:rPr>
                <w:rFonts w:cs="v5.0.0"/>
              </w:rPr>
              <w:t>since it is already covered by the requirement in clause </w:t>
            </w:r>
            <w:r w:rsidRPr="008C3753">
              <w:t>6.6.5.5.1.2</w:t>
            </w:r>
            <w:r w:rsidRPr="008C3753">
              <w:rPr>
                <w:rFonts w:cs="v5.0.0"/>
              </w:rPr>
              <w:t xml:space="preserve">. </w:t>
            </w:r>
          </w:p>
        </w:tc>
      </w:tr>
      <w:tr w:rsidR="006850C6" w:rsidRPr="008C3753" w14:paraId="6280493F" w14:textId="77777777" w:rsidTr="00072357">
        <w:trPr>
          <w:cantSplit/>
          <w:tblHeader/>
          <w:jc w:val="center"/>
        </w:trPr>
        <w:tc>
          <w:tcPr>
            <w:tcW w:w="1302" w:type="dxa"/>
            <w:tcBorders>
              <w:top w:val="single" w:sz="2" w:space="0" w:color="auto"/>
              <w:left w:val="single" w:sz="2" w:space="0" w:color="auto"/>
              <w:bottom w:val="nil"/>
              <w:right w:val="single" w:sz="2" w:space="0" w:color="auto"/>
            </w:tcBorders>
          </w:tcPr>
          <w:p w14:paraId="4FE0BC15" w14:textId="77777777" w:rsidR="006850C6" w:rsidRPr="008C3753" w:rsidRDefault="006850C6" w:rsidP="00072357">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7B9C5A73" w14:textId="77777777" w:rsidR="006850C6" w:rsidRPr="008C3753" w:rsidRDefault="006850C6" w:rsidP="00072357">
            <w:pPr>
              <w:pStyle w:val="TAC"/>
              <w:rPr>
                <w:rFonts w:cs="Arial"/>
              </w:rPr>
            </w:pPr>
            <w:r w:rsidRPr="008C3753">
              <w:rPr>
                <w:rFonts w:cs="Arial"/>
              </w:rPr>
              <w:t>2110 – 2155 MHz</w:t>
            </w:r>
          </w:p>
        </w:tc>
        <w:tc>
          <w:tcPr>
            <w:tcW w:w="992" w:type="dxa"/>
            <w:tcBorders>
              <w:top w:val="single" w:sz="2" w:space="0" w:color="auto"/>
              <w:left w:val="single" w:sz="2" w:space="0" w:color="auto"/>
              <w:bottom w:val="single" w:sz="2" w:space="0" w:color="auto"/>
              <w:right w:val="single" w:sz="2" w:space="0" w:color="auto"/>
            </w:tcBorders>
          </w:tcPr>
          <w:p w14:paraId="3846F267" w14:textId="77777777" w:rsidR="006850C6" w:rsidRPr="008C3753" w:rsidRDefault="006850C6" w:rsidP="0007235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4CE2061"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BCDD3D" w14:textId="77777777" w:rsidR="006850C6" w:rsidRPr="008C3753" w:rsidRDefault="006850C6" w:rsidP="00072357">
            <w:pPr>
              <w:pStyle w:val="TAL"/>
              <w:rPr>
                <w:rFonts w:cs="Arial"/>
              </w:rPr>
            </w:pPr>
            <w:r w:rsidRPr="008C3753">
              <w:rPr>
                <w:rFonts w:cs="Arial"/>
              </w:rPr>
              <w:t>This requirement does not apply to BS operating in band n66</w:t>
            </w:r>
          </w:p>
        </w:tc>
      </w:tr>
      <w:tr w:rsidR="006850C6" w:rsidRPr="008C3753" w14:paraId="56C4CC15" w14:textId="77777777" w:rsidTr="00072357">
        <w:trPr>
          <w:cantSplit/>
          <w:tblHeader/>
          <w:jc w:val="center"/>
        </w:trPr>
        <w:tc>
          <w:tcPr>
            <w:tcW w:w="1302" w:type="dxa"/>
            <w:tcBorders>
              <w:top w:val="nil"/>
              <w:left w:val="single" w:sz="2" w:space="0" w:color="auto"/>
              <w:bottom w:val="single" w:sz="2" w:space="0" w:color="auto"/>
              <w:right w:val="single" w:sz="2" w:space="0" w:color="auto"/>
            </w:tcBorders>
          </w:tcPr>
          <w:p w14:paraId="6E86D8CA" w14:textId="77777777" w:rsidR="006850C6" w:rsidRPr="008C3753" w:rsidRDefault="006850C6" w:rsidP="00072357">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4637B498" w14:textId="77777777" w:rsidR="006850C6" w:rsidRPr="008C3753" w:rsidRDefault="006850C6" w:rsidP="00072357">
            <w:pPr>
              <w:pStyle w:val="TAC"/>
              <w:rPr>
                <w:rFonts w:cs="Arial"/>
              </w:rPr>
            </w:pPr>
            <w:r w:rsidRPr="008C3753">
              <w:rPr>
                <w:rFonts w:cs="Arial"/>
              </w:rPr>
              <w:t>1710 – 1755 MHz</w:t>
            </w:r>
          </w:p>
        </w:tc>
        <w:tc>
          <w:tcPr>
            <w:tcW w:w="992" w:type="dxa"/>
            <w:tcBorders>
              <w:top w:val="single" w:sz="2" w:space="0" w:color="auto"/>
              <w:left w:val="single" w:sz="2" w:space="0" w:color="auto"/>
              <w:bottom w:val="single" w:sz="2" w:space="0" w:color="auto"/>
              <w:right w:val="single" w:sz="2" w:space="0" w:color="auto"/>
            </w:tcBorders>
          </w:tcPr>
          <w:p w14:paraId="621804C2" w14:textId="77777777" w:rsidR="006850C6" w:rsidRPr="008C3753" w:rsidRDefault="006850C6" w:rsidP="0007235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E7B62A3"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83F116" w14:textId="77777777" w:rsidR="006850C6" w:rsidRPr="008C3753" w:rsidRDefault="006850C6" w:rsidP="00072357">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6850C6" w:rsidRPr="008C3753" w14:paraId="0F98CCDD" w14:textId="77777777" w:rsidTr="00072357">
        <w:trPr>
          <w:cantSplit/>
          <w:tblHeader/>
          <w:jc w:val="center"/>
        </w:trPr>
        <w:tc>
          <w:tcPr>
            <w:tcW w:w="1302" w:type="dxa"/>
            <w:tcBorders>
              <w:top w:val="single" w:sz="2" w:space="0" w:color="auto"/>
              <w:left w:val="single" w:sz="2" w:space="0" w:color="auto"/>
              <w:bottom w:val="nil"/>
              <w:right w:val="single" w:sz="2" w:space="0" w:color="auto"/>
            </w:tcBorders>
          </w:tcPr>
          <w:p w14:paraId="56D61B78" w14:textId="77777777" w:rsidR="006850C6" w:rsidRPr="008C3753" w:rsidRDefault="006850C6" w:rsidP="00072357">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6EE89C43" w14:textId="77777777" w:rsidR="006850C6" w:rsidRPr="008C3753" w:rsidRDefault="006850C6" w:rsidP="00072357">
            <w:pPr>
              <w:pStyle w:val="TAC"/>
              <w:rPr>
                <w:rFonts w:cs="Arial"/>
              </w:rPr>
            </w:pPr>
            <w:r w:rsidRPr="008C3753">
              <w:rPr>
                <w:rFonts w:cs="Arial"/>
              </w:rPr>
              <w:t>869 – 894 MHz</w:t>
            </w:r>
          </w:p>
        </w:tc>
        <w:tc>
          <w:tcPr>
            <w:tcW w:w="992" w:type="dxa"/>
            <w:tcBorders>
              <w:top w:val="single" w:sz="2" w:space="0" w:color="auto"/>
              <w:left w:val="single" w:sz="2" w:space="0" w:color="auto"/>
              <w:bottom w:val="single" w:sz="2" w:space="0" w:color="auto"/>
              <w:right w:val="single" w:sz="2" w:space="0" w:color="auto"/>
            </w:tcBorders>
          </w:tcPr>
          <w:p w14:paraId="6CBFB617" w14:textId="77777777" w:rsidR="006850C6" w:rsidRPr="008C3753" w:rsidRDefault="006850C6" w:rsidP="0007235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1B98506"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30E39D" w14:textId="77777777" w:rsidR="006850C6" w:rsidRPr="008C3753" w:rsidRDefault="006850C6" w:rsidP="00072357">
            <w:pPr>
              <w:pStyle w:val="TAL"/>
              <w:rPr>
                <w:rFonts w:cs="Arial"/>
              </w:rPr>
            </w:pPr>
            <w:r w:rsidRPr="008C3753">
              <w:rPr>
                <w:rFonts w:cs="Arial"/>
              </w:rPr>
              <w:t xml:space="preserve">This requirement does not apply to BS operating in band n5 or n26. </w:t>
            </w:r>
          </w:p>
        </w:tc>
      </w:tr>
      <w:tr w:rsidR="006850C6" w:rsidRPr="008C3753" w14:paraId="623466E5" w14:textId="77777777" w:rsidTr="00072357">
        <w:trPr>
          <w:cantSplit/>
          <w:tblHeader/>
          <w:jc w:val="center"/>
        </w:trPr>
        <w:tc>
          <w:tcPr>
            <w:tcW w:w="1302" w:type="dxa"/>
            <w:tcBorders>
              <w:top w:val="nil"/>
              <w:left w:val="single" w:sz="2" w:space="0" w:color="auto"/>
              <w:bottom w:val="single" w:sz="2" w:space="0" w:color="auto"/>
              <w:right w:val="single" w:sz="2" w:space="0" w:color="auto"/>
            </w:tcBorders>
          </w:tcPr>
          <w:p w14:paraId="73F7F10E" w14:textId="77777777" w:rsidR="006850C6" w:rsidRPr="008C3753" w:rsidRDefault="006850C6" w:rsidP="00072357">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09E79DD3" w14:textId="77777777" w:rsidR="006850C6" w:rsidRPr="008C3753" w:rsidRDefault="006850C6" w:rsidP="00072357">
            <w:pPr>
              <w:pStyle w:val="TAC"/>
              <w:rPr>
                <w:rFonts w:cs="Arial"/>
              </w:rPr>
            </w:pPr>
            <w:r w:rsidRPr="008C3753">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159E6552" w14:textId="77777777" w:rsidR="006850C6" w:rsidRPr="008C3753" w:rsidRDefault="006850C6" w:rsidP="0007235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A1C112"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78B7E9" w14:textId="77777777" w:rsidR="006850C6" w:rsidRPr="008C3753" w:rsidRDefault="006850C6" w:rsidP="00072357">
            <w:pPr>
              <w:pStyle w:val="TAL"/>
              <w:rPr>
                <w:rFonts w:cs="Arial"/>
              </w:rPr>
            </w:pPr>
            <w:r w:rsidRPr="008C3753">
              <w:rPr>
                <w:rFonts w:cs="Arial"/>
              </w:rPr>
              <w:t xml:space="preserve">This requirement does not apply to BS operating in band n5 or n26, </w:t>
            </w:r>
            <w:r w:rsidRPr="008C3753">
              <w:rPr>
                <w:rFonts w:cs="v5.0.0"/>
              </w:rPr>
              <w:t>since it is already covered by the requirement in clause </w:t>
            </w:r>
            <w:r w:rsidRPr="008C3753">
              <w:t>6.6.5.5.1.2</w:t>
            </w:r>
            <w:r w:rsidRPr="008C3753">
              <w:rPr>
                <w:rFonts w:cs="v5.0.0"/>
              </w:rPr>
              <w:t>.</w:t>
            </w:r>
          </w:p>
        </w:tc>
      </w:tr>
      <w:tr w:rsidR="006850C6" w:rsidRPr="008C3753" w14:paraId="2EFCCF40" w14:textId="77777777" w:rsidTr="00072357">
        <w:trPr>
          <w:cantSplit/>
          <w:tblHeader/>
          <w:jc w:val="center"/>
        </w:trPr>
        <w:tc>
          <w:tcPr>
            <w:tcW w:w="1302" w:type="dxa"/>
            <w:tcBorders>
              <w:top w:val="single" w:sz="2" w:space="0" w:color="auto"/>
              <w:left w:val="single" w:sz="2" w:space="0" w:color="auto"/>
              <w:bottom w:val="nil"/>
              <w:right w:val="single" w:sz="2" w:space="0" w:color="auto"/>
            </w:tcBorders>
          </w:tcPr>
          <w:p w14:paraId="0F5C45C6" w14:textId="77777777" w:rsidR="006850C6" w:rsidRPr="00C7750B" w:rsidRDefault="006850C6" w:rsidP="00072357">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61ED6397" w14:textId="77777777" w:rsidR="006850C6" w:rsidRPr="008C3753" w:rsidRDefault="006850C6" w:rsidP="00072357">
            <w:pPr>
              <w:pStyle w:val="TAC"/>
              <w:rPr>
                <w:rFonts w:cs="Arial"/>
              </w:rPr>
            </w:pPr>
            <w:r w:rsidRPr="008C3753">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6B128D91" w14:textId="77777777" w:rsidR="006850C6" w:rsidRPr="008C3753" w:rsidRDefault="006850C6" w:rsidP="0007235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1CDDB3A"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601B1D" w14:textId="77777777" w:rsidR="006850C6" w:rsidRPr="008C3753" w:rsidRDefault="006850C6" w:rsidP="00072357">
            <w:pPr>
              <w:pStyle w:val="TAL"/>
              <w:rPr>
                <w:rFonts w:cs="Arial"/>
              </w:rPr>
            </w:pPr>
            <w:r w:rsidRPr="008C3753">
              <w:rPr>
                <w:rFonts w:cs="Arial"/>
              </w:rPr>
              <w:t>This requirement does not apply to BS operating in band n1</w:t>
            </w:r>
            <w:r w:rsidRPr="008C3753">
              <w:rPr>
                <w:rFonts w:eastAsia="MS Mincho" w:cs="Arial" w:hint="eastAsia"/>
                <w:lang w:eastAsia="ja-JP"/>
              </w:rPr>
              <w:t>8</w:t>
            </w:r>
            <w:r w:rsidRPr="008C3753">
              <w:rPr>
                <w:rFonts w:cs="Arial"/>
              </w:rPr>
              <w:t>.</w:t>
            </w:r>
          </w:p>
        </w:tc>
      </w:tr>
      <w:tr w:rsidR="006850C6" w:rsidRPr="008C3753" w14:paraId="6551C307" w14:textId="77777777" w:rsidTr="00072357">
        <w:trPr>
          <w:cantSplit/>
          <w:tblHeader/>
          <w:jc w:val="center"/>
        </w:trPr>
        <w:tc>
          <w:tcPr>
            <w:tcW w:w="1302" w:type="dxa"/>
            <w:tcBorders>
              <w:top w:val="nil"/>
              <w:left w:val="single" w:sz="2" w:space="0" w:color="auto"/>
              <w:bottom w:val="nil"/>
              <w:right w:val="single" w:sz="2" w:space="0" w:color="auto"/>
            </w:tcBorders>
          </w:tcPr>
          <w:p w14:paraId="33A78811" w14:textId="77777777" w:rsidR="006850C6" w:rsidRPr="008C3753" w:rsidRDefault="006850C6" w:rsidP="00072357">
            <w:pPr>
              <w:pStyle w:val="TAC"/>
            </w:pPr>
            <w:r w:rsidRPr="008C3753">
              <w:rPr>
                <w:rFonts w:cs="Arial"/>
              </w:rPr>
              <w:t>E-UTRA Band 6, 18, 19</w:t>
            </w:r>
            <w:r w:rsidRPr="008C3753">
              <w:rPr>
                <w:rFonts w:eastAsia="MS Mincho" w:cs="Arial" w:hint="eastAsia"/>
                <w:lang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3D1BC865" w14:textId="77777777" w:rsidR="006850C6" w:rsidRPr="008C3753" w:rsidRDefault="006850C6" w:rsidP="00072357">
            <w:pPr>
              <w:pStyle w:val="TAC"/>
              <w:rPr>
                <w:rFonts w:cs="Arial"/>
              </w:rPr>
            </w:pPr>
            <w:r w:rsidRPr="008C3753">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6DE3AAD2" w14:textId="77777777" w:rsidR="006850C6" w:rsidRPr="008C3753" w:rsidRDefault="006850C6" w:rsidP="0007235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21D3C37"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9BE29F" w14:textId="77777777" w:rsidR="006850C6" w:rsidRPr="008C3753" w:rsidRDefault="006850C6" w:rsidP="00072357">
            <w:pPr>
              <w:pStyle w:val="TAL"/>
              <w:rPr>
                <w:rFonts w:cs="Arial"/>
              </w:rPr>
            </w:pPr>
            <w:r w:rsidRPr="008C3753">
              <w:rPr>
                <w:rFonts w:cs="Arial"/>
              </w:rPr>
              <w:t>This requirement does not apply to BS operating in band n1</w:t>
            </w:r>
            <w:r w:rsidRPr="008C3753">
              <w:rPr>
                <w:rFonts w:eastAsia="MS Mincho" w:cs="Arial" w:hint="eastAsia"/>
                <w:lang w:eastAsia="ja-JP"/>
              </w:rPr>
              <w:t>8</w:t>
            </w:r>
            <w:r w:rsidRPr="008C3753">
              <w:rPr>
                <w:rFonts w:cs="Arial"/>
              </w:rPr>
              <w:t>,</w:t>
            </w:r>
            <w:r w:rsidRPr="008C3753">
              <w:rPr>
                <w:rFonts w:cs="v5.0.0"/>
              </w:rPr>
              <w:t xml:space="preserve"> since it is already covered by the requirement in clause 6.6.5.</w:t>
            </w:r>
            <w:r>
              <w:rPr>
                <w:rFonts w:cs="v5.0.0"/>
              </w:rPr>
              <w:t>5.1</w:t>
            </w:r>
            <w:r w:rsidRPr="008C3753">
              <w:rPr>
                <w:rFonts w:cs="v5.0.0"/>
              </w:rPr>
              <w:t>.2.</w:t>
            </w:r>
          </w:p>
        </w:tc>
      </w:tr>
      <w:tr w:rsidR="006850C6" w:rsidRPr="008C3753" w14:paraId="1A0CDCDE" w14:textId="77777777" w:rsidTr="00072357">
        <w:trPr>
          <w:cantSplit/>
          <w:tblHeader/>
          <w:jc w:val="center"/>
        </w:trPr>
        <w:tc>
          <w:tcPr>
            <w:tcW w:w="1302" w:type="dxa"/>
            <w:tcBorders>
              <w:top w:val="nil"/>
              <w:left w:val="single" w:sz="2" w:space="0" w:color="auto"/>
              <w:bottom w:val="single" w:sz="2" w:space="0" w:color="auto"/>
              <w:right w:val="single" w:sz="2" w:space="0" w:color="auto"/>
            </w:tcBorders>
          </w:tcPr>
          <w:p w14:paraId="0CB3D882" w14:textId="77777777" w:rsidR="006850C6" w:rsidRPr="008C3753" w:rsidRDefault="006850C6" w:rsidP="00072357">
            <w:pPr>
              <w:pStyle w:val="TAC"/>
            </w:pPr>
          </w:p>
        </w:tc>
        <w:tc>
          <w:tcPr>
            <w:tcW w:w="1701" w:type="dxa"/>
            <w:tcBorders>
              <w:top w:val="single" w:sz="2" w:space="0" w:color="auto"/>
              <w:left w:val="single" w:sz="2" w:space="0" w:color="auto"/>
              <w:bottom w:val="single" w:sz="2" w:space="0" w:color="auto"/>
              <w:right w:val="single" w:sz="2" w:space="0" w:color="auto"/>
            </w:tcBorders>
          </w:tcPr>
          <w:p w14:paraId="6A85BB75" w14:textId="77777777" w:rsidR="006850C6" w:rsidRPr="008C3753" w:rsidRDefault="006850C6" w:rsidP="00072357">
            <w:pPr>
              <w:pStyle w:val="TAC"/>
              <w:rPr>
                <w:rFonts w:cs="Arial"/>
              </w:rPr>
            </w:pPr>
            <w:r w:rsidRPr="008C3753">
              <w:rPr>
                <w:rFonts w:cs="Arial"/>
              </w:rPr>
              <w:t>830 – 845 MHz</w:t>
            </w:r>
          </w:p>
        </w:tc>
        <w:tc>
          <w:tcPr>
            <w:tcW w:w="992" w:type="dxa"/>
            <w:tcBorders>
              <w:top w:val="single" w:sz="2" w:space="0" w:color="auto"/>
              <w:left w:val="single" w:sz="2" w:space="0" w:color="auto"/>
              <w:bottom w:val="single" w:sz="2" w:space="0" w:color="auto"/>
              <w:right w:val="single" w:sz="2" w:space="0" w:color="auto"/>
            </w:tcBorders>
          </w:tcPr>
          <w:p w14:paraId="2775553E" w14:textId="77777777" w:rsidR="006850C6" w:rsidRPr="008C3753" w:rsidRDefault="006850C6" w:rsidP="0007235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B53E7EA"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F4E548" w14:textId="77777777" w:rsidR="006850C6" w:rsidRPr="008C3753" w:rsidRDefault="006850C6" w:rsidP="00072357">
            <w:pPr>
              <w:pStyle w:val="TAL"/>
              <w:rPr>
                <w:rFonts w:cs="Arial"/>
              </w:rPr>
            </w:pPr>
          </w:p>
        </w:tc>
      </w:tr>
      <w:tr w:rsidR="006850C6" w:rsidRPr="008C3753" w14:paraId="02B975C7" w14:textId="77777777" w:rsidTr="00072357">
        <w:trPr>
          <w:cantSplit/>
          <w:tblHeader/>
          <w:jc w:val="center"/>
        </w:trPr>
        <w:tc>
          <w:tcPr>
            <w:tcW w:w="1302" w:type="dxa"/>
            <w:tcBorders>
              <w:top w:val="single" w:sz="2" w:space="0" w:color="auto"/>
              <w:left w:val="single" w:sz="2" w:space="0" w:color="auto"/>
              <w:bottom w:val="nil"/>
              <w:right w:val="single" w:sz="2" w:space="0" w:color="auto"/>
            </w:tcBorders>
          </w:tcPr>
          <w:p w14:paraId="7A81DEBA" w14:textId="77777777" w:rsidR="006850C6" w:rsidRPr="008C3753" w:rsidRDefault="006850C6" w:rsidP="00072357">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634A7A9B" w14:textId="77777777" w:rsidR="006850C6" w:rsidRPr="008C3753" w:rsidRDefault="006850C6" w:rsidP="00072357">
            <w:pPr>
              <w:pStyle w:val="TAC"/>
              <w:rPr>
                <w:rFonts w:cs="Arial"/>
              </w:rPr>
            </w:pPr>
            <w:r w:rsidRPr="008C3753">
              <w:rPr>
                <w:rFonts w:cs="Arial"/>
              </w:rPr>
              <w:t>2620 – 2690 MHz</w:t>
            </w:r>
          </w:p>
        </w:tc>
        <w:tc>
          <w:tcPr>
            <w:tcW w:w="992" w:type="dxa"/>
            <w:tcBorders>
              <w:top w:val="single" w:sz="2" w:space="0" w:color="auto"/>
              <w:left w:val="single" w:sz="2" w:space="0" w:color="auto"/>
              <w:bottom w:val="single" w:sz="2" w:space="0" w:color="auto"/>
              <w:right w:val="single" w:sz="2" w:space="0" w:color="auto"/>
            </w:tcBorders>
          </w:tcPr>
          <w:p w14:paraId="3B4E8206" w14:textId="77777777" w:rsidR="006850C6" w:rsidRPr="008C3753" w:rsidRDefault="006850C6" w:rsidP="0007235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DDEE15E"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78AE09" w14:textId="77777777" w:rsidR="006850C6" w:rsidRPr="008C3753" w:rsidRDefault="006850C6" w:rsidP="00072357">
            <w:pPr>
              <w:pStyle w:val="TAL"/>
              <w:rPr>
                <w:rFonts w:cs="Arial"/>
              </w:rPr>
            </w:pPr>
            <w:r w:rsidRPr="008C3753">
              <w:rPr>
                <w:rFonts w:cs="Arial"/>
              </w:rPr>
              <w:t>This requirement does not apply to BS operating in band n7.</w:t>
            </w:r>
          </w:p>
        </w:tc>
      </w:tr>
      <w:tr w:rsidR="006850C6" w:rsidRPr="008C3753" w14:paraId="36181455" w14:textId="77777777" w:rsidTr="00072357">
        <w:trPr>
          <w:cantSplit/>
          <w:tblHeader/>
          <w:jc w:val="center"/>
        </w:trPr>
        <w:tc>
          <w:tcPr>
            <w:tcW w:w="1302" w:type="dxa"/>
            <w:tcBorders>
              <w:top w:val="nil"/>
              <w:left w:val="single" w:sz="2" w:space="0" w:color="auto"/>
              <w:bottom w:val="single" w:sz="2" w:space="0" w:color="auto"/>
              <w:right w:val="single" w:sz="2" w:space="0" w:color="auto"/>
            </w:tcBorders>
          </w:tcPr>
          <w:p w14:paraId="1FE7F2FD" w14:textId="77777777" w:rsidR="006850C6" w:rsidRPr="008C3753" w:rsidRDefault="006850C6" w:rsidP="00072357">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2061A763" w14:textId="77777777" w:rsidR="006850C6" w:rsidRPr="008C3753" w:rsidRDefault="006850C6" w:rsidP="00072357">
            <w:pPr>
              <w:pStyle w:val="TAC"/>
              <w:rPr>
                <w:rFonts w:cs="Arial"/>
              </w:rPr>
            </w:pPr>
            <w:r w:rsidRPr="008C3753">
              <w:rPr>
                <w:rFonts w:cs="Arial"/>
              </w:rPr>
              <w:t>2500 – 2570 MHz</w:t>
            </w:r>
          </w:p>
        </w:tc>
        <w:tc>
          <w:tcPr>
            <w:tcW w:w="992" w:type="dxa"/>
            <w:tcBorders>
              <w:top w:val="single" w:sz="2" w:space="0" w:color="auto"/>
              <w:left w:val="single" w:sz="2" w:space="0" w:color="auto"/>
              <w:bottom w:val="single" w:sz="2" w:space="0" w:color="auto"/>
              <w:right w:val="single" w:sz="2" w:space="0" w:color="auto"/>
            </w:tcBorders>
          </w:tcPr>
          <w:p w14:paraId="5D5F326B" w14:textId="77777777" w:rsidR="006850C6" w:rsidRPr="008C3753" w:rsidRDefault="006850C6" w:rsidP="0007235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81E0837"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2DFB8D" w14:textId="77777777" w:rsidR="006850C6" w:rsidRPr="008C3753" w:rsidRDefault="006850C6" w:rsidP="00072357">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clause </w:t>
            </w:r>
            <w:r w:rsidRPr="008C3753">
              <w:t>6.6.5.5.1.2</w:t>
            </w:r>
            <w:r w:rsidRPr="008C3753">
              <w:rPr>
                <w:rFonts w:cs="v5.0.0"/>
              </w:rPr>
              <w:t>.</w:t>
            </w:r>
          </w:p>
        </w:tc>
      </w:tr>
      <w:tr w:rsidR="006850C6" w:rsidRPr="008C3753" w14:paraId="1FBA2AAB" w14:textId="77777777" w:rsidTr="00072357">
        <w:trPr>
          <w:cantSplit/>
          <w:tblHeader/>
          <w:jc w:val="center"/>
        </w:trPr>
        <w:tc>
          <w:tcPr>
            <w:tcW w:w="1302" w:type="dxa"/>
            <w:tcBorders>
              <w:top w:val="single" w:sz="2" w:space="0" w:color="auto"/>
              <w:left w:val="single" w:sz="2" w:space="0" w:color="auto"/>
              <w:bottom w:val="nil"/>
              <w:right w:val="single" w:sz="2" w:space="0" w:color="auto"/>
            </w:tcBorders>
          </w:tcPr>
          <w:p w14:paraId="54D0DEFD" w14:textId="77777777" w:rsidR="006850C6" w:rsidRPr="008C3753" w:rsidRDefault="006850C6" w:rsidP="00072357">
            <w:pPr>
              <w:pStyle w:val="TAC"/>
            </w:pPr>
            <w:r w:rsidRPr="008C3753">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6C076F24" w14:textId="77777777" w:rsidR="006850C6" w:rsidRPr="008C3753" w:rsidRDefault="006850C6" w:rsidP="00072357">
            <w:pPr>
              <w:pStyle w:val="TAC"/>
              <w:rPr>
                <w:rFonts w:cs="Arial"/>
              </w:rPr>
            </w:pPr>
            <w:r w:rsidRPr="008C3753">
              <w:rPr>
                <w:rFonts w:cs="Arial"/>
              </w:rPr>
              <w:t>925 – 960 MHz</w:t>
            </w:r>
          </w:p>
        </w:tc>
        <w:tc>
          <w:tcPr>
            <w:tcW w:w="992" w:type="dxa"/>
            <w:tcBorders>
              <w:top w:val="single" w:sz="2" w:space="0" w:color="auto"/>
              <w:left w:val="single" w:sz="2" w:space="0" w:color="auto"/>
              <w:bottom w:val="single" w:sz="2" w:space="0" w:color="auto"/>
              <w:right w:val="single" w:sz="2" w:space="0" w:color="auto"/>
            </w:tcBorders>
          </w:tcPr>
          <w:p w14:paraId="743FB31C" w14:textId="77777777" w:rsidR="006850C6" w:rsidRPr="008C3753" w:rsidRDefault="006850C6" w:rsidP="0007235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AC71CE7"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AC9AC4" w14:textId="77777777" w:rsidR="006850C6" w:rsidRPr="008C3753" w:rsidRDefault="006850C6" w:rsidP="00072357">
            <w:pPr>
              <w:pStyle w:val="TAL"/>
              <w:rPr>
                <w:rFonts w:cs="Arial"/>
              </w:rPr>
            </w:pPr>
            <w:r>
              <w:rPr>
                <w:rFonts w:cs="Arial"/>
              </w:rPr>
              <w:t>This requirement does not apply to BS operating in band n8 or n100.</w:t>
            </w:r>
          </w:p>
        </w:tc>
      </w:tr>
      <w:tr w:rsidR="006850C6" w:rsidRPr="008C3753" w14:paraId="41496B8C" w14:textId="77777777" w:rsidTr="00072357">
        <w:trPr>
          <w:cantSplit/>
          <w:tblHeader/>
          <w:jc w:val="center"/>
        </w:trPr>
        <w:tc>
          <w:tcPr>
            <w:tcW w:w="1302" w:type="dxa"/>
            <w:tcBorders>
              <w:top w:val="nil"/>
              <w:left w:val="single" w:sz="2" w:space="0" w:color="auto"/>
              <w:bottom w:val="single" w:sz="2" w:space="0" w:color="auto"/>
              <w:right w:val="single" w:sz="2" w:space="0" w:color="auto"/>
            </w:tcBorders>
          </w:tcPr>
          <w:p w14:paraId="4403B751" w14:textId="77777777" w:rsidR="006850C6" w:rsidRPr="008C3753" w:rsidRDefault="006850C6" w:rsidP="00072357">
            <w:pPr>
              <w:pStyle w:val="TAC"/>
            </w:pPr>
            <w:r w:rsidRPr="008C3753">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5D9C660E" w14:textId="77777777" w:rsidR="006850C6" w:rsidRPr="008C3753" w:rsidRDefault="006850C6" w:rsidP="00072357">
            <w:pPr>
              <w:pStyle w:val="TAC"/>
              <w:rPr>
                <w:rFonts w:cs="Arial"/>
              </w:rPr>
            </w:pPr>
            <w:r w:rsidRPr="008C3753">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540419CD" w14:textId="77777777" w:rsidR="006850C6" w:rsidRPr="008C3753" w:rsidRDefault="006850C6" w:rsidP="0007235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C5EAAD5"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CC93A9" w14:textId="77777777" w:rsidR="006850C6" w:rsidRPr="008C3753" w:rsidRDefault="006850C6" w:rsidP="00072357">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clause </w:t>
            </w:r>
            <w:r w:rsidRPr="008C3753">
              <w:t>6.6.5.5.1.2</w:t>
            </w:r>
            <w:r w:rsidRPr="008C3753">
              <w:rPr>
                <w:rFonts w:cs="v5.0.0"/>
              </w:rPr>
              <w:t>.</w:t>
            </w:r>
          </w:p>
        </w:tc>
      </w:tr>
      <w:tr w:rsidR="006850C6" w:rsidRPr="008C3753" w14:paraId="169BAE3D" w14:textId="77777777" w:rsidTr="00072357">
        <w:trPr>
          <w:cantSplit/>
          <w:tblHeader/>
          <w:jc w:val="center"/>
        </w:trPr>
        <w:tc>
          <w:tcPr>
            <w:tcW w:w="1302" w:type="dxa"/>
            <w:tcBorders>
              <w:top w:val="single" w:sz="2" w:space="0" w:color="auto"/>
              <w:left w:val="single" w:sz="2" w:space="0" w:color="auto"/>
              <w:bottom w:val="nil"/>
              <w:right w:val="single" w:sz="2" w:space="0" w:color="auto"/>
            </w:tcBorders>
          </w:tcPr>
          <w:p w14:paraId="38AFB9B2" w14:textId="77777777" w:rsidR="006850C6" w:rsidRPr="008C3753" w:rsidRDefault="006850C6" w:rsidP="00072357">
            <w:pPr>
              <w:pStyle w:val="TAC"/>
            </w:pPr>
            <w:r w:rsidRPr="008C3753">
              <w:rPr>
                <w:rFonts w:cs="Arial"/>
                <w:lang w:val="sv-SE"/>
              </w:rPr>
              <w:lastRenderedPageBreak/>
              <w:t>UTRA FDD Band IX or</w:t>
            </w:r>
          </w:p>
        </w:tc>
        <w:tc>
          <w:tcPr>
            <w:tcW w:w="1701" w:type="dxa"/>
            <w:tcBorders>
              <w:top w:val="single" w:sz="2" w:space="0" w:color="auto"/>
              <w:left w:val="single" w:sz="2" w:space="0" w:color="auto"/>
              <w:bottom w:val="single" w:sz="2" w:space="0" w:color="auto"/>
              <w:right w:val="single" w:sz="2" w:space="0" w:color="auto"/>
            </w:tcBorders>
          </w:tcPr>
          <w:p w14:paraId="4873A15A" w14:textId="77777777" w:rsidR="006850C6" w:rsidRPr="008C3753" w:rsidRDefault="006850C6" w:rsidP="00072357">
            <w:pPr>
              <w:pStyle w:val="TAC"/>
              <w:rPr>
                <w:rFonts w:cs="Arial"/>
              </w:rPr>
            </w:pPr>
            <w:r w:rsidRPr="008C3753">
              <w:rPr>
                <w:rFonts w:cs="Arial"/>
              </w:rPr>
              <w:t>1844.9 – 1879.9 MHz</w:t>
            </w:r>
          </w:p>
        </w:tc>
        <w:tc>
          <w:tcPr>
            <w:tcW w:w="992" w:type="dxa"/>
            <w:tcBorders>
              <w:top w:val="single" w:sz="2" w:space="0" w:color="auto"/>
              <w:left w:val="single" w:sz="2" w:space="0" w:color="auto"/>
              <w:bottom w:val="single" w:sz="2" w:space="0" w:color="auto"/>
              <w:right w:val="single" w:sz="2" w:space="0" w:color="auto"/>
            </w:tcBorders>
          </w:tcPr>
          <w:p w14:paraId="1701E2AC" w14:textId="77777777" w:rsidR="006850C6" w:rsidRPr="008C3753" w:rsidRDefault="006850C6" w:rsidP="0007235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E61A651"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36565B" w14:textId="77777777" w:rsidR="006850C6" w:rsidRPr="008C3753" w:rsidRDefault="006850C6" w:rsidP="00072357">
            <w:pPr>
              <w:pStyle w:val="TAL"/>
              <w:rPr>
                <w:rFonts w:cs="Arial"/>
              </w:rPr>
            </w:pPr>
            <w:r w:rsidRPr="008C3753">
              <w:rPr>
                <w:rFonts w:cs="Arial"/>
              </w:rPr>
              <w:t>This requirement does not apply to BS operating in band n3.</w:t>
            </w:r>
          </w:p>
        </w:tc>
      </w:tr>
      <w:tr w:rsidR="006850C6" w:rsidRPr="008C3753" w14:paraId="09AE4E9B" w14:textId="77777777" w:rsidTr="00072357">
        <w:trPr>
          <w:cantSplit/>
          <w:tblHeader/>
          <w:jc w:val="center"/>
        </w:trPr>
        <w:tc>
          <w:tcPr>
            <w:tcW w:w="1302" w:type="dxa"/>
            <w:tcBorders>
              <w:top w:val="nil"/>
              <w:left w:val="single" w:sz="2" w:space="0" w:color="auto"/>
              <w:bottom w:val="single" w:sz="2" w:space="0" w:color="auto"/>
              <w:right w:val="single" w:sz="2" w:space="0" w:color="auto"/>
            </w:tcBorders>
          </w:tcPr>
          <w:p w14:paraId="6D781115" w14:textId="77777777" w:rsidR="006850C6" w:rsidRPr="008C3753" w:rsidRDefault="006850C6" w:rsidP="00072357">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323431F0" w14:textId="77777777" w:rsidR="006850C6" w:rsidRPr="008C3753" w:rsidRDefault="006850C6" w:rsidP="00072357">
            <w:pPr>
              <w:pStyle w:val="TAC"/>
              <w:rPr>
                <w:rFonts w:cs="Arial"/>
              </w:rPr>
            </w:pPr>
            <w:r w:rsidRPr="008C3753">
              <w:rPr>
                <w:rFonts w:cs="Arial"/>
              </w:rPr>
              <w:t>1749.9 – 1784.9 MHz</w:t>
            </w:r>
          </w:p>
        </w:tc>
        <w:tc>
          <w:tcPr>
            <w:tcW w:w="992" w:type="dxa"/>
            <w:tcBorders>
              <w:top w:val="single" w:sz="2" w:space="0" w:color="auto"/>
              <w:left w:val="single" w:sz="2" w:space="0" w:color="auto"/>
              <w:bottom w:val="single" w:sz="2" w:space="0" w:color="auto"/>
              <w:right w:val="single" w:sz="2" w:space="0" w:color="auto"/>
            </w:tcBorders>
          </w:tcPr>
          <w:p w14:paraId="176C9FD4" w14:textId="77777777" w:rsidR="006850C6" w:rsidRPr="008C3753" w:rsidRDefault="006850C6" w:rsidP="0007235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D3C411D"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9AB8BF" w14:textId="77777777" w:rsidR="006850C6" w:rsidRPr="008C3753" w:rsidRDefault="006850C6" w:rsidP="00072357">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clause </w:t>
            </w:r>
            <w:r w:rsidRPr="008C3753">
              <w:t>6.6.5.5.1.2</w:t>
            </w:r>
            <w:r w:rsidRPr="008C3753">
              <w:rPr>
                <w:rFonts w:cs="v5.0.0"/>
              </w:rPr>
              <w:t>.</w:t>
            </w:r>
          </w:p>
        </w:tc>
      </w:tr>
      <w:tr w:rsidR="006850C6" w:rsidRPr="008C3753" w14:paraId="5DC231B9" w14:textId="77777777" w:rsidTr="00072357">
        <w:trPr>
          <w:cantSplit/>
          <w:tblHeader/>
          <w:jc w:val="center"/>
        </w:trPr>
        <w:tc>
          <w:tcPr>
            <w:tcW w:w="1302" w:type="dxa"/>
            <w:tcBorders>
              <w:top w:val="single" w:sz="2" w:space="0" w:color="auto"/>
              <w:left w:val="single" w:sz="2" w:space="0" w:color="auto"/>
              <w:bottom w:val="nil"/>
              <w:right w:val="single" w:sz="2" w:space="0" w:color="auto"/>
            </w:tcBorders>
          </w:tcPr>
          <w:p w14:paraId="7F0A5444" w14:textId="77777777" w:rsidR="006850C6" w:rsidRPr="008C3753" w:rsidRDefault="006850C6" w:rsidP="00072357">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4A4FAB3D" w14:textId="77777777" w:rsidR="006850C6" w:rsidRPr="008C3753" w:rsidRDefault="006850C6" w:rsidP="00072357">
            <w:pPr>
              <w:pStyle w:val="TAC"/>
              <w:rPr>
                <w:rFonts w:cs="Arial"/>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6D692AC9" w14:textId="77777777" w:rsidR="006850C6" w:rsidRPr="008C3753" w:rsidRDefault="006850C6" w:rsidP="0007235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69B42DF"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616DE8" w14:textId="77777777" w:rsidR="006850C6" w:rsidRPr="008C3753" w:rsidRDefault="006850C6" w:rsidP="00072357">
            <w:pPr>
              <w:pStyle w:val="TAL"/>
              <w:rPr>
                <w:rFonts w:cs="Arial"/>
              </w:rPr>
            </w:pPr>
            <w:r w:rsidRPr="008C3753">
              <w:rPr>
                <w:rFonts w:cs="Arial"/>
              </w:rPr>
              <w:t>This requirement does not apply to BS operating in band n66</w:t>
            </w:r>
          </w:p>
        </w:tc>
      </w:tr>
      <w:tr w:rsidR="006850C6" w:rsidRPr="008C3753" w14:paraId="5D24DF5A" w14:textId="77777777" w:rsidTr="00072357">
        <w:trPr>
          <w:cantSplit/>
          <w:tblHeader/>
          <w:jc w:val="center"/>
        </w:trPr>
        <w:tc>
          <w:tcPr>
            <w:tcW w:w="1302" w:type="dxa"/>
            <w:tcBorders>
              <w:top w:val="nil"/>
              <w:left w:val="single" w:sz="2" w:space="0" w:color="auto"/>
              <w:bottom w:val="single" w:sz="2" w:space="0" w:color="auto"/>
              <w:right w:val="single" w:sz="2" w:space="0" w:color="auto"/>
            </w:tcBorders>
          </w:tcPr>
          <w:p w14:paraId="7DFA7B3E" w14:textId="77777777" w:rsidR="006850C6" w:rsidRPr="008C3753" w:rsidRDefault="006850C6" w:rsidP="00072357">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0D56EF17" w14:textId="77777777" w:rsidR="006850C6" w:rsidRPr="008C3753" w:rsidRDefault="006850C6" w:rsidP="00072357">
            <w:pPr>
              <w:pStyle w:val="TAC"/>
              <w:rPr>
                <w:rFonts w:cs="Arial"/>
              </w:rPr>
            </w:pPr>
            <w:r w:rsidRPr="008C3753">
              <w:rPr>
                <w:rFonts w:cs="Arial"/>
              </w:rPr>
              <w:t>1710 – 1770 MHz</w:t>
            </w:r>
          </w:p>
        </w:tc>
        <w:tc>
          <w:tcPr>
            <w:tcW w:w="992" w:type="dxa"/>
            <w:tcBorders>
              <w:top w:val="single" w:sz="2" w:space="0" w:color="auto"/>
              <w:left w:val="single" w:sz="2" w:space="0" w:color="auto"/>
              <w:bottom w:val="single" w:sz="2" w:space="0" w:color="auto"/>
              <w:right w:val="single" w:sz="2" w:space="0" w:color="auto"/>
            </w:tcBorders>
          </w:tcPr>
          <w:p w14:paraId="5B1EF8AE" w14:textId="77777777" w:rsidR="006850C6" w:rsidRPr="008C3753" w:rsidRDefault="006850C6" w:rsidP="0007235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E37154F"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395955" w14:textId="77777777" w:rsidR="006850C6" w:rsidRPr="008C3753" w:rsidRDefault="006850C6" w:rsidP="00072357">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6850C6" w:rsidRPr="008C3753" w14:paraId="062BB3BC" w14:textId="77777777" w:rsidTr="00072357">
        <w:trPr>
          <w:cantSplit/>
          <w:tblHeader/>
          <w:jc w:val="center"/>
        </w:trPr>
        <w:tc>
          <w:tcPr>
            <w:tcW w:w="1302" w:type="dxa"/>
            <w:tcBorders>
              <w:top w:val="single" w:sz="2" w:space="0" w:color="auto"/>
              <w:left w:val="single" w:sz="2" w:space="0" w:color="auto"/>
              <w:bottom w:val="nil"/>
              <w:right w:val="single" w:sz="2" w:space="0" w:color="auto"/>
            </w:tcBorders>
          </w:tcPr>
          <w:p w14:paraId="6A9978DA" w14:textId="77777777" w:rsidR="006850C6" w:rsidRPr="008C3753" w:rsidRDefault="006850C6" w:rsidP="00072357">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1CBE3863" w14:textId="77777777" w:rsidR="006850C6" w:rsidRPr="008C3753" w:rsidRDefault="006850C6" w:rsidP="00072357">
            <w:pPr>
              <w:pStyle w:val="TAC"/>
              <w:rPr>
                <w:rFonts w:cs="Arial"/>
              </w:rPr>
            </w:pPr>
            <w:r w:rsidRPr="008C3753">
              <w:rPr>
                <w:rFonts w:cs="Arial"/>
              </w:rPr>
              <w:t>1475.9 – 1510.9 MHz</w:t>
            </w:r>
          </w:p>
        </w:tc>
        <w:tc>
          <w:tcPr>
            <w:tcW w:w="992" w:type="dxa"/>
            <w:tcBorders>
              <w:top w:val="single" w:sz="2" w:space="0" w:color="auto"/>
              <w:left w:val="single" w:sz="2" w:space="0" w:color="auto"/>
              <w:bottom w:val="single" w:sz="2" w:space="0" w:color="auto"/>
              <w:right w:val="single" w:sz="2" w:space="0" w:color="auto"/>
            </w:tcBorders>
          </w:tcPr>
          <w:p w14:paraId="4885E4BD" w14:textId="77777777" w:rsidR="006850C6" w:rsidRPr="008C3753" w:rsidRDefault="006850C6" w:rsidP="0007235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3A4F808"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CC2EC8" w14:textId="77777777" w:rsidR="006850C6" w:rsidRPr="008C3753" w:rsidRDefault="006850C6" w:rsidP="00072357">
            <w:pPr>
              <w:pStyle w:val="TAL"/>
              <w:rPr>
                <w:rFonts w:cs="Arial"/>
              </w:rPr>
            </w:pPr>
            <w:r w:rsidRPr="008C3753">
              <w:rPr>
                <w:rFonts w:cs="Arial"/>
              </w:rPr>
              <w:t xml:space="preserve">This requirement does not apply to BS operating in Band n50, n74, </w:t>
            </w:r>
            <w:r w:rsidRPr="008C3753">
              <w:rPr>
                <w:rFonts w:cs="Arial"/>
                <w:lang w:eastAsia="ko-KR"/>
              </w:rPr>
              <w:t>n75, n92</w:t>
            </w:r>
            <w:r>
              <w:rPr>
                <w:rFonts w:cs="Arial"/>
                <w:lang w:eastAsia="ko-KR"/>
              </w:rPr>
              <w:t xml:space="preserve">, </w:t>
            </w:r>
            <w:r w:rsidRPr="008C3753">
              <w:rPr>
                <w:rFonts w:cs="Arial"/>
                <w:lang w:eastAsia="ko-KR"/>
              </w:rPr>
              <w:t>n94</w:t>
            </w:r>
            <w:r>
              <w:rPr>
                <w:rFonts w:cs="Arial"/>
                <w:lang w:eastAsia="ko-KR"/>
              </w:rPr>
              <w:t xml:space="preserve"> or n109</w:t>
            </w:r>
            <w:r w:rsidRPr="008C3753">
              <w:rPr>
                <w:rFonts w:cs="Arial"/>
                <w:lang w:eastAsia="ko-KR"/>
              </w:rPr>
              <w:t>.</w:t>
            </w:r>
          </w:p>
        </w:tc>
      </w:tr>
      <w:tr w:rsidR="006850C6" w:rsidRPr="008C3753" w14:paraId="2CBAA5C5" w14:textId="77777777" w:rsidTr="00072357">
        <w:trPr>
          <w:cantSplit/>
          <w:tblHeader/>
          <w:jc w:val="center"/>
        </w:trPr>
        <w:tc>
          <w:tcPr>
            <w:tcW w:w="1302" w:type="dxa"/>
            <w:tcBorders>
              <w:top w:val="nil"/>
              <w:left w:val="single" w:sz="2" w:space="0" w:color="auto"/>
              <w:bottom w:val="nil"/>
              <w:right w:val="single" w:sz="2" w:space="0" w:color="auto"/>
            </w:tcBorders>
          </w:tcPr>
          <w:p w14:paraId="559AD730" w14:textId="77777777" w:rsidR="006850C6" w:rsidRPr="008C3753" w:rsidRDefault="006850C6" w:rsidP="00072357">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303E2681" w14:textId="77777777" w:rsidR="006850C6" w:rsidRPr="008C3753" w:rsidRDefault="006850C6" w:rsidP="00072357">
            <w:pPr>
              <w:pStyle w:val="TAC"/>
              <w:rPr>
                <w:rFonts w:cs="Arial"/>
              </w:rPr>
            </w:pPr>
            <w:r w:rsidRPr="008C3753">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5B57E313" w14:textId="77777777" w:rsidR="006850C6" w:rsidRPr="008C3753" w:rsidRDefault="006850C6" w:rsidP="0007235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5AF434A"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B56398" w14:textId="77777777" w:rsidR="006850C6" w:rsidRPr="008C3753" w:rsidRDefault="006850C6" w:rsidP="00072357">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w:t>
            </w:r>
            <w:r>
              <w:rPr>
                <w:rFonts w:cs="Arial"/>
                <w:lang w:eastAsia="ko-KR"/>
              </w:rPr>
              <w:t xml:space="preserve">, </w:t>
            </w:r>
            <w:r w:rsidRPr="008C3753">
              <w:rPr>
                <w:rFonts w:cs="Arial"/>
                <w:lang w:eastAsia="ko-KR"/>
              </w:rPr>
              <w:t>or n94</w:t>
            </w:r>
            <w:r>
              <w:rPr>
                <w:rFonts w:cs="Arial"/>
                <w:lang w:eastAsia="ko-KR"/>
              </w:rPr>
              <w:t xml:space="preserve"> or n109</w:t>
            </w:r>
            <w:r w:rsidRPr="008C3753">
              <w:rPr>
                <w:rFonts w:cs="v5.0.0"/>
                <w:lang w:eastAsia="ja-JP"/>
              </w:rPr>
              <w:t>.</w:t>
            </w:r>
          </w:p>
        </w:tc>
      </w:tr>
      <w:tr w:rsidR="006850C6" w:rsidRPr="008C3753" w14:paraId="15386DFB" w14:textId="77777777" w:rsidTr="00072357">
        <w:trPr>
          <w:cantSplit/>
          <w:tblHeader/>
          <w:jc w:val="center"/>
        </w:trPr>
        <w:tc>
          <w:tcPr>
            <w:tcW w:w="1302" w:type="dxa"/>
            <w:tcBorders>
              <w:top w:val="nil"/>
              <w:left w:val="single" w:sz="2" w:space="0" w:color="auto"/>
              <w:bottom w:val="single" w:sz="2" w:space="0" w:color="auto"/>
              <w:right w:val="single" w:sz="2" w:space="0" w:color="auto"/>
            </w:tcBorders>
          </w:tcPr>
          <w:p w14:paraId="0F765175" w14:textId="77777777" w:rsidR="006850C6" w:rsidRPr="008C3753" w:rsidRDefault="006850C6" w:rsidP="00072357">
            <w:pPr>
              <w:pStyle w:val="TAC"/>
            </w:pPr>
          </w:p>
        </w:tc>
        <w:tc>
          <w:tcPr>
            <w:tcW w:w="1701" w:type="dxa"/>
            <w:tcBorders>
              <w:top w:val="single" w:sz="2" w:space="0" w:color="auto"/>
              <w:left w:val="single" w:sz="2" w:space="0" w:color="auto"/>
              <w:bottom w:val="single" w:sz="2" w:space="0" w:color="auto"/>
              <w:right w:val="single" w:sz="2" w:space="0" w:color="auto"/>
            </w:tcBorders>
          </w:tcPr>
          <w:p w14:paraId="491FB5A4" w14:textId="77777777" w:rsidR="006850C6" w:rsidRPr="008C3753" w:rsidRDefault="006850C6" w:rsidP="00072357">
            <w:pPr>
              <w:pStyle w:val="TAC"/>
              <w:rPr>
                <w:rFonts w:cs="Arial"/>
              </w:rPr>
            </w:pPr>
            <w:r w:rsidRPr="008C3753">
              <w:rPr>
                <w:rFonts w:cs="Arial"/>
              </w:rPr>
              <w:t>1447.9 – 1462.9 MHz</w:t>
            </w:r>
          </w:p>
        </w:tc>
        <w:tc>
          <w:tcPr>
            <w:tcW w:w="992" w:type="dxa"/>
            <w:tcBorders>
              <w:top w:val="single" w:sz="2" w:space="0" w:color="auto"/>
              <w:left w:val="single" w:sz="2" w:space="0" w:color="auto"/>
              <w:bottom w:val="single" w:sz="2" w:space="0" w:color="auto"/>
              <w:right w:val="single" w:sz="2" w:space="0" w:color="auto"/>
            </w:tcBorders>
          </w:tcPr>
          <w:p w14:paraId="608840FF" w14:textId="77777777" w:rsidR="006850C6" w:rsidRPr="008C3753" w:rsidRDefault="006850C6" w:rsidP="0007235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6327078"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1192C5" w14:textId="77777777" w:rsidR="006850C6" w:rsidRPr="008C3753" w:rsidRDefault="006850C6" w:rsidP="00072357">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Pr>
                <w:rFonts w:cs="Arial"/>
                <w:lang w:eastAsia="ko-KR"/>
              </w:rPr>
              <w:t xml:space="preserve"> or n109</w:t>
            </w:r>
            <w:r w:rsidRPr="008C3753">
              <w:rPr>
                <w:rFonts w:cs="v5.0.0"/>
                <w:lang w:eastAsia="ja-JP"/>
              </w:rPr>
              <w:t>.</w:t>
            </w:r>
          </w:p>
        </w:tc>
      </w:tr>
      <w:tr w:rsidR="006850C6" w:rsidRPr="008C3753" w14:paraId="0AF39CD4" w14:textId="77777777" w:rsidTr="00072357">
        <w:trPr>
          <w:cantSplit/>
          <w:tblHeader/>
          <w:jc w:val="center"/>
        </w:trPr>
        <w:tc>
          <w:tcPr>
            <w:tcW w:w="1302" w:type="dxa"/>
            <w:tcBorders>
              <w:top w:val="single" w:sz="2" w:space="0" w:color="auto"/>
              <w:left w:val="single" w:sz="2" w:space="0" w:color="auto"/>
              <w:bottom w:val="nil"/>
              <w:right w:val="single" w:sz="2" w:space="0" w:color="auto"/>
            </w:tcBorders>
          </w:tcPr>
          <w:p w14:paraId="30DFE491" w14:textId="77777777" w:rsidR="006850C6" w:rsidRPr="008C3753" w:rsidRDefault="006850C6" w:rsidP="00072357">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185052DD" w14:textId="77777777" w:rsidR="006850C6" w:rsidRPr="008C3753" w:rsidRDefault="006850C6" w:rsidP="00072357">
            <w:pPr>
              <w:pStyle w:val="TAC"/>
              <w:rPr>
                <w:rFonts w:cs="Arial"/>
              </w:rPr>
            </w:pPr>
            <w:r w:rsidRPr="008C3753">
              <w:rPr>
                <w:rFonts w:cs="Arial"/>
              </w:rPr>
              <w:t>729 – 746 MHz</w:t>
            </w:r>
          </w:p>
        </w:tc>
        <w:tc>
          <w:tcPr>
            <w:tcW w:w="992" w:type="dxa"/>
            <w:tcBorders>
              <w:top w:val="single" w:sz="2" w:space="0" w:color="auto"/>
              <w:left w:val="single" w:sz="2" w:space="0" w:color="auto"/>
              <w:bottom w:val="single" w:sz="2" w:space="0" w:color="auto"/>
              <w:right w:val="single" w:sz="2" w:space="0" w:color="auto"/>
            </w:tcBorders>
          </w:tcPr>
          <w:p w14:paraId="5C87A700" w14:textId="77777777" w:rsidR="006850C6" w:rsidRPr="008C3753" w:rsidRDefault="006850C6" w:rsidP="0007235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B1E861D"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0BDB94" w14:textId="77777777" w:rsidR="006850C6" w:rsidRPr="008C3753" w:rsidRDefault="006850C6" w:rsidP="00072357">
            <w:pPr>
              <w:pStyle w:val="TAL"/>
              <w:rPr>
                <w:rFonts w:cs="Arial"/>
                <w:lang w:eastAsia="ko-KR"/>
              </w:rPr>
            </w:pPr>
            <w:r w:rsidRPr="008C3753">
              <w:rPr>
                <w:rFonts w:cs="Arial"/>
              </w:rPr>
              <w:t>This requirement does not apply to BS operating in band n12</w:t>
            </w:r>
            <w:r>
              <w:rPr>
                <w:rFonts w:cs="Arial"/>
              </w:rPr>
              <w:t xml:space="preserve"> </w:t>
            </w:r>
            <w:r w:rsidRPr="00E47AD4">
              <w:rPr>
                <w:rFonts w:cs="Arial"/>
              </w:rPr>
              <w:t>or n85</w:t>
            </w:r>
            <w:r w:rsidRPr="008C3753">
              <w:rPr>
                <w:rFonts w:cs="Arial"/>
              </w:rPr>
              <w:t>.</w:t>
            </w:r>
          </w:p>
        </w:tc>
      </w:tr>
      <w:tr w:rsidR="006850C6" w:rsidRPr="008C3753" w14:paraId="61FA6DBD" w14:textId="77777777" w:rsidTr="00072357">
        <w:trPr>
          <w:cantSplit/>
          <w:tblHeader/>
          <w:jc w:val="center"/>
        </w:trPr>
        <w:tc>
          <w:tcPr>
            <w:tcW w:w="1302" w:type="dxa"/>
            <w:tcBorders>
              <w:top w:val="nil"/>
              <w:left w:val="single" w:sz="2" w:space="0" w:color="auto"/>
              <w:bottom w:val="single" w:sz="2" w:space="0" w:color="auto"/>
              <w:right w:val="single" w:sz="2" w:space="0" w:color="auto"/>
            </w:tcBorders>
          </w:tcPr>
          <w:p w14:paraId="3ED41F3F" w14:textId="77777777" w:rsidR="006850C6" w:rsidRPr="008C3753" w:rsidRDefault="006850C6" w:rsidP="00072357">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6ABF907F" w14:textId="77777777" w:rsidR="006850C6" w:rsidRPr="008C3753" w:rsidRDefault="006850C6" w:rsidP="00072357">
            <w:pPr>
              <w:pStyle w:val="TAC"/>
              <w:rPr>
                <w:rFonts w:cs="Arial"/>
              </w:rPr>
            </w:pPr>
            <w:r w:rsidRPr="008C3753">
              <w:rPr>
                <w:rFonts w:cs="Arial"/>
              </w:rPr>
              <w:t>699 – 716 MHz</w:t>
            </w:r>
          </w:p>
        </w:tc>
        <w:tc>
          <w:tcPr>
            <w:tcW w:w="992" w:type="dxa"/>
            <w:tcBorders>
              <w:top w:val="single" w:sz="2" w:space="0" w:color="auto"/>
              <w:left w:val="single" w:sz="2" w:space="0" w:color="auto"/>
              <w:bottom w:val="single" w:sz="2" w:space="0" w:color="auto"/>
              <w:right w:val="single" w:sz="2" w:space="0" w:color="auto"/>
            </w:tcBorders>
          </w:tcPr>
          <w:p w14:paraId="52174575" w14:textId="77777777" w:rsidR="006850C6" w:rsidRPr="008C3753" w:rsidRDefault="006850C6" w:rsidP="0007235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1D073DE"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F9E7BD" w14:textId="77777777" w:rsidR="006850C6" w:rsidRPr="008C3753" w:rsidRDefault="006850C6" w:rsidP="00072357">
            <w:pPr>
              <w:pStyle w:val="TAL"/>
              <w:rPr>
                <w:rFonts w:cs="v5.0.0"/>
              </w:rPr>
            </w:pPr>
            <w:r w:rsidRPr="008C3753">
              <w:rPr>
                <w:rFonts w:cs="Arial"/>
              </w:rPr>
              <w:t xml:space="preserve">This requirement does not apply to BS operating in band </w:t>
            </w:r>
            <w:r w:rsidRPr="00E47AD4">
              <w:rPr>
                <w:rFonts w:cs="Arial"/>
              </w:rPr>
              <w:t>n12 or n85,</w:t>
            </w:r>
            <w:r w:rsidRPr="008C3753">
              <w:rPr>
                <w:rFonts w:cs="v5.0.0"/>
              </w:rPr>
              <w:t xml:space="preserve"> since it is already covered by the requirement in clause </w:t>
            </w:r>
            <w:r w:rsidRPr="008C3753">
              <w:t>6.6.5.5.1.2</w:t>
            </w:r>
            <w:r w:rsidRPr="008C3753">
              <w:rPr>
                <w:rFonts w:cs="v5.0.0"/>
              </w:rPr>
              <w:t>.</w:t>
            </w:r>
          </w:p>
          <w:p w14:paraId="523BFA34" w14:textId="77777777" w:rsidR="006850C6" w:rsidRPr="008C3753" w:rsidRDefault="006850C6" w:rsidP="00072357">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6850C6" w:rsidRPr="008C3753" w14:paraId="3F2D8978" w14:textId="77777777" w:rsidTr="00072357">
        <w:trPr>
          <w:cantSplit/>
          <w:tblHeader/>
          <w:jc w:val="center"/>
        </w:trPr>
        <w:tc>
          <w:tcPr>
            <w:tcW w:w="1302" w:type="dxa"/>
            <w:tcBorders>
              <w:top w:val="single" w:sz="2" w:space="0" w:color="auto"/>
              <w:left w:val="single" w:sz="2" w:space="0" w:color="auto"/>
              <w:bottom w:val="nil"/>
              <w:right w:val="single" w:sz="2" w:space="0" w:color="auto"/>
            </w:tcBorders>
          </w:tcPr>
          <w:p w14:paraId="5F50C51F" w14:textId="77777777" w:rsidR="006850C6" w:rsidRPr="008C3753" w:rsidRDefault="006850C6" w:rsidP="00072357">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38A731D2" w14:textId="77777777" w:rsidR="006850C6" w:rsidRPr="008C3753" w:rsidRDefault="006850C6" w:rsidP="00072357">
            <w:pPr>
              <w:pStyle w:val="TAC"/>
              <w:rPr>
                <w:rFonts w:cs="Arial"/>
              </w:rPr>
            </w:pPr>
            <w:r w:rsidRPr="006739FE">
              <w:rPr>
                <w:rFonts w:cs="Arial"/>
              </w:rPr>
              <w:t>746 – 756 MHz</w:t>
            </w:r>
          </w:p>
        </w:tc>
        <w:tc>
          <w:tcPr>
            <w:tcW w:w="992" w:type="dxa"/>
            <w:tcBorders>
              <w:top w:val="single" w:sz="2" w:space="0" w:color="auto"/>
              <w:left w:val="single" w:sz="2" w:space="0" w:color="auto"/>
              <w:bottom w:val="single" w:sz="2" w:space="0" w:color="auto"/>
              <w:right w:val="single" w:sz="2" w:space="0" w:color="auto"/>
            </w:tcBorders>
          </w:tcPr>
          <w:p w14:paraId="012F0CED" w14:textId="77777777" w:rsidR="006850C6" w:rsidRPr="008C3753" w:rsidRDefault="006850C6" w:rsidP="00072357">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50F8617" w14:textId="77777777" w:rsidR="006850C6" w:rsidRPr="008C3753" w:rsidRDefault="006850C6" w:rsidP="0007235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97D75B" w14:textId="77777777" w:rsidR="006850C6" w:rsidRPr="008C3753" w:rsidRDefault="006850C6" w:rsidP="00072357">
            <w:pPr>
              <w:pStyle w:val="TAL"/>
              <w:rPr>
                <w:rFonts w:cs="Arial"/>
              </w:rPr>
            </w:pPr>
            <w:r w:rsidRPr="006739FE">
              <w:rPr>
                <w:rFonts w:cs="Arial"/>
              </w:rPr>
              <w:t>This requirement does not a</w:t>
            </w:r>
            <w:r>
              <w:rPr>
                <w:rFonts w:cs="Arial"/>
              </w:rPr>
              <w:t>pply to BS operating in band n13</w:t>
            </w:r>
            <w:r w:rsidRPr="006739FE">
              <w:rPr>
                <w:rFonts w:cs="Arial"/>
              </w:rPr>
              <w:t>.</w:t>
            </w:r>
          </w:p>
        </w:tc>
      </w:tr>
      <w:tr w:rsidR="006850C6" w:rsidRPr="008C3753" w14:paraId="0703E8E0" w14:textId="77777777" w:rsidTr="00072357">
        <w:trPr>
          <w:cantSplit/>
          <w:tblHeader/>
          <w:jc w:val="center"/>
        </w:trPr>
        <w:tc>
          <w:tcPr>
            <w:tcW w:w="1302" w:type="dxa"/>
            <w:tcBorders>
              <w:top w:val="nil"/>
              <w:left w:val="single" w:sz="2" w:space="0" w:color="auto"/>
              <w:bottom w:val="single" w:sz="2" w:space="0" w:color="auto"/>
              <w:right w:val="single" w:sz="2" w:space="0" w:color="auto"/>
            </w:tcBorders>
          </w:tcPr>
          <w:p w14:paraId="50FF9F27" w14:textId="77777777" w:rsidR="006850C6" w:rsidRPr="008C3753" w:rsidRDefault="006850C6" w:rsidP="00072357">
            <w:pPr>
              <w:pStyle w:val="TAC"/>
            </w:pPr>
            <w:r w:rsidRPr="006739FE">
              <w:rPr>
                <w:rFonts w:cs="Arial"/>
                <w:lang w:val="sv-SE"/>
              </w:rPr>
              <w:t>E-UTRA Band 13 or NR Band    n1</w:t>
            </w:r>
            <w:r>
              <w:rPr>
                <w:rFonts w:cs="Arial"/>
                <w:lang w:val="sv-SE"/>
              </w:rPr>
              <w:t>3</w:t>
            </w:r>
          </w:p>
        </w:tc>
        <w:tc>
          <w:tcPr>
            <w:tcW w:w="1701" w:type="dxa"/>
            <w:tcBorders>
              <w:top w:val="single" w:sz="2" w:space="0" w:color="auto"/>
              <w:left w:val="single" w:sz="2" w:space="0" w:color="auto"/>
              <w:bottom w:val="single" w:sz="2" w:space="0" w:color="auto"/>
              <w:right w:val="single" w:sz="2" w:space="0" w:color="auto"/>
            </w:tcBorders>
          </w:tcPr>
          <w:p w14:paraId="79897DD8" w14:textId="77777777" w:rsidR="006850C6" w:rsidRPr="008C3753" w:rsidRDefault="006850C6" w:rsidP="00072357">
            <w:pPr>
              <w:pStyle w:val="TAC"/>
              <w:rPr>
                <w:rFonts w:cs="Arial"/>
              </w:rPr>
            </w:pPr>
            <w:r w:rsidRPr="006739FE">
              <w:rPr>
                <w:rFonts w:cs="Arial"/>
              </w:rPr>
              <w:t>777 – 787 MHz</w:t>
            </w:r>
          </w:p>
        </w:tc>
        <w:tc>
          <w:tcPr>
            <w:tcW w:w="992" w:type="dxa"/>
            <w:tcBorders>
              <w:top w:val="single" w:sz="2" w:space="0" w:color="auto"/>
              <w:left w:val="single" w:sz="2" w:space="0" w:color="auto"/>
              <w:bottom w:val="single" w:sz="2" w:space="0" w:color="auto"/>
              <w:right w:val="single" w:sz="2" w:space="0" w:color="auto"/>
            </w:tcBorders>
          </w:tcPr>
          <w:p w14:paraId="2AADD024" w14:textId="77777777" w:rsidR="006850C6" w:rsidRPr="008C3753" w:rsidRDefault="006850C6" w:rsidP="00072357">
            <w:pPr>
              <w:pStyle w:val="TAC"/>
              <w:rPr>
                <w:rFonts w:cs="Arial"/>
              </w:rPr>
            </w:pPr>
            <w:r w:rsidRPr="006739FE">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916B48A" w14:textId="77777777" w:rsidR="006850C6" w:rsidRPr="008C3753" w:rsidRDefault="006850C6" w:rsidP="0007235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190C91" w14:textId="77777777" w:rsidR="006850C6" w:rsidRPr="008C3753" w:rsidRDefault="006850C6" w:rsidP="00072357">
            <w:pPr>
              <w:pStyle w:val="TAL"/>
              <w:rPr>
                <w:rFonts w:cs="Arial"/>
              </w:rPr>
            </w:pPr>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p>
        </w:tc>
      </w:tr>
      <w:tr w:rsidR="006850C6" w:rsidRPr="008C3753" w14:paraId="28F03562" w14:textId="77777777" w:rsidTr="00072357">
        <w:trPr>
          <w:cantSplit/>
          <w:tblHeader/>
          <w:jc w:val="center"/>
        </w:trPr>
        <w:tc>
          <w:tcPr>
            <w:tcW w:w="1302" w:type="dxa"/>
            <w:tcBorders>
              <w:top w:val="single" w:sz="2" w:space="0" w:color="auto"/>
              <w:left w:val="single" w:sz="2" w:space="0" w:color="auto"/>
              <w:bottom w:val="nil"/>
              <w:right w:val="single" w:sz="2" w:space="0" w:color="auto"/>
            </w:tcBorders>
          </w:tcPr>
          <w:p w14:paraId="3C0996D1" w14:textId="77777777" w:rsidR="006850C6" w:rsidRPr="008C3753" w:rsidRDefault="006850C6" w:rsidP="00072357">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56EBA7AA" w14:textId="77777777" w:rsidR="006850C6" w:rsidRPr="008C3753" w:rsidRDefault="006850C6" w:rsidP="00072357">
            <w:pPr>
              <w:pStyle w:val="TAC"/>
              <w:rPr>
                <w:rFonts w:cs="Arial"/>
              </w:rPr>
            </w:pPr>
            <w:r w:rsidRPr="008C3753">
              <w:rPr>
                <w:rFonts w:cs="Arial"/>
              </w:rPr>
              <w:t>758 – 768 MHz</w:t>
            </w:r>
          </w:p>
        </w:tc>
        <w:tc>
          <w:tcPr>
            <w:tcW w:w="992" w:type="dxa"/>
            <w:tcBorders>
              <w:top w:val="single" w:sz="2" w:space="0" w:color="auto"/>
              <w:left w:val="single" w:sz="2" w:space="0" w:color="auto"/>
              <w:bottom w:val="single" w:sz="2" w:space="0" w:color="auto"/>
              <w:right w:val="single" w:sz="2" w:space="0" w:color="auto"/>
            </w:tcBorders>
          </w:tcPr>
          <w:p w14:paraId="298C197F" w14:textId="77777777" w:rsidR="006850C6" w:rsidRPr="008C3753" w:rsidRDefault="006850C6" w:rsidP="0007235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EBAF6D3"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9BE6C0" w14:textId="77777777" w:rsidR="006850C6" w:rsidRPr="008C3753" w:rsidRDefault="006850C6" w:rsidP="00072357">
            <w:pPr>
              <w:pStyle w:val="TAL"/>
              <w:rPr>
                <w:rFonts w:cs="Arial"/>
              </w:rPr>
            </w:pPr>
            <w:r w:rsidRPr="008C3753">
              <w:rPr>
                <w:rFonts w:cs="Arial"/>
              </w:rPr>
              <w:t>This requirement does not apply to BS operating in band n14.</w:t>
            </w:r>
          </w:p>
        </w:tc>
      </w:tr>
      <w:tr w:rsidR="006850C6" w:rsidRPr="008C3753" w14:paraId="54333C0E" w14:textId="77777777" w:rsidTr="00072357">
        <w:trPr>
          <w:cantSplit/>
          <w:tblHeader/>
          <w:jc w:val="center"/>
        </w:trPr>
        <w:tc>
          <w:tcPr>
            <w:tcW w:w="1302" w:type="dxa"/>
            <w:tcBorders>
              <w:top w:val="nil"/>
              <w:left w:val="single" w:sz="2" w:space="0" w:color="auto"/>
              <w:bottom w:val="single" w:sz="2" w:space="0" w:color="auto"/>
              <w:right w:val="single" w:sz="2" w:space="0" w:color="auto"/>
            </w:tcBorders>
          </w:tcPr>
          <w:p w14:paraId="223CBE14" w14:textId="77777777" w:rsidR="006850C6" w:rsidRPr="008C3753" w:rsidRDefault="006850C6" w:rsidP="00072357">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0F54D811" w14:textId="77777777" w:rsidR="006850C6" w:rsidRPr="008C3753" w:rsidRDefault="006850C6" w:rsidP="00072357">
            <w:pPr>
              <w:pStyle w:val="TAC"/>
              <w:rPr>
                <w:rFonts w:cs="Arial"/>
              </w:rPr>
            </w:pPr>
            <w:r w:rsidRPr="008C3753">
              <w:rPr>
                <w:rFonts w:cs="Arial"/>
              </w:rPr>
              <w:t>788 – 798 MHz</w:t>
            </w:r>
          </w:p>
        </w:tc>
        <w:tc>
          <w:tcPr>
            <w:tcW w:w="992" w:type="dxa"/>
            <w:tcBorders>
              <w:top w:val="single" w:sz="2" w:space="0" w:color="auto"/>
              <w:left w:val="single" w:sz="2" w:space="0" w:color="auto"/>
              <w:bottom w:val="single" w:sz="2" w:space="0" w:color="auto"/>
              <w:right w:val="single" w:sz="2" w:space="0" w:color="auto"/>
            </w:tcBorders>
          </w:tcPr>
          <w:p w14:paraId="44F1ACA3" w14:textId="77777777" w:rsidR="006850C6" w:rsidRPr="008C3753" w:rsidRDefault="006850C6" w:rsidP="0007235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678C65B"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5E3C11" w14:textId="77777777" w:rsidR="006850C6" w:rsidRPr="008C3753" w:rsidRDefault="006850C6" w:rsidP="00072357">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clause 6.6.5.5.1.2</w:t>
            </w:r>
          </w:p>
        </w:tc>
      </w:tr>
      <w:tr w:rsidR="006850C6" w:rsidRPr="008C3753" w14:paraId="1666BF56" w14:textId="77777777" w:rsidTr="00072357">
        <w:trPr>
          <w:cantSplit/>
          <w:tblHeader/>
          <w:jc w:val="center"/>
        </w:trPr>
        <w:tc>
          <w:tcPr>
            <w:tcW w:w="1302" w:type="dxa"/>
            <w:tcBorders>
              <w:top w:val="single" w:sz="2" w:space="0" w:color="auto"/>
              <w:left w:val="single" w:sz="2" w:space="0" w:color="auto"/>
              <w:bottom w:val="nil"/>
              <w:right w:val="single" w:sz="2" w:space="0" w:color="auto"/>
            </w:tcBorders>
          </w:tcPr>
          <w:p w14:paraId="4C93C3CB" w14:textId="77777777" w:rsidR="006850C6" w:rsidRPr="008C3753" w:rsidRDefault="006850C6" w:rsidP="00072357">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5BCB335D" w14:textId="77777777" w:rsidR="006850C6" w:rsidRPr="008C3753" w:rsidRDefault="006850C6" w:rsidP="00072357">
            <w:pPr>
              <w:pStyle w:val="TAC"/>
              <w:rPr>
                <w:rFonts w:cs="Arial"/>
              </w:rPr>
            </w:pPr>
            <w:r w:rsidRPr="008C3753">
              <w:rPr>
                <w:rFonts w:cs="Arial"/>
              </w:rPr>
              <w:t>734 – 746 MHz</w:t>
            </w:r>
          </w:p>
        </w:tc>
        <w:tc>
          <w:tcPr>
            <w:tcW w:w="992" w:type="dxa"/>
            <w:tcBorders>
              <w:top w:val="single" w:sz="2" w:space="0" w:color="auto"/>
              <w:left w:val="single" w:sz="2" w:space="0" w:color="auto"/>
              <w:bottom w:val="single" w:sz="2" w:space="0" w:color="auto"/>
              <w:right w:val="single" w:sz="2" w:space="0" w:color="auto"/>
            </w:tcBorders>
          </w:tcPr>
          <w:p w14:paraId="1D7E50DA" w14:textId="77777777" w:rsidR="006850C6" w:rsidRPr="008C3753" w:rsidRDefault="006850C6" w:rsidP="0007235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1F07B69"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BB382C" w14:textId="77777777" w:rsidR="006850C6" w:rsidRPr="008C3753" w:rsidRDefault="006850C6" w:rsidP="00072357">
            <w:pPr>
              <w:pStyle w:val="TAL"/>
              <w:rPr>
                <w:rFonts w:cs="Arial"/>
              </w:rPr>
            </w:pPr>
          </w:p>
        </w:tc>
      </w:tr>
      <w:tr w:rsidR="006850C6" w:rsidRPr="008C3753" w14:paraId="126A7F70" w14:textId="77777777" w:rsidTr="00072357">
        <w:trPr>
          <w:cantSplit/>
          <w:tblHeader/>
          <w:jc w:val="center"/>
        </w:trPr>
        <w:tc>
          <w:tcPr>
            <w:tcW w:w="1302" w:type="dxa"/>
            <w:tcBorders>
              <w:top w:val="nil"/>
              <w:left w:val="single" w:sz="2" w:space="0" w:color="auto"/>
              <w:bottom w:val="single" w:sz="2" w:space="0" w:color="auto"/>
              <w:right w:val="single" w:sz="2" w:space="0" w:color="auto"/>
            </w:tcBorders>
          </w:tcPr>
          <w:p w14:paraId="7EC7076D" w14:textId="77777777" w:rsidR="006850C6" w:rsidRPr="008C3753" w:rsidRDefault="006850C6" w:rsidP="00072357">
            <w:pPr>
              <w:pStyle w:val="TAC"/>
            </w:pPr>
          </w:p>
        </w:tc>
        <w:tc>
          <w:tcPr>
            <w:tcW w:w="1701" w:type="dxa"/>
            <w:tcBorders>
              <w:top w:val="single" w:sz="2" w:space="0" w:color="auto"/>
              <w:left w:val="single" w:sz="2" w:space="0" w:color="auto"/>
              <w:bottom w:val="single" w:sz="2" w:space="0" w:color="auto"/>
              <w:right w:val="single" w:sz="2" w:space="0" w:color="auto"/>
            </w:tcBorders>
          </w:tcPr>
          <w:p w14:paraId="3474E1DA" w14:textId="77777777" w:rsidR="006850C6" w:rsidRPr="008C3753" w:rsidRDefault="006850C6" w:rsidP="00072357">
            <w:pPr>
              <w:pStyle w:val="TAC"/>
              <w:rPr>
                <w:rFonts w:cs="Arial"/>
              </w:rPr>
            </w:pPr>
            <w:r w:rsidRPr="008C3753">
              <w:rPr>
                <w:rFonts w:cs="Arial"/>
              </w:rPr>
              <w:t>704 – 716 MHz</w:t>
            </w:r>
          </w:p>
        </w:tc>
        <w:tc>
          <w:tcPr>
            <w:tcW w:w="992" w:type="dxa"/>
            <w:tcBorders>
              <w:top w:val="single" w:sz="2" w:space="0" w:color="auto"/>
              <w:left w:val="single" w:sz="2" w:space="0" w:color="auto"/>
              <w:bottom w:val="single" w:sz="2" w:space="0" w:color="auto"/>
              <w:right w:val="single" w:sz="2" w:space="0" w:color="auto"/>
            </w:tcBorders>
          </w:tcPr>
          <w:p w14:paraId="0309286A" w14:textId="77777777" w:rsidR="006850C6" w:rsidRPr="008C3753" w:rsidRDefault="006850C6" w:rsidP="0007235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160112D"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7F9456" w14:textId="77777777" w:rsidR="006850C6" w:rsidRPr="008C3753" w:rsidRDefault="006850C6" w:rsidP="00072357">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6850C6" w:rsidRPr="008C3753" w14:paraId="393E0FC5" w14:textId="77777777" w:rsidTr="00072357">
        <w:trPr>
          <w:cantSplit/>
          <w:tblHeader/>
          <w:jc w:val="center"/>
        </w:trPr>
        <w:tc>
          <w:tcPr>
            <w:tcW w:w="1302" w:type="dxa"/>
            <w:tcBorders>
              <w:top w:val="single" w:sz="2" w:space="0" w:color="auto"/>
              <w:left w:val="single" w:sz="2" w:space="0" w:color="auto"/>
              <w:bottom w:val="nil"/>
              <w:right w:val="single" w:sz="2" w:space="0" w:color="auto"/>
            </w:tcBorders>
          </w:tcPr>
          <w:p w14:paraId="1AA79726" w14:textId="77777777" w:rsidR="006850C6" w:rsidRPr="008C3753" w:rsidRDefault="006850C6" w:rsidP="00072357">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2A5E4DC5" w14:textId="77777777" w:rsidR="006850C6" w:rsidRPr="008C3753" w:rsidRDefault="006850C6" w:rsidP="00072357">
            <w:pPr>
              <w:pStyle w:val="TAC"/>
              <w:rPr>
                <w:rFonts w:cs="Arial"/>
              </w:rPr>
            </w:pPr>
            <w:r w:rsidRPr="008C3753">
              <w:rPr>
                <w:rFonts w:cs="Arial"/>
              </w:rPr>
              <w:t>791 – 821 MHz</w:t>
            </w:r>
          </w:p>
        </w:tc>
        <w:tc>
          <w:tcPr>
            <w:tcW w:w="992" w:type="dxa"/>
            <w:tcBorders>
              <w:top w:val="single" w:sz="2" w:space="0" w:color="auto"/>
              <w:left w:val="single" w:sz="2" w:space="0" w:color="auto"/>
              <w:bottom w:val="single" w:sz="2" w:space="0" w:color="auto"/>
              <w:right w:val="single" w:sz="2" w:space="0" w:color="auto"/>
            </w:tcBorders>
          </w:tcPr>
          <w:p w14:paraId="7EDA448C" w14:textId="77777777" w:rsidR="006850C6" w:rsidRPr="008C3753" w:rsidRDefault="006850C6" w:rsidP="0007235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684A1BA"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3D2193" w14:textId="77777777" w:rsidR="006850C6" w:rsidRPr="008C3753" w:rsidRDefault="006850C6" w:rsidP="00072357">
            <w:pPr>
              <w:pStyle w:val="TAL"/>
              <w:rPr>
                <w:rFonts w:cs="Arial"/>
              </w:rPr>
            </w:pPr>
            <w:r w:rsidRPr="008C3753">
              <w:rPr>
                <w:rFonts w:cs="Arial"/>
              </w:rPr>
              <w:t>This requirement does not apply to BS operating in band n20 or n28.</w:t>
            </w:r>
          </w:p>
        </w:tc>
      </w:tr>
      <w:tr w:rsidR="006850C6" w:rsidRPr="008C3753" w14:paraId="323A4266" w14:textId="77777777" w:rsidTr="00072357">
        <w:trPr>
          <w:cantSplit/>
          <w:tblHeader/>
          <w:jc w:val="center"/>
        </w:trPr>
        <w:tc>
          <w:tcPr>
            <w:tcW w:w="1302" w:type="dxa"/>
            <w:tcBorders>
              <w:top w:val="nil"/>
              <w:left w:val="single" w:sz="2" w:space="0" w:color="auto"/>
              <w:bottom w:val="single" w:sz="2" w:space="0" w:color="auto"/>
              <w:right w:val="single" w:sz="2" w:space="0" w:color="auto"/>
            </w:tcBorders>
          </w:tcPr>
          <w:p w14:paraId="1CEFCCB7" w14:textId="77777777" w:rsidR="006850C6" w:rsidRPr="008C3753" w:rsidRDefault="006850C6" w:rsidP="00072357">
            <w:pPr>
              <w:pStyle w:val="TAC"/>
            </w:pPr>
          </w:p>
        </w:tc>
        <w:tc>
          <w:tcPr>
            <w:tcW w:w="1701" w:type="dxa"/>
            <w:tcBorders>
              <w:top w:val="single" w:sz="2" w:space="0" w:color="auto"/>
              <w:left w:val="single" w:sz="2" w:space="0" w:color="auto"/>
              <w:bottom w:val="single" w:sz="2" w:space="0" w:color="auto"/>
              <w:right w:val="single" w:sz="2" w:space="0" w:color="auto"/>
            </w:tcBorders>
          </w:tcPr>
          <w:p w14:paraId="368D3B48" w14:textId="77777777" w:rsidR="006850C6" w:rsidRPr="008C3753" w:rsidRDefault="006850C6" w:rsidP="00072357">
            <w:pPr>
              <w:pStyle w:val="TAC"/>
              <w:rPr>
                <w:rFonts w:cs="Arial"/>
              </w:rPr>
            </w:pPr>
            <w:r w:rsidRPr="008C3753">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632818D6" w14:textId="77777777" w:rsidR="006850C6" w:rsidRPr="008C3753" w:rsidRDefault="006850C6" w:rsidP="0007235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44DC839"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06FD90" w14:textId="77777777" w:rsidR="006850C6" w:rsidRPr="008C3753" w:rsidRDefault="006850C6" w:rsidP="00072357">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clause </w:t>
            </w:r>
            <w:r w:rsidRPr="008C3753">
              <w:t>6.6.5.5.1.2</w:t>
            </w:r>
            <w:r w:rsidRPr="008C3753">
              <w:rPr>
                <w:rFonts w:cs="v5.0.0"/>
              </w:rPr>
              <w:t>.</w:t>
            </w:r>
          </w:p>
        </w:tc>
      </w:tr>
      <w:tr w:rsidR="006850C6" w:rsidRPr="008C3753" w14:paraId="0E339860" w14:textId="77777777" w:rsidTr="00072357">
        <w:trPr>
          <w:cantSplit/>
          <w:tblHeader/>
          <w:jc w:val="center"/>
        </w:trPr>
        <w:tc>
          <w:tcPr>
            <w:tcW w:w="1302" w:type="dxa"/>
            <w:tcBorders>
              <w:top w:val="single" w:sz="2" w:space="0" w:color="auto"/>
              <w:left w:val="single" w:sz="2" w:space="0" w:color="auto"/>
              <w:bottom w:val="nil"/>
              <w:right w:val="single" w:sz="2" w:space="0" w:color="auto"/>
            </w:tcBorders>
          </w:tcPr>
          <w:p w14:paraId="001208AB" w14:textId="77777777" w:rsidR="006850C6" w:rsidRPr="00C7750B" w:rsidRDefault="006850C6" w:rsidP="00072357">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4EE331C8" w14:textId="77777777" w:rsidR="006850C6" w:rsidRPr="008C3753" w:rsidRDefault="006850C6" w:rsidP="00072357">
            <w:pPr>
              <w:pStyle w:val="TAC"/>
              <w:rPr>
                <w:rFonts w:cs="Arial"/>
              </w:rPr>
            </w:pPr>
            <w:r w:rsidRPr="008C3753">
              <w:rPr>
                <w:rFonts w:cs="v5.0.0"/>
              </w:rPr>
              <w:t>3510 – 3590 MHz</w:t>
            </w:r>
          </w:p>
        </w:tc>
        <w:tc>
          <w:tcPr>
            <w:tcW w:w="992" w:type="dxa"/>
            <w:tcBorders>
              <w:top w:val="single" w:sz="2" w:space="0" w:color="auto"/>
              <w:left w:val="single" w:sz="2" w:space="0" w:color="auto"/>
              <w:bottom w:val="single" w:sz="2" w:space="0" w:color="auto"/>
              <w:right w:val="single" w:sz="2" w:space="0" w:color="auto"/>
            </w:tcBorders>
          </w:tcPr>
          <w:p w14:paraId="7CF99F32" w14:textId="77777777" w:rsidR="006850C6" w:rsidRPr="008C3753" w:rsidRDefault="006850C6" w:rsidP="0007235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F5D2AF7"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460B7E" w14:textId="77777777" w:rsidR="006850C6" w:rsidRPr="008C3753" w:rsidRDefault="006850C6" w:rsidP="00072357">
            <w:pPr>
              <w:pStyle w:val="TAL"/>
              <w:rPr>
                <w:rFonts w:cs="Arial"/>
              </w:rPr>
            </w:pPr>
            <w:r w:rsidRPr="008C3753">
              <w:rPr>
                <w:rFonts w:cs="Arial"/>
              </w:rPr>
              <w:t>This requirement does not apply to BS operating in band n48, n77 or n78.</w:t>
            </w:r>
          </w:p>
        </w:tc>
      </w:tr>
      <w:tr w:rsidR="006850C6" w:rsidRPr="008C3753" w14:paraId="6E05CAFD" w14:textId="77777777" w:rsidTr="00072357">
        <w:trPr>
          <w:cantSplit/>
          <w:tblHeader/>
          <w:jc w:val="center"/>
        </w:trPr>
        <w:tc>
          <w:tcPr>
            <w:tcW w:w="1302" w:type="dxa"/>
            <w:tcBorders>
              <w:top w:val="nil"/>
              <w:left w:val="single" w:sz="2" w:space="0" w:color="auto"/>
              <w:bottom w:val="single" w:sz="2" w:space="0" w:color="auto"/>
              <w:right w:val="single" w:sz="2" w:space="0" w:color="auto"/>
            </w:tcBorders>
          </w:tcPr>
          <w:p w14:paraId="6C6945CE" w14:textId="77777777" w:rsidR="006850C6" w:rsidRPr="008C3753" w:rsidRDefault="006850C6" w:rsidP="00072357">
            <w:pPr>
              <w:pStyle w:val="TAC"/>
            </w:pPr>
          </w:p>
        </w:tc>
        <w:tc>
          <w:tcPr>
            <w:tcW w:w="1701" w:type="dxa"/>
            <w:tcBorders>
              <w:top w:val="single" w:sz="2" w:space="0" w:color="auto"/>
              <w:left w:val="single" w:sz="2" w:space="0" w:color="auto"/>
              <w:bottom w:val="single" w:sz="2" w:space="0" w:color="auto"/>
              <w:right w:val="single" w:sz="2" w:space="0" w:color="auto"/>
            </w:tcBorders>
          </w:tcPr>
          <w:p w14:paraId="1DA7F31D" w14:textId="77777777" w:rsidR="006850C6" w:rsidRPr="008C3753" w:rsidRDefault="006850C6" w:rsidP="00072357">
            <w:pPr>
              <w:pStyle w:val="TAC"/>
              <w:rPr>
                <w:rFonts w:cs="v5.0.0"/>
              </w:rPr>
            </w:pPr>
            <w:r w:rsidRPr="008C3753">
              <w:rPr>
                <w:rFonts w:cs="v5.0.0"/>
              </w:rPr>
              <w:t>3410 – 3490 MHz</w:t>
            </w:r>
          </w:p>
        </w:tc>
        <w:tc>
          <w:tcPr>
            <w:tcW w:w="992" w:type="dxa"/>
            <w:tcBorders>
              <w:top w:val="single" w:sz="2" w:space="0" w:color="auto"/>
              <w:left w:val="single" w:sz="2" w:space="0" w:color="auto"/>
              <w:bottom w:val="single" w:sz="2" w:space="0" w:color="auto"/>
              <w:right w:val="single" w:sz="2" w:space="0" w:color="auto"/>
            </w:tcBorders>
          </w:tcPr>
          <w:p w14:paraId="4F265C00" w14:textId="77777777" w:rsidR="006850C6" w:rsidRPr="008C3753" w:rsidRDefault="006850C6" w:rsidP="0007235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DA45C3F"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73941B" w14:textId="77777777" w:rsidR="006850C6" w:rsidRPr="008C3753" w:rsidRDefault="006850C6" w:rsidP="00072357">
            <w:pPr>
              <w:pStyle w:val="TAL"/>
              <w:rPr>
                <w:rFonts w:cs="Arial"/>
              </w:rPr>
            </w:pPr>
            <w:r w:rsidRPr="008C3753">
              <w:rPr>
                <w:rFonts w:cs="Arial"/>
              </w:rPr>
              <w:t>This is not applicable to BS operating in Band n77 or n78.</w:t>
            </w:r>
          </w:p>
        </w:tc>
      </w:tr>
      <w:tr w:rsidR="006850C6" w:rsidRPr="008C3753" w14:paraId="6C74A5C2" w14:textId="77777777" w:rsidTr="00072357">
        <w:trPr>
          <w:cantSplit/>
          <w:tblHeader/>
          <w:jc w:val="center"/>
        </w:trPr>
        <w:tc>
          <w:tcPr>
            <w:tcW w:w="1302" w:type="dxa"/>
            <w:tcBorders>
              <w:top w:val="single" w:sz="2" w:space="0" w:color="auto"/>
              <w:left w:val="single" w:sz="2" w:space="0" w:color="auto"/>
              <w:bottom w:val="nil"/>
              <w:right w:val="single" w:sz="2" w:space="0" w:color="auto"/>
            </w:tcBorders>
          </w:tcPr>
          <w:p w14:paraId="6F493D6D" w14:textId="77777777" w:rsidR="006850C6" w:rsidRPr="008C3753" w:rsidRDefault="006850C6" w:rsidP="00072357">
            <w:pPr>
              <w:pStyle w:val="TAC"/>
            </w:pPr>
            <w:r w:rsidRPr="008C3753">
              <w:rPr>
                <w:rFonts w:cs="Arial"/>
              </w:rPr>
              <w:t>E-UTRA Band 24</w:t>
            </w:r>
            <w:r>
              <w:rPr>
                <w:rFonts w:cs="Arial"/>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67C65FA1" w14:textId="77777777" w:rsidR="006850C6" w:rsidRPr="008C3753" w:rsidRDefault="006850C6" w:rsidP="00072357">
            <w:pPr>
              <w:pStyle w:val="TAC"/>
              <w:rPr>
                <w:rFonts w:cs="v5.0.0"/>
              </w:rPr>
            </w:pPr>
            <w:r w:rsidRPr="008C3753">
              <w:rPr>
                <w:rFonts w:cs="Arial"/>
              </w:rPr>
              <w:t>1525 – 1559 MHz</w:t>
            </w:r>
          </w:p>
        </w:tc>
        <w:tc>
          <w:tcPr>
            <w:tcW w:w="992" w:type="dxa"/>
            <w:tcBorders>
              <w:top w:val="single" w:sz="2" w:space="0" w:color="auto"/>
              <w:left w:val="single" w:sz="2" w:space="0" w:color="auto"/>
              <w:bottom w:val="single" w:sz="2" w:space="0" w:color="auto"/>
              <w:right w:val="single" w:sz="2" w:space="0" w:color="auto"/>
            </w:tcBorders>
          </w:tcPr>
          <w:p w14:paraId="404F8605" w14:textId="77777777" w:rsidR="006850C6" w:rsidRPr="008C3753" w:rsidRDefault="006850C6" w:rsidP="0007235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5D54230"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58F325" w14:textId="77777777" w:rsidR="006850C6" w:rsidRPr="008C3753" w:rsidRDefault="006850C6" w:rsidP="00072357">
            <w:pPr>
              <w:pStyle w:val="TAL"/>
              <w:rPr>
                <w:rFonts w:cs="Arial"/>
              </w:rPr>
            </w:pPr>
          </w:p>
        </w:tc>
      </w:tr>
      <w:tr w:rsidR="006850C6" w:rsidRPr="008C3753" w14:paraId="232DE536" w14:textId="77777777" w:rsidTr="00072357">
        <w:trPr>
          <w:cantSplit/>
          <w:tblHeader/>
          <w:jc w:val="center"/>
        </w:trPr>
        <w:tc>
          <w:tcPr>
            <w:tcW w:w="1302" w:type="dxa"/>
            <w:tcBorders>
              <w:top w:val="nil"/>
              <w:left w:val="single" w:sz="2" w:space="0" w:color="auto"/>
              <w:bottom w:val="single" w:sz="2" w:space="0" w:color="auto"/>
              <w:right w:val="single" w:sz="2" w:space="0" w:color="auto"/>
            </w:tcBorders>
          </w:tcPr>
          <w:p w14:paraId="52080314" w14:textId="77777777" w:rsidR="006850C6" w:rsidRPr="008C3753" w:rsidRDefault="006850C6" w:rsidP="00072357">
            <w:pPr>
              <w:pStyle w:val="TAC"/>
            </w:pPr>
          </w:p>
        </w:tc>
        <w:tc>
          <w:tcPr>
            <w:tcW w:w="1701" w:type="dxa"/>
            <w:tcBorders>
              <w:top w:val="single" w:sz="2" w:space="0" w:color="auto"/>
              <w:left w:val="single" w:sz="2" w:space="0" w:color="auto"/>
              <w:bottom w:val="single" w:sz="2" w:space="0" w:color="auto"/>
              <w:right w:val="single" w:sz="2" w:space="0" w:color="auto"/>
            </w:tcBorders>
          </w:tcPr>
          <w:p w14:paraId="186AFCFF" w14:textId="77777777" w:rsidR="006850C6" w:rsidRPr="008C3753" w:rsidRDefault="006850C6" w:rsidP="00072357">
            <w:pPr>
              <w:pStyle w:val="TAC"/>
              <w:rPr>
                <w:rFonts w:cs="Arial"/>
              </w:rPr>
            </w:pPr>
            <w:r w:rsidRPr="008C3753">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5B78773C" w14:textId="77777777" w:rsidR="006850C6" w:rsidRPr="008C3753" w:rsidRDefault="006850C6" w:rsidP="0007235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7832645"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5FE701" w14:textId="77777777" w:rsidR="006850C6" w:rsidRPr="008C3753" w:rsidRDefault="006850C6" w:rsidP="00072357">
            <w:pPr>
              <w:pStyle w:val="TAL"/>
              <w:rPr>
                <w:rFonts w:cs="Arial"/>
              </w:rPr>
            </w:pPr>
          </w:p>
        </w:tc>
      </w:tr>
      <w:tr w:rsidR="006850C6" w:rsidRPr="008C3753" w14:paraId="15F133F8" w14:textId="77777777" w:rsidTr="00072357">
        <w:trPr>
          <w:cantSplit/>
          <w:tblHeader/>
          <w:jc w:val="center"/>
        </w:trPr>
        <w:tc>
          <w:tcPr>
            <w:tcW w:w="1302" w:type="dxa"/>
            <w:tcBorders>
              <w:top w:val="single" w:sz="2" w:space="0" w:color="auto"/>
              <w:left w:val="single" w:sz="2" w:space="0" w:color="auto"/>
              <w:bottom w:val="nil"/>
              <w:right w:val="single" w:sz="2" w:space="0" w:color="auto"/>
            </w:tcBorders>
          </w:tcPr>
          <w:p w14:paraId="32BF05E9" w14:textId="77777777" w:rsidR="006850C6" w:rsidRPr="008C3753" w:rsidRDefault="006850C6" w:rsidP="00072357">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65528572" w14:textId="77777777" w:rsidR="006850C6" w:rsidRPr="008C3753" w:rsidRDefault="006850C6" w:rsidP="00072357">
            <w:pPr>
              <w:pStyle w:val="TAC"/>
              <w:rPr>
                <w:rFonts w:cs="Arial"/>
              </w:rPr>
            </w:pPr>
            <w:r w:rsidRPr="008C3753">
              <w:rPr>
                <w:rFonts w:cs="Arial"/>
              </w:rPr>
              <w:t>1930 – 1995 MHz</w:t>
            </w:r>
          </w:p>
        </w:tc>
        <w:tc>
          <w:tcPr>
            <w:tcW w:w="992" w:type="dxa"/>
            <w:tcBorders>
              <w:top w:val="single" w:sz="2" w:space="0" w:color="auto"/>
              <w:left w:val="single" w:sz="2" w:space="0" w:color="auto"/>
              <w:bottom w:val="single" w:sz="2" w:space="0" w:color="auto"/>
              <w:right w:val="single" w:sz="2" w:space="0" w:color="auto"/>
            </w:tcBorders>
          </w:tcPr>
          <w:p w14:paraId="29D66365" w14:textId="77777777" w:rsidR="006850C6" w:rsidRPr="008C3753" w:rsidRDefault="006850C6" w:rsidP="0007235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0AFF2A2"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FBFBA2" w14:textId="77777777" w:rsidR="006850C6" w:rsidRPr="008C3753" w:rsidRDefault="006850C6" w:rsidP="00072357">
            <w:pPr>
              <w:pStyle w:val="TAL"/>
              <w:rPr>
                <w:rFonts w:cs="Arial"/>
              </w:rPr>
            </w:pPr>
            <w:r w:rsidRPr="008C3753">
              <w:rPr>
                <w:rFonts w:cs="Arial"/>
              </w:rPr>
              <w:t>This requirement does not apply to BS operating in band n2, n25 or n70.</w:t>
            </w:r>
          </w:p>
        </w:tc>
      </w:tr>
      <w:tr w:rsidR="006850C6" w:rsidRPr="008C3753" w14:paraId="701AF2EB" w14:textId="77777777" w:rsidTr="00072357">
        <w:trPr>
          <w:cantSplit/>
          <w:tblHeader/>
          <w:jc w:val="center"/>
        </w:trPr>
        <w:tc>
          <w:tcPr>
            <w:tcW w:w="1302" w:type="dxa"/>
            <w:tcBorders>
              <w:top w:val="nil"/>
              <w:left w:val="single" w:sz="2" w:space="0" w:color="auto"/>
              <w:bottom w:val="single" w:sz="2" w:space="0" w:color="auto"/>
              <w:right w:val="single" w:sz="2" w:space="0" w:color="auto"/>
            </w:tcBorders>
          </w:tcPr>
          <w:p w14:paraId="61637AD2" w14:textId="77777777" w:rsidR="006850C6" w:rsidRPr="008C3753" w:rsidRDefault="006850C6" w:rsidP="00072357">
            <w:pPr>
              <w:pStyle w:val="TAC"/>
            </w:pPr>
            <w:r w:rsidRPr="008C3753">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406BC04D" w14:textId="77777777" w:rsidR="006850C6" w:rsidRPr="008C3753" w:rsidRDefault="006850C6" w:rsidP="00072357">
            <w:pPr>
              <w:pStyle w:val="TAC"/>
              <w:rPr>
                <w:rFonts w:cs="Arial"/>
              </w:rPr>
            </w:pPr>
            <w:r w:rsidRPr="008C3753">
              <w:rPr>
                <w:rFonts w:cs="Arial"/>
              </w:rPr>
              <w:t>1850 – 1915 MHz</w:t>
            </w:r>
          </w:p>
        </w:tc>
        <w:tc>
          <w:tcPr>
            <w:tcW w:w="992" w:type="dxa"/>
            <w:tcBorders>
              <w:top w:val="single" w:sz="2" w:space="0" w:color="auto"/>
              <w:left w:val="single" w:sz="2" w:space="0" w:color="auto"/>
              <w:bottom w:val="single" w:sz="2" w:space="0" w:color="auto"/>
              <w:right w:val="single" w:sz="2" w:space="0" w:color="auto"/>
            </w:tcBorders>
          </w:tcPr>
          <w:p w14:paraId="00BD270A" w14:textId="77777777" w:rsidR="006850C6" w:rsidRPr="008C3753" w:rsidRDefault="006850C6" w:rsidP="0007235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38F4EAC"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CA047C" w14:textId="77777777" w:rsidR="006850C6" w:rsidRPr="008C3753" w:rsidRDefault="006850C6" w:rsidP="00072357">
            <w:pPr>
              <w:pStyle w:val="TAL"/>
              <w:rPr>
                <w:rFonts w:cs="Arial"/>
              </w:rPr>
            </w:pPr>
            <w:r w:rsidRPr="008C3753">
              <w:rPr>
                <w:rFonts w:cs="Arial"/>
              </w:rPr>
              <w:t>This requirement does not apply to BS operating in band n25 since it is already covered by the requirement in clause </w:t>
            </w:r>
            <w:r w:rsidRPr="008C3753">
              <w:t>6.6.5.5.1.2</w:t>
            </w:r>
            <w:r w:rsidRPr="008C3753">
              <w:rPr>
                <w:rFonts w:cs="Arial"/>
              </w:rPr>
              <w:t>. For BS operating in Band n2, it applies for 1910 MHz to 1915 MHz, while the rest is covered in clause </w:t>
            </w:r>
            <w:r w:rsidRPr="008C3753">
              <w:t>6.6.5.5.1.2</w:t>
            </w:r>
            <w:r w:rsidRPr="008C3753">
              <w:rPr>
                <w:rFonts w:cs="v5.0.0"/>
              </w:rPr>
              <w:t>.</w:t>
            </w:r>
          </w:p>
        </w:tc>
      </w:tr>
      <w:tr w:rsidR="006850C6" w:rsidRPr="008C3753" w14:paraId="1E162157" w14:textId="77777777" w:rsidTr="00072357">
        <w:trPr>
          <w:cantSplit/>
          <w:tblHeader/>
          <w:jc w:val="center"/>
        </w:trPr>
        <w:tc>
          <w:tcPr>
            <w:tcW w:w="1302" w:type="dxa"/>
            <w:tcBorders>
              <w:top w:val="single" w:sz="2" w:space="0" w:color="auto"/>
              <w:left w:val="single" w:sz="2" w:space="0" w:color="auto"/>
              <w:bottom w:val="nil"/>
              <w:right w:val="single" w:sz="2" w:space="0" w:color="auto"/>
            </w:tcBorders>
          </w:tcPr>
          <w:p w14:paraId="54E61476" w14:textId="77777777" w:rsidR="006850C6" w:rsidRPr="008C3753" w:rsidRDefault="006850C6" w:rsidP="00072357">
            <w:pPr>
              <w:pStyle w:val="TAC"/>
            </w:pPr>
            <w:r w:rsidRPr="008C3753">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19ABCCB5" w14:textId="77777777" w:rsidR="006850C6" w:rsidRPr="008C3753" w:rsidRDefault="006850C6" w:rsidP="00072357">
            <w:pPr>
              <w:pStyle w:val="TAC"/>
              <w:rPr>
                <w:rFonts w:cs="Arial"/>
              </w:rPr>
            </w:pPr>
            <w:r w:rsidRPr="008C3753">
              <w:rPr>
                <w:rFonts w:cs="Arial"/>
              </w:rPr>
              <w:t>859 – 894 MHz</w:t>
            </w:r>
          </w:p>
        </w:tc>
        <w:tc>
          <w:tcPr>
            <w:tcW w:w="992" w:type="dxa"/>
            <w:tcBorders>
              <w:top w:val="single" w:sz="2" w:space="0" w:color="auto"/>
              <w:left w:val="single" w:sz="2" w:space="0" w:color="auto"/>
              <w:bottom w:val="single" w:sz="2" w:space="0" w:color="auto"/>
              <w:right w:val="single" w:sz="2" w:space="0" w:color="auto"/>
            </w:tcBorders>
          </w:tcPr>
          <w:p w14:paraId="6ED90D6C" w14:textId="77777777" w:rsidR="006850C6" w:rsidRPr="008C3753" w:rsidRDefault="006850C6" w:rsidP="0007235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7E4E7FD"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A4A336" w14:textId="77777777" w:rsidR="006850C6" w:rsidRPr="008C3753" w:rsidRDefault="006850C6" w:rsidP="00072357">
            <w:pPr>
              <w:pStyle w:val="TAL"/>
              <w:rPr>
                <w:rFonts w:cs="Arial"/>
              </w:rPr>
            </w:pPr>
            <w:r w:rsidRPr="008C3753">
              <w:rPr>
                <w:rFonts w:cs="Arial"/>
              </w:rPr>
              <w:t xml:space="preserve">This requirement does not apply to BS operating in band n5 or n26. </w:t>
            </w:r>
          </w:p>
        </w:tc>
      </w:tr>
      <w:tr w:rsidR="006850C6" w:rsidRPr="008C3753" w14:paraId="30F1BD00" w14:textId="77777777" w:rsidTr="00072357">
        <w:trPr>
          <w:cantSplit/>
          <w:tblHeader/>
          <w:jc w:val="center"/>
        </w:trPr>
        <w:tc>
          <w:tcPr>
            <w:tcW w:w="1302" w:type="dxa"/>
            <w:tcBorders>
              <w:top w:val="nil"/>
              <w:left w:val="single" w:sz="2" w:space="0" w:color="auto"/>
              <w:bottom w:val="single" w:sz="2" w:space="0" w:color="auto"/>
              <w:right w:val="single" w:sz="2" w:space="0" w:color="auto"/>
            </w:tcBorders>
          </w:tcPr>
          <w:p w14:paraId="5209CE76" w14:textId="77777777" w:rsidR="006850C6" w:rsidRPr="008C3753" w:rsidRDefault="006850C6" w:rsidP="00072357">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5D42661F" w14:textId="77777777" w:rsidR="006850C6" w:rsidRPr="008C3753" w:rsidRDefault="006850C6" w:rsidP="00072357">
            <w:pPr>
              <w:pStyle w:val="TAC"/>
              <w:rPr>
                <w:rFonts w:cs="Arial"/>
              </w:rPr>
            </w:pPr>
            <w:r w:rsidRPr="008C3753">
              <w:rPr>
                <w:rFonts w:cs="Arial"/>
              </w:rPr>
              <w:t>814 – 849 MHz</w:t>
            </w:r>
          </w:p>
        </w:tc>
        <w:tc>
          <w:tcPr>
            <w:tcW w:w="992" w:type="dxa"/>
            <w:tcBorders>
              <w:top w:val="single" w:sz="2" w:space="0" w:color="auto"/>
              <w:left w:val="single" w:sz="2" w:space="0" w:color="auto"/>
              <w:bottom w:val="single" w:sz="2" w:space="0" w:color="auto"/>
              <w:right w:val="single" w:sz="2" w:space="0" w:color="auto"/>
            </w:tcBorders>
          </w:tcPr>
          <w:p w14:paraId="5754AA9F" w14:textId="77777777" w:rsidR="006850C6" w:rsidRPr="008C3753" w:rsidRDefault="006850C6" w:rsidP="0007235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6227D29"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288135" w14:textId="77777777" w:rsidR="006850C6" w:rsidRPr="008C3753" w:rsidRDefault="006850C6" w:rsidP="00072357">
            <w:pPr>
              <w:pStyle w:val="TAL"/>
              <w:rPr>
                <w:rFonts w:cs="Arial"/>
              </w:rPr>
            </w:pPr>
            <w:r w:rsidRPr="008C3753">
              <w:rPr>
                <w:rFonts w:cs="Arial"/>
              </w:rPr>
              <w:t>This requirement does not apply to BS operating in band n26 since it is already covered by the requirement in clause 6.6.5.5.1.2. For BS operating in Band n5, it applies for 814 MHz to 824 MHz, while the rest is covered in clause </w:t>
            </w:r>
            <w:r w:rsidRPr="008C3753">
              <w:t>6.6.5.5.1.2</w:t>
            </w:r>
            <w:r w:rsidRPr="008C3753">
              <w:rPr>
                <w:rFonts w:cs="v5.0.0"/>
              </w:rPr>
              <w:t>.</w:t>
            </w:r>
          </w:p>
        </w:tc>
      </w:tr>
      <w:tr w:rsidR="006850C6" w:rsidRPr="008C3753" w14:paraId="64155DAE" w14:textId="77777777" w:rsidTr="00072357">
        <w:trPr>
          <w:cantSplit/>
          <w:tblHeader/>
          <w:jc w:val="center"/>
        </w:trPr>
        <w:tc>
          <w:tcPr>
            <w:tcW w:w="1302" w:type="dxa"/>
            <w:tcBorders>
              <w:top w:val="single" w:sz="2" w:space="0" w:color="auto"/>
              <w:left w:val="single" w:sz="2" w:space="0" w:color="auto"/>
              <w:bottom w:val="nil"/>
              <w:right w:val="single" w:sz="2" w:space="0" w:color="auto"/>
            </w:tcBorders>
          </w:tcPr>
          <w:p w14:paraId="44EC6E4F" w14:textId="77777777" w:rsidR="006850C6" w:rsidRPr="008C3753" w:rsidRDefault="006850C6" w:rsidP="00072357">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3D50A737" w14:textId="77777777" w:rsidR="006850C6" w:rsidRPr="008C3753" w:rsidRDefault="006850C6" w:rsidP="00072357">
            <w:pPr>
              <w:pStyle w:val="TAC"/>
              <w:rPr>
                <w:rFonts w:cs="Arial"/>
              </w:rPr>
            </w:pPr>
            <w:r w:rsidRPr="008C3753">
              <w:rPr>
                <w:rFonts w:cs="Arial"/>
              </w:rPr>
              <w:t>852 – 869 MHz</w:t>
            </w:r>
          </w:p>
        </w:tc>
        <w:tc>
          <w:tcPr>
            <w:tcW w:w="992" w:type="dxa"/>
            <w:tcBorders>
              <w:top w:val="single" w:sz="2" w:space="0" w:color="auto"/>
              <w:left w:val="single" w:sz="2" w:space="0" w:color="auto"/>
              <w:bottom w:val="single" w:sz="2" w:space="0" w:color="auto"/>
              <w:right w:val="single" w:sz="2" w:space="0" w:color="auto"/>
            </w:tcBorders>
          </w:tcPr>
          <w:p w14:paraId="5A2BACA4" w14:textId="77777777" w:rsidR="006850C6" w:rsidRPr="008C3753" w:rsidRDefault="006850C6" w:rsidP="0007235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88AEA3D"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491E1E" w14:textId="77777777" w:rsidR="006850C6" w:rsidRPr="008C3753" w:rsidRDefault="006850C6" w:rsidP="00072357">
            <w:pPr>
              <w:pStyle w:val="TAL"/>
              <w:rPr>
                <w:rFonts w:cs="Arial"/>
              </w:rPr>
            </w:pPr>
            <w:r w:rsidRPr="008C3753">
              <w:rPr>
                <w:rFonts w:cs="Arial"/>
              </w:rPr>
              <w:t>This requirement does not apply to BS operating in Band n5.</w:t>
            </w:r>
          </w:p>
        </w:tc>
      </w:tr>
      <w:tr w:rsidR="006850C6" w:rsidRPr="008C3753" w14:paraId="7B4284B4" w14:textId="77777777" w:rsidTr="00072357">
        <w:trPr>
          <w:cantSplit/>
          <w:tblHeader/>
          <w:jc w:val="center"/>
        </w:trPr>
        <w:tc>
          <w:tcPr>
            <w:tcW w:w="1302" w:type="dxa"/>
            <w:tcBorders>
              <w:top w:val="nil"/>
              <w:left w:val="single" w:sz="2" w:space="0" w:color="auto"/>
              <w:bottom w:val="single" w:sz="2" w:space="0" w:color="auto"/>
              <w:right w:val="single" w:sz="2" w:space="0" w:color="auto"/>
            </w:tcBorders>
          </w:tcPr>
          <w:p w14:paraId="22B7D4EC" w14:textId="77777777" w:rsidR="006850C6" w:rsidRPr="008C3753" w:rsidRDefault="006850C6" w:rsidP="00072357">
            <w:pPr>
              <w:pStyle w:val="TAC"/>
            </w:pPr>
          </w:p>
        </w:tc>
        <w:tc>
          <w:tcPr>
            <w:tcW w:w="1701" w:type="dxa"/>
            <w:tcBorders>
              <w:top w:val="single" w:sz="2" w:space="0" w:color="auto"/>
              <w:left w:val="single" w:sz="2" w:space="0" w:color="auto"/>
              <w:bottom w:val="single" w:sz="2" w:space="0" w:color="auto"/>
              <w:right w:val="single" w:sz="2" w:space="0" w:color="auto"/>
            </w:tcBorders>
          </w:tcPr>
          <w:p w14:paraId="01702D1E" w14:textId="77777777" w:rsidR="006850C6" w:rsidRPr="008C3753" w:rsidRDefault="006850C6" w:rsidP="00072357">
            <w:pPr>
              <w:pStyle w:val="TAC"/>
              <w:rPr>
                <w:rFonts w:cs="Arial"/>
              </w:rPr>
            </w:pPr>
            <w:r w:rsidRPr="008C3753">
              <w:rPr>
                <w:rFonts w:cs="Arial"/>
              </w:rPr>
              <w:t>807 – 824 MHz</w:t>
            </w:r>
          </w:p>
        </w:tc>
        <w:tc>
          <w:tcPr>
            <w:tcW w:w="992" w:type="dxa"/>
            <w:tcBorders>
              <w:top w:val="single" w:sz="2" w:space="0" w:color="auto"/>
              <w:left w:val="single" w:sz="2" w:space="0" w:color="auto"/>
              <w:bottom w:val="single" w:sz="2" w:space="0" w:color="auto"/>
              <w:right w:val="single" w:sz="2" w:space="0" w:color="auto"/>
            </w:tcBorders>
          </w:tcPr>
          <w:p w14:paraId="477F8109" w14:textId="77777777" w:rsidR="006850C6" w:rsidRPr="008C3753" w:rsidRDefault="006850C6" w:rsidP="0007235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1860566"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89D1CE" w14:textId="77777777" w:rsidR="006850C6" w:rsidRPr="008C3753" w:rsidRDefault="006850C6" w:rsidP="00072357">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5).</w:t>
            </w:r>
          </w:p>
        </w:tc>
      </w:tr>
      <w:tr w:rsidR="006850C6" w:rsidRPr="008C3753" w14:paraId="2BCCEBE0" w14:textId="77777777" w:rsidTr="00072357">
        <w:trPr>
          <w:cantSplit/>
          <w:tblHeader/>
          <w:jc w:val="center"/>
        </w:trPr>
        <w:tc>
          <w:tcPr>
            <w:tcW w:w="1302" w:type="dxa"/>
            <w:tcBorders>
              <w:top w:val="single" w:sz="2" w:space="0" w:color="auto"/>
              <w:left w:val="single" w:sz="2" w:space="0" w:color="auto"/>
              <w:bottom w:val="nil"/>
              <w:right w:val="single" w:sz="2" w:space="0" w:color="auto"/>
            </w:tcBorders>
          </w:tcPr>
          <w:p w14:paraId="41E9F3ED" w14:textId="77777777" w:rsidR="006850C6" w:rsidRPr="008C3753" w:rsidRDefault="006850C6" w:rsidP="00072357">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473F9700" w14:textId="77777777" w:rsidR="006850C6" w:rsidRPr="008C3753" w:rsidRDefault="006850C6" w:rsidP="00072357">
            <w:pPr>
              <w:pStyle w:val="TAC"/>
              <w:rPr>
                <w:rFonts w:cs="Arial"/>
              </w:rPr>
            </w:pPr>
            <w:r w:rsidRPr="008C3753">
              <w:rPr>
                <w:rFonts w:cs="Arial"/>
              </w:rPr>
              <w:t>758 – 803 MHz</w:t>
            </w:r>
          </w:p>
        </w:tc>
        <w:tc>
          <w:tcPr>
            <w:tcW w:w="992" w:type="dxa"/>
            <w:tcBorders>
              <w:top w:val="single" w:sz="2" w:space="0" w:color="auto"/>
              <w:left w:val="single" w:sz="2" w:space="0" w:color="auto"/>
              <w:bottom w:val="single" w:sz="2" w:space="0" w:color="auto"/>
              <w:right w:val="single" w:sz="2" w:space="0" w:color="auto"/>
            </w:tcBorders>
          </w:tcPr>
          <w:p w14:paraId="6D90B4E9" w14:textId="77777777" w:rsidR="006850C6" w:rsidRPr="008C3753" w:rsidRDefault="006850C6" w:rsidP="0007235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3794DA5"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A4AEA6" w14:textId="77777777" w:rsidR="006850C6" w:rsidRPr="008C3753" w:rsidRDefault="006850C6" w:rsidP="00072357">
            <w:pPr>
              <w:pStyle w:val="TAL"/>
              <w:rPr>
                <w:rFonts w:cs="Arial"/>
              </w:rPr>
            </w:pPr>
            <w:r w:rsidRPr="008C3753">
              <w:rPr>
                <w:rFonts w:cs="Arial"/>
              </w:rPr>
              <w:t>This requirement does not apply to BS operating in band n20</w:t>
            </w:r>
            <w:r>
              <w:rPr>
                <w:rFonts w:cs="Arial"/>
              </w:rPr>
              <w:t>, n67</w:t>
            </w:r>
            <w:r w:rsidRPr="008C3753">
              <w:rPr>
                <w:rFonts w:cs="Arial"/>
              </w:rPr>
              <w:t xml:space="preserve"> or n28.</w:t>
            </w:r>
          </w:p>
        </w:tc>
      </w:tr>
      <w:tr w:rsidR="006850C6" w:rsidRPr="008C3753" w14:paraId="78E0AAB1" w14:textId="77777777" w:rsidTr="00072357">
        <w:trPr>
          <w:cantSplit/>
          <w:tblHeader/>
          <w:jc w:val="center"/>
        </w:trPr>
        <w:tc>
          <w:tcPr>
            <w:tcW w:w="1302" w:type="dxa"/>
            <w:tcBorders>
              <w:top w:val="nil"/>
              <w:left w:val="single" w:sz="2" w:space="0" w:color="auto"/>
              <w:bottom w:val="single" w:sz="2" w:space="0" w:color="auto"/>
              <w:right w:val="single" w:sz="2" w:space="0" w:color="auto"/>
            </w:tcBorders>
          </w:tcPr>
          <w:p w14:paraId="6F81B47B" w14:textId="77777777" w:rsidR="006850C6" w:rsidRPr="008C3753" w:rsidRDefault="006850C6" w:rsidP="00072357">
            <w:pPr>
              <w:pStyle w:val="TAC"/>
            </w:pPr>
          </w:p>
        </w:tc>
        <w:tc>
          <w:tcPr>
            <w:tcW w:w="1701" w:type="dxa"/>
            <w:tcBorders>
              <w:top w:val="single" w:sz="2" w:space="0" w:color="auto"/>
              <w:left w:val="single" w:sz="2" w:space="0" w:color="auto"/>
              <w:bottom w:val="single" w:sz="2" w:space="0" w:color="auto"/>
              <w:right w:val="single" w:sz="2" w:space="0" w:color="auto"/>
            </w:tcBorders>
          </w:tcPr>
          <w:p w14:paraId="5DF5D728" w14:textId="77777777" w:rsidR="006850C6" w:rsidRPr="008C3753" w:rsidRDefault="006850C6" w:rsidP="00072357">
            <w:pPr>
              <w:pStyle w:val="TAC"/>
              <w:rPr>
                <w:rFonts w:cs="Arial"/>
              </w:rPr>
            </w:pPr>
            <w:r w:rsidRPr="008C3753">
              <w:rPr>
                <w:rFonts w:cs="Arial"/>
              </w:rPr>
              <w:t>703 – 748 MHz</w:t>
            </w:r>
          </w:p>
        </w:tc>
        <w:tc>
          <w:tcPr>
            <w:tcW w:w="992" w:type="dxa"/>
            <w:tcBorders>
              <w:top w:val="single" w:sz="2" w:space="0" w:color="auto"/>
              <w:left w:val="single" w:sz="2" w:space="0" w:color="auto"/>
              <w:bottom w:val="single" w:sz="2" w:space="0" w:color="auto"/>
              <w:right w:val="single" w:sz="2" w:space="0" w:color="auto"/>
            </w:tcBorders>
          </w:tcPr>
          <w:p w14:paraId="3B4BF8C4" w14:textId="77777777" w:rsidR="006850C6" w:rsidRPr="008C3753" w:rsidRDefault="006850C6" w:rsidP="0007235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C934BDF"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D28D97" w14:textId="77777777" w:rsidR="006850C6" w:rsidRDefault="006850C6" w:rsidP="00072357">
            <w:pPr>
              <w:pStyle w:val="TAL"/>
              <w:rPr>
                <w:rFonts w:cs="v5.0.0"/>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p w14:paraId="4D8EC321" w14:textId="77777777" w:rsidR="006850C6" w:rsidRPr="008C3753" w:rsidRDefault="006850C6" w:rsidP="00072357">
            <w:pPr>
              <w:pStyle w:val="TAL"/>
              <w:rPr>
                <w:rFonts w:cs="Arial"/>
              </w:rPr>
            </w:pPr>
            <w:r>
              <w:rPr>
                <w:rFonts w:cs="v5.0.0"/>
              </w:rPr>
              <w:t xml:space="preserve">For BS operating in band n67, it applies for 703 MHz to 736 </w:t>
            </w:r>
            <w:proofErr w:type="spellStart"/>
            <w:r>
              <w:rPr>
                <w:rFonts w:cs="v5.0.0"/>
              </w:rPr>
              <w:t>MHz.</w:t>
            </w:r>
            <w:proofErr w:type="spellEnd"/>
          </w:p>
        </w:tc>
      </w:tr>
      <w:tr w:rsidR="006850C6" w:rsidRPr="008C3753" w14:paraId="64E3AA77" w14:textId="77777777" w:rsidTr="0007235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E01431B" w14:textId="77777777" w:rsidR="006850C6" w:rsidRPr="008C3753" w:rsidRDefault="006850C6" w:rsidP="00072357">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717857EB" w14:textId="77777777" w:rsidR="006850C6" w:rsidRPr="008C3753" w:rsidRDefault="006850C6" w:rsidP="00072357">
            <w:pPr>
              <w:pStyle w:val="TAC"/>
              <w:rPr>
                <w:rFonts w:cs="Arial"/>
              </w:rPr>
            </w:pPr>
            <w:r w:rsidRPr="008C3753">
              <w:rPr>
                <w:rFonts w:cs="Arial"/>
              </w:rPr>
              <w:t>717 – 728 MHz</w:t>
            </w:r>
          </w:p>
        </w:tc>
        <w:tc>
          <w:tcPr>
            <w:tcW w:w="992" w:type="dxa"/>
            <w:tcBorders>
              <w:top w:val="single" w:sz="2" w:space="0" w:color="auto"/>
              <w:left w:val="single" w:sz="2" w:space="0" w:color="auto"/>
              <w:bottom w:val="single" w:sz="2" w:space="0" w:color="auto"/>
              <w:right w:val="single" w:sz="2" w:space="0" w:color="auto"/>
            </w:tcBorders>
          </w:tcPr>
          <w:p w14:paraId="30D1CEE7" w14:textId="77777777" w:rsidR="006850C6" w:rsidRPr="008C3753" w:rsidRDefault="006850C6" w:rsidP="0007235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BFB498F"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41E463" w14:textId="77777777" w:rsidR="006850C6" w:rsidRPr="008C3753" w:rsidRDefault="006850C6" w:rsidP="00072357">
            <w:pPr>
              <w:pStyle w:val="TAL"/>
              <w:rPr>
                <w:rFonts w:cs="Arial"/>
              </w:rPr>
            </w:pPr>
            <w:r w:rsidRPr="008C3753">
              <w:rPr>
                <w:rFonts w:cs="Arial"/>
              </w:rPr>
              <w:t xml:space="preserve">This requirement does not apply to BS operating in Band </w:t>
            </w:r>
            <w:r w:rsidRPr="00E47AD4">
              <w:rPr>
                <w:rFonts w:cs="Arial"/>
              </w:rPr>
              <w:t>n29 or n85</w:t>
            </w:r>
            <w:r w:rsidRPr="008C3753">
              <w:rPr>
                <w:rFonts w:cs="Arial"/>
              </w:rPr>
              <w:t>.</w:t>
            </w:r>
          </w:p>
        </w:tc>
      </w:tr>
      <w:tr w:rsidR="006850C6" w:rsidRPr="008C3753" w14:paraId="6161D9F8" w14:textId="77777777" w:rsidTr="00072357">
        <w:trPr>
          <w:cantSplit/>
          <w:tblHeader/>
          <w:jc w:val="center"/>
        </w:trPr>
        <w:tc>
          <w:tcPr>
            <w:tcW w:w="1302" w:type="dxa"/>
            <w:tcBorders>
              <w:top w:val="single" w:sz="2" w:space="0" w:color="auto"/>
              <w:left w:val="single" w:sz="2" w:space="0" w:color="auto"/>
              <w:bottom w:val="nil"/>
              <w:right w:val="single" w:sz="2" w:space="0" w:color="auto"/>
            </w:tcBorders>
          </w:tcPr>
          <w:p w14:paraId="0D0F84DB" w14:textId="77777777" w:rsidR="006850C6" w:rsidRPr="008C3753" w:rsidRDefault="006850C6" w:rsidP="00072357">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27686F12" w14:textId="77777777" w:rsidR="006850C6" w:rsidRPr="008C3753" w:rsidRDefault="006850C6" w:rsidP="00072357">
            <w:pPr>
              <w:pStyle w:val="TAC"/>
              <w:rPr>
                <w:rFonts w:cs="Arial"/>
              </w:rPr>
            </w:pPr>
            <w:r w:rsidRPr="008C3753">
              <w:t>2350 – 2360 MHz</w:t>
            </w:r>
          </w:p>
        </w:tc>
        <w:tc>
          <w:tcPr>
            <w:tcW w:w="992" w:type="dxa"/>
            <w:tcBorders>
              <w:top w:val="single" w:sz="2" w:space="0" w:color="auto"/>
              <w:left w:val="single" w:sz="2" w:space="0" w:color="auto"/>
              <w:bottom w:val="single" w:sz="2" w:space="0" w:color="auto"/>
              <w:right w:val="single" w:sz="2" w:space="0" w:color="auto"/>
            </w:tcBorders>
          </w:tcPr>
          <w:p w14:paraId="6C79D124" w14:textId="77777777" w:rsidR="006850C6" w:rsidRPr="008C3753" w:rsidRDefault="006850C6" w:rsidP="00072357">
            <w:pPr>
              <w:pStyle w:val="TAC"/>
              <w:rPr>
                <w:rFonts w:cs="Arial"/>
              </w:rPr>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1859367C" w14:textId="77777777" w:rsidR="006850C6" w:rsidRPr="008C3753" w:rsidRDefault="006850C6" w:rsidP="00072357">
            <w:pPr>
              <w:pStyle w:val="TAC"/>
              <w:rPr>
                <w:rFonts w:cs="Arial"/>
              </w:rPr>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318BF5CF" w14:textId="77777777" w:rsidR="006850C6" w:rsidRPr="008C3753" w:rsidRDefault="006850C6" w:rsidP="00072357">
            <w:pPr>
              <w:pStyle w:val="TAL"/>
              <w:rPr>
                <w:rFonts w:cs="Arial"/>
              </w:rPr>
            </w:pPr>
            <w:r w:rsidRPr="008C3753">
              <w:rPr>
                <w:rFonts w:cs="Arial"/>
              </w:rPr>
              <w:t>This requirement does not apply to BS operating in band n30.</w:t>
            </w:r>
          </w:p>
        </w:tc>
      </w:tr>
      <w:tr w:rsidR="006850C6" w:rsidRPr="008C3753" w14:paraId="5797488D" w14:textId="77777777" w:rsidTr="00072357">
        <w:trPr>
          <w:cantSplit/>
          <w:tblHeader/>
          <w:jc w:val="center"/>
        </w:trPr>
        <w:tc>
          <w:tcPr>
            <w:tcW w:w="1302" w:type="dxa"/>
            <w:tcBorders>
              <w:top w:val="nil"/>
              <w:left w:val="single" w:sz="2" w:space="0" w:color="auto"/>
              <w:bottom w:val="single" w:sz="2" w:space="0" w:color="auto"/>
              <w:right w:val="single" w:sz="2" w:space="0" w:color="auto"/>
            </w:tcBorders>
          </w:tcPr>
          <w:p w14:paraId="01F3DBC9" w14:textId="77777777" w:rsidR="006850C6" w:rsidRPr="008C3753" w:rsidRDefault="006850C6" w:rsidP="00072357">
            <w:pPr>
              <w:pStyle w:val="TAC"/>
            </w:pPr>
          </w:p>
        </w:tc>
        <w:tc>
          <w:tcPr>
            <w:tcW w:w="1701" w:type="dxa"/>
            <w:tcBorders>
              <w:top w:val="single" w:sz="2" w:space="0" w:color="auto"/>
              <w:left w:val="single" w:sz="2" w:space="0" w:color="auto"/>
              <w:bottom w:val="single" w:sz="2" w:space="0" w:color="auto"/>
              <w:right w:val="single" w:sz="2" w:space="0" w:color="auto"/>
            </w:tcBorders>
          </w:tcPr>
          <w:p w14:paraId="03435596" w14:textId="77777777" w:rsidR="006850C6" w:rsidRPr="008C3753" w:rsidRDefault="006850C6" w:rsidP="00072357">
            <w:pPr>
              <w:pStyle w:val="TAC"/>
            </w:pPr>
            <w:r w:rsidRPr="008C3753">
              <w:t>2305 – 2315 MHz</w:t>
            </w:r>
          </w:p>
        </w:tc>
        <w:tc>
          <w:tcPr>
            <w:tcW w:w="992" w:type="dxa"/>
            <w:tcBorders>
              <w:top w:val="single" w:sz="2" w:space="0" w:color="auto"/>
              <w:left w:val="single" w:sz="2" w:space="0" w:color="auto"/>
              <w:bottom w:val="single" w:sz="2" w:space="0" w:color="auto"/>
              <w:right w:val="single" w:sz="2" w:space="0" w:color="auto"/>
            </w:tcBorders>
          </w:tcPr>
          <w:p w14:paraId="49370B60" w14:textId="77777777" w:rsidR="006850C6" w:rsidRPr="008C3753" w:rsidRDefault="006850C6" w:rsidP="00072357">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5FBC2EF8" w14:textId="77777777" w:rsidR="006850C6" w:rsidRPr="008C3753" w:rsidRDefault="006850C6" w:rsidP="00072357">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5162D522" w14:textId="77777777" w:rsidR="006850C6" w:rsidRPr="008C3753" w:rsidRDefault="006850C6" w:rsidP="00072357">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clause 6.6.5.5.1.2. </w:t>
            </w:r>
          </w:p>
        </w:tc>
      </w:tr>
      <w:tr w:rsidR="006850C6" w:rsidRPr="008C3753" w14:paraId="2C246219" w14:textId="77777777" w:rsidTr="00072357">
        <w:trPr>
          <w:cantSplit/>
          <w:tblHeader/>
          <w:jc w:val="center"/>
        </w:trPr>
        <w:tc>
          <w:tcPr>
            <w:tcW w:w="1302" w:type="dxa"/>
            <w:tcBorders>
              <w:top w:val="single" w:sz="2" w:space="0" w:color="auto"/>
              <w:left w:val="single" w:sz="2" w:space="0" w:color="auto"/>
              <w:bottom w:val="nil"/>
              <w:right w:val="single" w:sz="2" w:space="0" w:color="auto"/>
            </w:tcBorders>
          </w:tcPr>
          <w:p w14:paraId="61C722D6" w14:textId="77777777" w:rsidR="006850C6" w:rsidRPr="008C3753" w:rsidRDefault="006850C6" w:rsidP="00072357">
            <w:pPr>
              <w:pStyle w:val="TAC"/>
            </w:pPr>
            <w:r w:rsidRPr="008C3753">
              <w:rPr>
                <w:rFonts w:cs="Arial"/>
              </w:rPr>
              <w:t>E-UTRA Band 31</w:t>
            </w:r>
            <w:r w:rsidRPr="00064637">
              <w:t xml:space="preserve"> or NR Band n3</w:t>
            </w:r>
            <w:r>
              <w:t>1</w:t>
            </w:r>
          </w:p>
        </w:tc>
        <w:tc>
          <w:tcPr>
            <w:tcW w:w="1701" w:type="dxa"/>
            <w:tcBorders>
              <w:top w:val="single" w:sz="2" w:space="0" w:color="auto"/>
              <w:left w:val="single" w:sz="2" w:space="0" w:color="auto"/>
              <w:bottom w:val="single" w:sz="2" w:space="0" w:color="auto"/>
              <w:right w:val="single" w:sz="2" w:space="0" w:color="auto"/>
            </w:tcBorders>
          </w:tcPr>
          <w:p w14:paraId="2F904EE0" w14:textId="77777777" w:rsidR="006850C6" w:rsidRPr="008C3753" w:rsidRDefault="006850C6" w:rsidP="00072357">
            <w:pPr>
              <w:pStyle w:val="TAC"/>
            </w:pPr>
            <w:r w:rsidRPr="008C3753">
              <w:t>462.5 -467.5 MHz</w:t>
            </w:r>
          </w:p>
        </w:tc>
        <w:tc>
          <w:tcPr>
            <w:tcW w:w="992" w:type="dxa"/>
            <w:tcBorders>
              <w:top w:val="single" w:sz="2" w:space="0" w:color="auto"/>
              <w:left w:val="single" w:sz="2" w:space="0" w:color="auto"/>
              <w:bottom w:val="single" w:sz="2" w:space="0" w:color="auto"/>
              <w:right w:val="single" w:sz="2" w:space="0" w:color="auto"/>
            </w:tcBorders>
          </w:tcPr>
          <w:p w14:paraId="4E2EA6C4" w14:textId="77777777" w:rsidR="006850C6" w:rsidRPr="008C3753" w:rsidRDefault="006850C6" w:rsidP="00072357">
            <w:pPr>
              <w:pStyle w:val="TAC"/>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6EC07A4D" w14:textId="77777777" w:rsidR="006850C6" w:rsidRPr="008C3753" w:rsidRDefault="006850C6" w:rsidP="00072357">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6920D8A7" w14:textId="77777777" w:rsidR="006850C6" w:rsidRPr="008C3753" w:rsidRDefault="006850C6" w:rsidP="00072357">
            <w:pPr>
              <w:pStyle w:val="TAL"/>
              <w:rPr>
                <w:rFonts w:cs="Arial"/>
              </w:rPr>
            </w:pPr>
            <w:r w:rsidRPr="00891692">
              <w:rPr>
                <w:rFonts w:cs="Arial"/>
                <w:szCs w:val="18"/>
              </w:rPr>
              <w:t>This requirement does not apply to BS operating in band n31 or n72.</w:t>
            </w:r>
          </w:p>
        </w:tc>
      </w:tr>
      <w:tr w:rsidR="006850C6" w:rsidRPr="008C3753" w14:paraId="213360B7" w14:textId="77777777" w:rsidTr="00072357">
        <w:trPr>
          <w:cantSplit/>
          <w:tblHeader/>
          <w:jc w:val="center"/>
        </w:trPr>
        <w:tc>
          <w:tcPr>
            <w:tcW w:w="1302" w:type="dxa"/>
            <w:tcBorders>
              <w:top w:val="nil"/>
              <w:left w:val="single" w:sz="2" w:space="0" w:color="auto"/>
              <w:bottom w:val="single" w:sz="2" w:space="0" w:color="auto"/>
              <w:right w:val="single" w:sz="2" w:space="0" w:color="auto"/>
            </w:tcBorders>
          </w:tcPr>
          <w:p w14:paraId="0AD43459" w14:textId="77777777" w:rsidR="006850C6" w:rsidRPr="008C3753" w:rsidRDefault="006850C6" w:rsidP="00072357">
            <w:pPr>
              <w:pStyle w:val="TAC"/>
            </w:pPr>
          </w:p>
        </w:tc>
        <w:tc>
          <w:tcPr>
            <w:tcW w:w="1701" w:type="dxa"/>
            <w:tcBorders>
              <w:top w:val="single" w:sz="2" w:space="0" w:color="auto"/>
              <w:left w:val="single" w:sz="2" w:space="0" w:color="auto"/>
              <w:bottom w:val="single" w:sz="2" w:space="0" w:color="auto"/>
              <w:right w:val="single" w:sz="2" w:space="0" w:color="auto"/>
            </w:tcBorders>
          </w:tcPr>
          <w:p w14:paraId="09E8F6F4" w14:textId="77777777" w:rsidR="006850C6" w:rsidRPr="008C3753" w:rsidRDefault="006850C6" w:rsidP="00072357">
            <w:pPr>
              <w:pStyle w:val="TAC"/>
            </w:pPr>
            <w:r w:rsidRPr="008C3753">
              <w:t>452.5 -457.5 MHz</w:t>
            </w:r>
          </w:p>
        </w:tc>
        <w:tc>
          <w:tcPr>
            <w:tcW w:w="992" w:type="dxa"/>
            <w:tcBorders>
              <w:top w:val="single" w:sz="2" w:space="0" w:color="auto"/>
              <w:left w:val="single" w:sz="2" w:space="0" w:color="auto"/>
              <w:bottom w:val="single" w:sz="2" w:space="0" w:color="auto"/>
              <w:right w:val="single" w:sz="2" w:space="0" w:color="auto"/>
            </w:tcBorders>
          </w:tcPr>
          <w:p w14:paraId="4956A018" w14:textId="77777777" w:rsidR="006850C6" w:rsidRPr="008C3753" w:rsidRDefault="006850C6" w:rsidP="00072357">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1B488E11" w14:textId="77777777" w:rsidR="006850C6" w:rsidRPr="008C3753" w:rsidRDefault="006850C6" w:rsidP="00072357">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497ED161" w14:textId="77777777" w:rsidR="006850C6" w:rsidRPr="008C3753" w:rsidRDefault="006850C6" w:rsidP="00072357">
            <w:pPr>
              <w:pStyle w:val="TAL"/>
              <w:rPr>
                <w:rFonts w:cs="Arial"/>
              </w:rPr>
            </w:pPr>
            <w:r w:rsidRPr="00891692">
              <w:rPr>
                <w:rFonts w:cs="Arial"/>
                <w:szCs w:val="18"/>
              </w:rPr>
              <w:t>This requirement does not apply to BS operating in band n31, since it is already covered by the requirement in clause 6.6.5.</w:t>
            </w:r>
            <w:r>
              <w:rPr>
                <w:rFonts w:cs="Arial"/>
                <w:szCs w:val="18"/>
              </w:rPr>
              <w:t>5.1</w:t>
            </w:r>
            <w:r w:rsidRPr="00891692">
              <w:rPr>
                <w:rFonts w:cs="Arial"/>
                <w:szCs w:val="18"/>
              </w:rPr>
              <w:t>.2. This requirement does not apply to BS operating in band n72.</w:t>
            </w:r>
          </w:p>
        </w:tc>
      </w:tr>
      <w:tr w:rsidR="006850C6" w:rsidRPr="008C3753" w14:paraId="6148BC7D" w14:textId="77777777" w:rsidTr="0007235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B12043A" w14:textId="77777777" w:rsidR="006850C6" w:rsidRPr="00C7750B" w:rsidRDefault="006850C6" w:rsidP="00072357">
            <w:pPr>
              <w:pStyle w:val="TAC"/>
              <w:rPr>
                <w:lang w:val="sv-FI"/>
              </w:rPr>
            </w:pPr>
            <w:r w:rsidRPr="008C3753">
              <w:rPr>
                <w:rFonts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0D39044F" w14:textId="77777777" w:rsidR="006850C6" w:rsidRPr="008C3753" w:rsidRDefault="006850C6" w:rsidP="00072357">
            <w:pPr>
              <w:pStyle w:val="TAC"/>
            </w:pPr>
            <w:r w:rsidRPr="008C3753">
              <w:rPr>
                <w:rFonts w:cs="Arial"/>
              </w:rPr>
              <w:t>1452 – 1496 MHz</w:t>
            </w:r>
          </w:p>
        </w:tc>
        <w:tc>
          <w:tcPr>
            <w:tcW w:w="992" w:type="dxa"/>
            <w:tcBorders>
              <w:top w:val="single" w:sz="2" w:space="0" w:color="auto"/>
              <w:left w:val="single" w:sz="2" w:space="0" w:color="auto"/>
              <w:bottom w:val="single" w:sz="2" w:space="0" w:color="auto"/>
              <w:right w:val="single" w:sz="2" w:space="0" w:color="auto"/>
            </w:tcBorders>
          </w:tcPr>
          <w:p w14:paraId="5F66F901" w14:textId="77777777" w:rsidR="006850C6" w:rsidRPr="008C3753" w:rsidRDefault="006850C6" w:rsidP="00072357">
            <w:pPr>
              <w:pStyle w:val="TAC"/>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C6B7EF2" w14:textId="77777777" w:rsidR="006850C6" w:rsidRPr="008C3753" w:rsidRDefault="006850C6" w:rsidP="00072357">
            <w:pPr>
              <w:pStyle w:val="TAC"/>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F1CCC1" w14:textId="77777777" w:rsidR="006850C6" w:rsidRPr="008C3753" w:rsidRDefault="006850C6" w:rsidP="00072357">
            <w:pPr>
              <w:pStyle w:val="TAL"/>
              <w:rPr>
                <w:rFonts w:cs="Arial"/>
              </w:rPr>
            </w:pPr>
            <w:r w:rsidRPr="008C3753">
              <w:rPr>
                <w:rFonts w:cs="Arial"/>
              </w:rPr>
              <w:t>This requirement does not apply to BS operating in Band n50, n74, n75, n92</w:t>
            </w:r>
            <w:r>
              <w:rPr>
                <w:rFonts w:cs="Arial"/>
              </w:rPr>
              <w:t>,</w:t>
            </w:r>
            <w:r w:rsidRPr="008C3753">
              <w:rPr>
                <w:rFonts w:cs="Arial"/>
              </w:rPr>
              <w:t xml:space="preserve"> n94</w:t>
            </w:r>
            <w:r>
              <w:rPr>
                <w:rFonts w:cs="Arial"/>
              </w:rPr>
              <w:t xml:space="preserve"> </w:t>
            </w:r>
            <w:r>
              <w:rPr>
                <w:rFonts w:cs="Arial"/>
                <w:lang w:eastAsia="ko-KR"/>
              </w:rPr>
              <w:t>or n109</w:t>
            </w:r>
            <w:r w:rsidRPr="008C3753">
              <w:rPr>
                <w:rFonts w:cs="Arial"/>
              </w:rPr>
              <w:t>.</w:t>
            </w:r>
          </w:p>
        </w:tc>
      </w:tr>
      <w:tr w:rsidR="006850C6" w:rsidRPr="008C3753" w14:paraId="52C40BD8" w14:textId="77777777" w:rsidTr="0007235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E73DFFA" w14:textId="77777777" w:rsidR="006850C6" w:rsidRPr="008C3753" w:rsidRDefault="006850C6" w:rsidP="00072357">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7E64481E" w14:textId="77777777" w:rsidR="006850C6" w:rsidRPr="008C3753" w:rsidRDefault="006850C6" w:rsidP="00072357">
            <w:pPr>
              <w:pStyle w:val="TAC"/>
              <w:rPr>
                <w:rFonts w:cs="Arial"/>
              </w:rPr>
            </w:pPr>
            <w:r w:rsidRPr="008C3753">
              <w:rPr>
                <w:rFonts w:cs="Arial"/>
              </w:rPr>
              <w:t>1900 – 1920 MHz</w:t>
            </w:r>
          </w:p>
        </w:tc>
        <w:tc>
          <w:tcPr>
            <w:tcW w:w="992" w:type="dxa"/>
            <w:tcBorders>
              <w:top w:val="single" w:sz="2" w:space="0" w:color="auto"/>
              <w:left w:val="single" w:sz="2" w:space="0" w:color="auto"/>
              <w:bottom w:val="single" w:sz="2" w:space="0" w:color="auto"/>
              <w:right w:val="single" w:sz="2" w:space="0" w:color="auto"/>
            </w:tcBorders>
          </w:tcPr>
          <w:p w14:paraId="682F9FFB" w14:textId="77777777" w:rsidR="006850C6" w:rsidRPr="008C3753" w:rsidRDefault="006850C6" w:rsidP="0007235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6194E68"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E1A6AE" w14:textId="77777777" w:rsidR="006850C6" w:rsidRPr="008C3753" w:rsidRDefault="006850C6" w:rsidP="00072357">
            <w:pPr>
              <w:pStyle w:val="TAL"/>
              <w:rPr>
                <w:rFonts w:cs="Arial"/>
              </w:rPr>
            </w:pPr>
          </w:p>
        </w:tc>
      </w:tr>
      <w:tr w:rsidR="006850C6" w:rsidRPr="008C3753" w14:paraId="55AA5B27" w14:textId="77777777" w:rsidTr="0007235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60744DF" w14:textId="77777777" w:rsidR="006850C6" w:rsidRPr="008C3753" w:rsidRDefault="006850C6" w:rsidP="00072357">
            <w:pPr>
              <w:pStyle w:val="TAC"/>
            </w:pPr>
            <w:r w:rsidRPr="008C3753">
              <w:rPr>
                <w:rFonts w:cs="Arial"/>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tcPr>
          <w:p w14:paraId="1FE9EBF7" w14:textId="77777777" w:rsidR="006850C6" w:rsidRPr="008C3753" w:rsidRDefault="006850C6" w:rsidP="00072357">
            <w:pPr>
              <w:pStyle w:val="TAC"/>
              <w:rPr>
                <w:rFonts w:cs="Arial"/>
              </w:rPr>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6C0E2B1C" w14:textId="77777777" w:rsidR="006850C6" w:rsidRPr="008C3753" w:rsidRDefault="006850C6" w:rsidP="0007235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698BCD7"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91850E" w14:textId="77777777" w:rsidR="006850C6" w:rsidRPr="008C3753" w:rsidRDefault="006850C6" w:rsidP="00072357">
            <w:pPr>
              <w:pStyle w:val="TAL"/>
              <w:rPr>
                <w:rFonts w:cs="Arial"/>
              </w:rPr>
            </w:pPr>
            <w:r w:rsidRPr="008C3753">
              <w:rPr>
                <w:rFonts w:cs="Arial"/>
              </w:rPr>
              <w:t>This requirement does not apply to BS operating in Band n34.</w:t>
            </w:r>
          </w:p>
        </w:tc>
      </w:tr>
      <w:tr w:rsidR="006850C6" w:rsidRPr="008C3753" w14:paraId="11E5EA46" w14:textId="77777777" w:rsidTr="0007235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377C4AF" w14:textId="77777777" w:rsidR="006850C6" w:rsidRPr="00C7750B" w:rsidRDefault="006850C6" w:rsidP="00072357">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4C11510" w14:textId="77777777" w:rsidR="006850C6" w:rsidRPr="008C3753" w:rsidRDefault="006850C6" w:rsidP="00072357">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1E51D617" w14:textId="77777777" w:rsidR="006850C6" w:rsidRPr="008C3753" w:rsidRDefault="006850C6" w:rsidP="0007235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48EEA93"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C9E86A" w14:textId="77777777" w:rsidR="006850C6" w:rsidRPr="008C3753" w:rsidRDefault="006850C6" w:rsidP="00072357">
            <w:pPr>
              <w:pStyle w:val="TAL"/>
              <w:rPr>
                <w:rFonts w:cs="Arial"/>
              </w:rPr>
            </w:pPr>
          </w:p>
        </w:tc>
      </w:tr>
      <w:tr w:rsidR="006850C6" w:rsidRPr="008C3753" w14:paraId="2CD98F30" w14:textId="77777777" w:rsidTr="0007235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C594903" w14:textId="77777777" w:rsidR="006850C6" w:rsidRPr="00C7750B" w:rsidRDefault="006850C6" w:rsidP="00072357">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4852B9CD" w14:textId="77777777" w:rsidR="006850C6" w:rsidRPr="008C3753" w:rsidRDefault="006850C6" w:rsidP="00072357">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28AED2C7" w14:textId="77777777" w:rsidR="006850C6" w:rsidRPr="008C3753" w:rsidRDefault="006850C6" w:rsidP="0007235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5D8E5F2"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FA63F4" w14:textId="77777777" w:rsidR="006850C6" w:rsidRPr="008C3753" w:rsidRDefault="006850C6" w:rsidP="00072357">
            <w:pPr>
              <w:pStyle w:val="TAL"/>
              <w:rPr>
                <w:rFonts w:cs="Arial"/>
              </w:rPr>
            </w:pPr>
            <w:r w:rsidRPr="008C3753">
              <w:rPr>
                <w:rFonts w:cs="Arial"/>
              </w:rPr>
              <w:t>This requirement does not apply to BS operating in Band n2 or n25.</w:t>
            </w:r>
          </w:p>
        </w:tc>
      </w:tr>
      <w:tr w:rsidR="006850C6" w:rsidRPr="008C3753" w14:paraId="5349E838" w14:textId="77777777" w:rsidTr="0007235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156EE8B" w14:textId="77777777" w:rsidR="006850C6" w:rsidRPr="00C7750B" w:rsidRDefault="006850C6" w:rsidP="00072357">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6F0A169F" w14:textId="77777777" w:rsidR="006850C6" w:rsidRPr="008C3753" w:rsidRDefault="006850C6" w:rsidP="00072357">
            <w:pPr>
              <w:pStyle w:val="TAC"/>
              <w:rPr>
                <w:rFonts w:cs="Arial"/>
              </w:rPr>
            </w:pPr>
            <w:r w:rsidRPr="008C3753">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7112C094" w14:textId="77777777" w:rsidR="006850C6" w:rsidRPr="008C3753" w:rsidRDefault="006850C6" w:rsidP="0007235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772E07A"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1AAC1F" w14:textId="77777777" w:rsidR="006850C6" w:rsidRPr="008C3753" w:rsidRDefault="006850C6" w:rsidP="00072357">
            <w:pPr>
              <w:pStyle w:val="TAL"/>
              <w:rPr>
                <w:rFonts w:cs="Arial"/>
              </w:rPr>
            </w:pPr>
          </w:p>
        </w:tc>
      </w:tr>
      <w:tr w:rsidR="006850C6" w:rsidRPr="008C3753" w14:paraId="6E2686DC" w14:textId="77777777" w:rsidTr="0007235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55E86B5" w14:textId="77777777" w:rsidR="006850C6" w:rsidRPr="008C3753" w:rsidRDefault="006850C6" w:rsidP="00072357">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2662A9D8" w14:textId="77777777" w:rsidR="006850C6" w:rsidRPr="008C3753" w:rsidRDefault="006850C6" w:rsidP="00072357">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321A8003" w14:textId="77777777" w:rsidR="006850C6" w:rsidRPr="008C3753" w:rsidRDefault="006850C6" w:rsidP="0007235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DADC3F0"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42A7A7" w14:textId="77777777" w:rsidR="006850C6" w:rsidRPr="008C3753" w:rsidRDefault="006850C6" w:rsidP="00072357">
            <w:pPr>
              <w:pStyle w:val="TAL"/>
              <w:rPr>
                <w:rFonts w:cs="Arial"/>
              </w:rPr>
            </w:pPr>
            <w:r w:rsidRPr="008C3753">
              <w:rPr>
                <w:rFonts w:cs="Arial"/>
              </w:rPr>
              <w:t xml:space="preserve">This requirement does not apply to BS operating in Band n38. </w:t>
            </w:r>
          </w:p>
        </w:tc>
      </w:tr>
      <w:tr w:rsidR="006850C6" w:rsidRPr="008C3753" w14:paraId="0273BE5E" w14:textId="77777777" w:rsidTr="0007235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71093EA" w14:textId="77777777" w:rsidR="006850C6" w:rsidRPr="008C3753" w:rsidRDefault="006850C6" w:rsidP="00072357">
            <w:pPr>
              <w:pStyle w:val="TAC"/>
            </w:pPr>
            <w:r w:rsidRPr="008C3753">
              <w:rPr>
                <w:rFonts w:cs="Arial"/>
                <w:lang w:val="sv-SE"/>
              </w:rPr>
              <w:lastRenderedPageBreak/>
              <w:t>UTRA TDD Band f) or E-UTRA Band 39</w:t>
            </w:r>
            <w:r w:rsidRPr="008C3753">
              <w:rPr>
                <w:rFonts w:cs="Arial"/>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32076AB9" w14:textId="77777777" w:rsidR="006850C6" w:rsidRPr="008C3753" w:rsidRDefault="006850C6" w:rsidP="00072357">
            <w:pPr>
              <w:pStyle w:val="TAC"/>
              <w:rPr>
                <w:rFonts w:cs="Arial"/>
              </w:rPr>
            </w:pPr>
            <w:r w:rsidRPr="008C3753">
              <w:rPr>
                <w:rFonts w:cs="Arial"/>
              </w:rPr>
              <w:t>1880 – 1920MHz</w:t>
            </w:r>
          </w:p>
        </w:tc>
        <w:tc>
          <w:tcPr>
            <w:tcW w:w="992" w:type="dxa"/>
            <w:tcBorders>
              <w:top w:val="single" w:sz="2" w:space="0" w:color="auto"/>
              <w:left w:val="single" w:sz="2" w:space="0" w:color="auto"/>
              <w:bottom w:val="single" w:sz="2" w:space="0" w:color="auto"/>
              <w:right w:val="single" w:sz="2" w:space="0" w:color="auto"/>
            </w:tcBorders>
          </w:tcPr>
          <w:p w14:paraId="61961891" w14:textId="77777777" w:rsidR="006850C6" w:rsidRPr="008C3753" w:rsidRDefault="006850C6" w:rsidP="0007235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63958F4"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166027" w14:textId="77777777" w:rsidR="006850C6" w:rsidRPr="008C3753" w:rsidRDefault="006850C6" w:rsidP="00072357">
            <w:pPr>
              <w:pStyle w:val="TAL"/>
              <w:rPr>
                <w:rFonts w:cs="Arial"/>
              </w:rPr>
            </w:pPr>
            <w:r w:rsidRPr="008C3753">
              <w:rPr>
                <w:rFonts w:cs="Arial"/>
              </w:rPr>
              <w:t>This requirement does not apply to BS operating in Band n39.</w:t>
            </w:r>
          </w:p>
        </w:tc>
      </w:tr>
      <w:tr w:rsidR="006850C6" w:rsidRPr="008C3753" w14:paraId="1FAEB730" w14:textId="77777777" w:rsidTr="0007235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D5ADBEA" w14:textId="77777777" w:rsidR="006850C6" w:rsidRPr="008C3753" w:rsidRDefault="006850C6" w:rsidP="00072357">
            <w:pPr>
              <w:pStyle w:val="TAC"/>
            </w:pPr>
            <w:r w:rsidRPr="008C3753">
              <w:rPr>
                <w:rFonts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tcPr>
          <w:p w14:paraId="11B36998" w14:textId="77777777" w:rsidR="006850C6" w:rsidRPr="008C3753" w:rsidRDefault="006850C6" w:rsidP="00072357">
            <w:pPr>
              <w:pStyle w:val="TAC"/>
              <w:rPr>
                <w:rFonts w:cs="Arial"/>
              </w:rPr>
            </w:pPr>
            <w:r w:rsidRPr="008C3753">
              <w:rPr>
                <w:rFonts w:cs="Arial"/>
              </w:rPr>
              <w:t>2300 – 2400MHz</w:t>
            </w:r>
          </w:p>
        </w:tc>
        <w:tc>
          <w:tcPr>
            <w:tcW w:w="992" w:type="dxa"/>
            <w:tcBorders>
              <w:top w:val="single" w:sz="2" w:space="0" w:color="auto"/>
              <w:left w:val="single" w:sz="2" w:space="0" w:color="auto"/>
              <w:bottom w:val="single" w:sz="2" w:space="0" w:color="auto"/>
              <w:right w:val="single" w:sz="2" w:space="0" w:color="auto"/>
            </w:tcBorders>
          </w:tcPr>
          <w:p w14:paraId="2AE69E92" w14:textId="77777777" w:rsidR="006850C6" w:rsidRPr="008C3753" w:rsidRDefault="006850C6" w:rsidP="0007235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5E2346"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7C2545" w14:textId="77777777" w:rsidR="006850C6" w:rsidRPr="008C3753" w:rsidRDefault="006850C6" w:rsidP="00072357">
            <w:pPr>
              <w:pStyle w:val="TAL"/>
              <w:rPr>
                <w:rFonts w:cs="Arial"/>
              </w:rPr>
            </w:pPr>
            <w:r w:rsidRPr="008C3753">
              <w:rPr>
                <w:rFonts w:cs="Arial"/>
              </w:rPr>
              <w:t>This requirement does not apply to BS operating in Bands n30 or n40.</w:t>
            </w:r>
          </w:p>
        </w:tc>
      </w:tr>
      <w:tr w:rsidR="006850C6" w:rsidRPr="008C3753" w14:paraId="7860C6AC" w14:textId="77777777" w:rsidTr="0007235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CB66E4E" w14:textId="77777777" w:rsidR="006850C6" w:rsidRPr="008C3753" w:rsidRDefault="006850C6" w:rsidP="00072357">
            <w:pPr>
              <w:pStyle w:val="TAC"/>
            </w:pPr>
            <w:r w:rsidRPr="008C3753">
              <w:rPr>
                <w:rFonts w:cs="Arial"/>
              </w:rPr>
              <w:t>E-UTRA Band 41 or NR Band n41</w:t>
            </w:r>
          </w:p>
        </w:tc>
        <w:tc>
          <w:tcPr>
            <w:tcW w:w="1701" w:type="dxa"/>
            <w:tcBorders>
              <w:top w:val="single" w:sz="2" w:space="0" w:color="auto"/>
              <w:left w:val="single" w:sz="2" w:space="0" w:color="auto"/>
              <w:bottom w:val="single" w:sz="2" w:space="0" w:color="auto"/>
              <w:right w:val="single" w:sz="2" w:space="0" w:color="auto"/>
            </w:tcBorders>
          </w:tcPr>
          <w:p w14:paraId="4DB24CD9" w14:textId="77777777" w:rsidR="006850C6" w:rsidRPr="008C3753" w:rsidRDefault="006850C6" w:rsidP="00072357">
            <w:pPr>
              <w:pStyle w:val="TAC"/>
              <w:rPr>
                <w:rFonts w:cs="Arial"/>
              </w:rPr>
            </w:pPr>
            <w:r w:rsidRPr="008C3753">
              <w:rPr>
                <w:rFonts w:cs="Arial"/>
              </w:rPr>
              <w:t>2496 – 2690 MHz</w:t>
            </w:r>
          </w:p>
        </w:tc>
        <w:tc>
          <w:tcPr>
            <w:tcW w:w="992" w:type="dxa"/>
            <w:tcBorders>
              <w:top w:val="single" w:sz="2" w:space="0" w:color="auto"/>
              <w:left w:val="single" w:sz="2" w:space="0" w:color="auto"/>
              <w:bottom w:val="single" w:sz="2" w:space="0" w:color="auto"/>
              <w:right w:val="single" w:sz="2" w:space="0" w:color="auto"/>
            </w:tcBorders>
          </w:tcPr>
          <w:p w14:paraId="4C3B089B" w14:textId="77777777" w:rsidR="006850C6" w:rsidRPr="008C3753" w:rsidRDefault="006850C6" w:rsidP="0007235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FC6121B"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B14996" w14:textId="77777777" w:rsidR="006850C6" w:rsidRPr="008C3753" w:rsidRDefault="006850C6" w:rsidP="00072357">
            <w:pPr>
              <w:pStyle w:val="TAL"/>
              <w:rPr>
                <w:rFonts w:cs="Arial"/>
              </w:rPr>
            </w:pPr>
            <w:r w:rsidRPr="008C3753">
              <w:rPr>
                <w:rFonts w:cs="Arial"/>
              </w:rPr>
              <w:t>This is not applicable to BS operating in Band n41 or n53.</w:t>
            </w:r>
          </w:p>
        </w:tc>
      </w:tr>
      <w:tr w:rsidR="006850C6" w:rsidRPr="008C3753" w14:paraId="12784275" w14:textId="77777777" w:rsidTr="0007235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3B2A3C1" w14:textId="77777777" w:rsidR="006850C6" w:rsidRPr="008C3753" w:rsidRDefault="006850C6" w:rsidP="00072357">
            <w:pPr>
              <w:pStyle w:val="TAC"/>
            </w:pPr>
            <w:r w:rsidRPr="008C3753">
              <w:rPr>
                <w:rFonts w:cs="Arial"/>
              </w:rPr>
              <w:t>E-UTRA Band 42</w:t>
            </w:r>
          </w:p>
        </w:tc>
        <w:tc>
          <w:tcPr>
            <w:tcW w:w="1701" w:type="dxa"/>
            <w:tcBorders>
              <w:top w:val="single" w:sz="2" w:space="0" w:color="auto"/>
              <w:left w:val="single" w:sz="2" w:space="0" w:color="auto"/>
              <w:bottom w:val="single" w:sz="2" w:space="0" w:color="auto"/>
              <w:right w:val="single" w:sz="2" w:space="0" w:color="auto"/>
            </w:tcBorders>
          </w:tcPr>
          <w:p w14:paraId="6740F2E9" w14:textId="77777777" w:rsidR="006850C6" w:rsidRPr="008C3753" w:rsidRDefault="006850C6" w:rsidP="00072357">
            <w:pPr>
              <w:pStyle w:val="TAC"/>
              <w:rPr>
                <w:rFonts w:cs="Arial"/>
              </w:rPr>
            </w:pPr>
            <w:r w:rsidRPr="008C3753">
              <w:rPr>
                <w:rFonts w:cs="Arial"/>
              </w:rPr>
              <w:t>3400 – 3600 MHz</w:t>
            </w:r>
          </w:p>
        </w:tc>
        <w:tc>
          <w:tcPr>
            <w:tcW w:w="992" w:type="dxa"/>
            <w:tcBorders>
              <w:top w:val="single" w:sz="2" w:space="0" w:color="auto"/>
              <w:left w:val="single" w:sz="2" w:space="0" w:color="auto"/>
              <w:bottom w:val="single" w:sz="2" w:space="0" w:color="auto"/>
              <w:right w:val="single" w:sz="2" w:space="0" w:color="auto"/>
            </w:tcBorders>
          </w:tcPr>
          <w:p w14:paraId="41B3BFA4" w14:textId="77777777" w:rsidR="006850C6" w:rsidRPr="008C3753" w:rsidRDefault="006850C6" w:rsidP="0007235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7CBDF1B"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3AD132" w14:textId="77777777" w:rsidR="006850C6" w:rsidRPr="008C3753" w:rsidRDefault="006850C6" w:rsidP="00072357">
            <w:pPr>
              <w:pStyle w:val="TAL"/>
              <w:rPr>
                <w:rFonts w:cs="Arial"/>
              </w:rPr>
            </w:pPr>
            <w:r w:rsidRPr="008C3753">
              <w:rPr>
                <w:rFonts w:cs="Arial"/>
              </w:rPr>
              <w:t>This is not applicable to BS operating in Band n48, n77 or n78.</w:t>
            </w:r>
          </w:p>
        </w:tc>
      </w:tr>
      <w:tr w:rsidR="006850C6" w:rsidRPr="008C3753" w14:paraId="5AF2E406" w14:textId="77777777" w:rsidTr="0007235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A9A4D6F" w14:textId="77777777" w:rsidR="006850C6" w:rsidRPr="008C3753" w:rsidRDefault="006850C6" w:rsidP="00072357">
            <w:pPr>
              <w:pStyle w:val="TAC"/>
            </w:pPr>
            <w:r w:rsidRPr="008C3753">
              <w:rPr>
                <w:rFonts w:cs="Arial"/>
              </w:rPr>
              <w:t>E-UTRA Band 43</w:t>
            </w:r>
          </w:p>
        </w:tc>
        <w:tc>
          <w:tcPr>
            <w:tcW w:w="1701" w:type="dxa"/>
            <w:tcBorders>
              <w:top w:val="single" w:sz="2" w:space="0" w:color="auto"/>
              <w:left w:val="single" w:sz="2" w:space="0" w:color="auto"/>
              <w:bottom w:val="single" w:sz="2" w:space="0" w:color="auto"/>
              <w:right w:val="single" w:sz="2" w:space="0" w:color="auto"/>
            </w:tcBorders>
          </w:tcPr>
          <w:p w14:paraId="7C996760" w14:textId="77777777" w:rsidR="006850C6" w:rsidRPr="008C3753" w:rsidRDefault="006850C6" w:rsidP="00072357">
            <w:pPr>
              <w:pStyle w:val="TAC"/>
              <w:rPr>
                <w:rFonts w:cs="Arial"/>
              </w:rPr>
            </w:pPr>
            <w:r w:rsidRPr="008C3753">
              <w:rPr>
                <w:rFonts w:cs="Arial"/>
              </w:rPr>
              <w:t>3600 – 3800 MHz</w:t>
            </w:r>
          </w:p>
        </w:tc>
        <w:tc>
          <w:tcPr>
            <w:tcW w:w="992" w:type="dxa"/>
            <w:tcBorders>
              <w:top w:val="single" w:sz="2" w:space="0" w:color="auto"/>
              <w:left w:val="single" w:sz="2" w:space="0" w:color="auto"/>
              <w:bottom w:val="single" w:sz="2" w:space="0" w:color="auto"/>
              <w:right w:val="single" w:sz="2" w:space="0" w:color="auto"/>
            </w:tcBorders>
          </w:tcPr>
          <w:p w14:paraId="241FB5BA" w14:textId="77777777" w:rsidR="006850C6" w:rsidRPr="008C3753" w:rsidRDefault="006850C6" w:rsidP="0007235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F8B711E"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7F6FDA" w14:textId="77777777" w:rsidR="006850C6" w:rsidRPr="008C3753" w:rsidRDefault="006850C6" w:rsidP="00072357">
            <w:pPr>
              <w:pStyle w:val="TAL"/>
              <w:rPr>
                <w:rFonts w:cs="Arial"/>
              </w:rPr>
            </w:pPr>
            <w:r w:rsidRPr="008C3753">
              <w:rPr>
                <w:rFonts w:cs="Arial"/>
              </w:rPr>
              <w:t>This is not applicable to BS operating in Band n48, n77 or n78.</w:t>
            </w:r>
          </w:p>
        </w:tc>
      </w:tr>
      <w:tr w:rsidR="006850C6" w:rsidRPr="008C3753" w14:paraId="32B689D7" w14:textId="77777777" w:rsidTr="0007235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3228E40" w14:textId="77777777" w:rsidR="006850C6" w:rsidRPr="008C3753" w:rsidRDefault="006850C6" w:rsidP="00072357">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4FB7FF72" w14:textId="77777777" w:rsidR="006850C6" w:rsidRPr="008C3753" w:rsidRDefault="006850C6" w:rsidP="00072357">
            <w:pPr>
              <w:pStyle w:val="TAC"/>
              <w:rPr>
                <w:rFonts w:cs="Arial"/>
              </w:rPr>
            </w:pPr>
            <w:r w:rsidRPr="008C3753">
              <w:rPr>
                <w:rFonts w:cs="Arial"/>
              </w:rPr>
              <w:t>703 – 803 MHz</w:t>
            </w:r>
          </w:p>
        </w:tc>
        <w:tc>
          <w:tcPr>
            <w:tcW w:w="992" w:type="dxa"/>
            <w:tcBorders>
              <w:top w:val="single" w:sz="2" w:space="0" w:color="auto"/>
              <w:left w:val="single" w:sz="2" w:space="0" w:color="auto"/>
              <w:bottom w:val="single" w:sz="2" w:space="0" w:color="auto"/>
              <w:right w:val="single" w:sz="2" w:space="0" w:color="auto"/>
            </w:tcBorders>
          </w:tcPr>
          <w:p w14:paraId="60CF9C38" w14:textId="77777777" w:rsidR="006850C6" w:rsidRPr="008C3753" w:rsidRDefault="006850C6" w:rsidP="0007235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7A8E816"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DC625E" w14:textId="77777777" w:rsidR="006850C6" w:rsidRPr="008C3753" w:rsidRDefault="006850C6" w:rsidP="00072357">
            <w:pPr>
              <w:pStyle w:val="TAL"/>
              <w:rPr>
                <w:rFonts w:cs="Arial"/>
              </w:rPr>
            </w:pPr>
            <w:r w:rsidRPr="008C3753">
              <w:rPr>
                <w:rFonts w:cs="Arial"/>
              </w:rPr>
              <w:t>This is not applicable to BS operating in Band n28.</w:t>
            </w:r>
          </w:p>
        </w:tc>
      </w:tr>
      <w:tr w:rsidR="006850C6" w:rsidRPr="008C3753" w14:paraId="229870E4" w14:textId="77777777" w:rsidTr="0007235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FD2C0D8" w14:textId="77777777" w:rsidR="006850C6" w:rsidRPr="008C3753" w:rsidRDefault="006850C6" w:rsidP="00072357">
            <w:pPr>
              <w:pStyle w:val="TAC"/>
            </w:pPr>
            <w:r w:rsidRPr="008C3753">
              <w:rPr>
                <w:rFonts w:cs="Arial"/>
                <w:szCs w:val="18"/>
              </w:rPr>
              <w:t>E-UTRA Band 45</w:t>
            </w:r>
          </w:p>
        </w:tc>
        <w:tc>
          <w:tcPr>
            <w:tcW w:w="1701" w:type="dxa"/>
            <w:tcBorders>
              <w:top w:val="single" w:sz="2" w:space="0" w:color="auto"/>
              <w:left w:val="single" w:sz="2" w:space="0" w:color="auto"/>
              <w:bottom w:val="single" w:sz="2" w:space="0" w:color="auto"/>
              <w:right w:val="single" w:sz="2" w:space="0" w:color="auto"/>
            </w:tcBorders>
          </w:tcPr>
          <w:p w14:paraId="733CD9BC" w14:textId="77777777" w:rsidR="006850C6" w:rsidRPr="008C3753" w:rsidRDefault="006850C6" w:rsidP="00072357">
            <w:pPr>
              <w:pStyle w:val="TAC"/>
              <w:rPr>
                <w:rFonts w:cs="Arial"/>
              </w:rPr>
            </w:pPr>
            <w:r w:rsidRPr="008C3753">
              <w:rPr>
                <w:rFonts w:cs="Arial"/>
                <w:szCs w:val="18"/>
              </w:rPr>
              <w:t>1447 – 1467 MHz</w:t>
            </w:r>
          </w:p>
        </w:tc>
        <w:tc>
          <w:tcPr>
            <w:tcW w:w="992" w:type="dxa"/>
            <w:tcBorders>
              <w:top w:val="single" w:sz="2" w:space="0" w:color="auto"/>
              <w:left w:val="single" w:sz="2" w:space="0" w:color="auto"/>
              <w:bottom w:val="single" w:sz="2" w:space="0" w:color="auto"/>
              <w:right w:val="single" w:sz="2" w:space="0" w:color="auto"/>
            </w:tcBorders>
          </w:tcPr>
          <w:p w14:paraId="0079F524" w14:textId="77777777" w:rsidR="006850C6" w:rsidRPr="008C3753" w:rsidRDefault="006850C6" w:rsidP="00072357">
            <w:pPr>
              <w:pStyle w:val="TAC"/>
              <w:rPr>
                <w:rFonts w:cs="Arial"/>
              </w:rPr>
            </w:pPr>
            <w:r w:rsidRPr="008C3753">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61BE12A9" w14:textId="77777777" w:rsidR="006850C6" w:rsidRPr="008C3753" w:rsidRDefault="006850C6" w:rsidP="00072357">
            <w:pPr>
              <w:pStyle w:val="TAC"/>
              <w:rPr>
                <w:rFonts w:cs="Arial"/>
              </w:rPr>
            </w:pPr>
            <w:r w:rsidRPr="008C3753">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3DEBA28" w14:textId="77777777" w:rsidR="006850C6" w:rsidRPr="008C3753" w:rsidRDefault="006850C6" w:rsidP="00072357">
            <w:pPr>
              <w:pStyle w:val="TAL"/>
              <w:rPr>
                <w:rFonts w:cs="Arial"/>
              </w:rPr>
            </w:pPr>
          </w:p>
        </w:tc>
      </w:tr>
      <w:tr w:rsidR="006850C6" w:rsidRPr="008C3753" w14:paraId="2217FC83" w14:textId="77777777" w:rsidTr="0007235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D2FA4EF" w14:textId="77777777" w:rsidR="006850C6" w:rsidRPr="008C3753" w:rsidRDefault="006850C6" w:rsidP="00072357">
            <w:pPr>
              <w:pStyle w:val="TAC"/>
            </w:pPr>
            <w:r>
              <w:rPr>
                <w:rFonts w:cs="Arial"/>
              </w:rPr>
              <w:t>E-UTRA Band 46</w:t>
            </w:r>
            <w:r>
              <w:rPr>
                <w:rFonts w:cs="Arial" w:hint="eastAsia"/>
              </w:rPr>
              <w:t xml:space="preserve"> </w:t>
            </w:r>
            <w:r>
              <w:rPr>
                <w:rFonts w:cs="Arial"/>
              </w:rPr>
              <w:t>or NR Band n46</w:t>
            </w:r>
          </w:p>
        </w:tc>
        <w:tc>
          <w:tcPr>
            <w:tcW w:w="1701" w:type="dxa"/>
            <w:tcBorders>
              <w:top w:val="single" w:sz="2" w:space="0" w:color="auto"/>
              <w:left w:val="single" w:sz="2" w:space="0" w:color="auto"/>
              <w:bottom w:val="single" w:sz="2" w:space="0" w:color="auto"/>
              <w:right w:val="single" w:sz="2" w:space="0" w:color="auto"/>
            </w:tcBorders>
          </w:tcPr>
          <w:p w14:paraId="37D730F4" w14:textId="77777777" w:rsidR="006850C6" w:rsidRPr="008C3753" w:rsidRDefault="006850C6" w:rsidP="00072357">
            <w:pPr>
              <w:pStyle w:val="TAC"/>
              <w:rPr>
                <w:rFonts w:cs="Arial"/>
                <w:szCs w:val="18"/>
              </w:rPr>
            </w:pPr>
            <w:r>
              <w:rPr>
                <w:rFonts w:cs="Arial"/>
              </w:rPr>
              <w:t>5150 – 5925 MHz</w:t>
            </w:r>
          </w:p>
        </w:tc>
        <w:tc>
          <w:tcPr>
            <w:tcW w:w="992" w:type="dxa"/>
            <w:tcBorders>
              <w:top w:val="single" w:sz="2" w:space="0" w:color="auto"/>
              <w:left w:val="single" w:sz="2" w:space="0" w:color="auto"/>
              <w:bottom w:val="single" w:sz="2" w:space="0" w:color="auto"/>
              <w:right w:val="single" w:sz="2" w:space="0" w:color="auto"/>
            </w:tcBorders>
          </w:tcPr>
          <w:p w14:paraId="557DC918" w14:textId="77777777" w:rsidR="006850C6" w:rsidRPr="008C3753" w:rsidRDefault="006850C6" w:rsidP="00072357">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598905C" w14:textId="77777777" w:rsidR="006850C6" w:rsidRPr="008C3753" w:rsidRDefault="006850C6" w:rsidP="00072357">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E6EFD0" w14:textId="77777777" w:rsidR="006850C6" w:rsidRPr="00A018CD" w:rsidRDefault="006850C6" w:rsidP="00072357">
            <w:pPr>
              <w:rPr>
                <w:rFonts w:ascii="Arial" w:eastAsia="SimSun" w:hAnsi="Arial" w:cs="Arial"/>
                <w:sz w:val="18"/>
              </w:rPr>
            </w:pPr>
            <w:r w:rsidRPr="00A018CD">
              <w:rPr>
                <w:rFonts w:ascii="Arial" w:hAnsi="Arial" w:cs="Arial"/>
                <w:sz w:val="18"/>
              </w:rPr>
              <w:t>This is not applicable to BS operating in Band n46</w:t>
            </w:r>
            <w:r>
              <w:rPr>
                <w:rFonts w:ascii="Arial" w:hAnsi="Arial" w:cs="Arial"/>
                <w:sz w:val="18"/>
              </w:rPr>
              <w:t>, n96</w:t>
            </w:r>
            <w:r>
              <w:rPr>
                <w:rFonts w:ascii="Arial" w:eastAsia="SimSun" w:hAnsi="Arial" w:cs="Arial" w:hint="eastAsia"/>
                <w:sz w:val="18"/>
              </w:rPr>
              <w:t xml:space="preserve"> or n</w:t>
            </w:r>
            <w:r>
              <w:rPr>
                <w:rFonts w:ascii="Arial" w:eastAsia="SimSun" w:hAnsi="Arial" w:cs="Arial"/>
                <w:sz w:val="18"/>
              </w:rPr>
              <w:t>102</w:t>
            </w:r>
            <w:r>
              <w:rPr>
                <w:rFonts w:ascii="Arial" w:eastAsia="SimSun" w:hAnsi="Arial" w:cs="Arial" w:hint="eastAsia"/>
                <w:sz w:val="18"/>
              </w:rPr>
              <w:t>.</w:t>
            </w:r>
          </w:p>
          <w:p w14:paraId="2E8AE8F6" w14:textId="77777777" w:rsidR="006850C6" w:rsidRPr="008C3753" w:rsidRDefault="006850C6" w:rsidP="00072357">
            <w:pPr>
              <w:pStyle w:val="TAL"/>
              <w:rPr>
                <w:rFonts w:cs="Arial"/>
              </w:rPr>
            </w:pPr>
          </w:p>
        </w:tc>
      </w:tr>
      <w:tr w:rsidR="006850C6" w:rsidRPr="008C3753" w14:paraId="0323FEDD" w14:textId="77777777" w:rsidTr="0007235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D3EEA96" w14:textId="77777777" w:rsidR="006850C6" w:rsidRPr="008C3753" w:rsidRDefault="006850C6" w:rsidP="00072357">
            <w:pPr>
              <w:pStyle w:val="TAC"/>
            </w:pPr>
            <w:r w:rsidRPr="008C3753">
              <w:rPr>
                <w:rFonts w:cs="Arial"/>
                <w:lang w:eastAsia="ko-KR"/>
              </w:rPr>
              <w:t>E-UTRA Band 4</w:t>
            </w:r>
            <w:r w:rsidRPr="008C3753">
              <w:rPr>
                <w:rFonts w:cs="Arial"/>
              </w:rPr>
              <w:t>7</w:t>
            </w:r>
          </w:p>
        </w:tc>
        <w:tc>
          <w:tcPr>
            <w:tcW w:w="1701" w:type="dxa"/>
            <w:tcBorders>
              <w:top w:val="single" w:sz="2" w:space="0" w:color="auto"/>
              <w:left w:val="single" w:sz="2" w:space="0" w:color="auto"/>
              <w:bottom w:val="single" w:sz="2" w:space="0" w:color="auto"/>
              <w:right w:val="single" w:sz="2" w:space="0" w:color="auto"/>
            </w:tcBorders>
          </w:tcPr>
          <w:p w14:paraId="41BA2A6C" w14:textId="77777777" w:rsidR="006850C6" w:rsidRPr="008C3753" w:rsidRDefault="006850C6" w:rsidP="00072357">
            <w:pPr>
              <w:pStyle w:val="TAC"/>
              <w:rPr>
                <w:rFonts w:cs="Arial"/>
              </w:rPr>
            </w:pPr>
            <w:r w:rsidRPr="008C3753">
              <w:rPr>
                <w:rFonts w:cs="Arial"/>
              </w:rPr>
              <w:t>5855</w:t>
            </w:r>
            <w:r w:rsidRPr="008C3753">
              <w:rPr>
                <w:rFonts w:cs="Arial"/>
                <w:lang w:eastAsia="ko-KR"/>
              </w:rPr>
              <w:t xml:space="preserve"> – </w:t>
            </w:r>
            <w:r w:rsidRPr="008C3753">
              <w:rPr>
                <w:rFonts w:cs="Arial"/>
              </w:rPr>
              <w:t>5925 MHz</w:t>
            </w:r>
          </w:p>
        </w:tc>
        <w:tc>
          <w:tcPr>
            <w:tcW w:w="992" w:type="dxa"/>
            <w:tcBorders>
              <w:top w:val="single" w:sz="2" w:space="0" w:color="auto"/>
              <w:left w:val="single" w:sz="2" w:space="0" w:color="auto"/>
              <w:bottom w:val="single" w:sz="2" w:space="0" w:color="auto"/>
              <w:right w:val="single" w:sz="2" w:space="0" w:color="auto"/>
            </w:tcBorders>
          </w:tcPr>
          <w:p w14:paraId="1DFA5857" w14:textId="77777777" w:rsidR="006850C6" w:rsidRPr="008C3753" w:rsidRDefault="006850C6" w:rsidP="00072357">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81BB2AF" w14:textId="77777777" w:rsidR="006850C6" w:rsidRPr="008C3753" w:rsidRDefault="006850C6" w:rsidP="00072357">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9A2BC70" w14:textId="77777777" w:rsidR="006850C6" w:rsidRPr="008C3753" w:rsidRDefault="006850C6" w:rsidP="00072357">
            <w:pPr>
              <w:pStyle w:val="TAL"/>
              <w:rPr>
                <w:rFonts w:cs="Arial"/>
              </w:rPr>
            </w:pPr>
          </w:p>
        </w:tc>
      </w:tr>
      <w:tr w:rsidR="006850C6" w:rsidRPr="008C3753" w14:paraId="7075D359" w14:textId="77777777" w:rsidTr="0007235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6F52686" w14:textId="77777777" w:rsidR="006850C6" w:rsidRPr="008C3753" w:rsidRDefault="006850C6" w:rsidP="00072357">
            <w:pPr>
              <w:pStyle w:val="TAC"/>
            </w:pPr>
            <w:r w:rsidRPr="008C3753">
              <w:rPr>
                <w:rFonts w:cs="Arial"/>
                <w:lang w:eastAsia="ja-JP"/>
              </w:rPr>
              <w:t xml:space="preserve">E-UTRA Band </w:t>
            </w:r>
            <w:r w:rsidRPr="008C3753">
              <w:rPr>
                <w:rFonts w:cs="Arial"/>
              </w:rPr>
              <w:t>48 or NR Band n48</w:t>
            </w:r>
          </w:p>
        </w:tc>
        <w:tc>
          <w:tcPr>
            <w:tcW w:w="1701" w:type="dxa"/>
            <w:tcBorders>
              <w:top w:val="single" w:sz="2" w:space="0" w:color="auto"/>
              <w:left w:val="single" w:sz="2" w:space="0" w:color="auto"/>
              <w:bottom w:val="single" w:sz="2" w:space="0" w:color="auto"/>
              <w:right w:val="single" w:sz="2" w:space="0" w:color="auto"/>
            </w:tcBorders>
          </w:tcPr>
          <w:p w14:paraId="55D3AC09" w14:textId="77777777" w:rsidR="006850C6" w:rsidRPr="008C3753" w:rsidRDefault="006850C6" w:rsidP="00072357">
            <w:pPr>
              <w:pStyle w:val="TAC"/>
              <w:rPr>
                <w:rFonts w:cs="Arial"/>
              </w:rPr>
            </w:pPr>
            <w:r w:rsidRPr="008C3753">
              <w:rPr>
                <w:rFonts w:cs="Arial"/>
              </w:rPr>
              <w:t>3550</w:t>
            </w:r>
            <w:r w:rsidRPr="008C3753">
              <w:rPr>
                <w:rFonts w:cs="Arial"/>
                <w:lang w:eastAsia="ja-JP"/>
              </w:rPr>
              <w:t xml:space="preserve"> – </w:t>
            </w:r>
            <w:r w:rsidRPr="008C3753">
              <w:rPr>
                <w:rFonts w:cs="Arial"/>
              </w:rPr>
              <w:t>3700 MHz</w:t>
            </w:r>
          </w:p>
        </w:tc>
        <w:tc>
          <w:tcPr>
            <w:tcW w:w="992" w:type="dxa"/>
            <w:tcBorders>
              <w:top w:val="single" w:sz="2" w:space="0" w:color="auto"/>
              <w:left w:val="single" w:sz="2" w:space="0" w:color="auto"/>
              <w:bottom w:val="single" w:sz="2" w:space="0" w:color="auto"/>
              <w:right w:val="single" w:sz="2" w:space="0" w:color="auto"/>
            </w:tcBorders>
          </w:tcPr>
          <w:p w14:paraId="347BBF72" w14:textId="77777777" w:rsidR="006850C6" w:rsidRPr="008C3753" w:rsidRDefault="006850C6" w:rsidP="00072357">
            <w:pPr>
              <w:pStyle w:val="TAC"/>
              <w:rPr>
                <w:rFonts w:cs="Arial"/>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0A6C3AA7" w14:textId="77777777" w:rsidR="006850C6" w:rsidRPr="008C3753" w:rsidRDefault="006850C6" w:rsidP="00072357">
            <w:pPr>
              <w:pStyle w:val="TAC"/>
              <w:rPr>
                <w:rFonts w:cs="Arial"/>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512E205" w14:textId="77777777" w:rsidR="006850C6" w:rsidRPr="008C3753" w:rsidRDefault="006850C6" w:rsidP="00072357">
            <w:pPr>
              <w:pStyle w:val="TAL"/>
              <w:rPr>
                <w:rFonts w:cs="Arial"/>
              </w:rPr>
            </w:pPr>
            <w:r w:rsidRPr="008C3753">
              <w:rPr>
                <w:rFonts w:cs="Arial"/>
                <w:lang w:eastAsia="ko-KR"/>
              </w:rPr>
              <w:t>This requirement does not apply to BS operating in Band n48, n77 and n78.</w:t>
            </w:r>
          </w:p>
        </w:tc>
      </w:tr>
      <w:tr w:rsidR="006850C6" w:rsidRPr="008C3753" w14:paraId="7995425E" w14:textId="77777777" w:rsidTr="0007235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339EF25" w14:textId="77777777" w:rsidR="006850C6" w:rsidRPr="008C3753" w:rsidRDefault="006850C6" w:rsidP="00072357">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10985B5A" w14:textId="77777777" w:rsidR="006850C6" w:rsidRPr="008C3753" w:rsidRDefault="006850C6" w:rsidP="00072357">
            <w:pPr>
              <w:pStyle w:val="TAC"/>
              <w:rPr>
                <w:rFonts w:cs="Arial"/>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3FF53761" w14:textId="77777777" w:rsidR="006850C6" w:rsidRPr="008C3753" w:rsidRDefault="006850C6" w:rsidP="00072357">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D5A5A1B" w14:textId="77777777" w:rsidR="006850C6" w:rsidRPr="008C3753" w:rsidRDefault="006850C6" w:rsidP="00072357">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E3F9DCB" w14:textId="77777777" w:rsidR="006850C6" w:rsidRPr="008C3753" w:rsidRDefault="006850C6" w:rsidP="00072357">
            <w:pPr>
              <w:pStyle w:val="TAL"/>
              <w:rPr>
                <w:rFonts w:cs="Arial"/>
                <w:lang w:eastAsia="ko-KR"/>
              </w:rPr>
            </w:pPr>
            <w:r w:rsidRPr="008C3753">
              <w:rPr>
                <w:rFonts w:cs="Arial"/>
                <w:lang w:eastAsia="ko-KR"/>
              </w:rPr>
              <w:t>This requirement does not apply to BS operating in Band n50, n51, n74, n75, n76, n91, n92, n93</w:t>
            </w:r>
            <w:r>
              <w:rPr>
                <w:rFonts w:cs="Arial"/>
                <w:lang w:eastAsia="ko-KR"/>
              </w:rPr>
              <w:t>,</w:t>
            </w:r>
            <w:r w:rsidRPr="008C3753">
              <w:rPr>
                <w:rFonts w:cs="Arial"/>
                <w:lang w:eastAsia="ko-KR"/>
              </w:rPr>
              <w:t xml:space="preserve"> n94</w:t>
            </w:r>
            <w:ins w:id="50" w:author="Michal Szydelko, Huawei" w:date="2024-10-04T15:26:00Z">
              <w:r>
                <w:rPr>
                  <w:rFonts w:cs="Arial"/>
                  <w:lang w:eastAsia="ko-KR"/>
                </w:rPr>
                <w:t>,</w:t>
              </w:r>
            </w:ins>
            <w:r>
              <w:rPr>
                <w:rFonts w:cs="Arial"/>
                <w:lang w:eastAsia="ko-KR"/>
              </w:rPr>
              <w:t xml:space="preserve"> </w:t>
            </w:r>
            <w:del w:id="51" w:author="Michal Szydelko, Huawei" w:date="2024-10-04T15:26:00Z">
              <w:r w:rsidDel="006E0E76">
                <w:rPr>
                  <w:rFonts w:cs="Arial"/>
                  <w:lang w:eastAsia="ko-KR"/>
                </w:rPr>
                <w:delText>o</w:delText>
              </w:r>
            </w:del>
            <w:del w:id="52" w:author="Michal Szydelko, Huawei" w:date="2024-10-04T15:27:00Z">
              <w:r w:rsidDel="006E0E76">
                <w:rPr>
                  <w:rFonts w:cs="Arial"/>
                  <w:lang w:eastAsia="ko-KR"/>
                </w:rPr>
                <w:delText xml:space="preserve">r </w:delText>
              </w:r>
            </w:del>
            <w:r>
              <w:rPr>
                <w:rFonts w:cs="Arial"/>
                <w:lang w:eastAsia="ko-KR"/>
              </w:rPr>
              <w:t>n109</w:t>
            </w:r>
            <w:ins w:id="53" w:author="Michal Szydelko, Huawei" w:date="2024-10-04T15:27:00Z">
              <w:r>
                <w:rPr>
                  <w:rFonts w:cs="Arial"/>
                  <w:lang w:eastAsia="ko-KR"/>
                </w:rPr>
                <w:t>, n110</w:t>
              </w:r>
            </w:ins>
            <w:r w:rsidRPr="008C3753">
              <w:rPr>
                <w:rFonts w:cs="Arial"/>
                <w:lang w:eastAsia="ko-KR"/>
              </w:rPr>
              <w:t>.</w:t>
            </w:r>
          </w:p>
        </w:tc>
      </w:tr>
      <w:tr w:rsidR="006850C6" w:rsidRPr="008C3753" w14:paraId="62E6634A" w14:textId="77777777" w:rsidTr="0007235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E20173E" w14:textId="77777777" w:rsidR="006850C6" w:rsidRPr="008C3753" w:rsidRDefault="006850C6" w:rsidP="00072357">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6028928B" w14:textId="77777777" w:rsidR="006850C6" w:rsidRPr="008C3753" w:rsidRDefault="006850C6" w:rsidP="00072357">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0F8AC36E" w14:textId="77777777" w:rsidR="006850C6" w:rsidRPr="008C3753" w:rsidRDefault="006850C6" w:rsidP="0007235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977F9C6" w14:textId="77777777" w:rsidR="006850C6" w:rsidRPr="008C3753" w:rsidRDefault="006850C6" w:rsidP="0007235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B5FE37" w14:textId="77777777" w:rsidR="006850C6" w:rsidRPr="008C3753" w:rsidRDefault="006850C6" w:rsidP="00072357">
            <w:pPr>
              <w:pStyle w:val="TAL"/>
              <w:rPr>
                <w:rFonts w:cs="Arial"/>
                <w:lang w:eastAsia="ko-KR"/>
              </w:rPr>
            </w:pPr>
            <w:r w:rsidRPr="008C3753">
              <w:rPr>
                <w:rFonts w:cs="Arial"/>
                <w:lang w:eastAsia="ko-KR"/>
              </w:rPr>
              <w:t>This requirement does not apply to BS operating in Band n50, n51, n75, n76, n91, n92, n93</w:t>
            </w:r>
            <w:r>
              <w:rPr>
                <w:rFonts w:cs="Arial"/>
                <w:lang w:eastAsia="ko-KR"/>
              </w:rPr>
              <w:t>,</w:t>
            </w:r>
            <w:r w:rsidRPr="008C3753">
              <w:rPr>
                <w:rFonts w:cs="Arial"/>
                <w:lang w:eastAsia="ko-KR"/>
              </w:rPr>
              <w:t xml:space="preserve"> n94</w:t>
            </w:r>
            <w:ins w:id="54" w:author="Michal Szydelko, Huawei" w:date="2024-10-04T15:27:00Z">
              <w:r>
                <w:rPr>
                  <w:rFonts w:cs="Arial"/>
                  <w:lang w:eastAsia="ko-KR"/>
                </w:rPr>
                <w:t>,</w:t>
              </w:r>
            </w:ins>
            <w:r>
              <w:rPr>
                <w:rFonts w:cs="Arial"/>
                <w:lang w:eastAsia="ko-KR"/>
              </w:rPr>
              <w:t xml:space="preserve"> </w:t>
            </w:r>
            <w:del w:id="55" w:author="Michal Szydelko, Huawei" w:date="2024-10-04T15:27:00Z">
              <w:r w:rsidDel="006E0E76">
                <w:rPr>
                  <w:rFonts w:cs="Arial"/>
                  <w:lang w:eastAsia="ko-KR"/>
                </w:rPr>
                <w:delText xml:space="preserve">or </w:delText>
              </w:r>
            </w:del>
            <w:r>
              <w:rPr>
                <w:rFonts w:cs="Arial"/>
                <w:lang w:eastAsia="ko-KR"/>
              </w:rPr>
              <w:t>n109</w:t>
            </w:r>
            <w:ins w:id="56" w:author="Michal Szydelko, Huawei" w:date="2024-10-04T15:27:00Z">
              <w:r>
                <w:rPr>
                  <w:rFonts w:cs="Arial"/>
                  <w:lang w:eastAsia="ko-KR"/>
                </w:rPr>
                <w:t>, n110</w:t>
              </w:r>
            </w:ins>
            <w:r w:rsidRPr="008C3753">
              <w:rPr>
                <w:rFonts w:cs="Arial"/>
                <w:lang w:eastAsia="ko-KR"/>
              </w:rPr>
              <w:t>.</w:t>
            </w:r>
          </w:p>
        </w:tc>
      </w:tr>
      <w:tr w:rsidR="006850C6" w:rsidRPr="008C3753" w14:paraId="2F919D08" w14:textId="77777777" w:rsidTr="0007235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B7BE985" w14:textId="77777777" w:rsidR="006850C6" w:rsidRPr="008C3753" w:rsidRDefault="006850C6" w:rsidP="00072357">
            <w:pPr>
              <w:pStyle w:val="TAC"/>
            </w:pPr>
            <w:r w:rsidRPr="008C3753">
              <w:rPr>
                <w:rFonts w:cs="Arial"/>
              </w:rPr>
              <w:t>E-UTRA Band 53 or NR Band n53</w:t>
            </w:r>
          </w:p>
        </w:tc>
        <w:tc>
          <w:tcPr>
            <w:tcW w:w="1701" w:type="dxa"/>
            <w:tcBorders>
              <w:top w:val="single" w:sz="2" w:space="0" w:color="auto"/>
              <w:left w:val="single" w:sz="2" w:space="0" w:color="auto"/>
              <w:bottom w:val="single" w:sz="2" w:space="0" w:color="auto"/>
              <w:right w:val="single" w:sz="2" w:space="0" w:color="auto"/>
            </w:tcBorders>
          </w:tcPr>
          <w:p w14:paraId="1BBA72C7" w14:textId="77777777" w:rsidR="006850C6" w:rsidRPr="008C3753" w:rsidRDefault="006850C6" w:rsidP="00072357">
            <w:pPr>
              <w:pStyle w:val="TAC"/>
              <w:rPr>
                <w:rFonts w:cs="Arial"/>
                <w:lang w:eastAsia="ko-KR"/>
              </w:rPr>
            </w:pPr>
            <w:r w:rsidRPr="008C3753">
              <w:rPr>
                <w:rFonts w:cs="Arial"/>
              </w:rPr>
              <w:t>2483.5 - 2495 MHz</w:t>
            </w:r>
          </w:p>
        </w:tc>
        <w:tc>
          <w:tcPr>
            <w:tcW w:w="992" w:type="dxa"/>
            <w:tcBorders>
              <w:top w:val="single" w:sz="2" w:space="0" w:color="auto"/>
              <w:left w:val="single" w:sz="2" w:space="0" w:color="auto"/>
              <w:bottom w:val="single" w:sz="2" w:space="0" w:color="auto"/>
              <w:right w:val="single" w:sz="2" w:space="0" w:color="auto"/>
            </w:tcBorders>
          </w:tcPr>
          <w:p w14:paraId="5AD1FF81" w14:textId="77777777" w:rsidR="006850C6" w:rsidRPr="008C3753" w:rsidRDefault="006850C6" w:rsidP="00072357">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543CF14" w14:textId="77777777" w:rsidR="006850C6" w:rsidRPr="008C3753" w:rsidRDefault="006850C6" w:rsidP="00072357">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6C1C96" w14:textId="77777777" w:rsidR="006850C6" w:rsidRPr="008C3753" w:rsidRDefault="006850C6" w:rsidP="00072357">
            <w:pPr>
              <w:pStyle w:val="TAL"/>
              <w:rPr>
                <w:rFonts w:cs="Arial"/>
                <w:lang w:eastAsia="ko-KR"/>
              </w:rPr>
            </w:pPr>
            <w:r w:rsidRPr="008C3753">
              <w:rPr>
                <w:rFonts w:cs="Arial"/>
              </w:rPr>
              <w:t>This requirement does not apply to BS operating in Band n41, n53 or n90.</w:t>
            </w:r>
          </w:p>
        </w:tc>
      </w:tr>
      <w:tr w:rsidR="006850C6" w:rsidRPr="008C3753" w14:paraId="3897F09A" w14:textId="77777777" w:rsidTr="0007235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041FD06" w14:textId="77777777" w:rsidR="006850C6" w:rsidRPr="008C3753" w:rsidRDefault="006850C6" w:rsidP="00072357">
            <w:pPr>
              <w:pStyle w:val="TAC"/>
              <w:rPr>
                <w:rFonts w:cs="Arial"/>
                <w:lang w:eastAsia="ja-JP"/>
              </w:rPr>
            </w:pPr>
            <w:r>
              <w:rPr>
                <w:rFonts w:cs="Arial"/>
                <w:szCs w:val="18"/>
              </w:rPr>
              <w:t>E-UTRA Band 54 or NR Band n54</w:t>
            </w:r>
          </w:p>
        </w:tc>
        <w:tc>
          <w:tcPr>
            <w:tcW w:w="1701" w:type="dxa"/>
            <w:tcBorders>
              <w:top w:val="single" w:sz="2" w:space="0" w:color="auto"/>
              <w:left w:val="single" w:sz="2" w:space="0" w:color="auto"/>
              <w:bottom w:val="single" w:sz="2" w:space="0" w:color="auto"/>
              <w:right w:val="single" w:sz="2" w:space="0" w:color="auto"/>
            </w:tcBorders>
          </w:tcPr>
          <w:p w14:paraId="7E947CBC" w14:textId="77777777" w:rsidR="006850C6" w:rsidRPr="008C3753" w:rsidRDefault="006850C6" w:rsidP="00072357">
            <w:pPr>
              <w:pStyle w:val="TAC"/>
              <w:rPr>
                <w:rFonts w:cs="Arial"/>
              </w:rPr>
            </w:pPr>
            <w:r>
              <w:rPr>
                <w:rFonts w:cs="Arial"/>
                <w:szCs w:val="18"/>
              </w:rPr>
              <w:t>1670 – 1675 MHz</w:t>
            </w:r>
          </w:p>
        </w:tc>
        <w:tc>
          <w:tcPr>
            <w:tcW w:w="992" w:type="dxa"/>
            <w:tcBorders>
              <w:top w:val="single" w:sz="2" w:space="0" w:color="auto"/>
              <w:left w:val="single" w:sz="2" w:space="0" w:color="auto"/>
              <w:bottom w:val="single" w:sz="2" w:space="0" w:color="auto"/>
              <w:right w:val="single" w:sz="2" w:space="0" w:color="auto"/>
            </w:tcBorders>
          </w:tcPr>
          <w:p w14:paraId="218222EC" w14:textId="77777777" w:rsidR="006850C6" w:rsidRPr="008C3753" w:rsidRDefault="006850C6" w:rsidP="00072357">
            <w:pPr>
              <w:pStyle w:val="TAC"/>
              <w:rPr>
                <w:rFonts w:cs="Arial"/>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18828BE2" w14:textId="77777777" w:rsidR="006850C6" w:rsidRPr="008C3753" w:rsidRDefault="006850C6" w:rsidP="00072357">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33D0FE7" w14:textId="77777777" w:rsidR="006850C6" w:rsidRPr="008C3753" w:rsidRDefault="006850C6" w:rsidP="00072357">
            <w:pPr>
              <w:pStyle w:val="TAL"/>
              <w:rPr>
                <w:rFonts w:cs="Arial"/>
              </w:rPr>
            </w:pPr>
            <w:r>
              <w:rPr>
                <w:rFonts w:cs="Arial"/>
              </w:rPr>
              <w:t>This requirement does not apply to BS operating in Band n54</w:t>
            </w:r>
          </w:p>
        </w:tc>
      </w:tr>
      <w:tr w:rsidR="006850C6" w:rsidRPr="008C3753" w14:paraId="0D0FF506" w14:textId="77777777" w:rsidTr="00072357">
        <w:trPr>
          <w:cantSplit/>
          <w:tblHeader/>
          <w:jc w:val="center"/>
        </w:trPr>
        <w:tc>
          <w:tcPr>
            <w:tcW w:w="1302" w:type="dxa"/>
            <w:tcBorders>
              <w:top w:val="single" w:sz="2" w:space="0" w:color="auto"/>
              <w:left w:val="single" w:sz="2" w:space="0" w:color="auto"/>
              <w:bottom w:val="nil"/>
              <w:right w:val="single" w:sz="2" w:space="0" w:color="auto"/>
            </w:tcBorders>
          </w:tcPr>
          <w:p w14:paraId="37F61C10" w14:textId="77777777" w:rsidR="006850C6" w:rsidRPr="008C3753" w:rsidRDefault="006850C6" w:rsidP="00072357">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779F5CAA" w14:textId="77777777" w:rsidR="006850C6" w:rsidRPr="008C3753" w:rsidRDefault="006850C6" w:rsidP="00072357">
            <w:pPr>
              <w:pStyle w:val="TAC"/>
              <w:rPr>
                <w:rFonts w:cs="Arial"/>
              </w:rPr>
            </w:pPr>
            <w:r w:rsidRPr="008C3753">
              <w:rPr>
                <w:rFonts w:cs="Arial"/>
              </w:rPr>
              <w:t>2110 – 2</w:t>
            </w:r>
            <w:r w:rsidRPr="008C3753">
              <w:rPr>
                <w:rFonts w:cs="Arial"/>
                <w:lang w:eastAsia="ja-JP"/>
              </w:rPr>
              <w:t>20</w:t>
            </w:r>
            <w:r w:rsidRPr="008C3753">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37B2D135" w14:textId="77777777" w:rsidR="006850C6" w:rsidRPr="008C3753" w:rsidRDefault="006850C6" w:rsidP="0007235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210A403"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70E50D" w14:textId="77777777" w:rsidR="006850C6" w:rsidRPr="008C3753" w:rsidRDefault="006850C6" w:rsidP="00072357">
            <w:pPr>
              <w:pStyle w:val="TAL"/>
              <w:rPr>
                <w:rFonts w:cs="Arial"/>
              </w:rPr>
            </w:pPr>
            <w:r w:rsidRPr="008C3753">
              <w:rPr>
                <w:rFonts w:cs="Arial"/>
              </w:rPr>
              <w:t xml:space="preserve">This requirement does not apply to BS operating in Band n1 or n65 </w:t>
            </w:r>
          </w:p>
        </w:tc>
      </w:tr>
      <w:tr w:rsidR="006850C6" w:rsidRPr="008C3753" w14:paraId="468468FC" w14:textId="77777777" w:rsidTr="00072357">
        <w:trPr>
          <w:cantSplit/>
          <w:tblHeader/>
          <w:jc w:val="center"/>
        </w:trPr>
        <w:tc>
          <w:tcPr>
            <w:tcW w:w="1302" w:type="dxa"/>
            <w:tcBorders>
              <w:top w:val="nil"/>
              <w:left w:val="single" w:sz="2" w:space="0" w:color="auto"/>
              <w:bottom w:val="single" w:sz="2" w:space="0" w:color="auto"/>
              <w:right w:val="single" w:sz="2" w:space="0" w:color="auto"/>
            </w:tcBorders>
          </w:tcPr>
          <w:p w14:paraId="38379DBA" w14:textId="77777777" w:rsidR="006850C6" w:rsidRPr="008C3753" w:rsidRDefault="006850C6" w:rsidP="00072357">
            <w:pPr>
              <w:pStyle w:val="TAC"/>
            </w:pPr>
          </w:p>
        </w:tc>
        <w:tc>
          <w:tcPr>
            <w:tcW w:w="1701" w:type="dxa"/>
            <w:tcBorders>
              <w:top w:val="single" w:sz="2" w:space="0" w:color="auto"/>
              <w:left w:val="single" w:sz="2" w:space="0" w:color="auto"/>
              <w:bottom w:val="single" w:sz="2" w:space="0" w:color="auto"/>
              <w:right w:val="single" w:sz="2" w:space="0" w:color="auto"/>
            </w:tcBorders>
          </w:tcPr>
          <w:p w14:paraId="48AACB67" w14:textId="77777777" w:rsidR="006850C6" w:rsidRPr="008C3753" w:rsidRDefault="006850C6" w:rsidP="00072357">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5B49F84C" w14:textId="77777777" w:rsidR="006850C6" w:rsidRPr="008C3753" w:rsidRDefault="006850C6" w:rsidP="0007235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FC75932"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B5A7FB" w14:textId="77777777" w:rsidR="006850C6" w:rsidRPr="008C3753" w:rsidRDefault="006850C6" w:rsidP="00072357">
            <w:pPr>
              <w:pStyle w:val="TAL"/>
              <w:rPr>
                <w:rFonts w:cs="v5.0.0"/>
              </w:rPr>
            </w:pPr>
            <w:r w:rsidRPr="008C3753">
              <w:rPr>
                <w:rFonts w:cs="Arial"/>
                <w:lang w:eastAsia="ja-JP"/>
              </w:rPr>
              <w:t>For BS operating in Band n1, it applies for 1980 MHz to 2010 MHz, while the rest is covered in clause </w:t>
            </w:r>
            <w:r w:rsidRPr="008C3753">
              <w:t>6.6.5.5.1.2</w:t>
            </w:r>
            <w:r w:rsidRPr="008C3753">
              <w:rPr>
                <w:rFonts w:cs="v5.0.0"/>
              </w:rPr>
              <w:t>.</w:t>
            </w:r>
          </w:p>
          <w:p w14:paraId="1CFA39B4" w14:textId="77777777" w:rsidR="006850C6" w:rsidRPr="008C3753" w:rsidRDefault="006850C6" w:rsidP="00072357">
            <w:pPr>
              <w:pStyle w:val="TAL"/>
              <w:rPr>
                <w:rFonts w:cs="Arial"/>
              </w:rPr>
            </w:pPr>
            <w:r w:rsidRPr="008C3753">
              <w:rPr>
                <w:rFonts w:cs="Arial"/>
              </w:rPr>
              <w:t xml:space="preserve">This requirement does not apply to BS operating in band n65, </w:t>
            </w:r>
            <w:r w:rsidRPr="008C3753">
              <w:rPr>
                <w:rFonts w:cs="v5.0.0"/>
              </w:rPr>
              <w:t>since it is already covered by the requirement in clause 6.6.5.5.1.2.</w:t>
            </w:r>
          </w:p>
        </w:tc>
      </w:tr>
      <w:tr w:rsidR="006850C6" w:rsidRPr="008C3753" w14:paraId="0B540558" w14:textId="77777777" w:rsidTr="00072357">
        <w:trPr>
          <w:cantSplit/>
          <w:tblHeader/>
          <w:jc w:val="center"/>
        </w:trPr>
        <w:tc>
          <w:tcPr>
            <w:tcW w:w="1302" w:type="dxa"/>
            <w:tcBorders>
              <w:top w:val="single" w:sz="2" w:space="0" w:color="auto"/>
              <w:left w:val="single" w:sz="2" w:space="0" w:color="auto"/>
              <w:bottom w:val="nil"/>
              <w:right w:val="single" w:sz="2" w:space="0" w:color="auto"/>
            </w:tcBorders>
          </w:tcPr>
          <w:p w14:paraId="60BC6708" w14:textId="77777777" w:rsidR="006850C6" w:rsidRPr="008C3753" w:rsidRDefault="006850C6" w:rsidP="00072357">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36C995CB" w14:textId="77777777" w:rsidR="006850C6" w:rsidRPr="008C3753" w:rsidRDefault="006850C6" w:rsidP="00072357">
            <w:pPr>
              <w:pStyle w:val="TAC"/>
              <w:rPr>
                <w:rFonts w:cs="Arial"/>
              </w:rPr>
            </w:pPr>
            <w:r w:rsidRPr="008C3753">
              <w:rPr>
                <w:rFonts w:cs="Arial"/>
              </w:rPr>
              <w:t>2110 – 2200 MHz</w:t>
            </w:r>
          </w:p>
        </w:tc>
        <w:tc>
          <w:tcPr>
            <w:tcW w:w="992" w:type="dxa"/>
            <w:tcBorders>
              <w:top w:val="single" w:sz="2" w:space="0" w:color="auto"/>
              <w:left w:val="single" w:sz="2" w:space="0" w:color="auto"/>
              <w:bottom w:val="single" w:sz="2" w:space="0" w:color="auto"/>
              <w:right w:val="single" w:sz="2" w:space="0" w:color="auto"/>
            </w:tcBorders>
          </w:tcPr>
          <w:p w14:paraId="6E845832" w14:textId="77777777" w:rsidR="006850C6" w:rsidRPr="008C3753" w:rsidRDefault="006850C6" w:rsidP="0007235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63872FE"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A06BCB" w14:textId="77777777" w:rsidR="006850C6" w:rsidRPr="008C3753" w:rsidRDefault="006850C6" w:rsidP="00072357">
            <w:pPr>
              <w:pStyle w:val="TAL"/>
              <w:rPr>
                <w:rFonts w:cs="Arial"/>
                <w:lang w:eastAsia="ja-JP"/>
              </w:rPr>
            </w:pPr>
            <w:r w:rsidRPr="008C3753">
              <w:rPr>
                <w:rFonts w:cs="Arial"/>
              </w:rPr>
              <w:t>This requirement does not apply to BS operating in band n66.</w:t>
            </w:r>
          </w:p>
        </w:tc>
      </w:tr>
      <w:tr w:rsidR="006850C6" w:rsidRPr="008C3753" w14:paraId="202BE461" w14:textId="77777777" w:rsidTr="00072357">
        <w:trPr>
          <w:cantSplit/>
          <w:tblHeader/>
          <w:jc w:val="center"/>
        </w:trPr>
        <w:tc>
          <w:tcPr>
            <w:tcW w:w="1302" w:type="dxa"/>
            <w:tcBorders>
              <w:top w:val="nil"/>
              <w:left w:val="single" w:sz="2" w:space="0" w:color="auto"/>
              <w:bottom w:val="single" w:sz="2" w:space="0" w:color="auto"/>
              <w:right w:val="single" w:sz="2" w:space="0" w:color="auto"/>
            </w:tcBorders>
          </w:tcPr>
          <w:p w14:paraId="315DB618" w14:textId="77777777" w:rsidR="006850C6" w:rsidRPr="008C3753" w:rsidRDefault="006850C6" w:rsidP="00072357">
            <w:pPr>
              <w:pStyle w:val="TAC"/>
            </w:pPr>
          </w:p>
        </w:tc>
        <w:tc>
          <w:tcPr>
            <w:tcW w:w="1701" w:type="dxa"/>
            <w:tcBorders>
              <w:top w:val="single" w:sz="2" w:space="0" w:color="auto"/>
              <w:left w:val="single" w:sz="2" w:space="0" w:color="auto"/>
              <w:bottom w:val="single" w:sz="2" w:space="0" w:color="auto"/>
              <w:right w:val="single" w:sz="2" w:space="0" w:color="auto"/>
            </w:tcBorders>
          </w:tcPr>
          <w:p w14:paraId="731F883D" w14:textId="77777777" w:rsidR="006850C6" w:rsidRPr="008C3753" w:rsidRDefault="006850C6" w:rsidP="00072357">
            <w:pPr>
              <w:pStyle w:val="TAC"/>
              <w:rPr>
                <w:rFonts w:cs="Arial"/>
              </w:rPr>
            </w:pPr>
            <w:r w:rsidRPr="008C3753">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1BBA7DFB" w14:textId="77777777" w:rsidR="006850C6" w:rsidRPr="008C3753" w:rsidRDefault="006850C6" w:rsidP="0007235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C7FB65C"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83DFC2" w14:textId="77777777" w:rsidR="006850C6" w:rsidRPr="008C3753" w:rsidRDefault="006850C6" w:rsidP="00072357">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6850C6" w:rsidRPr="008C3753" w14:paraId="31D1808D" w14:textId="77777777" w:rsidTr="0007235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EE51AFB" w14:textId="77777777" w:rsidR="006850C6" w:rsidRPr="008C3753" w:rsidRDefault="006850C6" w:rsidP="00072357">
            <w:pPr>
              <w:pStyle w:val="TAC"/>
            </w:pPr>
            <w:r w:rsidRPr="008C3753">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4648DC6F" w14:textId="77777777" w:rsidR="006850C6" w:rsidRPr="008C3753" w:rsidRDefault="006850C6" w:rsidP="00072357">
            <w:pPr>
              <w:pStyle w:val="TAC"/>
              <w:rPr>
                <w:rFonts w:cs="Arial"/>
              </w:rPr>
            </w:pPr>
            <w:r w:rsidRPr="008C3753">
              <w:rPr>
                <w:rFonts w:cs="Arial"/>
              </w:rPr>
              <w:t>738 – 758 MHz</w:t>
            </w:r>
          </w:p>
        </w:tc>
        <w:tc>
          <w:tcPr>
            <w:tcW w:w="992" w:type="dxa"/>
            <w:tcBorders>
              <w:top w:val="single" w:sz="2" w:space="0" w:color="auto"/>
              <w:left w:val="single" w:sz="2" w:space="0" w:color="auto"/>
              <w:bottom w:val="single" w:sz="2" w:space="0" w:color="auto"/>
              <w:right w:val="single" w:sz="2" w:space="0" w:color="auto"/>
            </w:tcBorders>
          </w:tcPr>
          <w:p w14:paraId="743D7293" w14:textId="77777777" w:rsidR="006850C6" w:rsidRPr="008C3753" w:rsidRDefault="006850C6" w:rsidP="0007235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46172F3"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83D6BA" w14:textId="77777777" w:rsidR="006850C6" w:rsidRPr="008C3753" w:rsidRDefault="006850C6" w:rsidP="00072357">
            <w:pPr>
              <w:pStyle w:val="TAL"/>
              <w:rPr>
                <w:rFonts w:cs="Arial"/>
              </w:rPr>
            </w:pPr>
            <w:r w:rsidRPr="008C3753">
              <w:rPr>
                <w:rFonts w:cs="Arial"/>
              </w:rPr>
              <w:t>This requirement does not apply to BS operating in Band n28</w:t>
            </w:r>
            <w:r>
              <w:rPr>
                <w:rFonts w:cs="Arial"/>
              </w:rPr>
              <w:t xml:space="preserve"> </w:t>
            </w:r>
            <w:r w:rsidRPr="00632875">
              <w:rPr>
                <w:rFonts w:cs="Arial"/>
              </w:rPr>
              <w:t>or n67</w:t>
            </w:r>
            <w:r w:rsidRPr="008C3753">
              <w:rPr>
                <w:rFonts w:cs="Arial"/>
              </w:rPr>
              <w:t>.</w:t>
            </w:r>
          </w:p>
        </w:tc>
      </w:tr>
      <w:tr w:rsidR="006850C6" w:rsidRPr="008C3753" w14:paraId="17BD9459" w14:textId="77777777" w:rsidTr="00072357">
        <w:trPr>
          <w:cantSplit/>
          <w:tblHeader/>
          <w:jc w:val="center"/>
        </w:trPr>
        <w:tc>
          <w:tcPr>
            <w:tcW w:w="1302" w:type="dxa"/>
            <w:tcBorders>
              <w:top w:val="single" w:sz="2" w:space="0" w:color="auto"/>
              <w:left w:val="single" w:sz="2" w:space="0" w:color="auto"/>
              <w:bottom w:val="nil"/>
              <w:right w:val="single" w:sz="2" w:space="0" w:color="auto"/>
            </w:tcBorders>
          </w:tcPr>
          <w:p w14:paraId="4D3D790A" w14:textId="77777777" w:rsidR="006850C6" w:rsidRPr="008C3753" w:rsidRDefault="006850C6" w:rsidP="00072357">
            <w:pPr>
              <w:pStyle w:val="TAC"/>
            </w:pPr>
            <w:r w:rsidRPr="008C3753">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4A5949FA" w14:textId="77777777" w:rsidR="006850C6" w:rsidRPr="008C3753" w:rsidRDefault="006850C6" w:rsidP="00072357">
            <w:pPr>
              <w:pStyle w:val="TAC"/>
              <w:rPr>
                <w:rFonts w:cs="Arial"/>
              </w:rPr>
            </w:pPr>
            <w:r w:rsidRPr="008C3753">
              <w:rPr>
                <w:rFonts w:cs="Arial"/>
              </w:rPr>
              <w:t>753 -783 MHz</w:t>
            </w:r>
          </w:p>
        </w:tc>
        <w:tc>
          <w:tcPr>
            <w:tcW w:w="992" w:type="dxa"/>
            <w:tcBorders>
              <w:top w:val="single" w:sz="2" w:space="0" w:color="auto"/>
              <w:left w:val="single" w:sz="2" w:space="0" w:color="auto"/>
              <w:bottom w:val="single" w:sz="2" w:space="0" w:color="auto"/>
              <w:right w:val="single" w:sz="2" w:space="0" w:color="auto"/>
            </w:tcBorders>
          </w:tcPr>
          <w:p w14:paraId="5E77D163" w14:textId="77777777" w:rsidR="006850C6" w:rsidRPr="008C3753" w:rsidRDefault="006850C6" w:rsidP="0007235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5A8AD70"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127FCD" w14:textId="77777777" w:rsidR="006850C6" w:rsidRPr="008C3753" w:rsidRDefault="006850C6" w:rsidP="00072357">
            <w:pPr>
              <w:pStyle w:val="TAL"/>
              <w:rPr>
                <w:rFonts w:cs="Arial"/>
              </w:rPr>
            </w:pPr>
            <w:r w:rsidRPr="008C3753">
              <w:rPr>
                <w:rFonts w:cs="Arial"/>
              </w:rPr>
              <w:t>This requirement does not apply to BS operating in band n28.</w:t>
            </w:r>
          </w:p>
        </w:tc>
      </w:tr>
      <w:tr w:rsidR="006850C6" w:rsidRPr="008C3753" w14:paraId="0790791A" w14:textId="77777777" w:rsidTr="00072357">
        <w:trPr>
          <w:cantSplit/>
          <w:tblHeader/>
          <w:jc w:val="center"/>
        </w:trPr>
        <w:tc>
          <w:tcPr>
            <w:tcW w:w="1302" w:type="dxa"/>
            <w:tcBorders>
              <w:top w:val="nil"/>
              <w:left w:val="single" w:sz="2" w:space="0" w:color="auto"/>
              <w:bottom w:val="single" w:sz="2" w:space="0" w:color="auto"/>
              <w:right w:val="single" w:sz="2" w:space="0" w:color="auto"/>
            </w:tcBorders>
          </w:tcPr>
          <w:p w14:paraId="5EF0C8A3" w14:textId="77777777" w:rsidR="006850C6" w:rsidRPr="008C3753" w:rsidRDefault="006850C6" w:rsidP="00072357">
            <w:pPr>
              <w:pStyle w:val="TAC"/>
            </w:pPr>
          </w:p>
        </w:tc>
        <w:tc>
          <w:tcPr>
            <w:tcW w:w="1701" w:type="dxa"/>
            <w:tcBorders>
              <w:top w:val="single" w:sz="2" w:space="0" w:color="auto"/>
              <w:left w:val="single" w:sz="2" w:space="0" w:color="auto"/>
              <w:bottom w:val="single" w:sz="2" w:space="0" w:color="auto"/>
              <w:right w:val="single" w:sz="2" w:space="0" w:color="auto"/>
            </w:tcBorders>
          </w:tcPr>
          <w:p w14:paraId="564DF8CB" w14:textId="77777777" w:rsidR="006850C6" w:rsidRPr="008C3753" w:rsidRDefault="006850C6" w:rsidP="00072357">
            <w:pPr>
              <w:pStyle w:val="TAC"/>
              <w:rPr>
                <w:rFonts w:cs="Arial"/>
              </w:rPr>
            </w:pPr>
            <w:r w:rsidRPr="008C3753">
              <w:rPr>
                <w:rFonts w:cs="Arial"/>
              </w:rPr>
              <w:t>698-728 MHz</w:t>
            </w:r>
          </w:p>
        </w:tc>
        <w:tc>
          <w:tcPr>
            <w:tcW w:w="992" w:type="dxa"/>
            <w:tcBorders>
              <w:top w:val="single" w:sz="2" w:space="0" w:color="auto"/>
              <w:left w:val="single" w:sz="2" w:space="0" w:color="auto"/>
              <w:bottom w:val="single" w:sz="2" w:space="0" w:color="auto"/>
              <w:right w:val="single" w:sz="2" w:space="0" w:color="auto"/>
            </w:tcBorders>
          </w:tcPr>
          <w:p w14:paraId="084E6CF3" w14:textId="77777777" w:rsidR="006850C6" w:rsidRPr="008C3753" w:rsidRDefault="006850C6" w:rsidP="0007235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3B65AA7"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C0913C" w14:textId="77777777" w:rsidR="006850C6" w:rsidRPr="008C3753" w:rsidRDefault="006850C6" w:rsidP="00072357">
            <w:pPr>
              <w:pStyle w:val="TAL"/>
              <w:rPr>
                <w:rFonts w:cs="Arial"/>
              </w:rPr>
            </w:pPr>
            <w:r w:rsidRPr="008C3753">
              <w:rPr>
                <w:rFonts w:cs="Arial"/>
              </w:rPr>
              <w:t>For BS operating in Band n28, this requirement applies between 698 MHz and 703 MHz, while the rest is covered in clause </w:t>
            </w:r>
            <w:r w:rsidRPr="008C3753">
              <w:t>6.6.5.5.1.2</w:t>
            </w:r>
            <w:r w:rsidRPr="008C3753">
              <w:rPr>
                <w:rFonts w:cs="v5.0.0"/>
              </w:rPr>
              <w:t>.</w:t>
            </w:r>
          </w:p>
        </w:tc>
      </w:tr>
      <w:tr w:rsidR="006850C6" w:rsidRPr="008C3753" w14:paraId="16E7D461" w14:textId="77777777" w:rsidTr="0007235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C8286CD" w14:textId="77777777" w:rsidR="006850C6" w:rsidRPr="008C3753" w:rsidRDefault="006850C6" w:rsidP="00072357">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467A54B1" w14:textId="77777777" w:rsidR="006850C6" w:rsidRPr="008C3753" w:rsidRDefault="006850C6" w:rsidP="00072357">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5E0FEB8E" w14:textId="77777777" w:rsidR="006850C6" w:rsidRPr="008C3753" w:rsidRDefault="006850C6" w:rsidP="0007235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3CC9DF3"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D43450" w14:textId="77777777" w:rsidR="006850C6" w:rsidRPr="008C3753" w:rsidRDefault="006850C6" w:rsidP="00072357">
            <w:pPr>
              <w:pStyle w:val="TAL"/>
              <w:rPr>
                <w:rFonts w:cs="Arial"/>
              </w:rPr>
            </w:pPr>
            <w:r w:rsidRPr="008C3753">
              <w:rPr>
                <w:rFonts w:cs="Arial"/>
              </w:rPr>
              <w:t>This requirement does not apply to BS operating in Band n38.</w:t>
            </w:r>
          </w:p>
        </w:tc>
      </w:tr>
      <w:tr w:rsidR="006850C6" w:rsidRPr="008C3753" w14:paraId="1E48873B" w14:textId="77777777" w:rsidTr="00072357">
        <w:trPr>
          <w:cantSplit/>
          <w:tblHeader/>
          <w:jc w:val="center"/>
        </w:trPr>
        <w:tc>
          <w:tcPr>
            <w:tcW w:w="1302" w:type="dxa"/>
            <w:tcBorders>
              <w:top w:val="single" w:sz="2" w:space="0" w:color="auto"/>
              <w:left w:val="single" w:sz="2" w:space="0" w:color="auto"/>
              <w:bottom w:val="nil"/>
              <w:right w:val="single" w:sz="2" w:space="0" w:color="auto"/>
            </w:tcBorders>
          </w:tcPr>
          <w:p w14:paraId="56CB55B1" w14:textId="77777777" w:rsidR="006850C6" w:rsidRPr="008C3753" w:rsidRDefault="006850C6" w:rsidP="00072357">
            <w:pPr>
              <w:pStyle w:val="TAC"/>
            </w:pPr>
            <w:r w:rsidRPr="008C3753">
              <w:rPr>
                <w:rFonts w:cs="Arial"/>
              </w:rPr>
              <w:lastRenderedPageBreak/>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51A359F1" w14:textId="77777777" w:rsidR="006850C6" w:rsidRPr="008C3753" w:rsidRDefault="006850C6" w:rsidP="00072357">
            <w:pPr>
              <w:pStyle w:val="TAC"/>
              <w:rPr>
                <w:rFonts w:cs="Arial"/>
              </w:rPr>
            </w:pPr>
            <w:r w:rsidRPr="008C3753">
              <w:t>1995 – 2020 MHz</w:t>
            </w:r>
          </w:p>
        </w:tc>
        <w:tc>
          <w:tcPr>
            <w:tcW w:w="992" w:type="dxa"/>
            <w:tcBorders>
              <w:top w:val="single" w:sz="2" w:space="0" w:color="auto"/>
              <w:left w:val="single" w:sz="2" w:space="0" w:color="auto"/>
              <w:bottom w:val="single" w:sz="2" w:space="0" w:color="auto"/>
              <w:right w:val="single" w:sz="2" w:space="0" w:color="auto"/>
            </w:tcBorders>
          </w:tcPr>
          <w:p w14:paraId="02BE48F2" w14:textId="77777777" w:rsidR="006850C6" w:rsidRPr="008C3753" w:rsidRDefault="006850C6" w:rsidP="0007235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9012FF3"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99546C" w14:textId="77777777" w:rsidR="006850C6" w:rsidRPr="008C3753" w:rsidRDefault="006850C6" w:rsidP="00072357">
            <w:pPr>
              <w:pStyle w:val="TAL"/>
              <w:rPr>
                <w:rFonts w:cs="Arial"/>
              </w:rPr>
            </w:pPr>
            <w:r w:rsidRPr="008C3753">
              <w:rPr>
                <w:rFonts w:cs="Arial"/>
              </w:rPr>
              <w:t>This requirement does not apply to BS operating in band n2, n25 or n70</w:t>
            </w:r>
          </w:p>
        </w:tc>
      </w:tr>
      <w:tr w:rsidR="006850C6" w:rsidRPr="008C3753" w14:paraId="0214B30F" w14:textId="77777777" w:rsidTr="00072357">
        <w:trPr>
          <w:cantSplit/>
          <w:tblHeader/>
          <w:jc w:val="center"/>
        </w:trPr>
        <w:tc>
          <w:tcPr>
            <w:tcW w:w="1302" w:type="dxa"/>
            <w:tcBorders>
              <w:top w:val="nil"/>
              <w:left w:val="single" w:sz="2" w:space="0" w:color="auto"/>
              <w:bottom w:val="single" w:sz="2" w:space="0" w:color="auto"/>
              <w:right w:val="single" w:sz="2" w:space="0" w:color="auto"/>
            </w:tcBorders>
          </w:tcPr>
          <w:p w14:paraId="5F78ADA9" w14:textId="77777777" w:rsidR="006850C6" w:rsidRPr="008C3753" w:rsidRDefault="006850C6" w:rsidP="00072357">
            <w:pPr>
              <w:pStyle w:val="TAC"/>
            </w:pPr>
          </w:p>
        </w:tc>
        <w:tc>
          <w:tcPr>
            <w:tcW w:w="1701" w:type="dxa"/>
            <w:tcBorders>
              <w:top w:val="single" w:sz="2" w:space="0" w:color="auto"/>
              <w:left w:val="single" w:sz="2" w:space="0" w:color="auto"/>
              <w:bottom w:val="single" w:sz="2" w:space="0" w:color="auto"/>
              <w:right w:val="single" w:sz="2" w:space="0" w:color="auto"/>
            </w:tcBorders>
          </w:tcPr>
          <w:p w14:paraId="33AB1452" w14:textId="77777777" w:rsidR="006850C6" w:rsidRPr="008C3753" w:rsidRDefault="006850C6" w:rsidP="00072357">
            <w:pPr>
              <w:pStyle w:val="TAC"/>
            </w:pPr>
            <w:r w:rsidRPr="008C3753">
              <w:t>1695 – 1710 MHz</w:t>
            </w:r>
          </w:p>
        </w:tc>
        <w:tc>
          <w:tcPr>
            <w:tcW w:w="992" w:type="dxa"/>
            <w:tcBorders>
              <w:top w:val="single" w:sz="2" w:space="0" w:color="auto"/>
              <w:left w:val="single" w:sz="2" w:space="0" w:color="auto"/>
              <w:bottom w:val="single" w:sz="2" w:space="0" w:color="auto"/>
              <w:right w:val="single" w:sz="2" w:space="0" w:color="auto"/>
            </w:tcBorders>
          </w:tcPr>
          <w:p w14:paraId="45376528" w14:textId="77777777" w:rsidR="006850C6" w:rsidRPr="008C3753" w:rsidRDefault="006850C6" w:rsidP="0007235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930816D" w14:textId="77777777" w:rsidR="006850C6" w:rsidRPr="008C3753"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E220E4" w14:textId="77777777" w:rsidR="006850C6" w:rsidRPr="008C3753" w:rsidRDefault="006850C6" w:rsidP="00072357">
            <w:pPr>
              <w:pStyle w:val="TAL"/>
              <w:rPr>
                <w:rFonts w:cs="Arial"/>
              </w:rPr>
            </w:pPr>
            <w:r w:rsidRPr="008C3753">
              <w:rPr>
                <w:rFonts w:cs="Arial"/>
              </w:rPr>
              <w:t>This requirement does not apply to BS operating in band n70, since it is already covered by the requirement in clause 6</w:t>
            </w:r>
            <w:r w:rsidRPr="008C3753">
              <w:t>6.6.5.5.1.2</w:t>
            </w:r>
            <w:r w:rsidRPr="008C3753">
              <w:rPr>
                <w:rFonts w:cs="v5.0.0"/>
              </w:rPr>
              <w:t>.</w:t>
            </w:r>
          </w:p>
        </w:tc>
      </w:tr>
      <w:tr w:rsidR="006850C6" w:rsidRPr="008C3753" w14:paraId="3A8D58DA" w14:textId="77777777" w:rsidTr="00072357">
        <w:trPr>
          <w:cantSplit/>
          <w:tblHeader/>
          <w:jc w:val="center"/>
        </w:trPr>
        <w:tc>
          <w:tcPr>
            <w:tcW w:w="1302" w:type="dxa"/>
            <w:tcBorders>
              <w:top w:val="single" w:sz="2" w:space="0" w:color="auto"/>
              <w:left w:val="single" w:sz="2" w:space="0" w:color="auto"/>
              <w:bottom w:val="nil"/>
              <w:right w:val="single" w:sz="2" w:space="0" w:color="auto"/>
            </w:tcBorders>
          </w:tcPr>
          <w:p w14:paraId="6F25ECF6" w14:textId="77777777" w:rsidR="006850C6" w:rsidRPr="008C3753" w:rsidRDefault="006850C6" w:rsidP="00072357">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1D008126" w14:textId="77777777" w:rsidR="006850C6" w:rsidRPr="008C3753" w:rsidRDefault="006850C6" w:rsidP="00072357">
            <w:pPr>
              <w:pStyle w:val="TAC"/>
            </w:pPr>
            <w:r w:rsidRPr="008C3753">
              <w:t>617 – 652 MHz</w:t>
            </w:r>
          </w:p>
        </w:tc>
        <w:tc>
          <w:tcPr>
            <w:tcW w:w="992" w:type="dxa"/>
            <w:tcBorders>
              <w:top w:val="single" w:sz="2" w:space="0" w:color="auto"/>
              <w:left w:val="single" w:sz="2" w:space="0" w:color="auto"/>
              <w:bottom w:val="single" w:sz="2" w:space="0" w:color="auto"/>
              <w:right w:val="single" w:sz="2" w:space="0" w:color="auto"/>
            </w:tcBorders>
          </w:tcPr>
          <w:p w14:paraId="376748E0" w14:textId="77777777" w:rsidR="006850C6" w:rsidRPr="008C3753" w:rsidRDefault="006850C6" w:rsidP="00072357">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0638A73" w14:textId="77777777" w:rsidR="006850C6" w:rsidRPr="008C3753" w:rsidRDefault="006850C6" w:rsidP="00072357">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5C325C8" w14:textId="77777777" w:rsidR="006850C6" w:rsidRPr="008C3753" w:rsidRDefault="006850C6" w:rsidP="00072357">
            <w:pPr>
              <w:pStyle w:val="TAL"/>
              <w:rPr>
                <w:rFonts w:cs="Arial"/>
              </w:rPr>
            </w:pPr>
            <w:r w:rsidRPr="008C3753">
              <w:rPr>
                <w:rFonts w:cs="Arial"/>
                <w:lang w:eastAsia="ko-KR"/>
              </w:rPr>
              <w:t>This requirement does not apply to BS operating in band n71</w:t>
            </w:r>
            <w:r>
              <w:rPr>
                <w:rFonts w:cs="Arial"/>
                <w:lang w:eastAsia="ko-KR"/>
              </w:rPr>
              <w:t xml:space="preserve"> or n105.</w:t>
            </w:r>
          </w:p>
        </w:tc>
      </w:tr>
      <w:tr w:rsidR="006850C6" w:rsidRPr="008C3753" w14:paraId="758ABBAA" w14:textId="77777777" w:rsidTr="00072357">
        <w:trPr>
          <w:cantSplit/>
          <w:tblHeader/>
          <w:jc w:val="center"/>
        </w:trPr>
        <w:tc>
          <w:tcPr>
            <w:tcW w:w="1302" w:type="dxa"/>
            <w:tcBorders>
              <w:top w:val="nil"/>
              <w:left w:val="single" w:sz="2" w:space="0" w:color="auto"/>
              <w:bottom w:val="single" w:sz="2" w:space="0" w:color="auto"/>
              <w:right w:val="single" w:sz="2" w:space="0" w:color="auto"/>
            </w:tcBorders>
          </w:tcPr>
          <w:p w14:paraId="5B966BF3" w14:textId="77777777" w:rsidR="006850C6" w:rsidRPr="008C3753" w:rsidRDefault="006850C6" w:rsidP="00072357">
            <w:pPr>
              <w:pStyle w:val="TAC"/>
            </w:pPr>
          </w:p>
        </w:tc>
        <w:tc>
          <w:tcPr>
            <w:tcW w:w="1701" w:type="dxa"/>
            <w:tcBorders>
              <w:top w:val="single" w:sz="2" w:space="0" w:color="auto"/>
              <w:left w:val="single" w:sz="2" w:space="0" w:color="auto"/>
              <w:bottom w:val="single" w:sz="2" w:space="0" w:color="auto"/>
              <w:right w:val="single" w:sz="2" w:space="0" w:color="auto"/>
            </w:tcBorders>
          </w:tcPr>
          <w:p w14:paraId="34B8316E" w14:textId="77777777" w:rsidR="006850C6" w:rsidRPr="008C3753" w:rsidRDefault="006850C6" w:rsidP="00072357">
            <w:pPr>
              <w:pStyle w:val="TAC"/>
            </w:pPr>
            <w:r w:rsidRPr="008C3753">
              <w:t>663 – 698 MHz</w:t>
            </w:r>
          </w:p>
        </w:tc>
        <w:tc>
          <w:tcPr>
            <w:tcW w:w="992" w:type="dxa"/>
            <w:tcBorders>
              <w:top w:val="single" w:sz="2" w:space="0" w:color="auto"/>
              <w:left w:val="single" w:sz="2" w:space="0" w:color="auto"/>
              <w:bottom w:val="single" w:sz="2" w:space="0" w:color="auto"/>
              <w:right w:val="single" w:sz="2" w:space="0" w:color="auto"/>
            </w:tcBorders>
          </w:tcPr>
          <w:p w14:paraId="194D0EDF" w14:textId="77777777" w:rsidR="006850C6" w:rsidRPr="008C3753" w:rsidRDefault="006850C6" w:rsidP="0007235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C40468C" w14:textId="77777777" w:rsidR="006850C6" w:rsidRPr="008C3753" w:rsidRDefault="006850C6" w:rsidP="0007235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8DF31EB" w14:textId="77777777" w:rsidR="006850C6" w:rsidRPr="008C3753" w:rsidRDefault="006850C6" w:rsidP="00072357">
            <w:pPr>
              <w:pStyle w:val="TAL"/>
              <w:rPr>
                <w:rFonts w:cs="Arial"/>
                <w:lang w:eastAsia="ko-KR"/>
              </w:rPr>
            </w:pPr>
            <w:r w:rsidRPr="008C3753">
              <w:rPr>
                <w:rFonts w:cs="Arial"/>
                <w:lang w:eastAsia="ko-KR"/>
              </w:rPr>
              <w:t>This requirement does not apply to BS operating in band n71</w:t>
            </w:r>
            <w:r>
              <w:rPr>
                <w:rFonts w:cs="Arial"/>
                <w:lang w:eastAsia="ko-KR"/>
              </w:rPr>
              <w:t xml:space="preserve"> or n105</w:t>
            </w:r>
            <w:r w:rsidRPr="008C3753">
              <w:rPr>
                <w:rFonts w:cs="Arial"/>
                <w:lang w:eastAsia="ko-KR"/>
              </w:rPr>
              <w:t>, since it is already covered by the requirement in clause </w:t>
            </w:r>
            <w:r w:rsidRPr="008C3753">
              <w:t>6.6.5.5.1.2</w:t>
            </w:r>
            <w:r w:rsidRPr="008C3753">
              <w:rPr>
                <w:rFonts w:cs="v5.0.0"/>
              </w:rPr>
              <w:t>.</w:t>
            </w:r>
          </w:p>
        </w:tc>
      </w:tr>
      <w:tr w:rsidR="006850C6" w:rsidRPr="008C3753" w14:paraId="573F6BAF" w14:textId="77777777" w:rsidTr="00072357">
        <w:trPr>
          <w:cantSplit/>
          <w:tblHeader/>
          <w:jc w:val="center"/>
        </w:trPr>
        <w:tc>
          <w:tcPr>
            <w:tcW w:w="1302" w:type="dxa"/>
            <w:tcBorders>
              <w:top w:val="single" w:sz="2" w:space="0" w:color="auto"/>
              <w:left w:val="single" w:sz="2" w:space="0" w:color="auto"/>
              <w:bottom w:val="nil"/>
              <w:right w:val="single" w:sz="2" w:space="0" w:color="auto"/>
            </w:tcBorders>
          </w:tcPr>
          <w:p w14:paraId="664E6AE8" w14:textId="77777777" w:rsidR="006850C6" w:rsidRPr="008C3753" w:rsidRDefault="006850C6" w:rsidP="00072357">
            <w:pPr>
              <w:pStyle w:val="TAC"/>
            </w:pPr>
            <w:r w:rsidRPr="008C3753">
              <w:rPr>
                <w:lang w:eastAsia="ko-KR"/>
              </w:rPr>
              <w:t>E-UTRA Band 72</w:t>
            </w:r>
            <w:r w:rsidRPr="00064637">
              <w:rPr>
                <w:rFonts w:cs="Arial"/>
                <w:lang w:eastAsia="ko-KR"/>
              </w:rPr>
              <w:t xml:space="preserve"> or NR Band n7</w:t>
            </w:r>
            <w:r>
              <w:rPr>
                <w:rFonts w:cs="Arial"/>
                <w:lang w:eastAsia="ko-KR"/>
              </w:rPr>
              <w:t>2</w:t>
            </w:r>
          </w:p>
        </w:tc>
        <w:tc>
          <w:tcPr>
            <w:tcW w:w="1701" w:type="dxa"/>
            <w:tcBorders>
              <w:top w:val="single" w:sz="2" w:space="0" w:color="auto"/>
              <w:left w:val="single" w:sz="2" w:space="0" w:color="auto"/>
              <w:bottom w:val="single" w:sz="2" w:space="0" w:color="auto"/>
              <w:right w:val="single" w:sz="2" w:space="0" w:color="auto"/>
            </w:tcBorders>
          </w:tcPr>
          <w:p w14:paraId="696833C0" w14:textId="77777777" w:rsidR="006850C6" w:rsidRPr="008C3753" w:rsidRDefault="006850C6" w:rsidP="00072357">
            <w:pPr>
              <w:pStyle w:val="TAC"/>
            </w:pPr>
            <w:r w:rsidRPr="008C3753">
              <w:rPr>
                <w:rFonts w:cs="Arial"/>
              </w:rPr>
              <w:t>461 – 466 MHz</w:t>
            </w:r>
          </w:p>
        </w:tc>
        <w:tc>
          <w:tcPr>
            <w:tcW w:w="992" w:type="dxa"/>
            <w:tcBorders>
              <w:top w:val="single" w:sz="2" w:space="0" w:color="auto"/>
              <w:left w:val="single" w:sz="2" w:space="0" w:color="auto"/>
              <w:bottom w:val="single" w:sz="2" w:space="0" w:color="auto"/>
              <w:right w:val="single" w:sz="2" w:space="0" w:color="auto"/>
            </w:tcBorders>
          </w:tcPr>
          <w:p w14:paraId="5D96350C" w14:textId="77777777" w:rsidR="006850C6" w:rsidRPr="008C3753" w:rsidRDefault="006850C6" w:rsidP="00072357">
            <w:pPr>
              <w:pStyle w:val="TAC"/>
              <w:rPr>
                <w:rFonts w:cs="Arial"/>
                <w:lang w:eastAsia="ko-KR"/>
              </w:rPr>
            </w:pPr>
            <w:r w:rsidRPr="008C3753">
              <w:rPr>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67E0791" w14:textId="77777777" w:rsidR="006850C6" w:rsidRPr="008C3753" w:rsidRDefault="006850C6" w:rsidP="00072357">
            <w:pPr>
              <w:pStyle w:val="TAC"/>
              <w:rPr>
                <w:rFonts w:cs="Arial"/>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BF52955" w14:textId="77777777" w:rsidR="006850C6" w:rsidRPr="008C3753" w:rsidRDefault="006850C6" w:rsidP="00072357">
            <w:pPr>
              <w:pStyle w:val="TAL"/>
              <w:rPr>
                <w:rFonts w:cs="Arial"/>
                <w:lang w:eastAsia="ko-KR"/>
              </w:rPr>
            </w:pPr>
            <w:r w:rsidRPr="00891692">
              <w:rPr>
                <w:rFonts w:cs="Arial"/>
                <w:szCs w:val="18"/>
              </w:rPr>
              <w:t>This requirement does not apply to BS operating in band n31 or n72.</w:t>
            </w:r>
          </w:p>
        </w:tc>
      </w:tr>
      <w:tr w:rsidR="006850C6" w:rsidRPr="008C3753" w14:paraId="255AAFE4" w14:textId="77777777" w:rsidTr="00072357">
        <w:trPr>
          <w:cantSplit/>
          <w:tblHeader/>
          <w:jc w:val="center"/>
        </w:trPr>
        <w:tc>
          <w:tcPr>
            <w:tcW w:w="1302" w:type="dxa"/>
            <w:tcBorders>
              <w:top w:val="nil"/>
              <w:left w:val="single" w:sz="2" w:space="0" w:color="auto"/>
              <w:bottom w:val="single" w:sz="2" w:space="0" w:color="auto"/>
              <w:right w:val="single" w:sz="2" w:space="0" w:color="auto"/>
            </w:tcBorders>
          </w:tcPr>
          <w:p w14:paraId="3712EF31" w14:textId="77777777" w:rsidR="006850C6" w:rsidRPr="008C3753" w:rsidRDefault="006850C6" w:rsidP="00072357">
            <w:pPr>
              <w:pStyle w:val="TAC"/>
            </w:pPr>
          </w:p>
        </w:tc>
        <w:tc>
          <w:tcPr>
            <w:tcW w:w="1701" w:type="dxa"/>
            <w:tcBorders>
              <w:top w:val="single" w:sz="2" w:space="0" w:color="auto"/>
              <w:left w:val="single" w:sz="2" w:space="0" w:color="auto"/>
              <w:bottom w:val="single" w:sz="2" w:space="0" w:color="auto"/>
              <w:right w:val="single" w:sz="2" w:space="0" w:color="auto"/>
            </w:tcBorders>
          </w:tcPr>
          <w:p w14:paraId="6C6F03BD" w14:textId="77777777" w:rsidR="006850C6" w:rsidRPr="008C3753" w:rsidRDefault="006850C6" w:rsidP="00072357">
            <w:pPr>
              <w:pStyle w:val="TAC"/>
              <w:rPr>
                <w:rFonts w:cs="Arial"/>
              </w:rPr>
            </w:pPr>
            <w:r w:rsidRPr="008C3753">
              <w:rPr>
                <w:rFonts w:cs="Arial"/>
              </w:rPr>
              <w:t>451 – 456 MHz</w:t>
            </w:r>
          </w:p>
        </w:tc>
        <w:tc>
          <w:tcPr>
            <w:tcW w:w="992" w:type="dxa"/>
            <w:tcBorders>
              <w:top w:val="single" w:sz="2" w:space="0" w:color="auto"/>
              <w:left w:val="single" w:sz="2" w:space="0" w:color="auto"/>
              <w:bottom w:val="single" w:sz="2" w:space="0" w:color="auto"/>
              <w:right w:val="single" w:sz="2" w:space="0" w:color="auto"/>
            </w:tcBorders>
          </w:tcPr>
          <w:p w14:paraId="79EF5ACC" w14:textId="77777777" w:rsidR="006850C6" w:rsidRPr="008C3753" w:rsidRDefault="006850C6" w:rsidP="00072357">
            <w:pPr>
              <w:pStyle w:val="TAC"/>
              <w:rPr>
                <w:lang w:eastAsia="ko-KR"/>
              </w:rPr>
            </w:pPr>
            <w:r w:rsidRPr="008C3753">
              <w:rPr>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E7B4F19" w14:textId="77777777" w:rsidR="006850C6" w:rsidRPr="008C3753" w:rsidRDefault="006850C6" w:rsidP="00072357">
            <w:pPr>
              <w:pStyle w:val="TAC"/>
              <w:rPr>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B967031" w14:textId="77777777" w:rsidR="006850C6" w:rsidRPr="008C3753" w:rsidRDefault="006850C6" w:rsidP="00072357">
            <w:pPr>
              <w:pStyle w:val="TAL"/>
              <w:rPr>
                <w:rFonts w:cs="Arial"/>
                <w:lang w:eastAsia="ko-KR"/>
              </w:rPr>
            </w:pPr>
            <w:r w:rsidRPr="00891692">
              <w:rPr>
                <w:rFonts w:cs="Arial"/>
                <w:szCs w:val="18"/>
              </w:rPr>
              <w:t>This requirement does not apply to BS operating in band n72, since it is already covered by the requirement in clause 6.6.5.</w:t>
            </w:r>
            <w:r>
              <w:rPr>
                <w:rFonts w:cs="Arial"/>
                <w:szCs w:val="18"/>
              </w:rPr>
              <w:t>5.1</w:t>
            </w:r>
            <w:r w:rsidRPr="00891692">
              <w:rPr>
                <w:rFonts w:cs="Arial"/>
                <w:szCs w:val="18"/>
              </w:rPr>
              <w:t>.2. This requirement does not apply to BS operating in band n31.</w:t>
            </w:r>
          </w:p>
        </w:tc>
      </w:tr>
      <w:tr w:rsidR="006850C6" w:rsidRPr="008C3753" w14:paraId="5569EAB3" w14:textId="77777777" w:rsidTr="00072357">
        <w:trPr>
          <w:cantSplit/>
          <w:tblHeader/>
          <w:jc w:val="center"/>
        </w:trPr>
        <w:tc>
          <w:tcPr>
            <w:tcW w:w="1302" w:type="dxa"/>
            <w:tcBorders>
              <w:top w:val="single" w:sz="2" w:space="0" w:color="auto"/>
              <w:left w:val="single" w:sz="2" w:space="0" w:color="auto"/>
              <w:bottom w:val="nil"/>
              <w:right w:val="single" w:sz="2" w:space="0" w:color="auto"/>
            </w:tcBorders>
          </w:tcPr>
          <w:p w14:paraId="231A7820" w14:textId="77777777" w:rsidR="006850C6" w:rsidRPr="008C3753" w:rsidRDefault="006850C6" w:rsidP="00072357">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497F233D" w14:textId="77777777" w:rsidR="006850C6" w:rsidRPr="008C3753" w:rsidRDefault="006850C6" w:rsidP="00072357">
            <w:pPr>
              <w:pStyle w:val="TAC"/>
              <w:rPr>
                <w:rFonts w:cs="Arial"/>
              </w:rPr>
            </w:pPr>
            <w:r w:rsidRPr="008C3753">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2D77BD2B" w14:textId="77777777" w:rsidR="006850C6" w:rsidRPr="008C3753" w:rsidRDefault="006850C6" w:rsidP="00072357">
            <w:pPr>
              <w:pStyle w:val="TAC"/>
              <w:rPr>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65A0E493" w14:textId="77777777" w:rsidR="006850C6" w:rsidRPr="008C3753" w:rsidRDefault="006850C6" w:rsidP="00072357">
            <w:pPr>
              <w:pStyle w:val="TAC"/>
              <w:rPr>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86DBFF4" w14:textId="77777777" w:rsidR="006850C6" w:rsidRPr="008C3753" w:rsidRDefault="006850C6" w:rsidP="00072357">
            <w:pPr>
              <w:pStyle w:val="TAL"/>
              <w:rPr>
                <w:rFonts w:cs="Arial"/>
                <w:lang w:eastAsia="ko-KR"/>
              </w:rPr>
            </w:pPr>
            <w:r w:rsidRPr="008C3753">
              <w:rPr>
                <w:rFonts w:cs="Arial"/>
                <w:lang w:eastAsia="ko-KR"/>
              </w:rPr>
              <w:t xml:space="preserve">This requirement does not apply to BS operating in Band n50, n75, </w:t>
            </w:r>
            <w:r w:rsidRPr="008C3753">
              <w:rPr>
                <w:rFonts w:cs="Arial"/>
                <w:lang w:eastAsia="ja-JP"/>
              </w:rPr>
              <w:t>n7</w:t>
            </w:r>
            <w:r>
              <w:rPr>
                <w:rFonts w:cs="Arial"/>
                <w:lang w:eastAsia="ja-JP"/>
              </w:rPr>
              <w:t>6</w:t>
            </w:r>
            <w:r w:rsidRPr="008C3753">
              <w:rPr>
                <w:rFonts w:cs="Arial"/>
                <w:lang w:eastAsia="ja-JP"/>
              </w:rPr>
              <w:t>, n92</w:t>
            </w:r>
            <w:r>
              <w:rPr>
                <w:rFonts w:cs="Arial"/>
                <w:lang w:eastAsia="ja-JP"/>
              </w:rPr>
              <w:t>,</w:t>
            </w:r>
            <w:r w:rsidRPr="008C3753">
              <w:rPr>
                <w:rFonts w:cs="Arial"/>
                <w:lang w:eastAsia="ja-JP"/>
              </w:rPr>
              <w:t xml:space="preserve"> n94</w:t>
            </w:r>
            <w:r>
              <w:rPr>
                <w:rFonts w:cs="Arial"/>
                <w:lang w:eastAsia="ja-JP"/>
              </w:rPr>
              <w:t xml:space="preserve"> </w:t>
            </w:r>
            <w:r>
              <w:rPr>
                <w:rFonts w:cs="Arial"/>
                <w:lang w:eastAsia="ko-KR"/>
              </w:rPr>
              <w:t>or n109</w:t>
            </w:r>
            <w:r w:rsidRPr="008C3753">
              <w:rPr>
                <w:rFonts w:cs="Arial"/>
                <w:lang w:eastAsia="ja-JP"/>
              </w:rPr>
              <w:t>.</w:t>
            </w:r>
          </w:p>
        </w:tc>
      </w:tr>
      <w:tr w:rsidR="006850C6" w:rsidRPr="008C3753" w14:paraId="409FC57F" w14:textId="77777777" w:rsidTr="00072357">
        <w:trPr>
          <w:cantSplit/>
          <w:tblHeader/>
          <w:jc w:val="center"/>
        </w:trPr>
        <w:tc>
          <w:tcPr>
            <w:tcW w:w="1302" w:type="dxa"/>
            <w:tcBorders>
              <w:top w:val="nil"/>
              <w:left w:val="single" w:sz="2" w:space="0" w:color="auto"/>
              <w:bottom w:val="single" w:sz="2" w:space="0" w:color="auto"/>
              <w:right w:val="single" w:sz="2" w:space="0" w:color="auto"/>
            </w:tcBorders>
          </w:tcPr>
          <w:p w14:paraId="5B5DC6EB" w14:textId="77777777" w:rsidR="006850C6" w:rsidRPr="008C3753" w:rsidRDefault="006850C6" w:rsidP="00072357">
            <w:pPr>
              <w:pStyle w:val="TAC"/>
            </w:pPr>
          </w:p>
        </w:tc>
        <w:tc>
          <w:tcPr>
            <w:tcW w:w="1701" w:type="dxa"/>
            <w:tcBorders>
              <w:top w:val="single" w:sz="2" w:space="0" w:color="auto"/>
              <w:left w:val="single" w:sz="2" w:space="0" w:color="auto"/>
              <w:bottom w:val="single" w:sz="2" w:space="0" w:color="auto"/>
              <w:right w:val="single" w:sz="2" w:space="0" w:color="auto"/>
            </w:tcBorders>
          </w:tcPr>
          <w:p w14:paraId="37A502CF" w14:textId="77777777" w:rsidR="006850C6" w:rsidRPr="008C3753" w:rsidRDefault="006850C6" w:rsidP="00072357">
            <w:pPr>
              <w:pStyle w:val="TAC"/>
              <w:rPr>
                <w:rFonts w:cs="Arial"/>
                <w:lang w:eastAsia="ja-JP"/>
              </w:rPr>
            </w:pPr>
            <w:r w:rsidRPr="008C3753">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50698615" w14:textId="77777777" w:rsidR="006850C6" w:rsidRPr="008C3753" w:rsidRDefault="006850C6" w:rsidP="00072357">
            <w:pPr>
              <w:pStyle w:val="TAC"/>
              <w:rPr>
                <w:rFonts w:cs="Arial"/>
                <w:lang w:eastAsia="ja-JP"/>
              </w:rPr>
            </w:pPr>
            <w:r w:rsidRPr="008C3753">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7B49A705" w14:textId="77777777" w:rsidR="006850C6" w:rsidRPr="008C3753" w:rsidRDefault="006850C6" w:rsidP="00072357">
            <w:pPr>
              <w:pStyle w:val="TAC"/>
              <w:rPr>
                <w:rFonts w:cs="Arial"/>
                <w:lang w:eastAsia="ja-JP"/>
              </w:rPr>
            </w:pPr>
            <w:r w:rsidRPr="008C375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53997163" w14:textId="77777777" w:rsidR="006850C6" w:rsidRPr="008C3753" w:rsidRDefault="006850C6" w:rsidP="00072357">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w:t>
            </w:r>
            <w:r>
              <w:rPr>
                <w:rFonts w:cs="Arial"/>
                <w:lang w:eastAsia="ko-KR"/>
              </w:rPr>
              <w:t>,</w:t>
            </w:r>
            <w:r w:rsidRPr="008C3753">
              <w:rPr>
                <w:rFonts w:cs="Arial"/>
                <w:lang w:eastAsia="ko-KR"/>
              </w:rPr>
              <w:t xml:space="preserve"> n94</w:t>
            </w:r>
            <w:ins w:id="57" w:author="Michal Szydelko, Huawei" w:date="2024-10-04T16:45:00Z">
              <w:r>
                <w:rPr>
                  <w:rFonts w:cs="Arial"/>
                  <w:lang w:eastAsia="ko-KR"/>
                </w:rPr>
                <w:t>,</w:t>
              </w:r>
            </w:ins>
            <w:r>
              <w:rPr>
                <w:rFonts w:cs="Arial"/>
                <w:lang w:eastAsia="ko-KR"/>
              </w:rPr>
              <w:t xml:space="preserve"> </w:t>
            </w:r>
            <w:del w:id="58" w:author="Michal Szydelko, Huawei" w:date="2024-10-04T16:45:00Z">
              <w:r w:rsidDel="00F347F6">
                <w:rPr>
                  <w:rFonts w:cs="Arial"/>
                  <w:lang w:eastAsia="ko-KR"/>
                </w:rPr>
                <w:delText xml:space="preserve">or </w:delText>
              </w:r>
            </w:del>
            <w:r>
              <w:rPr>
                <w:rFonts w:cs="Arial"/>
                <w:lang w:eastAsia="ko-KR"/>
              </w:rPr>
              <w:t>n109</w:t>
            </w:r>
            <w:ins w:id="59" w:author="Michal Szydelko, Huawei" w:date="2024-10-04T16:45:00Z">
              <w:r>
                <w:rPr>
                  <w:rFonts w:cs="Arial"/>
                  <w:lang w:eastAsia="ko-KR"/>
                </w:rPr>
                <w:t>, n110</w:t>
              </w:r>
            </w:ins>
            <w:r w:rsidRPr="008C3753">
              <w:rPr>
                <w:rFonts w:cs="v5.0.0"/>
                <w:lang w:eastAsia="ko-KR"/>
              </w:rPr>
              <w:t>.</w:t>
            </w:r>
          </w:p>
        </w:tc>
      </w:tr>
      <w:tr w:rsidR="006850C6" w:rsidRPr="008C3753" w14:paraId="4940EA6E" w14:textId="77777777" w:rsidTr="0007235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C686D81" w14:textId="77777777" w:rsidR="006850C6" w:rsidRPr="008C3753" w:rsidRDefault="006850C6" w:rsidP="00072357">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5D3DDBEE" w14:textId="77777777" w:rsidR="006850C6" w:rsidRPr="008C3753" w:rsidRDefault="006850C6" w:rsidP="00072357">
            <w:pPr>
              <w:pStyle w:val="TAC"/>
              <w:rPr>
                <w:rFonts w:cs="Arial"/>
                <w:lang w:eastAsia="ja-JP"/>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292B3325" w14:textId="77777777" w:rsidR="006850C6" w:rsidRPr="008C3753" w:rsidRDefault="006850C6" w:rsidP="00072357">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955EBAE" w14:textId="77777777" w:rsidR="006850C6" w:rsidRPr="008C3753" w:rsidRDefault="006850C6" w:rsidP="00072357">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03F58DC" w14:textId="77777777" w:rsidR="006850C6" w:rsidRPr="008C3753" w:rsidRDefault="006850C6" w:rsidP="00072357">
            <w:pPr>
              <w:pStyle w:val="TAL"/>
              <w:rPr>
                <w:rFonts w:cs="v5.0.0"/>
                <w:lang w:eastAsia="ko-KR"/>
              </w:rPr>
            </w:pPr>
            <w:r w:rsidRPr="008C3753">
              <w:rPr>
                <w:rFonts w:cs="Arial"/>
                <w:lang w:eastAsia="ko-KR"/>
              </w:rPr>
              <w:t>This requirement does not apply to BS operating in Band n50, n51, n74, n75, n76, n91, n92, n93</w:t>
            </w:r>
            <w:r>
              <w:rPr>
                <w:rFonts w:cs="Arial"/>
                <w:lang w:eastAsia="ko-KR"/>
              </w:rPr>
              <w:t>,</w:t>
            </w:r>
            <w:r w:rsidRPr="008C3753">
              <w:rPr>
                <w:rFonts w:cs="Arial"/>
                <w:lang w:eastAsia="ko-KR"/>
              </w:rPr>
              <w:t xml:space="preserve"> n94</w:t>
            </w:r>
            <w:ins w:id="60" w:author="Michal Szydelko, Huawei" w:date="2024-10-04T15:27:00Z">
              <w:r>
                <w:rPr>
                  <w:rFonts w:cs="Arial"/>
                  <w:lang w:eastAsia="ko-KR"/>
                </w:rPr>
                <w:t>,</w:t>
              </w:r>
            </w:ins>
            <w:r>
              <w:rPr>
                <w:rFonts w:cs="Arial"/>
                <w:lang w:eastAsia="ko-KR"/>
              </w:rPr>
              <w:t xml:space="preserve"> </w:t>
            </w:r>
            <w:del w:id="61" w:author="Michal Szydelko, Huawei" w:date="2024-10-04T15:27:00Z">
              <w:r w:rsidDel="002B586A">
                <w:rPr>
                  <w:rFonts w:cs="Arial"/>
                  <w:lang w:eastAsia="ko-KR"/>
                </w:rPr>
                <w:delText xml:space="preserve">or </w:delText>
              </w:r>
            </w:del>
            <w:r>
              <w:rPr>
                <w:rFonts w:cs="Arial"/>
                <w:lang w:eastAsia="ko-KR"/>
              </w:rPr>
              <w:t>n109</w:t>
            </w:r>
            <w:ins w:id="62" w:author="Michal Szydelko, Huawei" w:date="2024-10-04T15:28:00Z">
              <w:r>
                <w:rPr>
                  <w:rFonts w:cs="Arial"/>
                  <w:lang w:eastAsia="ko-KR"/>
                </w:rPr>
                <w:t>, n110</w:t>
              </w:r>
            </w:ins>
            <w:r w:rsidRPr="008C3753">
              <w:rPr>
                <w:rFonts w:cs="Arial"/>
                <w:lang w:eastAsia="ko-KR"/>
              </w:rPr>
              <w:t>.</w:t>
            </w:r>
          </w:p>
        </w:tc>
      </w:tr>
      <w:tr w:rsidR="006850C6" w:rsidRPr="008C3753" w14:paraId="1521B28B" w14:textId="77777777" w:rsidTr="0007235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A6E5733" w14:textId="77777777" w:rsidR="006850C6" w:rsidRPr="008C3753" w:rsidRDefault="006850C6" w:rsidP="00072357">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5614262E" w14:textId="77777777" w:rsidR="006850C6" w:rsidRPr="008C3753" w:rsidRDefault="006850C6" w:rsidP="00072357">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E0986B4" w14:textId="77777777" w:rsidR="006850C6" w:rsidRPr="008C3753" w:rsidRDefault="006850C6" w:rsidP="0007235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E8198FC" w14:textId="77777777" w:rsidR="006850C6" w:rsidRPr="008C3753" w:rsidRDefault="006850C6" w:rsidP="0007235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CD6BD1C" w14:textId="77777777" w:rsidR="006850C6" w:rsidRPr="008C3753" w:rsidRDefault="006850C6" w:rsidP="00072357">
            <w:pPr>
              <w:pStyle w:val="TAL"/>
              <w:rPr>
                <w:rFonts w:cs="Arial"/>
                <w:lang w:eastAsia="ko-KR"/>
              </w:rPr>
            </w:pPr>
            <w:r w:rsidRPr="008C3753">
              <w:rPr>
                <w:rFonts w:cs="Arial"/>
                <w:lang w:eastAsia="ko-KR"/>
              </w:rPr>
              <w:t>This requirement does not apply to BS operating in Band n50, n51, n75, n76, n91, n92, n93</w:t>
            </w:r>
            <w:r>
              <w:rPr>
                <w:rFonts w:cs="Arial"/>
                <w:lang w:eastAsia="ko-KR"/>
              </w:rPr>
              <w:t>,</w:t>
            </w:r>
            <w:r w:rsidRPr="008C3753">
              <w:rPr>
                <w:rFonts w:cs="Arial"/>
                <w:lang w:eastAsia="ko-KR"/>
              </w:rPr>
              <w:t xml:space="preserve"> n94</w:t>
            </w:r>
            <w:ins w:id="63" w:author="Michal Szydelko, Huawei" w:date="2024-10-04T15:28:00Z">
              <w:r>
                <w:rPr>
                  <w:rFonts w:cs="Arial"/>
                  <w:lang w:eastAsia="ko-KR"/>
                </w:rPr>
                <w:t>,</w:t>
              </w:r>
            </w:ins>
            <w:r>
              <w:rPr>
                <w:rFonts w:cs="Arial"/>
                <w:lang w:eastAsia="ko-KR"/>
              </w:rPr>
              <w:t xml:space="preserve"> </w:t>
            </w:r>
            <w:del w:id="64" w:author="Michal Szydelko, Huawei" w:date="2024-10-04T15:28:00Z">
              <w:r w:rsidDel="002B586A">
                <w:rPr>
                  <w:rFonts w:cs="Arial"/>
                  <w:lang w:eastAsia="ko-KR"/>
                </w:rPr>
                <w:delText xml:space="preserve">or </w:delText>
              </w:r>
            </w:del>
            <w:r>
              <w:rPr>
                <w:rFonts w:cs="Arial"/>
                <w:lang w:eastAsia="ko-KR"/>
              </w:rPr>
              <w:t>n109</w:t>
            </w:r>
            <w:ins w:id="65" w:author="Michal Szydelko, Huawei" w:date="2024-10-04T15:28:00Z">
              <w:r>
                <w:rPr>
                  <w:rFonts w:cs="Arial"/>
                  <w:lang w:eastAsia="ko-KR"/>
                </w:rPr>
                <w:t>, n110</w:t>
              </w:r>
            </w:ins>
            <w:r w:rsidRPr="008C3753">
              <w:rPr>
                <w:rFonts w:cs="Arial"/>
                <w:lang w:eastAsia="ko-KR"/>
              </w:rPr>
              <w:t>.</w:t>
            </w:r>
          </w:p>
        </w:tc>
      </w:tr>
      <w:tr w:rsidR="006850C6" w:rsidRPr="008C3753" w14:paraId="30182042" w14:textId="77777777" w:rsidTr="0007235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8CB2A07" w14:textId="77777777" w:rsidR="006850C6" w:rsidRPr="008C3753" w:rsidRDefault="006850C6" w:rsidP="00072357">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35183CD7" w14:textId="77777777" w:rsidR="006850C6" w:rsidRPr="008C3753" w:rsidRDefault="006850C6" w:rsidP="00072357">
            <w:pPr>
              <w:pStyle w:val="TAC"/>
              <w:rPr>
                <w:rFonts w:cs="Arial"/>
                <w:lang w:eastAsia="ko-KR"/>
              </w:rPr>
            </w:pPr>
            <w:r w:rsidRPr="008C3753">
              <w:t>3.3 – 4.2 GHz</w:t>
            </w:r>
          </w:p>
        </w:tc>
        <w:tc>
          <w:tcPr>
            <w:tcW w:w="992" w:type="dxa"/>
            <w:tcBorders>
              <w:top w:val="single" w:sz="2" w:space="0" w:color="auto"/>
              <w:left w:val="single" w:sz="2" w:space="0" w:color="auto"/>
              <w:bottom w:val="single" w:sz="2" w:space="0" w:color="auto"/>
              <w:right w:val="single" w:sz="2" w:space="0" w:color="auto"/>
            </w:tcBorders>
          </w:tcPr>
          <w:p w14:paraId="7DE2C5F7" w14:textId="77777777" w:rsidR="006850C6" w:rsidRPr="008C3753" w:rsidRDefault="006850C6" w:rsidP="0007235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FD187F7" w14:textId="77777777" w:rsidR="006850C6" w:rsidRPr="008C3753" w:rsidRDefault="006850C6" w:rsidP="0007235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45A1D05" w14:textId="77777777" w:rsidR="006850C6" w:rsidRPr="008C3753" w:rsidRDefault="006850C6" w:rsidP="00072357">
            <w:pPr>
              <w:pStyle w:val="TAL"/>
              <w:rPr>
                <w:rFonts w:cs="Arial"/>
                <w:lang w:eastAsia="ko-KR"/>
              </w:rPr>
            </w:pPr>
            <w:r w:rsidRPr="008C3753">
              <w:rPr>
                <w:rFonts w:cs="Arial"/>
                <w:lang w:eastAsia="ko-KR"/>
              </w:rPr>
              <w:t>This requirement does not apply to BS operating in Band n48, n77 or n78</w:t>
            </w:r>
          </w:p>
        </w:tc>
      </w:tr>
      <w:tr w:rsidR="006850C6" w:rsidRPr="008C3753" w14:paraId="7906E5B5" w14:textId="77777777" w:rsidTr="0007235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89A5CD8" w14:textId="77777777" w:rsidR="006850C6" w:rsidRPr="008C3753" w:rsidRDefault="006850C6" w:rsidP="00072357">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44E88E47" w14:textId="77777777" w:rsidR="006850C6" w:rsidRPr="008C3753" w:rsidRDefault="006850C6" w:rsidP="00072357">
            <w:pPr>
              <w:pStyle w:val="TAC"/>
            </w:pPr>
            <w:r w:rsidRPr="008C3753">
              <w:t>3.3 – 3.8 GHz</w:t>
            </w:r>
          </w:p>
        </w:tc>
        <w:tc>
          <w:tcPr>
            <w:tcW w:w="992" w:type="dxa"/>
            <w:tcBorders>
              <w:top w:val="single" w:sz="2" w:space="0" w:color="auto"/>
              <w:left w:val="single" w:sz="2" w:space="0" w:color="auto"/>
              <w:bottom w:val="single" w:sz="2" w:space="0" w:color="auto"/>
              <w:right w:val="single" w:sz="2" w:space="0" w:color="auto"/>
            </w:tcBorders>
          </w:tcPr>
          <w:p w14:paraId="28A72265" w14:textId="77777777" w:rsidR="006850C6" w:rsidRPr="008C3753" w:rsidRDefault="006850C6" w:rsidP="0007235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EDF460C" w14:textId="77777777" w:rsidR="006850C6" w:rsidRPr="008C3753" w:rsidRDefault="006850C6" w:rsidP="0007235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68F0D88" w14:textId="77777777" w:rsidR="006850C6" w:rsidRPr="008C3753" w:rsidRDefault="006850C6" w:rsidP="00072357">
            <w:pPr>
              <w:pStyle w:val="TAL"/>
              <w:rPr>
                <w:rFonts w:cs="Arial"/>
                <w:lang w:eastAsia="ko-KR"/>
              </w:rPr>
            </w:pPr>
            <w:r w:rsidRPr="008C3753">
              <w:rPr>
                <w:rFonts w:cs="Arial"/>
                <w:lang w:eastAsia="ko-KR"/>
              </w:rPr>
              <w:t>This requirement does not apply to BS operating in Band n48, n77 or n78</w:t>
            </w:r>
          </w:p>
        </w:tc>
      </w:tr>
      <w:tr w:rsidR="006850C6" w:rsidRPr="008C3753" w14:paraId="76F5746E" w14:textId="77777777" w:rsidTr="0007235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8A73FA7" w14:textId="77777777" w:rsidR="006850C6" w:rsidRPr="008C3753" w:rsidRDefault="006850C6" w:rsidP="00072357">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6341968C" w14:textId="77777777" w:rsidR="006850C6" w:rsidRPr="008C3753" w:rsidRDefault="006850C6" w:rsidP="00072357">
            <w:pPr>
              <w:pStyle w:val="TAC"/>
            </w:pPr>
            <w:r w:rsidRPr="008C3753">
              <w:t>4.4 – 5.0 GHz</w:t>
            </w:r>
          </w:p>
        </w:tc>
        <w:tc>
          <w:tcPr>
            <w:tcW w:w="992" w:type="dxa"/>
            <w:tcBorders>
              <w:top w:val="single" w:sz="2" w:space="0" w:color="auto"/>
              <w:left w:val="single" w:sz="2" w:space="0" w:color="auto"/>
              <w:bottom w:val="single" w:sz="2" w:space="0" w:color="auto"/>
              <w:right w:val="single" w:sz="2" w:space="0" w:color="auto"/>
            </w:tcBorders>
          </w:tcPr>
          <w:p w14:paraId="6639717E" w14:textId="77777777" w:rsidR="006850C6" w:rsidRPr="008C3753" w:rsidRDefault="006850C6" w:rsidP="0007235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4C3D98C" w14:textId="77777777" w:rsidR="006850C6" w:rsidRPr="008C3753" w:rsidRDefault="006850C6" w:rsidP="0007235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7DA37B" w14:textId="77777777" w:rsidR="006850C6" w:rsidRPr="008C3753" w:rsidRDefault="006850C6" w:rsidP="00072357">
            <w:pPr>
              <w:pStyle w:val="TAL"/>
              <w:rPr>
                <w:rFonts w:cs="Arial"/>
                <w:lang w:eastAsia="ko-KR"/>
              </w:rPr>
            </w:pPr>
            <w:r w:rsidRPr="008C3753">
              <w:rPr>
                <w:rFonts w:cs="Arial"/>
                <w:lang w:eastAsia="ko-KR"/>
              </w:rPr>
              <w:t>This requirement does not apply to BS operating in Band n79</w:t>
            </w:r>
          </w:p>
        </w:tc>
      </w:tr>
      <w:tr w:rsidR="006850C6" w:rsidRPr="008C3753" w14:paraId="0BD9A7DE" w14:textId="77777777" w:rsidTr="0007235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1809C7E" w14:textId="77777777" w:rsidR="006850C6" w:rsidRPr="008C3753" w:rsidRDefault="006850C6" w:rsidP="00072357">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7E00636A" w14:textId="77777777" w:rsidR="006850C6" w:rsidRPr="008C3753" w:rsidRDefault="006850C6" w:rsidP="00072357">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6FF2CAF2" w14:textId="77777777" w:rsidR="006850C6" w:rsidRPr="008C3753" w:rsidRDefault="006850C6" w:rsidP="0007235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060A66A" w14:textId="77777777" w:rsidR="006850C6" w:rsidRPr="008C3753" w:rsidRDefault="006850C6" w:rsidP="0007235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6DD1E21" w14:textId="77777777" w:rsidR="006850C6" w:rsidRPr="008C3753" w:rsidRDefault="006850C6" w:rsidP="00072357">
            <w:pPr>
              <w:pStyle w:val="TAL"/>
              <w:rPr>
                <w:rFonts w:cs="Arial"/>
                <w:lang w:eastAsia="ko-KR"/>
              </w:rPr>
            </w:pPr>
            <w:r w:rsidRPr="008C3753">
              <w:rPr>
                <w:rFonts w:cs="Arial"/>
                <w:lang w:eastAsia="ko-KR"/>
              </w:rPr>
              <w:t>This requirement does not apply to BS operating in band n3, since it is already covered by the requirement in clause 6.6.5.5.1.2.</w:t>
            </w:r>
          </w:p>
        </w:tc>
      </w:tr>
      <w:tr w:rsidR="006850C6" w:rsidRPr="008C3753" w14:paraId="15F3913A" w14:textId="77777777" w:rsidTr="0007235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80994E3" w14:textId="77777777" w:rsidR="006850C6" w:rsidRPr="008C3753" w:rsidRDefault="006850C6" w:rsidP="00072357">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62A1ACDE" w14:textId="77777777" w:rsidR="006850C6" w:rsidRPr="008C3753" w:rsidRDefault="006850C6" w:rsidP="00072357">
            <w:pPr>
              <w:pStyle w:val="TAC"/>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6F71A9C5" w14:textId="77777777" w:rsidR="006850C6" w:rsidRPr="008C3753" w:rsidRDefault="006850C6" w:rsidP="0007235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68AE4B2" w14:textId="77777777" w:rsidR="006850C6" w:rsidRPr="008C3753" w:rsidRDefault="006850C6" w:rsidP="0007235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97483DD" w14:textId="77777777" w:rsidR="006850C6" w:rsidRPr="008C3753" w:rsidRDefault="006850C6" w:rsidP="00072357">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6850C6" w:rsidRPr="008C3753" w14:paraId="06CB06B3" w14:textId="77777777" w:rsidTr="0007235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C170CAD" w14:textId="77777777" w:rsidR="006850C6" w:rsidRPr="008C3753" w:rsidRDefault="006850C6" w:rsidP="00072357">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5B4E21F0" w14:textId="77777777" w:rsidR="006850C6" w:rsidRPr="008C3753" w:rsidRDefault="006850C6" w:rsidP="00072357">
            <w:pPr>
              <w:pStyle w:val="TAC"/>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5F78CCE7" w14:textId="77777777" w:rsidR="006850C6" w:rsidRPr="008C3753" w:rsidRDefault="006850C6" w:rsidP="0007235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8599628" w14:textId="77777777" w:rsidR="006850C6" w:rsidRPr="008C3753" w:rsidRDefault="006850C6" w:rsidP="0007235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FE24702" w14:textId="77777777" w:rsidR="006850C6" w:rsidRPr="008C3753" w:rsidRDefault="006850C6" w:rsidP="00072357">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6850C6" w:rsidRPr="008C3753" w14:paraId="39E639B1" w14:textId="77777777" w:rsidTr="0007235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5CCB4E1" w14:textId="77777777" w:rsidR="006850C6" w:rsidRPr="008C3753" w:rsidRDefault="006850C6" w:rsidP="00072357">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0943E9E4" w14:textId="77777777" w:rsidR="006850C6" w:rsidRPr="008C3753" w:rsidRDefault="006850C6" w:rsidP="00072357">
            <w:pPr>
              <w:pStyle w:val="TAC"/>
            </w:pPr>
            <w:r w:rsidRPr="008C3753">
              <w:t>703 – 748 MHz</w:t>
            </w:r>
          </w:p>
        </w:tc>
        <w:tc>
          <w:tcPr>
            <w:tcW w:w="992" w:type="dxa"/>
            <w:tcBorders>
              <w:top w:val="single" w:sz="2" w:space="0" w:color="auto"/>
              <w:left w:val="single" w:sz="2" w:space="0" w:color="auto"/>
              <w:bottom w:val="single" w:sz="2" w:space="0" w:color="auto"/>
              <w:right w:val="single" w:sz="2" w:space="0" w:color="auto"/>
            </w:tcBorders>
          </w:tcPr>
          <w:p w14:paraId="0D70949E" w14:textId="77777777" w:rsidR="006850C6" w:rsidRPr="008C3753" w:rsidRDefault="006850C6" w:rsidP="0007235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3021B22" w14:textId="77777777" w:rsidR="006850C6" w:rsidRPr="008C3753" w:rsidRDefault="006850C6" w:rsidP="0007235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2D7C7DB" w14:textId="77777777" w:rsidR="006850C6" w:rsidRDefault="006850C6" w:rsidP="00072357">
            <w:pPr>
              <w:pStyle w:val="TAL"/>
              <w:rPr>
                <w:rFonts w:cs="Arial"/>
                <w:lang w:eastAsia="ko-KR"/>
              </w:rPr>
            </w:pPr>
            <w:r w:rsidRPr="008C3753">
              <w:rPr>
                <w:rFonts w:cs="Arial"/>
                <w:lang w:eastAsia="ko-KR"/>
              </w:rPr>
              <w:t xml:space="preserve">This requirement does not apply to BS operating in band n28, since it is already covered by the requirement in clause 6.6.5.5.1.2. </w:t>
            </w:r>
          </w:p>
          <w:p w14:paraId="5B1B1AF6" w14:textId="77777777" w:rsidR="006850C6" w:rsidRPr="008C3753" w:rsidRDefault="006850C6" w:rsidP="00072357">
            <w:pPr>
              <w:pStyle w:val="TAL"/>
              <w:rPr>
                <w:rFonts w:cs="Arial"/>
                <w:lang w:eastAsia="ko-KR"/>
              </w:rPr>
            </w:pPr>
            <w:r>
              <w:rPr>
                <w:rFonts w:cs="Arial"/>
                <w:lang w:eastAsia="ko-KR"/>
              </w:rPr>
              <w:t xml:space="preserve">For BS operating in Band n67, it applies for 703 MHz to 736 </w:t>
            </w:r>
            <w:proofErr w:type="spellStart"/>
            <w:r>
              <w:rPr>
                <w:rFonts w:cs="Arial"/>
                <w:lang w:eastAsia="ko-KR"/>
              </w:rPr>
              <w:t>MHz.</w:t>
            </w:r>
            <w:proofErr w:type="spellEnd"/>
          </w:p>
        </w:tc>
      </w:tr>
      <w:tr w:rsidR="006850C6" w:rsidRPr="008C3753" w14:paraId="3F26408D" w14:textId="77777777" w:rsidTr="0007235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0400B79" w14:textId="77777777" w:rsidR="006850C6" w:rsidRPr="008C3753" w:rsidRDefault="006850C6" w:rsidP="00072357">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4405086F" w14:textId="77777777" w:rsidR="006850C6" w:rsidRPr="008C3753" w:rsidRDefault="006850C6" w:rsidP="00072357">
            <w:pPr>
              <w:pStyle w:val="TAC"/>
            </w:pPr>
            <w:r w:rsidRPr="008C3753">
              <w:t>1920 – 1980 MHz</w:t>
            </w:r>
          </w:p>
        </w:tc>
        <w:tc>
          <w:tcPr>
            <w:tcW w:w="992" w:type="dxa"/>
            <w:tcBorders>
              <w:top w:val="single" w:sz="2" w:space="0" w:color="auto"/>
              <w:left w:val="single" w:sz="2" w:space="0" w:color="auto"/>
              <w:bottom w:val="single" w:sz="2" w:space="0" w:color="auto"/>
              <w:right w:val="single" w:sz="2" w:space="0" w:color="auto"/>
            </w:tcBorders>
          </w:tcPr>
          <w:p w14:paraId="10215E3F" w14:textId="77777777" w:rsidR="006850C6" w:rsidRPr="008C3753" w:rsidRDefault="006850C6" w:rsidP="0007235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B295B25" w14:textId="77777777" w:rsidR="006850C6" w:rsidRPr="008C3753" w:rsidRDefault="006850C6" w:rsidP="0007235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C9A867D" w14:textId="77777777" w:rsidR="006850C6" w:rsidRPr="008C3753" w:rsidRDefault="006850C6" w:rsidP="00072357">
            <w:pPr>
              <w:pStyle w:val="TAL"/>
              <w:rPr>
                <w:rFonts w:cs="Arial"/>
                <w:lang w:eastAsia="ko-KR"/>
              </w:rPr>
            </w:pPr>
            <w:r w:rsidRPr="008C3753">
              <w:rPr>
                <w:rFonts w:cs="Arial"/>
                <w:lang w:eastAsia="ko-KR"/>
              </w:rPr>
              <w:t>This requirement does not apply to BS operating in band n1, since it is already covered by the requirement in clause 6.6.5.5.1.2.</w:t>
            </w:r>
          </w:p>
        </w:tc>
      </w:tr>
      <w:tr w:rsidR="006850C6" w:rsidRPr="008C3753" w14:paraId="0E8B73CF" w14:textId="77777777" w:rsidTr="00072357">
        <w:trPr>
          <w:cantSplit/>
          <w:tblHeader/>
          <w:jc w:val="center"/>
        </w:trPr>
        <w:tc>
          <w:tcPr>
            <w:tcW w:w="1302" w:type="dxa"/>
            <w:tcBorders>
              <w:top w:val="single" w:sz="2" w:space="0" w:color="auto"/>
              <w:left w:val="single" w:sz="2" w:space="0" w:color="auto"/>
              <w:bottom w:val="nil"/>
              <w:right w:val="single" w:sz="2" w:space="0" w:color="auto"/>
            </w:tcBorders>
          </w:tcPr>
          <w:p w14:paraId="39874494" w14:textId="77777777" w:rsidR="006850C6" w:rsidRPr="008C3753" w:rsidRDefault="006850C6" w:rsidP="00072357">
            <w:pPr>
              <w:pStyle w:val="TAC"/>
            </w:pPr>
            <w:r w:rsidRPr="008C3753">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155EB610" w14:textId="77777777" w:rsidR="006850C6" w:rsidRPr="008C3753" w:rsidRDefault="006850C6" w:rsidP="00072357">
            <w:pPr>
              <w:pStyle w:val="TAC"/>
            </w:pPr>
            <w:r w:rsidRPr="008C3753">
              <w:rPr>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6D7B448C" w14:textId="77777777" w:rsidR="006850C6" w:rsidRPr="008C3753" w:rsidRDefault="006850C6" w:rsidP="0007235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D01ACAA" w14:textId="77777777" w:rsidR="006850C6" w:rsidRPr="008C3753" w:rsidRDefault="006850C6" w:rsidP="0007235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449CEB3" w14:textId="77777777" w:rsidR="006850C6" w:rsidRPr="008C3753" w:rsidRDefault="006850C6" w:rsidP="00072357">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p>
        </w:tc>
      </w:tr>
      <w:tr w:rsidR="006850C6" w:rsidRPr="008C3753" w14:paraId="2675A613" w14:textId="77777777" w:rsidTr="00072357">
        <w:trPr>
          <w:cantSplit/>
          <w:tblHeader/>
          <w:jc w:val="center"/>
        </w:trPr>
        <w:tc>
          <w:tcPr>
            <w:tcW w:w="1302" w:type="dxa"/>
            <w:tcBorders>
              <w:top w:val="nil"/>
              <w:left w:val="single" w:sz="2" w:space="0" w:color="auto"/>
              <w:bottom w:val="single" w:sz="2" w:space="0" w:color="auto"/>
              <w:right w:val="single" w:sz="2" w:space="0" w:color="auto"/>
            </w:tcBorders>
          </w:tcPr>
          <w:p w14:paraId="16E68A51" w14:textId="77777777" w:rsidR="006850C6" w:rsidRPr="008C3753" w:rsidRDefault="006850C6" w:rsidP="00072357">
            <w:pPr>
              <w:pStyle w:val="TAC"/>
            </w:pPr>
          </w:p>
        </w:tc>
        <w:tc>
          <w:tcPr>
            <w:tcW w:w="1701" w:type="dxa"/>
            <w:tcBorders>
              <w:top w:val="single" w:sz="2" w:space="0" w:color="auto"/>
              <w:left w:val="single" w:sz="2" w:space="0" w:color="auto"/>
              <w:bottom w:val="single" w:sz="2" w:space="0" w:color="auto"/>
              <w:right w:val="single" w:sz="2" w:space="0" w:color="auto"/>
            </w:tcBorders>
          </w:tcPr>
          <w:p w14:paraId="25550F28" w14:textId="77777777" w:rsidR="006850C6" w:rsidRPr="008C3753" w:rsidRDefault="006850C6" w:rsidP="00072357">
            <w:pPr>
              <w:pStyle w:val="TAC"/>
              <w:rPr>
                <w:lang w:eastAsia="ko-KR"/>
              </w:rPr>
            </w:pPr>
            <w:r w:rsidRPr="008C3753">
              <w:rPr>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4B33412E" w14:textId="77777777" w:rsidR="006850C6" w:rsidRPr="008C3753" w:rsidRDefault="006850C6" w:rsidP="0007235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8585EC7" w14:textId="77777777" w:rsidR="006850C6" w:rsidRPr="008C3753" w:rsidRDefault="006850C6" w:rsidP="0007235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1389C55" w14:textId="77777777" w:rsidR="006850C6" w:rsidRPr="008C3753" w:rsidRDefault="006850C6" w:rsidP="00072357">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r w:rsidRPr="008C3753">
              <w:rPr>
                <w:rFonts w:cs="Arial"/>
                <w:lang w:eastAsia="ko-KR"/>
              </w:rPr>
              <w:t xml:space="preserve"> since it is already covered by the requirement in clause 6.6.5.5.1.2.</w:t>
            </w:r>
          </w:p>
          <w:p w14:paraId="33D250E1" w14:textId="77777777" w:rsidR="006850C6" w:rsidRPr="008C3753" w:rsidRDefault="006850C6" w:rsidP="00072357">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6850C6" w:rsidRPr="008C3753" w14:paraId="3B5918F7" w14:textId="77777777" w:rsidTr="0007235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A70F4AE" w14:textId="77777777" w:rsidR="006850C6" w:rsidRPr="008C3753" w:rsidRDefault="006850C6" w:rsidP="00072357">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2A677F85" w14:textId="77777777" w:rsidR="006850C6" w:rsidRPr="008C3753" w:rsidRDefault="006850C6" w:rsidP="00072357">
            <w:pPr>
              <w:pStyle w:val="TAC"/>
              <w:rPr>
                <w:lang w:eastAsia="ko-KR"/>
              </w:rPr>
            </w:pPr>
            <w:r w:rsidRPr="008C3753">
              <w:rPr>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5F93CFA8" w14:textId="77777777" w:rsidR="006850C6" w:rsidRPr="008C3753" w:rsidRDefault="006850C6" w:rsidP="0007235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4923EAA" w14:textId="77777777" w:rsidR="006850C6" w:rsidRPr="008C3753" w:rsidRDefault="006850C6" w:rsidP="0007235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7AE968" w14:textId="77777777" w:rsidR="006850C6" w:rsidRPr="008C3753" w:rsidRDefault="006850C6" w:rsidP="00072357">
            <w:pPr>
              <w:pStyle w:val="TAL"/>
              <w:rPr>
                <w:rFonts w:cs="Arial"/>
                <w:lang w:eastAsia="ko-KR"/>
              </w:rPr>
            </w:pPr>
            <w:r w:rsidRPr="008C3753">
              <w:rPr>
                <w:rFonts w:cs="Arial"/>
                <w:lang w:eastAsia="ko-KR"/>
              </w:rPr>
              <w:t>This requirement does not apply to BS operating in band n66, since it is already covered by the requirement in clause 6.6.5.5.1.2.</w:t>
            </w:r>
          </w:p>
        </w:tc>
      </w:tr>
      <w:tr w:rsidR="006850C6" w:rsidRPr="008C3753" w14:paraId="2595C4BC" w14:textId="77777777" w:rsidTr="00072357">
        <w:trPr>
          <w:cantSplit/>
          <w:tblHeader/>
          <w:jc w:val="center"/>
        </w:trPr>
        <w:tc>
          <w:tcPr>
            <w:tcW w:w="1302" w:type="dxa"/>
            <w:vMerge w:val="restart"/>
            <w:tcBorders>
              <w:top w:val="single" w:sz="2" w:space="0" w:color="auto"/>
              <w:left w:val="single" w:sz="2" w:space="0" w:color="auto"/>
              <w:right w:val="single" w:sz="2" w:space="0" w:color="auto"/>
            </w:tcBorders>
          </w:tcPr>
          <w:p w14:paraId="641FA1EE" w14:textId="77777777" w:rsidR="006850C6" w:rsidRPr="008C3753" w:rsidRDefault="006850C6" w:rsidP="00072357">
            <w:pPr>
              <w:pStyle w:val="TAC"/>
              <w:rPr>
                <w:rFonts w:cs="Arial"/>
                <w:lang w:eastAsia="ko-KR"/>
              </w:rPr>
            </w:pPr>
            <w:r>
              <w:rPr>
                <w:rFonts w:cs="Arial"/>
              </w:rPr>
              <w:t>E-UTRA Band 87</w:t>
            </w:r>
          </w:p>
        </w:tc>
        <w:tc>
          <w:tcPr>
            <w:tcW w:w="1701" w:type="dxa"/>
            <w:tcBorders>
              <w:top w:val="single" w:sz="2" w:space="0" w:color="auto"/>
              <w:left w:val="single" w:sz="2" w:space="0" w:color="auto"/>
              <w:bottom w:val="single" w:sz="2" w:space="0" w:color="auto"/>
              <w:right w:val="single" w:sz="2" w:space="0" w:color="auto"/>
            </w:tcBorders>
          </w:tcPr>
          <w:p w14:paraId="2C941E60" w14:textId="77777777" w:rsidR="006850C6" w:rsidRPr="008C3753" w:rsidRDefault="006850C6" w:rsidP="00072357">
            <w:pPr>
              <w:pStyle w:val="TAC"/>
              <w:rPr>
                <w:lang w:eastAsia="ko-KR"/>
              </w:rPr>
            </w:pPr>
            <w:r>
              <w:rPr>
                <w:rFonts w:cs="Arial"/>
              </w:rPr>
              <w:t>420 - 425 MHz</w:t>
            </w:r>
          </w:p>
        </w:tc>
        <w:tc>
          <w:tcPr>
            <w:tcW w:w="992" w:type="dxa"/>
            <w:tcBorders>
              <w:top w:val="single" w:sz="2" w:space="0" w:color="auto"/>
              <w:left w:val="single" w:sz="2" w:space="0" w:color="auto"/>
              <w:bottom w:val="single" w:sz="2" w:space="0" w:color="auto"/>
              <w:right w:val="single" w:sz="2" w:space="0" w:color="auto"/>
            </w:tcBorders>
          </w:tcPr>
          <w:p w14:paraId="495E0677" w14:textId="77777777" w:rsidR="006850C6" w:rsidRPr="008C3753" w:rsidRDefault="006850C6" w:rsidP="00072357">
            <w:pPr>
              <w:pStyle w:val="TAC"/>
              <w:rPr>
                <w:rFonts w:cs="Arial"/>
                <w:lang w:eastAsia="ko-KR"/>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72AE8E9" w14:textId="77777777" w:rsidR="006850C6" w:rsidRPr="008C3753" w:rsidRDefault="006850C6" w:rsidP="0007235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35F8C8" w14:textId="77777777" w:rsidR="006850C6" w:rsidRPr="008C3753" w:rsidRDefault="006850C6" w:rsidP="00072357">
            <w:pPr>
              <w:pStyle w:val="TAL"/>
              <w:rPr>
                <w:rFonts w:cs="Arial"/>
                <w:lang w:eastAsia="ko-KR"/>
              </w:rPr>
            </w:pPr>
          </w:p>
        </w:tc>
      </w:tr>
      <w:tr w:rsidR="006850C6" w:rsidRPr="008C3753" w14:paraId="606B2101" w14:textId="77777777" w:rsidTr="00072357">
        <w:trPr>
          <w:cantSplit/>
          <w:tblHeader/>
          <w:jc w:val="center"/>
        </w:trPr>
        <w:tc>
          <w:tcPr>
            <w:tcW w:w="1302" w:type="dxa"/>
            <w:vMerge/>
            <w:tcBorders>
              <w:left w:val="single" w:sz="2" w:space="0" w:color="auto"/>
              <w:bottom w:val="single" w:sz="2" w:space="0" w:color="auto"/>
              <w:right w:val="single" w:sz="2" w:space="0" w:color="auto"/>
            </w:tcBorders>
            <w:vAlign w:val="center"/>
          </w:tcPr>
          <w:p w14:paraId="7DA91CFC" w14:textId="77777777" w:rsidR="006850C6" w:rsidRPr="008C3753" w:rsidRDefault="006850C6" w:rsidP="0007235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BC9F4B1" w14:textId="77777777" w:rsidR="006850C6" w:rsidRPr="008C3753" w:rsidRDefault="006850C6" w:rsidP="00072357">
            <w:pPr>
              <w:pStyle w:val="TAC"/>
              <w:rPr>
                <w:lang w:eastAsia="ko-KR"/>
              </w:rPr>
            </w:pPr>
            <w:r>
              <w:rPr>
                <w:rFonts w:cs="Arial"/>
              </w:rPr>
              <w:t>410 – 415 MHz</w:t>
            </w:r>
          </w:p>
        </w:tc>
        <w:tc>
          <w:tcPr>
            <w:tcW w:w="992" w:type="dxa"/>
            <w:tcBorders>
              <w:top w:val="single" w:sz="2" w:space="0" w:color="auto"/>
              <w:left w:val="single" w:sz="2" w:space="0" w:color="auto"/>
              <w:bottom w:val="single" w:sz="2" w:space="0" w:color="auto"/>
              <w:right w:val="single" w:sz="2" w:space="0" w:color="auto"/>
            </w:tcBorders>
          </w:tcPr>
          <w:p w14:paraId="6DBD21F5" w14:textId="77777777" w:rsidR="006850C6" w:rsidRPr="008C3753" w:rsidRDefault="006850C6" w:rsidP="00072357">
            <w:pPr>
              <w:pStyle w:val="TAC"/>
              <w:rPr>
                <w:rFonts w:cs="Arial"/>
                <w:lang w:eastAsia="ko-KR"/>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BCCB748" w14:textId="77777777" w:rsidR="006850C6" w:rsidRPr="008C3753" w:rsidRDefault="006850C6" w:rsidP="0007235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A001A0" w14:textId="77777777" w:rsidR="006850C6" w:rsidRPr="008C3753" w:rsidRDefault="006850C6" w:rsidP="00072357">
            <w:pPr>
              <w:pStyle w:val="TAL"/>
              <w:rPr>
                <w:rFonts w:cs="Arial"/>
                <w:lang w:eastAsia="ko-KR"/>
              </w:rPr>
            </w:pPr>
          </w:p>
        </w:tc>
      </w:tr>
      <w:tr w:rsidR="006850C6" w:rsidRPr="008C3753" w14:paraId="0A229F79" w14:textId="77777777" w:rsidTr="00072357">
        <w:trPr>
          <w:cantSplit/>
          <w:tblHeader/>
          <w:jc w:val="center"/>
        </w:trPr>
        <w:tc>
          <w:tcPr>
            <w:tcW w:w="1302" w:type="dxa"/>
            <w:vMerge w:val="restart"/>
            <w:tcBorders>
              <w:top w:val="single" w:sz="2" w:space="0" w:color="auto"/>
              <w:left w:val="single" w:sz="2" w:space="0" w:color="auto"/>
              <w:right w:val="single" w:sz="2" w:space="0" w:color="auto"/>
            </w:tcBorders>
          </w:tcPr>
          <w:p w14:paraId="08DE00F4" w14:textId="77777777" w:rsidR="006850C6" w:rsidRPr="008C3753" w:rsidRDefault="006850C6" w:rsidP="00072357">
            <w:pPr>
              <w:pStyle w:val="TAC"/>
              <w:rPr>
                <w:rFonts w:cs="Arial"/>
                <w:lang w:eastAsia="ko-KR"/>
              </w:rPr>
            </w:pPr>
            <w:r>
              <w:rPr>
                <w:rFonts w:cs="Arial"/>
              </w:rPr>
              <w:t>E-UTRA Band 88</w:t>
            </w:r>
          </w:p>
        </w:tc>
        <w:tc>
          <w:tcPr>
            <w:tcW w:w="1701" w:type="dxa"/>
            <w:tcBorders>
              <w:top w:val="single" w:sz="2" w:space="0" w:color="auto"/>
              <w:left w:val="single" w:sz="2" w:space="0" w:color="auto"/>
              <w:bottom w:val="single" w:sz="2" w:space="0" w:color="auto"/>
              <w:right w:val="single" w:sz="2" w:space="0" w:color="auto"/>
            </w:tcBorders>
          </w:tcPr>
          <w:p w14:paraId="47D73F19" w14:textId="77777777" w:rsidR="006850C6" w:rsidRPr="008C3753" w:rsidRDefault="006850C6" w:rsidP="00072357">
            <w:pPr>
              <w:pStyle w:val="TAC"/>
              <w:rPr>
                <w:lang w:eastAsia="ko-KR"/>
              </w:rPr>
            </w:pPr>
            <w:r>
              <w:rPr>
                <w:rFonts w:cs="Arial"/>
                <w:lang w:eastAsia="zh-CN"/>
              </w:rPr>
              <w:t>422 -</w:t>
            </w:r>
            <w:r>
              <w:rPr>
                <w:rFonts w:cs="Arial"/>
                <w:lang w:val="en-US" w:eastAsia="zh-CN"/>
              </w:rPr>
              <w:t xml:space="preserve"> </w:t>
            </w:r>
            <w:r>
              <w:rPr>
                <w:rFonts w:cs="Arial"/>
                <w:lang w:eastAsia="zh-CN"/>
              </w:rPr>
              <w:t>427 MHz</w:t>
            </w:r>
          </w:p>
        </w:tc>
        <w:tc>
          <w:tcPr>
            <w:tcW w:w="992" w:type="dxa"/>
            <w:tcBorders>
              <w:top w:val="single" w:sz="2" w:space="0" w:color="auto"/>
              <w:left w:val="single" w:sz="2" w:space="0" w:color="auto"/>
              <w:bottom w:val="single" w:sz="2" w:space="0" w:color="auto"/>
              <w:right w:val="single" w:sz="2" w:space="0" w:color="auto"/>
            </w:tcBorders>
          </w:tcPr>
          <w:p w14:paraId="279C6D3D" w14:textId="77777777" w:rsidR="006850C6" w:rsidRPr="008C3753" w:rsidRDefault="006850C6" w:rsidP="00072357">
            <w:pPr>
              <w:pStyle w:val="TAC"/>
              <w:rPr>
                <w:rFonts w:cs="Arial"/>
                <w:lang w:eastAsia="ko-KR"/>
              </w:rPr>
            </w:pPr>
            <w:r>
              <w:t>-52 dBm</w:t>
            </w:r>
          </w:p>
        </w:tc>
        <w:tc>
          <w:tcPr>
            <w:tcW w:w="1276" w:type="dxa"/>
            <w:tcBorders>
              <w:top w:val="single" w:sz="2" w:space="0" w:color="auto"/>
              <w:left w:val="single" w:sz="2" w:space="0" w:color="auto"/>
              <w:bottom w:val="single" w:sz="2" w:space="0" w:color="auto"/>
              <w:right w:val="single" w:sz="2" w:space="0" w:color="auto"/>
            </w:tcBorders>
          </w:tcPr>
          <w:p w14:paraId="371777C1" w14:textId="77777777" w:rsidR="006850C6" w:rsidRPr="008C3753" w:rsidRDefault="006850C6" w:rsidP="00072357">
            <w:pPr>
              <w:pStyle w:val="TAC"/>
              <w:rPr>
                <w:rFonts w:cs="Arial"/>
                <w:lang w:eastAsia="ko-KR"/>
              </w:rPr>
            </w:pPr>
            <w:r>
              <w:t>1 MHz</w:t>
            </w:r>
          </w:p>
        </w:tc>
        <w:tc>
          <w:tcPr>
            <w:tcW w:w="4422" w:type="dxa"/>
            <w:tcBorders>
              <w:top w:val="single" w:sz="2" w:space="0" w:color="auto"/>
              <w:left w:val="single" w:sz="2" w:space="0" w:color="auto"/>
              <w:bottom w:val="single" w:sz="2" w:space="0" w:color="auto"/>
              <w:right w:val="single" w:sz="2" w:space="0" w:color="auto"/>
            </w:tcBorders>
          </w:tcPr>
          <w:p w14:paraId="1A5A029A" w14:textId="77777777" w:rsidR="006850C6" w:rsidRPr="008C3753" w:rsidRDefault="006850C6" w:rsidP="00072357">
            <w:pPr>
              <w:pStyle w:val="TAL"/>
              <w:rPr>
                <w:rFonts w:cs="Arial"/>
                <w:lang w:eastAsia="ko-KR"/>
              </w:rPr>
            </w:pPr>
          </w:p>
        </w:tc>
      </w:tr>
      <w:tr w:rsidR="006850C6" w:rsidRPr="008C3753" w14:paraId="518F0A22" w14:textId="77777777" w:rsidTr="00072357">
        <w:trPr>
          <w:cantSplit/>
          <w:tblHeader/>
          <w:jc w:val="center"/>
        </w:trPr>
        <w:tc>
          <w:tcPr>
            <w:tcW w:w="1302" w:type="dxa"/>
            <w:vMerge/>
            <w:tcBorders>
              <w:left w:val="single" w:sz="2" w:space="0" w:color="auto"/>
              <w:bottom w:val="single" w:sz="2" w:space="0" w:color="auto"/>
              <w:right w:val="single" w:sz="2" w:space="0" w:color="auto"/>
            </w:tcBorders>
            <w:vAlign w:val="center"/>
          </w:tcPr>
          <w:p w14:paraId="6D4C8A0B" w14:textId="77777777" w:rsidR="006850C6" w:rsidRPr="008C3753" w:rsidRDefault="006850C6" w:rsidP="0007235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C58C4D4" w14:textId="77777777" w:rsidR="006850C6" w:rsidRPr="008C3753" w:rsidRDefault="006850C6" w:rsidP="00072357">
            <w:pPr>
              <w:pStyle w:val="TAC"/>
              <w:rPr>
                <w:lang w:eastAsia="ko-KR"/>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992" w:type="dxa"/>
            <w:tcBorders>
              <w:top w:val="single" w:sz="2" w:space="0" w:color="auto"/>
              <w:left w:val="single" w:sz="2" w:space="0" w:color="auto"/>
              <w:bottom w:val="single" w:sz="2" w:space="0" w:color="auto"/>
              <w:right w:val="single" w:sz="2" w:space="0" w:color="auto"/>
            </w:tcBorders>
          </w:tcPr>
          <w:p w14:paraId="6483C42B" w14:textId="77777777" w:rsidR="006850C6" w:rsidRPr="008C3753" w:rsidRDefault="006850C6" w:rsidP="00072357">
            <w:pPr>
              <w:pStyle w:val="TAC"/>
              <w:rPr>
                <w:rFonts w:cs="Arial"/>
                <w:lang w:eastAsia="ko-KR"/>
              </w:rPr>
            </w:pPr>
            <w:r>
              <w:t>-49 dBm</w:t>
            </w:r>
          </w:p>
        </w:tc>
        <w:tc>
          <w:tcPr>
            <w:tcW w:w="1276" w:type="dxa"/>
            <w:tcBorders>
              <w:top w:val="single" w:sz="2" w:space="0" w:color="auto"/>
              <w:left w:val="single" w:sz="2" w:space="0" w:color="auto"/>
              <w:bottom w:val="single" w:sz="2" w:space="0" w:color="auto"/>
              <w:right w:val="single" w:sz="2" w:space="0" w:color="auto"/>
            </w:tcBorders>
          </w:tcPr>
          <w:p w14:paraId="2E098694" w14:textId="77777777" w:rsidR="006850C6" w:rsidRPr="008C3753" w:rsidRDefault="006850C6" w:rsidP="00072357">
            <w:pPr>
              <w:pStyle w:val="TAC"/>
              <w:rPr>
                <w:rFonts w:cs="Arial"/>
                <w:lang w:eastAsia="ko-KR"/>
              </w:rPr>
            </w:pPr>
            <w:r>
              <w:t>1 MHz</w:t>
            </w:r>
          </w:p>
        </w:tc>
        <w:tc>
          <w:tcPr>
            <w:tcW w:w="4422" w:type="dxa"/>
            <w:tcBorders>
              <w:top w:val="single" w:sz="2" w:space="0" w:color="auto"/>
              <w:left w:val="single" w:sz="2" w:space="0" w:color="auto"/>
              <w:bottom w:val="single" w:sz="2" w:space="0" w:color="auto"/>
              <w:right w:val="single" w:sz="2" w:space="0" w:color="auto"/>
            </w:tcBorders>
          </w:tcPr>
          <w:p w14:paraId="3E7CB741" w14:textId="77777777" w:rsidR="006850C6" w:rsidRPr="008C3753" w:rsidRDefault="006850C6" w:rsidP="00072357">
            <w:pPr>
              <w:pStyle w:val="TAL"/>
              <w:rPr>
                <w:rFonts w:cs="Arial"/>
                <w:lang w:eastAsia="ko-KR"/>
              </w:rPr>
            </w:pPr>
          </w:p>
        </w:tc>
      </w:tr>
      <w:tr w:rsidR="006850C6" w:rsidRPr="008C3753" w14:paraId="10AD2494" w14:textId="77777777" w:rsidTr="0007235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784AC2A" w14:textId="77777777" w:rsidR="006850C6" w:rsidRPr="008C3753" w:rsidRDefault="006850C6" w:rsidP="00072357">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37CDC417" w14:textId="77777777" w:rsidR="006850C6" w:rsidRPr="008C3753" w:rsidRDefault="006850C6" w:rsidP="00072357">
            <w:pPr>
              <w:pStyle w:val="TAC"/>
              <w:rPr>
                <w:lang w:eastAsia="ko-KR"/>
              </w:rPr>
            </w:pPr>
            <w:r w:rsidRPr="008C3753">
              <w:rPr>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6BE87182" w14:textId="77777777" w:rsidR="006850C6" w:rsidRPr="008C3753" w:rsidRDefault="006850C6" w:rsidP="0007235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F57692F" w14:textId="77777777" w:rsidR="006850C6" w:rsidRPr="008C3753" w:rsidRDefault="006850C6" w:rsidP="0007235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76B0BB6" w14:textId="77777777" w:rsidR="006850C6" w:rsidRPr="008C3753" w:rsidRDefault="006850C6" w:rsidP="00072357">
            <w:pPr>
              <w:pStyle w:val="TAL"/>
              <w:rPr>
                <w:rFonts w:cs="Arial"/>
                <w:lang w:eastAsia="ko-KR"/>
              </w:rPr>
            </w:pPr>
            <w:r w:rsidRPr="008C3753">
              <w:rPr>
                <w:rFonts w:cs="Arial"/>
                <w:lang w:eastAsia="ko-KR"/>
              </w:rPr>
              <w:t>This requirement does not apply to BS operating in band n5, since it is already covered by the requirement in clause 6.6.5.5.1.2.</w:t>
            </w:r>
          </w:p>
        </w:tc>
      </w:tr>
      <w:tr w:rsidR="006850C6" w:rsidRPr="008C3753" w14:paraId="4485D3A5" w14:textId="77777777" w:rsidTr="00072357">
        <w:trPr>
          <w:cantSplit/>
          <w:tblHeader/>
          <w:jc w:val="center"/>
        </w:trPr>
        <w:tc>
          <w:tcPr>
            <w:tcW w:w="1302" w:type="dxa"/>
            <w:tcBorders>
              <w:top w:val="single" w:sz="2" w:space="0" w:color="auto"/>
              <w:left w:val="single" w:sz="2" w:space="0" w:color="auto"/>
              <w:bottom w:val="nil"/>
              <w:right w:val="single" w:sz="2" w:space="0" w:color="auto"/>
            </w:tcBorders>
          </w:tcPr>
          <w:p w14:paraId="5D6104FA" w14:textId="77777777" w:rsidR="006850C6" w:rsidRPr="008C3753" w:rsidRDefault="006850C6" w:rsidP="00072357">
            <w:pPr>
              <w:pStyle w:val="TAC"/>
            </w:pPr>
            <w:r w:rsidRPr="008C3753">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6E08C209" w14:textId="77777777" w:rsidR="006850C6" w:rsidRPr="008C3753" w:rsidRDefault="006850C6" w:rsidP="00072357">
            <w:pPr>
              <w:pStyle w:val="TAC"/>
              <w:rPr>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6108BD97" w14:textId="77777777" w:rsidR="006850C6" w:rsidRPr="008C3753" w:rsidRDefault="006850C6" w:rsidP="0007235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75E4078" w14:textId="77777777" w:rsidR="006850C6" w:rsidRPr="008C3753" w:rsidRDefault="006850C6" w:rsidP="0007235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5DC03AC" w14:textId="77777777" w:rsidR="006850C6" w:rsidRPr="008C3753" w:rsidRDefault="006850C6" w:rsidP="00072357">
            <w:pPr>
              <w:pStyle w:val="TAL"/>
              <w:rPr>
                <w:rFonts w:cs="Arial"/>
                <w:lang w:eastAsia="ko-KR"/>
              </w:rPr>
            </w:pPr>
            <w:r w:rsidRPr="008C3753">
              <w:rPr>
                <w:rFonts w:cs="Arial"/>
                <w:lang w:eastAsia="ko-KR"/>
              </w:rPr>
              <w:t>This requirement does not apply to BS operating in Band n50, n51, n75</w:t>
            </w:r>
            <w:r>
              <w:rPr>
                <w:rFonts w:cs="Arial"/>
                <w:lang w:eastAsia="ko-KR"/>
              </w:rPr>
              <w:t>,</w:t>
            </w:r>
            <w:r w:rsidRPr="008C3753">
              <w:rPr>
                <w:rFonts w:cs="Arial"/>
                <w:lang w:eastAsia="ko-KR"/>
              </w:rPr>
              <w:t xml:space="preserve"> n76</w:t>
            </w:r>
            <w:ins w:id="66" w:author="Michal Szydelko, Huawei" w:date="2024-10-04T15:28:00Z">
              <w:r>
                <w:rPr>
                  <w:rFonts w:cs="Arial"/>
                  <w:lang w:eastAsia="ko-KR"/>
                </w:rPr>
                <w:t>,</w:t>
              </w:r>
            </w:ins>
            <w:r>
              <w:rPr>
                <w:rFonts w:cs="Arial"/>
                <w:lang w:eastAsia="ko-KR"/>
              </w:rPr>
              <w:t xml:space="preserve"> </w:t>
            </w:r>
            <w:del w:id="67" w:author="Michal Szydelko, Huawei" w:date="2024-10-04T15:28:00Z">
              <w:r w:rsidDel="002B586A">
                <w:rPr>
                  <w:rFonts w:cs="Arial"/>
                  <w:lang w:eastAsia="ko-KR"/>
                </w:rPr>
                <w:delText xml:space="preserve">or </w:delText>
              </w:r>
            </w:del>
            <w:r>
              <w:rPr>
                <w:rFonts w:cs="Arial"/>
                <w:lang w:eastAsia="ko-KR"/>
              </w:rPr>
              <w:t>n109</w:t>
            </w:r>
            <w:ins w:id="68" w:author="Michal Szydelko, Huawei" w:date="2024-10-04T15:28:00Z">
              <w:r>
                <w:rPr>
                  <w:rFonts w:cs="Arial"/>
                  <w:lang w:eastAsia="ko-KR"/>
                </w:rPr>
                <w:t>, n110</w:t>
              </w:r>
            </w:ins>
            <w:r w:rsidRPr="008C3753">
              <w:rPr>
                <w:rFonts w:cs="Arial"/>
                <w:lang w:eastAsia="ko-KR"/>
              </w:rPr>
              <w:t>.</w:t>
            </w:r>
          </w:p>
        </w:tc>
      </w:tr>
      <w:tr w:rsidR="006850C6" w:rsidRPr="008C3753" w14:paraId="2098281C" w14:textId="77777777" w:rsidTr="00072357">
        <w:trPr>
          <w:cantSplit/>
          <w:tblHeader/>
          <w:jc w:val="center"/>
        </w:trPr>
        <w:tc>
          <w:tcPr>
            <w:tcW w:w="1302" w:type="dxa"/>
            <w:tcBorders>
              <w:top w:val="nil"/>
              <w:left w:val="single" w:sz="2" w:space="0" w:color="auto"/>
              <w:bottom w:val="single" w:sz="2" w:space="0" w:color="auto"/>
              <w:right w:val="single" w:sz="2" w:space="0" w:color="auto"/>
            </w:tcBorders>
          </w:tcPr>
          <w:p w14:paraId="5D154BF0" w14:textId="77777777" w:rsidR="006850C6" w:rsidRPr="008C3753" w:rsidRDefault="006850C6" w:rsidP="00072357">
            <w:pPr>
              <w:pStyle w:val="TAC"/>
            </w:pPr>
          </w:p>
        </w:tc>
        <w:tc>
          <w:tcPr>
            <w:tcW w:w="1701" w:type="dxa"/>
            <w:tcBorders>
              <w:top w:val="single" w:sz="2" w:space="0" w:color="auto"/>
              <w:left w:val="single" w:sz="2" w:space="0" w:color="auto"/>
              <w:bottom w:val="single" w:sz="2" w:space="0" w:color="auto"/>
              <w:right w:val="single" w:sz="2" w:space="0" w:color="auto"/>
            </w:tcBorders>
          </w:tcPr>
          <w:p w14:paraId="150F1EB7" w14:textId="77777777" w:rsidR="006850C6" w:rsidRPr="008C3753" w:rsidRDefault="006850C6" w:rsidP="00072357">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001A14DF" w14:textId="77777777" w:rsidR="006850C6" w:rsidRPr="008C3753" w:rsidRDefault="006850C6" w:rsidP="0007235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39F5FF2" w14:textId="77777777" w:rsidR="006850C6" w:rsidRPr="008C3753" w:rsidRDefault="006850C6" w:rsidP="0007235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4306B7C" w14:textId="77777777" w:rsidR="006850C6" w:rsidRPr="008C3753" w:rsidRDefault="006850C6" w:rsidP="00072357">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6850C6" w:rsidRPr="008C3753" w14:paraId="0F98B261" w14:textId="77777777" w:rsidTr="00072357">
        <w:trPr>
          <w:cantSplit/>
          <w:tblHeader/>
          <w:jc w:val="center"/>
        </w:trPr>
        <w:tc>
          <w:tcPr>
            <w:tcW w:w="1302" w:type="dxa"/>
            <w:tcBorders>
              <w:top w:val="single" w:sz="2" w:space="0" w:color="auto"/>
              <w:left w:val="single" w:sz="2" w:space="0" w:color="auto"/>
              <w:bottom w:val="nil"/>
              <w:right w:val="single" w:sz="2" w:space="0" w:color="auto"/>
            </w:tcBorders>
          </w:tcPr>
          <w:p w14:paraId="08478657" w14:textId="77777777" w:rsidR="006850C6" w:rsidRPr="008C3753" w:rsidRDefault="006850C6" w:rsidP="00072357">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3AF9705D" w14:textId="77777777" w:rsidR="006850C6" w:rsidRPr="008C3753" w:rsidRDefault="006850C6" w:rsidP="00072357">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0E587D30" w14:textId="77777777" w:rsidR="006850C6" w:rsidRPr="008C3753" w:rsidRDefault="006850C6" w:rsidP="0007235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3C74AB0" w14:textId="77777777" w:rsidR="006850C6" w:rsidRPr="008C3753" w:rsidRDefault="006850C6" w:rsidP="0007235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4" w:space="0" w:color="auto"/>
              <w:right w:val="single" w:sz="2" w:space="0" w:color="auto"/>
            </w:tcBorders>
          </w:tcPr>
          <w:p w14:paraId="3F89413E" w14:textId="77777777" w:rsidR="006850C6" w:rsidRPr="008C3753" w:rsidRDefault="006850C6" w:rsidP="00072357">
            <w:pPr>
              <w:pStyle w:val="TAL"/>
              <w:rPr>
                <w:rFonts w:cs="Arial"/>
                <w:lang w:eastAsia="ko-KR"/>
              </w:rPr>
            </w:pPr>
            <w:r w:rsidRPr="008C3753">
              <w:rPr>
                <w:rFonts w:cs="Arial"/>
                <w:lang w:eastAsia="ko-KR"/>
              </w:rPr>
              <w:t>This requirement does not apply to BS operating in Band n50, n51, n74, n75</w:t>
            </w:r>
            <w:r>
              <w:rPr>
                <w:rFonts w:cs="Arial"/>
                <w:lang w:eastAsia="ko-KR"/>
              </w:rPr>
              <w:t>,</w:t>
            </w:r>
            <w:r w:rsidRPr="008C3753">
              <w:rPr>
                <w:rFonts w:cs="Arial"/>
                <w:lang w:eastAsia="ko-KR"/>
              </w:rPr>
              <w:t xml:space="preserve"> n76</w:t>
            </w:r>
            <w:ins w:id="69" w:author="Michal Szydelko, Huawei" w:date="2024-10-04T15:29:00Z">
              <w:r>
                <w:rPr>
                  <w:rFonts w:cs="Arial"/>
                  <w:lang w:eastAsia="ko-KR"/>
                </w:rPr>
                <w:t>,</w:t>
              </w:r>
            </w:ins>
            <w:r>
              <w:rPr>
                <w:rFonts w:cs="Arial"/>
                <w:lang w:eastAsia="ko-KR"/>
              </w:rPr>
              <w:t xml:space="preserve"> </w:t>
            </w:r>
            <w:del w:id="70" w:author="Michal Szydelko, Huawei" w:date="2024-10-04T15:29:00Z">
              <w:r w:rsidDel="002B586A">
                <w:rPr>
                  <w:rFonts w:cs="Arial"/>
                  <w:lang w:eastAsia="ko-KR"/>
                </w:rPr>
                <w:delText xml:space="preserve">or </w:delText>
              </w:r>
            </w:del>
            <w:r>
              <w:rPr>
                <w:rFonts w:cs="Arial"/>
                <w:lang w:eastAsia="ko-KR"/>
              </w:rPr>
              <w:t>n109</w:t>
            </w:r>
            <w:ins w:id="71" w:author="Michal Szydelko, Huawei" w:date="2024-10-04T15:29:00Z">
              <w:r>
                <w:rPr>
                  <w:rFonts w:cs="Arial"/>
                  <w:lang w:eastAsia="ko-KR"/>
                </w:rPr>
                <w:t>, n110</w:t>
              </w:r>
            </w:ins>
            <w:r w:rsidRPr="008C3753">
              <w:rPr>
                <w:rFonts w:cs="Arial"/>
                <w:lang w:eastAsia="ko-KR"/>
              </w:rPr>
              <w:t>.</w:t>
            </w:r>
          </w:p>
        </w:tc>
      </w:tr>
      <w:tr w:rsidR="006850C6" w:rsidRPr="008C3753" w14:paraId="3B40ABA4" w14:textId="77777777" w:rsidTr="00072357">
        <w:trPr>
          <w:cantSplit/>
          <w:tblHeader/>
          <w:jc w:val="center"/>
        </w:trPr>
        <w:tc>
          <w:tcPr>
            <w:tcW w:w="1302" w:type="dxa"/>
            <w:tcBorders>
              <w:top w:val="nil"/>
              <w:left w:val="single" w:sz="2" w:space="0" w:color="auto"/>
              <w:bottom w:val="single" w:sz="2" w:space="0" w:color="auto"/>
              <w:right w:val="single" w:sz="2" w:space="0" w:color="auto"/>
            </w:tcBorders>
          </w:tcPr>
          <w:p w14:paraId="6FFFF852" w14:textId="77777777" w:rsidR="006850C6" w:rsidRPr="008C3753" w:rsidRDefault="006850C6" w:rsidP="00072357">
            <w:pPr>
              <w:pStyle w:val="TAC"/>
            </w:pPr>
          </w:p>
        </w:tc>
        <w:tc>
          <w:tcPr>
            <w:tcW w:w="1701" w:type="dxa"/>
            <w:tcBorders>
              <w:top w:val="single" w:sz="2" w:space="0" w:color="auto"/>
              <w:left w:val="single" w:sz="2" w:space="0" w:color="auto"/>
              <w:bottom w:val="single" w:sz="2" w:space="0" w:color="auto"/>
              <w:right w:val="single" w:sz="2" w:space="0" w:color="auto"/>
            </w:tcBorders>
          </w:tcPr>
          <w:p w14:paraId="49E64DC3" w14:textId="77777777" w:rsidR="006850C6" w:rsidRPr="008C3753" w:rsidRDefault="006850C6" w:rsidP="00072357">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234201F1" w14:textId="77777777" w:rsidR="006850C6" w:rsidRPr="008C3753" w:rsidRDefault="006850C6" w:rsidP="0007235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65134B2" w14:textId="77777777" w:rsidR="006850C6" w:rsidRPr="008C3753" w:rsidRDefault="006850C6" w:rsidP="00072357">
            <w:pPr>
              <w:pStyle w:val="TAC"/>
              <w:rPr>
                <w:rFonts w:cs="Arial"/>
                <w:lang w:eastAsia="ko-KR"/>
              </w:rPr>
            </w:pPr>
            <w:r w:rsidRPr="008C3753">
              <w:rPr>
                <w:rFonts w:cs="Arial"/>
                <w:lang w:eastAsia="ko-KR"/>
              </w:rPr>
              <w:t>1 MHz</w:t>
            </w:r>
          </w:p>
        </w:tc>
        <w:tc>
          <w:tcPr>
            <w:tcW w:w="4422" w:type="dxa"/>
            <w:tcBorders>
              <w:top w:val="single" w:sz="4" w:space="0" w:color="auto"/>
              <w:left w:val="single" w:sz="2" w:space="0" w:color="auto"/>
              <w:bottom w:val="single" w:sz="2" w:space="0" w:color="auto"/>
              <w:right w:val="single" w:sz="2" w:space="0" w:color="auto"/>
            </w:tcBorders>
          </w:tcPr>
          <w:p w14:paraId="645F68B4" w14:textId="77777777" w:rsidR="006850C6" w:rsidRPr="008C3753" w:rsidRDefault="006850C6" w:rsidP="00072357">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6850C6" w:rsidRPr="008C3753" w14:paraId="67AF4293" w14:textId="77777777" w:rsidTr="00072357">
        <w:trPr>
          <w:cantSplit/>
          <w:tblHeader/>
          <w:jc w:val="center"/>
        </w:trPr>
        <w:tc>
          <w:tcPr>
            <w:tcW w:w="1302" w:type="dxa"/>
            <w:tcBorders>
              <w:top w:val="single" w:sz="2" w:space="0" w:color="auto"/>
              <w:left w:val="single" w:sz="2" w:space="0" w:color="auto"/>
              <w:bottom w:val="nil"/>
              <w:right w:val="single" w:sz="2" w:space="0" w:color="auto"/>
            </w:tcBorders>
          </w:tcPr>
          <w:p w14:paraId="3B057BC9" w14:textId="77777777" w:rsidR="006850C6" w:rsidRPr="008C3753" w:rsidRDefault="006850C6" w:rsidP="00072357">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5C6A9340" w14:textId="77777777" w:rsidR="006850C6" w:rsidRPr="008C3753" w:rsidRDefault="006850C6" w:rsidP="00072357">
            <w:pPr>
              <w:pStyle w:val="TAC"/>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7F9FF828" w14:textId="77777777" w:rsidR="006850C6" w:rsidRPr="008C3753" w:rsidRDefault="006850C6" w:rsidP="0007235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70004AD" w14:textId="77777777" w:rsidR="006850C6" w:rsidRPr="008C3753" w:rsidRDefault="006850C6" w:rsidP="0007235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6C03B4A" w14:textId="77777777" w:rsidR="006850C6" w:rsidRPr="008C3753" w:rsidRDefault="006850C6" w:rsidP="00072357">
            <w:pPr>
              <w:pStyle w:val="TAL"/>
              <w:rPr>
                <w:rFonts w:cs="Arial"/>
                <w:lang w:eastAsia="ko-KR"/>
              </w:rPr>
            </w:pPr>
            <w:r w:rsidRPr="008C3753">
              <w:rPr>
                <w:rFonts w:cs="Arial"/>
                <w:lang w:eastAsia="ko-KR"/>
              </w:rPr>
              <w:t>This requirement does not apply to BS operating in Band n50, n51, n75</w:t>
            </w:r>
            <w:r>
              <w:rPr>
                <w:rFonts w:cs="Arial"/>
                <w:lang w:eastAsia="ko-KR"/>
              </w:rPr>
              <w:t>,</w:t>
            </w:r>
            <w:r w:rsidRPr="008C3753">
              <w:rPr>
                <w:rFonts w:cs="Arial"/>
                <w:lang w:eastAsia="ko-KR"/>
              </w:rPr>
              <w:t xml:space="preserve"> n76</w:t>
            </w:r>
            <w:ins w:id="72" w:author="Michal Szydelko, Huawei" w:date="2024-10-04T15:29:00Z">
              <w:r>
                <w:rPr>
                  <w:rFonts w:cs="Arial"/>
                  <w:lang w:eastAsia="ko-KR"/>
                </w:rPr>
                <w:t>,</w:t>
              </w:r>
            </w:ins>
            <w:r>
              <w:rPr>
                <w:rFonts w:cs="Arial"/>
                <w:lang w:eastAsia="ko-KR"/>
              </w:rPr>
              <w:t xml:space="preserve"> </w:t>
            </w:r>
            <w:del w:id="73" w:author="Michal Szydelko, Huawei" w:date="2024-10-04T15:29:00Z">
              <w:r w:rsidDel="002B586A">
                <w:rPr>
                  <w:rFonts w:cs="Arial"/>
                  <w:lang w:eastAsia="ko-KR"/>
                </w:rPr>
                <w:delText xml:space="preserve">or </w:delText>
              </w:r>
            </w:del>
            <w:r>
              <w:rPr>
                <w:rFonts w:cs="Arial"/>
                <w:lang w:eastAsia="ko-KR"/>
              </w:rPr>
              <w:t>n109</w:t>
            </w:r>
            <w:ins w:id="74" w:author="Michal Szydelko, Huawei" w:date="2024-10-04T15:29:00Z">
              <w:r>
                <w:rPr>
                  <w:rFonts w:cs="Arial"/>
                  <w:lang w:eastAsia="ko-KR"/>
                </w:rPr>
                <w:t>, n110</w:t>
              </w:r>
            </w:ins>
            <w:r w:rsidRPr="008C3753">
              <w:rPr>
                <w:rFonts w:cs="Arial"/>
                <w:lang w:eastAsia="ko-KR"/>
              </w:rPr>
              <w:t>.</w:t>
            </w:r>
          </w:p>
        </w:tc>
      </w:tr>
      <w:tr w:rsidR="006850C6" w:rsidRPr="008C3753" w14:paraId="6A54750B" w14:textId="77777777" w:rsidTr="00072357">
        <w:trPr>
          <w:cantSplit/>
          <w:tblHeader/>
          <w:jc w:val="center"/>
        </w:trPr>
        <w:tc>
          <w:tcPr>
            <w:tcW w:w="1302" w:type="dxa"/>
            <w:tcBorders>
              <w:top w:val="nil"/>
              <w:left w:val="single" w:sz="2" w:space="0" w:color="auto"/>
              <w:bottom w:val="single" w:sz="2" w:space="0" w:color="auto"/>
              <w:right w:val="single" w:sz="2" w:space="0" w:color="auto"/>
            </w:tcBorders>
          </w:tcPr>
          <w:p w14:paraId="4999E030" w14:textId="77777777" w:rsidR="006850C6" w:rsidRPr="008C3753" w:rsidRDefault="006850C6" w:rsidP="00072357">
            <w:pPr>
              <w:pStyle w:val="TAC"/>
            </w:pPr>
          </w:p>
        </w:tc>
        <w:tc>
          <w:tcPr>
            <w:tcW w:w="1701" w:type="dxa"/>
            <w:tcBorders>
              <w:top w:val="single" w:sz="2" w:space="0" w:color="auto"/>
              <w:left w:val="single" w:sz="2" w:space="0" w:color="auto"/>
              <w:bottom w:val="single" w:sz="2" w:space="0" w:color="auto"/>
              <w:right w:val="single" w:sz="2" w:space="0" w:color="auto"/>
            </w:tcBorders>
          </w:tcPr>
          <w:p w14:paraId="2F3A62A9" w14:textId="77777777" w:rsidR="006850C6" w:rsidRPr="008C3753" w:rsidRDefault="006850C6" w:rsidP="00072357">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6DE7C356" w14:textId="77777777" w:rsidR="006850C6" w:rsidRPr="008C3753" w:rsidRDefault="006850C6" w:rsidP="0007235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F3DA131" w14:textId="77777777" w:rsidR="006850C6" w:rsidRPr="008C3753" w:rsidRDefault="006850C6" w:rsidP="0007235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A5DC4D2" w14:textId="77777777" w:rsidR="006850C6" w:rsidRPr="008C3753" w:rsidRDefault="006850C6" w:rsidP="00072357">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6850C6" w:rsidRPr="008C3753" w14:paraId="17B8CE68" w14:textId="77777777" w:rsidTr="00072357">
        <w:trPr>
          <w:cantSplit/>
          <w:tblHeader/>
          <w:jc w:val="center"/>
        </w:trPr>
        <w:tc>
          <w:tcPr>
            <w:tcW w:w="1302" w:type="dxa"/>
            <w:tcBorders>
              <w:top w:val="single" w:sz="2" w:space="0" w:color="auto"/>
              <w:left w:val="single" w:sz="2" w:space="0" w:color="auto"/>
              <w:bottom w:val="nil"/>
              <w:right w:val="single" w:sz="2" w:space="0" w:color="auto"/>
            </w:tcBorders>
          </w:tcPr>
          <w:p w14:paraId="451B0F25" w14:textId="77777777" w:rsidR="006850C6" w:rsidRPr="008C3753" w:rsidRDefault="006850C6" w:rsidP="00072357">
            <w:pPr>
              <w:pStyle w:val="TAC"/>
            </w:pPr>
            <w:r w:rsidRPr="008C3753">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3A20EAB7" w14:textId="77777777" w:rsidR="006850C6" w:rsidRPr="008C3753" w:rsidRDefault="006850C6" w:rsidP="00072357">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1BD93404" w14:textId="77777777" w:rsidR="006850C6" w:rsidRPr="008C3753" w:rsidRDefault="006850C6" w:rsidP="0007235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6AD4681" w14:textId="77777777" w:rsidR="006850C6" w:rsidRPr="008C3753" w:rsidRDefault="006850C6" w:rsidP="0007235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076C6E2" w14:textId="77777777" w:rsidR="006850C6" w:rsidRPr="008C3753" w:rsidRDefault="006850C6" w:rsidP="00072357">
            <w:pPr>
              <w:pStyle w:val="TAL"/>
              <w:rPr>
                <w:rFonts w:cs="Arial"/>
                <w:lang w:eastAsia="ko-KR"/>
              </w:rPr>
            </w:pPr>
            <w:r w:rsidRPr="008C3753">
              <w:rPr>
                <w:rFonts w:cs="Arial"/>
                <w:lang w:eastAsia="ko-KR"/>
              </w:rPr>
              <w:t>This requirement does not apply to BS operating in Band n50, n51, n74, n75</w:t>
            </w:r>
            <w:r>
              <w:rPr>
                <w:rFonts w:cs="Arial"/>
                <w:lang w:eastAsia="ko-KR"/>
              </w:rPr>
              <w:t>,</w:t>
            </w:r>
            <w:r w:rsidRPr="008C3753">
              <w:rPr>
                <w:rFonts w:cs="Arial"/>
                <w:lang w:eastAsia="ko-KR"/>
              </w:rPr>
              <w:t xml:space="preserve"> n76</w:t>
            </w:r>
            <w:ins w:id="75" w:author="Michal Szydelko, Huawei" w:date="2024-10-04T15:29:00Z">
              <w:r>
                <w:rPr>
                  <w:rFonts w:cs="Arial"/>
                  <w:lang w:eastAsia="ko-KR"/>
                </w:rPr>
                <w:t>,</w:t>
              </w:r>
            </w:ins>
            <w:r>
              <w:rPr>
                <w:rFonts w:cs="Arial"/>
                <w:lang w:eastAsia="ko-KR"/>
              </w:rPr>
              <w:t xml:space="preserve"> </w:t>
            </w:r>
            <w:del w:id="76" w:author="Michal Szydelko, Huawei" w:date="2024-10-04T15:29:00Z">
              <w:r w:rsidDel="002B586A">
                <w:rPr>
                  <w:rFonts w:cs="Arial"/>
                  <w:lang w:eastAsia="ko-KR"/>
                </w:rPr>
                <w:delText xml:space="preserve">or </w:delText>
              </w:r>
            </w:del>
            <w:r>
              <w:rPr>
                <w:rFonts w:cs="Arial"/>
                <w:lang w:eastAsia="ko-KR"/>
              </w:rPr>
              <w:t>n109</w:t>
            </w:r>
            <w:ins w:id="77" w:author="Michal Szydelko, Huawei" w:date="2024-10-04T15:29:00Z">
              <w:r>
                <w:rPr>
                  <w:rFonts w:cs="Arial"/>
                  <w:lang w:eastAsia="ko-KR"/>
                </w:rPr>
                <w:t>, n110</w:t>
              </w:r>
            </w:ins>
            <w:r w:rsidRPr="008C3753">
              <w:rPr>
                <w:rFonts w:cs="Arial"/>
                <w:lang w:eastAsia="ko-KR"/>
              </w:rPr>
              <w:t>.</w:t>
            </w:r>
          </w:p>
        </w:tc>
      </w:tr>
      <w:tr w:rsidR="006850C6" w:rsidRPr="008C3753" w14:paraId="2E0FBA19" w14:textId="77777777" w:rsidTr="00072357">
        <w:trPr>
          <w:cantSplit/>
          <w:tblHeader/>
          <w:jc w:val="center"/>
        </w:trPr>
        <w:tc>
          <w:tcPr>
            <w:tcW w:w="1302" w:type="dxa"/>
            <w:tcBorders>
              <w:top w:val="nil"/>
              <w:left w:val="single" w:sz="2" w:space="0" w:color="auto"/>
              <w:bottom w:val="single" w:sz="2" w:space="0" w:color="auto"/>
              <w:right w:val="single" w:sz="2" w:space="0" w:color="auto"/>
            </w:tcBorders>
          </w:tcPr>
          <w:p w14:paraId="27D31A77" w14:textId="77777777" w:rsidR="006850C6" w:rsidRPr="008C3753" w:rsidRDefault="006850C6" w:rsidP="00072357">
            <w:pPr>
              <w:pStyle w:val="TAC"/>
            </w:pPr>
          </w:p>
        </w:tc>
        <w:tc>
          <w:tcPr>
            <w:tcW w:w="1701" w:type="dxa"/>
            <w:tcBorders>
              <w:top w:val="single" w:sz="2" w:space="0" w:color="auto"/>
              <w:left w:val="single" w:sz="2" w:space="0" w:color="auto"/>
              <w:bottom w:val="single" w:sz="2" w:space="0" w:color="auto"/>
              <w:right w:val="single" w:sz="2" w:space="0" w:color="auto"/>
            </w:tcBorders>
          </w:tcPr>
          <w:p w14:paraId="68AB00EC" w14:textId="77777777" w:rsidR="006850C6" w:rsidRPr="008C3753" w:rsidRDefault="006850C6" w:rsidP="00072357">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034F58B2" w14:textId="77777777" w:rsidR="006850C6" w:rsidRPr="008C3753" w:rsidRDefault="006850C6" w:rsidP="0007235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60A5AEA" w14:textId="77777777" w:rsidR="006850C6" w:rsidRPr="008C3753" w:rsidRDefault="006850C6" w:rsidP="0007235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64E89F8" w14:textId="77777777" w:rsidR="006850C6" w:rsidRPr="008C3753" w:rsidRDefault="006850C6" w:rsidP="00072357">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6850C6" w:rsidRPr="008C3753" w14:paraId="014B0CF0" w14:textId="77777777" w:rsidTr="0007235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C63241B" w14:textId="77777777" w:rsidR="006850C6" w:rsidRPr="008C3753" w:rsidRDefault="006850C6" w:rsidP="00072357">
            <w:pPr>
              <w:pStyle w:val="TAC"/>
            </w:pPr>
            <w:r w:rsidRPr="008C3753">
              <w:rPr>
                <w:rFonts w:cs="Arial"/>
                <w:lang w:eastAsia="ko-KR"/>
              </w:rPr>
              <w:t>NR Band n</w:t>
            </w:r>
            <w:r w:rsidRPr="008C3753">
              <w:rPr>
                <w:rFonts w:cs="Arial" w:hint="eastAsia"/>
              </w:rPr>
              <w:t>95</w:t>
            </w:r>
          </w:p>
        </w:tc>
        <w:tc>
          <w:tcPr>
            <w:tcW w:w="1701" w:type="dxa"/>
            <w:tcBorders>
              <w:top w:val="single" w:sz="2" w:space="0" w:color="auto"/>
              <w:left w:val="single" w:sz="2" w:space="0" w:color="auto"/>
              <w:bottom w:val="single" w:sz="2" w:space="0" w:color="auto"/>
              <w:right w:val="single" w:sz="2" w:space="0" w:color="auto"/>
            </w:tcBorders>
          </w:tcPr>
          <w:p w14:paraId="726CDD2C" w14:textId="77777777" w:rsidR="006850C6" w:rsidRPr="008C3753" w:rsidRDefault="006850C6" w:rsidP="00072357">
            <w:pPr>
              <w:pStyle w:val="TAC"/>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556DD81F" w14:textId="77777777" w:rsidR="006850C6" w:rsidRPr="008C3753" w:rsidRDefault="006850C6" w:rsidP="00072357">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208EFE8" w14:textId="77777777" w:rsidR="006850C6" w:rsidRPr="008C3753" w:rsidRDefault="006850C6" w:rsidP="00072357">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E87E88" w14:textId="77777777" w:rsidR="006850C6" w:rsidRPr="008C3753" w:rsidRDefault="006850C6" w:rsidP="00072357">
            <w:pPr>
              <w:pStyle w:val="TAL"/>
              <w:rPr>
                <w:rFonts w:cs="Arial"/>
                <w:lang w:eastAsia="ko-KR"/>
              </w:rPr>
            </w:pPr>
          </w:p>
        </w:tc>
      </w:tr>
      <w:tr w:rsidR="006850C6" w:rsidRPr="008C3753" w14:paraId="10255E85" w14:textId="77777777" w:rsidTr="0007235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73C0B62" w14:textId="77777777" w:rsidR="006850C6" w:rsidRPr="006739FE" w:rsidRDefault="006850C6" w:rsidP="00072357">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158D9149" w14:textId="77777777" w:rsidR="006850C6" w:rsidRPr="006739FE" w:rsidRDefault="006850C6" w:rsidP="00072357">
            <w:pPr>
              <w:pStyle w:val="TAC"/>
              <w:rPr>
                <w:rFonts w:cs="Arial"/>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tcPr>
          <w:p w14:paraId="730B64EC" w14:textId="77777777" w:rsidR="006850C6" w:rsidRPr="006739FE" w:rsidRDefault="006850C6" w:rsidP="00072357">
            <w:pPr>
              <w:pStyle w:val="TAC"/>
              <w:rPr>
                <w:rFonts w:cs="Arial"/>
              </w:rPr>
            </w:pPr>
            <w:r>
              <w:rPr>
                <w:rFonts w:cs="Arial"/>
              </w:rPr>
              <w:t>-5</w:t>
            </w:r>
            <w:r>
              <w:rPr>
                <w:rFonts w:eastAsia="SimSun" w:cs="Arial" w:hint="eastAsia"/>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172BB5E9" w14:textId="77777777" w:rsidR="006850C6" w:rsidRPr="006739FE" w:rsidRDefault="006850C6" w:rsidP="0007235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EE6F02" w14:textId="77777777" w:rsidR="006850C6" w:rsidRPr="008C3753" w:rsidRDefault="006850C6" w:rsidP="00072357">
            <w:pPr>
              <w:pStyle w:val="TAL"/>
              <w:rPr>
                <w:rFonts w:cs="Arial"/>
                <w:lang w:eastAsia="ko-KR"/>
              </w:rPr>
            </w:pPr>
            <w:r>
              <w:rPr>
                <w:rFonts w:cs="Arial"/>
                <w:lang w:eastAsia="ko-KR"/>
              </w:rPr>
              <w:t xml:space="preserve">This requirement does not apply to BS operating in Band </w:t>
            </w:r>
            <w:r>
              <w:rPr>
                <w:rFonts w:eastAsia="SimSun" w:cs="Arial" w:hint="eastAsia"/>
              </w:rPr>
              <w:t>n46</w:t>
            </w:r>
            <w:r>
              <w:rPr>
                <w:rFonts w:eastAsia="SimSun" w:cs="Arial"/>
              </w:rPr>
              <w:t>, n96</w:t>
            </w:r>
            <w:r>
              <w:rPr>
                <w:rFonts w:eastAsia="SimSun" w:cs="Arial" w:hint="eastAsia"/>
              </w:rPr>
              <w:t xml:space="preserve">, </w:t>
            </w:r>
            <w:r>
              <w:rPr>
                <w:rFonts w:cs="Arial"/>
                <w:lang w:eastAsia="ko-KR"/>
              </w:rPr>
              <w:t>n102</w:t>
            </w:r>
            <w:r>
              <w:rPr>
                <w:rFonts w:cs="Arial" w:hint="eastAsia"/>
              </w:rPr>
              <w:t xml:space="preserve"> or n104</w:t>
            </w:r>
            <w:r>
              <w:rPr>
                <w:rFonts w:cs="Arial"/>
                <w:lang w:eastAsia="ko-KR"/>
              </w:rPr>
              <w:t>.</w:t>
            </w:r>
          </w:p>
        </w:tc>
      </w:tr>
      <w:tr w:rsidR="006850C6" w:rsidRPr="008C3753" w14:paraId="493605EE" w14:textId="77777777" w:rsidTr="0007235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4A7D00A" w14:textId="77777777" w:rsidR="006850C6" w:rsidRPr="006739FE" w:rsidRDefault="006850C6" w:rsidP="00072357">
            <w:pPr>
              <w:pStyle w:val="TAC"/>
              <w:rPr>
                <w:rFonts w:cs="Arial"/>
                <w:lang w:eastAsia="ko-KR"/>
              </w:rPr>
            </w:pPr>
            <w:r w:rsidRPr="006739FE">
              <w:rPr>
                <w:rFonts w:cs="Arial"/>
                <w:lang w:eastAsia="ko-KR"/>
              </w:rPr>
              <w:t>NR Band n</w:t>
            </w:r>
            <w:r w:rsidRPr="006739FE">
              <w:rPr>
                <w:rFonts w:cs="Arial" w:hint="eastAsia"/>
              </w:rPr>
              <w:t>9</w:t>
            </w:r>
            <w:r>
              <w:rPr>
                <w:rFonts w:cs="Arial" w:hint="eastAsia"/>
              </w:rPr>
              <w:t>7</w:t>
            </w:r>
          </w:p>
        </w:tc>
        <w:tc>
          <w:tcPr>
            <w:tcW w:w="1701" w:type="dxa"/>
            <w:tcBorders>
              <w:top w:val="single" w:sz="2" w:space="0" w:color="auto"/>
              <w:left w:val="single" w:sz="2" w:space="0" w:color="auto"/>
              <w:bottom w:val="single" w:sz="2" w:space="0" w:color="auto"/>
              <w:right w:val="single" w:sz="2" w:space="0" w:color="auto"/>
            </w:tcBorders>
          </w:tcPr>
          <w:p w14:paraId="34E4D132" w14:textId="77777777" w:rsidR="006850C6" w:rsidRPr="006739FE" w:rsidRDefault="006850C6" w:rsidP="00072357">
            <w:pPr>
              <w:pStyle w:val="TAC"/>
              <w:rPr>
                <w:rFonts w:cs="Arial"/>
              </w:rPr>
            </w:pPr>
            <w:r w:rsidRPr="006739FE">
              <w:rPr>
                <w:rFonts w:cs="Arial"/>
              </w:rPr>
              <w:t>2300 – 2400MHz</w:t>
            </w:r>
          </w:p>
        </w:tc>
        <w:tc>
          <w:tcPr>
            <w:tcW w:w="992" w:type="dxa"/>
            <w:tcBorders>
              <w:top w:val="single" w:sz="2" w:space="0" w:color="auto"/>
              <w:left w:val="single" w:sz="2" w:space="0" w:color="auto"/>
              <w:bottom w:val="single" w:sz="2" w:space="0" w:color="auto"/>
              <w:right w:val="single" w:sz="2" w:space="0" w:color="auto"/>
            </w:tcBorders>
          </w:tcPr>
          <w:p w14:paraId="493A4288" w14:textId="77777777" w:rsidR="006850C6" w:rsidRPr="006739FE" w:rsidRDefault="006850C6" w:rsidP="00072357">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B172D4D" w14:textId="77777777" w:rsidR="006850C6" w:rsidRPr="006739FE" w:rsidRDefault="006850C6" w:rsidP="0007235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31D145" w14:textId="77777777" w:rsidR="006850C6" w:rsidRPr="008C3753" w:rsidRDefault="006850C6" w:rsidP="00072357">
            <w:pPr>
              <w:pStyle w:val="TAL"/>
              <w:rPr>
                <w:rFonts w:cs="Arial"/>
                <w:lang w:eastAsia="ko-KR"/>
              </w:rPr>
            </w:pPr>
          </w:p>
        </w:tc>
      </w:tr>
      <w:tr w:rsidR="006850C6" w:rsidRPr="008C3753" w14:paraId="5A032258" w14:textId="77777777" w:rsidTr="0007235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88E4857" w14:textId="77777777" w:rsidR="006850C6" w:rsidRPr="008C3753" w:rsidRDefault="006850C6" w:rsidP="00072357">
            <w:pPr>
              <w:pStyle w:val="TAC"/>
              <w:rPr>
                <w:rFonts w:cs="Arial"/>
                <w:lang w:eastAsia="ko-KR"/>
              </w:rPr>
            </w:pPr>
            <w:r w:rsidRPr="006739FE">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4579F305" w14:textId="77777777" w:rsidR="006850C6" w:rsidRPr="008C3753" w:rsidRDefault="006850C6" w:rsidP="00072357">
            <w:pPr>
              <w:pStyle w:val="TAC"/>
              <w:rPr>
                <w:rFonts w:cs="Arial"/>
              </w:rPr>
            </w:pPr>
            <w:r w:rsidRPr="006739FE">
              <w:rPr>
                <w:rFonts w:cs="Arial"/>
              </w:rPr>
              <w:t>1880 – 1920MHz</w:t>
            </w:r>
          </w:p>
        </w:tc>
        <w:tc>
          <w:tcPr>
            <w:tcW w:w="992" w:type="dxa"/>
            <w:tcBorders>
              <w:top w:val="single" w:sz="2" w:space="0" w:color="auto"/>
              <w:left w:val="single" w:sz="2" w:space="0" w:color="auto"/>
              <w:bottom w:val="single" w:sz="2" w:space="0" w:color="auto"/>
              <w:right w:val="single" w:sz="2" w:space="0" w:color="auto"/>
            </w:tcBorders>
          </w:tcPr>
          <w:p w14:paraId="726CD03E" w14:textId="77777777" w:rsidR="006850C6" w:rsidRPr="008C3753" w:rsidRDefault="006850C6" w:rsidP="00072357">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37DDB06" w14:textId="77777777" w:rsidR="006850C6" w:rsidRPr="008C3753" w:rsidRDefault="006850C6" w:rsidP="0007235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4862CD" w14:textId="77777777" w:rsidR="006850C6" w:rsidRPr="008C3753" w:rsidRDefault="006850C6" w:rsidP="00072357">
            <w:pPr>
              <w:pStyle w:val="TAL"/>
              <w:rPr>
                <w:rFonts w:cs="Arial"/>
                <w:lang w:eastAsia="ko-KR"/>
              </w:rPr>
            </w:pPr>
          </w:p>
        </w:tc>
      </w:tr>
      <w:tr w:rsidR="006850C6" w:rsidRPr="008C3753" w14:paraId="5DEB8784" w14:textId="77777777" w:rsidTr="0007235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5497BEF" w14:textId="77777777" w:rsidR="006850C6" w:rsidRPr="006739FE" w:rsidRDefault="006850C6" w:rsidP="00072357">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2F24643B" w14:textId="77777777" w:rsidR="006850C6" w:rsidRPr="006739FE" w:rsidRDefault="006850C6" w:rsidP="00072357">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2225EE32" w14:textId="77777777" w:rsidR="006850C6" w:rsidRPr="006739FE" w:rsidRDefault="006850C6" w:rsidP="0007235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42FC7F0" w14:textId="77777777" w:rsidR="006850C6" w:rsidRPr="006739FE" w:rsidRDefault="006850C6" w:rsidP="0007235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15F882" w14:textId="77777777" w:rsidR="006850C6" w:rsidRPr="008C3753" w:rsidRDefault="006850C6" w:rsidP="00072357">
            <w:pPr>
              <w:pStyle w:val="TAL"/>
              <w:rPr>
                <w:rFonts w:cs="Arial"/>
                <w:lang w:eastAsia="ko-KR"/>
              </w:rPr>
            </w:pPr>
            <w:r w:rsidRPr="006739FE">
              <w:rPr>
                <w:rFonts w:cs="Arial"/>
                <w:lang w:eastAsia="ko-KR"/>
              </w:rPr>
              <w:t>This requirement does not apply to BS operating in band n</w:t>
            </w:r>
            <w:r>
              <w:rPr>
                <w:rFonts w:cs="Arial"/>
                <w:lang w:eastAsia="ko-KR"/>
              </w:rPr>
              <w:t>24</w:t>
            </w:r>
            <w:r w:rsidRPr="006739FE">
              <w:rPr>
                <w:rFonts w:cs="Arial"/>
                <w:lang w:eastAsia="ko-KR"/>
              </w:rPr>
              <w:t>, since it is already covered by the requirement in clause 6.6.5.5.1.2.</w:t>
            </w:r>
          </w:p>
        </w:tc>
      </w:tr>
      <w:tr w:rsidR="006850C6" w:rsidRPr="008C3753" w14:paraId="0DE07582" w14:textId="77777777" w:rsidTr="00072357">
        <w:trPr>
          <w:cantSplit/>
          <w:tblHeader/>
          <w:jc w:val="center"/>
        </w:trPr>
        <w:tc>
          <w:tcPr>
            <w:tcW w:w="1302" w:type="dxa"/>
            <w:tcBorders>
              <w:top w:val="single" w:sz="2" w:space="0" w:color="auto"/>
              <w:left w:val="single" w:sz="2" w:space="0" w:color="auto"/>
              <w:bottom w:val="nil"/>
              <w:right w:val="single" w:sz="2" w:space="0" w:color="auto"/>
            </w:tcBorders>
          </w:tcPr>
          <w:p w14:paraId="2FBAA932" w14:textId="77777777" w:rsidR="006850C6" w:rsidRDefault="006850C6" w:rsidP="00072357">
            <w:pPr>
              <w:pStyle w:val="TAC"/>
              <w:rPr>
                <w:rFonts w:cs="Arial"/>
              </w:rPr>
            </w:pPr>
            <w:r>
              <w:rPr>
                <w:rFonts w:cs="Arial"/>
                <w:lang w:eastAsia="ko-KR"/>
              </w:rPr>
              <w:t>NR Band n100</w:t>
            </w:r>
          </w:p>
        </w:tc>
        <w:tc>
          <w:tcPr>
            <w:tcW w:w="1701" w:type="dxa"/>
            <w:tcBorders>
              <w:top w:val="single" w:sz="2" w:space="0" w:color="auto"/>
              <w:left w:val="single" w:sz="2" w:space="0" w:color="auto"/>
              <w:bottom w:val="single" w:sz="2" w:space="0" w:color="auto"/>
              <w:right w:val="single" w:sz="2" w:space="0" w:color="auto"/>
            </w:tcBorders>
          </w:tcPr>
          <w:p w14:paraId="26F9BFA1" w14:textId="77777777" w:rsidR="006850C6" w:rsidRDefault="006850C6" w:rsidP="00072357">
            <w:pPr>
              <w:pStyle w:val="TAC"/>
              <w:rPr>
                <w:rFonts w:cs="Arial"/>
              </w:rPr>
            </w:pPr>
            <w:r>
              <w:rPr>
                <w:rFonts w:cs="Arial"/>
              </w:rPr>
              <w:t>919.4 – 925 MHz</w:t>
            </w:r>
          </w:p>
        </w:tc>
        <w:tc>
          <w:tcPr>
            <w:tcW w:w="992" w:type="dxa"/>
            <w:tcBorders>
              <w:top w:val="single" w:sz="2" w:space="0" w:color="auto"/>
              <w:left w:val="single" w:sz="2" w:space="0" w:color="auto"/>
              <w:bottom w:val="single" w:sz="2" w:space="0" w:color="auto"/>
              <w:right w:val="single" w:sz="2" w:space="0" w:color="auto"/>
            </w:tcBorders>
          </w:tcPr>
          <w:p w14:paraId="56393C82" w14:textId="77777777" w:rsidR="006850C6" w:rsidRPr="009C4728" w:rsidRDefault="006850C6" w:rsidP="0007235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D329D4" w14:textId="77777777" w:rsidR="006850C6" w:rsidRPr="009C4728" w:rsidRDefault="006850C6" w:rsidP="0007235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F8ABB7" w14:textId="77777777" w:rsidR="006850C6" w:rsidRPr="008C3753" w:rsidRDefault="006850C6" w:rsidP="00072357">
            <w:pPr>
              <w:pStyle w:val="TAL"/>
              <w:rPr>
                <w:rFonts w:cs="Arial"/>
                <w:lang w:eastAsia="ko-KR"/>
              </w:rPr>
            </w:pPr>
            <w:r>
              <w:rPr>
                <w:rFonts w:cs="Arial"/>
              </w:rPr>
              <w:t>This requirement does not apply to E-UTRA BS operating in Band n8 or n100.</w:t>
            </w:r>
          </w:p>
        </w:tc>
      </w:tr>
      <w:tr w:rsidR="006850C6" w:rsidRPr="008C3753" w14:paraId="7D3051AB" w14:textId="77777777" w:rsidTr="00072357">
        <w:trPr>
          <w:cantSplit/>
          <w:tblHeader/>
          <w:jc w:val="center"/>
        </w:trPr>
        <w:tc>
          <w:tcPr>
            <w:tcW w:w="1302" w:type="dxa"/>
            <w:tcBorders>
              <w:top w:val="nil"/>
              <w:left w:val="single" w:sz="2" w:space="0" w:color="auto"/>
              <w:bottom w:val="single" w:sz="2" w:space="0" w:color="auto"/>
              <w:right w:val="single" w:sz="2" w:space="0" w:color="auto"/>
            </w:tcBorders>
          </w:tcPr>
          <w:p w14:paraId="7708B099" w14:textId="77777777" w:rsidR="006850C6" w:rsidRDefault="006850C6" w:rsidP="0007235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36BDC83" w14:textId="77777777" w:rsidR="006850C6" w:rsidRDefault="006850C6" w:rsidP="00072357">
            <w:pPr>
              <w:pStyle w:val="TAC"/>
              <w:rPr>
                <w:rFonts w:cs="Arial"/>
              </w:rPr>
            </w:pPr>
            <w:r>
              <w:rPr>
                <w:rFonts w:cs="Arial"/>
              </w:rPr>
              <w:t>874.4 – 880 MHz</w:t>
            </w:r>
          </w:p>
        </w:tc>
        <w:tc>
          <w:tcPr>
            <w:tcW w:w="992" w:type="dxa"/>
            <w:tcBorders>
              <w:top w:val="single" w:sz="2" w:space="0" w:color="auto"/>
              <w:left w:val="single" w:sz="2" w:space="0" w:color="auto"/>
              <w:bottom w:val="single" w:sz="2" w:space="0" w:color="auto"/>
              <w:right w:val="single" w:sz="2" w:space="0" w:color="auto"/>
            </w:tcBorders>
          </w:tcPr>
          <w:p w14:paraId="7BF75C09" w14:textId="77777777" w:rsidR="006850C6" w:rsidRPr="009C4728" w:rsidRDefault="006850C6" w:rsidP="0007235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B92CC4A" w14:textId="77777777" w:rsidR="006850C6" w:rsidRPr="009C4728" w:rsidRDefault="006850C6" w:rsidP="0007235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B41903" w14:textId="77777777" w:rsidR="006850C6" w:rsidRPr="008C3753" w:rsidRDefault="006850C6" w:rsidP="00072357">
            <w:pPr>
              <w:pStyle w:val="TAL"/>
              <w:rPr>
                <w:rFonts w:cs="Arial"/>
                <w:lang w:eastAsia="ko-KR"/>
              </w:rPr>
            </w:pPr>
            <w:r>
              <w:rPr>
                <w:rFonts w:cs="Arial"/>
                <w:lang w:eastAsia="ko-KR"/>
              </w:rPr>
              <w:t>This requirement does not apply to BS operating in band n100, since it is already covered by the requirement in clause 6.6.5.5.1.2.</w:t>
            </w:r>
          </w:p>
        </w:tc>
      </w:tr>
      <w:tr w:rsidR="006850C6" w:rsidRPr="008C3753" w14:paraId="6FCDEE56" w14:textId="77777777" w:rsidTr="0007235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1B9F532" w14:textId="77777777" w:rsidR="006850C6" w:rsidRDefault="006850C6" w:rsidP="00072357">
            <w:pPr>
              <w:pStyle w:val="TAC"/>
              <w:rPr>
                <w:rFonts w:cs="Arial"/>
                <w:lang w:eastAsia="ko-KR"/>
              </w:rPr>
            </w:pPr>
            <w:r>
              <w:rPr>
                <w:rFonts w:cs="Arial"/>
              </w:rPr>
              <w:t>NR Band n101</w:t>
            </w:r>
          </w:p>
        </w:tc>
        <w:tc>
          <w:tcPr>
            <w:tcW w:w="1701" w:type="dxa"/>
            <w:tcBorders>
              <w:top w:val="single" w:sz="2" w:space="0" w:color="auto"/>
              <w:left w:val="single" w:sz="2" w:space="0" w:color="auto"/>
              <w:bottom w:val="single" w:sz="2" w:space="0" w:color="auto"/>
              <w:right w:val="single" w:sz="2" w:space="0" w:color="auto"/>
            </w:tcBorders>
          </w:tcPr>
          <w:p w14:paraId="1600648C" w14:textId="77777777" w:rsidR="006850C6" w:rsidRDefault="006850C6" w:rsidP="0007235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281DF91F" w14:textId="77777777" w:rsidR="006850C6" w:rsidRDefault="006850C6" w:rsidP="00072357">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0EADED3" w14:textId="77777777" w:rsidR="006850C6" w:rsidRDefault="006850C6" w:rsidP="00072357">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72FFD8" w14:textId="77777777" w:rsidR="006850C6" w:rsidRPr="006739FE" w:rsidRDefault="006850C6" w:rsidP="00072357">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6850C6" w:rsidRPr="008C3753" w14:paraId="2AC67B79" w14:textId="77777777" w:rsidTr="0007235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A3D5699" w14:textId="77777777" w:rsidR="006850C6" w:rsidRDefault="006850C6" w:rsidP="00072357">
            <w:pPr>
              <w:pStyle w:val="TAC"/>
              <w:rPr>
                <w:rFonts w:cs="Arial"/>
                <w:lang w:eastAsia="ko-KR"/>
              </w:rPr>
            </w:pPr>
            <w:r>
              <w:rPr>
                <w:rFonts w:cs="Arial"/>
                <w:lang w:eastAsia="ko-KR"/>
              </w:rPr>
              <w:t xml:space="preserve">NR Band </w:t>
            </w:r>
            <w:r>
              <w:rPr>
                <w:rFonts w:eastAsia="SimSun" w:cs="Arial"/>
              </w:rPr>
              <w:t>n102</w:t>
            </w:r>
          </w:p>
        </w:tc>
        <w:tc>
          <w:tcPr>
            <w:tcW w:w="1701" w:type="dxa"/>
            <w:tcBorders>
              <w:top w:val="single" w:sz="2" w:space="0" w:color="auto"/>
              <w:left w:val="single" w:sz="2" w:space="0" w:color="auto"/>
              <w:bottom w:val="single" w:sz="2" w:space="0" w:color="auto"/>
              <w:right w:val="single" w:sz="2" w:space="0" w:color="auto"/>
            </w:tcBorders>
          </w:tcPr>
          <w:p w14:paraId="2E300114" w14:textId="77777777" w:rsidR="006850C6" w:rsidRDefault="006850C6" w:rsidP="00072357">
            <w:pPr>
              <w:pStyle w:val="TAC"/>
              <w:rPr>
                <w:rFonts w:cs="Arial"/>
              </w:rPr>
            </w:pPr>
            <w:r>
              <w:rPr>
                <w:rFonts w:cs="Arial"/>
                <w:lang w:eastAsia="da-DK"/>
              </w:rPr>
              <w:t>59</w:t>
            </w:r>
            <w:r>
              <w:rPr>
                <w:rFonts w:eastAsia="SimSun" w:cs="Arial"/>
              </w:rPr>
              <w:t>25</w:t>
            </w:r>
            <w:r>
              <w:rPr>
                <w:rFonts w:cs="Arial"/>
                <w:lang w:eastAsia="da-DK"/>
              </w:rPr>
              <w:t xml:space="preserve"> – </w:t>
            </w:r>
            <w:r>
              <w:rPr>
                <w:rFonts w:cs="Arial"/>
              </w:rPr>
              <w:t>6425</w:t>
            </w:r>
            <w:r>
              <w:rPr>
                <w:rFonts w:cs="Arial"/>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tcPr>
          <w:p w14:paraId="02A61969" w14:textId="77777777" w:rsidR="006850C6" w:rsidRDefault="006850C6" w:rsidP="00072357">
            <w:pPr>
              <w:pStyle w:val="TAC"/>
              <w:rPr>
                <w:rFonts w:cs="Arial"/>
              </w:rPr>
            </w:pPr>
            <w:r>
              <w:rPr>
                <w:rFonts w:cs="Arial"/>
                <w:lang w:eastAsia="da-DK"/>
              </w:rPr>
              <w:t>-52 dBm</w:t>
            </w:r>
          </w:p>
        </w:tc>
        <w:tc>
          <w:tcPr>
            <w:tcW w:w="1276" w:type="dxa"/>
            <w:tcBorders>
              <w:top w:val="single" w:sz="2" w:space="0" w:color="auto"/>
              <w:left w:val="single" w:sz="2" w:space="0" w:color="auto"/>
              <w:bottom w:val="single" w:sz="2" w:space="0" w:color="auto"/>
              <w:right w:val="single" w:sz="2" w:space="0" w:color="auto"/>
            </w:tcBorders>
          </w:tcPr>
          <w:p w14:paraId="39298D03" w14:textId="77777777" w:rsidR="006850C6" w:rsidRDefault="006850C6" w:rsidP="00072357">
            <w:pPr>
              <w:pStyle w:val="TAC"/>
              <w:rPr>
                <w:rFonts w:cs="Arial"/>
              </w:rPr>
            </w:pPr>
            <w:r>
              <w:rPr>
                <w:rFonts w:cs="Arial"/>
                <w:lang w:eastAsia="da-DK"/>
              </w:rPr>
              <w:t>1 MHz</w:t>
            </w:r>
          </w:p>
        </w:tc>
        <w:tc>
          <w:tcPr>
            <w:tcW w:w="4422" w:type="dxa"/>
            <w:tcBorders>
              <w:top w:val="single" w:sz="2" w:space="0" w:color="auto"/>
              <w:left w:val="single" w:sz="2" w:space="0" w:color="auto"/>
              <w:bottom w:val="single" w:sz="2" w:space="0" w:color="auto"/>
              <w:right w:val="single" w:sz="2" w:space="0" w:color="auto"/>
            </w:tcBorders>
          </w:tcPr>
          <w:p w14:paraId="0A138AF4" w14:textId="77777777" w:rsidR="006850C6" w:rsidRPr="006739FE" w:rsidRDefault="006850C6" w:rsidP="00072357">
            <w:pPr>
              <w:pStyle w:val="TAL"/>
              <w:rPr>
                <w:rFonts w:cs="Arial"/>
                <w:lang w:eastAsia="ko-KR"/>
              </w:rPr>
            </w:pPr>
            <w:r>
              <w:rPr>
                <w:rFonts w:cs="Arial"/>
                <w:lang w:eastAsia="ko-KR"/>
              </w:rPr>
              <w:t>This requirement does not apply to BS operating in Band n</w:t>
            </w:r>
            <w:r>
              <w:rPr>
                <w:rFonts w:eastAsia="SimSun" w:cs="Arial"/>
              </w:rPr>
              <w:t>46</w:t>
            </w:r>
            <w:r>
              <w:rPr>
                <w:rFonts w:cs="Arial"/>
              </w:rPr>
              <w:t>, n96</w:t>
            </w:r>
            <w:r>
              <w:rPr>
                <w:rFonts w:cs="Arial" w:hint="eastAsia"/>
              </w:rPr>
              <w:t>,</w:t>
            </w:r>
            <w:r>
              <w:rPr>
                <w:rFonts w:cs="Arial"/>
              </w:rPr>
              <w:t xml:space="preserve"> n102</w:t>
            </w:r>
            <w:r>
              <w:rPr>
                <w:rFonts w:cs="Arial" w:hint="eastAsia"/>
              </w:rPr>
              <w:t xml:space="preserve"> or n104</w:t>
            </w:r>
            <w:r>
              <w:rPr>
                <w:rFonts w:cs="Arial"/>
              </w:rPr>
              <w:t>.</w:t>
            </w:r>
          </w:p>
        </w:tc>
      </w:tr>
      <w:tr w:rsidR="006850C6" w:rsidRPr="008C3753" w14:paraId="0679A328" w14:textId="77777777" w:rsidTr="00072357">
        <w:trPr>
          <w:cantSplit/>
          <w:tblHeader/>
          <w:jc w:val="center"/>
        </w:trPr>
        <w:tc>
          <w:tcPr>
            <w:tcW w:w="1302" w:type="dxa"/>
            <w:vMerge w:val="restart"/>
            <w:tcBorders>
              <w:top w:val="single" w:sz="2" w:space="0" w:color="auto"/>
              <w:left w:val="single" w:sz="2" w:space="0" w:color="auto"/>
              <w:right w:val="single" w:sz="2" w:space="0" w:color="auto"/>
            </w:tcBorders>
          </w:tcPr>
          <w:p w14:paraId="1B7B99B7" w14:textId="77777777" w:rsidR="006850C6" w:rsidRDefault="006850C6" w:rsidP="00072357">
            <w:pPr>
              <w:pStyle w:val="TAC"/>
              <w:rPr>
                <w:rFonts w:cs="Arial"/>
              </w:rPr>
            </w:pPr>
            <w:r>
              <w:rPr>
                <w:rFonts w:cs="Arial"/>
              </w:rPr>
              <w:t xml:space="preserve">E-UTRA Band </w:t>
            </w:r>
            <w:r>
              <w:rPr>
                <w:rFonts w:cs="Arial" w:hint="eastAsia"/>
              </w:rPr>
              <w:t>103</w:t>
            </w:r>
          </w:p>
          <w:p w14:paraId="6FC4C344" w14:textId="77777777" w:rsidR="006850C6" w:rsidRDefault="006850C6" w:rsidP="0007235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A83F3F9" w14:textId="77777777" w:rsidR="006850C6" w:rsidRDefault="006850C6" w:rsidP="00072357">
            <w:pPr>
              <w:pStyle w:val="TAC"/>
              <w:rPr>
                <w:rFonts w:cs="Arial"/>
                <w:lang w:eastAsia="da-DK"/>
              </w:rPr>
            </w:pPr>
            <w:r>
              <w:rPr>
                <w:rFonts w:cs="Arial"/>
              </w:rPr>
              <w:t>757 –</w:t>
            </w:r>
            <w:r>
              <w:rPr>
                <w:rFonts w:cs="Arial"/>
              </w:rPr>
              <w:tab/>
              <w:t>758 MHz</w:t>
            </w:r>
          </w:p>
        </w:tc>
        <w:tc>
          <w:tcPr>
            <w:tcW w:w="992" w:type="dxa"/>
            <w:tcBorders>
              <w:top w:val="single" w:sz="2" w:space="0" w:color="auto"/>
              <w:left w:val="single" w:sz="2" w:space="0" w:color="auto"/>
              <w:bottom w:val="single" w:sz="2" w:space="0" w:color="auto"/>
              <w:right w:val="single" w:sz="2" w:space="0" w:color="auto"/>
            </w:tcBorders>
          </w:tcPr>
          <w:p w14:paraId="6333836D" w14:textId="77777777" w:rsidR="006850C6" w:rsidRDefault="006850C6" w:rsidP="00072357">
            <w:pPr>
              <w:pStyle w:val="TAC"/>
              <w:rPr>
                <w:rFonts w:cs="Arial"/>
                <w:lang w:eastAsia="da-DK"/>
              </w:rPr>
            </w:pPr>
            <w:r>
              <w:t>-52 dBm</w:t>
            </w:r>
          </w:p>
        </w:tc>
        <w:tc>
          <w:tcPr>
            <w:tcW w:w="1276" w:type="dxa"/>
            <w:tcBorders>
              <w:top w:val="single" w:sz="2" w:space="0" w:color="auto"/>
              <w:left w:val="single" w:sz="2" w:space="0" w:color="auto"/>
              <w:bottom w:val="single" w:sz="2" w:space="0" w:color="auto"/>
              <w:right w:val="single" w:sz="2" w:space="0" w:color="auto"/>
            </w:tcBorders>
          </w:tcPr>
          <w:p w14:paraId="4A45E2FC" w14:textId="77777777" w:rsidR="006850C6" w:rsidRDefault="006850C6" w:rsidP="00072357">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7621B715" w14:textId="77777777" w:rsidR="006850C6" w:rsidRDefault="006850C6" w:rsidP="00072357">
            <w:pPr>
              <w:pStyle w:val="TAL"/>
              <w:rPr>
                <w:rFonts w:cs="Arial"/>
                <w:lang w:eastAsia="ko-KR"/>
              </w:rPr>
            </w:pPr>
          </w:p>
        </w:tc>
      </w:tr>
      <w:tr w:rsidR="006850C6" w:rsidRPr="008C3753" w14:paraId="635997A5" w14:textId="77777777" w:rsidTr="00072357">
        <w:trPr>
          <w:cantSplit/>
          <w:tblHeader/>
          <w:jc w:val="center"/>
        </w:trPr>
        <w:tc>
          <w:tcPr>
            <w:tcW w:w="1302" w:type="dxa"/>
            <w:vMerge/>
            <w:tcBorders>
              <w:left w:val="single" w:sz="2" w:space="0" w:color="auto"/>
              <w:right w:val="single" w:sz="2" w:space="0" w:color="auto"/>
            </w:tcBorders>
          </w:tcPr>
          <w:p w14:paraId="0374F932" w14:textId="77777777" w:rsidR="006850C6" w:rsidRDefault="006850C6" w:rsidP="0007235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988A777" w14:textId="77777777" w:rsidR="006850C6" w:rsidRDefault="006850C6" w:rsidP="00072357">
            <w:pPr>
              <w:pStyle w:val="TAC"/>
              <w:rPr>
                <w:rFonts w:cs="Arial"/>
                <w:lang w:eastAsia="da-DK"/>
              </w:rPr>
            </w:pPr>
            <w:r>
              <w:rPr>
                <w:rFonts w:cs="Arial"/>
              </w:rPr>
              <w:t>787 –</w:t>
            </w:r>
            <w:r>
              <w:rPr>
                <w:rFonts w:cs="Arial"/>
              </w:rPr>
              <w:tab/>
              <w:t>788 MHz</w:t>
            </w:r>
          </w:p>
        </w:tc>
        <w:tc>
          <w:tcPr>
            <w:tcW w:w="992" w:type="dxa"/>
            <w:tcBorders>
              <w:top w:val="single" w:sz="2" w:space="0" w:color="auto"/>
              <w:left w:val="single" w:sz="2" w:space="0" w:color="auto"/>
              <w:bottom w:val="single" w:sz="2" w:space="0" w:color="auto"/>
              <w:right w:val="single" w:sz="2" w:space="0" w:color="auto"/>
            </w:tcBorders>
          </w:tcPr>
          <w:p w14:paraId="4A8D51D4" w14:textId="77777777" w:rsidR="006850C6" w:rsidRDefault="006850C6" w:rsidP="00072357">
            <w:pPr>
              <w:pStyle w:val="TAC"/>
              <w:rPr>
                <w:rFonts w:cs="Arial"/>
                <w:lang w:eastAsia="da-DK"/>
              </w:rPr>
            </w:pPr>
            <w:r>
              <w:t>-49 dBm</w:t>
            </w:r>
          </w:p>
        </w:tc>
        <w:tc>
          <w:tcPr>
            <w:tcW w:w="1276" w:type="dxa"/>
            <w:tcBorders>
              <w:top w:val="single" w:sz="2" w:space="0" w:color="auto"/>
              <w:left w:val="single" w:sz="2" w:space="0" w:color="auto"/>
              <w:bottom w:val="single" w:sz="2" w:space="0" w:color="auto"/>
              <w:right w:val="single" w:sz="2" w:space="0" w:color="auto"/>
            </w:tcBorders>
          </w:tcPr>
          <w:p w14:paraId="2A890470" w14:textId="77777777" w:rsidR="006850C6" w:rsidRDefault="006850C6" w:rsidP="00072357">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657C0F08" w14:textId="77777777" w:rsidR="006850C6" w:rsidRDefault="006850C6" w:rsidP="00072357">
            <w:pPr>
              <w:pStyle w:val="TAL"/>
              <w:rPr>
                <w:rFonts w:cs="Arial"/>
                <w:lang w:eastAsia="ko-KR"/>
              </w:rPr>
            </w:pPr>
          </w:p>
        </w:tc>
      </w:tr>
      <w:tr w:rsidR="006850C6" w:rsidRPr="008C3753" w14:paraId="0872232C" w14:textId="77777777" w:rsidTr="00072357">
        <w:trPr>
          <w:cantSplit/>
          <w:tblHeader/>
          <w:jc w:val="center"/>
        </w:trPr>
        <w:tc>
          <w:tcPr>
            <w:tcW w:w="1302" w:type="dxa"/>
            <w:tcBorders>
              <w:left w:val="single" w:sz="2" w:space="0" w:color="auto"/>
              <w:right w:val="single" w:sz="2" w:space="0" w:color="auto"/>
            </w:tcBorders>
          </w:tcPr>
          <w:p w14:paraId="7F1B8ACD" w14:textId="77777777" w:rsidR="006850C6" w:rsidRDefault="006850C6" w:rsidP="00072357">
            <w:pPr>
              <w:pStyle w:val="TAC"/>
              <w:rPr>
                <w:rFonts w:cs="Arial"/>
                <w:lang w:eastAsia="ko-KR"/>
              </w:rPr>
            </w:pPr>
            <w:r>
              <w:rPr>
                <w:rFonts w:cs="Arial"/>
                <w:lang w:eastAsia="ko-KR"/>
              </w:rPr>
              <w:t xml:space="preserve">NR Band </w:t>
            </w:r>
            <w:r>
              <w:rPr>
                <w:rFonts w:eastAsia="SimSun" w:cs="Arial" w:hint="eastAsia"/>
              </w:rPr>
              <w:t>n104</w:t>
            </w:r>
          </w:p>
        </w:tc>
        <w:tc>
          <w:tcPr>
            <w:tcW w:w="1701" w:type="dxa"/>
            <w:tcBorders>
              <w:top w:val="single" w:sz="2" w:space="0" w:color="auto"/>
              <w:left w:val="single" w:sz="2" w:space="0" w:color="auto"/>
              <w:bottom w:val="single" w:sz="2" w:space="0" w:color="auto"/>
              <w:right w:val="single" w:sz="2" w:space="0" w:color="auto"/>
            </w:tcBorders>
          </w:tcPr>
          <w:p w14:paraId="5EA8CFF5" w14:textId="77777777" w:rsidR="006850C6" w:rsidRDefault="006850C6" w:rsidP="00072357">
            <w:pPr>
              <w:pStyle w:val="TAC"/>
              <w:rPr>
                <w:rFonts w:cs="Arial"/>
              </w:rPr>
            </w:pPr>
            <w:r>
              <w:rPr>
                <w:rFonts w:eastAsia="SimSun" w:cs="Arial" w:hint="eastAsia"/>
              </w:rPr>
              <w:t>64</w:t>
            </w:r>
            <w:r>
              <w:rPr>
                <w:rFonts w:cs="Arial"/>
              </w:rPr>
              <w:t>25 –</w:t>
            </w:r>
            <w:r>
              <w:rPr>
                <w:rFonts w:eastAsia="SimSun" w:cs="Arial" w:hint="eastAsia"/>
              </w:rPr>
              <w:t xml:space="preserve"> 7125 MHz</w:t>
            </w:r>
          </w:p>
        </w:tc>
        <w:tc>
          <w:tcPr>
            <w:tcW w:w="992" w:type="dxa"/>
            <w:tcBorders>
              <w:top w:val="single" w:sz="2" w:space="0" w:color="auto"/>
              <w:left w:val="single" w:sz="2" w:space="0" w:color="auto"/>
              <w:bottom w:val="single" w:sz="2" w:space="0" w:color="auto"/>
              <w:right w:val="single" w:sz="2" w:space="0" w:color="auto"/>
            </w:tcBorders>
          </w:tcPr>
          <w:p w14:paraId="0D3EE304" w14:textId="77777777" w:rsidR="006850C6" w:rsidRDefault="006850C6" w:rsidP="00072357">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097D157" w14:textId="77777777" w:rsidR="006850C6" w:rsidRDefault="006850C6" w:rsidP="0007235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46DBFC" w14:textId="77777777" w:rsidR="006850C6" w:rsidRDefault="006850C6" w:rsidP="00072357">
            <w:pPr>
              <w:pStyle w:val="TAL"/>
              <w:rPr>
                <w:rFonts w:cs="Arial"/>
                <w:lang w:eastAsia="ko-KR"/>
              </w:rPr>
            </w:pPr>
            <w:r>
              <w:rPr>
                <w:rFonts w:cs="Arial"/>
                <w:lang w:eastAsia="ko-KR"/>
              </w:rPr>
              <w:t>This requirement does not apply to BS operating in Band n96</w:t>
            </w:r>
            <w:r>
              <w:rPr>
                <w:rFonts w:eastAsia="SimSun" w:cs="Arial" w:hint="eastAsia"/>
              </w:rPr>
              <w:t xml:space="preserve">, n102 or n104 </w:t>
            </w:r>
          </w:p>
        </w:tc>
      </w:tr>
      <w:tr w:rsidR="006850C6" w:rsidRPr="008C3753" w14:paraId="13807AEB" w14:textId="77777777" w:rsidTr="00072357">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1DBC138C" w14:textId="77777777" w:rsidR="006850C6" w:rsidRDefault="006850C6" w:rsidP="00072357">
            <w:pPr>
              <w:pStyle w:val="TAC"/>
              <w:rPr>
                <w:rFonts w:cs="Arial"/>
                <w:lang w:eastAsia="ko-KR"/>
              </w:rPr>
            </w:pPr>
            <w:r>
              <w:rPr>
                <w:rFonts w:cs="Arial"/>
                <w:lang w:eastAsia="ko-KR"/>
              </w:rPr>
              <w:t xml:space="preserve">NR Band </w:t>
            </w:r>
            <w:r>
              <w:rPr>
                <w:rFonts w:eastAsia="SimSun" w:cs="Arial" w:hint="eastAsia"/>
              </w:rPr>
              <w:t>n10</w:t>
            </w:r>
            <w:r>
              <w:rPr>
                <w:rFonts w:eastAsia="SimSun" w:cs="Arial"/>
              </w:rPr>
              <w:t>5</w:t>
            </w:r>
          </w:p>
        </w:tc>
        <w:tc>
          <w:tcPr>
            <w:tcW w:w="1701" w:type="dxa"/>
            <w:tcBorders>
              <w:top w:val="single" w:sz="2" w:space="0" w:color="auto"/>
              <w:left w:val="single" w:sz="2" w:space="0" w:color="000000" w:themeColor="text1"/>
              <w:bottom w:val="single" w:sz="2" w:space="0" w:color="auto"/>
              <w:right w:val="single" w:sz="2" w:space="0" w:color="auto"/>
            </w:tcBorders>
          </w:tcPr>
          <w:p w14:paraId="53469D0D" w14:textId="77777777" w:rsidR="006850C6" w:rsidRDefault="006850C6" w:rsidP="00072357">
            <w:pPr>
              <w:pStyle w:val="TAC"/>
              <w:rPr>
                <w:rFonts w:eastAsia="SimSun" w:cs="Arial"/>
              </w:rPr>
            </w:pPr>
            <w:r>
              <w:rPr>
                <w:rFonts w:cs="Arial"/>
              </w:rPr>
              <w:t>612</w:t>
            </w:r>
            <w:r w:rsidRPr="008C3753">
              <w:rPr>
                <w:rFonts w:cs="Arial"/>
              </w:rPr>
              <w:t xml:space="preserve"> – </w:t>
            </w:r>
            <w:r>
              <w:rPr>
                <w:rFonts w:cs="Arial"/>
              </w:rPr>
              <w:t>652</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5703E898" w14:textId="77777777" w:rsidR="006850C6" w:rsidRDefault="006850C6" w:rsidP="0007235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BFEE623" w14:textId="77777777" w:rsidR="006850C6"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CF9B2B" w14:textId="77777777" w:rsidR="006850C6" w:rsidRDefault="006850C6" w:rsidP="00072357">
            <w:pPr>
              <w:pStyle w:val="TAL"/>
              <w:rPr>
                <w:rFonts w:cs="Arial"/>
                <w:lang w:eastAsia="ko-KR"/>
              </w:rPr>
            </w:pPr>
            <w:r w:rsidRPr="008C3753">
              <w:rPr>
                <w:rFonts w:cs="Arial"/>
              </w:rPr>
              <w:t xml:space="preserve">This requirement does not apply to BS operating in band </w:t>
            </w:r>
            <w:r>
              <w:rPr>
                <w:rFonts w:cs="Arial"/>
              </w:rPr>
              <w:t xml:space="preserve">n71 or </w:t>
            </w:r>
            <w:r w:rsidRPr="008C3753">
              <w:rPr>
                <w:rFonts w:cs="Arial"/>
              </w:rPr>
              <w:t>n1</w:t>
            </w:r>
            <w:r>
              <w:rPr>
                <w:rFonts w:cs="Arial"/>
              </w:rPr>
              <w:t>05</w:t>
            </w:r>
            <w:r w:rsidRPr="008C3753">
              <w:rPr>
                <w:rFonts w:cs="Arial"/>
              </w:rPr>
              <w:t>.</w:t>
            </w:r>
          </w:p>
        </w:tc>
      </w:tr>
      <w:tr w:rsidR="006850C6" w:rsidRPr="008C3753" w14:paraId="6F0FFCD1" w14:textId="77777777" w:rsidTr="00072357">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42F848FC" w14:textId="77777777" w:rsidR="006850C6" w:rsidRDefault="006850C6" w:rsidP="0007235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A14CD8E" w14:textId="77777777" w:rsidR="006850C6" w:rsidRDefault="006850C6" w:rsidP="00072357">
            <w:pPr>
              <w:pStyle w:val="TAC"/>
              <w:rPr>
                <w:rFonts w:eastAsia="SimSun" w:cs="Arial"/>
              </w:rPr>
            </w:pPr>
            <w:r>
              <w:rPr>
                <w:rFonts w:cs="Arial"/>
              </w:rPr>
              <w:t>663</w:t>
            </w:r>
            <w:r w:rsidRPr="008C3753">
              <w:rPr>
                <w:rFonts w:cs="Arial"/>
              </w:rPr>
              <w:t xml:space="preserve"> – 7</w:t>
            </w:r>
            <w:r>
              <w:rPr>
                <w:rFonts w:cs="Arial"/>
              </w:rPr>
              <w:t>03</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1B1E8A8B" w14:textId="77777777" w:rsidR="006850C6" w:rsidRDefault="006850C6" w:rsidP="0007235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DB5B4AF" w14:textId="77777777" w:rsidR="006850C6" w:rsidRDefault="006850C6" w:rsidP="0007235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E194A3" w14:textId="77777777" w:rsidR="006850C6" w:rsidRDefault="006850C6" w:rsidP="00072357">
            <w:pPr>
              <w:pStyle w:val="TAL"/>
              <w:rPr>
                <w:rFonts w:cs="Arial"/>
                <w:lang w:eastAsia="ko-KR"/>
              </w:rPr>
            </w:pPr>
            <w:r w:rsidRPr="008C3753">
              <w:rPr>
                <w:rFonts w:cs="Arial"/>
              </w:rPr>
              <w:t>This requirement does not apply to BS operating in band n1</w:t>
            </w:r>
            <w:r>
              <w:rPr>
                <w:rFonts w:cs="Arial"/>
              </w:rPr>
              <w:t>05</w:t>
            </w:r>
            <w:r w:rsidRPr="008C3753">
              <w:rPr>
                <w:rFonts w:cs="Arial"/>
              </w:rPr>
              <w:t>,</w:t>
            </w:r>
            <w:r w:rsidRPr="008C3753">
              <w:rPr>
                <w:rFonts w:cs="v5.0.0"/>
              </w:rPr>
              <w:t xml:space="preserve"> since it is already covered by the requirement in clause 6.6.5.5.1.2</w:t>
            </w:r>
          </w:p>
        </w:tc>
      </w:tr>
      <w:tr w:rsidR="006850C6" w:rsidRPr="008C3753" w14:paraId="1A3EDF45" w14:textId="77777777" w:rsidTr="00072357">
        <w:trPr>
          <w:cantSplit/>
          <w:tblHeader/>
          <w:jc w:val="center"/>
        </w:trPr>
        <w:tc>
          <w:tcPr>
            <w:tcW w:w="1302" w:type="dxa"/>
            <w:tcBorders>
              <w:top w:val="single" w:sz="4" w:space="0" w:color="auto"/>
              <w:left w:val="single" w:sz="2" w:space="0" w:color="auto"/>
              <w:bottom w:val="single" w:sz="2" w:space="0" w:color="FFFFFF" w:themeColor="background1"/>
              <w:right w:val="single" w:sz="2" w:space="0" w:color="auto"/>
            </w:tcBorders>
          </w:tcPr>
          <w:p w14:paraId="5362C254" w14:textId="77777777" w:rsidR="006850C6" w:rsidRDefault="006850C6" w:rsidP="00072357">
            <w:pPr>
              <w:pStyle w:val="TAC"/>
              <w:rPr>
                <w:rFonts w:cs="Arial"/>
                <w:lang w:eastAsia="ko-KR"/>
              </w:rPr>
            </w:pPr>
            <w:r>
              <w:rPr>
                <w:rFonts w:cs="Arial"/>
              </w:rPr>
              <w:t>E-UTRA Band 106 or NR Band n106</w:t>
            </w:r>
          </w:p>
        </w:tc>
        <w:tc>
          <w:tcPr>
            <w:tcW w:w="1701" w:type="dxa"/>
            <w:tcBorders>
              <w:top w:val="single" w:sz="2" w:space="0" w:color="auto"/>
              <w:left w:val="single" w:sz="2" w:space="0" w:color="auto"/>
              <w:bottom w:val="single" w:sz="2" w:space="0" w:color="auto"/>
              <w:right w:val="single" w:sz="2" w:space="0" w:color="auto"/>
            </w:tcBorders>
          </w:tcPr>
          <w:p w14:paraId="0EC5F9A5" w14:textId="77777777" w:rsidR="006850C6" w:rsidRDefault="006850C6" w:rsidP="00072357">
            <w:pPr>
              <w:pStyle w:val="TAC"/>
              <w:rPr>
                <w:rFonts w:cs="Arial"/>
              </w:rPr>
            </w:pPr>
            <w:r>
              <w:rPr>
                <w:rFonts w:cs="Arial"/>
              </w:rPr>
              <w:t>935 - 940 MHz</w:t>
            </w:r>
          </w:p>
        </w:tc>
        <w:tc>
          <w:tcPr>
            <w:tcW w:w="992" w:type="dxa"/>
            <w:tcBorders>
              <w:top w:val="single" w:sz="2" w:space="0" w:color="auto"/>
              <w:left w:val="single" w:sz="2" w:space="0" w:color="auto"/>
              <w:bottom w:val="single" w:sz="2" w:space="0" w:color="auto"/>
              <w:right w:val="single" w:sz="2" w:space="0" w:color="auto"/>
            </w:tcBorders>
          </w:tcPr>
          <w:p w14:paraId="5C06DC59" w14:textId="77777777" w:rsidR="006850C6" w:rsidRPr="008C3753" w:rsidRDefault="006850C6" w:rsidP="0007235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E401F06" w14:textId="77777777" w:rsidR="006850C6" w:rsidRPr="008C3753" w:rsidRDefault="006850C6" w:rsidP="0007235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F2D0BE" w14:textId="77777777" w:rsidR="006850C6" w:rsidRPr="008C3753" w:rsidRDefault="006850C6" w:rsidP="00072357">
            <w:pPr>
              <w:pStyle w:val="TAL"/>
              <w:rPr>
                <w:rFonts w:cs="Arial"/>
              </w:rPr>
            </w:pPr>
            <w:r>
              <w:rPr>
                <w:rFonts w:cs="Arial"/>
                <w:lang w:eastAsia="ko-KR"/>
              </w:rPr>
              <w:t>This requirement does not apply to BS operating in Band n106</w:t>
            </w:r>
          </w:p>
        </w:tc>
      </w:tr>
      <w:tr w:rsidR="006850C6" w:rsidRPr="008C3753" w14:paraId="304B6799" w14:textId="77777777" w:rsidTr="00072357">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79081029" w14:textId="77777777" w:rsidR="006850C6" w:rsidRDefault="006850C6" w:rsidP="00072357">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4560FAA4" w14:textId="77777777" w:rsidR="006850C6" w:rsidRDefault="006850C6" w:rsidP="00072357">
            <w:pPr>
              <w:pStyle w:val="TAC"/>
              <w:rPr>
                <w:rFonts w:cs="Arial"/>
              </w:rPr>
            </w:pPr>
            <w:r>
              <w:rPr>
                <w:rFonts w:cs="Arial"/>
              </w:rPr>
              <w:t>896 – 901 MHz</w:t>
            </w:r>
          </w:p>
        </w:tc>
        <w:tc>
          <w:tcPr>
            <w:tcW w:w="992" w:type="dxa"/>
            <w:tcBorders>
              <w:top w:val="single" w:sz="2" w:space="0" w:color="auto"/>
              <w:left w:val="single" w:sz="2" w:space="0" w:color="auto"/>
              <w:bottom w:val="single" w:sz="4" w:space="0" w:color="auto"/>
              <w:right w:val="single" w:sz="2" w:space="0" w:color="auto"/>
            </w:tcBorders>
          </w:tcPr>
          <w:p w14:paraId="347C4842" w14:textId="77777777" w:rsidR="006850C6" w:rsidRPr="008C3753" w:rsidRDefault="006850C6" w:rsidP="00072357">
            <w:pPr>
              <w:pStyle w:val="TAC"/>
              <w:rPr>
                <w:rFonts w:cs="Arial"/>
              </w:rPr>
            </w:pPr>
            <w:r>
              <w:rPr>
                <w:rFonts w:cs="Arial"/>
              </w:rPr>
              <w:t>-49 dBm</w:t>
            </w:r>
          </w:p>
        </w:tc>
        <w:tc>
          <w:tcPr>
            <w:tcW w:w="1276" w:type="dxa"/>
            <w:tcBorders>
              <w:top w:val="single" w:sz="2" w:space="0" w:color="auto"/>
              <w:left w:val="single" w:sz="2" w:space="0" w:color="auto"/>
              <w:bottom w:val="single" w:sz="4" w:space="0" w:color="auto"/>
              <w:right w:val="single" w:sz="2" w:space="0" w:color="auto"/>
            </w:tcBorders>
          </w:tcPr>
          <w:p w14:paraId="1EECEE49" w14:textId="77777777" w:rsidR="006850C6" w:rsidRPr="008C3753" w:rsidRDefault="006850C6" w:rsidP="00072357">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14:paraId="027E25FD" w14:textId="77777777" w:rsidR="006850C6" w:rsidRDefault="006850C6" w:rsidP="00072357">
            <w:pPr>
              <w:pStyle w:val="TAL"/>
              <w:rPr>
                <w:rFonts w:cs="Arial"/>
                <w:lang w:eastAsia="ko-KR"/>
              </w:rPr>
            </w:pPr>
            <w:r>
              <w:rPr>
                <w:rFonts w:cs="Arial"/>
              </w:rPr>
              <w:t>This requirement does not apply to BS operating in band n106,</w:t>
            </w:r>
            <w:r>
              <w:rPr>
                <w:rFonts w:cs="v5.0.0"/>
              </w:rPr>
              <w:t xml:space="preserve"> since it is already covered by the requirement in clause 6.6.5.5.1.2.</w:t>
            </w:r>
          </w:p>
          <w:p w14:paraId="3C84089E" w14:textId="77777777" w:rsidR="006850C6" w:rsidRPr="008C3753" w:rsidRDefault="006850C6" w:rsidP="00072357">
            <w:pPr>
              <w:pStyle w:val="TAL"/>
              <w:rPr>
                <w:rFonts w:cs="Arial"/>
              </w:rPr>
            </w:pPr>
            <w:r>
              <w:rPr>
                <w:rFonts w:cs="Arial"/>
                <w:lang w:eastAsia="ko-KR"/>
              </w:rPr>
              <w:t>This requirement does not apply to BS operating in Band n5</w:t>
            </w:r>
            <w:r>
              <w:rPr>
                <w:rFonts w:eastAsia="SimSun" w:cs="Arial"/>
              </w:rPr>
              <w:t xml:space="preserve"> or n26.</w:t>
            </w:r>
          </w:p>
        </w:tc>
      </w:tr>
      <w:tr w:rsidR="006850C6" w:rsidRPr="008C3753" w14:paraId="5CA121CC" w14:textId="77777777" w:rsidTr="00072357">
        <w:trPr>
          <w:cantSplit/>
          <w:tblHeader/>
          <w:jc w:val="center"/>
        </w:trPr>
        <w:tc>
          <w:tcPr>
            <w:tcW w:w="1302" w:type="dxa"/>
            <w:vMerge w:val="restart"/>
            <w:tcBorders>
              <w:top w:val="single" w:sz="4" w:space="0" w:color="auto"/>
              <w:left w:val="single" w:sz="4" w:space="0" w:color="auto"/>
              <w:right w:val="single" w:sz="2" w:space="0" w:color="auto"/>
            </w:tcBorders>
          </w:tcPr>
          <w:p w14:paraId="57D22D06" w14:textId="77777777" w:rsidR="006850C6" w:rsidRDefault="006850C6" w:rsidP="00072357">
            <w:pPr>
              <w:pStyle w:val="TAC"/>
              <w:rPr>
                <w:rFonts w:cs="Arial"/>
                <w:lang w:eastAsia="ko-KR"/>
              </w:rPr>
            </w:pPr>
            <w:r>
              <w:rPr>
                <w:rFonts w:cs="Arial"/>
                <w:lang w:eastAsia="ko-KR"/>
              </w:rPr>
              <w:t>NR Band n109</w:t>
            </w:r>
          </w:p>
        </w:tc>
        <w:tc>
          <w:tcPr>
            <w:tcW w:w="1701" w:type="dxa"/>
            <w:tcBorders>
              <w:top w:val="single" w:sz="4" w:space="0" w:color="auto"/>
              <w:left w:val="single" w:sz="2" w:space="0" w:color="auto"/>
              <w:bottom w:val="single" w:sz="2" w:space="0" w:color="auto"/>
              <w:right w:val="single" w:sz="2" w:space="0" w:color="auto"/>
            </w:tcBorders>
          </w:tcPr>
          <w:p w14:paraId="35163438" w14:textId="77777777" w:rsidR="006850C6" w:rsidRDefault="006850C6" w:rsidP="00072357">
            <w:pPr>
              <w:pStyle w:val="TAC"/>
            </w:pPr>
            <w:r w:rsidRPr="00162370">
              <w:rPr>
                <w:lang w:val="en-US" w:eastAsia="ko-KR"/>
              </w:rPr>
              <w:t>1432 – 1517 MHz</w:t>
            </w:r>
          </w:p>
        </w:tc>
        <w:tc>
          <w:tcPr>
            <w:tcW w:w="992" w:type="dxa"/>
            <w:tcBorders>
              <w:top w:val="single" w:sz="4" w:space="0" w:color="auto"/>
              <w:left w:val="single" w:sz="2" w:space="0" w:color="auto"/>
              <w:bottom w:val="single" w:sz="2" w:space="0" w:color="auto"/>
              <w:right w:val="single" w:sz="2" w:space="0" w:color="auto"/>
            </w:tcBorders>
          </w:tcPr>
          <w:p w14:paraId="2FDE178B" w14:textId="77777777" w:rsidR="006850C6" w:rsidRDefault="006850C6" w:rsidP="00072357">
            <w:pPr>
              <w:pStyle w:val="TAC"/>
            </w:pPr>
            <w:r w:rsidRPr="00162370">
              <w:rPr>
                <w:lang w:val="en-US" w:eastAsia="ko-KR"/>
              </w:rPr>
              <w:t>-52 dBm</w:t>
            </w:r>
          </w:p>
        </w:tc>
        <w:tc>
          <w:tcPr>
            <w:tcW w:w="1276" w:type="dxa"/>
            <w:tcBorders>
              <w:top w:val="single" w:sz="4" w:space="0" w:color="auto"/>
              <w:left w:val="single" w:sz="2" w:space="0" w:color="auto"/>
              <w:bottom w:val="single" w:sz="2" w:space="0" w:color="auto"/>
              <w:right w:val="single" w:sz="2" w:space="0" w:color="auto"/>
            </w:tcBorders>
          </w:tcPr>
          <w:p w14:paraId="763A091B" w14:textId="77777777" w:rsidR="006850C6" w:rsidRDefault="006850C6" w:rsidP="00072357">
            <w:pPr>
              <w:pStyle w:val="TAC"/>
            </w:pPr>
            <w:r w:rsidRPr="00162370">
              <w:rPr>
                <w:lang w:val="en-US" w:eastAsia="ko-KR"/>
              </w:rPr>
              <w:t>1 MHz</w:t>
            </w:r>
          </w:p>
        </w:tc>
        <w:tc>
          <w:tcPr>
            <w:tcW w:w="4422" w:type="dxa"/>
            <w:tcBorders>
              <w:top w:val="single" w:sz="4" w:space="0" w:color="auto"/>
              <w:left w:val="single" w:sz="2" w:space="0" w:color="auto"/>
              <w:bottom w:val="single" w:sz="2" w:space="0" w:color="auto"/>
              <w:right w:val="single" w:sz="4" w:space="0" w:color="auto"/>
            </w:tcBorders>
          </w:tcPr>
          <w:p w14:paraId="2B7C5A4E" w14:textId="77777777" w:rsidR="006850C6" w:rsidRDefault="006850C6" w:rsidP="00072357">
            <w:pPr>
              <w:pStyle w:val="TAL"/>
            </w:pPr>
            <w:r w:rsidRPr="00162370">
              <w:rPr>
                <w:lang w:val="en-US" w:eastAsia="ko-KR"/>
              </w:rPr>
              <w:t>This requirement does not apply to BS operating in Band n50, n51, n74, n75, n76, n91, n92, n93, n94</w:t>
            </w:r>
            <w:ins w:id="78" w:author="Michal Szydelko, Huawei" w:date="2024-10-04T15:29:00Z">
              <w:r>
                <w:rPr>
                  <w:lang w:val="en-US" w:eastAsia="ko-KR"/>
                </w:rPr>
                <w:t>,</w:t>
              </w:r>
            </w:ins>
            <w:r w:rsidRPr="00162370">
              <w:rPr>
                <w:lang w:val="en-US" w:eastAsia="ko-KR"/>
              </w:rPr>
              <w:t xml:space="preserve"> </w:t>
            </w:r>
            <w:del w:id="79" w:author="Michal Szydelko, Huawei" w:date="2024-10-04T15:29:00Z">
              <w:r w:rsidRPr="00162370" w:rsidDel="002B586A">
                <w:rPr>
                  <w:lang w:val="en-US" w:eastAsia="ko-KR"/>
                </w:rPr>
                <w:delText xml:space="preserve">or </w:delText>
              </w:r>
            </w:del>
            <w:r w:rsidRPr="00162370">
              <w:rPr>
                <w:lang w:val="en-US" w:eastAsia="ko-KR"/>
              </w:rPr>
              <w:t>n109</w:t>
            </w:r>
            <w:ins w:id="80" w:author="Michal Szydelko, Huawei" w:date="2024-10-04T15:29:00Z">
              <w:r>
                <w:rPr>
                  <w:lang w:val="en-US" w:eastAsia="ko-KR"/>
                </w:rPr>
                <w:t>, n110</w:t>
              </w:r>
            </w:ins>
            <w:r w:rsidRPr="00162370">
              <w:rPr>
                <w:lang w:val="en-US" w:eastAsia="ko-KR"/>
              </w:rPr>
              <w:t>.</w:t>
            </w:r>
          </w:p>
        </w:tc>
      </w:tr>
      <w:tr w:rsidR="006850C6" w:rsidRPr="008C3753" w14:paraId="1B4F4246" w14:textId="77777777" w:rsidTr="00072357">
        <w:trPr>
          <w:cantSplit/>
          <w:tblHeader/>
          <w:jc w:val="center"/>
        </w:trPr>
        <w:tc>
          <w:tcPr>
            <w:tcW w:w="1302" w:type="dxa"/>
            <w:vMerge/>
            <w:tcBorders>
              <w:left w:val="single" w:sz="4" w:space="0" w:color="auto"/>
              <w:bottom w:val="single" w:sz="4" w:space="0" w:color="auto"/>
              <w:right w:val="single" w:sz="2" w:space="0" w:color="auto"/>
            </w:tcBorders>
          </w:tcPr>
          <w:p w14:paraId="2C9A898B" w14:textId="77777777" w:rsidR="006850C6" w:rsidRDefault="006850C6" w:rsidP="0007235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F9B6BB1" w14:textId="77777777" w:rsidR="006850C6" w:rsidRDefault="006850C6" w:rsidP="00072357">
            <w:pPr>
              <w:pStyle w:val="TAC"/>
            </w:pPr>
            <w:r>
              <w:rPr>
                <w:lang w:val="en-US" w:eastAsia="ko-KR"/>
              </w:rPr>
              <w:t>703</w:t>
            </w:r>
            <w:r w:rsidRPr="00162370">
              <w:rPr>
                <w:lang w:val="en-US" w:eastAsia="ko-KR"/>
              </w:rPr>
              <w:t xml:space="preserve"> – </w:t>
            </w:r>
            <w:r>
              <w:rPr>
                <w:lang w:val="en-US" w:eastAsia="ko-KR"/>
              </w:rPr>
              <w:t>733</w:t>
            </w:r>
            <w:r w:rsidRPr="00162370">
              <w:rPr>
                <w:lang w:val="en-US" w:eastAsia="ko-KR"/>
              </w:rPr>
              <w:t xml:space="preserve"> MHz</w:t>
            </w:r>
          </w:p>
        </w:tc>
        <w:tc>
          <w:tcPr>
            <w:tcW w:w="992" w:type="dxa"/>
            <w:tcBorders>
              <w:top w:val="single" w:sz="2" w:space="0" w:color="auto"/>
              <w:left w:val="single" w:sz="2" w:space="0" w:color="auto"/>
              <w:bottom w:val="single" w:sz="2" w:space="0" w:color="auto"/>
              <w:right w:val="single" w:sz="2" w:space="0" w:color="auto"/>
            </w:tcBorders>
          </w:tcPr>
          <w:p w14:paraId="487F491B" w14:textId="77777777" w:rsidR="006850C6" w:rsidRDefault="006850C6" w:rsidP="00072357">
            <w:pPr>
              <w:pStyle w:val="TAC"/>
            </w:pPr>
            <w:r w:rsidRPr="00162370">
              <w:rPr>
                <w:lang w:val="en-US" w:eastAsia="ko-KR"/>
              </w:rPr>
              <w:t>-</w:t>
            </w:r>
            <w:r>
              <w:rPr>
                <w:lang w:val="en-US" w:eastAsia="ko-KR"/>
              </w:rPr>
              <w:t>49</w:t>
            </w:r>
            <w:r w:rsidRPr="00162370">
              <w:rPr>
                <w:lang w:val="en-US"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624688C" w14:textId="77777777" w:rsidR="006850C6" w:rsidRDefault="006850C6" w:rsidP="00072357">
            <w:pPr>
              <w:pStyle w:val="TAC"/>
            </w:pPr>
            <w:r w:rsidRPr="00162370">
              <w:rPr>
                <w:lang w:val="en-US" w:eastAsia="ko-KR"/>
              </w:rPr>
              <w:t>1 MHz</w:t>
            </w:r>
          </w:p>
        </w:tc>
        <w:tc>
          <w:tcPr>
            <w:tcW w:w="4422" w:type="dxa"/>
            <w:tcBorders>
              <w:top w:val="single" w:sz="2" w:space="0" w:color="auto"/>
              <w:left w:val="single" w:sz="2" w:space="0" w:color="auto"/>
              <w:bottom w:val="single" w:sz="2" w:space="0" w:color="auto"/>
              <w:right w:val="single" w:sz="4" w:space="0" w:color="auto"/>
            </w:tcBorders>
          </w:tcPr>
          <w:p w14:paraId="4DCBB799" w14:textId="77777777" w:rsidR="006850C6" w:rsidRDefault="006850C6" w:rsidP="00072357">
            <w:pPr>
              <w:pStyle w:val="TAL"/>
            </w:pPr>
            <w:r w:rsidRPr="00162370">
              <w:rPr>
                <w:lang w:val="en-US" w:eastAsia="ko-KR"/>
              </w:rPr>
              <w:t>This requirement does not apply to BS operating in band n</w:t>
            </w:r>
            <w:r>
              <w:rPr>
                <w:lang w:val="en-US" w:eastAsia="ko-KR"/>
              </w:rPr>
              <w:t>28</w:t>
            </w:r>
            <w:r w:rsidRPr="00162370">
              <w:rPr>
                <w:lang w:val="en-US" w:eastAsia="ko-KR"/>
              </w:rPr>
              <w:t>, since it is already covered by the requirement in clause 6.6.5.5.1.2.</w:t>
            </w:r>
          </w:p>
        </w:tc>
      </w:tr>
      <w:tr w:rsidR="006850C6" w14:paraId="587AC47B" w14:textId="77777777" w:rsidTr="00072357">
        <w:trPr>
          <w:cantSplit/>
          <w:tblHeader/>
          <w:jc w:val="center"/>
          <w:ins w:id="81" w:author="Michal Szydelko, Huawei" w:date="2024-10-04T15:30:00Z"/>
        </w:trPr>
        <w:tc>
          <w:tcPr>
            <w:tcW w:w="1302" w:type="dxa"/>
            <w:vMerge w:val="restart"/>
            <w:tcBorders>
              <w:left w:val="single" w:sz="4" w:space="0" w:color="auto"/>
              <w:right w:val="single" w:sz="2" w:space="0" w:color="auto"/>
            </w:tcBorders>
          </w:tcPr>
          <w:p w14:paraId="4AAE3B2A" w14:textId="77777777" w:rsidR="006850C6" w:rsidRDefault="006850C6" w:rsidP="00072357">
            <w:pPr>
              <w:pStyle w:val="TAC"/>
              <w:rPr>
                <w:ins w:id="82" w:author="Michal Szydelko, Huawei" w:date="2024-10-04T15:30:00Z"/>
                <w:rFonts w:cs="Arial"/>
                <w:lang w:eastAsia="ko-KR"/>
              </w:rPr>
            </w:pPr>
            <w:ins w:id="83" w:author="Michal Szydelko, Huawei" w:date="2024-10-04T15:30:00Z">
              <w:r>
                <w:rPr>
                  <w:rFonts w:cs="Arial"/>
                  <w:lang w:eastAsia="ko-KR"/>
                </w:rPr>
                <w:lastRenderedPageBreak/>
                <w:t>NR Band n110</w:t>
              </w:r>
            </w:ins>
          </w:p>
        </w:tc>
        <w:tc>
          <w:tcPr>
            <w:tcW w:w="1701" w:type="dxa"/>
            <w:tcBorders>
              <w:top w:val="single" w:sz="2" w:space="0" w:color="auto"/>
              <w:left w:val="single" w:sz="2" w:space="0" w:color="auto"/>
              <w:bottom w:val="single" w:sz="2" w:space="0" w:color="auto"/>
              <w:right w:val="single" w:sz="2" w:space="0" w:color="auto"/>
            </w:tcBorders>
          </w:tcPr>
          <w:p w14:paraId="19209BE4" w14:textId="77777777" w:rsidR="006850C6" w:rsidRDefault="006850C6" w:rsidP="00072357">
            <w:pPr>
              <w:pStyle w:val="TAC"/>
              <w:rPr>
                <w:ins w:id="84" w:author="Michal Szydelko, Huawei" w:date="2024-10-04T15:30:00Z"/>
                <w:rFonts w:cs="Arial"/>
                <w:lang w:eastAsia="ko-KR"/>
              </w:rPr>
            </w:pPr>
            <w:ins w:id="85" w:author="Michal Szydelko, Huawei" w:date="2024-10-04T15:30:00Z">
              <w:r>
                <w:rPr>
                  <w:rFonts w:cs="Arial"/>
                  <w:szCs w:val="18"/>
                </w:rPr>
                <w:t>1432 – 1435 MHz</w:t>
              </w:r>
            </w:ins>
          </w:p>
        </w:tc>
        <w:tc>
          <w:tcPr>
            <w:tcW w:w="992" w:type="dxa"/>
            <w:tcBorders>
              <w:top w:val="single" w:sz="2" w:space="0" w:color="auto"/>
              <w:left w:val="single" w:sz="2" w:space="0" w:color="auto"/>
              <w:bottom w:val="single" w:sz="2" w:space="0" w:color="auto"/>
              <w:right w:val="single" w:sz="2" w:space="0" w:color="auto"/>
            </w:tcBorders>
          </w:tcPr>
          <w:p w14:paraId="1309474F" w14:textId="77777777" w:rsidR="006850C6" w:rsidRDefault="006850C6" w:rsidP="00072357">
            <w:pPr>
              <w:pStyle w:val="TAC"/>
              <w:rPr>
                <w:ins w:id="86" w:author="Michal Szydelko, Huawei" w:date="2024-10-04T15:30:00Z"/>
                <w:rFonts w:cs="Arial"/>
                <w:lang w:eastAsia="ko-KR"/>
              </w:rPr>
            </w:pPr>
            <w:ins w:id="87" w:author="Michal Szydelko, Huawei" w:date="2024-10-04T15:30:00Z">
              <w:r>
                <w:rPr>
                  <w:rFonts w:cs="Arial"/>
                  <w:szCs w:val="18"/>
                </w:rPr>
                <w:t>-52 dBm</w:t>
              </w:r>
            </w:ins>
          </w:p>
        </w:tc>
        <w:tc>
          <w:tcPr>
            <w:tcW w:w="1276" w:type="dxa"/>
            <w:tcBorders>
              <w:top w:val="single" w:sz="2" w:space="0" w:color="auto"/>
              <w:left w:val="single" w:sz="2" w:space="0" w:color="auto"/>
              <w:bottom w:val="single" w:sz="2" w:space="0" w:color="auto"/>
              <w:right w:val="single" w:sz="2" w:space="0" w:color="auto"/>
            </w:tcBorders>
          </w:tcPr>
          <w:p w14:paraId="66014E21" w14:textId="77777777" w:rsidR="006850C6" w:rsidRDefault="006850C6" w:rsidP="00072357">
            <w:pPr>
              <w:pStyle w:val="TAC"/>
              <w:rPr>
                <w:ins w:id="88" w:author="Michal Szydelko, Huawei" w:date="2024-10-04T15:30:00Z"/>
                <w:rFonts w:cs="Arial"/>
                <w:lang w:eastAsia="ko-KR"/>
              </w:rPr>
            </w:pPr>
            <w:ins w:id="89" w:author="Michal Szydelko, Huawei" w:date="2024-10-04T15:30:00Z">
              <w:r>
                <w:rPr>
                  <w:rFonts w:cs="Arial"/>
                  <w:szCs w:val="18"/>
                </w:rPr>
                <w:t>1 MHz</w:t>
              </w:r>
            </w:ins>
          </w:p>
        </w:tc>
        <w:tc>
          <w:tcPr>
            <w:tcW w:w="4422" w:type="dxa"/>
            <w:tcBorders>
              <w:top w:val="single" w:sz="2" w:space="0" w:color="auto"/>
              <w:left w:val="single" w:sz="2" w:space="0" w:color="auto"/>
              <w:bottom w:val="single" w:sz="2" w:space="0" w:color="auto"/>
              <w:right w:val="single" w:sz="4" w:space="0" w:color="auto"/>
            </w:tcBorders>
          </w:tcPr>
          <w:p w14:paraId="5B1F3D2D" w14:textId="77777777" w:rsidR="006850C6" w:rsidRDefault="006850C6" w:rsidP="00072357">
            <w:pPr>
              <w:pStyle w:val="TAL"/>
              <w:rPr>
                <w:ins w:id="90" w:author="Michal Szydelko, Huawei" w:date="2024-10-04T15:30:00Z"/>
                <w:rFonts w:cs="Arial"/>
                <w:lang w:eastAsia="ko-KR"/>
              </w:rPr>
            </w:pPr>
            <w:ins w:id="91" w:author="Michal Szydelko, Huawei" w:date="2024-10-04T15:30:00Z">
              <w:r>
                <w:rPr>
                  <w:rFonts w:cs="Arial"/>
                  <w:szCs w:val="18"/>
                </w:rPr>
                <w:t>This requirement does not apply to BS operating in Band n50, n51, n75, n76, n91, n92, n93, n94, n109</w:t>
              </w:r>
            </w:ins>
            <w:ins w:id="92" w:author="Michal Szydelko, Huawei" w:date="2024-10-04T16:12:00Z">
              <w:r>
                <w:rPr>
                  <w:rFonts w:cs="Arial"/>
                  <w:szCs w:val="18"/>
                </w:rPr>
                <w:t xml:space="preserve">, </w:t>
              </w:r>
            </w:ins>
            <w:ins w:id="93" w:author="Michal Szydelko, Huawei" w:date="2024-10-04T15:30:00Z">
              <w:r>
                <w:rPr>
                  <w:rFonts w:cs="Arial"/>
                  <w:szCs w:val="18"/>
                </w:rPr>
                <w:t>n110.</w:t>
              </w:r>
            </w:ins>
          </w:p>
        </w:tc>
      </w:tr>
      <w:tr w:rsidR="006850C6" w14:paraId="43DABDD3" w14:textId="77777777" w:rsidTr="00072357">
        <w:trPr>
          <w:cantSplit/>
          <w:tblHeader/>
          <w:jc w:val="center"/>
          <w:ins w:id="94" w:author="Michal Szydelko, Huawei" w:date="2024-10-04T15:30:00Z"/>
        </w:trPr>
        <w:tc>
          <w:tcPr>
            <w:tcW w:w="1302" w:type="dxa"/>
            <w:vMerge/>
            <w:tcBorders>
              <w:left w:val="single" w:sz="4" w:space="0" w:color="auto"/>
              <w:right w:val="single" w:sz="2" w:space="0" w:color="auto"/>
            </w:tcBorders>
          </w:tcPr>
          <w:p w14:paraId="78D09A6A" w14:textId="77777777" w:rsidR="006850C6" w:rsidRDefault="006850C6" w:rsidP="00072357">
            <w:pPr>
              <w:pStyle w:val="TAC"/>
              <w:rPr>
                <w:ins w:id="95" w:author="Michal Szydelko, Huawei" w:date="2024-10-04T15:30:00Z"/>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75C0DEBF" w14:textId="77777777" w:rsidR="006850C6" w:rsidRDefault="006850C6" w:rsidP="00072357">
            <w:pPr>
              <w:pStyle w:val="TAC"/>
              <w:rPr>
                <w:ins w:id="96" w:author="Michal Szydelko, Huawei" w:date="2024-10-04T15:30:00Z"/>
                <w:rFonts w:cs="Arial"/>
                <w:lang w:eastAsia="ko-KR"/>
              </w:rPr>
            </w:pPr>
            <w:ins w:id="97" w:author="Michal Szydelko, Huawei" w:date="2024-10-04T15:30:00Z">
              <w:r>
                <w:rPr>
                  <w:rFonts w:cs="Arial"/>
                </w:rPr>
                <w:t>1</w:t>
              </w:r>
              <w:r w:rsidRPr="00F95B02">
                <w:rPr>
                  <w:rFonts w:cs="Arial"/>
                </w:rPr>
                <w:t>3</w:t>
              </w:r>
              <w:r>
                <w:rPr>
                  <w:rFonts w:cs="Arial"/>
                </w:rPr>
                <w:t>90</w:t>
              </w:r>
              <w:r w:rsidRPr="00F95B02">
                <w:rPr>
                  <w:rFonts w:cs="Arial"/>
                </w:rPr>
                <w:t xml:space="preserve"> –</w:t>
              </w:r>
              <w:r>
                <w:rPr>
                  <w:rFonts w:cs="Arial"/>
                </w:rPr>
                <w:t xml:space="preserve"> 1395 </w:t>
              </w:r>
              <w:r w:rsidRPr="00F95B02">
                <w:rPr>
                  <w:rFonts w:cs="Arial"/>
                </w:rPr>
                <w:t>MHz</w:t>
              </w:r>
            </w:ins>
          </w:p>
        </w:tc>
        <w:tc>
          <w:tcPr>
            <w:tcW w:w="992" w:type="dxa"/>
            <w:tcBorders>
              <w:top w:val="single" w:sz="2" w:space="0" w:color="auto"/>
              <w:left w:val="single" w:sz="2" w:space="0" w:color="auto"/>
              <w:bottom w:val="single" w:sz="4" w:space="0" w:color="auto"/>
              <w:right w:val="single" w:sz="2" w:space="0" w:color="auto"/>
            </w:tcBorders>
          </w:tcPr>
          <w:p w14:paraId="032E4A8A" w14:textId="77777777" w:rsidR="006850C6" w:rsidRDefault="006850C6" w:rsidP="00072357">
            <w:pPr>
              <w:pStyle w:val="TAC"/>
              <w:rPr>
                <w:ins w:id="98" w:author="Michal Szydelko, Huawei" w:date="2024-10-04T15:30:00Z"/>
                <w:rFonts w:cs="Arial"/>
                <w:lang w:eastAsia="ko-KR"/>
              </w:rPr>
            </w:pPr>
            <w:ins w:id="99" w:author="Michal Szydelko, Huawei" w:date="2024-10-04T15:30:00Z">
              <w:r w:rsidRPr="00F95B02">
                <w:rPr>
                  <w:rFonts w:cs="Arial"/>
                </w:rPr>
                <w:t>-49 dBm</w:t>
              </w:r>
            </w:ins>
          </w:p>
        </w:tc>
        <w:tc>
          <w:tcPr>
            <w:tcW w:w="1276" w:type="dxa"/>
            <w:tcBorders>
              <w:top w:val="single" w:sz="2" w:space="0" w:color="auto"/>
              <w:left w:val="single" w:sz="2" w:space="0" w:color="auto"/>
              <w:bottom w:val="single" w:sz="4" w:space="0" w:color="auto"/>
              <w:right w:val="single" w:sz="2" w:space="0" w:color="auto"/>
            </w:tcBorders>
          </w:tcPr>
          <w:p w14:paraId="21EE3B12" w14:textId="77777777" w:rsidR="006850C6" w:rsidRDefault="006850C6" w:rsidP="00072357">
            <w:pPr>
              <w:pStyle w:val="TAC"/>
              <w:rPr>
                <w:ins w:id="100" w:author="Michal Szydelko, Huawei" w:date="2024-10-04T15:30:00Z"/>
                <w:rFonts w:cs="Arial"/>
                <w:lang w:eastAsia="ko-KR"/>
              </w:rPr>
            </w:pPr>
            <w:ins w:id="101" w:author="Michal Szydelko, Huawei" w:date="2024-10-04T15:30:00Z">
              <w:r w:rsidRPr="00F95B02">
                <w:rPr>
                  <w:rFonts w:cs="Arial"/>
                </w:rPr>
                <w:t>1 MHz</w:t>
              </w:r>
            </w:ins>
          </w:p>
        </w:tc>
        <w:tc>
          <w:tcPr>
            <w:tcW w:w="4422" w:type="dxa"/>
            <w:tcBorders>
              <w:top w:val="single" w:sz="2" w:space="0" w:color="auto"/>
              <w:left w:val="single" w:sz="2" w:space="0" w:color="auto"/>
              <w:bottom w:val="single" w:sz="4" w:space="0" w:color="auto"/>
              <w:right w:val="single" w:sz="4" w:space="0" w:color="auto"/>
            </w:tcBorders>
          </w:tcPr>
          <w:p w14:paraId="4B5CD817" w14:textId="77777777" w:rsidR="006850C6" w:rsidRDefault="006850C6" w:rsidP="00072357">
            <w:pPr>
              <w:pStyle w:val="TAL"/>
              <w:rPr>
                <w:ins w:id="102" w:author="Michal Szydelko, Huawei" w:date="2024-10-04T15:30:00Z"/>
                <w:rFonts w:cs="Arial"/>
                <w:lang w:eastAsia="ko-KR"/>
              </w:rPr>
            </w:pPr>
            <w:ins w:id="103" w:author="Michal Szydelko, Huawei" w:date="2024-10-04T15:30:00Z">
              <w:r w:rsidRPr="00F95B02">
                <w:rPr>
                  <w:rFonts w:cs="Arial"/>
                </w:rPr>
                <w:t>This requirement does not apply to BS operating in band n</w:t>
              </w:r>
              <w:r>
                <w:rPr>
                  <w:rFonts w:cs="Arial"/>
                </w:rPr>
                <w:t>110,</w:t>
              </w:r>
              <w:r w:rsidRPr="00F95B02">
                <w:rPr>
                  <w:rFonts w:cs="v5.0.0"/>
                </w:rPr>
                <w:t xml:space="preserve"> since it is already covered by the requirement in clause 6.6.5</w:t>
              </w:r>
              <w:r>
                <w:rPr>
                  <w:rFonts w:cs="v5.0.0"/>
                </w:rPr>
                <w:t>.5</w:t>
              </w:r>
              <w:r w:rsidRPr="00F95B02">
                <w:rPr>
                  <w:rFonts w:cs="v5.0.0"/>
                </w:rPr>
                <w:t>.</w:t>
              </w:r>
              <w:r>
                <w:rPr>
                  <w:rFonts w:cs="v5.0.0"/>
                </w:rPr>
                <w:t>1</w:t>
              </w:r>
              <w:r w:rsidRPr="00F95B02">
                <w:rPr>
                  <w:rFonts w:cs="v5.0.0"/>
                </w:rPr>
                <w:t>.2.</w:t>
              </w:r>
            </w:ins>
          </w:p>
        </w:tc>
      </w:tr>
    </w:tbl>
    <w:p w14:paraId="39B12ED4" w14:textId="77777777" w:rsidR="006850C6" w:rsidRDefault="006850C6" w:rsidP="006850C6">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D5E596C" w14:textId="77777777" w:rsidR="006850C6" w:rsidRPr="008C3753" w:rsidRDefault="006850C6" w:rsidP="006850C6">
      <w:pPr>
        <w:pStyle w:val="Heading6"/>
      </w:pPr>
      <w:bookmarkStart w:id="104" w:name="_Toc21099996"/>
      <w:bookmarkStart w:id="105" w:name="_Toc29809794"/>
      <w:bookmarkStart w:id="106" w:name="_Toc36645179"/>
      <w:bookmarkStart w:id="107" w:name="_Toc37272233"/>
      <w:bookmarkStart w:id="108" w:name="_Toc45884479"/>
      <w:bookmarkStart w:id="109" w:name="_Toc53182502"/>
      <w:bookmarkStart w:id="110" w:name="_Toc58860243"/>
      <w:bookmarkStart w:id="111" w:name="_Toc58862747"/>
      <w:bookmarkStart w:id="112" w:name="_Toc61182740"/>
      <w:bookmarkStart w:id="113" w:name="_Toc66728054"/>
      <w:bookmarkStart w:id="114" w:name="_Toc74961858"/>
      <w:bookmarkStart w:id="115" w:name="_Toc75242768"/>
      <w:bookmarkStart w:id="116" w:name="_Toc76545114"/>
      <w:bookmarkStart w:id="117" w:name="_Toc82595217"/>
      <w:bookmarkStart w:id="118" w:name="_Toc89955248"/>
      <w:bookmarkStart w:id="119" w:name="_Toc98773673"/>
      <w:bookmarkStart w:id="120" w:name="_Toc106201432"/>
      <w:bookmarkStart w:id="121" w:name="_Toc115191286"/>
      <w:bookmarkStart w:id="122" w:name="_Toc122013116"/>
      <w:bookmarkStart w:id="123" w:name="_Toc124155935"/>
      <w:bookmarkStart w:id="124" w:name="_Toc131537695"/>
      <w:bookmarkStart w:id="125" w:name="_Toc137397902"/>
      <w:bookmarkStart w:id="126" w:name="_Toc156576118"/>
      <w:bookmarkStart w:id="127" w:name="_Toc176944640"/>
      <w:r w:rsidRPr="008C3753">
        <w:t>6.6.5.5.1.4</w:t>
      </w:r>
      <w:r w:rsidRPr="008C3753">
        <w:tab/>
        <w:t>Co-location with other base stations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07997F58" w14:textId="77777777" w:rsidR="006850C6" w:rsidRPr="008C3753" w:rsidRDefault="006850C6" w:rsidP="006850C6">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26B71728" w14:textId="77777777" w:rsidR="006850C6" w:rsidRPr="008C3753" w:rsidRDefault="006850C6" w:rsidP="006850C6">
      <w:r w:rsidRPr="008C3753">
        <w:rPr>
          <w:rFonts w:cs="v5.0.0"/>
        </w:rPr>
        <w:t xml:space="preserve">The requirements assume a 30 dB coupling loss between transmitter and receiver </w:t>
      </w:r>
      <w:r w:rsidRPr="008C3753">
        <w:t>and are based on co-location with base stations of the same class</w:t>
      </w:r>
      <w:r w:rsidRPr="008C3753">
        <w:rPr>
          <w:rFonts w:cs="v5.0.0"/>
        </w:rPr>
        <w:t>.</w:t>
      </w:r>
    </w:p>
    <w:p w14:paraId="5900183F" w14:textId="77777777" w:rsidR="006850C6" w:rsidRPr="008C3753" w:rsidRDefault="006850C6" w:rsidP="006850C6">
      <w:r w:rsidRPr="008C3753">
        <w:t xml:space="preserve">The </w:t>
      </w:r>
      <w:r w:rsidRPr="008C3753">
        <w:rPr>
          <w:i/>
        </w:rPr>
        <w:t>basic limits</w:t>
      </w:r>
      <w:r w:rsidRPr="008C3753">
        <w:t xml:space="preserve"> are in table 6.6.5.5.1.4-1 for a BS where requirements for co-location with a BS type listed in the first column apply, depending on the declared BS class (D.2).</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73AF03FF" w14:textId="77777777" w:rsidR="006850C6" w:rsidRPr="008C3753" w:rsidRDefault="006850C6" w:rsidP="006850C6">
      <w:pPr>
        <w:pStyle w:val="TH"/>
      </w:pPr>
      <w:r w:rsidRPr="008C3753">
        <w:lastRenderedPageBreak/>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6850C6" w:rsidRPr="008C3753" w14:paraId="7FC51D7B" w14:textId="77777777" w:rsidTr="00072357">
        <w:trPr>
          <w:tblHeader/>
          <w:jc w:val="center"/>
        </w:trPr>
        <w:tc>
          <w:tcPr>
            <w:tcW w:w="2290" w:type="dxa"/>
            <w:tcBorders>
              <w:top w:val="single" w:sz="4" w:space="0" w:color="auto"/>
              <w:left w:val="single" w:sz="4" w:space="0" w:color="auto"/>
              <w:bottom w:val="nil"/>
              <w:right w:val="single" w:sz="4" w:space="0" w:color="auto"/>
            </w:tcBorders>
          </w:tcPr>
          <w:p w14:paraId="1C39490C" w14:textId="77777777" w:rsidR="006850C6" w:rsidRPr="008C3753" w:rsidRDefault="006850C6" w:rsidP="00072357">
            <w:pPr>
              <w:pStyle w:val="TAH"/>
            </w:pPr>
            <w:r w:rsidRPr="008C3753">
              <w:rPr>
                <w:rFonts w:cs="Arial"/>
              </w:rPr>
              <w:lastRenderedPageBreak/>
              <w:t>Type of co-located BS</w:t>
            </w:r>
          </w:p>
        </w:tc>
        <w:tc>
          <w:tcPr>
            <w:tcW w:w="1995" w:type="dxa"/>
            <w:tcBorders>
              <w:top w:val="single" w:sz="4" w:space="0" w:color="auto"/>
              <w:left w:val="single" w:sz="4" w:space="0" w:color="auto"/>
              <w:bottom w:val="nil"/>
              <w:right w:val="single" w:sz="4" w:space="0" w:color="auto"/>
            </w:tcBorders>
          </w:tcPr>
          <w:p w14:paraId="5CB40B21" w14:textId="77777777" w:rsidR="006850C6" w:rsidRPr="008C3753" w:rsidRDefault="006850C6" w:rsidP="00072357">
            <w:pPr>
              <w:pStyle w:val="TAH"/>
            </w:pPr>
            <w:r w:rsidRPr="008C3753">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021BCC8E" w14:textId="77777777" w:rsidR="006850C6" w:rsidRPr="008C3753" w:rsidRDefault="006850C6" w:rsidP="00072357">
            <w:pPr>
              <w:pStyle w:val="TAH"/>
              <w:rPr>
                <w:rFonts w:cs="Arial"/>
              </w:rPr>
            </w:pPr>
            <w:r w:rsidRPr="008C3753">
              <w:rPr>
                <w:rFonts w:cs="v5.0.0"/>
              </w:rPr>
              <w:t>Basic limit</w:t>
            </w:r>
          </w:p>
        </w:tc>
        <w:tc>
          <w:tcPr>
            <w:tcW w:w="1414" w:type="dxa"/>
            <w:tcBorders>
              <w:top w:val="single" w:sz="4" w:space="0" w:color="auto"/>
              <w:left w:val="single" w:sz="4" w:space="0" w:color="auto"/>
              <w:bottom w:val="nil"/>
              <w:right w:val="single" w:sz="4" w:space="0" w:color="auto"/>
            </w:tcBorders>
          </w:tcPr>
          <w:p w14:paraId="7F8315B6" w14:textId="77777777" w:rsidR="006850C6" w:rsidRPr="008C3753" w:rsidRDefault="006850C6" w:rsidP="00072357">
            <w:pPr>
              <w:pStyle w:val="TAH"/>
            </w:pPr>
            <w:r w:rsidRPr="008C3753">
              <w:rPr>
                <w:rFonts w:cs="Arial"/>
              </w:rPr>
              <w:t>Measurement</w:t>
            </w:r>
          </w:p>
        </w:tc>
        <w:tc>
          <w:tcPr>
            <w:tcW w:w="1606" w:type="dxa"/>
            <w:tcBorders>
              <w:top w:val="single" w:sz="4" w:space="0" w:color="auto"/>
              <w:left w:val="single" w:sz="4" w:space="0" w:color="auto"/>
              <w:bottom w:val="nil"/>
              <w:right w:val="single" w:sz="4" w:space="0" w:color="auto"/>
            </w:tcBorders>
          </w:tcPr>
          <w:p w14:paraId="62E4D4D0" w14:textId="77777777" w:rsidR="006850C6" w:rsidRPr="008C3753" w:rsidRDefault="006850C6" w:rsidP="00072357">
            <w:pPr>
              <w:pStyle w:val="TAH"/>
              <w:rPr>
                <w:rFonts w:cs="Arial"/>
              </w:rPr>
            </w:pPr>
            <w:r w:rsidRPr="008C3753">
              <w:rPr>
                <w:rFonts w:cs="Arial"/>
              </w:rPr>
              <w:t>Note</w:t>
            </w:r>
          </w:p>
        </w:tc>
      </w:tr>
      <w:tr w:rsidR="006850C6" w:rsidRPr="008C3753" w14:paraId="3E1DA854" w14:textId="77777777" w:rsidTr="00072357">
        <w:trPr>
          <w:tblHeader/>
          <w:jc w:val="center"/>
        </w:trPr>
        <w:tc>
          <w:tcPr>
            <w:tcW w:w="2290" w:type="dxa"/>
            <w:tcBorders>
              <w:top w:val="nil"/>
              <w:left w:val="single" w:sz="4" w:space="0" w:color="auto"/>
              <w:bottom w:val="single" w:sz="4" w:space="0" w:color="auto"/>
              <w:right w:val="single" w:sz="4" w:space="0" w:color="auto"/>
            </w:tcBorders>
          </w:tcPr>
          <w:p w14:paraId="4808E36E" w14:textId="77777777" w:rsidR="006850C6" w:rsidRPr="008C3753" w:rsidRDefault="006850C6" w:rsidP="00072357">
            <w:pPr>
              <w:pStyle w:val="TAH"/>
            </w:pPr>
          </w:p>
        </w:tc>
        <w:tc>
          <w:tcPr>
            <w:tcW w:w="1995" w:type="dxa"/>
            <w:tcBorders>
              <w:top w:val="nil"/>
              <w:left w:val="single" w:sz="4" w:space="0" w:color="auto"/>
              <w:bottom w:val="single" w:sz="4" w:space="0" w:color="auto"/>
              <w:right w:val="single" w:sz="4" w:space="0" w:color="auto"/>
            </w:tcBorders>
          </w:tcPr>
          <w:p w14:paraId="1809D498" w14:textId="77777777" w:rsidR="006850C6" w:rsidRPr="008C3753" w:rsidRDefault="006850C6" w:rsidP="00072357">
            <w:pPr>
              <w:pStyle w:val="TAH"/>
              <w:rPr>
                <w:rFonts w:cs="Arial"/>
              </w:rPr>
            </w:pPr>
            <w:r w:rsidRPr="008C3753">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4C2D98B2" w14:textId="77777777" w:rsidR="006850C6" w:rsidRPr="008C3753" w:rsidRDefault="006850C6" w:rsidP="00072357">
            <w:pPr>
              <w:pStyle w:val="TAH"/>
              <w:rPr>
                <w:rFonts w:cs="Arial"/>
              </w:rPr>
            </w:pPr>
            <w:r w:rsidRPr="008C3753">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0C47B777" w14:textId="77777777" w:rsidR="006850C6" w:rsidRPr="008C3753" w:rsidRDefault="006850C6" w:rsidP="00072357">
            <w:pPr>
              <w:pStyle w:val="TAH"/>
            </w:pPr>
            <w:r w:rsidRPr="008C3753">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3655F8B1" w14:textId="77777777" w:rsidR="006850C6" w:rsidRPr="008C3753" w:rsidRDefault="006850C6" w:rsidP="00072357">
            <w:pPr>
              <w:pStyle w:val="TAH"/>
              <w:rPr>
                <w:rFonts w:cs="Arial"/>
              </w:rPr>
            </w:pPr>
            <w:r w:rsidRPr="008C3753">
              <w:rPr>
                <w:rFonts w:cs="Arial"/>
              </w:rPr>
              <w:t>LA BS</w:t>
            </w:r>
          </w:p>
        </w:tc>
        <w:tc>
          <w:tcPr>
            <w:tcW w:w="1414" w:type="dxa"/>
            <w:tcBorders>
              <w:top w:val="nil"/>
              <w:left w:val="single" w:sz="4" w:space="0" w:color="auto"/>
              <w:bottom w:val="single" w:sz="4" w:space="0" w:color="auto"/>
              <w:right w:val="single" w:sz="4" w:space="0" w:color="auto"/>
            </w:tcBorders>
          </w:tcPr>
          <w:p w14:paraId="1B327B70" w14:textId="77777777" w:rsidR="006850C6" w:rsidRPr="008C3753" w:rsidRDefault="006850C6" w:rsidP="00072357">
            <w:pPr>
              <w:pStyle w:val="TAH"/>
              <w:rPr>
                <w:rFonts w:cs="Arial"/>
              </w:rPr>
            </w:pPr>
            <w:r w:rsidRPr="008C3753">
              <w:rPr>
                <w:rFonts w:cs="Arial"/>
              </w:rPr>
              <w:t>bandwidth</w:t>
            </w:r>
          </w:p>
        </w:tc>
        <w:tc>
          <w:tcPr>
            <w:tcW w:w="1606" w:type="dxa"/>
            <w:tcBorders>
              <w:top w:val="nil"/>
              <w:left w:val="single" w:sz="4" w:space="0" w:color="auto"/>
              <w:bottom w:val="single" w:sz="4" w:space="0" w:color="auto"/>
              <w:right w:val="single" w:sz="4" w:space="0" w:color="auto"/>
            </w:tcBorders>
          </w:tcPr>
          <w:p w14:paraId="7AB6490E" w14:textId="77777777" w:rsidR="006850C6" w:rsidRPr="008C3753" w:rsidRDefault="006850C6" w:rsidP="00072357">
            <w:pPr>
              <w:pStyle w:val="TAH"/>
              <w:rPr>
                <w:rFonts w:cs="Arial"/>
              </w:rPr>
            </w:pPr>
          </w:p>
        </w:tc>
      </w:tr>
      <w:tr w:rsidR="006850C6" w:rsidRPr="008C3753" w14:paraId="05A3B6CD"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12CF7D4E" w14:textId="77777777" w:rsidR="006850C6" w:rsidRPr="008C3753" w:rsidRDefault="006850C6" w:rsidP="00072357">
            <w:pPr>
              <w:pStyle w:val="TAC"/>
            </w:pPr>
            <w:r w:rsidRPr="008C3753">
              <w:t>GSM900</w:t>
            </w:r>
          </w:p>
        </w:tc>
        <w:tc>
          <w:tcPr>
            <w:tcW w:w="1995" w:type="dxa"/>
            <w:tcBorders>
              <w:top w:val="single" w:sz="4" w:space="0" w:color="auto"/>
              <w:left w:val="single" w:sz="4" w:space="0" w:color="auto"/>
              <w:bottom w:val="single" w:sz="4" w:space="0" w:color="auto"/>
              <w:right w:val="single" w:sz="4" w:space="0" w:color="auto"/>
            </w:tcBorders>
          </w:tcPr>
          <w:p w14:paraId="3D06C432" w14:textId="77777777" w:rsidR="006850C6" w:rsidRPr="008C3753" w:rsidRDefault="006850C6" w:rsidP="00072357">
            <w:pPr>
              <w:pStyle w:val="TAC"/>
            </w:pPr>
            <w:r w:rsidRPr="008C3753">
              <w:t>876-915 MHz</w:t>
            </w:r>
          </w:p>
        </w:tc>
        <w:tc>
          <w:tcPr>
            <w:tcW w:w="879" w:type="dxa"/>
            <w:tcBorders>
              <w:top w:val="single" w:sz="4" w:space="0" w:color="auto"/>
              <w:left w:val="single" w:sz="4" w:space="0" w:color="auto"/>
              <w:bottom w:val="single" w:sz="4" w:space="0" w:color="auto"/>
              <w:right w:val="single" w:sz="4" w:space="0" w:color="auto"/>
            </w:tcBorders>
          </w:tcPr>
          <w:p w14:paraId="47A1881B" w14:textId="77777777" w:rsidR="006850C6" w:rsidRPr="008C3753" w:rsidRDefault="006850C6" w:rsidP="00072357">
            <w:pPr>
              <w:pStyle w:val="TAC"/>
            </w:pPr>
            <w:r w:rsidRPr="008C3753">
              <w:t>-98 dBm</w:t>
            </w:r>
          </w:p>
        </w:tc>
        <w:tc>
          <w:tcPr>
            <w:tcW w:w="879" w:type="dxa"/>
            <w:tcBorders>
              <w:top w:val="single" w:sz="4" w:space="0" w:color="auto"/>
              <w:left w:val="single" w:sz="4" w:space="0" w:color="auto"/>
              <w:bottom w:val="single" w:sz="4" w:space="0" w:color="auto"/>
              <w:right w:val="single" w:sz="4" w:space="0" w:color="auto"/>
            </w:tcBorders>
          </w:tcPr>
          <w:p w14:paraId="1AEF5AC3" w14:textId="77777777" w:rsidR="006850C6" w:rsidRPr="008C3753" w:rsidRDefault="006850C6" w:rsidP="00072357">
            <w:pPr>
              <w:pStyle w:val="TAC"/>
              <w:rPr>
                <w:rFonts w:cs="Arial"/>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B79B458" w14:textId="77777777" w:rsidR="006850C6" w:rsidRPr="008C3753" w:rsidRDefault="006850C6" w:rsidP="00072357">
            <w:pPr>
              <w:pStyle w:val="TAC"/>
              <w:rPr>
                <w:rFonts w:cs="Arial"/>
              </w:rPr>
            </w:pPr>
            <w:r w:rsidRPr="008C3753">
              <w:t>-70 dBm</w:t>
            </w:r>
          </w:p>
        </w:tc>
        <w:tc>
          <w:tcPr>
            <w:tcW w:w="1414" w:type="dxa"/>
            <w:tcBorders>
              <w:top w:val="single" w:sz="4" w:space="0" w:color="auto"/>
              <w:left w:val="single" w:sz="4" w:space="0" w:color="auto"/>
              <w:bottom w:val="single" w:sz="4" w:space="0" w:color="auto"/>
              <w:right w:val="single" w:sz="4" w:space="0" w:color="auto"/>
            </w:tcBorders>
          </w:tcPr>
          <w:p w14:paraId="37087514" w14:textId="77777777" w:rsidR="006850C6" w:rsidRPr="008C3753" w:rsidRDefault="006850C6" w:rsidP="0007235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A804353" w14:textId="77777777" w:rsidR="006850C6" w:rsidRPr="008C3753" w:rsidRDefault="006850C6" w:rsidP="00072357">
            <w:pPr>
              <w:pStyle w:val="TAC"/>
              <w:rPr>
                <w:rFonts w:cs="Arial"/>
              </w:rPr>
            </w:pPr>
          </w:p>
        </w:tc>
      </w:tr>
      <w:tr w:rsidR="006850C6" w:rsidRPr="008C3753" w14:paraId="7C544292"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74A87C4F" w14:textId="77777777" w:rsidR="006850C6" w:rsidRPr="008C3753" w:rsidRDefault="006850C6" w:rsidP="00072357">
            <w:pPr>
              <w:pStyle w:val="TAC"/>
            </w:pPr>
            <w:r w:rsidRPr="008C3753">
              <w:t>DCS1800</w:t>
            </w:r>
          </w:p>
        </w:tc>
        <w:tc>
          <w:tcPr>
            <w:tcW w:w="1995" w:type="dxa"/>
            <w:tcBorders>
              <w:top w:val="single" w:sz="4" w:space="0" w:color="auto"/>
              <w:left w:val="single" w:sz="4" w:space="0" w:color="auto"/>
              <w:bottom w:val="single" w:sz="4" w:space="0" w:color="auto"/>
              <w:right w:val="single" w:sz="4" w:space="0" w:color="auto"/>
            </w:tcBorders>
          </w:tcPr>
          <w:p w14:paraId="7EB5D87C" w14:textId="77777777" w:rsidR="006850C6" w:rsidRPr="008C3753" w:rsidRDefault="006850C6" w:rsidP="00072357">
            <w:pPr>
              <w:pStyle w:val="TAC"/>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213EFB91" w14:textId="77777777" w:rsidR="006850C6" w:rsidRPr="008C3753" w:rsidRDefault="006850C6" w:rsidP="00072357">
            <w:pPr>
              <w:pStyle w:val="TAC"/>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0845C085"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6F775CC" w14:textId="77777777" w:rsidR="006850C6" w:rsidRPr="008C3753" w:rsidRDefault="006850C6" w:rsidP="00072357">
            <w:pPr>
              <w:pStyle w:val="TAC"/>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0E6EF7E4" w14:textId="77777777" w:rsidR="006850C6" w:rsidRPr="008C3753" w:rsidRDefault="006850C6" w:rsidP="00072357">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28A524" w14:textId="77777777" w:rsidR="006850C6" w:rsidRPr="008C3753" w:rsidRDefault="006850C6" w:rsidP="00072357">
            <w:pPr>
              <w:pStyle w:val="TAC"/>
              <w:rPr>
                <w:rFonts w:cs="Arial"/>
              </w:rPr>
            </w:pPr>
          </w:p>
        </w:tc>
      </w:tr>
      <w:tr w:rsidR="006850C6" w:rsidRPr="008C3753" w14:paraId="729152E6"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478ADBD7" w14:textId="77777777" w:rsidR="006850C6" w:rsidRPr="008C3753" w:rsidRDefault="006850C6" w:rsidP="00072357">
            <w:pPr>
              <w:pStyle w:val="TAC"/>
            </w:pPr>
            <w:r w:rsidRPr="008C3753">
              <w:t>PCS1900</w:t>
            </w:r>
          </w:p>
        </w:tc>
        <w:tc>
          <w:tcPr>
            <w:tcW w:w="1995" w:type="dxa"/>
            <w:tcBorders>
              <w:top w:val="single" w:sz="4" w:space="0" w:color="auto"/>
              <w:left w:val="single" w:sz="4" w:space="0" w:color="auto"/>
              <w:bottom w:val="single" w:sz="4" w:space="0" w:color="auto"/>
              <w:right w:val="single" w:sz="4" w:space="0" w:color="auto"/>
            </w:tcBorders>
          </w:tcPr>
          <w:p w14:paraId="3520AA3D" w14:textId="77777777" w:rsidR="006850C6" w:rsidRPr="008C3753" w:rsidRDefault="006850C6" w:rsidP="00072357">
            <w:pPr>
              <w:pStyle w:val="TAC"/>
              <w:rPr>
                <w:rFonts w:cs="Arial"/>
              </w:rPr>
            </w:pPr>
            <w:r w:rsidRPr="008C3753">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412FA58D" w14:textId="77777777" w:rsidR="006850C6" w:rsidRPr="008C3753" w:rsidRDefault="006850C6" w:rsidP="00072357">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5BEEDF53"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5FA4977" w14:textId="77777777" w:rsidR="006850C6" w:rsidRPr="008C3753" w:rsidRDefault="006850C6" w:rsidP="00072357">
            <w:pPr>
              <w:pStyle w:val="TAC"/>
              <w:rPr>
                <w:rFonts w:cs="Arial"/>
              </w:rPr>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1DE16407" w14:textId="77777777" w:rsidR="006850C6" w:rsidRPr="008C3753" w:rsidRDefault="006850C6" w:rsidP="0007235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C71584" w14:textId="77777777" w:rsidR="006850C6" w:rsidRPr="008C3753" w:rsidRDefault="006850C6" w:rsidP="00072357">
            <w:pPr>
              <w:pStyle w:val="TAC"/>
              <w:rPr>
                <w:rFonts w:cs="Arial"/>
              </w:rPr>
            </w:pPr>
          </w:p>
        </w:tc>
      </w:tr>
      <w:tr w:rsidR="006850C6" w:rsidRPr="008C3753" w14:paraId="6DCED55D"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4C263BC3" w14:textId="77777777" w:rsidR="006850C6" w:rsidRPr="008C3753" w:rsidRDefault="006850C6" w:rsidP="00072357">
            <w:pPr>
              <w:pStyle w:val="TAC"/>
            </w:pPr>
            <w:r w:rsidRPr="008C3753">
              <w:t>GSM850 or CDMA850</w:t>
            </w:r>
          </w:p>
        </w:tc>
        <w:tc>
          <w:tcPr>
            <w:tcW w:w="1995" w:type="dxa"/>
            <w:tcBorders>
              <w:top w:val="single" w:sz="4" w:space="0" w:color="auto"/>
              <w:left w:val="single" w:sz="4" w:space="0" w:color="auto"/>
              <w:bottom w:val="single" w:sz="4" w:space="0" w:color="auto"/>
              <w:right w:val="single" w:sz="4" w:space="0" w:color="auto"/>
            </w:tcBorders>
          </w:tcPr>
          <w:p w14:paraId="71CF8B91" w14:textId="77777777" w:rsidR="006850C6" w:rsidRPr="008C3753" w:rsidRDefault="006850C6" w:rsidP="00072357">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22A30D0" w14:textId="77777777" w:rsidR="006850C6" w:rsidRPr="008C3753" w:rsidRDefault="006850C6" w:rsidP="00072357">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79F6E35"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A53CE81" w14:textId="77777777" w:rsidR="006850C6" w:rsidRPr="008C3753" w:rsidRDefault="006850C6" w:rsidP="00072357">
            <w:pPr>
              <w:pStyle w:val="TAC"/>
              <w:rPr>
                <w:rFonts w:cs="Arial"/>
              </w:rPr>
            </w:pPr>
            <w:r w:rsidRPr="008C3753">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2C26103E" w14:textId="77777777" w:rsidR="006850C6" w:rsidRPr="008C3753" w:rsidRDefault="006850C6" w:rsidP="0007235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49EB25" w14:textId="77777777" w:rsidR="006850C6" w:rsidRPr="008C3753" w:rsidRDefault="006850C6" w:rsidP="00072357">
            <w:pPr>
              <w:pStyle w:val="TAC"/>
              <w:rPr>
                <w:rFonts w:cs="Arial"/>
              </w:rPr>
            </w:pPr>
          </w:p>
        </w:tc>
      </w:tr>
      <w:tr w:rsidR="006850C6" w:rsidRPr="008C3753" w14:paraId="43986212"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32DC3258" w14:textId="77777777" w:rsidR="006850C6" w:rsidRPr="008C3753" w:rsidRDefault="006850C6" w:rsidP="00072357">
            <w:pPr>
              <w:pStyle w:val="TAC"/>
            </w:pPr>
            <w:r w:rsidRPr="008C3753">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448420A0" w14:textId="77777777" w:rsidR="006850C6" w:rsidRPr="008C3753" w:rsidRDefault="006850C6" w:rsidP="00072357">
            <w:pPr>
              <w:pStyle w:val="TAC"/>
              <w:rPr>
                <w:rFonts w:cs="Arial"/>
              </w:rPr>
            </w:pPr>
            <w:r w:rsidRPr="008C3753">
              <w:rPr>
                <w:rFonts w:cs="Arial"/>
              </w:rPr>
              <w:t>1920 – 1980 MHz</w:t>
            </w:r>
          </w:p>
          <w:p w14:paraId="1BE47EFB" w14:textId="77777777" w:rsidR="006850C6" w:rsidRPr="008C3753" w:rsidRDefault="006850C6" w:rsidP="0007235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7E82965" w14:textId="77777777" w:rsidR="006850C6" w:rsidRPr="008C3753" w:rsidRDefault="006850C6" w:rsidP="0007235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088C2BD"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9A3853B" w14:textId="77777777" w:rsidR="006850C6" w:rsidRPr="008C3753" w:rsidRDefault="006850C6" w:rsidP="0007235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3B0798" w14:textId="77777777" w:rsidR="006850C6" w:rsidRPr="008C3753" w:rsidRDefault="006850C6" w:rsidP="0007235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9F1FEC" w14:textId="77777777" w:rsidR="006850C6" w:rsidRPr="008C3753" w:rsidRDefault="006850C6" w:rsidP="00072357">
            <w:pPr>
              <w:pStyle w:val="TAC"/>
              <w:rPr>
                <w:rFonts w:cs="Arial"/>
              </w:rPr>
            </w:pPr>
          </w:p>
        </w:tc>
      </w:tr>
      <w:tr w:rsidR="006850C6" w:rsidRPr="008C3753" w14:paraId="272F6145"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47F7355D" w14:textId="77777777" w:rsidR="006850C6" w:rsidRPr="008C3753" w:rsidRDefault="006850C6" w:rsidP="00072357">
            <w:pPr>
              <w:pStyle w:val="TAC"/>
              <w:rPr>
                <w:lang w:val="sv-SE"/>
              </w:rPr>
            </w:pPr>
            <w:r w:rsidRPr="008C3753">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71C70F0B" w14:textId="77777777" w:rsidR="006850C6" w:rsidRPr="008C3753" w:rsidRDefault="006850C6" w:rsidP="00072357">
            <w:pPr>
              <w:pStyle w:val="TAC"/>
              <w:rPr>
                <w:rFonts w:cs="Arial"/>
              </w:rPr>
            </w:pPr>
            <w:r w:rsidRPr="008C3753">
              <w:rPr>
                <w:rFonts w:cs="Arial"/>
              </w:rPr>
              <w:t>1850 – 1910 MHz</w:t>
            </w:r>
          </w:p>
          <w:p w14:paraId="7C99062A" w14:textId="77777777" w:rsidR="006850C6" w:rsidRPr="008C3753" w:rsidRDefault="006850C6" w:rsidP="0007235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58E6C20" w14:textId="77777777" w:rsidR="006850C6" w:rsidRPr="008C3753" w:rsidRDefault="006850C6" w:rsidP="0007235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3D6CCA3"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27547DB" w14:textId="77777777" w:rsidR="006850C6" w:rsidRPr="008C3753" w:rsidRDefault="006850C6" w:rsidP="0007235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5270B4" w14:textId="77777777" w:rsidR="006850C6" w:rsidRPr="008C3753" w:rsidRDefault="006850C6" w:rsidP="0007235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BA828E" w14:textId="77777777" w:rsidR="006850C6" w:rsidRPr="008C3753" w:rsidRDefault="006850C6" w:rsidP="00072357">
            <w:pPr>
              <w:pStyle w:val="TAC"/>
              <w:rPr>
                <w:rFonts w:cs="Arial"/>
              </w:rPr>
            </w:pPr>
          </w:p>
        </w:tc>
      </w:tr>
      <w:tr w:rsidR="006850C6" w:rsidRPr="008C3753" w14:paraId="37222C5B"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5FB36C41" w14:textId="77777777" w:rsidR="006850C6" w:rsidRPr="008C3753" w:rsidRDefault="006850C6" w:rsidP="00072357">
            <w:pPr>
              <w:pStyle w:val="TAC"/>
            </w:pPr>
            <w:r w:rsidRPr="008C3753">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014CF1CD" w14:textId="77777777" w:rsidR="006850C6" w:rsidRPr="008C3753" w:rsidRDefault="006850C6" w:rsidP="00072357">
            <w:pPr>
              <w:pStyle w:val="TAC"/>
              <w:rPr>
                <w:rFonts w:cs="Arial"/>
              </w:rPr>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7FE5066F" w14:textId="77777777" w:rsidR="006850C6" w:rsidRPr="008C3753" w:rsidRDefault="006850C6" w:rsidP="0007235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034BCAD"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236EA86" w14:textId="77777777" w:rsidR="006850C6" w:rsidRPr="008C3753" w:rsidRDefault="006850C6" w:rsidP="0007235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D000EE" w14:textId="77777777" w:rsidR="006850C6" w:rsidRPr="008C3753" w:rsidRDefault="006850C6" w:rsidP="0007235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C073AB" w14:textId="77777777" w:rsidR="006850C6" w:rsidRPr="008C3753" w:rsidRDefault="006850C6" w:rsidP="00072357">
            <w:pPr>
              <w:pStyle w:val="TAC"/>
              <w:rPr>
                <w:rFonts w:cs="Arial"/>
              </w:rPr>
            </w:pPr>
          </w:p>
        </w:tc>
      </w:tr>
      <w:tr w:rsidR="006850C6" w:rsidRPr="008C3753" w14:paraId="2366BEC6"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350C729B" w14:textId="77777777" w:rsidR="006850C6" w:rsidRPr="00C7750B" w:rsidRDefault="006850C6" w:rsidP="00072357">
            <w:pPr>
              <w:pStyle w:val="TAC"/>
              <w:rPr>
                <w:lang w:val="sv-FI"/>
              </w:rPr>
            </w:pPr>
            <w:r w:rsidRPr="008C3753">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39956C17" w14:textId="77777777" w:rsidR="006850C6" w:rsidRPr="008C3753" w:rsidRDefault="006850C6" w:rsidP="00072357">
            <w:pPr>
              <w:pStyle w:val="TAC"/>
              <w:rPr>
                <w:rFonts w:cs="Arial"/>
              </w:rPr>
            </w:pPr>
            <w:r w:rsidRPr="008C3753">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346088A5" w14:textId="77777777" w:rsidR="006850C6" w:rsidRPr="008C3753" w:rsidRDefault="006850C6" w:rsidP="0007235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666F70F"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720E179" w14:textId="77777777" w:rsidR="006850C6" w:rsidRPr="008C3753" w:rsidRDefault="006850C6" w:rsidP="0007235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76D5DE" w14:textId="77777777" w:rsidR="006850C6" w:rsidRPr="008C3753" w:rsidRDefault="006850C6" w:rsidP="0007235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F7899B" w14:textId="77777777" w:rsidR="006850C6" w:rsidRPr="008C3753" w:rsidRDefault="006850C6" w:rsidP="00072357">
            <w:pPr>
              <w:pStyle w:val="TAC"/>
              <w:rPr>
                <w:rFonts w:cs="Arial"/>
              </w:rPr>
            </w:pPr>
          </w:p>
        </w:tc>
      </w:tr>
      <w:tr w:rsidR="006850C6" w:rsidRPr="008C3753" w14:paraId="116B6C7D"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37B18600" w14:textId="77777777" w:rsidR="006850C6" w:rsidRPr="008C3753" w:rsidRDefault="006850C6" w:rsidP="00072357">
            <w:pPr>
              <w:pStyle w:val="TAC"/>
              <w:rPr>
                <w:lang w:val="sv-SE"/>
              </w:rPr>
            </w:pPr>
            <w:r w:rsidRPr="008C3753">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306E8033" w14:textId="77777777" w:rsidR="006850C6" w:rsidRPr="008C3753" w:rsidRDefault="006850C6" w:rsidP="00072357">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1A38E1F9" w14:textId="77777777" w:rsidR="006850C6" w:rsidRPr="008C3753" w:rsidRDefault="006850C6" w:rsidP="0007235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341BED6"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C42E61E" w14:textId="77777777" w:rsidR="006850C6" w:rsidRPr="008C3753" w:rsidRDefault="006850C6" w:rsidP="0007235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82E697" w14:textId="77777777" w:rsidR="006850C6" w:rsidRPr="008C3753" w:rsidRDefault="006850C6" w:rsidP="0007235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1D4F297" w14:textId="77777777" w:rsidR="006850C6" w:rsidRPr="008C3753" w:rsidRDefault="006850C6" w:rsidP="00072357">
            <w:pPr>
              <w:pStyle w:val="TAC"/>
              <w:rPr>
                <w:rFonts w:cs="Arial"/>
              </w:rPr>
            </w:pPr>
          </w:p>
        </w:tc>
      </w:tr>
      <w:tr w:rsidR="006850C6" w:rsidRPr="008C3753" w14:paraId="40401002"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612DC4F6" w14:textId="77777777" w:rsidR="006850C6" w:rsidRPr="00C7750B" w:rsidRDefault="006850C6" w:rsidP="00072357">
            <w:pPr>
              <w:pStyle w:val="TAC"/>
              <w:rPr>
                <w:lang w:val="sv-FI"/>
              </w:rPr>
            </w:pPr>
            <w:r w:rsidRPr="008C3753">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33E9EB22" w14:textId="77777777" w:rsidR="006850C6" w:rsidRPr="008C3753" w:rsidRDefault="006850C6" w:rsidP="00072357">
            <w:pPr>
              <w:pStyle w:val="TAC"/>
              <w:rPr>
                <w:rFonts w:cs="Arial"/>
              </w:rPr>
            </w:pPr>
            <w:r w:rsidRPr="008C3753">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2FEE420E" w14:textId="77777777" w:rsidR="006850C6" w:rsidRPr="008C3753" w:rsidRDefault="006850C6" w:rsidP="0007235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68F098"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EE2EB6E" w14:textId="77777777" w:rsidR="006850C6" w:rsidRPr="008C3753" w:rsidRDefault="006850C6" w:rsidP="0007235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6ED09A" w14:textId="77777777" w:rsidR="006850C6" w:rsidRPr="008C3753" w:rsidRDefault="006850C6" w:rsidP="0007235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455E51" w14:textId="77777777" w:rsidR="006850C6" w:rsidRPr="008C3753" w:rsidRDefault="006850C6" w:rsidP="00072357">
            <w:pPr>
              <w:pStyle w:val="TAC"/>
              <w:rPr>
                <w:rFonts w:cs="Arial"/>
              </w:rPr>
            </w:pPr>
          </w:p>
        </w:tc>
      </w:tr>
      <w:tr w:rsidR="006850C6" w:rsidRPr="008C3753" w14:paraId="7D83AE85"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74B2FA9C" w14:textId="77777777" w:rsidR="006850C6" w:rsidRPr="008C3753" w:rsidRDefault="006850C6" w:rsidP="00072357">
            <w:pPr>
              <w:pStyle w:val="TAC"/>
              <w:rPr>
                <w:lang w:val="sv-SE"/>
              </w:rPr>
            </w:pPr>
            <w:r w:rsidRPr="008C3753">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1145235E" w14:textId="77777777" w:rsidR="006850C6" w:rsidRPr="008C3753" w:rsidRDefault="006850C6" w:rsidP="00072357">
            <w:pPr>
              <w:pStyle w:val="TAC"/>
              <w:rPr>
                <w:rFonts w:cs="Arial"/>
              </w:rPr>
            </w:pPr>
            <w:r w:rsidRPr="008C3753">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246A87D2" w14:textId="77777777" w:rsidR="006850C6" w:rsidRPr="008C3753" w:rsidRDefault="006850C6" w:rsidP="0007235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5E93F62"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0316002" w14:textId="77777777" w:rsidR="006850C6" w:rsidRPr="008C3753" w:rsidRDefault="006850C6" w:rsidP="0007235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3CD232" w14:textId="77777777" w:rsidR="006850C6" w:rsidRPr="008C3753" w:rsidRDefault="006850C6" w:rsidP="0007235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5874C0" w14:textId="77777777" w:rsidR="006850C6" w:rsidRPr="008C3753" w:rsidRDefault="006850C6" w:rsidP="00072357">
            <w:pPr>
              <w:pStyle w:val="TAC"/>
              <w:rPr>
                <w:rFonts w:cs="Arial"/>
              </w:rPr>
            </w:pPr>
          </w:p>
        </w:tc>
      </w:tr>
      <w:tr w:rsidR="006850C6" w:rsidRPr="008C3753" w14:paraId="7DBF2EE1"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3FCB0F64" w14:textId="77777777" w:rsidR="006850C6" w:rsidRPr="008C3753" w:rsidRDefault="006850C6" w:rsidP="00072357">
            <w:pPr>
              <w:pStyle w:val="TAC"/>
            </w:pPr>
            <w:r w:rsidRPr="008C3753">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6C1A3888" w14:textId="77777777" w:rsidR="006850C6" w:rsidRPr="008C3753" w:rsidRDefault="006850C6" w:rsidP="00072357">
            <w:pPr>
              <w:pStyle w:val="TAC"/>
              <w:rPr>
                <w:rFonts w:cs="Arial"/>
              </w:rPr>
            </w:pPr>
            <w:r w:rsidRPr="008C3753">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44F7A501" w14:textId="77777777" w:rsidR="006850C6" w:rsidRPr="008C3753" w:rsidRDefault="006850C6" w:rsidP="0007235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81EAE8"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21DB46C" w14:textId="77777777" w:rsidR="006850C6" w:rsidRPr="008C3753" w:rsidRDefault="006850C6" w:rsidP="0007235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9F9408" w14:textId="77777777" w:rsidR="006850C6" w:rsidRPr="008C3753" w:rsidRDefault="006850C6" w:rsidP="0007235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FF0067" w14:textId="77777777" w:rsidR="006850C6" w:rsidRPr="008C3753" w:rsidRDefault="006850C6" w:rsidP="00072357">
            <w:pPr>
              <w:pStyle w:val="TAC"/>
              <w:rPr>
                <w:rFonts w:cs="Arial"/>
              </w:rPr>
            </w:pPr>
          </w:p>
        </w:tc>
      </w:tr>
      <w:tr w:rsidR="006850C6" w:rsidRPr="008C3753" w14:paraId="55870E68"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2A76682C" w14:textId="77777777" w:rsidR="006850C6" w:rsidRPr="00C7750B" w:rsidRDefault="006850C6" w:rsidP="00072357">
            <w:pPr>
              <w:pStyle w:val="TAC"/>
              <w:rPr>
                <w:lang w:val="sv-FI"/>
              </w:rPr>
            </w:pPr>
            <w:r w:rsidRPr="008C3753">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1B873255" w14:textId="77777777" w:rsidR="006850C6" w:rsidRPr="008C3753" w:rsidRDefault="006850C6" w:rsidP="00072357">
            <w:pPr>
              <w:pStyle w:val="TAC"/>
              <w:rPr>
                <w:rFonts w:cs="Arial"/>
              </w:rPr>
            </w:pPr>
            <w:r w:rsidRPr="008C3753">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2CA2B242" w14:textId="77777777" w:rsidR="006850C6" w:rsidRPr="008C3753" w:rsidRDefault="006850C6" w:rsidP="0007235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89D5D79"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817E072" w14:textId="77777777" w:rsidR="006850C6" w:rsidRPr="008C3753" w:rsidRDefault="006850C6" w:rsidP="0007235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0A480F" w14:textId="77777777" w:rsidR="006850C6" w:rsidRPr="008C3753" w:rsidRDefault="006850C6" w:rsidP="0007235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7B4EB3" w14:textId="77777777" w:rsidR="006850C6" w:rsidRPr="008C3753" w:rsidRDefault="006850C6" w:rsidP="00072357">
            <w:pPr>
              <w:pStyle w:val="TAC"/>
              <w:rPr>
                <w:rFonts w:cs="Arial"/>
              </w:rPr>
            </w:pPr>
          </w:p>
        </w:tc>
      </w:tr>
      <w:tr w:rsidR="006850C6" w:rsidRPr="008C3753" w14:paraId="38B0CDA5"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39407C68" w14:textId="77777777" w:rsidR="006850C6" w:rsidRPr="008C3753" w:rsidRDefault="006850C6" w:rsidP="00072357">
            <w:pPr>
              <w:pStyle w:val="TAC"/>
              <w:rPr>
                <w:lang w:val="sv-SE"/>
              </w:rPr>
            </w:pPr>
            <w:r w:rsidRPr="008C3753">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79F16656" w14:textId="77777777" w:rsidR="006850C6" w:rsidRPr="008C3753" w:rsidRDefault="006850C6" w:rsidP="00072357">
            <w:pPr>
              <w:pStyle w:val="TAC"/>
              <w:rPr>
                <w:rFonts w:cs="Arial"/>
              </w:rPr>
            </w:pPr>
            <w:r w:rsidRPr="008C3753">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3CEFF92A" w14:textId="77777777" w:rsidR="006850C6" w:rsidRPr="008C3753" w:rsidRDefault="006850C6" w:rsidP="0007235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3686EA"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FE2A3DD" w14:textId="77777777" w:rsidR="006850C6" w:rsidRPr="008C3753" w:rsidRDefault="006850C6" w:rsidP="0007235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B51B7F" w14:textId="77777777" w:rsidR="006850C6" w:rsidRPr="008C3753" w:rsidRDefault="006850C6" w:rsidP="0007235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EC922E" w14:textId="77777777" w:rsidR="006850C6" w:rsidRPr="008C3753" w:rsidRDefault="006850C6" w:rsidP="00072357">
            <w:pPr>
              <w:pStyle w:val="TAC"/>
              <w:rPr>
                <w:rFonts w:cs="Arial"/>
              </w:rPr>
            </w:pPr>
          </w:p>
        </w:tc>
      </w:tr>
      <w:tr w:rsidR="006850C6" w:rsidRPr="008C3753" w14:paraId="4B8DEA00"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71CE1219" w14:textId="77777777" w:rsidR="006850C6" w:rsidRPr="008C3753" w:rsidRDefault="006850C6" w:rsidP="00072357">
            <w:pPr>
              <w:pStyle w:val="TAC"/>
              <w:rPr>
                <w:lang w:val="sv-SE"/>
              </w:rPr>
            </w:pPr>
            <w:r w:rsidRPr="008C3753">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09993D26" w14:textId="77777777" w:rsidR="006850C6" w:rsidRPr="008C3753" w:rsidRDefault="006850C6" w:rsidP="00072357">
            <w:pPr>
              <w:pStyle w:val="TAC"/>
              <w:rPr>
                <w:rFonts w:cs="Arial"/>
              </w:rPr>
            </w:pPr>
            <w:r w:rsidRPr="008C3753">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56CB9C37" w14:textId="77777777" w:rsidR="006850C6" w:rsidRPr="008C3753" w:rsidRDefault="006850C6" w:rsidP="0007235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34D9C6"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2935B11" w14:textId="77777777" w:rsidR="006850C6" w:rsidRPr="008C3753" w:rsidRDefault="006850C6" w:rsidP="0007235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A1988B9" w14:textId="77777777" w:rsidR="006850C6" w:rsidRPr="008C3753" w:rsidRDefault="006850C6" w:rsidP="0007235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9EEA43" w14:textId="77777777" w:rsidR="006850C6" w:rsidRPr="008C3753" w:rsidRDefault="006850C6" w:rsidP="00072357">
            <w:pPr>
              <w:pStyle w:val="TAC"/>
              <w:rPr>
                <w:rFonts w:cs="Arial"/>
              </w:rPr>
            </w:pPr>
            <w:r>
              <w:rPr>
                <w:rFonts w:cs="v5.0.0"/>
                <w:lang w:eastAsia="ja-JP"/>
              </w:rPr>
              <w:t>This is not applicable to BS operating in Band n50, n75, n91, n92, n93, n94 or n109</w:t>
            </w:r>
          </w:p>
        </w:tc>
      </w:tr>
      <w:tr w:rsidR="006850C6" w:rsidRPr="008C3753" w14:paraId="3C56C562"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1E56DDCA" w14:textId="77777777" w:rsidR="006850C6" w:rsidRPr="008C3753" w:rsidRDefault="006850C6" w:rsidP="00072357">
            <w:pPr>
              <w:pStyle w:val="TAC"/>
              <w:rPr>
                <w:rFonts w:cs="Arial"/>
                <w:lang w:val="sv-SE"/>
              </w:rPr>
            </w:pPr>
            <w:r w:rsidRPr="008C3753">
              <w:rPr>
                <w:rFonts w:cs="Arial"/>
                <w:lang w:val="sv-SE"/>
              </w:rPr>
              <w:t>UTRA FDD Band XII or</w:t>
            </w:r>
          </w:p>
          <w:p w14:paraId="0587556B" w14:textId="77777777" w:rsidR="006850C6" w:rsidRPr="008C3753" w:rsidRDefault="006850C6" w:rsidP="00072357">
            <w:pPr>
              <w:pStyle w:val="TAC"/>
              <w:rPr>
                <w:lang w:val="sv-SE"/>
              </w:rPr>
            </w:pPr>
            <w:r w:rsidRPr="008C3753">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33E4A4D7" w14:textId="77777777" w:rsidR="006850C6" w:rsidRPr="008C3753" w:rsidRDefault="006850C6" w:rsidP="00072357">
            <w:pPr>
              <w:pStyle w:val="TAC"/>
              <w:rPr>
                <w:rFonts w:cs="Arial"/>
              </w:rPr>
            </w:pPr>
            <w:r w:rsidRPr="008C3753">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6594A412" w14:textId="77777777" w:rsidR="006850C6" w:rsidRPr="008C3753" w:rsidRDefault="006850C6" w:rsidP="0007235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26729D2"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ABC2A9E" w14:textId="77777777" w:rsidR="006850C6" w:rsidRPr="008C3753" w:rsidRDefault="006850C6" w:rsidP="0007235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BBB442" w14:textId="77777777" w:rsidR="006850C6" w:rsidRPr="008C3753" w:rsidRDefault="006850C6" w:rsidP="0007235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FF1F0C" w14:textId="77777777" w:rsidR="006850C6" w:rsidRPr="008C3753" w:rsidRDefault="006850C6" w:rsidP="00072357">
            <w:pPr>
              <w:pStyle w:val="TAC"/>
              <w:rPr>
                <w:rFonts w:cs="v5.0.0"/>
                <w:lang w:eastAsia="ja-JP"/>
              </w:rPr>
            </w:pPr>
          </w:p>
        </w:tc>
      </w:tr>
      <w:tr w:rsidR="006850C6" w:rsidRPr="008C3753" w14:paraId="604B3194"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67DF1904" w14:textId="77777777" w:rsidR="006850C6" w:rsidRPr="006739FE" w:rsidRDefault="006850C6" w:rsidP="00072357">
            <w:pPr>
              <w:pStyle w:val="TAC"/>
              <w:rPr>
                <w:rFonts w:cs="Arial"/>
                <w:lang w:val="sv-SE"/>
              </w:rPr>
            </w:pPr>
            <w:r w:rsidRPr="006739FE">
              <w:rPr>
                <w:rFonts w:cs="Arial"/>
                <w:lang w:val="sv-SE"/>
              </w:rPr>
              <w:t>UTRA FDD Band XIII or</w:t>
            </w:r>
          </w:p>
          <w:p w14:paraId="74CF952D" w14:textId="77777777" w:rsidR="006850C6" w:rsidRPr="008C3753" w:rsidRDefault="006850C6" w:rsidP="00072357">
            <w:pPr>
              <w:pStyle w:val="TAC"/>
              <w:rPr>
                <w:rFonts w:cs="Arial"/>
                <w:lang w:val="sv-SE"/>
              </w:rPr>
            </w:pPr>
            <w:r w:rsidRPr="006739FE">
              <w:rPr>
                <w:rFonts w:cs="Arial"/>
                <w:lang w:val="sv-SE"/>
              </w:rPr>
              <w:t>E-UTRA Band 13 or NR Band n1</w:t>
            </w:r>
            <w:r>
              <w:rPr>
                <w:rFonts w:cs="Arial"/>
                <w:lang w:val="sv-SE"/>
              </w:rPr>
              <w:t>3</w:t>
            </w:r>
          </w:p>
        </w:tc>
        <w:tc>
          <w:tcPr>
            <w:tcW w:w="1995" w:type="dxa"/>
            <w:tcBorders>
              <w:top w:val="single" w:sz="4" w:space="0" w:color="auto"/>
              <w:left w:val="single" w:sz="4" w:space="0" w:color="auto"/>
              <w:bottom w:val="single" w:sz="4" w:space="0" w:color="auto"/>
              <w:right w:val="single" w:sz="4" w:space="0" w:color="auto"/>
            </w:tcBorders>
          </w:tcPr>
          <w:p w14:paraId="5A9AE0AC" w14:textId="77777777" w:rsidR="006850C6" w:rsidRPr="008C3753" w:rsidRDefault="006850C6" w:rsidP="00072357">
            <w:pPr>
              <w:pStyle w:val="TAC"/>
              <w:rPr>
                <w:rFonts w:cs="Arial"/>
              </w:rPr>
            </w:pPr>
            <w:r w:rsidRPr="008C3753">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02AA141C" w14:textId="77777777" w:rsidR="006850C6" w:rsidRPr="008C3753" w:rsidRDefault="006850C6" w:rsidP="0007235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1D21FAE"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516482F" w14:textId="77777777" w:rsidR="006850C6" w:rsidRPr="008C3753" w:rsidRDefault="006850C6" w:rsidP="0007235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DBE1C1" w14:textId="77777777" w:rsidR="006850C6" w:rsidRPr="008C3753" w:rsidRDefault="006850C6" w:rsidP="0007235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70892D" w14:textId="77777777" w:rsidR="006850C6" w:rsidRPr="008C3753" w:rsidRDefault="006850C6" w:rsidP="00072357">
            <w:pPr>
              <w:pStyle w:val="TAC"/>
              <w:rPr>
                <w:rFonts w:cs="v5.0.0"/>
                <w:lang w:eastAsia="ja-JP"/>
              </w:rPr>
            </w:pPr>
          </w:p>
        </w:tc>
      </w:tr>
      <w:tr w:rsidR="006850C6" w:rsidRPr="008C3753" w14:paraId="019C786E"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3FB9D761" w14:textId="77777777" w:rsidR="006850C6" w:rsidRPr="008C3753" w:rsidRDefault="006850C6" w:rsidP="00072357">
            <w:pPr>
              <w:pStyle w:val="TAC"/>
              <w:rPr>
                <w:rFonts w:cs="Arial"/>
                <w:lang w:val="sv-SE"/>
              </w:rPr>
            </w:pPr>
            <w:r w:rsidRPr="008C3753">
              <w:rPr>
                <w:rFonts w:cs="Arial"/>
                <w:lang w:val="sv-SE"/>
              </w:rPr>
              <w:t>UTRA FDD Band XIV or</w:t>
            </w:r>
          </w:p>
          <w:p w14:paraId="57886B32" w14:textId="77777777" w:rsidR="006850C6" w:rsidRPr="008C3753" w:rsidRDefault="006850C6" w:rsidP="00072357">
            <w:pPr>
              <w:pStyle w:val="TAC"/>
              <w:rPr>
                <w:rFonts w:cs="Arial"/>
                <w:lang w:val="sv-SE"/>
              </w:rPr>
            </w:pPr>
            <w:r w:rsidRPr="008C3753">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27853788" w14:textId="77777777" w:rsidR="006850C6" w:rsidRPr="008C3753" w:rsidRDefault="006850C6" w:rsidP="00072357">
            <w:pPr>
              <w:pStyle w:val="TAC"/>
              <w:rPr>
                <w:rFonts w:cs="Arial"/>
              </w:rPr>
            </w:pPr>
            <w:r w:rsidRPr="008C3753">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3CB01221" w14:textId="77777777" w:rsidR="006850C6" w:rsidRPr="008C3753" w:rsidRDefault="006850C6" w:rsidP="0007235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9B45EE5"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7A9480A" w14:textId="77777777" w:rsidR="006850C6" w:rsidRPr="008C3753" w:rsidRDefault="006850C6" w:rsidP="0007235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3D8119" w14:textId="77777777" w:rsidR="006850C6" w:rsidRPr="008C3753" w:rsidRDefault="006850C6" w:rsidP="0007235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8E7146" w14:textId="77777777" w:rsidR="006850C6" w:rsidRPr="008C3753" w:rsidRDefault="006850C6" w:rsidP="00072357">
            <w:pPr>
              <w:pStyle w:val="TAC"/>
              <w:rPr>
                <w:rFonts w:cs="v5.0.0"/>
                <w:lang w:eastAsia="ja-JP"/>
              </w:rPr>
            </w:pPr>
          </w:p>
        </w:tc>
      </w:tr>
      <w:tr w:rsidR="006850C6" w:rsidRPr="008C3753" w14:paraId="32652CEB"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6AC4B9F3" w14:textId="77777777" w:rsidR="006850C6" w:rsidRPr="008C3753" w:rsidRDefault="006850C6" w:rsidP="00072357">
            <w:pPr>
              <w:pStyle w:val="TAC"/>
              <w:rPr>
                <w:rFonts w:cs="Arial"/>
                <w:lang w:val="sv-SE"/>
              </w:rPr>
            </w:pPr>
            <w:r w:rsidRPr="008C3753">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181E7CA4" w14:textId="77777777" w:rsidR="006850C6" w:rsidRPr="008C3753" w:rsidRDefault="006850C6" w:rsidP="00072357">
            <w:pPr>
              <w:pStyle w:val="TAC"/>
              <w:rPr>
                <w:rFonts w:cs="Arial"/>
              </w:rPr>
            </w:pPr>
            <w:r w:rsidRPr="008C3753">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64A06B07" w14:textId="77777777" w:rsidR="006850C6" w:rsidRPr="008C3753" w:rsidRDefault="006850C6" w:rsidP="0007235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936E85F"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A7D75E1" w14:textId="77777777" w:rsidR="006850C6" w:rsidRPr="008C3753" w:rsidRDefault="006850C6" w:rsidP="0007235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200BD5" w14:textId="77777777" w:rsidR="006850C6" w:rsidRPr="008C3753" w:rsidRDefault="006850C6" w:rsidP="0007235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72D514" w14:textId="77777777" w:rsidR="006850C6" w:rsidRPr="008C3753" w:rsidRDefault="006850C6" w:rsidP="00072357">
            <w:pPr>
              <w:pStyle w:val="TAC"/>
              <w:rPr>
                <w:rFonts w:cs="v5.0.0"/>
                <w:lang w:eastAsia="ja-JP"/>
              </w:rPr>
            </w:pPr>
          </w:p>
        </w:tc>
      </w:tr>
      <w:tr w:rsidR="006850C6" w:rsidRPr="008C3753" w14:paraId="09A65DF9"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6E79063D" w14:textId="77777777" w:rsidR="006850C6" w:rsidRPr="008C3753" w:rsidRDefault="006850C6" w:rsidP="00072357">
            <w:pPr>
              <w:pStyle w:val="TAC"/>
              <w:rPr>
                <w:rFonts w:cs="Arial"/>
              </w:rPr>
            </w:pPr>
            <w:r w:rsidRPr="008C3753">
              <w:rPr>
                <w:rFonts w:cs="Arial"/>
              </w:rPr>
              <w:t>E-UTRA Band 18</w:t>
            </w:r>
            <w:r w:rsidRPr="008C3753">
              <w:rPr>
                <w:rFonts w:eastAsia="MS Mincho" w:cs="Arial" w:hint="eastAsia"/>
                <w:lang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33F14E51" w14:textId="77777777" w:rsidR="006850C6" w:rsidRPr="008C3753" w:rsidRDefault="006850C6" w:rsidP="00072357">
            <w:pPr>
              <w:pStyle w:val="TAC"/>
              <w:rPr>
                <w:rFonts w:cs="Arial"/>
              </w:rPr>
            </w:pPr>
            <w:r w:rsidRPr="008C3753">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4B565284" w14:textId="77777777" w:rsidR="006850C6" w:rsidRPr="008C3753" w:rsidRDefault="006850C6" w:rsidP="0007235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9A86AAB"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D10FE5B" w14:textId="77777777" w:rsidR="006850C6" w:rsidRPr="008C3753" w:rsidRDefault="006850C6" w:rsidP="0007235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FAD9E6" w14:textId="77777777" w:rsidR="006850C6" w:rsidRPr="008C3753" w:rsidRDefault="006850C6" w:rsidP="0007235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863B87" w14:textId="77777777" w:rsidR="006850C6" w:rsidRPr="008C3753" w:rsidRDefault="006850C6" w:rsidP="00072357">
            <w:pPr>
              <w:pStyle w:val="TAC"/>
              <w:rPr>
                <w:rFonts w:cs="v5.0.0"/>
                <w:lang w:eastAsia="ja-JP"/>
              </w:rPr>
            </w:pPr>
          </w:p>
        </w:tc>
      </w:tr>
      <w:tr w:rsidR="006850C6" w:rsidRPr="008C3753" w14:paraId="0EFE3B53"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4E6FC836" w14:textId="77777777" w:rsidR="006850C6" w:rsidRPr="008C3753" w:rsidRDefault="006850C6" w:rsidP="00072357">
            <w:pPr>
              <w:pStyle w:val="TAC"/>
              <w:rPr>
                <w:rFonts w:cs="Arial"/>
              </w:rPr>
            </w:pPr>
            <w:r w:rsidRPr="008C3753">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3160A6A5" w14:textId="77777777" w:rsidR="006850C6" w:rsidRPr="008C3753" w:rsidRDefault="006850C6" w:rsidP="00072357">
            <w:pPr>
              <w:pStyle w:val="TAC"/>
              <w:rPr>
                <w:rFonts w:cs="Arial"/>
              </w:rPr>
            </w:pPr>
            <w:r w:rsidRPr="008C3753">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3E5D86A" w14:textId="77777777" w:rsidR="006850C6" w:rsidRPr="008C3753" w:rsidRDefault="006850C6" w:rsidP="0007235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3AC377F"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0D9C694" w14:textId="77777777" w:rsidR="006850C6" w:rsidRPr="008C3753" w:rsidRDefault="006850C6" w:rsidP="0007235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A3BB29" w14:textId="77777777" w:rsidR="006850C6" w:rsidRPr="008C3753" w:rsidRDefault="006850C6" w:rsidP="0007235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4FF1DB" w14:textId="77777777" w:rsidR="006850C6" w:rsidRPr="008C3753" w:rsidRDefault="006850C6" w:rsidP="00072357">
            <w:pPr>
              <w:pStyle w:val="TAC"/>
              <w:rPr>
                <w:rFonts w:cs="v5.0.0"/>
                <w:lang w:eastAsia="ja-JP"/>
              </w:rPr>
            </w:pPr>
          </w:p>
        </w:tc>
      </w:tr>
      <w:tr w:rsidR="006850C6" w:rsidRPr="008C3753" w14:paraId="45904B1F"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4A368DAF" w14:textId="77777777" w:rsidR="006850C6" w:rsidRPr="00C7750B" w:rsidRDefault="006850C6" w:rsidP="00072357">
            <w:pPr>
              <w:pStyle w:val="TAC"/>
              <w:rPr>
                <w:rFonts w:cs="Arial"/>
                <w:lang w:val="sv-FI"/>
              </w:rPr>
            </w:pPr>
            <w:r w:rsidRPr="008C3753">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29E644B3" w14:textId="77777777" w:rsidR="006850C6" w:rsidRPr="008C3753" w:rsidRDefault="006850C6" w:rsidP="00072357">
            <w:pPr>
              <w:pStyle w:val="TAC"/>
              <w:rPr>
                <w:rFonts w:cs="Arial"/>
              </w:rPr>
            </w:pPr>
            <w:r w:rsidRPr="008C3753">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01E63D81" w14:textId="77777777" w:rsidR="006850C6" w:rsidRPr="008C3753" w:rsidRDefault="006850C6" w:rsidP="0007235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8D2335C"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30944CA" w14:textId="77777777" w:rsidR="006850C6" w:rsidRPr="008C3753" w:rsidRDefault="006850C6" w:rsidP="0007235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A0C73D" w14:textId="77777777" w:rsidR="006850C6" w:rsidRPr="008C3753" w:rsidRDefault="006850C6" w:rsidP="0007235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081813" w14:textId="77777777" w:rsidR="006850C6" w:rsidRPr="008C3753" w:rsidRDefault="006850C6" w:rsidP="00072357">
            <w:pPr>
              <w:pStyle w:val="TAC"/>
              <w:rPr>
                <w:rFonts w:cs="v5.0.0"/>
                <w:lang w:eastAsia="ja-JP"/>
              </w:rPr>
            </w:pPr>
            <w:r>
              <w:rPr>
                <w:rFonts w:cs="v5.0.0"/>
                <w:lang w:eastAsia="ja-JP"/>
              </w:rPr>
              <w:t>This is not applicable to BS operating in Band n50, n75, n92, n94 or n109</w:t>
            </w:r>
          </w:p>
        </w:tc>
      </w:tr>
      <w:tr w:rsidR="006850C6" w:rsidRPr="008C3753" w14:paraId="0025B771"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4B9EC345" w14:textId="77777777" w:rsidR="006850C6" w:rsidRPr="008C3753" w:rsidRDefault="006850C6" w:rsidP="00072357">
            <w:pPr>
              <w:pStyle w:val="TAC"/>
              <w:rPr>
                <w:rFonts w:cs="Arial"/>
                <w:lang w:val="sv-SE"/>
              </w:rPr>
            </w:pPr>
            <w:r w:rsidRPr="008C3753">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24B61432" w14:textId="77777777" w:rsidR="006850C6" w:rsidRPr="008C3753" w:rsidRDefault="006850C6" w:rsidP="00072357">
            <w:pPr>
              <w:pStyle w:val="TAC"/>
              <w:rPr>
                <w:rFonts w:cs="Arial"/>
              </w:rPr>
            </w:pPr>
            <w:r w:rsidRPr="008C3753">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78318BBE" w14:textId="77777777" w:rsidR="006850C6" w:rsidRPr="008C3753" w:rsidRDefault="006850C6" w:rsidP="0007235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FCAE01A"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5040476" w14:textId="77777777" w:rsidR="006850C6" w:rsidRPr="008C3753" w:rsidRDefault="006850C6" w:rsidP="0007235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2BF37D" w14:textId="77777777" w:rsidR="006850C6" w:rsidRPr="008C3753" w:rsidRDefault="006850C6" w:rsidP="0007235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28ED56" w14:textId="77777777" w:rsidR="006850C6" w:rsidRPr="008C3753" w:rsidRDefault="006850C6" w:rsidP="00072357">
            <w:pPr>
              <w:pStyle w:val="TAC"/>
              <w:rPr>
                <w:rFonts w:cs="v5.0.0"/>
                <w:lang w:eastAsia="ja-JP"/>
              </w:rPr>
            </w:pPr>
            <w:r>
              <w:rPr>
                <w:lang w:eastAsia="ja-JP"/>
              </w:rPr>
              <w:t>This is not applicable to BS operating in Band n48,</w:t>
            </w:r>
            <w:r>
              <w:rPr>
                <w:rFonts w:cs="Arial"/>
              </w:rPr>
              <w:t xml:space="preserve"> n77, n78 </w:t>
            </w:r>
            <w:r>
              <w:rPr>
                <w:rFonts w:cs="v5.0.0"/>
                <w:lang w:eastAsia="ja-JP"/>
              </w:rPr>
              <w:t>or n109</w:t>
            </w:r>
          </w:p>
        </w:tc>
      </w:tr>
      <w:tr w:rsidR="006850C6" w:rsidRPr="008C3753" w14:paraId="4B0C2A5B"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41FB0A32" w14:textId="77777777" w:rsidR="006850C6" w:rsidRPr="008C3753" w:rsidRDefault="006850C6" w:rsidP="00072357">
            <w:pPr>
              <w:pStyle w:val="TAC"/>
            </w:pPr>
            <w:r w:rsidRPr="008C3753">
              <w:rPr>
                <w:rFonts w:cs="Arial"/>
              </w:rPr>
              <w:t>E-UTRA Band 24</w:t>
            </w:r>
            <w:r>
              <w:rPr>
                <w:rFonts w:cs="Arial"/>
              </w:rPr>
              <w:t xml:space="preserve"> or NR Band n24</w:t>
            </w:r>
          </w:p>
        </w:tc>
        <w:tc>
          <w:tcPr>
            <w:tcW w:w="1995" w:type="dxa"/>
            <w:tcBorders>
              <w:top w:val="single" w:sz="4" w:space="0" w:color="auto"/>
              <w:left w:val="single" w:sz="4" w:space="0" w:color="auto"/>
              <w:bottom w:val="single" w:sz="4" w:space="0" w:color="auto"/>
              <w:right w:val="single" w:sz="4" w:space="0" w:color="auto"/>
            </w:tcBorders>
          </w:tcPr>
          <w:p w14:paraId="56C2F715" w14:textId="77777777" w:rsidR="006850C6" w:rsidRPr="008C3753" w:rsidRDefault="006850C6" w:rsidP="00072357">
            <w:pPr>
              <w:pStyle w:val="TAC"/>
              <w:rPr>
                <w:rFonts w:cs="Arial"/>
              </w:rPr>
            </w:pPr>
            <w:r w:rsidRPr="008C3753">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108DBD78" w14:textId="77777777" w:rsidR="006850C6" w:rsidRPr="008C3753" w:rsidRDefault="006850C6" w:rsidP="0007235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8AA5A18"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A4F18B9" w14:textId="77777777" w:rsidR="006850C6" w:rsidRPr="008C3753" w:rsidRDefault="006850C6" w:rsidP="0007235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74280E" w14:textId="77777777" w:rsidR="006850C6" w:rsidRPr="008C3753" w:rsidRDefault="006850C6" w:rsidP="0007235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31796C" w14:textId="77777777" w:rsidR="006850C6" w:rsidRPr="008C3753" w:rsidRDefault="006850C6" w:rsidP="00072357">
            <w:pPr>
              <w:pStyle w:val="TAC"/>
              <w:rPr>
                <w:lang w:eastAsia="ja-JP"/>
              </w:rPr>
            </w:pPr>
          </w:p>
        </w:tc>
      </w:tr>
      <w:tr w:rsidR="006850C6" w:rsidRPr="008C3753" w14:paraId="1F0C8485"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2CC1C44B" w14:textId="77777777" w:rsidR="006850C6" w:rsidRPr="008C3753" w:rsidRDefault="006850C6" w:rsidP="00072357">
            <w:pPr>
              <w:pStyle w:val="TAC"/>
              <w:rPr>
                <w:rFonts w:cs="Arial"/>
                <w:lang w:val="sv-SE"/>
              </w:rPr>
            </w:pPr>
            <w:r w:rsidRPr="008C3753">
              <w:rPr>
                <w:rFonts w:cs="Arial"/>
                <w:lang w:val="sv-SE"/>
              </w:rPr>
              <w:t>UTRA FDD Band XXV or</w:t>
            </w:r>
          </w:p>
          <w:p w14:paraId="209445EB" w14:textId="77777777" w:rsidR="006850C6" w:rsidRPr="008C3753" w:rsidRDefault="006850C6" w:rsidP="00072357">
            <w:pPr>
              <w:pStyle w:val="TAC"/>
              <w:rPr>
                <w:rFonts w:cs="Arial"/>
              </w:rPr>
            </w:pPr>
            <w:r w:rsidRPr="008C3753">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734B0596" w14:textId="77777777" w:rsidR="006850C6" w:rsidRPr="008C3753" w:rsidRDefault="006850C6" w:rsidP="00072357">
            <w:pPr>
              <w:pStyle w:val="TAC"/>
              <w:rPr>
                <w:rFonts w:cs="Arial"/>
              </w:rPr>
            </w:pPr>
            <w:r w:rsidRPr="008C3753">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202234B2" w14:textId="77777777" w:rsidR="006850C6" w:rsidRPr="008C3753" w:rsidRDefault="006850C6" w:rsidP="0007235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B4C450A"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8016933" w14:textId="77777777" w:rsidR="006850C6" w:rsidRPr="008C3753" w:rsidRDefault="006850C6" w:rsidP="0007235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2D97D5" w14:textId="77777777" w:rsidR="006850C6" w:rsidRPr="008C3753" w:rsidRDefault="006850C6" w:rsidP="0007235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2672BD" w14:textId="77777777" w:rsidR="006850C6" w:rsidRPr="008C3753" w:rsidRDefault="006850C6" w:rsidP="00072357">
            <w:pPr>
              <w:pStyle w:val="TAC"/>
              <w:rPr>
                <w:lang w:eastAsia="ja-JP"/>
              </w:rPr>
            </w:pPr>
          </w:p>
        </w:tc>
      </w:tr>
      <w:tr w:rsidR="006850C6" w:rsidRPr="008C3753" w14:paraId="0A101F15"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3E449D36" w14:textId="77777777" w:rsidR="006850C6" w:rsidRPr="008C3753" w:rsidRDefault="006850C6" w:rsidP="00072357">
            <w:pPr>
              <w:pStyle w:val="TAC"/>
              <w:rPr>
                <w:rFonts w:cs="Arial"/>
                <w:lang w:val="sv-SE"/>
              </w:rPr>
            </w:pPr>
            <w:r w:rsidRPr="008C3753">
              <w:rPr>
                <w:rFonts w:cs="Arial"/>
                <w:lang w:val="sv-SE"/>
              </w:rPr>
              <w:t>UTRA FDD Band XXVI or</w:t>
            </w:r>
          </w:p>
          <w:p w14:paraId="694FF19D" w14:textId="77777777" w:rsidR="006850C6" w:rsidRPr="008C3753" w:rsidRDefault="006850C6" w:rsidP="00072357">
            <w:pPr>
              <w:pStyle w:val="TAC"/>
              <w:rPr>
                <w:rFonts w:cs="Arial"/>
                <w:lang w:val="sv-SE"/>
              </w:rPr>
            </w:pPr>
            <w:r w:rsidRPr="008C3753">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3AF4FB70" w14:textId="77777777" w:rsidR="006850C6" w:rsidRPr="008C3753" w:rsidRDefault="006850C6" w:rsidP="00072357">
            <w:pPr>
              <w:pStyle w:val="TAC"/>
              <w:rPr>
                <w:rFonts w:cs="Arial"/>
              </w:rPr>
            </w:pPr>
            <w:r w:rsidRPr="008C3753">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635EC4A3" w14:textId="77777777" w:rsidR="006850C6" w:rsidRPr="008C3753" w:rsidRDefault="006850C6" w:rsidP="0007235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AA8FF5"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B6195AD" w14:textId="77777777" w:rsidR="006850C6" w:rsidRPr="008C3753" w:rsidRDefault="006850C6" w:rsidP="0007235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B7E85D" w14:textId="77777777" w:rsidR="006850C6" w:rsidRPr="008C3753" w:rsidRDefault="006850C6" w:rsidP="0007235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59FB73" w14:textId="77777777" w:rsidR="006850C6" w:rsidRPr="008C3753" w:rsidRDefault="006850C6" w:rsidP="00072357">
            <w:pPr>
              <w:pStyle w:val="TAC"/>
              <w:rPr>
                <w:lang w:eastAsia="ja-JP"/>
              </w:rPr>
            </w:pPr>
          </w:p>
        </w:tc>
      </w:tr>
      <w:tr w:rsidR="006850C6" w:rsidRPr="008C3753" w14:paraId="4B4B8314"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278513DD" w14:textId="77777777" w:rsidR="006850C6" w:rsidRPr="008C3753" w:rsidRDefault="006850C6" w:rsidP="00072357">
            <w:pPr>
              <w:pStyle w:val="TAC"/>
              <w:rPr>
                <w:rFonts w:cs="Arial"/>
                <w:lang w:val="sv-SE"/>
              </w:rPr>
            </w:pPr>
            <w:r w:rsidRPr="008C3753">
              <w:t>E-UTRA Band 27</w:t>
            </w:r>
          </w:p>
        </w:tc>
        <w:tc>
          <w:tcPr>
            <w:tcW w:w="1995" w:type="dxa"/>
            <w:tcBorders>
              <w:top w:val="single" w:sz="4" w:space="0" w:color="auto"/>
              <w:left w:val="single" w:sz="4" w:space="0" w:color="auto"/>
              <w:bottom w:val="single" w:sz="4" w:space="0" w:color="auto"/>
              <w:right w:val="single" w:sz="4" w:space="0" w:color="auto"/>
            </w:tcBorders>
          </w:tcPr>
          <w:p w14:paraId="3757D7B5" w14:textId="77777777" w:rsidR="006850C6" w:rsidRPr="008C3753" w:rsidRDefault="006850C6" w:rsidP="00072357">
            <w:pPr>
              <w:pStyle w:val="TAC"/>
              <w:rPr>
                <w:rFonts w:cs="Arial"/>
              </w:rPr>
            </w:pPr>
            <w:r w:rsidRPr="008C3753">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3FFB0D1A" w14:textId="77777777" w:rsidR="006850C6" w:rsidRPr="008C3753" w:rsidRDefault="006850C6" w:rsidP="0007235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3269D3"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2129327" w14:textId="77777777" w:rsidR="006850C6" w:rsidRPr="008C3753" w:rsidRDefault="006850C6" w:rsidP="0007235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A40E4C" w14:textId="77777777" w:rsidR="006850C6" w:rsidRPr="008C3753" w:rsidRDefault="006850C6" w:rsidP="0007235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C525E4" w14:textId="77777777" w:rsidR="006850C6" w:rsidRPr="008C3753" w:rsidRDefault="006850C6" w:rsidP="00072357">
            <w:pPr>
              <w:pStyle w:val="TAC"/>
              <w:rPr>
                <w:lang w:eastAsia="ja-JP"/>
              </w:rPr>
            </w:pPr>
          </w:p>
        </w:tc>
      </w:tr>
      <w:tr w:rsidR="006850C6" w:rsidRPr="008C3753" w14:paraId="1A2FC63F"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2AF07BA5" w14:textId="77777777" w:rsidR="006850C6" w:rsidRPr="008C3753" w:rsidRDefault="006850C6" w:rsidP="00072357">
            <w:pPr>
              <w:pStyle w:val="TAC"/>
            </w:pPr>
            <w:r w:rsidRPr="008C3753">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66C43990" w14:textId="77777777" w:rsidR="006850C6" w:rsidRPr="008C3753" w:rsidRDefault="006850C6" w:rsidP="00072357">
            <w:pPr>
              <w:pStyle w:val="TAC"/>
              <w:rPr>
                <w:rFonts w:cs="Arial"/>
              </w:rPr>
            </w:pPr>
            <w:r w:rsidRPr="008C3753">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10E1343D" w14:textId="77777777" w:rsidR="006850C6" w:rsidRPr="008C3753" w:rsidRDefault="006850C6" w:rsidP="0007235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9DC35B"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15C4092" w14:textId="77777777" w:rsidR="006850C6" w:rsidRPr="008C3753" w:rsidRDefault="006850C6" w:rsidP="0007235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25D198" w14:textId="77777777" w:rsidR="006850C6" w:rsidRPr="008C3753" w:rsidRDefault="006850C6" w:rsidP="0007235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E682AC" w14:textId="77777777" w:rsidR="006850C6" w:rsidRPr="008C3753" w:rsidRDefault="006850C6" w:rsidP="00072357">
            <w:pPr>
              <w:pStyle w:val="TAC"/>
              <w:rPr>
                <w:lang w:eastAsia="ja-JP"/>
              </w:rPr>
            </w:pPr>
          </w:p>
        </w:tc>
      </w:tr>
      <w:tr w:rsidR="006850C6" w:rsidRPr="008C3753" w14:paraId="38F668AD"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35D5167C" w14:textId="77777777" w:rsidR="006850C6" w:rsidRPr="008C3753" w:rsidRDefault="006850C6" w:rsidP="00072357">
            <w:pPr>
              <w:pStyle w:val="TAC"/>
              <w:rPr>
                <w:rFonts w:cs="Arial"/>
              </w:rPr>
            </w:pPr>
            <w:r w:rsidRPr="008C3753">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4ACC6458" w14:textId="77777777" w:rsidR="006850C6" w:rsidRPr="008C3753" w:rsidRDefault="006850C6" w:rsidP="00072357">
            <w:pPr>
              <w:pStyle w:val="TAC"/>
              <w:rPr>
                <w:rFonts w:cs="Arial"/>
              </w:rPr>
            </w:pPr>
            <w:r w:rsidRPr="008C3753">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1E3260E2" w14:textId="77777777" w:rsidR="006850C6" w:rsidRPr="008C3753" w:rsidRDefault="006850C6" w:rsidP="00072357">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DBB7A92"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C59FCEA" w14:textId="77777777" w:rsidR="006850C6" w:rsidRPr="008C3753" w:rsidRDefault="006850C6" w:rsidP="0007235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48A0F5" w14:textId="77777777" w:rsidR="006850C6" w:rsidRPr="008C3753" w:rsidRDefault="006850C6" w:rsidP="00072357">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453ABE6" w14:textId="77777777" w:rsidR="006850C6" w:rsidRPr="008C3753" w:rsidRDefault="006850C6" w:rsidP="00072357">
            <w:pPr>
              <w:pStyle w:val="TAC"/>
              <w:rPr>
                <w:lang w:eastAsia="ja-JP"/>
              </w:rPr>
            </w:pPr>
          </w:p>
        </w:tc>
      </w:tr>
      <w:tr w:rsidR="006850C6" w:rsidRPr="008C3753" w14:paraId="373CEE02"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601A91AF" w14:textId="77777777" w:rsidR="006850C6" w:rsidRPr="008C3753" w:rsidRDefault="006850C6" w:rsidP="00072357">
            <w:pPr>
              <w:pStyle w:val="TAC"/>
            </w:pPr>
            <w:r w:rsidRPr="008C3753">
              <w:rPr>
                <w:rFonts w:cs="Arial"/>
              </w:rPr>
              <w:t>E-UTRA Band 31</w:t>
            </w:r>
            <w:r w:rsidRPr="00064637">
              <w:t xml:space="preserve"> or NR Band n</w:t>
            </w:r>
            <w:r>
              <w:t>31</w:t>
            </w:r>
          </w:p>
        </w:tc>
        <w:tc>
          <w:tcPr>
            <w:tcW w:w="1995" w:type="dxa"/>
            <w:tcBorders>
              <w:top w:val="single" w:sz="4" w:space="0" w:color="auto"/>
              <w:left w:val="single" w:sz="4" w:space="0" w:color="auto"/>
              <w:bottom w:val="single" w:sz="4" w:space="0" w:color="auto"/>
              <w:right w:val="single" w:sz="4" w:space="0" w:color="auto"/>
            </w:tcBorders>
          </w:tcPr>
          <w:p w14:paraId="7653C26F" w14:textId="77777777" w:rsidR="006850C6" w:rsidRPr="008C3753" w:rsidRDefault="006850C6" w:rsidP="00072357">
            <w:pPr>
              <w:pStyle w:val="TAC"/>
            </w:pPr>
            <w:r w:rsidRPr="008C3753">
              <w:rPr>
                <w:rFonts w:cs="Arial"/>
              </w:rPr>
              <w:t>452.5 -457.5 MHz</w:t>
            </w:r>
          </w:p>
        </w:tc>
        <w:tc>
          <w:tcPr>
            <w:tcW w:w="879" w:type="dxa"/>
            <w:tcBorders>
              <w:top w:val="single" w:sz="4" w:space="0" w:color="auto"/>
              <w:left w:val="single" w:sz="4" w:space="0" w:color="auto"/>
              <w:bottom w:val="single" w:sz="4" w:space="0" w:color="auto"/>
              <w:right w:val="single" w:sz="4" w:space="0" w:color="auto"/>
            </w:tcBorders>
          </w:tcPr>
          <w:p w14:paraId="065710B1" w14:textId="77777777" w:rsidR="006850C6" w:rsidRPr="008C3753" w:rsidRDefault="006850C6" w:rsidP="00072357">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280D39"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C902303" w14:textId="77777777" w:rsidR="006850C6" w:rsidRPr="008C3753" w:rsidRDefault="006850C6" w:rsidP="0007235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9C2C17" w14:textId="77777777" w:rsidR="006850C6" w:rsidRPr="008C3753" w:rsidRDefault="006850C6" w:rsidP="00072357">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544DE4" w14:textId="77777777" w:rsidR="006850C6" w:rsidRPr="008C3753" w:rsidRDefault="006850C6" w:rsidP="00072357">
            <w:pPr>
              <w:pStyle w:val="TAC"/>
              <w:rPr>
                <w:lang w:eastAsia="ja-JP"/>
              </w:rPr>
            </w:pPr>
          </w:p>
        </w:tc>
      </w:tr>
      <w:tr w:rsidR="006850C6" w:rsidRPr="008C3753" w14:paraId="6138C8C0"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378395D3" w14:textId="77777777" w:rsidR="006850C6" w:rsidRPr="008C3753" w:rsidRDefault="006850C6" w:rsidP="00072357">
            <w:pPr>
              <w:pStyle w:val="TAC"/>
              <w:rPr>
                <w:rFonts w:cs="Arial"/>
              </w:rPr>
            </w:pPr>
            <w:r w:rsidRPr="008C3753">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4E1783FD" w14:textId="77777777" w:rsidR="006850C6" w:rsidRPr="008C3753" w:rsidRDefault="006850C6" w:rsidP="00072357">
            <w:pPr>
              <w:pStyle w:val="TAC"/>
              <w:rPr>
                <w:rFonts w:cs="Arial"/>
              </w:rPr>
            </w:pPr>
            <w:r w:rsidRPr="008C3753">
              <w:rPr>
                <w:rFonts w:cs="Arial"/>
              </w:rPr>
              <w:t>1900 – 1920 MHz</w:t>
            </w:r>
          </w:p>
          <w:p w14:paraId="772F4D8F" w14:textId="77777777" w:rsidR="006850C6" w:rsidRPr="008C3753" w:rsidRDefault="006850C6" w:rsidP="0007235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BF602E" w14:textId="77777777" w:rsidR="006850C6" w:rsidRPr="008C3753" w:rsidRDefault="006850C6" w:rsidP="0007235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4D9C105"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0CE9D7B" w14:textId="77777777" w:rsidR="006850C6" w:rsidRPr="008C3753" w:rsidRDefault="006850C6" w:rsidP="0007235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7C4829" w14:textId="77777777" w:rsidR="006850C6" w:rsidRPr="008C3753" w:rsidRDefault="006850C6" w:rsidP="0007235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E90385" w14:textId="77777777" w:rsidR="006850C6" w:rsidRPr="008C3753" w:rsidRDefault="006850C6" w:rsidP="00072357">
            <w:pPr>
              <w:pStyle w:val="TAC"/>
              <w:rPr>
                <w:lang w:eastAsia="ja-JP"/>
              </w:rPr>
            </w:pPr>
          </w:p>
        </w:tc>
      </w:tr>
      <w:tr w:rsidR="006850C6" w:rsidRPr="008C3753" w14:paraId="06F106CF"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5A7A655F" w14:textId="77777777" w:rsidR="006850C6" w:rsidRPr="008C3753" w:rsidRDefault="006850C6" w:rsidP="00072357">
            <w:pPr>
              <w:pStyle w:val="TAC"/>
            </w:pPr>
            <w:r w:rsidRPr="008C3753">
              <w:t>UTRA TDD Band a) or E-UTRA Band 34 or NR band n34</w:t>
            </w:r>
          </w:p>
        </w:tc>
        <w:tc>
          <w:tcPr>
            <w:tcW w:w="1995" w:type="dxa"/>
            <w:tcBorders>
              <w:top w:val="single" w:sz="4" w:space="0" w:color="auto"/>
              <w:left w:val="single" w:sz="4" w:space="0" w:color="auto"/>
              <w:bottom w:val="single" w:sz="4" w:space="0" w:color="auto"/>
              <w:right w:val="single" w:sz="4" w:space="0" w:color="auto"/>
            </w:tcBorders>
          </w:tcPr>
          <w:p w14:paraId="248FDA29" w14:textId="77777777" w:rsidR="006850C6" w:rsidRPr="008C3753" w:rsidRDefault="006850C6" w:rsidP="00072357">
            <w:pPr>
              <w:pStyle w:val="TAC"/>
              <w:rPr>
                <w:rFonts w:cs="Arial"/>
              </w:rPr>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3DB118E8" w14:textId="77777777" w:rsidR="006850C6" w:rsidRPr="008C3753" w:rsidRDefault="006850C6" w:rsidP="0007235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E155718"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3BB1341" w14:textId="77777777" w:rsidR="006850C6" w:rsidRPr="008C3753" w:rsidRDefault="006850C6" w:rsidP="0007235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DE6ECA" w14:textId="77777777" w:rsidR="006850C6" w:rsidRPr="008C3753" w:rsidRDefault="006850C6" w:rsidP="0007235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4D34D8" w14:textId="77777777" w:rsidR="006850C6" w:rsidRPr="008C3753" w:rsidRDefault="006850C6" w:rsidP="00072357">
            <w:pPr>
              <w:pStyle w:val="TAC"/>
              <w:rPr>
                <w:lang w:eastAsia="ja-JP"/>
              </w:rPr>
            </w:pPr>
            <w:r w:rsidRPr="008C3753">
              <w:rPr>
                <w:rFonts w:cs="Arial"/>
              </w:rPr>
              <w:t>This is not applicable to BS operating in Band n34</w:t>
            </w:r>
          </w:p>
        </w:tc>
      </w:tr>
      <w:tr w:rsidR="006850C6" w:rsidRPr="008C3753" w14:paraId="02786CDA"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679ED97C" w14:textId="77777777" w:rsidR="006850C6" w:rsidRPr="00C7750B" w:rsidRDefault="006850C6" w:rsidP="00072357">
            <w:pPr>
              <w:pStyle w:val="TAC"/>
              <w:rPr>
                <w:lang w:val="sv-FI"/>
              </w:rPr>
            </w:pPr>
            <w:r w:rsidRPr="008C3753">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540A6348" w14:textId="77777777" w:rsidR="006850C6" w:rsidRPr="008C3753" w:rsidRDefault="006850C6" w:rsidP="00072357">
            <w:pPr>
              <w:pStyle w:val="TAC"/>
              <w:rPr>
                <w:rFonts w:cs="Arial"/>
              </w:rPr>
            </w:pPr>
            <w:r w:rsidRPr="008C3753">
              <w:rPr>
                <w:rFonts w:cs="Arial"/>
              </w:rPr>
              <w:t>1850 – 1910 MHz</w:t>
            </w:r>
          </w:p>
          <w:p w14:paraId="2D8F96F3" w14:textId="77777777" w:rsidR="006850C6" w:rsidRPr="008C3753" w:rsidRDefault="006850C6" w:rsidP="0007235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89EC14A" w14:textId="77777777" w:rsidR="006850C6" w:rsidRPr="008C3753" w:rsidRDefault="006850C6" w:rsidP="0007235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D6A2BFD"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D268FB4" w14:textId="77777777" w:rsidR="006850C6" w:rsidRPr="008C3753" w:rsidRDefault="006850C6" w:rsidP="0007235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63E3E6" w14:textId="77777777" w:rsidR="006850C6" w:rsidRPr="008C3753" w:rsidRDefault="006850C6" w:rsidP="0007235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2AE3F8" w14:textId="77777777" w:rsidR="006850C6" w:rsidRPr="008C3753" w:rsidRDefault="006850C6" w:rsidP="00072357">
            <w:pPr>
              <w:pStyle w:val="TAC"/>
              <w:rPr>
                <w:rFonts w:cs="Arial"/>
              </w:rPr>
            </w:pPr>
          </w:p>
        </w:tc>
      </w:tr>
      <w:tr w:rsidR="006850C6" w:rsidRPr="008C3753" w14:paraId="41C4E31A"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60F48CCF" w14:textId="77777777" w:rsidR="006850C6" w:rsidRPr="008C3753" w:rsidRDefault="006850C6" w:rsidP="00072357">
            <w:pPr>
              <w:pStyle w:val="TAC"/>
              <w:rPr>
                <w:lang w:val="sv-SE"/>
              </w:rPr>
            </w:pPr>
            <w:r w:rsidRPr="008C3753">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20CAC216" w14:textId="77777777" w:rsidR="006850C6" w:rsidRPr="008C3753" w:rsidRDefault="006850C6" w:rsidP="00072357">
            <w:pPr>
              <w:pStyle w:val="TAC"/>
              <w:rPr>
                <w:rFonts w:cs="Arial"/>
              </w:rPr>
            </w:pPr>
            <w:r w:rsidRPr="008C3753">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1D848B27" w14:textId="77777777" w:rsidR="006850C6" w:rsidRPr="008C3753" w:rsidRDefault="006850C6" w:rsidP="0007235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0DB23C0"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1F72249" w14:textId="77777777" w:rsidR="006850C6" w:rsidRPr="008C3753" w:rsidRDefault="006850C6" w:rsidP="0007235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EB4ACD" w14:textId="77777777" w:rsidR="006850C6" w:rsidRPr="008C3753" w:rsidRDefault="006850C6" w:rsidP="0007235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A1584A" w14:textId="77777777" w:rsidR="006850C6" w:rsidRPr="008C3753" w:rsidRDefault="006850C6" w:rsidP="00072357">
            <w:pPr>
              <w:pStyle w:val="TAC"/>
              <w:rPr>
                <w:rFonts w:cs="Arial"/>
              </w:rPr>
            </w:pPr>
            <w:r w:rsidRPr="008C3753">
              <w:rPr>
                <w:rFonts w:cs="Arial"/>
              </w:rPr>
              <w:t>This is not applicable to BS operating in Band n2 or band n25</w:t>
            </w:r>
          </w:p>
        </w:tc>
      </w:tr>
      <w:tr w:rsidR="006850C6" w:rsidRPr="008C3753" w14:paraId="1B56E5F0"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39493C94" w14:textId="77777777" w:rsidR="006850C6" w:rsidRPr="008C3753" w:rsidRDefault="006850C6" w:rsidP="00072357">
            <w:pPr>
              <w:pStyle w:val="TAC"/>
              <w:rPr>
                <w:lang w:val="sv-SE"/>
              </w:rPr>
            </w:pPr>
            <w:r w:rsidRPr="008C3753">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49A5D554" w14:textId="77777777" w:rsidR="006850C6" w:rsidRPr="008C3753" w:rsidRDefault="006850C6" w:rsidP="00072357">
            <w:pPr>
              <w:pStyle w:val="TAC"/>
              <w:rPr>
                <w:rFonts w:cs="Arial"/>
              </w:rPr>
            </w:pPr>
            <w:r w:rsidRPr="008C3753">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79F5D001" w14:textId="77777777" w:rsidR="006850C6" w:rsidRPr="008C3753" w:rsidRDefault="006850C6" w:rsidP="0007235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639A40E"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C57AA4A" w14:textId="77777777" w:rsidR="006850C6" w:rsidRPr="008C3753" w:rsidRDefault="006850C6" w:rsidP="0007235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2CC6BA" w14:textId="77777777" w:rsidR="006850C6" w:rsidRPr="008C3753" w:rsidRDefault="006850C6" w:rsidP="0007235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D0B25A" w14:textId="77777777" w:rsidR="006850C6" w:rsidRPr="008C3753" w:rsidRDefault="006850C6" w:rsidP="00072357">
            <w:pPr>
              <w:pStyle w:val="TAC"/>
              <w:rPr>
                <w:rFonts w:cs="Arial"/>
              </w:rPr>
            </w:pPr>
          </w:p>
        </w:tc>
      </w:tr>
      <w:tr w:rsidR="006850C6" w:rsidRPr="008C3753" w14:paraId="684CBAAE"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6FBFE75A" w14:textId="77777777" w:rsidR="006850C6" w:rsidRPr="008C3753" w:rsidRDefault="006850C6" w:rsidP="00072357">
            <w:pPr>
              <w:pStyle w:val="TAC"/>
              <w:rPr>
                <w:lang w:val="sv-SE"/>
              </w:rPr>
            </w:pPr>
            <w:r w:rsidRPr="008C3753">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301B5D42" w14:textId="77777777" w:rsidR="006850C6" w:rsidRPr="008C3753" w:rsidRDefault="006850C6" w:rsidP="00072357">
            <w:pPr>
              <w:pStyle w:val="TAC"/>
              <w:rPr>
                <w:rFonts w:cs="Arial"/>
              </w:rPr>
            </w:pPr>
            <w:r w:rsidRPr="008C3753">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24D586AB" w14:textId="77777777" w:rsidR="006850C6" w:rsidRPr="008C3753" w:rsidRDefault="006850C6" w:rsidP="0007235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E9C11DC"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65E031" w14:textId="77777777" w:rsidR="006850C6" w:rsidRPr="008C3753" w:rsidRDefault="006850C6" w:rsidP="0007235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568547" w14:textId="77777777" w:rsidR="006850C6" w:rsidRPr="008C3753" w:rsidRDefault="006850C6" w:rsidP="0007235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43C796" w14:textId="77777777" w:rsidR="006850C6" w:rsidRPr="008C3753" w:rsidRDefault="006850C6" w:rsidP="00072357">
            <w:pPr>
              <w:pStyle w:val="TAC"/>
              <w:rPr>
                <w:rFonts w:cs="Arial"/>
              </w:rPr>
            </w:pPr>
            <w:r w:rsidRPr="008C3753">
              <w:rPr>
                <w:rFonts w:cs="Arial"/>
              </w:rPr>
              <w:t>This is not applicable to BS operating in Band n38.</w:t>
            </w:r>
          </w:p>
        </w:tc>
      </w:tr>
      <w:tr w:rsidR="006850C6" w:rsidRPr="008C3753" w14:paraId="18AB5517"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62A28258" w14:textId="77777777" w:rsidR="006850C6" w:rsidRPr="008C3753" w:rsidRDefault="006850C6" w:rsidP="00072357">
            <w:pPr>
              <w:pStyle w:val="TAC"/>
            </w:pPr>
            <w:r w:rsidRPr="008C3753">
              <w:rPr>
                <w:lang w:val="sv-SE"/>
              </w:rPr>
              <w:t>UTRA TDD Band f) or</w:t>
            </w:r>
            <w:r w:rsidRPr="008C3753">
              <w:rPr>
                <w:rFonts w:cs="Arial"/>
                <w:lang w:val="sv-SE"/>
              </w:rPr>
              <w:t xml:space="preserve"> E-UTRA Band 39</w:t>
            </w:r>
            <w:r w:rsidRPr="008C3753">
              <w:rPr>
                <w:rFonts w:cs="Arial"/>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0F6F61B5" w14:textId="77777777" w:rsidR="006850C6" w:rsidRPr="008C3753" w:rsidRDefault="006850C6" w:rsidP="00072357">
            <w:pPr>
              <w:pStyle w:val="TAC"/>
              <w:rPr>
                <w:rFonts w:cs="Arial"/>
              </w:rPr>
            </w:pPr>
            <w:r w:rsidRPr="008C3753">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14:paraId="3F041A45" w14:textId="77777777" w:rsidR="006850C6" w:rsidRPr="008C3753" w:rsidRDefault="006850C6" w:rsidP="0007235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B70A7C7"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BE1478C" w14:textId="77777777" w:rsidR="006850C6" w:rsidRPr="008C3753" w:rsidRDefault="006850C6" w:rsidP="0007235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C829FED" w14:textId="77777777" w:rsidR="006850C6" w:rsidRPr="008C3753" w:rsidRDefault="006850C6" w:rsidP="0007235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3E074F" w14:textId="77777777" w:rsidR="006850C6" w:rsidRPr="008C3753" w:rsidRDefault="006850C6" w:rsidP="00072357">
            <w:pPr>
              <w:pStyle w:val="TAC"/>
              <w:rPr>
                <w:rFonts w:cs="Arial"/>
              </w:rPr>
            </w:pPr>
            <w:r w:rsidRPr="008C3753">
              <w:rPr>
                <w:rFonts w:cs="Arial"/>
              </w:rPr>
              <w:t>This is not applicable to BS operating in Band n39</w:t>
            </w:r>
          </w:p>
        </w:tc>
      </w:tr>
      <w:tr w:rsidR="006850C6" w:rsidRPr="008C3753" w14:paraId="597C4516"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7FEC22B3" w14:textId="77777777" w:rsidR="006850C6" w:rsidRPr="008C3753" w:rsidRDefault="006850C6" w:rsidP="00072357">
            <w:pPr>
              <w:pStyle w:val="TAC"/>
              <w:rPr>
                <w:lang w:val="sv-SE"/>
              </w:rPr>
            </w:pPr>
            <w:r w:rsidRPr="008C3753">
              <w:rPr>
                <w:lang w:val="sv-SE"/>
              </w:rPr>
              <w:t>UTRA TDD Band e) or</w:t>
            </w:r>
            <w:r w:rsidRPr="008C3753">
              <w:rPr>
                <w:rFonts w:cs="Arial"/>
                <w:lang w:val="sv-SE"/>
              </w:rPr>
              <w:t xml:space="preserve"> E-UTRA Band 40</w:t>
            </w:r>
            <w:r w:rsidRPr="008C3753">
              <w:rPr>
                <w:rFonts w:cs="Arial"/>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20FC3AF2" w14:textId="77777777" w:rsidR="006850C6" w:rsidRPr="008C3753" w:rsidRDefault="006850C6" w:rsidP="00072357">
            <w:pPr>
              <w:pStyle w:val="TAC"/>
              <w:rPr>
                <w:rFonts w:cs="Arial"/>
              </w:rPr>
            </w:pPr>
            <w:r w:rsidRPr="008C3753">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14:paraId="076E0A98" w14:textId="77777777" w:rsidR="006850C6" w:rsidRPr="008C3753" w:rsidRDefault="006850C6" w:rsidP="0007235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39910EF"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22B5EA4" w14:textId="77777777" w:rsidR="006850C6" w:rsidRPr="008C3753" w:rsidRDefault="006850C6" w:rsidP="0007235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DA8DCD" w14:textId="77777777" w:rsidR="006850C6" w:rsidRPr="008C3753" w:rsidRDefault="006850C6" w:rsidP="0007235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7EAB3F" w14:textId="77777777" w:rsidR="006850C6" w:rsidRPr="008C3753" w:rsidRDefault="006850C6" w:rsidP="00072357">
            <w:pPr>
              <w:pStyle w:val="TAC"/>
              <w:rPr>
                <w:rFonts w:cs="Arial"/>
              </w:rPr>
            </w:pPr>
            <w:r w:rsidRPr="008C3753">
              <w:rPr>
                <w:rFonts w:cs="Arial"/>
              </w:rPr>
              <w:t>This is not applicable to BS operating in Bands n30 or n40.</w:t>
            </w:r>
          </w:p>
        </w:tc>
      </w:tr>
      <w:tr w:rsidR="006850C6" w:rsidRPr="008C3753" w14:paraId="6CB53F43"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0F73357C" w14:textId="77777777" w:rsidR="006850C6" w:rsidRPr="008C3753" w:rsidRDefault="006850C6" w:rsidP="00072357">
            <w:pPr>
              <w:pStyle w:val="TAC"/>
              <w:rPr>
                <w:lang w:val="sv-SE"/>
              </w:rPr>
            </w:pPr>
            <w:r w:rsidRPr="008C3753">
              <w:rPr>
                <w:rFonts w:cs="Arial"/>
              </w:rPr>
              <w:t>E-UTRA Band 41 or NR Band n41</w:t>
            </w:r>
          </w:p>
        </w:tc>
        <w:tc>
          <w:tcPr>
            <w:tcW w:w="1995" w:type="dxa"/>
            <w:tcBorders>
              <w:top w:val="single" w:sz="4" w:space="0" w:color="auto"/>
              <w:left w:val="single" w:sz="4" w:space="0" w:color="auto"/>
              <w:bottom w:val="single" w:sz="4" w:space="0" w:color="auto"/>
              <w:right w:val="single" w:sz="4" w:space="0" w:color="auto"/>
            </w:tcBorders>
          </w:tcPr>
          <w:p w14:paraId="51D79D61" w14:textId="77777777" w:rsidR="006850C6" w:rsidRPr="008C3753" w:rsidRDefault="006850C6" w:rsidP="00072357">
            <w:pPr>
              <w:pStyle w:val="TAC"/>
              <w:rPr>
                <w:rFonts w:cs="Arial"/>
              </w:rPr>
            </w:pPr>
            <w:r w:rsidRPr="008C3753">
              <w:rPr>
                <w:rFonts w:cs="Arial"/>
              </w:rPr>
              <w:t>2496 – 2690 MHz</w:t>
            </w:r>
          </w:p>
        </w:tc>
        <w:tc>
          <w:tcPr>
            <w:tcW w:w="879" w:type="dxa"/>
            <w:tcBorders>
              <w:top w:val="single" w:sz="4" w:space="0" w:color="auto"/>
              <w:left w:val="single" w:sz="4" w:space="0" w:color="auto"/>
              <w:bottom w:val="single" w:sz="4" w:space="0" w:color="auto"/>
              <w:right w:val="single" w:sz="4" w:space="0" w:color="auto"/>
            </w:tcBorders>
          </w:tcPr>
          <w:p w14:paraId="57BD6914" w14:textId="77777777" w:rsidR="006850C6" w:rsidRPr="008C3753" w:rsidRDefault="006850C6" w:rsidP="0007235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75121D"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E44A0F3" w14:textId="77777777" w:rsidR="006850C6" w:rsidRPr="008C3753" w:rsidRDefault="006850C6" w:rsidP="0007235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DF6FE2" w14:textId="77777777" w:rsidR="006850C6" w:rsidRPr="008C3753" w:rsidRDefault="006850C6" w:rsidP="0007235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D3F044" w14:textId="77777777" w:rsidR="006850C6" w:rsidRPr="008C3753" w:rsidRDefault="006850C6" w:rsidP="00072357">
            <w:pPr>
              <w:pStyle w:val="TAC"/>
              <w:rPr>
                <w:rFonts w:cs="Arial"/>
              </w:rPr>
            </w:pPr>
            <w:r w:rsidRPr="008C3753">
              <w:rPr>
                <w:rFonts w:cs="Arial"/>
              </w:rPr>
              <w:t>This is not applicable to BS operating in Band n41 or n53</w:t>
            </w:r>
          </w:p>
        </w:tc>
      </w:tr>
      <w:tr w:rsidR="006850C6" w:rsidRPr="008C3753" w14:paraId="0346638E"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0048D006" w14:textId="77777777" w:rsidR="006850C6" w:rsidRPr="008C3753" w:rsidRDefault="006850C6" w:rsidP="00072357">
            <w:pPr>
              <w:pStyle w:val="TAC"/>
              <w:rPr>
                <w:rFonts w:cs="Arial"/>
              </w:rPr>
            </w:pPr>
            <w:r w:rsidRPr="008C3753">
              <w:t>E-UTRA Band 42</w:t>
            </w:r>
          </w:p>
        </w:tc>
        <w:tc>
          <w:tcPr>
            <w:tcW w:w="1995" w:type="dxa"/>
            <w:tcBorders>
              <w:top w:val="single" w:sz="4" w:space="0" w:color="auto"/>
              <w:left w:val="single" w:sz="4" w:space="0" w:color="auto"/>
              <w:bottom w:val="single" w:sz="4" w:space="0" w:color="auto"/>
              <w:right w:val="single" w:sz="4" w:space="0" w:color="auto"/>
            </w:tcBorders>
          </w:tcPr>
          <w:p w14:paraId="04613234" w14:textId="77777777" w:rsidR="006850C6" w:rsidRPr="008C3753" w:rsidRDefault="006850C6" w:rsidP="00072357">
            <w:pPr>
              <w:pStyle w:val="TAC"/>
              <w:rPr>
                <w:rFonts w:cs="Arial"/>
              </w:rPr>
            </w:pPr>
            <w:r w:rsidRPr="008C3753">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1FCF94F7" w14:textId="77777777" w:rsidR="006850C6" w:rsidRPr="008C3753" w:rsidRDefault="006850C6" w:rsidP="0007235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9927FAF"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4396031" w14:textId="77777777" w:rsidR="006850C6" w:rsidRPr="008C3753" w:rsidRDefault="006850C6" w:rsidP="0007235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2BDA32" w14:textId="77777777" w:rsidR="006850C6" w:rsidRPr="008C3753" w:rsidRDefault="006850C6" w:rsidP="0007235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5E71F4" w14:textId="77777777" w:rsidR="006850C6" w:rsidRPr="008C3753" w:rsidRDefault="006850C6" w:rsidP="00072357">
            <w:pPr>
              <w:pStyle w:val="TAC"/>
              <w:rPr>
                <w:rFonts w:cs="Arial"/>
              </w:rPr>
            </w:pPr>
            <w:r w:rsidRPr="008C3753">
              <w:rPr>
                <w:lang w:eastAsia="ja-JP"/>
              </w:rPr>
              <w:t xml:space="preserve">This is not applicable to BS operating in Band </w:t>
            </w:r>
            <w:r w:rsidRPr="008C3753">
              <w:rPr>
                <w:rFonts w:cs="Arial"/>
              </w:rPr>
              <w:t>n48, n77 or n78</w:t>
            </w:r>
          </w:p>
        </w:tc>
      </w:tr>
      <w:tr w:rsidR="006850C6" w:rsidRPr="008C3753" w14:paraId="515090B9"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3E65DDC2" w14:textId="77777777" w:rsidR="006850C6" w:rsidRPr="008C3753" w:rsidRDefault="006850C6" w:rsidP="00072357">
            <w:pPr>
              <w:pStyle w:val="TAC"/>
            </w:pPr>
            <w:r w:rsidRPr="008C3753">
              <w:t>E-UTRA Band 43</w:t>
            </w:r>
          </w:p>
        </w:tc>
        <w:tc>
          <w:tcPr>
            <w:tcW w:w="1995" w:type="dxa"/>
            <w:tcBorders>
              <w:top w:val="single" w:sz="4" w:space="0" w:color="auto"/>
              <w:left w:val="single" w:sz="4" w:space="0" w:color="auto"/>
              <w:bottom w:val="single" w:sz="4" w:space="0" w:color="auto"/>
              <w:right w:val="single" w:sz="4" w:space="0" w:color="auto"/>
            </w:tcBorders>
          </w:tcPr>
          <w:p w14:paraId="64F92488" w14:textId="77777777" w:rsidR="006850C6" w:rsidRPr="008C3753" w:rsidRDefault="006850C6" w:rsidP="00072357">
            <w:pPr>
              <w:pStyle w:val="TAC"/>
              <w:rPr>
                <w:rFonts w:cs="Arial"/>
              </w:rPr>
            </w:pPr>
            <w:r w:rsidRPr="008C3753">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44FB6A12" w14:textId="77777777" w:rsidR="006850C6" w:rsidRPr="008C3753" w:rsidRDefault="006850C6" w:rsidP="0007235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C210742"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A205D33" w14:textId="77777777" w:rsidR="006850C6" w:rsidRPr="008C3753" w:rsidRDefault="006850C6" w:rsidP="0007235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A4287E" w14:textId="77777777" w:rsidR="006850C6" w:rsidRPr="008C3753" w:rsidRDefault="006850C6" w:rsidP="0007235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B2681A" w14:textId="77777777" w:rsidR="006850C6" w:rsidRPr="008C3753" w:rsidRDefault="006850C6" w:rsidP="00072357">
            <w:pPr>
              <w:pStyle w:val="TAC"/>
              <w:rPr>
                <w:lang w:eastAsia="ja-JP"/>
              </w:rPr>
            </w:pPr>
            <w:r w:rsidRPr="008C3753">
              <w:rPr>
                <w:lang w:eastAsia="ja-JP"/>
              </w:rPr>
              <w:t xml:space="preserve">This is not applicable to BS operating in Band </w:t>
            </w:r>
            <w:r w:rsidRPr="008C3753">
              <w:rPr>
                <w:rFonts w:cs="Arial"/>
              </w:rPr>
              <w:t>n48, n77 or n78</w:t>
            </w:r>
          </w:p>
        </w:tc>
      </w:tr>
      <w:tr w:rsidR="006850C6" w:rsidRPr="008C3753" w14:paraId="60EF8BDC"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1ACCFCE6" w14:textId="77777777" w:rsidR="006850C6" w:rsidRPr="008C3753" w:rsidRDefault="006850C6" w:rsidP="00072357">
            <w:pPr>
              <w:pStyle w:val="TAC"/>
            </w:pPr>
            <w:r w:rsidRPr="008C3753">
              <w:t>E-UTRA Band 44</w:t>
            </w:r>
          </w:p>
        </w:tc>
        <w:tc>
          <w:tcPr>
            <w:tcW w:w="1995" w:type="dxa"/>
            <w:tcBorders>
              <w:top w:val="single" w:sz="4" w:space="0" w:color="auto"/>
              <w:left w:val="single" w:sz="4" w:space="0" w:color="auto"/>
              <w:bottom w:val="single" w:sz="4" w:space="0" w:color="auto"/>
              <w:right w:val="single" w:sz="4" w:space="0" w:color="auto"/>
            </w:tcBorders>
          </w:tcPr>
          <w:p w14:paraId="450EC86A" w14:textId="77777777" w:rsidR="006850C6" w:rsidRPr="008C3753" w:rsidRDefault="006850C6" w:rsidP="00072357">
            <w:pPr>
              <w:pStyle w:val="TAC"/>
              <w:rPr>
                <w:rFonts w:cs="Arial"/>
              </w:rPr>
            </w:pPr>
            <w:r w:rsidRPr="008C3753">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632B6193" w14:textId="77777777" w:rsidR="006850C6" w:rsidRPr="008C3753" w:rsidRDefault="006850C6" w:rsidP="0007235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24B20CB"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735BDCC" w14:textId="77777777" w:rsidR="006850C6" w:rsidRPr="008C3753" w:rsidRDefault="006850C6" w:rsidP="0007235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BF21D7" w14:textId="77777777" w:rsidR="006850C6" w:rsidRPr="008C3753" w:rsidRDefault="006850C6" w:rsidP="0007235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81E9B5" w14:textId="77777777" w:rsidR="006850C6" w:rsidRPr="008C3753" w:rsidRDefault="006850C6" w:rsidP="00072357">
            <w:pPr>
              <w:pStyle w:val="TAC"/>
              <w:rPr>
                <w:lang w:eastAsia="ja-JP"/>
              </w:rPr>
            </w:pPr>
            <w:r w:rsidRPr="008C3753">
              <w:rPr>
                <w:rFonts w:cs="Arial"/>
              </w:rPr>
              <w:t>This is not applicable to BS operating in Band n28</w:t>
            </w:r>
          </w:p>
        </w:tc>
      </w:tr>
      <w:tr w:rsidR="006850C6" w:rsidRPr="008C3753" w14:paraId="5FEF074C"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60D55F38" w14:textId="77777777" w:rsidR="006850C6" w:rsidRPr="008C3753" w:rsidRDefault="006850C6" w:rsidP="00072357">
            <w:pPr>
              <w:pStyle w:val="TAC"/>
            </w:pPr>
            <w:r w:rsidRPr="008C3753">
              <w:rPr>
                <w:lang w:eastAsia="ja-JP"/>
              </w:rPr>
              <w:lastRenderedPageBreak/>
              <w:t>E-UTRA Band 4</w:t>
            </w:r>
            <w:r w:rsidRPr="008C3753">
              <w:t>5</w:t>
            </w:r>
          </w:p>
        </w:tc>
        <w:tc>
          <w:tcPr>
            <w:tcW w:w="1995" w:type="dxa"/>
            <w:tcBorders>
              <w:top w:val="single" w:sz="4" w:space="0" w:color="auto"/>
              <w:left w:val="single" w:sz="4" w:space="0" w:color="auto"/>
              <w:bottom w:val="single" w:sz="4" w:space="0" w:color="auto"/>
              <w:right w:val="single" w:sz="4" w:space="0" w:color="auto"/>
            </w:tcBorders>
          </w:tcPr>
          <w:p w14:paraId="74B2E18D" w14:textId="77777777" w:rsidR="006850C6" w:rsidRPr="008C3753" w:rsidRDefault="006850C6" w:rsidP="00072357">
            <w:pPr>
              <w:pStyle w:val="TAC"/>
              <w:rPr>
                <w:rFonts w:cs="Arial"/>
              </w:rPr>
            </w:pPr>
            <w:r w:rsidRPr="008C3753">
              <w:rPr>
                <w:rFonts w:cs="Arial"/>
              </w:rPr>
              <w:t>1447</w:t>
            </w:r>
            <w:r w:rsidRPr="008C3753">
              <w:rPr>
                <w:rFonts w:cs="Arial"/>
                <w:lang w:eastAsia="ja-JP"/>
              </w:rPr>
              <w:t xml:space="preserve"> – </w:t>
            </w:r>
            <w:r w:rsidRPr="008C3753">
              <w:rPr>
                <w:rFonts w:cs="Arial"/>
              </w:rPr>
              <w:t>1467</w:t>
            </w:r>
            <w:r w:rsidRPr="008C3753">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0D83C1E1" w14:textId="77777777" w:rsidR="006850C6" w:rsidRPr="008C3753" w:rsidRDefault="006850C6" w:rsidP="00072357">
            <w:pPr>
              <w:pStyle w:val="TAC"/>
              <w:rPr>
                <w:rFonts w:cs="Arial"/>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2B19EB2"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321D0DB" w14:textId="77777777" w:rsidR="006850C6" w:rsidRPr="008C3753" w:rsidRDefault="006850C6" w:rsidP="0007235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563243" w14:textId="77777777" w:rsidR="006850C6" w:rsidRPr="008C3753" w:rsidRDefault="006850C6" w:rsidP="00072357">
            <w:pPr>
              <w:pStyle w:val="TAC"/>
              <w:rPr>
                <w:rFonts w:cs="Arial"/>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CD2D982" w14:textId="77777777" w:rsidR="006850C6" w:rsidRPr="008C3753" w:rsidRDefault="006850C6" w:rsidP="00072357">
            <w:pPr>
              <w:pStyle w:val="TAC"/>
              <w:rPr>
                <w:rFonts w:cs="Arial"/>
              </w:rPr>
            </w:pPr>
          </w:p>
        </w:tc>
      </w:tr>
      <w:tr w:rsidR="006850C6" w:rsidRPr="008C3753" w14:paraId="5DE71192"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6FF7DBDA" w14:textId="77777777" w:rsidR="006850C6" w:rsidRPr="008C3753" w:rsidRDefault="006850C6" w:rsidP="00072357">
            <w:pPr>
              <w:pStyle w:val="TAC"/>
              <w:rPr>
                <w:lang w:eastAsia="ja-JP"/>
              </w:rPr>
            </w:pPr>
            <w:r>
              <w:rPr>
                <w:szCs w:val="18"/>
                <w:lang w:eastAsia="ko-KR"/>
              </w:rPr>
              <w:t>E-UTRA Band 4</w:t>
            </w:r>
            <w:r>
              <w:rPr>
                <w:szCs w:val="18"/>
              </w:rPr>
              <w:t>6</w:t>
            </w:r>
            <w:r>
              <w:rPr>
                <w:rFonts w:hint="eastAsia"/>
                <w:szCs w:val="18"/>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14:paraId="12BA33F5" w14:textId="77777777" w:rsidR="006850C6" w:rsidRPr="008C3753" w:rsidRDefault="006850C6" w:rsidP="00072357">
            <w:pPr>
              <w:pStyle w:val="TAC"/>
              <w:rPr>
                <w:rFonts w:cs="Arial"/>
              </w:rPr>
            </w:pPr>
            <w:r>
              <w:rPr>
                <w:rFonts w:cs="Arial"/>
                <w:szCs w:val="18"/>
              </w:rPr>
              <w:t>5150</w:t>
            </w:r>
            <w:r>
              <w:rPr>
                <w:rFonts w:cs="Arial"/>
                <w:szCs w:val="18"/>
                <w:lang w:eastAsia="ko-KR"/>
              </w:rPr>
              <w:t xml:space="preserve"> – </w:t>
            </w:r>
            <w:r>
              <w:rPr>
                <w:rFonts w:cs="Arial"/>
                <w:szCs w:val="18"/>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0C67F7ED" w14:textId="77777777" w:rsidR="006850C6" w:rsidRPr="008C3753" w:rsidRDefault="006850C6" w:rsidP="00072357">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B9F023D" w14:textId="77777777" w:rsidR="006850C6" w:rsidRPr="008C3753" w:rsidRDefault="006850C6" w:rsidP="00072357">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6E25880B" w14:textId="77777777" w:rsidR="006850C6" w:rsidRPr="008C3753" w:rsidRDefault="006850C6" w:rsidP="0007235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E0FC71" w14:textId="77777777" w:rsidR="006850C6" w:rsidRPr="008C3753" w:rsidRDefault="006850C6" w:rsidP="00072357">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2414B00" w14:textId="77777777" w:rsidR="006850C6" w:rsidRPr="008C3753" w:rsidRDefault="006850C6" w:rsidP="00072357">
            <w:pPr>
              <w:pStyle w:val="TAC"/>
              <w:rPr>
                <w:rFonts w:cs="Arial"/>
              </w:rPr>
            </w:pPr>
            <w:r>
              <w:rPr>
                <w:rFonts w:cs="Arial"/>
              </w:rPr>
              <w:t>This is not applicable to BS operating in Band n</w:t>
            </w:r>
            <w:r>
              <w:rPr>
                <w:rFonts w:eastAsia="SimSun" w:cs="Arial" w:hint="eastAsia"/>
              </w:rPr>
              <w:t>46</w:t>
            </w:r>
            <w:r>
              <w:rPr>
                <w:rFonts w:eastAsia="SimSun" w:cs="Arial"/>
              </w:rPr>
              <w:t>, n96</w:t>
            </w:r>
            <w:r>
              <w:rPr>
                <w:rFonts w:eastAsia="SimSun" w:cs="Arial" w:hint="eastAsia"/>
              </w:rPr>
              <w:t xml:space="preserve"> or n</w:t>
            </w:r>
            <w:r>
              <w:rPr>
                <w:rFonts w:eastAsia="SimSun" w:cs="Arial"/>
              </w:rPr>
              <w:t>102</w:t>
            </w:r>
          </w:p>
        </w:tc>
      </w:tr>
      <w:tr w:rsidR="006850C6" w:rsidRPr="008C3753" w14:paraId="58292324"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0499EE53" w14:textId="77777777" w:rsidR="006850C6" w:rsidRPr="008C3753" w:rsidRDefault="006850C6" w:rsidP="00072357">
            <w:pPr>
              <w:pStyle w:val="TAC"/>
              <w:rPr>
                <w:szCs w:val="18"/>
                <w:lang w:eastAsia="ko-KR"/>
              </w:rPr>
            </w:pPr>
            <w:r w:rsidRPr="008C3753">
              <w:rPr>
                <w:lang w:eastAsia="ja-JP"/>
              </w:rPr>
              <w:t>E-UTRA Band 48</w:t>
            </w:r>
            <w:r w:rsidRPr="008C3753">
              <w:rPr>
                <w:rFonts w:cs="Arial"/>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2058A94A" w14:textId="77777777" w:rsidR="006850C6" w:rsidRPr="008C3753" w:rsidRDefault="006850C6" w:rsidP="00072357">
            <w:pPr>
              <w:pStyle w:val="TAC"/>
              <w:rPr>
                <w:rFonts w:cs="Arial"/>
                <w:szCs w:val="18"/>
              </w:rPr>
            </w:pPr>
            <w:r w:rsidRPr="008C3753">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04634C23" w14:textId="77777777" w:rsidR="006850C6" w:rsidRPr="008C3753" w:rsidRDefault="006850C6" w:rsidP="00072357">
            <w:pPr>
              <w:pStyle w:val="TAC"/>
              <w:rPr>
                <w:rFonts w:cs="Arial"/>
                <w:lang w:eastAsia="ja-JP"/>
              </w:rPr>
            </w:pPr>
            <w:r w:rsidRPr="008C3753">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06C7C6E"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CEE7E20" w14:textId="77777777" w:rsidR="006850C6" w:rsidRPr="008C3753" w:rsidRDefault="006850C6" w:rsidP="0007235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695656" w14:textId="77777777" w:rsidR="006850C6" w:rsidRPr="008C3753" w:rsidRDefault="006850C6" w:rsidP="00072357">
            <w:pPr>
              <w:pStyle w:val="TAC"/>
              <w:rPr>
                <w:rFonts w:cs="Arial"/>
                <w:lang w:eastAsia="ja-JP"/>
              </w:rPr>
            </w:pPr>
            <w:r w:rsidRPr="008C3753">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821EA5F" w14:textId="77777777" w:rsidR="006850C6" w:rsidRPr="008C3753" w:rsidRDefault="006850C6" w:rsidP="00072357">
            <w:pPr>
              <w:pStyle w:val="TAC"/>
              <w:rPr>
                <w:rFonts w:cs="Arial"/>
              </w:rPr>
            </w:pPr>
            <w:r w:rsidRPr="008C3753">
              <w:rPr>
                <w:lang w:eastAsia="ja-JP"/>
              </w:rPr>
              <w:t>This is not applicable to BS operating in Band n48, n77 or n78</w:t>
            </w:r>
          </w:p>
        </w:tc>
      </w:tr>
      <w:tr w:rsidR="006850C6" w:rsidRPr="008C3753" w14:paraId="1DFA47EA"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3D35F3BF" w14:textId="77777777" w:rsidR="006850C6" w:rsidRPr="008C3753" w:rsidRDefault="006850C6" w:rsidP="00072357">
            <w:pPr>
              <w:pStyle w:val="TAC"/>
              <w:rPr>
                <w:lang w:eastAsia="ja-JP"/>
              </w:rPr>
            </w:pPr>
            <w:r w:rsidRPr="008C3753">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59D4ADCB" w14:textId="77777777" w:rsidR="006850C6" w:rsidRPr="008C3753" w:rsidRDefault="006850C6" w:rsidP="00072357">
            <w:pPr>
              <w:pStyle w:val="TAC"/>
              <w:rPr>
                <w:lang w:eastAsia="ja-JP"/>
              </w:rPr>
            </w:pPr>
            <w:r w:rsidRPr="008C3753">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4F1C228E" w14:textId="77777777" w:rsidR="006850C6" w:rsidRPr="008C3753" w:rsidRDefault="006850C6" w:rsidP="00072357">
            <w:pPr>
              <w:pStyle w:val="TAC"/>
              <w:rPr>
                <w:lang w:eastAsia="ja-JP"/>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5668B50"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9FB3ADA" w14:textId="77777777" w:rsidR="006850C6" w:rsidRPr="008C3753" w:rsidRDefault="006850C6" w:rsidP="0007235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0D9F47" w14:textId="77777777" w:rsidR="006850C6" w:rsidRPr="008C3753" w:rsidRDefault="006850C6" w:rsidP="00072357">
            <w:pPr>
              <w:pStyle w:val="TAC"/>
              <w:rPr>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3A437B8" w14:textId="77777777" w:rsidR="006850C6" w:rsidRPr="008C3753" w:rsidRDefault="006850C6" w:rsidP="00072357">
            <w:pPr>
              <w:pStyle w:val="TAC"/>
              <w:rPr>
                <w:lang w:eastAsia="ja-JP"/>
              </w:rPr>
            </w:pPr>
            <w:r>
              <w:rPr>
                <w:lang w:eastAsia="ja-JP"/>
              </w:rPr>
              <w:t>This is not applicable to BS operating in Band n51, n74, n75, n91, n92, n93, n94</w:t>
            </w:r>
            <w:ins w:id="128" w:author="Michal Szydelko, Huawei" w:date="2024-10-04T15:32:00Z">
              <w:r>
                <w:rPr>
                  <w:lang w:eastAsia="ja-JP"/>
                </w:rPr>
                <w:t>,</w:t>
              </w:r>
            </w:ins>
            <w:r>
              <w:rPr>
                <w:lang w:eastAsia="ja-JP"/>
              </w:rPr>
              <w:t xml:space="preserve"> </w:t>
            </w:r>
            <w:del w:id="129" w:author="Michal Szydelko, Huawei" w:date="2024-10-04T15:32:00Z">
              <w:r w:rsidDel="002B586A">
                <w:rPr>
                  <w:lang w:eastAsia="ja-JP"/>
                </w:rPr>
                <w:delText xml:space="preserve">or </w:delText>
              </w:r>
            </w:del>
            <w:r>
              <w:rPr>
                <w:lang w:eastAsia="ja-JP"/>
              </w:rPr>
              <w:t>n109</w:t>
            </w:r>
            <w:ins w:id="130" w:author="Michal Szydelko, Huawei" w:date="2024-10-04T15:32:00Z">
              <w:r>
                <w:rPr>
                  <w:lang w:eastAsia="ja-JP"/>
                </w:rPr>
                <w:t>, n110</w:t>
              </w:r>
            </w:ins>
          </w:p>
        </w:tc>
      </w:tr>
      <w:tr w:rsidR="006850C6" w:rsidRPr="008C3753" w14:paraId="72FC12B3"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25A5AD15" w14:textId="77777777" w:rsidR="006850C6" w:rsidRPr="008C3753" w:rsidRDefault="006850C6" w:rsidP="00072357">
            <w:pPr>
              <w:pStyle w:val="TAC"/>
              <w:rPr>
                <w:lang w:eastAsia="ja-JP"/>
              </w:rPr>
            </w:pPr>
            <w:r w:rsidRPr="008C3753">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5FEDC6A2" w14:textId="77777777" w:rsidR="006850C6" w:rsidRPr="008C3753" w:rsidRDefault="006850C6" w:rsidP="00072357">
            <w:pPr>
              <w:pStyle w:val="TAC"/>
              <w:rPr>
                <w:rFonts w:cs="Arial"/>
                <w:lang w:eastAsia="ja-JP"/>
              </w:rPr>
            </w:pPr>
            <w:r w:rsidRPr="008C3753">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3FEA240C" w14:textId="77777777" w:rsidR="006850C6" w:rsidRPr="008C3753" w:rsidRDefault="006850C6" w:rsidP="00072357">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475A91E" w14:textId="77777777" w:rsidR="006850C6" w:rsidRPr="008C3753" w:rsidRDefault="006850C6" w:rsidP="00072357">
            <w:pPr>
              <w:pStyle w:val="TAC"/>
            </w:pPr>
            <w:r w:rsidRPr="008C3753">
              <w:t>N/A</w:t>
            </w:r>
          </w:p>
        </w:tc>
        <w:tc>
          <w:tcPr>
            <w:tcW w:w="880" w:type="dxa"/>
            <w:tcBorders>
              <w:top w:val="single" w:sz="4" w:space="0" w:color="auto"/>
              <w:left w:val="single" w:sz="4" w:space="0" w:color="auto"/>
              <w:bottom w:val="single" w:sz="4" w:space="0" w:color="auto"/>
              <w:right w:val="single" w:sz="4" w:space="0" w:color="auto"/>
            </w:tcBorders>
          </w:tcPr>
          <w:p w14:paraId="00E5A5B1" w14:textId="77777777" w:rsidR="006850C6" w:rsidRPr="008C3753" w:rsidRDefault="006850C6" w:rsidP="00072357">
            <w:pPr>
              <w:pStyle w:val="TAC"/>
              <w:rPr>
                <w:rFonts w:cs="Arial"/>
              </w:rPr>
            </w:pPr>
            <w:r w:rsidRPr="008C3753">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051216D9" w14:textId="77777777" w:rsidR="006850C6" w:rsidRPr="008C3753" w:rsidRDefault="006850C6" w:rsidP="00072357">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203485E" w14:textId="77777777" w:rsidR="006850C6" w:rsidRPr="008C3753" w:rsidRDefault="006850C6" w:rsidP="00072357">
            <w:pPr>
              <w:pStyle w:val="TAC"/>
              <w:rPr>
                <w:lang w:eastAsia="ja-JP"/>
              </w:rPr>
            </w:pPr>
            <w:r w:rsidRPr="008C3753">
              <w:rPr>
                <w:lang w:eastAsia="ja-JP"/>
              </w:rPr>
              <w:t>This is not applicable to BS operating in Band n50, n74, n75, n76, n91, n92, n93</w:t>
            </w:r>
            <w:ins w:id="131" w:author="Michal Szydelko, Huawei" w:date="2024-10-04T15:33:00Z">
              <w:r>
                <w:rPr>
                  <w:lang w:eastAsia="ja-JP"/>
                </w:rPr>
                <w:t xml:space="preserve">, </w:t>
              </w:r>
            </w:ins>
            <w:del w:id="132" w:author="Michal Szydelko, Huawei" w:date="2024-10-04T15:33:00Z">
              <w:r w:rsidRPr="008C3753" w:rsidDel="00DE0227">
                <w:rPr>
                  <w:lang w:eastAsia="ja-JP"/>
                </w:rPr>
                <w:delText xml:space="preserve"> or </w:delText>
              </w:r>
            </w:del>
            <w:r w:rsidRPr="008C3753">
              <w:rPr>
                <w:lang w:eastAsia="ja-JP"/>
              </w:rPr>
              <w:t>n94</w:t>
            </w:r>
            <w:ins w:id="133" w:author="Michal Szydelko, Huawei" w:date="2024-10-04T15:33:00Z">
              <w:r>
                <w:rPr>
                  <w:lang w:eastAsia="ja-JP"/>
                </w:rPr>
                <w:t>, n110</w:t>
              </w:r>
            </w:ins>
          </w:p>
        </w:tc>
      </w:tr>
      <w:tr w:rsidR="006850C6" w:rsidRPr="008C3753" w14:paraId="6D24AB14"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4B6641B1" w14:textId="77777777" w:rsidR="006850C6" w:rsidRPr="008C3753" w:rsidRDefault="006850C6" w:rsidP="00072357">
            <w:pPr>
              <w:pStyle w:val="TAC"/>
              <w:rPr>
                <w:lang w:val="sv-SE" w:eastAsia="ja-JP"/>
              </w:rPr>
            </w:pPr>
            <w:r w:rsidRPr="008C3753">
              <w:rPr>
                <w:rFonts w:eastAsia="Malgun Gothic" w:cs="Arial"/>
              </w:rPr>
              <w:t>E-UTRA Band 53 or NR Band n53</w:t>
            </w:r>
          </w:p>
        </w:tc>
        <w:tc>
          <w:tcPr>
            <w:tcW w:w="1995" w:type="dxa"/>
            <w:tcBorders>
              <w:top w:val="single" w:sz="4" w:space="0" w:color="auto"/>
              <w:left w:val="single" w:sz="4" w:space="0" w:color="auto"/>
              <w:bottom w:val="single" w:sz="4" w:space="0" w:color="auto"/>
              <w:right w:val="single" w:sz="4" w:space="0" w:color="auto"/>
            </w:tcBorders>
          </w:tcPr>
          <w:p w14:paraId="2CF311AC" w14:textId="77777777" w:rsidR="006850C6" w:rsidRPr="008C3753" w:rsidRDefault="006850C6" w:rsidP="00072357">
            <w:pPr>
              <w:pStyle w:val="TAC"/>
              <w:rPr>
                <w:rFonts w:cs="Arial"/>
                <w:lang w:eastAsia="ja-JP"/>
              </w:rPr>
            </w:pPr>
            <w:r w:rsidRPr="008C3753">
              <w:rPr>
                <w:rFonts w:cs="Arial"/>
              </w:rPr>
              <w:t>2483.5 – 2495 MHz</w:t>
            </w:r>
          </w:p>
        </w:tc>
        <w:tc>
          <w:tcPr>
            <w:tcW w:w="879" w:type="dxa"/>
            <w:tcBorders>
              <w:top w:val="single" w:sz="4" w:space="0" w:color="auto"/>
              <w:left w:val="single" w:sz="4" w:space="0" w:color="auto"/>
              <w:bottom w:val="single" w:sz="4" w:space="0" w:color="auto"/>
              <w:right w:val="single" w:sz="4" w:space="0" w:color="auto"/>
            </w:tcBorders>
          </w:tcPr>
          <w:p w14:paraId="03F9BC52" w14:textId="77777777" w:rsidR="006850C6" w:rsidRPr="008C3753" w:rsidRDefault="006850C6" w:rsidP="00072357">
            <w:pPr>
              <w:pStyle w:val="TAC"/>
              <w:rPr>
                <w:rFonts w:cs="Arial"/>
                <w:lang w:eastAsia="ja-JP"/>
              </w:rPr>
            </w:pPr>
            <w:r w:rsidRPr="008C3753">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1EBA382F" w14:textId="77777777" w:rsidR="006850C6" w:rsidRPr="008C3753" w:rsidRDefault="006850C6" w:rsidP="00072357">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90A24DC" w14:textId="77777777" w:rsidR="006850C6" w:rsidRPr="008C3753" w:rsidRDefault="006850C6" w:rsidP="00072357">
            <w:pPr>
              <w:pStyle w:val="TAC"/>
              <w:rPr>
                <w:rFonts w:cs="Arial"/>
                <w:lang w:eastAsia="ja-JP"/>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34F831" w14:textId="77777777" w:rsidR="006850C6" w:rsidRPr="008C3753" w:rsidRDefault="006850C6" w:rsidP="00072357">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225BB3" w14:textId="77777777" w:rsidR="006850C6" w:rsidRPr="008C3753" w:rsidRDefault="006850C6" w:rsidP="00072357">
            <w:pPr>
              <w:pStyle w:val="TAC"/>
              <w:rPr>
                <w:lang w:eastAsia="ja-JP"/>
              </w:rPr>
            </w:pPr>
            <w:r w:rsidRPr="008C3753">
              <w:rPr>
                <w:rFonts w:cs="Arial"/>
              </w:rPr>
              <w:t>This is not applicable to BS operating in Band n41, n53 or n90</w:t>
            </w:r>
          </w:p>
        </w:tc>
      </w:tr>
      <w:tr w:rsidR="006850C6" w:rsidRPr="008C3753" w14:paraId="67B6A8A2"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32C4224A" w14:textId="77777777" w:rsidR="006850C6" w:rsidRPr="008C3753" w:rsidRDefault="006850C6" w:rsidP="00072357">
            <w:pPr>
              <w:pStyle w:val="TAC"/>
              <w:rPr>
                <w:lang w:eastAsia="ja-JP"/>
              </w:rPr>
            </w:pPr>
            <w:r>
              <w:rPr>
                <w:lang w:eastAsia="ja-JP"/>
              </w:rPr>
              <w:t xml:space="preserve">E-UTRA Band </w:t>
            </w:r>
            <w:r>
              <w:t>54 or NR Band n54</w:t>
            </w:r>
          </w:p>
        </w:tc>
        <w:tc>
          <w:tcPr>
            <w:tcW w:w="1995" w:type="dxa"/>
            <w:tcBorders>
              <w:top w:val="single" w:sz="4" w:space="0" w:color="auto"/>
              <w:left w:val="single" w:sz="4" w:space="0" w:color="auto"/>
              <w:bottom w:val="single" w:sz="4" w:space="0" w:color="auto"/>
              <w:right w:val="single" w:sz="4" w:space="0" w:color="auto"/>
            </w:tcBorders>
          </w:tcPr>
          <w:p w14:paraId="29644CD2" w14:textId="77777777" w:rsidR="006850C6" w:rsidRPr="008C3753" w:rsidRDefault="006850C6" w:rsidP="00072357">
            <w:pPr>
              <w:pStyle w:val="TAC"/>
              <w:rPr>
                <w:rFonts w:cs="Arial"/>
              </w:rPr>
            </w:pPr>
            <w:r>
              <w:rPr>
                <w:rFonts w:cs="Arial"/>
              </w:rPr>
              <w:t>1670</w:t>
            </w:r>
            <w:r>
              <w:rPr>
                <w:rFonts w:cs="Arial"/>
                <w:lang w:eastAsia="ja-JP"/>
              </w:rPr>
              <w:t xml:space="preserve"> – </w:t>
            </w:r>
            <w:r>
              <w:rPr>
                <w:rFonts w:cs="Arial"/>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07E3E943" w14:textId="77777777" w:rsidR="006850C6" w:rsidRPr="008C3753" w:rsidRDefault="006850C6" w:rsidP="00072357">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D786211" w14:textId="77777777" w:rsidR="006850C6" w:rsidRPr="008C3753" w:rsidRDefault="006850C6" w:rsidP="00072357">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1E56FEE5" w14:textId="77777777" w:rsidR="006850C6" w:rsidRPr="008C3753" w:rsidRDefault="006850C6" w:rsidP="0007235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7D4D12" w14:textId="77777777" w:rsidR="006850C6" w:rsidRPr="008C3753" w:rsidRDefault="006850C6" w:rsidP="00072357">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4024FA9" w14:textId="77777777" w:rsidR="006850C6" w:rsidRPr="008C3753" w:rsidRDefault="006850C6" w:rsidP="00072357">
            <w:pPr>
              <w:pStyle w:val="TAC"/>
              <w:rPr>
                <w:rFonts w:cs="Arial"/>
              </w:rPr>
            </w:pPr>
            <w:r>
              <w:rPr>
                <w:rFonts w:cs="Arial"/>
              </w:rPr>
              <w:t>This is not applicable to BS operating in Band n54</w:t>
            </w:r>
          </w:p>
        </w:tc>
      </w:tr>
      <w:tr w:rsidR="006850C6" w:rsidRPr="008C3753" w14:paraId="10DD3C1E"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65704F6D" w14:textId="77777777" w:rsidR="006850C6" w:rsidRPr="008C3753" w:rsidRDefault="006850C6" w:rsidP="00072357">
            <w:pPr>
              <w:pStyle w:val="TAC"/>
              <w:rPr>
                <w:rFonts w:eastAsia="Malgun Gothic" w:cs="Arial"/>
              </w:rPr>
            </w:pPr>
            <w:r w:rsidRPr="008C3753">
              <w:rPr>
                <w:lang w:eastAsia="ja-JP"/>
              </w:rPr>
              <w:t>E-UTRA Band 65</w:t>
            </w:r>
            <w:r w:rsidRPr="008C3753">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20A3FD1D" w14:textId="77777777" w:rsidR="006850C6" w:rsidRPr="008C3753" w:rsidRDefault="006850C6" w:rsidP="00072357">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4E320652" w14:textId="77777777" w:rsidR="006850C6" w:rsidRPr="008C3753" w:rsidRDefault="006850C6" w:rsidP="0007235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02947E3" w14:textId="77777777" w:rsidR="006850C6" w:rsidRPr="008C3753" w:rsidRDefault="006850C6" w:rsidP="00072357">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AB7AFF8" w14:textId="77777777" w:rsidR="006850C6" w:rsidRPr="008C3753" w:rsidRDefault="006850C6" w:rsidP="0007235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E6BB7F" w14:textId="77777777" w:rsidR="006850C6" w:rsidRPr="008C3753" w:rsidRDefault="006850C6" w:rsidP="0007235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B3E175" w14:textId="77777777" w:rsidR="006850C6" w:rsidRPr="008C3753" w:rsidRDefault="006850C6" w:rsidP="00072357">
            <w:pPr>
              <w:pStyle w:val="TAC"/>
              <w:rPr>
                <w:rFonts w:cs="Arial"/>
              </w:rPr>
            </w:pPr>
          </w:p>
        </w:tc>
      </w:tr>
      <w:tr w:rsidR="006850C6" w:rsidRPr="008C3753" w14:paraId="7F8E1A0E"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1258130F" w14:textId="77777777" w:rsidR="006850C6" w:rsidRPr="008C3753" w:rsidRDefault="006850C6" w:rsidP="00072357">
            <w:pPr>
              <w:pStyle w:val="TAC"/>
              <w:rPr>
                <w:lang w:eastAsia="ja-JP"/>
              </w:rPr>
            </w:pPr>
            <w:r w:rsidRPr="008C3753">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57DFD6DA" w14:textId="77777777" w:rsidR="006850C6" w:rsidRPr="008C3753" w:rsidRDefault="006850C6" w:rsidP="00072357">
            <w:pPr>
              <w:pStyle w:val="TAC"/>
              <w:rPr>
                <w:rFonts w:cs="Arial"/>
              </w:rPr>
            </w:pPr>
            <w:r w:rsidRPr="008C3753">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41425012" w14:textId="77777777" w:rsidR="006850C6" w:rsidRPr="008C3753" w:rsidRDefault="006850C6" w:rsidP="0007235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806AB71"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2EBCCEB" w14:textId="77777777" w:rsidR="006850C6" w:rsidRPr="008C3753" w:rsidRDefault="006850C6" w:rsidP="0007235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21160F" w14:textId="77777777" w:rsidR="006850C6" w:rsidRPr="008C3753" w:rsidRDefault="006850C6" w:rsidP="0007235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580A40" w14:textId="77777777" w:rsidR="006850C6" w:rsidRPr="008C3753" w:rsidRDefault="006850C6" w:rsidP="00072357">
            <w:pPr>
              <w:pStyle w:val="TAC"/>
              <w:rPr>
                <w:rFonts w:cs="Arial"/>
              </w:rPr>
            </w:pPr>
          </w:p>
        </w:tc>
      </w:tr>
      <w:tr w:rsidR="006850C6" w:rsidRPr="008C3753" w14:paraId="4756491D"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098A7F01" w14:textId="77777777" w:rsidR="006850C6" w:rsidRPr="008C3753" w:rsidRDefault="006850C6" w:rsidP="00072357">
            <w:pPr>
              <w:pStyle w:val="TAC"/>
            </w:pPr>
            <w:r w:rsidRPr="008C3753">
              <w:t>E-UTRA Band 68</w:t>
            </w:r>
          </w:p>
        </w:tc>
        <w:tc>
          <w:tcPr>
            <w:tcW w:w="1995" w:type="dxa"/>
            <w:tcBorders>
              <w:top w:val="single" w:sz="4" w:space="0" w:color="auto"/>
              <w:left w:val="single" w:sz="4" w:space="0" w:color="auto"/>
              <w:bottom w:val="single" w:sz="4" w:space="0" w:color="auto"/>
              <w:right w:val="single" w:sz="4" w:space="0" w:color="auto"/>
            </w:tcBorders>
          </w:tcPr>
          <w:p w14:paraId="2136FCD7" w14:textId="77777777" w:rsidR="006850C6" w:rsidRPr="008C3753" w:rsidRDefault="006850C6" w:rsidP="00072357">
            <w:pPr>
              <w:pStyle w:val="TAC"/>
              <w:rPr>
                <w:rFonts w:cs="Arial"/>
              </w:rPr>
            </w:pPr>
            <w:r w:rsidRPr="008C3753">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558E95C7" w14:textId="77777777" w:rsidR="006850C6" w:rsidRPr="008C3753" w:rsidRDefault="006850C6" w:rsidP="0007235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A14CCAE"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AFD23CC" w14:textId="77777777" w:rsidR="006850C6" w:rsidRPr="008C3753" w:rsidRDefault="006850C6" w:rsidP="0007235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C533B3B" w14:textId="77777777" w:rsidR="006850C6" w:rsidRPr="008C3753" w:rsidRDefault="006850C6" w:rsidP="0007235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13EC1F" w14:textId="77777777" w:rsidR="006850C6" w:rsidRPr="008C3753" w:rsidRDefault="006850C6" w:rsidP="00072357">
            <w:pPr>
              <w:pStyle w:val="TAC"/>
              <w:rPr>
                <w:rFonts w:cs="Arial"/>
              </w:rPr>
            </w:pPr>
          </w:p>
        </w:tc>
      </w:tr>
      <w:tr w:rsidR="006850C6" w:rsidRPr="008C3753" w14:paraId="212ED58F"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543FAE15" w14:textId="77777777" w:rsidR="006850C6" w:rsidRPr="008C3753" w:rsidRDefault="006850C6" w:rsidP="00072357">
            <w:pPr>
              <w:pStyle w:val="TAC"/>
            </w:pPr>
            <w:r w:rsidRPr="008C3753">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2A063F96" w14:textId="77777777" w:rsidR="006850C6" w:rsidRPr="008C3753" w:rsidRDefault="006850C6" w:rsidP="00072357">
            <w:pPr>
              <w:pStyle w:val="TAC"/>
              <w:rPr>
                <w:rFonts w:cs="Arial"/>
              </w:rPr>
            </w:pPr>
            <w:r w:rsidRPr="008C3753">
              <w:t>1695 – 1710 MHz</w:t>
            </w:r>
          </w:p>
        </w:tc>
        <w:tc>
          <w:tcPr>
            <w:tcW w:w="879" w:type="dxa"/>
            <w:tcBorders>
              <w:top w:val="single" w:sz="4" w:space="0" w:color="auto"/>
              <w:left w:val="single" w:sz="4" w:space="0" w:color="auto"/>
              <w:bottom w:val="single" w:sz="4" w:space="0" w:color="auto"/>
              <w:right w:val="single" w:sz="4" w:space="0" w:color="auto"/>
            </w:tcBorders>
          </w:tcPr>
          <w:p w14:paraId="4CC21CCE" w14:textId="77777777" w:rsidR="006850C6" w:rsidRPr="008C3753" w:rsidRDefault="006850C6" w:rsidP="00072357">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DD7F755"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1385251" w14:textId="77777777" w:rsidR="006850C6" w:rsidRPr="008C3753" w:rsidRDefault="006850C6" w:rsidP="00072357">
            <w:pPr>
              <w:pStyle w:val="TAC"/>
              <w:rPr>
                <w:rFonts w:cs="Arial"/>
              </w:rPr>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8BAD07C" w14:textId="77777777" w:rsidR="006850C6" w:rsidRPr="008C3753" w:rsidRDefault="006850C6" w:rsidP="00072357">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1DCDD9E" w14:textId="77777777" w:rsidR="006850C6" w:rsidRPr="008C3753" w:rsidRDefault="006850C6" w:rsidP="00072357">
            <w:pPr>
              <w:pStyle w:val="TAC"/>
              <w:rPr>
                <w:rFonts w:cs="Arial"/>
              </w:rPr>
            </w:pPr>
          </w:p>
        </w:tc>
      </w:tr>
      <w:tr w:rsidR="006850C6" w:rsidRPr="008C3753" w14:paraId="5CC08ED6"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1CC39CA7" w14:textId="77777777" w:rsidR="006850C6" w:rsidRPr="008C3753" w:rsidRDefault="006850C6" w:rsidP="00072357">
            <w:pPr>
              <w:pStyle w:val="TAC"/>
            </w:pPr>
            <w:r w:rsidRPr="008C3753">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175D7402" w14:textId="77777777" w:rsidR="006850C6" w:rsidRPr="008C3753" w:rsidRDefault="006850C6" w:rsidP="00072357">
            <w:pPr>
              <w:pStyle w:val="TAC"/>
            </w:pPr>
            <w:r w:rsidRPr="008C3753">
              <w:t>663 – 698 MHz</w:t>
            </w:r>
          </w:p>
        </w:tc>
        <w:tc>
          <w:tcPr>
            <w:tcW w:w="879" w:type="dxa"/>
            <w:tcBorders>
              <w:top w:val="single" w:sz="4" w:space="0" w:color="auto"/>
              <w:left w:val="single" w:sz="4" w:space="0" w:color="auto"/>
              <w:bottom w:val="single" w:sz="4" w:space="0" w:color="auto"/>
              <w:right w:val="single" w:sz="4" w:space="0" w:color="auto"/>
            </w:tcBorders>
          </w:tcPr>
          <w:p w14:paraId="7738332F" w14:textId="77777777" w:rsidR="006850C6" w:rsidRPr="008C3753" w:rsidRDefault="006850C6" w:rsidP="0007235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21096B3"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17217FD" w14:textId="77777777" w:rsidR="006850C6" w:rsidRPr="008C3753" w:rsidRDefault="006850C6" w:rsidP="0007235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10EF8E9" w14:textId="77777777" w:rsidR="006850C6" w:rsidRPr="008C3753" w:rsidRDefault="006850C6" w:rsidP="0007235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66FDEBC" w14:textId="77777777" w:rsidR="006850C6" w:rsidRPr="008C3753" w:rsidRDefault="006850C6" w:rsidP="00072357">
            <w:pPr>
              <w:pStyle w:val="TAC"/>
              <w:rPr>
                <w:rFonts w:cs="Arial"/>
              </w:rPr>
            </w:pPr>
          </w:p>
        </w:tc>
      </w:tr>
      <w:tr w:rsidR="006850C6" w:rsidRPr="008C3753" w14:paraId="33BC937C"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62349EF4" w14:textId="77777777" w:rsidR="006850C6" w:rsidRPr="008C3753" w:rsidRDefault="006850C6" w:rsidP="00072357">
            <w:pPr>
              <w:pStyle w:val="TAC"/>
            </w:pPr>
            <w:r w:rsidRPr="008C3753">
              <w:t>E-UTRA Band 72</w:t>
            </w:r>
            <w:r w:rsidRPr="00064637">
              <w:t xml:space="preserve"> or NR Band n7</w:t>
            </w:r>
            <w:r>
              <w:t>2</w:t>
            </w:r>
          </w:p>
        </w:tc>
        <w:tc>
          <w:tcPr>
            <w:tcW w:w="1995" w:type="dxa"/>
            <w:tcBorders>
              <w:top w:val="single" w:sz="4" w:space="0" w:color="auto"/>
              <w:left w:val="single" w:sz="4" w:space="0" w:color="auto"/>
              <w:bottom w:val="single" w:sz="4" w:space="0" w:color="auto"/>
              <w:right w:val="single" w:sz="4" w:space="0" w:color="auto"/>
            </w:tcBorders>
          </w:tcPr>
          <w:p w14:paraId="17C2D01C" w14:textId="77777777" w:rsidR="006850C6" w:rsidRPr="008C3753" w:rsidRDefault="006850C6" w:rsidP="00072357">
            <w:pPr>
              <w:pStyle w:val="TAC"/>
            </w:pPr>
            <w:r w:rsidRPr="008C3753">
              <w:t>451 – 456 MHz</w:t>
            </w:r>
          </w:p>
        </w:tc>
        <w:tc>
          <w:tcPr>
            <w:tcW w:w="879" w:type="dxa"/>
            <w:tcBorders>
              <w:top w:val="single" w:sz="4" w:space="0" w:color="auto"/>
              <w:left w:val="single" w:sz="4" w:space="0" w:color="auto"/>
              <w:bottom w:val="single" w:sz="4" w:space="0" w:color="auto"/>
              <w:right w:val="single" w:sz="4" w:space="0" w:color="auto"/>
            </w:tcBorders>
          </w:tcPr>
          <w:p w14:paraId="27B67101" w14:textId="77777777" w:rsidR="006850C6" w:rsidRPr="008C3753" w:rsidRDefault="006850C6" w:rsidP="0007235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D19FAFF"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8BED4FE" w14:textId="77777777" w:rsidR="006850C6" w:rsidRPr="008C3753" w:rsidRDefault="006850C6" w:rsidP="0007235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BFDCB46" w14:textId="77777777" w:rsidR="006850C6" w:rsidRPr="008C3753" w:rsidRDefault="006850C6" w:rsidP="0007235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26BFC57" w14:textId="77777777" w:rsidR="006850C6" w:rsidRPr="008C3753" w:rsidRDefault="006850C6" w:rsidP="00072357">
            <w:pPr>
              <w:pStyle w:val="TAC"/>
              <w:rPr>
                <w:rFonts w:cs="Arial"/>
              </w:rPr>
            </w:pPr>
          </w:p>
        </w:tc>
      </w:tr>
      <w:tr w:rsidR="006850C6" w:rsidRPr="008C3753" w14:paraId="370939C4"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6472DBE1" w14:textId="77777777" w:rsidR="006850C6" w:rsidRPr="008C3753" w:rsidRDefault="006850C6" w:rsidP="00072357">
            <w:pPr>
              <w:pStyle w:val="TAC"/>
            </w:pPr>
            <w:r w:rsidRPr="008C3753">
              <w:t xml:space="preserve">E-UTRA Band 74 </w:t>
            </w:r>
            <w:r w:rsidRPr="008C3753">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256A2CCB" w14:textId="77777777" w:rsidR="006850C6" w:rsidRPr="008C3753" w:rsidRDefault="006850C6" w:rsidP="00072357">
            <w:pPr>
              <w:pStyle w:val="TAC"/>
            </w:pPr>
            <w:r w:rsidRPr="008C3753">
              <w:t>1427 – 1470 MHz</w:t>
            </w:r>
          </w:p>
        </w:tc>
        <w:tc>
          <w:tcPr>
            <w:tcW w:w="879" w:type="dxa"/>
            <w:tcBorders>
              <w:top w:val="single" w:sz="4" w:space="0" w:color="auto"/>
              <w:left w:val="single" w:sz="4" w:space="0" w:color="auto"/>
              <w:bottom w:val="single" w:sz="4" w:space="0" w:color="auto"/>
              <w:right w:val="single" w:sz="4" w:space="0" w:color="auto"/>
            </w:tcBorders>
          </w:tcPr>
          <w:p w14:paraId="75452A5B" w14:textId="77777777" w:rsidR="006850C6" w:rsidRPr="008C3753" w:rsidRDefault="006850C6" w:rsidP="0007235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976D140"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E468F8A" w14:textId="77777777" w:rsidR="006850C6" w:rsidRPr="008C3753" w:rsidRDefault="006850C6" w:rsidP="0007235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3FD94BF" w14:textId="77777777" w:rsidR="006850C6" w:rsidRPr="008C3753" w:rsidRDefault="006850C6" w:rsidP="0007235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24047A4" w14:textId="77777777" w:rsidR="006850C6" w:rsidRPr="008C3753" w:rsidRDefault="006850C6" w:rsidP="00072357">
            <w:pPr>
              <w:pStyle w:val="TAC"/>
              <w:rPr>
                <w:rFonts w:cs="Arial"/>
              </w:rPr>
            </w:pPr>
            <w:r w:rsidRPr="008C3753">
              <w:rPr>
                <w:rFonts w:cs="Arial"/>
              </w:rPr>
              <w:t>This is not applicable to BS operating in Band n50, n51, n91, n92, n93</w:t>
            </w:r>
            <w:ins w:id="134" w:author="Michal Szydelko, Huawei" w:date="2024-10-04T15:33:00Z">
              <w:r>
                <w:rPr>
                  <w:rFonts w:cs="Arial"/>
                </w:rPr>
                <w:t>,</w:t>
              </w:r>
            </w:ins>
            <w:r w:rsidRPr="008C3753">
              <w:rPr>
                <w:rFonts w:cs="Arial"/>
              </w:rPr>
              <w:t xml:space="preserve"> </w:t>
            </w:r>
            <w:del w:id="135" w:author="Michal Szydelko, Huawei" w:date="2024-10-04T15:33:00Z">
              <w:r w:rsidRPr="008C3753" w:rsidDel="00DE0227">
                <w:rPr>
                  <w:rFonts w:cs="Arial"/>
                </w:rPr>
                <w:delText xml:space="preserve">or </w:delText>
              </w:r>
            </w:del>
            <w:r w:rsidRPr="008C3753">
              <w:rPr>
                <w:rFonts w:cs="Arial"/>
              </w:rPr>
              <w:t>n94</w:t>
            </w:r>
            <w:ins w:id="136" w:author="Michal Szydelko, Huawei" w:date="2024-10-04T15:33:00Z">
              <w:r>
                <w:rPr>
                  <w:rFonts w:cs="Arial"/>
                </w:rPr>
                <w:t>, n110</w:t>
              </w:r>
            </w:ins>
          </w:p>
        </w:tc>
      </w:tr>
      <w:tr w:rsidR="006850C6" w:rsidRPr="008C3753" w14:paraId="6392F2FC"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77F9F036" w14:textId="77777777" w:rsidR="006850C6" w:rsidRPr="008C3753" w:rsidRDefault="006850C6" w:rsidP="00072357">
            <w:pPr>
              <w:pStyle w:val="TAC"/>
            </w:pPr>
            <w:r w:rsidRPr="008C3753">
              <w:t>NR Band n77</w:t>
            </w:r>
          </w:p>
        </w:tc>
        <w:tc>
          <w:tcPr>
            <w:tcW w:w="1995" w:type="dxa"/>
            <w:tcBorders>
              <w:top w:val="single" w:sz="4" w:space="0" w:color="auto"/>
              <w:left w:val="single" w:sz="4" w:space="0" w:color="auto"/>
              <w:bottom w:val="single" w:sz="4" w:space="0" w:color="auto"/>
              <w:right w:val="single" w:sz="4" w:space="0" w:color="auto"/>
            </w:tcBorders>
          </w:tcPr>
          <w:p w14:paraId="4A8149EB" w14:textId="77777777" w:rsidR="006850C6" w:rsidRPr="008C3753" w:rsidRDefault="006850C6" w:rsidP="00072357">
            <w:pPr>
              <w:pStyle w:val="TAC"/>
            </w:pPr>
            <w:r w:rsidRPr="008C3753">
              <w:t>3.3 – 4.2 GHz</w:t>
            </w:r>
          </w:p>
        </w:tc>
        <w:tc>
          <w:tcPr>
            <w:tcW w:w="879" w:type="dxa"/>
            <w:tcBorders>
              <w:top w:val="single" w:sz="4" w:space="0" w:color="auto"/>
              <w:left w:val="single" w:sz="4" w:space="0" w:color="auto"/>
              <w:bottom w:val="single" w:sz="4" w:space="0" w:color="auto"/>
              <w:right w:val="single" w:sz="4" w:space="0" w:color="auto"/>
            </w:tcBorders>
          </w:tcPr>
          <w:p w14:paraId="5CFD916A" w14:textId="77777777" w:rsidR="006850C6" w:rsidRPr="008C3753" w:rsidRDefault="006850C6" w:rsidP="0007235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6C06F92"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F84E246" w14:textId="77777777" w:rsidR="006850C6" w:rsidRPr="008C3753" w:rsidRDefault="006850C6" w:rsidP="0007235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7E94DAD" w14:textId="77777777" w:rsidR="006850C6" w:rsidRPr="008C3753" w:rsidRDefault="006850C6" w:rsidP="0007235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C55D32B" w14:textId="77777777" w:rsidR="006850C6" w:rsidRPr="008C3753" w:rsidRDefault="006850C6" w:rsidP="00072357">
            <w:pPr>
              <w:pStyle w:val="TAC"/>
              <w:rPr>
                <w:rFonts w:cs="Arial"/>
              </w:rPr>
            </w:pPr>
            <w:r w:rsidRPr="008C3753">
              <w:rPr>
                <w:rFonts w:cs="Arial"/>
              </w:rPr>
              <w:t>This is not applicable to BS operating in Band n48, n77 or n78</w:t>
            </w:r>
          </w:p>
        </w:tc>
      </w:tr>
      <w:tr w:rsidR="006850C6" w:rsidRPr="008C3753" w14:paraId="49991938"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178089A3" w14:textId="77777777" w:rsidR="006850C6" w:rsidRPr="008C3753" w:rsidRDefault="006850C6" w:rsidP="00072357">
            <w:pPr>
              <w:pStyle w:val="TAC"/>
            </w:pPr>
            <w:r w:rsidRPr="008C3753">
              <w:t>NR Band n78</w:t>
            </w:r>
          </w:p>
        </w:tc>
        <w:tc>
          <w:tcPr>
            <w:tcW w:w="1995" w:type="dxa"/>
            <w:tcBorders>
              <w:top w:val="single" w:sz="4" w:space="0" w:color="auto"/>
              <w:left w:val="single" w:sz="4" w:space="0" w:color="auto"/>
              <w:bottom w:val="single" w:sz="4" w:space="0" w:color="auto"/>
              <w:right w:val="single" w:sz="4" w:space="0" w:color="auto"/>
            </w:tcBorders>
          </w:tcPr>
          <w:p w14:paraId="392CEEC2" w14:textId="77777777" w:rsidR="006850C6" w:rsidRPr="008C3753" w:rsidRDefault="006850C6" w:rsidP="00072357">
            <w:pPr>
              <w:pStyle w:val="TAC"/>
            </w:pPr>
            <w:r w:rsidRPr="008C3753">
              <w:t>3.3 – 3.8 GHz</w:t>
            </w:r>
          </w:p>
        </w:tc>
        <w:tc>
          <w:tcPr>
            <w:tcW w:w="879" w:type="dxa"/>
            <w:tcBorders>
              <w:top w:val="single" w:sz="4" w:space="0" w:color="auto"/>
              <w:left w:val="single" w:sz="4" w:space="0" w:color="auto"/>
              <w:bottom w:val="single" w:sz="4" w:space="0" w:color="auto"/>
              <w:right w:val="single" w:sz="4" w:space="0" w:color="auto"/>
            </w:tcBorders>
          </w:tcPr>
          <w:p w14:paraId="0BD05954" w14:textId="77777777" w:rsidR="006850C6" w:rsidRPr="008C3753" w:rsidRDefault="006850C6" w:rsidP="0007235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2FF9E9E"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374E898" w14:textId="77777777" w:rsidR="006850C6" w:rsidRPr="008C3753" w:rsidRDefault="006850C6" w:rsidP="0007235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70BD6DA" w14:textId="77777777" w:rsidR="006850C6" w:rsidRPr="008C3753" w:rsidRDefault="006850C6" w:rsidP="0007235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C3E358D" w14:textId="77777777" w:rsidR="006850C6" w:rsidRPr="008C3753" w:rsidRDefault="006850C6" w:rsidP="00072357">
            <w:pPr>
              <w:pStyle w:val="TAC"/>
              <w:rPr>
                <w:rFonts w:cs="Arial"/>
              </w:rPr>
            </w:pPr>
            <w:r w:rsidRPr="008C3753">
              <w:rPr>
                <w:rFonts w:cs="Arial"/>
              </w:rPr>
              <w:t>This is not applicable to BS operating in Band n48, n77 or n78</w:t>
            </w:r>
          </w:p>
        </w:tc>
      </w:tr>
      <w:tr w:rsidR="006850C6" w:rsidRPr="008C3753" w14:paraId="12E9A280"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11695FA0" w14:textId="77777777" w:rsidR="006850C6" w:rsidRPr="008C3753" w:rsidRDefault="006850C6" w:rsidP="00072357">
            <w:pPr>
              <w:pStyle w:val="TAC"/>
            </w:pPr>
            <w:r w:rsidRPr="008C3753">
              <w:t>NR Band n79</w:t>
            </w:r>
          </w:p>
        </w:tc>
        <w:tc>
          <w:tcPr>
            <w:tcW w:w="1995" w:type="dxa"/>
            <w:tcBorders>
              <w:top w:val="single" w:sz="4" w:space="0" w:color="auto"/>
              <w:left w:val="single" w:sz="4" w:space="0" w:color="auto"/>
              <w:bottom w:val="single" w:sz="4" w:space="0" w:color="auto"/>
              <w:right w:val="single" w:sz="4" w:space="0" w:color="auto"/>
            </w:tcBorders>
          </w:tcPr>
          <w:p w14:paraId="12862E48" w14:textId="77777777" w:rsidR="006850C6" w:rsidRPr="008C3753" w:rsidRDefault="006850C6" w:rsidP="00072357">
            <w:pPr>
              <w:pStyle w:val="TAC"/>
            </w:pPr>
            <w:r w:rsidRPr="008C3753">
              <w:t>4.4 – 5.0 GHz</w:t>
            </w:r>
          </w:p>
        </w:tc>
        <w:tc>
          <w:tcPr>
            <w:tcW w:w="879" w:type="dxa"/>
            <w:tcBorders>
              <w:top w:val="single" w:sz="4" w:space="0" w:color="auto"/>
              <w:left w:val="single" w:sz="4" w:space="0" w:color="auto"/>
              <w:bottom w:val="single" w:sz="4" w:space="0" w:color="auto"/>
              <w:right w:val="single" w:sz="4" w:space="0" w:color="auto"/>
            </w:tcBorders>
          </w:tcPr>
          <w:p w14:paraId="40AA39A0" w14:textId="77777777" w:rsidR="006850C6" w:rsidRPr="008C3753" w:rsidRDefault="006850C6" w:rsidP="0007235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D71952D"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974C852" w14:textId="77777777" w:rsidR="006850C6" w:rsidRPr="008C3753" w:rsidRDefault="006850C6" w:rsidP="0007235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035DDFC" w14:textId="77777777" w:rsidR="006850C6" w:rsidRPr="008C3753" w:rsidRDefault="006850C6" w:rsidP="0007235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D91F179" w14:textId="77777777" w:rsidR="006850C6" w:rsidRPr="008C3753" w:rsidRDefault="006850C6" w:rsidP="00072357">
            <w:pPr>
              <w:pStyle w:val="TAC"/>
              <w:rPr>
                <w:rFonts w:cs="Arial"/>
              </w:rPr>
            </w:pPr>
          </w:p>
        </w:tc>
      </w:tr>
      <w:tr w:rsidR="006850C6" w:rsidRPr="008C3753" w14:paraId="5BD92B39"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280BBF93" w14:textId="77777777" w:rsidR="006850C6" w:rsidRPr="008C3753" w:rsidRDefault="006850C6" w:rsidP="00072357">
            <w:pPr>
              <w:pStyle w:val="TAC"/>
            </w:pPr>
            <w:r w:rsidRPr="008C3753">
              <w:t>NR Band n80</w:t>
            </w:r>
          </w:p>
        </w:tc>
        <w:tc>
          <w:tcPr>
            <w:tcW w:w="1995" w:type="dxa"/>
            <w:tcBorders>
              <w:top w:val="single" w:sz="4" w:space="0" w:color="auto"/>
              <w:left w:val="single" w:sz="4" w:space="0" w:color="auto"/>
              <w:bottom w:val="single" w:sz="4" w:space="0" w:color="auto"/>
              <w:right w:val="single" w:sz="4" w:space="0" w:color="auto"/>
            </w:tcBorders>
          </w:tcPr>
          <w:p w14:paraId="65C13148" w14:textId="77777777" w:rsidR="006850C6" w:rsidRPr="008C3753" w:rsidRDefault="006850C6" w:rsidP="00072357">
            <w:pPr>
              <w:pStyle w:val="TAC"/>
            </w:pPr>
            <w:r w:rsidRPr="008C3753">
              <w:t>1710 – 1785 MHz</w:t>
            </w:r>
          </w:p>
        </w:tc>
        <w:tc>
          <w:tcPr>
            <w:tcW w:w="879" w:type="dxa"/>
            <w:tcBorders>
              <w:top w:val="single" w:sz="4" w:space="0" w:color="auto"/>
              <w:left w:val="single" w:sz="4" w:space="0" w:color="auto"/>
              <w:bottom w:val="single" w:sz="4" w:space="0" w:color="auto"/>
              <w:right w:val="single" w:sz="4" w:space="0" w:color="auto"/>
            </w:tcBorders>
          </w:tcPr>
          <w:p w14:paraId="3F8C90EA" w14:textId="77777777" w:rsidR="006850C6" w:rsidRPr="008C3753" w:rsidRDefault="006850C6" w:rsidP="0007235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EA04138"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F2BD83" w14:textId="77777777" w:rsidR="006850C6" w:rsidRPr="008C3753" w:rsidRDefault="006850C6" w:rsidP="0007235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F5D1EF5" w14:textId="77777777" w:rsidR="006850C6" w:rsidRPr="008C3753" w:rsidRDefault="006850C6" w:rsidP="0007235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2798B14" w14:textId="77777777" w:rsidR="006850C6" w:rsidRPr="008C3753" w:rsidRDefault="006850C6" w:rsidP="00072357">
            <w:pPr>
              <w:pStyle w:val="TAC"/>
              <w:rPr>
                <w:rFonts w:cs="Arial"/>
              </w:rPr>
            </w:pPr>
          </w:p>
        </w:tc>
      </w:tr>
      <w:tr w:rsidR="006850C6" w:rsidRPr="008C3753" w14:paraId="79174481"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355C02F3" w14:textId="77777777" w:rsidR="006850C6" w:rsidRPr="008C3753" w:rsidRDefault="006850C6" w:rsidP="00072357">
            <w:pPr>
              <w:pStyle w:val="TAC"/>
            </w:pPr>
            <w:r w:rsidRPr="008C3753">
              <w:lastRenderedPageBreak/>
              <w:t>NR Band n81</w:t>
            </w:r>
          </w:p>
        </w:tc>
        <w:tc>
          <w:tcPr>
            <w:tcW w:w="1995" w:type="dxa"/>
            <w:tcBorders>
              <w:top w:val="single" w:sz="4" w:space="0" w:color="auto"/>
              <w:left w:val="single" w:sz="4" w:space="0" w:color="auto"/>
              <w:bottom w:val="single" w:sz="4" w:space="0" w:color="auto"/>
              <w:right w:val="single" w:sz="4" w:space="0" w:color="auto"/>
            </w:tcBorders>
          </w:tcPr>
          <w:p w14:paraId="25E9E491" w14:textId="77777777" w:rsidR="006850C6" w:rsidRPr="008C3753" w:rsidRDefault="006850C6" w:rsidP="00072357">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18F262AC" w14:textId="77777777" w:rsidR="006850C6" w:rsidRPr="008C3753" w:rsidRDefault="006850C6" w:rsidP="0007235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5C02BB7"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859CD0B" w14:textId="77777777" w:rsidR="006850C6" w:rsidRPr="008C3753" w:rsidRDefault="006850C6" w:rsidP="0007235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81BF65E" w14:textId="77777777" w:rsidR="006850C6" w:rsidRPr="008C3753" w:rsidRDefault="006850C6" w:rsidP="0007235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3C71FAF" w14:textId="77777777" w:rsidR="006850C6" w:rsidRPr="008C3753" w:rsidRDefault="006850C6" w:rsidP="00072357">
            <w:pPr>
              <w:pStyle w:val="TAC"/>
              <w:rPr>
                <w:rFonts w:cs="Arial"/>
              </w:rPr>
            </w:pPr>
          </w:p>
        </w:tc>
      </w:tr>
      <w:tr w:rsidR="006850C6" w:rsidRPr="008C3753" w14:paraId="63D5C3B6"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0CABF118" w14:textId="77777777" w:rsidR="006850C6" w:rsidRPr="008C3753" w:rsidRDefault="006850C6" w:rsidP="00072357">
            <w:pPr>
              <w:pStyle w:val="TAC"/>
            </w:pPr>
            <w:r w:rsidRPr="008C3753">
              <w:t>NR Band n82</w:t>
            </w:r>
          </w:p>
        </w:tc>
        <w:tc>
          <w:tcPr>
            <w:tcW w:w="1995" w:type="dxa"/>
            <w:tcBorders>
              <w:top w:val="single" w:sz="4" w:space="0" w:color="auto"/>
              <w:left w:val="single" w:sz="4" w:space="0" w:color="auto"/>
              <w:bottom w:val="single" w:sz="4" w:space="0" w:color="auto"/>
              <w:right w:val="single" w:sz="4" w:space="0" w:color="auto"/>
            </w:tcBorders>
          </w:tcPr>
          <w:p w14:paraId="3B4CCC4F" w14:textId="77777777" w:rsidR="006850C6" w:rsidRPr="008C3753" w:rsidRDefault="006850C6" w:rsidP="00072357">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0C46BB15" w14:textId="77777777" w:rsidR="006850C6" w:rsidRPr="008C3753" w:rsidRDefault="006850C6" w:rsidP="0007235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083D9F1"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D4CA6B4" w14:textId="77777777" w:rsidR="006850C6" w:rsidRPr="008C3753" w:rsidRDefault="006850C6" w:rsidP="0007235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0A40B0C" w14:textId="77777777" w:rsidR="006850C6" w:rsidRPr="008C3753" w:rsidRDefault="006850C6" w:rsidP="0007235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048CC62" w14:textId="77777777" w:rsidR="006850C6" w:rsidRPr="008C3753" w:rsidRDefault="006850C6" w:rsidP="00072357">
            <w:pPr>
              <w:pStyle w:val="TAC"/>
              <w:rPr>
                <w:rFonts w:cs="Arial"/>
              </w:rPr>
            </w:pPr>
          </w:p>
        </w:tc>
      </w:tr>
      <w:tr w:rsidR="006850C6" w:rsidRPr="008C3753" w14:paraId="20E2CED1"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1AC1FD7A" w14:textId="77777777" w:rsidR="006850C6" w:rsidRPr="008C3753" w:rsidRDefault="006850C6" w:rsidP="00072357">
            <w:pPr>
              <w:pStyle w:val="TAC"/>
            </w:pPr>
            <w:r w:rsidRPr="008C3753">
              <w:t>NR Band n83</w:t>
            </w:r>
          </w:p>
        </w:tc>
        <w:tc>
          <w:tcPr>
            <w:tcW w:w="1995" w:type="dxa"/>
            <w:tcBorders>
              <w:top w:val="single" w:sz="4" w:space="0" w:color="auto"/>
              <w:left w:val="single" w:sz="4" w:space="0" w:color="auto"/>
              <w:bottom w:val="single" w:sz="4" w:space="0" w:color="auto"/>
              <w:right w:val="single" w:sz="4" w:space="0" w:color="auto"/>
            </w:tcBorders>
          </w:tcPr>
          <w:p w14:paraId="1F25FB6D" w14:textId="77777777" w:rsidR="006850C6" w:rsidRPr="008C3753" w:rsidRDefault="006850C6" w:rsidP="00072357">
            <w:pPr>
              <w:pStyle w:val="TAC"/>
            </w:pPr>
            <w:r w:rsidRPr="008C3753">
              <w:t>703 – 748 MHz</w:t>
            </w:r>
          </w:p>
        </w:tc>
        <w:tc>
          <w:tcPr>
            <w:tcW w:w="879" w:type="dxa"/>
            <w:tcBorders>
              <w:top w:val="single" w:sz="4" w:space="0" w:color="auto"/>
              <w:left w:val="single" w:sz="4" w:space="0" w:color="auto"/>
              <w:bottom w:val="single" w:sz="4" w:space="0" w:color="auto"/>
              <w:right w:val="single" w:sz="4" w:space="0" w:color="auto"/>
            </w:tcBorders>
          </w:tcPr>
          <w:p w14:paraId="0F2B50BA" w14:textId="77777777" w:rsidR="006850C6" w:rsidRPr="008C3753" w:rsidRDefault="006850C6" w:rsidP="0007235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BC4B808"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4D4B0D3" w14:textId="77777777" w:rsidR="006850C6" w:rsidRPr="008C3753" w:rsidRDefault="006850C6" w:rsidP="0007235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E903EAF" w14:textId="77777777" w:rsidR="006850C6" w:rsidRPr="008C3753" w:rsidRDefault="006850C6" w:rsidP="0007235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EC1839C" w14:textId="77777777" w:rsidR="006850C6" w:rsidRPr="008C3753" w:rsidRDefault="006850C6" w:rsidP="00072357">
            <w:pPr>
              <w:pStyle w:val="TAC"/>
              <w:rPr>
                <w:rFonts w:cs="Arial"/>
              </w:rPr>
            </w:pPr>
          </w:p>
        </w:tc>
      </w:tr>
      <w:tr w:rsidR="006850C6" w:rsidRPr="008C3753" w14:paraId="43F1BF17"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3824E4EB" w14:textId="77777777" w:rsidR="006850C6" w:rsidRPr="008C3753" w:rsidRDefault="006850C6" w:rsidP="00072357">
            <w:pPr>
              <w:pStyle w:val="TAC"/>
            </w:pPr>
            <w:r w:rsidRPr="008C3753">
              <w:t>NR Band n84</w:t>
            </w:r>
          </w:p>
        </w:tc>
        <w:tc>
          <w:tcPr>
            <w:tcW w:w="1995" w:type="dxa"/>
            <w:tcBorders>
              <w:top w:val="single" w:sz="4" w:space="0" w:color="auto"/>
              <w:left w:val="single" w:sz="4" w:space="0" w:color="auto"/>
              <w:bottom w:val="single" w:sz="4" w:space="0" w:color="auto"/>
              <w:right w:val="single" w:sz="4" w:space="0" w:color="auto"/>
            </w:tcBorders>
          </w:tcPr>
          <w:p w14:paraId="7A6EDFAA" w14:textId="77777777" w:rsidR="006850C6" w:rsidRPr="008C3753" w:rsidRDefault="006850C6" w:rsidP="00072357">
            <w:pPr>
              <w:pStyle w:val="TAC"/>
            </w:pPr>
            <w:r w:rsidRPr="008C3753">
              <w:t>1920 – 1980 MHz</w:t>
            </w:r>
          </w:p>
        </w:tc>
        <w:tc>
          <w:tcPr>
            <w:tcW w:w="879" w:type="dxa"/>
            <w:tcBorders>
              <w:top w:val="single" w:sz="4" w:space="0" w:color="auto"/>
              <w:left w:val="single" w:sz="4" w:space="0" w:color="auto"/>
              <w:bottom w:val="single" w:sz="4" w:space="0" w:color="auto"/>
              <w:right w:val="single" w:sz="4" w:space="0" w:color="auto"/>
            </w:tcBorders>
          </w:tcPr>
          <w:p w14:paraId="0A8763DD" w14:textId="77777777" w:rsidR="006850C6" w:rsidRPr="008C3753" w:rsidRDefault="006850C6" w:rsidP="0007235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70EC65E"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CDCB6A6" w14:textId="77777777" w:rsidR="006850C6" w:rsidRPr="008C3753" w:rsidRDefault="006850C6" w:rsidP="0007235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A57E87B" w14:textId="77777777" w:rsidR="006850C6" w:rsidRPr="008C3753" w:rsidRDefault="006850C6" w:rsidP="0007235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97E78EC" w14:textId="77777777" w:rsidR="006850C6" w:rsidRPr="008C3753" w:rsidRDefault="006850C6" w:rsidP="00072357">
            <w:pPr>
              <w:pStyle w:val="TAC"/>
              <w:rPr>
                <w:rFonts w:cs="Arial"/>
              </w:rPr>
            </w:pPr>
          </w:p>
        </w:tc>
      </w:tr>
      <w:tr w:rsidR="006850C6" w:rsidRPr="008C3753" w14:paraId="3787DC5A"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2C3CA887" w14:textId="77777777" w:rsidR="006850C6" w:rsidRPr="008C3753" w:rsidRDefault="006850C6" w:rsidP="00072357">
            <w:pPr>
              <w:pStyle w:val="TAC"/>
            </w:pPr>
            <w:r w:rsidRPr="008C3753">
              <w:t>E-UTRA Band 85</w:t>
            </w:r>
            <w:r>
              <w:t xml:space="preserve"> or NR Band n85</w:t>
            </w:r>
          </w:p>
        </w:tc>
        <w:tc>
          <w:tcPr>
            <w:tcW w:w="1995" w:type="dxa"/>
            <w:tcBorders>
              <w:top w:val="single" w:sz="4" w:space="0" w:color="auto"/>
              <w:left w:val="single" w:sz="4" w:space="0" w:color="auto"/>
              <w:bottom w:val="single" w:sz="4" w:space="0" w:color="auto"/>
              <w:right w:val="single" w:sz="4" w:space="0" w:color="auto"/>
            </w:tcBorders>
          </w:tcPr>
          <w:p w14:paraId="2E1A0E59" w14:textId="77777777" w:rsidR="006850C6" w:rsidRPr="008C3753" w:rsidRDefault="006850C6" w:rsidP="00072357">
            <w:pPr>
              <w:pStyle w:val="TAC"/>
            </w:pPr>
            <w:r w:rsidRPr="008C3753">
              <w:t>698 - 716 MHz</w:t>
            </w:r>
          </w:p>
        </w:tc>
        <w:tc>
          <w:tcPr>
            <w:tcW w:w="879" w:type="dxa"/>
            <w:tcBorders>
              <w:top w:val="single" w:sz="4" w:space="0" w:color="auto"/>
              <w:left w:val="single" w:sz="4" w:space="0" w:color="auto"/>
              <w:bottom w:val="single" w:sz="4" w:space="0" w:color="auto"/>
              <w:right w:val="single" w:sz="4" w:space="0" w:color="auto"/>
            </w:tcBorders>
          </w:tcPr>
          <w:p w14:paraId="38A534DD" w14:textId="77777777" w:rsidR="006850C6" w:rsidRPr="008C3753" w:rsidRDefault="006850C6" w:rsidP="0007235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4E9D588"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9B194AE" w14:textId="77777777" w:rsidR="006850C6" w:rsidRPr="008C3753" w:rsidRDefault="006850C6" w:rsidP="0007235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CA19B9E" w14:textId="77777777" w:rsidR="006850C6" w:rsidRPr="008C3753" w:rsidRDefault="006850C6" w:rsidP="0007235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EDBF661" w14:textId="77777777" w:rsidR="006850C6" w:rsidRPr="008C3753" w:rsidRDefault="006850C6" w:rsidP="00072357">
            <w:pPr>
              <w:pStyle w:val="TAC"/>
              <w:rPr>
                <w:rFonts w:cs="Arial"/>
              </w:rPr>
            </w:pPr>
          </w:p>
        </w:tc>
      </w:tr>
      <w:tr w:rsidR="006850C6" w:rsidRPr="008C3753" w14:paraId="5DC51351"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721D3EDC" w14:textId="77777777" w:rsidR="006850C6" w:rsidRPr="008C3753" w:rsidRDefault="006850C6" w:rsidP="00072357">
            <w:pPr>
              <w:pStyle w:val="TAC"/>
            </w:pPr>
            <w:r w:rsidRPr="008C3753">
              <w:t>NR Band n86</w:t>
            </w:r>
          </w:p>
        </w:tc>
        <w:tc>
          <w:tcPr>
            <w:tcW w:w="1995" w:type="dxa"/>
            <w:tcBorders>
              <w:top w:val="single" w:sz="4" w:space="0" w:color="auto"/>
              <w:left w:val="single" w:sz="4" w:space="0" w:color="auto"/>
              <w:bottom w:val="single" w:sz="4" w:space="0" w:color="auto"/>
              <w:right w:val="single" w:sz="4" w:space="0" w:color="auto"/>
            </w:tcBorders>
          </w:tcPr>
          <w:p w14:paraId="670179C7" w14:textId="77777777" w:rsidR="006850C6" w:rsidRPr="008C3753" w:rsidRDefault="006850C6" w:rsidP="00072357">
            <w:pPr>
              <w:pStyle w:val="TAC"/>
            </w:pPr>
            <w:r w:rsidRPr="008C3753">
              <w:t>1710 – 1780 MHz</w:t>
            </w:r>
          </w:p>
        </w:tc>
        <w:tc>
          <w:tcPr>
            <w:tcW w:w="879" w:type="dxa"/>
            <w:tcBorders>
              <w:top w:val="single" w:sz="4" w:space="0" w:color="auto"/>
              <w:left w:val="single" w:sz="4" w:space="0" w:color="auto"/>
              <w:bottom w:val="single" w:sz="4" w:space="0" w:color="auto"/>
              <w:right w:val="single" w:sz="4" w:space="0" w:color="auto"/>
            </w:tcBorders>
          </w:tcPr>
          <w:p w14:paraId="3EA9AAE0" w14:textId="77777777" w:rsidR="006850C6" w:rsidRPr="008C3753" w:rsidRDefault="006850C6" w:rsidP="0007235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E0D1637"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719F05B" w14:textId="77777777" w:rsidR="006850C6" w:rsidRPr="008C3753" w:rsidRDefault="006850C6" w:rsidP="0007235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926ABA0" w14:textId="77777777" w:rsidR="006850C6" w:rsidRPr="008C3753" w:rsidRDefault="006850C6" w:rsidP="0007235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B92E76D" w14:textId="77777777" w:rsidR="006850C6" w:rsidRPr="008C3753" w:rsidRDefault="006850C6" w:rsidP="00072357">
            <w:pPr>
              <w:pStyle w:val="TAC"/>
              <w:rPr>
                <w:rFonts w:cs="Arial"/>
              </w:rPr>
            </w:pPr>
          </w:p>
        </w:tc>
      </w:tr>
      <w:tr w:rsidR="006850C6" w:rsidRPr="008C3753" w14:paraId="067F4B75"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6C82F8A5" w14:textId="77777777" w:rsidR="006850C6" w:rsidRPr="008C3753" w:rsidRDefault="006850C6" w:rsidP="00072357">
            <w:pPr>
              <w:pStyle w:val="TAC"/>
            </w:pPr>
            <w:r w:rsidRPr="00A37E49">
              <w:t>E-UTRA Band 8</w:t>
            </w:r>
            <w:r w:rsidRPr="00A37E49">
              <w:rPr>
                <w:lang w:val="en-US"/>
              </w:rPr>
              <w:t>7</w:t>
            </w:r>
          </w:p>
        </w:tc>
        <w:tc>
          <w:tcPr>
            <w:tcW w:w="1995" w:type="dxa"/>
            <w:tcBorders>
              <w:top w:val="single" w:sz="4" w:space="0" w:color="auto"/>
              <w:left w:val="single" w:sz="4" w:space="0" w:color="auto"/>
              <w:bottom w:val="single" w:sz="4" w:space="0" w:color="auto"/>
              <w:right w:val="single" w:sz="4" w:space="0" w:color="auto"/>
            </w:tcBorders>
          </w:tcPr>
          <w:p w14:paraId="7789B332" w14:textId="77777777" w:rsidR="006850C6" w:rsidRPr="008C3753" w:rsidRDefault="006850C6" w:rsidP="00072357">
            <w:pPr>
              <w:pStyle w:val="TAC"/>
            </w:pPr>
            <w:r w:rsidRPr="00A37E49">
              <w:rPr>
                <w:lang w:val="en-US"/>
              </w:rPr>
              <w:t>410</w:t>
            </w:r>
            <w:r w:rsidRPr="00A37E49">
              <w:t xml:space="preserve"> – </w:t>
            </w:r>
            <w:r w:rsidRPr="00A37E49">
              <w:rPr>
                <w:lang w:val="en-US"/>
              </w:rPr>
              <w:t>415</w:t>
            </w:r>
            <w:r w:rsidRPr="00A37E49">
              <w:t xml:space="preserve"> MHz</w:t>
            </w:r>
          </w:p>
        </w:tc>
        <w:tc>
          <w:tcPr>
            <w:tcW w:w="879" w:type="dxa"/>
            <w:tcBorders>
              <w:top w:val="single" w:sz="4" w:space="0" w:color="auto"/>
              <w:left w:val="single" w:sz="4" w:space="0" w:color="auto"/>
              <w:bottom w:val="single" w:sz="4" w:space="0" w:color="auto"/>
              <w:right w:val="single" w:sz="4" w:space="0" w:color="auto"/>
            </w:tcBorders>
          </w:tcPr>
          <w:p w14:paraId="78AC7CAC" w14:textId="77777777" w:rsidR="006850C6" w:rsidRPr="008C3753" w:rsidRDefault="006850C6" w:rsidP="00072357">
            <w:pPr>
              <w:pStyle w:val="TAC"/>
            </w:pPr>
            <w:r w:rsidRPr="00A37E49">
              <w:t>-96 dBm</w:t>
            </w:r>
          </w:p>
        </w:tc>
        <w:tc>
          <w:tcPr>
            <w:tcW w:w="879" w:type="dxa"/>
            <w:tcBorders>
              <w:top w:val="single" w:sz="4" w:space="0" w:color="auto"/>
              <w:left w:val="single" w:sz="4" w:space="0" w:color="auto"/>
              <w:bottom w:val="single" w:sz="4" w:space="0" w:color="auto"/>
              <w:right w:val="single" w:sz="4" w:space="0" w:color="auto"/>
            </w:tcBorders>
          </w:tcPr>
          <w:p w14:paraId="0C37C7E7" w14:textId="77777777" w:rsidR="006850C6" w:rsidRPr="008C3753" w:rsidRDefault="006850C6" w:rsidP="00072357">
            <w:pPr>
              <w:pStyle w:val="TAC"/>
            </w:pPr>
            <w:r w:rsidRPr="00A37E49">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2FC8E4E" w14:textId="77777777" w:rsidR="006850C6" w:rsidRPr="008C3753" w:rsidRDefault="006850C6" w:rsidP="00072357">
            <w:pPr>
              <w:pStyle w:val="TAC"/>
            </w:pPr>
            <w:r w:rsidRPr="00A37E49">
              <w:t>-88 dBm</w:t>
            </w:r>
          </w:p>
        </w:tc>
        <w:tc>
          <w:tcPr>
            <w:tcW w:w="1414" w:type="dxa"/>
            <w:tcBorders>
              <w:top w:val="single" w:sz="4" w:space="0" w:color="auto"/>
              <w:left w:val="single" w:sz="4" w:space="0" w:color="auto"/>
              <w:bottom w:val="single" w:sz="4" w:space="0" w:color="auto"/>
              <w:right w:val="single" w:sz="4" w:space="0" w:color="auto"/>
            </w:tcBorders>
          </w:tcPr>
          <w:p w14:paraId="3DEC38AD" w14:textId="77777777" w:rsidR="006850C6" w:rsidRPr="008C3753" w:rsidRDefault="006850C6" w:rsidP="00072357">
            <w:pPr>
              <w:pStyle w:val="TAC"/>
            </w:pPr>
            <w:r w:rsidRPr="00A37E49">
              <w:t>100 kHz</w:t>
            </w:r>
          </w:p>
        </w:tc>
        <w:tc>
          <w:tcPr>
            <w:tcW w:w="1606" w:type="dxa"/>
            <w:tcBorders>
              <w:top w:val="single" w:sz="4" w:space="0" w:color="auto"/>
              <w:left w:val="single" w:sz="4" w:space="0" w:color="auto"/>
              <w:bottom w:val="single" w:sz="4" w:space="0" w:color="auto"/>
              <w:right w:val="single" w:sz="4" w:space="0" w:color="auto"/>
            </w:tcBorders>
          </w:tcPr>
          <w:p w14:paraId="2A4725BB" w14:textId="77777777" w:rsidR="006850C6" w:rsidRPr="008C3753" w:rsidRDefault="006850C6" w:rsidP="00072357">
            <w:pPr>
              <w:pStyle w:val="TAC"/>
              <w:rPr>
                <w:rFonts w:cs="Arial"/>
              </w:rPr>
            </w:pPr>
          </w:p>
        </w:tc>
      </w:tr>
      <w:tr w:rsidR="006850C6" w:rsidRPr="008C3753" w14:paraId="43F99C8B"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5C7E76C8" w14:textId="77777777" w:rsidR="006850C6" w:rsidRPr="008C3753" w:rsidRDefault="006850C6" w:rsidP="00072357">
            <w:pPr>
              <w:pStyle w:val="TAC"/>
            </w:pPr>
            <w:r w:rsidRPr="00A37E49">
              <w:t xml:space="preserve">E-UTRA Band </w:t>
            </w:r>
            <w:r w:rsidRPr="00A37E49">
              <w:rPr>
                <w:lang w:val="en-US"/>
              </w:rPr>
              <w:t>88</w:t>
            </w:r>
          </w:p>
        </w:tc>
        <w:tc>
          <w:tcPr>
            <w:tcW w:w="1995" w:type="dxa"/>
            <w:tcBorders>
              <w:top w:val="single" w:sz="4" w:space="0" w:color="auto"/>
              <w:left w:val="single" w:sz="4" w:space="0" w:color="auto"/>
              <w:bottom w:val="single" w:sz="4" w:space="0" w:color="auto"/>
              <w:right w:val="single" w:sz="4" w:space="0" w:color="auto"/>
            </w:tcBorders>
          </w:tcPr>
          <w:p w14:paraId="7A9FC818" w14:textId="77777777" w:rsidR="006850C6" w:rsidRPr="008C3753" w:rsidRDefault="006850C6" w:rsidP="00072357">
            <w:pPr>
              <w:pStyle w:val="TAC"/>
            </w:pPr>
            <w:r w:rsidRPr="00A37E49">
              <w:rPr>
                <w:lang w:val="en-US"/>
              </w:rPr>
              <w:t>412 – 417 MHz</w:t>
            </w:r>
          </w:p>
        </w:tc>
        <w:tc>
          <w:tcPr>
            <w:tcW w:w="879" w:type="dxa"/>
            <w:tcBorders>
              <w:top w:val="single" w:sz="4" w:space="0" w:color="auto"/>
              <w:left w:val="single" w:sz="4" w:space="0" w:color="auto"/>
              <w:bottom w:val="single" w:sz="4" w:space="0" w:color="auto"/>
              <w:right w:val="single" w:sz="4" w:space="0" w:color="auto"/>
            </w:tcBorders>
          </w:tcPr>
          <w:p w14:paraId="5ECC4112" w14:textId="77777777" w:rsidR="006850C6" w:rsidRPr="008C3753" w:rsidRDefault="006850C6" w:rsidP="00072357">
            <w:pPr>
              <w:pStyle w:val="TAC"/>
            </w:pPr>
            <w:r w:rsidRPr="00A37E49">
              <w:t>-96 dBm</w:t>
            </w:r>
          </w:p>
        </w:tc>
        <w:tc>
          <w:tcPr>
            <w:tcW w:w="879" w:type="dxa"/>
            <w:tcBorders>
              <w:top w:val="single" w:sz="4" w:space="0" w:color="auto"/>
              <w:left w:val="single" w:sz="4" w:space="0" w:color="auto"/>
              <w:bottom w:val="single" w:sz="4" w:space="0" w:color="auto"/>
              <w:right w:val="single" w:sz="4" w:space="0" w:color="auto"/>
            </w:tcBorders>
          </w:tcPr>
          <w:p w14:paraId="5CE92F39" w14:textId="77777777" w:rsidR="006850C6" w:rsidRPr="008C3753" w:rsidRDefault="006850C6" w:rsidP="00072357">
            <w:pPr>
              <w:pStyle w:val="TAC"/>
            </w:pPr>
            <w:r w:rsidRPr="00A37E49">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C575D2" w14:textId="77777777" w:rsidR="006850C6" w:rsidRPr="008C3753" w:rsidRDefault="006850C6" w:rsidP="00072357">
            <w:pPr>
              <w:pStyle w:val="TAC"/>
            </w:pPr>
            <w:r w:rsidRPr="00A37E49">
              <w:t>-88 dBm</w:t>
            </w:r>
          </w:p>
        </w:tc>
        <w:tc>
          <w:tcPr>
            <w:tcW w:w="1414" w:type="dxa"/>
            <w:tcBorders>
              <w:top w:val="single" w:sz="4" w:space="0" w:color="auto"/>
              <w:left w:val="single" w:sz="4" w:space="0" w:color="auto"/>
              <w:bottom w:val="single" w:sz="4" w:space="0" w:color="auto"/>
              <w:right w:val="single" w:sz="4" w:space="0" w:color="auto"/>
            </w:tcBorders>
          </w:tcPr>
          <w:p w14:paraId="4A45EA81" w14:textId="77777777" w:rsidR="006850C6" w:rsidRPr="008C3753" w:rsidRDefault="006850C6" w:rsidP="00072357">
            <w:pPr>
              <w:pStyle w:val="TAC"/>
            </w:pPr>
            <w:r w:rsidRPr="00A37E49">
              <w:t>100 kHz</w:t>
            </w:r>
          </w:p>
        </w:tc>
        <w:tc>
          <w:tcPr>
            <w:tcW w:w="1606" w:type="dxa"/>
            <w:tcBorders>
              <w:top w:val="single" w:sz="4" w:space="0" w:color="auto"/>
              <w:left w:val="single" w:sz="4" w:space="0" w:color="auto"/>
              <w:bottom w:val="single" w:sz="4" w:space="0" w:color="auto"/>
              <w:right w:val="single" w:sz="4" w:space="0" w:color="auto"/>
            </w:tcBorders>
          </w:tcPr>
          <w:p w14:paraId="77424262" w14:textId="77777777" w:rsidR="006850C6" w:rsidRPr="008C3753" w:rsidRDefault="006850C6" w:rsidP="00072357">
            <w:pPr>
              <w:pStyle w:val="TAC"/>
              <w:rPr>
                <w:rFonts w:cs="Arial"/>
              </w:rPr>
            </w:pPr>
          </w:p>
        </w:tc>
      </w:tr>
      <w:tr w:rsidR="006850C6" w:rsidRPr="008C3753" w14:paraId="1477AE22"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59F74C8C" w14:textId="77777777" w:rsidR="006850C6" w:rsidRPr="008C3753" w:rsidRDefault="006850C6" w:rsidP="00072357">
            <w:pPr>
              <w:pStyle w:val="TAC"/>
            </w:pPr>
            <w:r w:rsidRPr="008C3753">
              <w:t>NR Band n89</w:t>
            </w:r>
          </w:p>
        </w:tc>
        <w:tc>
          <w:tcPr>
            <w:tcW w:w="1995" w:type="dxa"/>
            <w:tcBorders>
              <w:top w:val="single" w:sz="4" w:space="0" w:color="auto"/>
              <w:left w:val="single" w:sz="4" w:space="0" w:color="auto"/>
              <w:bottom w:val="single" w:sz="4" w:space="0" w:color="auto"/>
              <w:right w:val="single" w:sz="4" w:space="0" w:color="auto"/>
            </w:tcBorders>
          </w:tcPr>
          <w:p w14:paraId="7F407EB5" w14:textId="77777777" w:rsidR="006850C6" w:rsidRPr="008C3753" w:rsidRDefault="006850C6" w:rsidP="00072357">
            <w:pPr>
              <w:pStyle w:val="TAC"/>
            </w:pPr>
            <w:r w:rsidRPr="008C3753">
              <w:t>824 – 849 MHz</w:t>
            </w:r>
          </w:p>
        </w:tc>
        <w:tc>
          <w:tcPr>
            <w:tcW w:w="879" w:type="dxa"/>
            <w:tcBorders>
              <w:top w:val="single" w:sz="4" w:space="0" w:color="auto"/>
              <w:left w:val="single" w:sz="4" w:space="0" w:color="auto"/>
              <w:bottom w:val="single" w:sz="4" w:space="0" w:color="auto"/>
              <w:right w:val="single" w:sz="4" w:space="0" w:color="auto"/>
            </w:tcBorders>
          </w:tcPr>
          <w:p w14:paraId="6849DC83" w14:textId="77777777" w:rsidR="006850C6" w:rsidRPr="008C3753" w:rsidRDefault="006850C6" w:rsidP="0007235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49D8A0B" w14:textId="77777777" w:rsidR="006850C6" w:rsidRPr="008C3753" w:rsidRDefault="006850C6" w:rsidP="0007235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AC5BCE2" w14:textId="77777777" w:rsidR="006850C6" w:rsidRPr="008C3753" w:rsidRDefault="006850C6" w:rsidP="0007235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EEC11BA" w14:textId="77777777" w:rsidR="006850C6" w:rsidRPr="008C3753" w:rsidRDefault="006850C6" w:rsidP="0007235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170EE6D" w14:textId="77777777" w:rsidR="006850C6" w:rsidRPr="008C3753" w:rsidRDefault="006850C6" w:rsidP="00072357">
            <w:pPr>
              <w:pStyle w:val="TAC"/>
              <w:rPr>
                <w:rFonts w:cs="Arial"/>
              </w:rPr>
            </w:pPr>
          </w:p>
        </w:tc>
      </w:tr>
      <w:tr w:rsidR="006850C6" w:rsidRPr="008C3753" w14:paraId="29F81D56"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4E5FFC6F" w14:textId="77777777" w:rsidR="006850C6" w:rsidRPr="008C3753" w:rsidRDefault="006850C6" w:rsidP="00072357">
            <w:pPr>
              <w:pStyle w:val="TAC"/>
            </w:pPr>
            <w:r w:rsidRPr="008C3753">
              <w:t>NR Band n91</w:t>
            </w:r>
          </w:p>
        </w:tc>
        <w:tc>
          <w:tcPr>
            <w:tcW w:w="1995" w:type="dxa"/>
            <w:tcBorders>
              <w:top w:val="single" w:sz="4" w:space="0" w:color="auto"/>
              <w:left w:val="single" w:sz="4" w:space="0" w:color="auto"/>
              <w:bottom w:val="single" w:sz="4" w:space="0" w:color="auto"/>
              <w:right w:val="single" w:sz="4" w:space="0" w:color="auto"/>
            </w:tcBorders>
          </w:tcPr>
          <w:p w14:paraId="5363FD00" w14:textId="77777777" w:rsidR="006850C6" w:rsidRPr="008C3753" w:rsidRDefault="006850C6" w:rsidP="00072357">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3DEDB833" w14:textId="77777777" w:rsidR="006850C6" w:rsidRPr="008C3753" w:rsidRDefault="006850C6" w:rsidP="00072357">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3C05624" w14:textId="77777777" w:rsidR="006850C6" w:rsidRPr="008C3753" w:rsidRDefault="006850C6" w:rsidP="00072357">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4B58635" w14:textId="77777777" w:rsidR="006850C6" w:rsidRPr="008C3753" w:rsidRDefault="006850C6" w:rsidP="0007235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2EA8502" w14:textId="77777777" w:rsidR="006850C6" w:rsidRPr="008C3753" w:rsidRDefault="006850C6" w:rsidP="0007235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9FD6AD5" w14:textId="77777777" w:rsidR="006850C6" w:rsidRPr="008C3753" w:rsidRDefault="006850C6" w:rsidP="00072357">
            <w:pPr>
              <w:pStyle w:val="TAC"/>
              <w:rPr>
                <w:rFonts w:cs="Arial"/>
              </w:rPr>
            </w:pPr>
          </w:p>
        </w:tc>
      </w:tr>
      <w:tr w:rsidR="006850C6" w:rsidRPr="008C3753" w14:paraId="26E505A9"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2E8A294F" w14:textId="77777777" w:rsidR="006850C6" w:rsidRPr="008C3753" w:rsidRDefault="006850C6" w:rsidP="00072357">
            <w:pPr>
              <w:pStyle w:val="TAC"/>
            </w:pPr>
            <w:r w:rsidRPr="008C3753">
              <w:t>NR Band n92</w:t>
            </w:r>
          </w:p>
        </w:tc>
        <w:tc>
          <w:tcPr>
            <w:tcW w:w="1995" w:type="dxa"/>
            <w:tcBorders>
              <w:top w:val="single" w:sz="4" w:space="0" w:color="auto"/>
              <w:left w:val="single" w:sz="4" w:space="0" w:color="auto"/>
              <w:bottom w:val="single" w:sz="4" w:space="0" w:color="auto"/>
              <w:right w:val="single" w:sz="4" w:space="0" w:color="auto"/>
            </w:tcBorders>
          </w:tcPr>
          <w:p w14:paraId="055F96F7" w14:textId="77777777" w:rsidR="006850C6" w:rsidRPr="008C3753" w:rsidRDefault="006850C6" w:rsidP="00072357">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3F2F3E59" w14:textId="77777777" w:rsidR="006850C6" w:rsidRPr="008C3753" w:rsidRDefault="006850C6" w:rsidP="00072357">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277B427" w14:textId="77777777" w:rsidR="006850C6" w:rsidRPr="008C3753" w:rsidRDefault="006850C6" w:rsidP="00072357">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546EB27" w14:textId="77777777" w:rsidR="006850C6" w:rsidRPr="008C3753" w:rsidRDefault="006850C6" w:rsidP="0007235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CB7E65F" w14:textId="77777777" w:rsidR="006850C6" w:rsidRPr="008C3753" w:rsidRDefault="006850C6" w:rsidP="0007235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60DB4FD" w14:textId="77777777" w:rsidR="006850C6" w:rsidRPr="008C3753" w:rsidRDefault="006850C6" w:rsidP="00072357">
            <w:pPr>
              <w:pStyle w:val="TAC"/>
              <w:rPr>
                <w:rFonts w:cs="Arial"/>
              </w:rPr>
            </w:pPr>
          </w:p>
        </w:tc>
      </w:tr>
      <w:tr w:rsidR="006850C6" w:rsidRPr="008C3753" w14:paraId="08F72DAF"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3B16DD44" w14:textId="77777777" w:rsidR="006850C6" w:rsidRPr="008C3753" w:rsidRDefault="006850C6" w:rsidP="00072357">
            <w:pPr>
              <w:pStyle w:val="TAC"/>
            </w:pPr>
            <w:r w:rsidRPr="008C3753">
              <w:t>NR Band n93</w:t>
            </w:r>
          </w:p>
        </w:tc>
        <w:tc>
          <w:tcPr>
            <w:tcW w:w="1995" w:type="dxa"/>
            <w:tcBorders>
              <w:top w:val="single" w:sz="4" w:space="0" w:color="auto"/>
              <w:left w:val="single" w:sz="4" w:space="0" w:color="auto"/>
              <w:bottom w:val="single" w:sz="4" w:space="0" w:color="auto"/>
              <w:right w:val="single" w:sz="4" w:space="0" w:color="auto"/>
            </w:tcBorders>
          </w:tcPr>
          <w:p w14:paraId="77334E5E" w14:textId="77777777" w:rsidR="006850C6" w:rsidRPr="008C3753" w:rsidRDefault="006850C6" w:rsidP="00072357">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06527618" w14:textId="77777777" w:rsidR="006850C6" w:rsidRPr="008C3753" w:rsidRDefault="006850C6" w:rsidP="00072357">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48939A2" w14:textId="77777777" w:rsidR="006850C6" w:rsidRPr="008C3753" w:rsidRDefault="006850C6" w:rsidP="00072357">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3F74B732" w14:textId="77777777" w:rsidR="006850C6" w:rsidRPr="008C3753" w:rsidRDefault="006850C6" w:rsidP="0007235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BA4CD9B" w14:textId="77777777" w:rsidR="006850C6" w:rsidRPr="008C3753" w:rsidRDefault="006850C6" w:rsidP="0007235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C70A858" w14:textId="77777777" w:rsidR="006850C6" w:rsidRPr="008C3753" w:rsidRDefault="006850C6" w:rsidP="00072357">
            <w:pPr>
              <w:pStyle w:val="TAC"/>
              <w:rPr>
                <w:rFonts w:cs="Arial"/>
              </w:rPr>
            </w:pPr>
          </w:p>
        </w:tc>
      </w:tr>
      <w:tr w:rsidR="006850C6" w:rsidRPr="008C3753" w14:paraId="7C7846F5"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0DA053D7" w14:textId="77777777" w:rsidR="006850C6" w:rsidRPr="008C3753" w:rsidRDefault="006850C6" w:rsidP="00072357">
            <w:pPr>
              <w:pStyle w:val="TAC"/>
            </w:pPr>
            <w:r w:rsidRPr="008C3753">
              <w:t>NR Band n94</w:t>
            </w:r>
          </w:p>
        </w:tc>
        <w:tc>
          <w:tcPr>
            <w:tcW w:w="1995" w:type="dxa"/>
            <w:tcBorders>
              <w:top w:val="single" w:sz="4" w:space="0" w:color="auto"/>
              <w:left w:val="single" w:sz="4" w:space="0" w:color="auto"/>
              <w:bottom w:val="single" w:sz="4" w:space="0" w:color="auto"/>
              <w:right w:val="single" w:sz="4" w:space="0" w:color="auto"/>
            </w:tcBorders>
          </w:tcPr>
          <w:p w14:paraId="5ABD1A99" w14:textId="77777777" w:rsidR="006850C6" w:rsidRPr="008C3753" w:rsidRDefault="006850C6" w:rsidP="00072357">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23B241F7" w14:textId="77777777" w:rsidR="006850C6" w:rsidRPr="008C3753" w:rsidRDefault="006850C6" w:rsidP="00072357">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899672B" w14:textId="77777777" w:rsidR="006850C6" w:rsidRPr="008C3753" w:rsidRDefault="006850C6" w:rsidP="00072357">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0178636" w14:textId="77777777" w:rsidR="006850C6" w:rsidRPr="008C3753" w:rsidRDefault="006850C6" w:rsidP="0007235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18471D4" w14:textId="77777777" w:rsidR="006850C6" w:rsidRPr="008C3753" w:rsidRDefault="006850C6" w:rsidP="0007235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10F8BEF" w14:textId="77777777" w:rsidR="006850C6" w:rsidRPr="008C3753" w:rsidRDefault="006850C6" w:rsidP="00072357">
            <w:pPr>
              <w:pStyle w:val="TAC"/>
              <w:rPr>
                <w:rFonts w:cs="Arial"/>
              </w:rPr>
            </w:pPr>
          </w:p>
        </w:tc>
      </w:tr>
      <w:tr w:rsidR="006850C6" w:rsidRPr="008C3753" w14:paraId="71F85D28"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2D471E04" w14:textId="77777777" w:rsidR="006850C6" w:rsidRPr="008C3753" w:rsidRDefault="006850C6" w:rsidP="00072357">
            <w:pPr>
              <w:pStyle w:val="TAC"/>
            </w:pPr>
            <w:r w:rsidRPr="008C3753">
              <w:t>NR Band n</w:t>
            </w:r>
            <w:r w:rsidRPr="008C3753">
              <w:rPr>
                <w:rFonts w:hint="eastAsia"/>
              </w:rPr>
              <w:t>95</w:t>
            </w:r>
          </w:p>
        </w:tc>
        <w:tc>
          <w:tcPr>
            <w:tcW w:w="1995" w:type="dxa"/>
            <w:tcBorders>
              <w:top w:val="single" w:sz="4" w:space="0" w:color="auto"/>
              <w:left w:val="single" w:sz="4" w:space="0" w:color="auto"/>
              <w:bottom w:val="single" w:sz="4" w:space="0" w:color="auto"/>
              <w:right w:val="single" w:sz="4" w:space="0" w:color="auto"/>
            </w:tcBorders>
          </w:tcPr>
          <w:p w14:paraId="1C57406B" w14:textId="77777777" w:rsidR="006850C6" w:rsidRPr="008C3753" w:rsidRDefault="006850C6" w:rsidP="00072357">
            <w:pPr>
              <w:pStyle w:val="TAC"/>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5A4F0EDA" w14:textId="77777777" w:rsidR="006850C6" w:rsidRPr="008C3753" w:rsidRDefault="006850C6" w:rsidP="00072357">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5F9B410" w14:textId="77777777" w:rsidR="006850C6" w:rsidRPr="008C3753" w:rsidRDefault="006850C6" w:rsidP="00072357">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77D8EBE" w14:textId="77777777" w:rsidR="006850C6" w:rsidRPr="008C3753" w:rsidRDefault="006850C6" w:rsidP="00072357">
            <w:pPr>
              <w:pStyle w:val="TAC"/>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DA136C" w14:textId="77777777" w:rsidR="006850C6" w:rsidRPr="008C3753" w:rsidRDefault="006850C6" w:rsidP="00072357">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27EE94" w14:textId="77777777" w:rsidR="006850C6" w:rsidRPr="008C3753" w:rsidRDefault="006850C6" w:rsidP="00072357">
            <w:pPr>
              <w:pStyle w:val="TAC"/>
              <w:rPr>
                <w:rFonts w:cs="Arial"/>
              </w:rPr>
            </w:pPr>
          </w:p>
        </w:tc>
      </w:tr>
      <w:tr w:rsidR="006850C6" w:rsidRPr="008C3753" w14:paraId="7B239C99"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601ACCFA" w14:textId="77777777" w:rsidR="006850C6" w:rsidRPr="006739FE" w:rsidRDefault="006850C6" w:rsidP="00072357">
            <w:pPr>
              <w:pStyle w:val="TAC"/>
            </w:pPr>
            <w:r>
              <w:t>NR Band n96</w:t>
            </w:r>
          </w:p>
        </w:tc>
        <w:tc>
          <w:tcPr>
            <w:tcW w:w="1995" w:type="dxa"/>
            <w:tcBorders>
              <w:top w:val="single" w:sz="4" w:space="0" w:color="auto"/>
              <w:left w:val="single" w:sz="4" w:space="0" w:color="auto"/>
              <w:bottom w:val="single" w:sz="4" w:space="0" w:color="auto"/>
              <w:right w:val="single" w:sz="4" w:space="0" w:color="auto"/>
            </w:tcBorders>
          </w:tcPr>
          <w:p w14:paraId="7F367FFD" w14:textId="77777777" w:rsidR="006850C6" w:rsidRPr="006739FE" w:rsidRDefault="006850C6" w:rsidP="00072357">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68D8FFB3" w14:textId="77777777" w:rsidR="006850C6" w:rsidRPr="006739FE" w:rsidRDefault="006850C6" w:rsidP="00072357">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7D65A5B" w14:textId="77777777" w:rsidR="006850C6" w:rsidRPr="006739FE" w:rsidRDefault="006850C6" w:rsidP="00072357">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25553737" w14:textId="77777777" w:rsidR="006850C6" w:rsidRPr="006739FE" w:rsidRDefault="006850C6" w:rsidP="00072357">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513410DF" w14:textId="77777777" w:rsidR="006850C6" w:rsidRPr="006739FE" w:rsidRDefault="006850C6" w:rsidP="00072357">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5781753" w14:textId="77777777" w:rsidR="006850C6" w:rsidRPr="008C3753" w:rsidRDefault="006850C6" w:rsidP="00072357">
            <w:pPr>
              <w:pStyle w:val="TAC"/>
              <w:rPr>
                <w:rFonts w:cs="Arial"/>
              </w:rPr>
            </w:pPr>
            <w:r>
              <w:rPr>
                <w:rFonts w:cs="Arial"/>
              </w:rPr>
              <w:t xml:space="preserve">This is not applicable to BS operating in Band </w:t>
            </w:r>
            <w:r>
              <w:rPr>
                <w:rFonts w:eastAsia="SimSun" w:cs="Arial" w:hint="eastAsia"/>
              </w:rPr>
              <w:t>n46</w:t>
            </w:r>
            <w:r>
              <w:rPr>
                <w:rFonts w:eastAsia="SimSun" w:cs="Arial"/>
              </w:rPr>
              <w:t>, n96</w:t>
            </w:r>
            <w:r>
              <w:rPr>
                <w:rFonts w:eastAsia="SimSun" w:cs="Arial" w:hint="eastAsia"/>
              </w:rPr>
              <w:t xml:space="preserve">, </w:t>
            </w:r>
            <w:r>
              <w:rPr>
                <w:rFonts w:cs="Arial"/>
              </w:rPr>
              <w:t>n102</w:t>
            </w:r>
            <w:r>
              <w:rPr>
                <w:rFonts w:cs="Arial" w:hint="eastAsia"/>
              </w:rPr>
              <w:t xml:space="preserve"> or n104</w:t>
            </w:r>
          </w:p>
        </w:tc>
      </w:tr>
      <w:tr w:rsidR="006850C6" w:rsidRPr="008C3753" w14:paraId="5E7ECF44"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203B846F" w14:textId="77777777" w:rsidR="006850C6" w:rsidRPr="006739FE" w:rsidRDefault="006850C6" w:rsidP="00072357">
            <w:pPr>
              <w:pStyle w:val="TAC"/>
            </w:pPr>
            <w:r w:rsidRPr="006739FE">
              <w:t>NR Band n</w:t>
            </w:r>
            <w:r w:rsidRPr="006739FE">
              <w:rPr>
                <w:rFonts w:hint="eastAsia"/>
              </w:rPr>
              <w:t>9</w:t>
            </w:r>
            <w:r>
              <w:rPr>
                <w:rFonts w:hint="eastAsia"/>
              </w:rPr>
              <w:t>7</w:t>
            </w:r>
          </w:p>
        </w:tc>
        <w:tc>
          <w:tcPr>
            <w:tcW w:w="1995" w:type="dxa"/>
            <w:tcBorders>
              <w:top w:val="single" w:sz="4" w:space="0" w:color="auto"/>
              <w:left w:val="single" w:sz="4" w:space="0" w:color="auto"/>
              <w:bottom w:val="single" w:sz="4" w:space="0" w:color="auto"/>
              <w:right w:val="single" w:sz="4" w:space="0" w:color="auto"/>
            </w:tcBorders>
          </w:tcPr>
          <w:p w14:paraId="26544AB3" w14:textId="77777777" w:rsidR="006850C6" w:rsidRPr="006739FE" w:rsidRDefault="006850C6" w:rsidP="00072357">
            <w:pPr>
              <w:pStyle w:val="TAC"/>
              <w:rPr>
                <w:rFonts w:cs="Arial"/>
              </w:rPr>
            </w:pPr>
            <w:r w:rsidRPr="006739FE">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14:paraId="0AC28D99" w14:textId="77777777" w:rsidR="006850C6" w:rsidRPr="006739FE" w:rsidRDefault="006850C6" w:rsidP="0007235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BECE84" w14:textId="77777777" w:rsidR="006850C6" w:rsidRPr="006739FE" w:rsidRDefault="006850C6" w:rsidP="0007235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0705970B" w14:textId="77777777" w:rsidR="006850C6" w:rsidRPr="006739FE" w:rsidRDefault="006850C6" w:rsidP="0007235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80227C" w14:textId="77777777" w:rsidR="006850C6" w:rsidRPr="006739FE" w:rsidRDefault="006850C6" w:rsidP="0007235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B7F6AA" w14:textId="77777777" w:rsidR="006850C6" w:rsidRPr="008C3753" w:rsidRDefault="006850C6" w:rsidP="00072357">
            <w:pPr>
              <w:pStyle w:val="TAC"/>
              <w:rPr>
                <w:rFonts w:cs="Arial"/>
              </w:rPr>
            </w:pPr>
          </w:p>
        </w:tc>
      </w:tr>
      <w:tr w:rsidR="006850C6" w:rsidRPr="008C3753" w14:paraId="3678E589"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41E2590B" w14:textId="77777777" w:rsidR="006850C6" w:rsidRPr="008C3753" w:rsidRDefault="006850C6" w:rsidP="00072357">
            <w:pPr>
              <w:pStyle w:val="TAC"/>
            </w:pPr>
            <w:r w:rsidRPr="006739FE">
              <w:t xml:space="preserve">NR Band </w:t>
            </w:r>
            <w:r>
              <w:t>n98</w:t>
            </w:r>
          </w:p>
        </w:tc>
        <w:tc>
          <w:tcPr>
            <w:tcW w:w="1995" w:type="dxa"/>
            <w:tcBorders>
              <w:top w:val="single" w:sz="4" w:space="0" w:color="auto"/>
              <w:left w:val="single" w:sz="4" w:space="0" w:color="auto"/>
              <w:bottom w:val="single" w:sz="4" w:space="0" w:color="auto"/>
              <w:right w:val="single" w:sz="4" w:space="0" w:color="auto"/>
            </w:tcBorders>
          </w:tcPr>
          <w:p w14:paraId="237EBFB5" w14:textId="77777777" w:rsidR="006850C6" w:rsidRPr="008C3753" w:rsidRDefault="006850C6" w:rsidP="00072357">
            <w:pPr>
              <w:pStyle w:val="TAC"/>
              <w:rPr>
                <w:rFonts w:cs="Arial"/>
              </w:rPr>
            </w:pPr>
            <w:r w:rsidRPr="006739FE">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14:paraId="508D4BE2" w14:textId="77777777" w:rsidR="006850C6" w:rsidRPr="008C3753" w:rsidRDefault="006850C6" w:rsidP="0007235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7A501BB" w14:textId="77777777" w:rsidR="006850C6" w:rsidRPr="008C3753" w:rsidRDefault="006850C6" w:rsidP="00072357">
            <w:pPr>
              <w:pStyle w:val="TAC"/>
              <w:rPr>
                <w:rFonts w:cs="v5.0.0"/>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70403A99" w14:textId="77777777" w:rsidR="006850C6" w:rsidRPr="008C3753" w:rsidRDefault="006850C6" w:rsidP="0007235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14ED5A" w14:textId="77777777" w:rsidR="006850C6" w:rsidRPr="008C3753" w:rsidRDefault="006850C6" w:rsidP="0007235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E27395" w14:textId="77777777" w:rsidR="006850C6" w:rsidRPr="008C3753" w:rsidRDefault="006850C6" w:rsidP="00072357">
            <w:pPr>
              <w:pStyle w:val="TAC"/>
              <w:rPr>
                <w:rFonts w:cs="Arial"/>
              </w:rPr>
            </w:pPr>
          </w:p>
        </w:tc>
      </w:tr>
      <w:tr w:rsidR="006850C6" w:rsidRPr="008C3753" w14:paraId="56452A0A"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570A7A68" w14:textId="77777777" w:rsidR="006850C6" w:rsidRPr="006739FE" w:rsidRDefault="006850C6" w:rsidP="00072357">
            <w:pPr>
              <w:pStyle w:val="TAC"/>
            </w:pPr>
            <w:r>
              <w:t>NR Band n99</w:t>
            </w:r>
          </w:p>
        </w:tc>
        <w:tc>
          <w:tcPr>
            <w:tcW w:w="1995" w:type="dxa"/>
            <w:tcBorders>
              <w:top w:val="single" w:sz="4" w:space="0" w:color="auto"/>
              <w:left w:val="single" w:sz="4" w:space="0" w:color="auto"/>
              <w:bottom w:val="single" w:sz="4" w:space="0" w:color="auto"/>
              <w:right w:val="single" w:sz="4" w:space="0" w:color="auto"/>
            </w:tcBorders>
          </w:tcPr>
          <w:p w14:paraId="4806C61E" w14:textId="77777777" w:rsidR="006850C6" w:rsidRPr="006739FE" w:rsidRDefault="006850C6" w:rsidP="00072357">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46EB3AAD" w14:textId="77777777" w:rsidR="006850C6" w:rsidRPr="006739FE" w:rsidRDefault="006850C6" w:rsidP="0007235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936C727" w14:textId="77777777" w:rsidR="006850C6" w:rsidRPr="006739FE" w:rsidRDefault="006850C6" w:rsidP="00072357">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58307DF" w14:textId="77777777" w:rsidR="006850C6" w:rsidRPr="006739FE" w:rsidRDefault="006850C6" w:rsidP="0007235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D1D4A6" w14:textId="77777777" w:rsidR="006850C6" w:rsidRPr="006739FE" w:rsidRDefault="006850C6" w:rsidP="0007235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D7A796" w14:textId="77777777" w:rsidR="006850C6" w:rsidRPr="008C3753" w:rsidRDefault="006850C6" w:rsidP="00072357">
            <w:pPr>
              <w:pStyle w:val="TAC"/>
              <w:rPr>
                <w:rFonts w:cs="Arial"/>
              </w:rPr>
            </w:pPr>
          </w:p>
        </w:tc>
      </w:tr>
      <w:tr w:rsidR="006850C6" w:rsidRPr="008C3753" w14:paraId="00536692"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366AA7E9" w14:textId="77777777" w:rsidR="006850C6" w:rsidRDefault="006850C6" w:rsidP="00072357">
            <w:pPr>
              <w:pStyle w:val="TAC"/>
              <w:rPr>
                <w:rFonts w:cs="v5.0.0"/>
              </w:rPr>
            </w:pPr>
            <w:r>
              <w:rPr>
                <w:rFonts w:cs="v5.0.0"/>
              </w:rPr>
              <w:t>NR Band n100</w:t>
            </w:r>
          </w:p>
        </w:tc>
        <w:tc>
          <w:tcPr>
            <w:tcW w:w="1995" w:type="dxa"/>
            <w:tcBorders>
              <w:top w:val="single" w:sz="4" w:space="0" w:color="auto"/>
              <w:left w:val="single" w:sz="4" w:space="0" w:color="auto"/>
              <w:bottom w:val="single" w:sz="4" w:space="0" w:color="auto"/>
              <w:right w:val="single" w:sz="4" w:space="0" w:color="auto"/>
            </w:tcBorders>
          </w:tcPr>
          <w:p w14:paraId="34B86D29" w14:textId="77777777" w:rsidR="006850C6" w:rsidRDefault="006850C6" w:rsidP="00072357">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22409DBB" w14:textId="77777777" w:rsidR="006850C6" w:rsidRDefault="006850C6" w:rsidP="0007235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3EFCEA0" w14:textId="77777777" w:rsidR="006850C6" w:rsidRDefault="006850C6" w:rsidP="00072357">
            <w:pPr>
              <w:pStyle w:val="TAC"/>
              <w:rPr>
                <w:rFonts w:cs="Arial"/>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41D692BD" w14:textId="77777777" w:rsidR="006850C6" w:rsidRDefault="006850C6" w:rsidP="00072357">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5FC8227E" w14:textId="77777777" w:rsidR="006850C6" w:rsidRDefault="006850C6" w:rsidP="0007235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E020B4" w14:textId="77777777" w:rsidR="006850C6" w:rsidRPr="008C3753" w:rsidRDefault="006850C6" w:rsidP="00072357">
            <w:pPr>
              <w:pStyle w:val="TAC"/>
              <w:rPr>
                <w:rFonts w:cs="Arial"/>
              </w:rPr>
            </w:pPr>
          </w:p>
        </w:tc>
      </w:tr>
      <w:tr w:rsidR="006850C6" w:rsidRPr="008C3753" w14:paraId="411988A1" w14:textId="77777777" w:rsidTr="00072357">
        <w:trPr>
          <w:trHeight w:val="548"/>
          <w:tblHeader/>
          <w:jc w:val="center"/>
        </w:trPr>
        <w:tc>
          <w:tcPr>
            <w:tcW w:w="2290" w:type="dxa"/>
            <w:tcBorders>
              <w:top w:val="single" w:sz="4" w:space="0" w:color="auto"/>
              <w:left w:val="single" w:sz="4" w:space="0" w:color="auto"/>
              <w:bottom w:val="single" w:sz="4" w:space="0" w:color="auto"/>
              <w:right w:val="single" w:sz="4" w:space="0" w:color="auto"/>
            </w:tcBorders>
          </w:tcPr>
          <w:p w14:paraId="1A92A5F7" w14:textId="77777777" w:rsidR="006850C6" w:rsidRDefault="006850C6" w:rsidP="00072357">
            <w:pPr>
              <w:pStyle w:val="TAC"/>
            </w:pPr>
            <w:r>
              <w:rPr>
                <w:rFonts w:cs="v5.0.0"/>
              </w:rPr>
              <w:t>NR Band n101</w:t>
            </w:r>
          </w:p>
        </w:tc>
        <w:tc>
          <w:tcPr>
            <w:tcW w:w="1995" w:type="dxa"/>
            <w:tcBorders>
              <w:top w:val="single" w:sz="4" w:space="0" w:color="auto"/>
              <w:left w:val="single" w:sz="4" w:space="0" w:color="auto"/>
              <w:bottom w:val="single" w:sz="4" w:space="0" w:color="auto"/>
              <w:right w:val="single" w:sz="4" w:space="0" w:color="auto"/>
            </w:tcBorders>
          </w:tcPr>
          <w:p w14:paraId="06F5ADAE" w14:textId="77777777" w:rsidR="006850C6" w:rsidRDefault="006850C6" w:rsidP="00072357">
            <w:pPr>
              <w:pStyle w:val="TAC"/>
              <w:rPr>
                <w:rFonts w:cs="Arial"/>
              </w:rPr>
            </w:pPr>
            <w:r>
              <w:t>1900 – 1910 MHz</w:t>
            </w:r>
          </w:p>
        </w:tc>
        <w:tc>
          <w:tcPr>
            <w:tcW w:w="879" w:type="dxa"/>
            <w:tcBorders>
              <w:top w:val="single" w:sz="4" w:space="0" w:color="auto"/>
              <w:left w:val="single" w:sz="4" w:space="0" w:color="auto"/>
              <w:bottom w:val="single" w:sz="4" w:space="0" w:color="auto"/>
              <w:right w:val="single" w:sz="4" w:space="0" w:color="auto"/>
            </w:tcBorders>
          </w:tcPr>
          <w:p w14:paraId="1A14AFDB" w14:textId="77777777" w:rsidR="006850C6" w:rsidRDefault="006850C6" w:rsidP="0007235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6AB20B6" w14:textId="77777777" w:rsidR="006850C6" w:rsidRDefault="006850C6" w:rsidP="00072357">
            <w:pPr>
              <w:pStyle w:val="TAC"/>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0E129BFA" w14:textId="77777777" w:rsidR="006850C6" w:rsidRDefault="006850C6" w:rsidP="00072357">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7AF671CD" w14:textId="77777777" w:rsidR="006850C6" w:rsidRDefault="006850C6" w:rsidP="0007235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78B736" w14:textId="77777777" w:rsidR="006850C6" w:rsidRPr="008C3753" w:rsidRDefault="006850C6" w:rsidP="00072357">
            <w:pPr>
              <w:pStyle w:val="TAC"/>
              <w:rPr>
                <w:rFonts w:cs="Arial"/>
              </w:rPr>
            </w:pPr>
          </w:p>
        </w:tc>
      </w:tr>
      <w:tr w:rsidR="006850C6" w:rsidRPr="008C3753" w14:paraId="573609C5"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0B9B658E" w14:textId="77777777" w:rsidR="006850C6" w:rsidRDefault="006850C6" w:rsidP="00072357">
            <w:pPr>
              <w:pStyle w:val="TAC"/>
            </w:pPr>
            <w:r>
              <w:rPr>
                <w:lang w:eastAsia="da-DK"/>
              </w:rPr>
              <w:t xml:space="preserve">NR Band </w:t>
            </w:r>
            <w:r>
              <w:rPr>
                <w:rFonts w:eastAsia="SimSun"/>
              </w:rPr>
              <w:t>n102</w:t>
            </w:r>
          </w:p>
        </w:tc>
        <w:tc>
          <w:tcPr>
            <w:tcW w:w="1995" w:type="dxa"/>
            <w:tcBorders>
              <w:top w:val="single" w:sz="4" w:space="0" w:color="auto"/>
              <w:left w:val="single" w:sz="4" w:space="0" w:color="auto"/>
              <w:bottom w:val="single" w:sz="4" w:space="0" w:color="auto"/>
              <w:right w:val="single" w:sz="4" w:space="0" w:color="auto"/>
            </w:tcBorders>
          </w:tcPr>
          <w:p w14:paraId="63939CA0" w14:textId="77777777" w:rsidR="006850C6" w:rsidRDefault="006850C6" w:rsidP="00072357">
            <w:pPr>
              <w:pStyle w:val="TAC"/>
              <w:rPr>
                <w:rFonts w:cs="Arial"/>
              </w:rPr>
            </w:pPr>
            <w:r>
              <w:rPr>
                <w:rFonts w:cs="Arial"/>
                <w:lang w:eastAsia="da-DK"/>
              </w:rPr>
              <w:t>59</w:t>
            </w:r>
            <w:r>
              <w:rPr>
                <w:rFonts w:eastAsia="SimSun" w:cs="Arial"/>
              </w:rPr>
              <w:t>25</w:t>
            </w:r>
            <w:r>
              <w:rPr>
                <w:rFonts w:cs="Arial"/>
                <w:lang w:eastAsia="da-DK"/>
              </w:rPr>
              <w:t xml:space="preserve"> – </w:t>
            </w:r>
            <w:r>
              <w:rPr>
                <w:rFonts w:cs="Arial"/>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30EC8E20" w14:textId="77777777" w:rsidR="006850C6" w:rsidRDefault="006850C6" w:rsidP="00072357">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E153FF5" w14:textId="77777777" w:rsidR="006850C6" w:rsidRDefault="006850C6" w:rsidP="00072357">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10438E25" w14:textId="77777777" w:rsidR="006850C6" w:rsidRDefault="006850C6" w:rsidP="00072357">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0AB0E9E7" w14:textId="77777777" w:rsidR="006850C6" w:rsidRDefault="006850C6" w:rsidP="00072357">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009E8D5" w14:textId="77777777" w:rsidR="006850C6" w:rsidRPr="008C3753" w:rsidRDefault="006850C6" w:rsidP="00072357">
            <w:pPr>
              <w:pStyle w:val="TAC"/>
              <w:rPr>
                <w:rFonts w:cs="Arial"/>
              </w:rPr>
            </w:pPr>
            <w:r>
              <w:rPr>
                <w:rFonts w:cs="Arial"/>
                <w:lang w:eastAsia="da-DK"/>
              </w:rPr>
              <w:t>This is not applicable to BS operating in Band n</w:t>
            </w:r>
            <w:r>
              <w:rPr>
                <w:rFonts w:cs="Arial"/>
              </w:rPr>
              <w:t>46</w:t>
            </w:r>
            <w:r>
              <w:rPr>
                <w:rFonts w:cs="Arial"/>
                <w:lang w:eastAsia="da-DK"/>
              </w:rPr>
              <w:t>, n96</w:t>
            </w:r>
            <w:r>
              <w:rPr>
                <w:rFonts w:cs="Arial" w:hint="eastAsia"/>
              </w:rPr>
              <w:t>,</w:t>
            </w:r>
            <w:r>
              <w:rPr>
                <w:rFonts w:eastAsia="SimSun" w:cs="Arial"/>
              </w:rPr>
              <w:t xml:space="preserve"> n102</w:t>
            </w:r>
            <w:r>
              <w:rPr>
                <w:rFonts w:eastAsia="SimSun" w:cs="Arial" w:hint="eastAsia"/>
              </w:rPr>
              <w:t xml:space="preserve"> or n104</w:t>
            </w:r>
          </w:p>
        </w:tc>
      </w:tr>
      <w:tr w:rsidR="006850C6" w:rsidRPr="008C3753" w14:paraId="61F9E9E3"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4F21B4F7" w14:textId="77777777" w:rsidR="006850C6" w:rsidRDefault="006850C6" w:rsidP="00072357">
            <w:pPr>
              <w:pStyle w:val="TAC"/>
              <w:rPr>
                <w:lang w:eastAsia="da-DK"/>
              </w:rPr>
            </w:pPr>
            <w:r>
              <w:t xml:space="preserve">E-UTRA Band </w:t>
            </w:r>
            <w:r>
              <w:rPr>
                <w:rFonts w:hint="eastAsia"/>
              </w:rPr>
              <w:t>103</w:t>
            </w:r>
          </w:p>
        </w:tc>
        <w:tc>
          <w:tcPr>
            <w:tcW w:w="1995" w:type="dxa"/>
            <w:tcBorders>
              <w:top w:val="single" w:sz="4" w:space="0" w:color="auto"/>
              <w:left w:val="single" w:sz="4" w:space="0" w:color="auto"/>
              <w:bottom w:val="single" w:sz="4" w:space="0" w:color="auto"/>
              <w:right w:val="single" w:sz="4" w:space="0" w:color="auto"/>
            </w:tcBorders>
          </w:tcPr>
          <w:p w14:paraId="5B283EDF" w14:textId="77777777" w:rsidR="006850C6" w:rsidRDefault="006850C6" w:rsidP="00072357">
            <w:pPr>
              <w:pStyle w:val="TAC"/>
              <w:rPr>
                <w:rFonts w:cs="Arial"/>
                <w:lang w:eastAsia="da-DK"/>
              </w:rPr>
            </w:pPr>
            <w:r>
              <w:rPr>
                <w:rFonts w:cs="Arial"/>
              </w:rPr>
              <w:t>787 – 788 MHz</w:t>
            </w:r>
          </w:p>
        </w:tc>
        <w:tc>
          <w:tcPr>
            <w:tcW w:w="879" w:type="dxa"/>
            <w:tcBorders>
              <w:top w:val="single" w:sz="4" w:space="0" w:color="auto"/>
              <w:left w:val="single" w:sz="4" w:space="0" w:color="auto"/>
              <w:bottom w:val="single" w:sz="4" w:space="0" w:color="auto"/>
              <w:right w:val="single" w:sz="4" w:space="0" w:color="auto"/>
            </w:tcBorders>
          </w:tcPr>
          <w:p w14:paraId="3200D45E" w14:textId="77777777" w:rsidR="006850C6" w:rsidRDefault="006850C6" w:rsidP="00072357">
            <w:pPr>
              <w:pStyle w:val="TAC"/>
              <w:rPr>
                <w:rFonts w:cs="Arial"/>
                <w:lang w:eastAsia="ja-JP"/>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DFEE71" w14:textId="77777777" w:rsidR="006850C6" w:rsidRDefault="006850C6" w:rsidP="00072357">
            <w:pPr>
              <w:pStyle w:val="TAC"/>
              <w:rPr>
                <w:rFonts w:cs="v5.0.0"/>
                <w:lang w:eastAsia="da-DK"/>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DCB4C26" w14:textId="77777777" w:rsidR="006850C6" w:rsidRDefault="006850C6" w:rsidP="00072357">
            <w:pPr>
              <w:pStyle w:val="TAC"/>
              <w:rPr>
                <w:rFonts w:cs="Arial"/>
                <w:lang w:eastAsia="da-DK"/>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354B9B" w14:textId="77777777" w:rsidR="006850C6" w:rsidRDefault="006850C6" w:rsidP="00072357">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A2789D" w14:textId="77777777" w:rsidR="006850C6" w:rsidRDefault="006850C6" w:rsidP="00072357">
            <w:pPr>
              <w:pStyle w:val="TAC"/>
              <w:rPr>
                <w:rFonts w:cs="Arial"/>
                <w:lang w:eastAsia="da-DK"/>
              </w:rPr>
            </w:pPr>
          </w:p>
        </w:tc>
      </w:tr>
      <w:tr w:rsidR="006850C6" w:rsidRPr="008C3753" w14:paraId="1389C1BD"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4B8E94E9" w14:textId="77777777" w:rsidR="006850C6" w:rsidRDefault="006850C6" w:rsidP="00072357">
            <w:pPr>
              <w:pStyle w:val="TAC"/>
            </w:pPr>
            <w:r>
              <w:rPr>
                <w:rFonts w:cs="Arial"/>
                <w:lang w:eastAsia="ko-KR"/>
              </w:rPr>
              <w:t xml:space="preserve">NR Band </w:t>
            </w:r>
            <w:r>
              <w:rPr>
                <w:rFonts w:eastAsia="SimSun" w:cs="Arial" w:hint="eastAsia"/>
              </w:rPr>
              <w:t>n104</w:t>
            </w:r>
          </w:p>
        </w:tc>
        <w:tc>
          <w:tcPr>
            <w:tcW w:w="1995" w:type="dxa"/>
            <w:tcBorders>
              <w:top w:val="single" w:sz="4" w:space="0" w:color="auto"/>
              <w:left w:val="single" w:sz="4" w:space="0" w:color="auto"/>
              <w:bottom w:val="single" w:sz="4" w:space="0" w:color="auto"/>
              <w:right w:val="single" w:sz="4" w:space="0" w:color="auto"/>
            </w:tcBorders>
          </w:tcPr>
          <w:p w14:paraId="37F39A9E" w14:textId="77777777" w:rsidR="006850C6" w:rsidRDefault="006850C6" w:rsidP="00072357">
            <w:pPr>
              <w:pStyle w:val="TAC"/>
              <w:rPr>
                <w:rFonts w:cs="Arial"/>
              </w:rPr>
            </w:pPr>
            <w:r>
              <w:rPr>
                <w:rFonts w:eastAsia="SimSun" w:cs="Arial" w:hint="eastAsia"/>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177F6F6D" w14:textId="77777777" w:rsidR="006850C6" w:rsidRPr="008C3753" w:rsidRDefault="006850C6" w:rsidP="00072357">
            <w:pPr>
              <w:pStyle w:val="TAC"/>
              <w:rPr>
                <w:rFonts w:cs="Arial"/>
              </w:rPr>
            </w:pPr>
            <w:r>
              <w:rPr>
                <w:rFonts w:cs="Arial"/>
              </w:rPr>
              <w:t>-9</w:t>
            </w:r>
            <w:r>
              <w:rPr>
                <w:rFonts w:eastAsia="SimSun" w:cs="Arial" w:hint="eastAsia"/>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0EE25BC7" w14:textId="77777777" w:rsidR="006850C6" w:rsidRPr="008C3753" w:rsidRDefault="006850C6" w:rsidP="00072357">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1CE79718" w14:textId="77777777" w:rsidR="006850C6" w:rsidRPr="008C3753" w:rsidRDefault="006850C6" w:rsidP="00072357">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7B9C373A" w14:textId="77777777" w:rsidR="006850C6" w:rsidRPr="008C3753" w:rsidRDefault="006850C6" w:rsidP="0007235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FF9F29" w14:textId="77777777" w:rsidR="006850C6" w:rsidRDefault="006850C6" w:rsidP="00072357">
            <w:pPr>
              <w:pStyle w:val="TAC"/>
              <w:rPr>
                <w:rFonts w:cs="Arial"/>
                <w:lang w:eastAsia="da-DK"/>
              </w:rPr>
            </w:pPr>
            <w:r>
              <w:rPr>
                <w:rFonts w:cs="Arial"/>
                <w:lang w:eastAsia="ko-KR"/>
              </w:rPr>
              <w:t>This requirement does not apply to BS operating in Band n96</w:t>
            </w:r>
            <w:r>
              <w:rPr>
                <w:rFonts w:eastAsia="SimSun" w:cs="Arial" w:hint="eastAsia"/>
              </w:rPr>
              <w:t>, n102 or n104</w:t>
            </w:r>
            <w:r>
              <w:rPr>
                <w:rFonts w:cs="Arial"/>
                <w:lang w:eastAsia="ko-KR"/>
              </w:rPr>
              <w:t>.</w:t>
            </w:r>
          </w:p>
        </w:tc>
      </w:tr>
      <w:tr w:rsidR="006850C6" w:rsidRPr="008C3753" w14:paraId="11803BA9"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26DA1AF8" w14:textId="77777777" w:rsidR="006850C6" w:rsidRDefault="006850C6" w:rsidP="00072357">
            <w:pPr>
              <w:pStyle w:val="TAC"/>
              <w:rPr>
                <w:rFonts w:cs="Arial"/>
                <w:lang w:eastAsia="ko-KR"/>
              </w:rPr>
            </w:pPr>
            <w:r>
              <w:rPr>
                <w:rFonts w:cs="Arial"/>
                <w:lang w:eastAsia="ko-KR"/>
              </w:rPr>
              <w:t>NR Band n105</w:t>
            </w:r>
          </w:p>
        </w:tc>
        <w:tc>
          <w:tcPr>
            <w:tcW w:w="1995" w:type="dxa"/>
            <w:tcBorders>
              <w:top w:val="single" w:sz="4" w:space="0" w:color="auto"/>
              <w:left w:val="single" w:sz="4" w:space="0" w:color="auto"/>
              <w:bottom w:val="single" w:sz="4" w:space="0" w:color="auto"/>
              <w:right w:val="single" w:sz="4" w:space="0" w:color="auto"/>
            </w:tcBorders>
          </w:tcPr>
          <w:p w14:paraId="1849757C" w14:textId="77777777" w:rsidR="006850C6" w:rsidRDefault="006850C6" w:rsidP="00072357">
            <w:pPr>
              <w:pStyle w:val="TAC"/>
              <w:rPr>
                <w:rFonts w:eastAsia="SimSun" w:cs="Arial"/>
              </w:rPr>
            </w:pPr>
            <w:r>
              <w:rPr>
                <w:rFonts w:eastAsia="SimSun" w:cs="Arial"/>
              </w:rPr>
              <w:t>663 – 703 MHz</w:t>
            </w:r>
          </w:p>
        </w:tc>
        <w:tc>
          <w:tcPr>
            <w:tcW w:w="879" w:type="dxa"/>
            <w:tcBorders>
              <w:top w:val="single" w:sz="4" w:space="0" w:color="auto"/>
              <w:left w:val="single" w:sz="4" w:space="0" w:color="auto"/>
              <w:bottom w:val="single" w:sz="4" w:space="0" w:color="auto"/>
              <w:right w:val="single" w:sz="4" w:space="0" w:color="auto"/>
            </w:tcBorders>
          </w:tcPr>
          <w:p w14:paraId="552CE445" w14:textId="77777777" w:rsidR="006850C6" w:rsidRDefault="006850C6" w:rsidP="0007235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63E1D2F" w14:textId="77777777" w:rsidR="006850C6" w:rsidRDefault="006850C6" w:rsidP="00072357">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7F2600E" w14:textId="77777777" w:rsidR="006850C6" w:rsidRDefault="006850C6" w:rsidP="0007235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5BB39A" w14:textId="77777777" w:rsidR="006850C6" w:rsidRDefault="006850C6" w:rsidP="0007235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10615D3" w14:textId="77777777" w:rsidR="006850C6" w:rsidRDefault="006850C6" w:rsidP="00072357">
            <w:pPr>
              <w:pStyle w:val="TAC"/>
              <w:rPr>
                <w:rFonts w:cs="Arial"/>
                <w:lang w:eastAsia="ko-KR"/>
              </w:rPr>
            </w:pPr>
          </w:p>
        </w:tc>
      </w:tr>
      <w:tr w:rsidR="006850C6" w:rsidRPr="008C3753" w14:paraId="6BD9439E"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7F7D8D8B" w14:textId="77777777" w:rsidR="006850C6" w:rsidRDefault="006850C6" w:rsidP="00072357">
            <w:pPr>
              <w:pStyle w:val="TAC"/>
              <w:rPr>
                <w:rFonts w:cs="Arial"/>
                <w:lang w:eastAsia="ko-KR"/>
              </w:rPr>
            </w:pPr>
            <w:r>
              <w:t>E-UTRA Band 106</w:t>
            </w:r>
            <w:r>
              <w:rPr>
                <w:rFonts w:cs="Arial"/>
              </w:rPr>
              <w:t xml:space="preserve"> or NR Band n106</w:t>
            </w:r>
          </w:p>
        </w:tc>
        <w:tc>
          <w:tcPr>
            <w:tcW w:w="1995" w:type="dxa"/>
            <w:tcBorders>
              <w:top w:val="single" w:sz="4" w:space="0" w:color="auto"/>
              <w:left w:val="single" w:sz="4" w:space="0" w:color="auto"/>
              <w:bottom w:val="single" w:sz="4" w:space="0" w:color="auto"/>
              <w:right w:val="single" w:sz="4" w:space="0" w:color="auto"/>
            </w:tcBorders>
          </w:tcPr>
          <w:p w14:paraId="0EAC14D2" w14:textId="77777777" w:rsidR="006850C6" w:rsidRDefault="006850C6" w:rsidP="00072357">
            <w:pPr>
              <w:pStyle w:val="TAC"/>
              <w:rPr>
                <w:rFonts w:eastAsia="SimSun" w:cs="Arial"/>
              </w:rPr>
            </w:pPr>
            <w:r>
              <w:t>896 – 901 MHz</w:t>
            </w:r>
          </w:p>
        </w:tc>
        <w:tc>
          <w:tcPr>
            <w:tcW w:w="879" w:type="dxa"/>
            <w:tcBorders>
              <w:top w:val="single" w:sz="4" w:space="0" w:color="auto"/>
              <w:left w:val="single" w:sz="4" w:space="0" w:color="auto"/>
              <w:bottom w:val="single" w:sz="4" w:space="0" w:color="auto"/>
              <w:right w:val="single" w:sz="4" w:space="0" w:color="auto"/>
            </w:tcBorders>
          </w:tcPr>
          <w:p w14:paraId="7AA7718F" w14:textId="77777777" w:rsidR="006850C6" w:rsidRPr="008C3753" w:rsidRDefault="006850C6" w:rsidP="0007235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4BC80C6" w14:textId="77777777" w:rsidR="006850C6" w:rsidRPr="008C3753" w:rsidRDefault="006850C6" w:rsidP="00072357">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4EA4EF4A" w14:textId="77777777" w:rsidR="006850C6" w:rsidRPr="008C3753" w:rsidRDefault="006850C6" w:rsidP="0007235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7CCF0A" w14:textId="77777777" w:rsidR="006850C6" w:rsidRPr="008C3753" w:rsidRDefault="006850C6" w:rsidP="0007235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1F6E59" w14:textId="77777777" w:rsidR="006850C6" w:rsidRDefault="006850C6" w:rsidP="00072357">
            <w:pPr>
              <w:pStyle w:val="TAC"/>
              <w:rPr>
                <w:rFonts w:cs="Arial"/>
                <w:lang w:eastAsia="ko-KR"/>
              </w:rPr>
            </w:pPr>
          </w:p>
        </w:tc>
      </w:tr>
      <w:tr w:rsidR="006850C6" w14:paraId="0212FB69" w14:textId="77777777" w:rsidTr="00072357">
        <w:trPr>
          <w:tblHeader/>
          <w:jc w:val="center"/>
        </w:trPr>
        <w:tc>
          <w:tcPr>
            <w:tcW w:w="2290" w:type="dxa"/>
            <w:tcBorders>
              <w:top w:val="single" w:sz="4" w:space="0" w:color="auto"/>
              <w:left w:val="single" w:sz="4" w:space="0" w:color="auto"/>
              <w:bottom w:val="single" w:sz="4" w:space="0" w:color="auto"/>
              <w:right w:val="single" w:sz="4" w:space="0" w:color="auto"/>
            </w:tcBorders>
          </w:tcPr>
          <w:p w14:paraId="0903E4D6" w14:textId="77777777" w:rsidR="006850C6" w:rsidRDefault="006850C6" w:rsidP="00072357">
            <w:pPr>
              <w:pStyle w:val="TAC"/>
            </w:pPr>
            <w:r>
              <w:t>NR Band n109</w:t>
            </w:r>
          </w:p>
        </w:tc>
        <w:tc>
          <w:tcPr>
            <w:tcW w:w="1995" w:type="dxa"/>
            <w:tcBorders>
              <w:top w:val="single" w:sz="4" w:space="0" w:color="auto"/>
              <w:left w:val="single" w:sz="4" w:space="0" w:color="auto"/>
              <w:bottom w:val="single" w:sz="4" w:space="0" w:color="auto"/>
              <w:right w:val="single" w:sz="4" w:space="0" w:color="auto"/>
            </w:tcBorders>
          </w:tcPr>
          <w:p w14:paraId="756E9086" w14:textId="77777777" w:rsidR="006850C6" w:rsidRDefault="006850C6" w:rsidP="00072357">
            <w:pPr>
              <w:pStyle w:val="TAC"/>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2DAB5A05" w14:textId="77777777" w:rsidR="006850C6" w:rsidRDefault="006850C6" w:rsidP="00072357">
            <w:pPr>
              <w:pStyle w:val="TAC"/>
              <w:rPr>
                <w:rFonts w:cs="Arial"/>
              </w:rPr>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21A936AD" w14:textId="77777777" w:rsidR="006850C6" w:rsidRDefault="006850C6" w:rsidP="00072357">
            <w:pPr>
              <w:pStyle w:val="TAC"/>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73A361E9" w14:textId="77777777" w:rsidR="006850C6" w:rsidRDefault="006850C6" w:rsidP="00072357">
            <w:pPr>
              <w:pStyle w:val="TAC"/>
              <w:rPr>
                <w:rFonts w:cs="Arial"/>
              </w:rPr>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5DF02A65" w14:textId="77777777" w:rsidR="006850C6" w:rsidRDefault="006850C6" w:rsidP="0007235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973D2E" w14:textId="77777777" w:rsidR="006850C6" w:rsidRDefault="006850C6" w:rsidP="00072357">
            <w:pPr>
              <w:pStyle w:val="TAC"/>
              <w:rPr>
                <w:rFonts w:cs="Arial"/>
                <w:lang w:eastAsia="ko-KR"/>
              </w:rPr>
            </w:pPr>
          </w:p>
        </w:tc>
      </w:tr>
      <w:tr w:rsidR="006850C6" w14:paraId="4D1E78CD" w14:textId="77777777" w:rsidTr="00072357">
        <w:trPr>
          <w:tblHeader/>
          <w:jc w:val="center"/>
          <w:ins w:id="137" w:author="Michal Szydelko, Huawei" w:date="2024-10-04T15:34:00Z"/>
        </w:trPr>
        <w:tc>
          <w:tcPr>
            <w:tcW w:w="2290" w:type="dxa"/>
            <w:tcBorders>
              <w:top w:val="single" w:sz="4" w:space="0" w:color="auto"/>
              <w:left w:val="single" w:sz="4" w:space="0" w:color="auto"/>
              <w:bottom w:val="single" w:sz="4" w:space="0" w:color="auto"/>
              <w:right w:val="single" w:sz="4" w:space="0" w:color="auto"/>
            </w:tcBorders>
          </w:tcPr>
          <w:p w14:paraId="2D439BA0" w14:textId="77777777" w:rsidR="006850C6" w:rsidRDefault="006850C6" w:rsidP="00072357">
            <w:pPr>
              <w:pStyle w:val="TAC"/>
              <w:rPr>
                <w:ins w:id="138" w:author="Michal Szydelko, Huawei" w:date="2024-10-04T15:34:00Z"/>
              </w:rPr>
            </w:pPr>
            <w:ins w:id="139" w:author="Michal Szydelko, Huawei" w:date="2024-10-04T15:34:00Z">
              <w:r>
                <w:rPr>
                  <w:lang w:eastAsia="en-GB"/>
                </w:rPr>
                <w:t>NR Band n110</w:t>
              </w:r>
            </w:ins>
          </w:p>
        </w:tc>
        <w:tc>
          <w:tcPr>
            <w:tcW w:w="1995" w:type="dxa"/>
            <w:tcBorders>
              <w:top w:val="single" w:sz="4" w:space="0" w:color="auto"/>
              <w:left w:val="single" w:sz="4" w:space="0" w:color="auto"/>
              <w:bottom w:val="single" w:sz="4" w:space="0" w:color="auto"/>
              <w:right w:val="single" w:sz="4" w:space="0" w:color="auto"/>
            </w:tcBorders>
          </w:tcPr>
          <w:p w14:paraId="15B6109D" w14:textId="77777777" w:rsidR="006850C6" w:rsidRDefault="006850C6" w:rsidP="00072357">
            <w:pPr>
              <w:pStyle w:val="TAC"/>
              <w:rPr>
                <w:ins w:id="140" w:author="Michal Szydelko, Huawei" w:date="2024-10-04T15:34:00Z"/>
                <w:rFonts w:cs="Arial"/>
                <w:szCs w:val="18"/>
              </w:rPr>
            </w:pPr>
            <w:ins w:id="141" w:author="Michal Szydelko, Huawei" w:date="2024-10-04T15:34:00Z">
              <w:r>
                <w:rPr>
                  <w:rFonts w:cs="Arial"/>
                  <w:szCs w:val="18"/>
                </w:rPr>
                <w:t>1390 – 1395 MHz</w:t>
              </w:r>
            </w:ins>
          </w:p>
        </w:tc>
        <w:tc>
          <w:tcPr>
            <w:tcW w:w="879" w:type="dxa"/>
            <w:tcBorders>
              <w:top w:val="single" w:sz="4" w:space="0" w:color="auto"/>
              <w:left w:val="single" w:sz="4" w:space="0" w:color="auto"/>
              <w:bottom w:val="single" w:sz="4" w:space="0" w:color="auto"/>
              <w:right w:val="single" w:sz="4" w:space="0" w:color="auto"/>
            </w:tcBorders>
          </w:tcPr>
          <w:p w14:paraId="04A80618" w14:textId="77777777" w:rsidR="006850C6" w:rsidRDefault="006850C6" w:rsidP="00072357">
            <w:pPr>
              <w:pStyle w:val="TAC"/>
              <w:rPr>
                <w:ins w:id="142" w:author="Michal Szydelko, Huawei" w:date="2024-10-04T15:34:00Z"/>
                <w:rFonts w:cs="Arial"/>
                <w:szCs w:val="18"/>
              </w:rPr>
            </w:pPr>
            <w:ins w:id="143" w:author="Michal Szydelko, Huawei" w:date="2024-10-04T15:34:00Z">
              <w:r>
                <w:rPr>
                  <w:rFonts w:cs="Arial"/>
                  <w:szCs w:val="18"/>
                </w:rPr>
                <w:t>-96 dBm</w:t>
              </w:r>
            </w:ins>
          </w:p>
        </w:tc>
        <w:tc>
          <w:tcPr>
            <w:tcW w:w="879" w:type="dxa"/>
            <w:tcBorders>
              <w:top w:val="single" w:sz="4" w:space="0" w:color="auto"/>
              <w:left w:val="single" w:sz="4" w:space="0" w:color="auto"/>
              <w:bottom w:val="single" w:sz="4" w:space="0" w:color="auto"/>
              <w:right w:val="single" w:sz="4" w:space="0" w:color="auto"/>
            </w:tcBorders>
          </w:tcPr>
          <w:p w14:paraId="3CFE7CE4" w14:textId="77777777" w:rsidR="006850C6" w:rsidRDefault="006850C6" w:rsidP="00072357">
            <w:pPr>
              <w:pStyle w:val="TAC"/>
              <w:rPr>
                <w:ins w:id="144" w:author="Michal Szydelko, Huawei" w:date="2024-10-04T15:34:00Z"/>
                <w:rFonts w:cs="Arial"/>
                <w:szCs w:val="18"/>
              </w:rPr>
            </w:pPr>
            <w:ins w:id="145" w:author="Michal Szydelko, Huawei" w:date="2024-10-04T15:34:00Z">
              <w:r>
                <w:rPr>
                  <w:rFonts w:cs="Arial"/>
                  <w:szCs w:val="18"/>
                </w:rPr>
                <w:t>-91 dBm</w:t>
              </w:r>
            </w:ins>
          </w:p>
        </w:tc>
        <w:tc>
          <w:tcPr>
            <w:tcW w:w="880" w:type="dxa"/>
            <w:tcBorders>
              <w:top w:val="single" w:sz="4" w:space="0" w:color="auto"/>
              <w:left w:val="single" w:sz="4" w:space="0" w:color="auto"/>
              <w:bottom w:val="single" w:sz="4" w:space="0" w:color="auto"/>
              <w:right w:val="single" w:sz="4" w:space="0" w:color="auto"/>
            </w:tcBorders>
          </w:tcPr>
          <w:p w14:paraId="0A0A1D2F" w14:textId="77777777" w:rsidR="006850C6" w:rsidRDefault="006850C6" w:rsidP="00072357">
            <w:pPr>
              <w:pStyle w:val="TAC"/>
              <w:rPr>
                <w:ins w:id="146" w:author="Michal Szydelko, Huawei" w:date="2024-10-04T15:34:00Z"/>
                <w:rFonts w:cs="Arial"/>
                <w:szCs w:val="18"/>
              </w:rPr>
            </w:pPr>
            <w:ins w:id="147" w:author="Michal Szydelko, Huawei" w:date="2024-10-04T15:34:00Z">
              <w:r>
                <w:rPr>
                  <w:rFonts w:cs="Arial"/>
                  <w:szCs w:val="18"/>
                </w:rPr>
                <w:t>-88 dBm</w:t>
              </w:r>
            </w:ins>
          </w:p>
        </w:tc>
        <w:tc>
          <w:tcPr>
            <w:tcW w:w="1414" w:type="dxa"/>
            <w:tcBorders>
              <w:top w:val="single" w:sz="4" w:space="0" w:color="auto"/>
              <w:left w:val="single" w:sz="4" w:space="0" w:color="auto"/>
              <w:bottom w:val="single" w:sz="4" w:space="0" w:color="auto"/>
              <w:right w:val="single" w:sz="4" w:space="0" w:color="auto"/>
            </w:tcBorders>
          </w:tcPr>
          <w:p w14:paraId="410E4C32" w14:textId="77777777" w:rsidR="006850C6" w:rsidRDefault="006850C6" w:rsidP="00072357">
            <w:pPr>
              <w:pStyle w:val="TAC"/>
              <w:rPr>
                <w:ins w:id="148" w:author="Michal Szydelko, Huawei" w:date="2024-10-04T15:34:00Z"/>
                <w:rFonts w:cs="Arial"/>
              </w:rPr>
            </w:pPr>
            <w:ins w:id="149" w:author="Michal Szydelko, Huawei" w:date="2024-10-04T15:34:00Z">
              <w:r>
                <w:rPr>
                  <w:rFonts w:cs="Arial"/>
                  <w:szCs w:val="18"/>
                </w:rPr>
                <w:t>100 kHz</w:t>
              </w:r>
            </w:ins>
          </w:p>
        </w:tc>
        <w:tc>
          <w:tcPr>
            <w:tcW w:w="1606" w:type="dxa"/>
            <w:tcBorders>
              <w:top w:val="single" w:sz="4" w:space="0" w:color="auto"/>
              <w:left w:val="single" w:sz="4" w:space="0" w:color="auto"/>
              <w:bottom w:val="single" w:sz="4" w:space="0" w:color="auto"/>
              <w:right w:val="single" w:sz="4" w:space="0" w:color="auto"/>
            </w:tcBorders>
          </w:tcPr>
          <w:p w14:paraId="5C8DF5E0" w14:textId="77777777" w:rsidR="006850C6" w:rsidRDefault="006850C6" w:rsidP="00072357">
            <w:pPr>
              <w:pStyle w:val="TAC"/>
              <w:rPr>
                <w:ins w:id="150" w:author="Michal Szydelko, Huawei" w:date="2024-10-04T15:34:00Z"/>
                <w:rFonts w:cs="Arial"/>
                <w:lang w:eastAsia="ko-KR"/>
              </w:rPr>
            </w:pPr>
            <w:ins w:id="151" w:author="Michal Szydelko, Huawei" w:date="2024-10-04T15:34:00Z">
              <w:r>
                <w:rPr>
                  <w:rFonts w:cs="Arial"/>
                  <w:lang w:eastAsia="da-DK"/>
                </w:rPr>
                <w:t>This is not applicable to BS operating in Band n</w:t>
              </w:r>
              <w:r>
                <w:rPr>
                  <w:rFonts w:cs="Arial"/>
                </w:rPr>
                <w:t>110.</w:t>
              </w:r>
            </w:ins>
          </w:p>
        </w:tc>
      </w:tr>
    </w:tbl>
    <w:p w14:paraId="68C9CD36" w14:textId="0E736388" w:rsidR="001E41F3" w:rsidRPr="006850C6" w:rsidRDefault="006850C6" w:rsidP="006850C6">
      <w:pPr>
        <w:jc w:val="center"/>
        <w:rPr>
          <w:i/>
          <w:color w:val="0000FF"/>
        </w:rPr>
      </w:pPr>
      <w:r w:rsidRPr="00D15D29">
        <w:rPr>
          <w:i/>
          <w:color w:val="0000FF"/>
        </w:rPr>
        <w:t>------------------------------ End of modified section -------------------------</w:t>
      </w:r>
    </w:p>
    <w:sectPr w:rsidR="001E41F3" w:rsidRPr="006850C6" w:rsidSect="00BF6BB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E83D0" w14:textId="77777777" w:rsidR="00BA0CCA" w:rsidRDefault="00BA0CCA">
      <w:r>
        <w:separator/>
      </w:r>
    </w:p>
  </w:endnote>
  <w:endnote w:type="continuationSeparator" w:id="0">
    <w:p w14:paraId="203E7E38" w14:textId="77777777" w:rsidR="00BA0CCA" w:rsidRDefault="00BA0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1491F" w14:textId="77777777" w:rsidR="00BA0CCA" w:rsidRDefault="00BA0CCA">
      <w:r>
        <w:separator/>
      </w:r>
    </w:p>
  </w:footnote>
  <w:footnote w:type="continuationSeparator" w:id="0">
    <w:p w14:paraId="4F6A2A23" w14:textId="77777777" w:rsidR="00BA0CCA" w:rsidRDefault="00BA0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A9CB1" w14:textId="77777777" w:rsidR="003D0342" w:rsidRDefault="00BA0C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21E97" w14:textId="77777777" w:rsidR="003D0342" w:rsidRDefault="00BA0C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963B7" w14:textId="77777777" w:rsidR="003D0342" w:rsidRDefault="00BA0C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1"/>
  </w:num>
  <w:num w:numId="2">
    <w:abstractNumId w:val="10"/>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8"/>
  </w:num>
  <w:num w:numId="5">
    <w:abstractNumId w:val="5"/>
  </w:num>
  <w:num w:numId="6">
    <w:abstractNumId w:val="3"/>
  </w:num>
  <w:num w:numId="7">
    <w:abstractNumId w:val="7"/>
  </w:num>
  <w:num w:numId="8">
    <w:abstractNumId w:val="1"/>
  </w:num>
  <w:num w:numId="9">
    <w:abstractNumId w:val="2"/>
  </w:num>
  <w:num w:numId="10">
    <w:abstractNumId w:val="9"/>
  </w:num>
  <w:num w:numId="11">
    <w:abstractNumId w:val="6"/>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850C6"/>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0CCA"/>
    <w:rsid w:val="00BA3EC5"/>
    <w:rsid w:val="00BA51D9"/>
    <w:rsid w:val="00BB5DFC"/>
    <w:rsid w:val="00BD279D"/>
    <w:rsid w:val="00BD6BB8"/>
    <w:rsid w:val="00C63002"/>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850C6"/>
    <w:rPr>
      <w:rFonts w:ascii="Arial" w:hAnsi="Arial"/>
      <w:lang w:val="en-GB" w:eastAsia="en-US"/>
    </w:rPr>
  </w:style>
  <w:style w:type="character" w:customStyle="1" w:styleId="TACChar">
    <w:name w:val="TAC Char"/>
    <w:link w:val="TAC"/>
    <w:qFormat/>
    <w:rsid w:val="006850C6"/>
    <w:rPr>
      <w:rFonts w:ascii="Arial" w:hAnsi="Arial"/>
      <w:sz w:val="18"/>
      <w:lang w:val="en-GB" w:eastAsia="en-US"/>
    </w:rPr>
  </w:style>
  <w:style w:type="character" w:customStyle="1" w:styleId="THChar">
    <w:name w:val="TH Char"/>
    <w:link w:val="TH"/>
    <w:qFormat/>
    <w:rsid w:val="006850C6"/>
    <w:rPr>
      <w:rFonts w:ascii="Arial" w:hAnsi="Arial"/>
      <w:b/>
      <w:lang w:val="en-GB" w:eastAsia="en-US"/>
    </w:rPr>
  </w:style>
  <w:style w:type="character" w:customStyle="1" w:styleId="TAHCar">
    <w:name w:val="TAH Car"/>
    <w:link w:val="TAH"/>
    <w:qFormat/>
    <w:rsid w:val="006850C6"/>
    <w:rPr>
      <w:rFonts w:ascii="Arial" w:hAnsi="Arial"/>
      <w:b/>
      <w:sz w:val="18"/>
      <w:lang w:val="en-GB" w:eastAsia="en-US"/>
    </w:rPr>
  </w:style>
  <w:style w:type="character" w:customStyle="1" w:styleId="TANChar">
    <w:name w:val="TAN Char"/>
    <w:link w:val="TAN"/>
    <w:qFormat/>
    <w:rsid w:val="006850C6"/>
    <w:rPr>
      <w:rFonts w:ascii="Arial" w:hAnsi="Arial"/>
      <w:sz w:val="18"/>
      <w:lang w:val="en-GB" w:eastAsia="en-US"/>
    </w:rPr>
  </w:style>
  <w:style w:type="character" w:customStyle="1" w:styleId="TALCar">
    <w:name w:val="TAL Car"/>
    <w:link w:val="TAL"/>
    <w:qFormat/>
    <w:rsid w:val="006850C6"/>
    <w:rPr>
      <w:rFonts w:ascii="Arial" w:hAnsi="Arial"/>
      <w:sz w:val="18"/>
      <w:lang w:val="en-GB" w:eastAsia="en-US"/>
    </w:rPr>
  </w:style>
  <w:style w:type="character" w:customStyle="1" w:styleId="H6Char">
    <w:name w:val="H6 Char"/>
    <w:link w:val="H6"/>
    <w:qFormat/>
    <w:rsid w:val="006850C6"/>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6850C6"/>
    <w:rPr>
      <w:rFonts w:ascii="Arial" w:hAnsi="Arial"/>
      <w:b/>
      <w:noProof/>
      <w:sz w:val="18"/>
      <w:lang w:val="en-GB" w:eastAsia="en-US"/>
    </w:rPr>
  </w:style>
  <w:style w:type="table" w:styleId="TableGrid">
    <w:name w:val="Table Grid"/>
    <w:aliases w:val="TableGrid"/>
    <w:basedOn w:val="TableNormal"/>
    <w:qFormat/>
    <w:rsid w:val="006850C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6850C6"/>
    <w:rPr>
      <w:rFonts w:ascii="Times New Roman" w:hAnsi="Times New Roman"/>
      <w:lang w:val="en-GB" w:eastAsia="en-US"/>
    </w:rPr>
  </w:style>
  <w:style w:type="character" w:customStyle="1" w:styleId="EXChar">
    <w:name w:val="EX Char"/>
    <w:link w:val="EX"/>
    <w:qFormat/>
    <w:locked/>
    <w:rsid w:val="006850C6"/>
    <w:rPr>
      <w:rFonts w:ascii="Times New Roman" w:hAnsi="Times New Roman"/>
      <w:lang w:val="en-GB" w:eastAsia="en-US"/>
    </w:rPr>
  </w:style>
  <w:style w:type="character" w:customStyle="1" w:styleId="B1Char">
    <w:name w:val="B1 Char"/>
    <w:link w:val="B10"/>
    <w:qFormat/>
    <w:locked/>
    <w:rsid w:val="006850C6"/>
    <w:rPr>
      <w:rFonts w:ascii="Times New Roman" w:hAnsi="Times New Roman"/>
      <w:lang w:val="en-GB" w:eastAsia="en-US"/>
    </w:rPr>
  </w:style>
  <w:style w:type="paragraph" w:styleId="Revision">
    <w:name w:val="Revision"/>
    <w:hidden/>
    <w:uiPriority w:val="99"/>
    <w:semiHidden/>
    <w:rsid w:val="006850C6"/>
    <w:rPr>
      <w:rFonts w:ascii="Times New Roman" w:eastAsiaTheme="minorEastAsia"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850C6"/>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6850C6"/>
    <w:rPr>
      <w:rFonts w:ascii="Arial" w:hAnsi="Arial"/>
      <w:sz w:val="28"/>
      <w:lang w:val="en-GB" w:eastAsia="en-US"/>
    </w:rPr>
  </w:style>
  <w:style w:type="character" w:customStyle="1" w:styleId="B2Char">
    <w:name w:val="B2 Char"/>
    <w:link w:val="B2"/>
    <w:qFormat/>
    <w:locked/>
    <w:rsid w:val="006850C6"/>
    <w:rPr>
      <w:rFonts w:ascii="Times New Roman" w:hAnsi="Times New Roman"/>
      <w:lang w:val="en-GB" w:eastAsia="en-US"/>
    </w:rPr>
  </w:style>
  <w:style w:type="paragraph" w:customStyle="1" w:styleId="a2">
    <w:name w:val="样式 页眉"/>
    <w:basedOn w:val="Header"/>
    <w:link w:val="Char"/>
    <w:rsid w:val="006850C6"/>
    <w:pPr>
      <w:overflowPunct w:val="0"/>
      <w:autoSpaceDE w:val="0"/>
      <w:autoSpaceDN w:val="0"/>
      <w:adjustRightInd w:val="0"/>
      <w:textAlignment w:val="baseline"/>
    </w:pPr>
    <w:rPr>
      <w:rFonts w:eastAsia="Arial"/>
      <w:bCs/>
      <w:sz w:val="22"/>
    </w:rPr>
  </w:style>
  <w:style w:type="character" w:customStyle="1" w:styleId="Char">
    <w:name w:val="样式 页眉 Char"/>
    <w:link w:val="a2"/>
    <w:rsid w:val="006850C6"/>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6850C6"/>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6850C6"/>
    <w:rPr>
      <w:rFonts w:ascii="Arial" w:hAnsi="Arial"/>
      <w:lang w:val="en-GB" w:eastAsia="en-US"/>
    </w:rPr>
  </w:style>
  <w:style w:type="character" w:customStyle="1" w:styleId="TALChar">
    <w:name w:val="TAL Char"/>
    <w:qFormat/>
    <w:rsid w:val="006850C6"/>
    <w:rPr>
      <w:rFonts w:ascii="Arial" w:hAnsi="Arial"/>
      <w:sz w:val="18"/>
      <w:lang w:eastAsia="en-US"/>
    </w:rPr>
  </w:style>
  <w:style w:type="character" w:customStyle="1" w:styleId="CommentTextChar">
    <w:name w:val="Comment Text Char"/>
    <w:basedOn w:val="DefaultParagraphFont"/>
    <w:link w:val="CommentText"/>
    <w:qFormat/>
    <w:rsid w:val="006850C6"/>
    <w:rPr>
      <w:rFonts w:ascii="Times New Roman" w:hAnsi="Times New Roman"/>
      <w:lang w:val="en-GB" w:eastAsia="en-US"/>
    </w:rPr>
  </w:style>
  <w:style w:type="character" w:customStyle="1" w:styleId="CharChar1">
    <w:name w:val="Char Char1"/>
    <w:aliases w:val="Heading 1 Char2"/>
    <w:qFormat/>
    <w:rsid w:val="006850C6"/>
    <w:rPr>
      <w:lang w:val="en-GB" w:eastAsia="ja-JP" w:bidi="ar-SA"/>
    </w:rPr>
  </w:style>
  <w:style w:type="character" w:customStyle="1" w:styleId="T1Char3">
    <w:name w:val="T1 Char3"/>
    <w:aliases w:val="Header 6 Char Char3"/>
    <w:qFormat/>
    <w:rsid w:val="006850C6"/>
    <w:rPr>
      <w:rFonts w:ascii="Arial" w:hAnsi="Arial"/>
      <w:lang w:val="en-GB" w:eastAsia="en-US" w:bidi="ar-SA"/>
    </w:rPr>
  </w:style>
  <w:style w:type="paragraph" w:customStyle="1" w:styleId="TAJ">
    <w:name w:val="TAJ"/>
    <w:basedOn w:val="TH"/>
    <w:rsid w:val="006850C6"/>
  </w:style>
  <w:style w:type="paragraph" w:customStyle="1" w:styleId="Guidance">
    <w:name w:val="Guidance"/>
    <w:basedOn w:val="Normal"/>
    <w:link w:val="GuidanceChar"/>
    <w:rsid w:val="006850C6"/>
    <w:rPr>
      <w:i/>
      <w:color w:val="0000FF"/>
    </w:rPr>
  </w:style>
  <w:style w:type="character" w:customStyle="1" w:styleId="BalloonTextChar">
    <w:name w:val="Balloon Text Char"/>
    <w:link w:val="BalloonText"/>
    <w:rsid w:val="006850C6"/>
    <w:rPr>
      <w:rFonts w:ascii="Tahoma" w:hAnsi="Tahoma" w:cs="Tahoma"/>
      <w:sz w:val="16"/>
      <w:szCs w:val="16"/>
      <w:lang w:val="en-GB" w:eastAsia="en-US"/>
    </w:rPr>
  </w:style>
  <w:style w:type="character" w:styleId="UnresolvedMention">
    <w:name w:val="Unresolved Mention"/>
    <w:uiPriority w:val="99"/>
    <w:semiHidden/>
    <w:unhideWhenUsed/>
    <w:rsid w:val="006850C6"/>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6850C6"/>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850C6"/>
    <w:rPr>
      <w:rFonts w:ascii="Arial" w:hAnsi="Arial"/>
      <w:sz w:val="24"/>
      <w:lang w:val="en-GB" w:eastAsia="en-US"/>
    </w:rPr>
  </w:style>
  <w:style w:type="character" w:customStyle="1" w:styleId="Heading5Char">
    <w:name w:val="Heading 5 Char"/>
    <w:aliases w:val="h5 Char,Heading5 Char"/>
    <w:link w:val="Heading5"/>
    <w:qFormat/>
    <w:rsid w:val="006850C6"/>
    <w:rPr>
      <w:rFonts w:ascii="Arial" w:hAnsi="Arial"/>
      <w:sz w:val="22"/>
      <w:lang w:val="en-GB" w:eastAsia="en-US"/>
    </w:rPr>
  </w:style>
  <w:style w:type="character" w:customStyle="1" w:styleId="Heading7Char">
    <w:name w:val="Heading 7 Char"/>
    <w:link w:val="Heading7"/>
    <w:rsid w:val="006850C6"/>
    <w:rPr>
      <w:rFonts w:ascii="Arial" w:hAnsi="Arial"/>
      <w:lang w:val="en-GB" w:eastAsia="en-US"/>
    </w:rPr>
  </w:style>
  <w:style w:type="character" w:customStyle="1" w:styleId="Heading8Char">
    <w:name w:val="Heading 8 Char"/>
    <w:link w:val="Heading8"/>
    <w:rsid w:val="006850C6"/>
    <w:rPr>
      <w:rFonts w:ascii="Arial" w:hAnsi="Arial"/>
      <w:sz w:val="36"/>
      <w:lang w:val="en-GB" w:eastAsia="en-US"/>
    </w:rPr>
  </w:style>
  <w:style w:type="character" w:customStyle="1" w:styleId="Heading9Char">
    <w:name w:val="Heading 9 Char"/>
    <w:link w:val="Heading9"/>
    <w:rsid w:val="006850C6"/>
    <w:rPr>
      <w:rFonts w:ascii="Arial" w:hAnsi="Arial"/>
      <w:sz w:val="36"/>
      <w:lang w:val="en-GB" w:eastAsia="en-US"/>
    </w:rPr>
  </w:style>
  <w:style w:type="character" w:customStyle="1" w:styleId="FooterChar">
    <w:name w:val="Footer Char"/>
    <w:aliases w:val="footer odd Char,footer Char,fo Char,pie de página Char"/>
    <w:link w:val="Footer"/>
    <w:qFormat/>
    <w:rsid w:val="006850C6"/>
    <w:rPr>
      <w:rFonts w:ascii="Arial" w:hAnsi="Arial"/>
      <w:b/>
      <w:i/>
      <w:noProof/>
      <w:sz w:val="18"/>
      <w:lang w:val="en-GB" w:eastAsia="en-US"/>
    </w:rPr>
  </w:style>
  <w:style w:type="character" w:customStyle="1" w:styleId="TFChar">
    <w:name w:val="TF Char"/>
    <w:link w:val="TF"/>
    <w:qFormat/>
    <w:rsid w:val="006850C6"/>
    <w:rPr>
      <w:rFonts w:ascii="Arial" w:hAnsi="Arial"/>
      <w:b/>
      <w:lang w:val="en-GB" w:eastAsia="en-US"/>
    </w:rPr>
  </w:style>
  <w:style w:type="character" w:customStyle="1" w:styleId="B3Char2">
    <w:name w:val="B3 Char2"/>
    <w:link w:val="B3"/>
    <w:qFormat/>
    <w:rsid w:val="006850C6"/>
    <w:rPr>
      <w:rFonts w:ascii="Times New Roman" w:hAnsi="Times New Roman"/>
      <w:lang w:val="en-GB" w:eastAsia="en-US"/>
    </w:rPr>
  </w:style>
  <w:style w:type="character" w:customStyle="1" w:styleId="DocumentMapChar">
    <w:name w:val="Document Map Char"/>
    <w:link w:val="DocumentMap"/>
    <w:qFormat/>
    <w:rsid w:val="006850C6"/>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rsid w:val="006850C6"/>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rsid w:val="006850C6"/>
    <w:rPr>
      <w:rFonts w:ascii="Times New Roman" w:eastAsia="SimSun" w:hAnsi="Times New Roman"/>
      <w:lang w:val="en-GB" w:eastAsia="en-US"/>
    </w:rPr>
  </w:style>
  <w:style w:type="character" w:customStyle="1" w:styleId="CommentSubjectChar">
    <w:name w:val="Comment Subject Char"/>
    <w:link w:val="CommentSubject"/>
    <w:rsid w:val="006850C6"/>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6850C6"/>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6850C6"/>
    <w:rPr>
      <w:rFonts w:ascii="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rsid w:val="006850C6"/>
    <w:rPr>
      <w:rFonts w:ascii="Times New Roman" w:hAnsi="Times New Roman"/>
      <w:sz w:val="16"/>
      <w:lang w:val="en-GB" w:eastAsia="en-US"/>
    </w:rPr>
  </w:style>
  <w:style w:type="character" w:styleId="PageNumber">
    <w:name w:val="page number"/>
    <w:rsid w:val="006850C6"/>
  </w:style>
  <w:style w:type="paragraph" w:customStyle="1" w:styleId="ZchnZchn">
    <w:name w:val="Zchn Zchn"/>
    <w:semiHidden/>
    <w:rsid w:val="006850C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6850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6850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6850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uiPriority w:val="20"/>
    <w:qFormat/>
    <w:rsid w:val="006850C6"/>
    <w:rPr>
      <w:i/>
      <w:iCs/>
    </w:rPr>
  </w:style>
  <w:style w:type="character" w:styleId="IntenseEmphasis">
    <w:name w:val="Intense Emphasis"/>
    <w:uiPriority w:val="21"/>
    <w:qFormat/>
    <w:rsid w:val="006850C6"/>
    <w:rPr>
      <w:b/>
      <w:bCs/>
      <w:i/>
      <w:iCs/>
      <w:color w:val="4F81BD"/>
    </w:rPr>
  </w:style>
  <w:style w:type="paragraph" w:customStyle="1" w:styleId="CharCharCharCharChar">
    <w:name w:val="Char Char Char Char Char"/>
    <w:semiHidden/>
    <w:rsid w:val="006850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6850C6"/>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6850C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6850C6"/>
    <w:rPr>
      <w:rFonts w:ascii="Courier New" w:hAnsi="Courier New"/>
      <w:lang w:val="nb-NO" w:eastAsia="en-US"/>
    </w:rPr>
  </w:style>
  <w:style w:type="paragraph" w:styleId="BodyTextIndent">
    <w:name w:val="Body Text Indent"/>
    <w:basedOn w:val="Normal"/>
    <w:link w:val="BodyTextIndentChar"/>
    <w:rsid w:val="006850C6"/>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6850C6"/>
    <w:rPr>
      <w:rFonts w:ascii="Times New Roman" w:hAnsi="Times New Roman"/>
      <w:lang w:val="en-GB" w:eastAsia="en-US"/>
    </w:rPr>
  </w:style>
  <w:style w:type="character" w:customStyle="1" w:styleId="msoins0">
    <w:name w:val="msoins"/>
    <w:rsid w:val="006850C6"/>
  </w:style>
  <w:style w:type="paragraph" w:customStyle="1" w:styleId="FL">
    <w:name w:val="FL"/>
    <w:basedOn w:val="Normal"/>
    <w:rsid w:val="006850C6"/>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6850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6850C6"/>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6850C6"/>
    <w:rPr>
      <w:rFonts w:ascii="Times New Roman" w:eastAsia="MS Mincho" w:hAnsi="Times New Roman"/>
      <w:color w:val="FFFF00"/>
      <w:lang w:val="en-GB" w:eastAsia="en-US"/>
    </w:rPr>
  </w:style>
  <w:style w:type="character" w:styleId="Strong">
    <w:name w:val="Strong"/>
    <w:qFormat/>
    <w:rsid w:val="006850C6"/>
    <w:rPr>
      <w:b/>
      <w:bCs/>
    </w:rPr>
  </w:style>
  <w:style w:type="paragraph" w:customStyle="1" w:styleId="CarCar">
    <w:name w:val="Car Car"/>
    <w:semiHidden/>
    <w:rsid w:val="006850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6850C6"/>
    <w:rPr>
      <w:rFonts w:ascii="Times New Roman" w:eastAsia="MS Mincho" w:hAnsi="Times New Roman"/>
      <w:lang w:val="en-GB" w:eastAsia="en-US"/>
    </w:rPr>
  </w:style>
  <w:style w:type="paragraph" w:customStyle="1" w:styleId="CharCharCharChar">
    <w:name w:val="Char Char Char Char"/>
    <w:rsid w:val="006850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6850C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6850C6"/>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6850C6"/>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6850C6"/>
    <w:rPr>
      <w:rFonts w:ascii="Times New Roman" w:hAnsi="Times New Roman"/>
      <w:noProof/>
      <w:lang w:val="en-GB" w:eastAsia="en-US"/>
    </w:rPr>
  </w:style>
  <w:style w:type="character" w:customStyle="1" w:styleId="GuidanceChar">
    <w:name w:val="Guidance Char"/>
    <w:link w:val="Guidance"/>
    <w:rsid w:val="006850C6"/>
    <w:rPr>
      <w:rFonts w:ascii="Times New Roman" w:hAnsi="Times New Roman"/>
      <w:i/>
      <w:color w:val="0000FF"/>
      <w:lang w:val="en-GB" w:eastAsia="en-US"/>
    </w:rPr>
  </w:style>
  <w:style w:type="character" w:customStyle="1" w:styleId="Heading6Char">
    <w:name w:val="Heading 6 Char"/>
    <w:basedOn w:val="DefaultParagraphFont"/>
    <w:link w:val="Heading6"/>
    <w:rsid w:val="006850C6"/>
    <w:rPr>
      <w:rFonts w:ascii="Arial" w:hAnsi="Arial"/>
      <w:lang w:val="en-GB" w:eastAsia="en-US"/>
    </w:rPr>
  </w:style>
  <w:style w:type="character" w:customStyle="1" w:styleId="EXCar">
    <w:name w:val="EX Car"/>
    <w:qFormat/>
    <w:rsid w:val="006850C6"/>
    <w:rPr>
      <w:lang w:val="en-GB"/>
    </w:rPr>
  </w:style>
  <w:style w:type="paragraph" w:customStyle="1" w:styleId="tah0">
    <w:name w:val="tah"/>
    <w:basedOn w:val="Normal"/>
    <w:uiPriority w:val="99"/>
    <w:rsid w:val="006850C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6850C6"/>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6850C6"/>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6850C6"/>
    <w:rPr>
      <w:rFonts w:ascii="Cambria" w:eastAsia="SimHei" w:hAnsi="Cambria"/>
      <w:lang w:val="en-GB" w:eastAsia="en-US"/>
    </w:rPr>
  </w:style>
  <w:style w:type="numbering" w:customStyle="1" w:styleId="NoList1">
    <w:name w:val="No List1"/>
    <w:next w:val="NoList"/>
    <w:uiPriority w:val="99"/>
    <w:semiHidden/>
    <w:rsid w:val="006850C6"/>
  </w:style>
  <w:style w:type="paragraph" w:customStyle="1" w:styleId="Heading2Head2A2">
    <w:name w:val="Heading 2.Head2A.2"/>
    <w:basedOn w:val="Heading1"/>
    <w:next w:val="Normal"/>
    <w:rsid w:val="006850C6"/>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6850C6"/>
    <w:pPr>
      <w:spacing w:before="120"/>
      <w:outlineLvl w:val="2"/>
    </w:pPr>
    <w:rPr>
      <w:sz w:val="28"/>
    </w:rPr>
  </w:style>
  <w:style w:type="paragraph" w:customStyle="1" w:styleId="Reference">
    <w:name w:val="Reference"/>
    <w:basedOn w:val="Normal"/>
    <w:rsid w:val="006850C6"/>
    <w:pPr>
      <w:keepLines/>
      <w:numPr>
        <w:ilvl w:val="1"/>
        <w:numId w:val="4"/>
      </w:numPr>
    </w:pPr>
    <w:rPr>
      <w:rFonts w:eastAsia="MS Mincho"/>
    </w:rPr>
  </w:style>
  <w:style w:type="character" w:customStyle="1" w:styleId="B1Char1">
    <w:name w:val="B1 Char1"/>
    <w:qFormat/>
    <w:rsid w:val="006850C6"/>
    <w:rPr>
      <w:lang w:val="en-GB" w:eastAsia="ja-JP" w:bidi="ar-SA"/>
    </w:rPr>
  </w:style>
  <w:style w:type="paragraph" w:customStyle="1" w:styleId="bodytext4">
    <w:name w:val="bodytext4"/>
    <w:basedOn w:val="BodyText"/>
    <w:uiPriority w:val="99"/>
    <w:rsid w:val="006850C6"/>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6850C6"/>
    <w:rPr>
      <w:lang w:val="en-GB" w:eastAsia="ja-JP" w:bidi="ar-SA"/>
    </w:rPr>
  </w:style>
  <w:style w:type="character" w:customStyle="1" w:styleId="B1Zchn">
    <w:name w:val="B1 Zchn"/>
    <w:rsid w:val="006850C6"/>
    <w:rPr>
      <w:rFonts w:eastAsia="MS Mincho"/>
      <w:lang w:val="en-GB" w:eastAsia="en-US" w:bidi="ar-SA"/>
    </w:rPr>
  </w:style>
  <w:style w:type="paragraph" w:customStyle="1" w:styleId="References">
    <w:name w:val="References"/>
    <w:basedOn w:val="Normal"/>
    <w:next w:val="Normal"/>
    <w:rsid w:val="006850C6"/>
    <w:pPr>
      <w:numPr>
        <w:numId w:val="6"/>
      </w:numPr>
      <w:autoSpaceDE w:val="0"/>
      <w:autoSpaceDN w:val="0"/>
      <w:snapToGrid w:val="0"/>
      <w:spacing w:after="60"/>
    </w:pPr>
    <w:rPr>
      <w:rFonts w:eastAsia="SimSun"/>
      <w:szCs w:val="16"/>
      <w:lang w:val="en-US"/>
    </w:rPr>
  </w:style>
  <w:style w:type="paragraph" w:customStyle="1" w:styleId="a1">
    <w:name w:val="参考文献"/>
    <w:basedOn w:val="Normal"/>
    <w:uiPriority w:val="99"/>
    <w:qFormat/>
    <w:rsid w:val="006850C6"/>
    <w:pPr>
      <w:keepLines/>
      <w:numPr>
        <w:numId w:val="7"/>
      </w:numPr>
      <w:spacing w:after="0"/>
    </w:pPr>
    <w:rPr>
      <w:rFonts w:eastAsia="MS Mincho"/>
    </w:rPr>
  </w:style>
  <w:style w:type="paragraph" w:customStyle="1" w:styleId="3GPP">
    <w:name w:val="3GPP 正文"/>
    <w:basedOn w:val="Normal"/>
    <w:link w:val="3GPPChar"/>
    <w:qFormat/>
    <w:rsid w:val="006850C6"/>
    <w:rPr>
      <w:rFonts w:eastAsia="SimSun"/>
      <w:lang w:eastAsia="ja-JP"/>
    </w:rPr>
  </w:style>
  <w:style w:type="character" w:customStyle="1" w:styleId="3GPPChar">
    <w:name w:val="3GPP 正文 Char"/>
    <w:link w:val="3GPP"/>
    <w:rsid w:val="006850C6"/>
    <w:rPr>
      <w:rFonts w:ascii="Times New Roman" w:eastAsia="SimSun" w:hAnsi="Times New Roman"/>
      <w:lang w:val="en-GB" w:eastAsia="ja-JP"/>
    </w:rPr>
  </w:style>
  <w:style w:type="paragraph" w:customStyle="1" w:styleId="B1">
    <w:name w:val="B1+"/>
    <w:basedOn w:val="Normal"/>
    <w:rsid w:val="006850C6"/>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rsid w:val="006850C6"/>
    <w:pPr>
      <w:spacing w:after="220"/>
    </w:pPr>
    <w:rPr>
      <w:rFonts w:ascii="Arial" w:eastAsia="Malgun Gothic" w:hAnsi="Arial"/>
      <w:sz w:val="22"/>
      <w:lang w:val="en-US"/>
    </w:rPr>
  </w:style>
  <w:style w:type="paragraph" w:customStyle="1" w:styleId="a3">
    <w:name w:val="??"/>
    <w:rsid w:val="006850C6"/>
    <w:pPr>
      <w:widowControl w:val="0"/>
    </w:pPr>
    <w:rPr>
      <w:rFonts w:ascii="Times New Roman" w:eastAsia="Malgun Gothic" w:hAnsi="Times New Roman"/>
      <w:lang w:val="en-US" w:eastAsia="en-US"/>
    </w:rPr>
  </w:style>
  <w:style w:type="paragraph" w:customStyle="1" w:styleId="20">
    <w:name w:val="??? 2"/>
    <w:basedOn w:val="a3"/>
    <w:next w:val="a3"/>
    <w:rsid w:val="006850C6"/>
    <w:pPr>
      <w:keepNext/>
    </w:pPr>
    <w:rPr>
      <w:rFonts w:ascii="Arial" w:hAnsi="Arial"/>
      <w:b/>
      <w:sz w:val="24"/>
    </w:rPr>
  </w:style>
  <w:style w:type="paragraph" w:customStyle="1" w:styleId="INDENT1">
    <w:name w:val="INDENT1"/>
    <w:basedOn w:val="Normal"/>
    <w:rsid w:val="006850C6"/>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6850C6"/>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6850C6"/>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6850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6850C6"/>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6850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6850C6"/>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6850C6"/>
    <w:rPr>
      <w:rFonts w:eastAsia="Malgun Gothic"/>
    </w:rPr>
  </w:style>
  <w:style w:type="paragraph" w:customStyle="1" w:styleId="B20">
    <w:name w:val="B2+"/>
    <w:basedOn w:val="B2"/>
    <w:rsid w:val="006850C6"/>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6850C6"/>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6850C6"/>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6850C6"/>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6850C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6850C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link w:val="MTDisplayEquationChar"/>
    <w:rsid w:val="006850C6"/>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6850C6"/>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6850C6"/>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6850C6"/>
    <w:rPr>
      <w:rFonts w:ascii="Arial" w:eastAsia="MS Mincho" w:hAnsi="Arial"/>
      <w:sz w:val="22"/>
      <w:lang w:val="en-GB" w:eastAsia="en-US"/>
    </w:rPr>
  </w:style>
  <w:style w:type="paragraph" w:customStyle="1" w:styleId="Meetingcaption">
    <w:name w:val="Meeting caption"/>
    <w:basedOn w:val="Normal"/>
    <w:rsid w:val="006850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6850C6"/>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6850C6"/>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6850C6"/>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uiPriority w:val="39"/>
    <w:rsid w:val="006850C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850C6"/>
  </w:style>
  <w:style w:type="numbering" w:customStyle="1" w:styleId="NoList3">
    <w:name w:val="No List3"/>
    <w:next w:val="NoList"/>
    <w:uiPriority w:val="99"/>
    <w:semiHidden/>
    <w:unhideWhenUsed/>
    <w:rsid w:val="006850C6"/>
  </w:style>
  <w:style w:type="table" w:customStyle="1" w:styleId="TableGrid2">
    <w:name w:val="Table Grid2"/>
    <w:basedOn w:val="TableNormal"/>
    <w:next w:val="TableGrid"/>
    <w:rsid w:val="006850C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850C6"/>
  </w:style>
  <w:style w:type="paragraph" w:customStyle="1" w:styleId="Normal1">
    <w:name w:val="Normal 1"/>
    <w:semiHidden/>
    <w:rsid w:val="006850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6850C6"/>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6850C6"/>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6850C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6850C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850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6850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6850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6850C6"/>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6850C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6850C6"/>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6850C6"/>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850C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850C6"/>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6850C6"/>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6850C6"/>
    <w:pPr>
      <w:spacing w:before="240" w:after="0"/>
      <w:ind w:left="540"/>
      <w:jc w:val="both"/>
    </w:pPr>
    <w:rPr>
      <w:rFonts w:ascii="Arial" w:eastAsia="MS Mincho" w:hAnsi="Arial"/>
      <w:lang w:val="en-US"/>
    </w:rPr>
  </w:style>
  <w:style w:type="character" w:customStyle="1" w:styleId="BodyBestChar">
    <w:name w:val="BodyBest Char"/>
    <w:link w:val="BodyBest"/>
    <w:rsid w:val="006850C6"/>
    <w:rPr>
      <w:rFonts w:ascii="Arial" w:eastAsia="MS Mincho" w:hAnsi="Arial"/>
      <w:lang w:val="en-US" w:eastAsia="en-US"/>
    </w:rPr>
  </w:style>
  <w:style w:type="paragraph" w:customStyle="1" w:styleId="3GPPHeader">
    <w:name w:val="3GPP_Header"/>
    <w:basedOn w:val="Normal"/>
    <w:uiPriority w:val="99"/>
    <w:rsid w:val="006850C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50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850C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50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6850C6"/>
    <w:rPr>
      <w:rFonts w:ascii="Arial" w:eastAsia="Malgun Gothic" w:hAnsi="Arial"/>
      <w:spacing w:val="2"/>
      <w:lang w:val="en-US" w:eastAsia="en-US"/>
    </w:rPr>
  </w:style>
  <w:style w:type="numbering" w:customStyle="1" w:styleId="NoList11">
    <w:name w:val="No List11"/>
    <w:next w:val="NoList"/>
    <w:uiPriority w:val="99"/>
    <w:semiHidden/>
    <w:rsid w:val="006850C6"/>
  </w:style>
  <w:style w:type="table" w:customStyle="1" w:styleId="TableGrid11">
    <w:name w:val="Table Grid11"/>
    <w:basedOn w:val="TableNormal"/>
    <w:next w:val="TableGrid"/>
    <w:uiPriority w:val="39"/>
    <w:rsid w:val="006850C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6850C6"/>
    <w:pPr>
      <w:keepNext/>
      <w:keepLines/>
      <w:spacing w:before="120" w:after="120"/>
      <w:ind w:right="-289"/>
    </w:pPr>
    <w:rPr>
      <w:rFonts w:eastAsia="Malgun Gothic"/>
      <w:b/>
      <w:sz w:val="24"/>
      <w:lang w:eastAsia="en-GB"/>
    </w:rPr>
  </w:style>
  <w:style w:type="character" w:customStyle="1" w:styleId="tgc">
    <w:name w:val="_tgc"/>
    <w:rsid w:val="006850C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50C6"/>
    <w:rPr>
      <w:rFonts w:ascii="Arial" w:hAnsi="Arial"/>
      <w:sz w:val="28"/>
      <w:lang w:val="en-GB" w:eastAsia="en-US"/>
    </w:rPr>
  </w:style>
  <w:style w:type="paragraph" w:customStyle="1" w:styleId="AC">
    <w:name w:val="AC"/>
    <w:basedOn w:val="Normal"/>
    <w:uiPriority w:val="99"/>
    <w:rsid w:val="006850C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6850C6"/>
    <w:rPr>
      <w:rFonts w:ascii="Arial" w:eastAsia="Times New Roman" w:hAnsi="Arial"/>
      <w:sz w:val="18"/>
      <w:lang w:val="en-GB" w:eastAsia="en-US" w:bidi="ar-SA"/>
    </w:rPr>
  </w:style>
  <w:style w:type="paragraph" w:customStyle="1" w:styleId="a">
    <w:name w:val="表格题注"/>
    <w:next w:val="Normal"/>
    <w:uiPriority w:val="99"/>
    <w:rsid w:val="006850C6"/>
    <w:pPr>
      <w:numPr>
        <w:numId w:val="9"/>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6850C6"/>
    <w:rPr>
      <w:color w:val="605E5C"/>
      <w:shd w:val="clear" w:color="auto" w:fill="E1DFDD"/>
    </w:rPr>
  </w:style>
  <w:style w:type="paragraph" w:styleId="NormalIndent">
    <w:name w:val="Normal Indent"/>
    <w:basedOn w:val="Normal"/>
    <w:qFormat/>
    <w:rsid w:val="006850C6"/>
    <w:pPr>
      <w:spacing w:after="0" w:line="259" w:lineRule="auto"/>
      <w:ind w:left="851"/>
    </w:pPr>
    <w:rPr>
      <w:rFonts w:eastAsia="MS Mincho"/>
      <w:lang w:val="it-IT" w:eastAsia="ko-KR"/>
    </w:rPr>
  </w:style>
  <w:style w:type="character" w:customStyle="1" w:styleId="PLChar">
    <w:name w:val="PL Char"/>
    <w:link w:val="PL"/>
    <w:qFormat/>
    <w:rsid w:val="006850C6"/>
    <w:rPr>
      <w:rFonts w:ascii="Courier New" w:hAnsi="Courier New"/>
      <w:noProof/>
      <w:sz w:val="16"/>
      <w:lang w:val="en-GB" w:eastAsia="en-US"/>
    </w:rPr>
  </w:style>
  <w:style w:type="character" w:customStyle="1" w:styleId="EditorsNoteCarCar">
    <w:name w:val="Editor's Note Car Car"/>
    <w:link w:val="EditorsNote"/>
    <w:rsid w:val="006850C6"/>
    <w:rPr>
      <w:rFonts w:ascii="Times New Roman" w:hAnsi="Times New Roman"/>
      <w:color w:val="FF0000"/>
      <w:lang w:val="en-GB" w:eastAsia="en-US"/>
    </w:rPr>
  </w:style>
  <w:style w:type="character" w:customStyle="1" w:styleId="ZAChar">
    <w:name w:val="ZA Char"/>
    <w:basedOn w:val="DefaultParagraphFont"/>
    <w:link w:val="ZA"/>
    <w:rsid w:val="006850C6"/>
    <w:rPr>
      <w:rFonts w:ascii="Arial" w:hAnsi="Arial"/>
      <w:noProof/>
      <w:sz w:val="40"/>
      <w:lang w:val="en-GB" w:eastAsia="en-US"/>
    </w:rPr>
  </w:style>
  <w:style w:type="character" w:customStyle="1" w:styleId="B4Char">
    <w:name w:val="B4 Char"/>
    <w:link w:val="B4"/>
    <w:rsid w:val="006850C6"/>
    <w:rPr>
      <w:rFonts w:ascii="Times New Roman" w:hAnsi="Times New Roman"/>
      <w:lang w:val="en-GB" w:eastAsia="en-US"/>
    </w:rPr>
  </w:style>
  <w:style w:type="character" w:customStyle="1" w:styleId="B5Char">
    <w:name w:val="B5 Char"/>
    <w:link w:val="B5"/>
    <w:rsid w:val="006850C6"/>
    <w:rPr>
      <w:rFonts w:ascii="Times New Roman" w:hAnsi="Times New Roman"/>
      <w:lang w:val="en-GB" w:eastAsia="en-US"/>
    </w:rPr>
  </w:style>
  <w:style w:type="paragraph" w:customStyle="1" w:styleId="a4">
    <w:name w:val="수정"/>
    <w:hidden/>
    <w:semiHidden/>
    <w:rsid w:val="006850C6"/>
    <w:rPr>
      <w:rFonts w:ascii="Times New Roman" w:eastAsia="Batang" w:hAnsi="Times New Roman"/>
      <w:lang w:val="en-GB" w:eastAsia="en-US"/>
    </w:rPr>
  </w:style>
  <w:style w:type="paragraph" w:customStyle="1" w:styleId="10">
    <w:name w:val="修订1"/>
    <w:hidden/>
    <w:semiHidden/>
    <w:rsid w:val="006850C6"/>
    <w:rPr>
      <w:rFonts w:ascii="Times New Roman" w:eastAsia="Batang" w:hAnsi="Times New Roman"/>
      <w:lang w:val="en-GB" w:eastAsia="en-US"/>
    </w:rPr>
  </w:style>
  <w:style w:type="paragraph" w:styleId="EndnoteText">
    <w:name w:val="endnote text"/>
    <w:basedOn w:val="Normal"/>
    <w:link w:val="EndnoteTextChar"/>
    <w:qFormat/>
    <w:rsid w:val="006850C6"/>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6850C6"/>
    <w:rPr>
      <w:rFonts w:ascii="Times New Roman" w:hAnsi="Times New Roman"/>
      <w:lang w:val="en-GB" w:eastAsia="en-GB"/>
    </w:rPr>
  </w:style>
  <w:style w:type="paragraph" w:customStyle="1" w:styleId="a5">
    <w:name w:val="変更箇所"/>
    <w:hidden/>
    <w:semiHidden/>
    <w:rsid w:val="006850C6"/>
    <w:rPr>
      <w:rFonts w:ascii="Times New Roman" w:eastAsia="MS Mincho" w:hAnsi="Times New Roman"/>
      <w:lang w:val="en-GB" w:eastAsia="en-US"/>
    </w:rPr>
  </w:style>
  <w:style w:type="paragraph" w:customStyle="1" w:styleId="ZchnZchn1">
    <w:name w:val="Zchn Zchn1"/>
    <w:uiPriority w:val="99"/>
    <w:semiHidden/>
    <w:rsid w:val="006850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6850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6850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6850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6850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6850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6850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850C6"/>
    <w:rPr>
      <w:rFonts w:ascii="Times New Roman" w:eastAsia="MS Mincho" w:hAnsi="Times New Roman"/>
      <w:lang w:val="en-GB" w:eastAsia="en-US"/>
    </w:rPr>
  </w:style>
  <w:style w:type="paragraph" w:customStyle="1" w:styleId="CharCharCharChar2">
    <w:name w:val="Char Char Char Char2"/>
    <w:uiPriority w:val="99"/>
    <w:rsid w:val="006850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6850C6"/>
    <w:rPr>
      <w:rFonts w:ascii="Times New Roman" w:hAnsi="Times New Roman"/>
      <w:lang w:eastAsia="en-US"/>
    </w:rPr>
  </w:style>
  <w:style w:type="paragraph" w:customStyle="1" w:styleId="CarCar5">
    <w:name w:val="Car Car5"/>
    <w:semiHidden/>
    <w:rsid w:val="006850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850C6"/>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6850C6"/>
    <w:rPr>
      <w:rFonts w:ascii="Arial" w:hAnsi="Arial"/>
      <w:sz w:val="24"/>
      <w:lang w:val="en-GB" w:eastAsia="en-GB" w:bidi="ar-SA"/>
    </w:rPr>
  </w:style>
  <w:style w:type="character" w:customStyle="1" w:styleId="TAL0">
    <w:name w:val="TAL (文字)"/>
    <w:rsid w:val="006850C6"/>
    <w:rPr>
      <w:rFonts w:ascii="Arial" w:hAnsi="Arial"/>
      <w:sz w:val="18"/>
      <w:lang w:val="en-GB"/>
    </w:rPr>
  </w:style>
  <w:style w:type="paragraph" w:customStyle="1" w:styleId="Separation">
    <w:name w:val="Separation"/>
    <w:basedOn w:val="Heading1"/>
    <w:next w:val="Normal"/>
    <w:rsid w:val="006850C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6850C6"/>
    <w:rPr>
      <w:rFonts w:ascii="Arial" w:hAnsi="Arial"/>
      <w:sz w:val="22"/>
      <w:lang w:eastAsia="en-US"/>
    </w:rPr>
  </w:style>
  <w:style w:type="character" w:customStyle="1" w:styleId="CharChar19">
    <w:name w:val="Char Char19"/>
    <w:semiHidden/>
    <w:rsid w:val="006850C6"/>
    <w:rPr>
      <w:rFonts w:ascii="Times New Roman" w:hAnsi="Times New Roman"/>
      <w:lang w:val="en-GB"/>
    </w:rPr>
  </w:style>
  <w:style w:type="paragraph" w:styleId="BodyText3">
    <w:name w:val="Body Text 3"/>
    <w:basedOn w:val="Normal"/>
    <w:link w:val="BodyText3Char"/>
    <w:rsid w:val="006850C6"/>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6850C6"/>
    <w:rPr>
      <w:rFonts w:eastAsia="Osaka"/>
      <w:lang w:val="en-GB" w:eastAsia="ko-KR"/>
    </w:rPr>
  </w:style>
  <w:style w:type="character" w:customStyle="1" w:styleId="CharChar8">
    <w:name w:val="Char Char8"/>
    <w:semiHidden/>
    <w:rsid w:val="006850C6"/>
    <w:rPr>
      <w:rFonts w:ascii="Times New Roman" w:hAnsi="Times New Roman"/>
      <w:b/>
      <w:bCs/>
      <w:lang w:val="en-GB" w:eastAsia="en-US"/>
    </w:rPr>
  </w:style>
  <w:style w:type="character" w:customStyle="1" w:styleId="T1Char">
    <w:name w:val="T1 Char"/>
    <w:aliases w:val="Header 6 Char Char"/>
    <w:rsid w:val="006850C6"/>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6850C6"/>
    <w:rPr>
      <w:b/>
      <w:lang w:val="en-GB" w:eastAsia="en-US" w:bidi="ar-SA"/>
    </w:rPr>
  </w:style>
  <w:style w:type="paragraph" w:customStyle="1" w:styleId="DAText">
    <w:name w:val="DA_Text"/>
    <w:basedOn w:val="Normal"/>
    <w:link w:val="DATextZchn"/>
    <w:rsid w:val="006850C6"/>
    <w:pPr>
      <w:spacing w:after="0"/>
      <w:jc w:val="both"/>
    </w:pPr>
    <w:rPr>
      <w:rFonts w:ascii="CG Times (WN)" w:eastAsia="Malgun Gothic" w:hAnsi="CG Times (WN)"/>
      <w:szCs w:val="24"/>
      <w:lang w:val="de-DE" w:eastAsia="de-DE"/>
    </w:rPr>
  </w:style>
  <w:style w:type="character" w:customStyle="1" w:styleId="DATextZchn">
    <w:name w:val="DA_Text Zchn"/>
    <w:link w:val="DAText"/>
    <w:rsid w:val="006850C6"/>
    <w:rPr>
      <w:rFonts w:eastAsia="Malgun Gothic"/>
      <w:szCs w:val="24"/>
      <w:lang w:val="de-DE" w:eastAsia="de-DE"/>
    </w:rPr>
  </w:style>
  <w:style w:type="paragraph" w:customStyle="1" w:styleId="JK-text-simpledoc">
    <w:name w:val="JK - text - simple doc"/>
    <w:basedOn w:val="BodyText"/>
    <w:autoRedefine/>
    <w:rsid w:val="006850C6"/>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6850C6"/>
    <w:rPr>
      <w:rFonts w:ascii="Arial" w:eastAsia="SimSun" w:hAnsi="Arial"/>
      <w:b/>
      <w:sz w:val="22"/>
    </w:rPr>
  </w:style>
  <w:style w:type="paragraph" w:customStyle="1" w:styleId="NormalLatinItalique">
    <w:name w:val="Normal + (Latin) Italique"/>
    <w:basedOn w:val="Normal"/>
    <w:link w:val="NormalLatinItaliqueCar"/>
    <w:rsid w:val="006850C6"/>
    <w:rPr>
      <w:rFonts w:ascii="CG Times (WN)" w:hAnsi="CG Times (WN)"/>
    </w:rPr>
  </w:style>
  <w:style w:type="character" w:customStyle="1" w:styleId="NormalLatinItaliqueCar">
    <w:name w:val="Normal + (Latin) Italique Car"/>
    <w:link w:val="NormalLatinItalique"/>
    <w:rsid w:val="006850C6"/>
    <w:rPr>
      <w:lang w:val="en-GB" w:eastAsia="en-US"/>
    </w:rPr>
  </w:style>
  <w:style w:type="paragraph" w:customStyle="1" w:styleId="B1LatinItalique">
    <w:name w:val="B1 + (Latin) Italique"/>
    <w:basedOn w:val="B10"/>
    <w:link w:val="B1LatinItaliqueCar"/>
    <w:rsid w:val="006850C6"/>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6850C6"/>
    <w:rPr>
      <w:i/>
      <w:iCs/>
      <w:lang w:val="en-GB" w:eastAsia="en-US"/>
    </w:rPr>
  </w:style>
  <w:style w:type="character" w:customStyle="1" w:styleId="B6Char">
    <w:name w:val="B6 Char"/>
    <w:link w:val="B6"/>
    <w:rsid w:val="006850C6"/>
    <w:rPr>
      <w:rFonts w:ascii="Times New Roman" w:eastAsia="Malgun Gothic" w:hAnsi="Times New Roman"/>
      <w:lang w:val="en-GB" w:eastAsia="en-US"/>
    </w:rPr>
  </w:style>
  <w:style w:type="paragraph" w:customStyle="1" w:styleId="Char1">
    <w:name w:val="Char1"/>
    <w:semiHidden/>
    <w:rsid w:val="006850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850C6"/>
    <w:rPr>
      <w:rFonts w:eastAsia="SimSun"/>
      <w:lang w:val="en-GB" w:eastAsia="en-US" w:bidi="ar-SA"/>
    </w:rPr>
  </w:style>
  <w:style w:type="character" w:customStyle="1" w:styleId="CharChar7">
    <w:name w:val="Char Char7"/>
    <w:rsid w:val="006850C6"/>
    <w:rPr>
      <w:rFonts w:ascii="Arial" w:eastAsia="SimSun" w:hAnsi="Arial"/>
      <w:sz w:val="36"/>
      <w:lang w:val="en-GB" w:eastAsia="en-US" w:bidi="ar-SA"/>
    </w:rPr>
  </w:style>
  <w:style w:type="character" w:customStyle="1" w:styleId="CharChar6">
    <w:name w:val="Char Char6"/>
    <w:rsid w:val="006850C6"/>
    <w:rPr>
      <w:rFonts w:ascii="Arial" w:eastAsia="SimSun" w:hAnsi="Arial"/>
      <w:sz w:val="32"/>
      <w:lang w:val="en-GB" w:eastAsia="en-US" w:bidi="ar-SA"/>
    </w:rPr>
  </w:style>
  <w:style w:type="character" w:customStyle="1" w:styleId="CharChar5">
    <w:name w:val="Char Char5"/>
    <w:rsid w:val="006850C6"/>
    <w:rPr>
      <w:rFonts w:ascii="Arial" w:eastAsia="SimSun" w:hAnsi="Arial"/>
      <w:sz w:val="28"/>
      <w:lang w:val="en-GB" w:eastAsia="en-US" w:bidi="ar-SA"/>
    </w:rPr>
  </w:style>
  <w:style w:type="character" w:customStyle="1" w:styleId="CharChar16">
    <w:name w:val="Char Char16"/>
    <w:rsid w:val="006850C6"/>
    <w:rPr>
      <w:rFonts w:ascii="Arial" w:eastAsia="SimSun" w:hAnsi="Arial"/>
      <w:lang w:val="en-GB" w:eastAsia="en-US" w:bidi="ar-SA"/>
    </w:rPr>
  </w:style>
  <w:style w:type="character" w:customStyle="1" w:styleId="CharChar14">
    <w:name w:val="Char Char14"/>
    <w:rsid w:val="006850C6"/>
    <w:rPr>
      <w:rFonts w:ascii="Arial" w:eastAsia="SimSun" w:hAnsi="Arial"/>
      <w:sz w:val="36"/>
      <w:lang w:val="en-GB" w:eastAsia="en-US" w:bidi="ar-SA"/>
    </w:rPr>
  </w:style>
  <w:style w:type="character" w:customStyle="1" w:styleId="CharChar11">
    <w:name w:val="Char Char11"/>
    <w:semiHidden/>
    <w:rsid w:val="006850C6"/>
    <w:rPr>
      <w:rFonts w:ascii="Tahoma" w:eastAsia="SimSun" w:hAnsi="Tahoma" w:cs="Tahoma"/>
      <w:lang w:val="en-GB" w:eastAsia="en-US" w:bidi="ar-SA"/>
    </w:rPr>
  </w:style>
  <w:style w:type="paragraph" w:styleId="BodyTextIndent2">
    <w:name w:val="Body Text Indent 2"/>
    <w:basedOn w:val="Normal"/>
    <w:link w:val="BodyTextIndent2Char"/>
    <w:rsid w:val="006850C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6850C6"/>
    <w:rPr>
      <w:rFonts w:eastAsia="MS Mincho"/>
      <w:lang w:val="en-GB" w:eastAsia="en-GB"/>
    </w:rPr>
  </w:style>
  <w:style w:type="paragraph" w:customStyle="1" w:styleId="Note">
    <w:name w:val="Note"/>
    <w:basedOn w:val="B10"/>
    <w:rsid w:val="006850C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850C6"/>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6850C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850C6"/>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6850C6"/>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6850C6"/>
    <w:rPr>
      <w:rFonts w:ascii="Times New Roman" w:eastAsia="MS Mincho" w:hAnsi="Times New Roman"/>
      <w:lang w:val="en-GB" w:eastAsia="en-GB"/>
    </w:rPr>
    <w:tblPr/>
  </w:style>
  <w:style w:type="paragraph" w:customStyle="1" w:styleId="Bullet">
    <w:name w:val="Bullet"/>
    <w:basedOn w:val="Normal"/>
    <w:rsid w:val="006850C6"/>
    <w:pPr>
      <w:tabs>
        <w:tab w:val="num" w:pos="926"/>
      </w:tabs>
      <w:ind w:left="926" w:hanging="360"/>
    </w:pPr>
    <w:rPr>
      <w:rFonts w:eastAsia="MS Mincho"/>
      <w:lang w:eastAsia="en-GB"/>
    </w:rPr>
  </w:style>
  <w:style w:type="paragraph" w:customStyle="1" w:styleId="TOC91">
    <w:name w:val="TOC 91"/>
    <w:basedOn w:val="TOC8"/>
    <w:rsid w:val="006850C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850C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850C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850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850C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50C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50C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850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6850C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850C6"/>
    <w:pPr>
      <w:tabs>
        <w:tab w:val="left" w:pos="360"/>
      </w:tabs>
      <w:ind w:left="360" w:hanging="360"/>
    </w:pPr>
  </w:style>
  <w:style w:type="paragraph" w:customStyle="1" w:styleId="Para1">
    <w:name w:val="Para1"/>
    <w:basedOn w:val="Normal"/>
    <w:rsid w:val="006850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850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850C6"/>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6850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850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850C6"/>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6850C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6850C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850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850C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850C6"/>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rsid w:val="006850C6"/>
    <w:pPr>
      <w:widowControl w:val="0"/>
      <w:spacing w:after="120"/>
      <w:ind w:left="283" w:hanging="283"/>
    </w:pPr>
    <w:rPr>
      <w:rFonts w:ascii="CG Times (WN)" w:eastAsia="MS Mincho" w:hAnsi="CG Times (WN)"/>
      <w:lang w:eastAsia="de-DE"/>
    </w:rPr>
  </w:style>
  <w:style w:type="paragraph" w:customStyle="1" w:styleId="b12">
    <w:name w:val="b1"/>
    <w:basedOn w:val="Normal"/>
    <w:rsid w:val="006850C6"/>
    <w:pPr>
      <w:spacing w:before="100" w:beforeAutospacing="1" w:after="100" w:afterAutospacing="1"/>
    </w:pPr>
    <w:rPr>
      <w:rFonts w:eastAsia="Arial Unicode MS"/>
      <w:sz w:val="24"/>
      <w:szCs w:val="24"/>
      <w:lang w:eastAsia="en-GB"/>
    </w:rPr>
  </w:style>
  <w:style w:type="paragraph" w:customStyle="1" w:styleId="tal1">
    <w:name w:val="tal"/>
    <w:basedOn w:val="Normal"/>
    <w:rsid w:val="006850C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850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50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50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50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50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50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50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50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50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50C6"/>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rsid w:val="006850C6"/>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semiHidden/>
    <w:rsid w:val="006850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rsid w:val="006850C6"/>
    <w:pPr>
      <w:framePr w:wrap="notBeside"/>
    </w:pPr>
    <w:rPr>
      <w:lang w:eastAsia="en-GB"/>
    </w:rPr>
  </w:style>
  <w:style w:type="paragraph" w:customStyle="1" w:styleId="tableentry">
    <w:name w:val="table entry"/>
    <w:basedOn w:val="Normal"/>
    <w:rsid w:val="006850C6"/>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6850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850C6"/>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6850C6"/>
    <w:rPr>
      <w:rFonts w:ascii="Times New Roman" w:eastAsia="MS Mincho" w:hAnsi="Times New Roman"/>
      <w:lang w:val="en-GB" w:eastAsia="en-US"/>
    </w:rPr>
  </w:style>
  <w:style w:type="paragraph" w:styleId="HTMLPreformatted">
    <w:name w:val="HTML Preformatted"/>
    <w:basedOn w:val="Normal"/>
    <w:link w:val="HTMLPreformattedChar"/>
    <w:rsid w:val="006850C6"/>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6850C6"/>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850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6850C6"/>
    <w:rPr>
      <w:rFonts w:ascii="Times New Roman" w:hAnsi="Times New Roman"/>
      <w:color w:val="FF0000"/>
      <w:lang w:val="en-GB" w:eastAsia="en-US"/>
    </w:rPr>
  </w:style>
  <w:style w:type="numbering" w:customStyle="1" w:styleId="11">
    <w:name w:val="목록 없음1"/>
    <w:next w:val="NoList"/>
    <w:semiHidden/>
    <w:unhideWhenUsed/>
    <w:rsid w:val="006850C6"/>
  </w:style>
  <w:style w:type="character" w:customStyle="1" w:styleId="Char0">
    <w:name w:val="批注主题 Char"/>
    <w:semiHidden/>
    <w:rsid w:val="006850C6"/>
    <w:rPr>
      <w:b/>
      <w:bCs/>
      <w:lang w:val="en-GB" w:eastAsia="en-US" w:bidi="ar-SA"/>
    </w:rPr>
  </w:style>
  <w:style w:type="paragraph" w:customStyle="1" w:styleId="font5">
    <w:name w:val="font5"/>
    <w:basedOn w:val="Normal"/>
    <w:rsid w:val="006850C6"/>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rsid w:val="006850C6"/>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rsid w:val="006850C6"/>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6850C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6850C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850C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850C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850C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850C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850C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850C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850C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850C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850C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850C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850C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850C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850C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850C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850C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850C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850C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850C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850C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850C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850C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850C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850C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850C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850C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850C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850C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850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850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850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850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850C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850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850C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850C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850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850C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850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850C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850C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850C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6850C6"/>
  </w:style>
  <w:style w:type="table" w:customStyle="1" w:styleId="TableGrid4">
    <w:name w:val="Table Grid4"/>
    <w:basedOn w:val="TableNormal"/>
    <w:next w:val="TableGrid"/>
    <w:rsid w:val="006850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850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850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6850C6"/>
  </w:style>
  <w:style w:type="numbering" w:customStyle="1" w:styleId="110">
    <w:name w:val="목록 없음11"/>
    <w:next w:val="NoList"/>
    <w:semiHidden/>
    <w:unhideWhenUsed/>
    <w:rsid w:val="006850C6"/>
  </w:style>
  <w:style w:type="numbering" w:customStyle="1" w:styleId="210">
    <w:name w:val="목록 없음21"/>
    <w:next w:val="NoList"/>
    <w:semiHidden/>
    <w:rsid w:val="006850C6"/>
  </w:style>
  <w:style w:type="character" w:customStyle="1" w:styleId="ListBullet2Char">
    <w:name w:val="List Bullet 2 Char"/>
    <w:link w:val="ListBullet2"/>
    <w:rsid w:val="006850C6"/>
    <w:rPr>
      <w:rFonts w:ascii="Times New Roman" w:hAnsi="Times New Roman"/>
      <w:lang w:val="en-GB" w:eastAsia="en-US"/>
    </w:rPr>
  </w:style>
  <w:style w:type="numbering" w:customStyle="1" w:styleId="NoList6">
    <w:name w:val="No List6"/>
    <w:next w:val="NoList"/>
    <w:uiPriority w:val="99"/>
    <w:semiHidden/>
    <w:unhideWhenUsed/>
    <w:rsid w:val="006850C6"/>
  </w:style>
  <w:style w:type="numbering" w:customStyle="1" w:styleId="12">
    <w:name w:val="목록 없음12"/>
    <w:next w:val="NoList"/>
    <w:semiHidden/>
    <w:unhideWhenUsed/>
    <w:rsid w:val="006850C6"/>
  </w:style>
  <w:style w:type="numbering" w:customStyle="1" w:styleId="220">
    <w:name w:val="목록 없음22"/>
    <w:next w:val="NoList"/>
    <w:semiHidden/>
    <w:rsid w:val="006850C6"/>
  </w:style>
  <w:style w:type="numbering" w:customStyle="1" w:styleId="NoList7">
    <w:name w:val="No List7"/>
    <w:next w:val="NoList"/>
    <w:uiPriority w:val="99"/>
    <w:semiHidden/>
    <w:unhideWhenUsed/>
    <w:rsid w:val="006850C6"/>
  </w:style>
  <w:style w:type="numbering" w:customStyle="1" w:styleId="13">
    <w:name w:val="목록 없음13"/>
    <w:next w:val="NoList"/>
    <w:semiHidden/>
    <w:unhideWhenUsed/>
    <w:rsid w:val="006850C6"/>
  </w:style>
  <w:style w:type="numbering" w:customStyle="1" w:styleId="23">
    <w:name w:val="목록 없음23"/>
    <w:next w:val="NoList"/>
    <w:semiHidden/>
    <w:rsid w:val="006850C6"/>
  </w:style>
  <w:style w:type="numbering" w:customStyle="1" w:styleId="NoList8">
    <w:name w:val="No List8"/>
    <w:next w:val="NoList"/>
    <w:uiPriority w:val="99"/>
    <w:semiHidden/>
    <w:unhideWhenUsed/>
    <w:rsid w:val="006850C6"/>
  </w:style>
  <w:style w:type="numbering" w:customStyle="1" w:styleId="14">
    <w:name w:val="목록 없음14"/>
    <w:next w:val="NoList"/>
    <w:semiHidden/>
    <w:unhideWhenUsed/>
    <w:rsid w:val="006850C6"/>
  </w:style>
  <w:style w:type="numbering" w:customStyle="1" w:styleId="24">
    <w:name w:val="목록 없음24"/>
    <w:next w:val="NoList"/>
    <w:semiHidden/>
    <w:rsid w:val="006850C6"/>
  </w:style>
  <w:style w:type="numbering" w:customStyle="1" w:styleId="NoList9">
    <w:name w:val="No List9"/>
    <w:next w:val="NoList"/>
    <w:uiPriority w:val="99"/>
    <w:semiHidden/>
    <w:unhideWhenUsed/>
    <w:rsid w:val="006850C6"/>
  </w:style>
  <w:style w:type="numbering" w:customStyle="1" w:styleId="15">
    <w:name w:val="목록 없음15"/>
    <w:next w:val="NoList"/>
    <w:semiHidden/>
    <w:unhideWhenUsed/>
    <w:rsid w:val="006850C6"/>
  </w:style>
  <w:style w:type="numbering" w:customStyle="1" w:styleId="25">
    <w:name w:val="목록 없음25"/>
    <w:next w:val="NoList"/>
    <w:semiHidden/>
    <w:rsid w:val="006850C6"/>
  </w:style>
  <w:style w:type="paragraph" w:customStyle="1" w:styleId="CharCharCharCharCharCharCharCharCharCharCharCharChar1">
    <w:name w:val="Char Char Char Char Char Char Char Char Char Char Char Char Char1"/>
    <w:uiPriority w:val="99"/>
    <w:semiHidden/>
    <w:rsid w:val="006850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6850C6"/>
  </w:style>
  <w:style w:type="numbering" w:customStyle="1" w:styleId="NoList12">
    <w:name w:val="No List12"/>
    <w:next w:val="NoList"/>
    <w:uiPriority w:val="99"/>
    <w:semiHidden/>
    <w:rsid w:val="006850C6"/>
  </w:style>
  <w:style w:type="table" w:customStyle="1" w:styleId="TableGrid12">
    <w:name w:val="Table Grid12"/>
    <w:basedOn w:val="TableNormal"/>
    <w:next w:val="TableGrid"/>
    <w:rsid w:val="006850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850C6"/>
  </w:style>
  <w:style w:type="numbering" w:customStyle="1" w:styleId="NoList31">
    <w:name w:val="No List31"/>
    <w:next w:val="NoList"/>
    <w:uiPriority w:val="99"/>
    <w:semiHidden/>
    <w:unhideWhenUsed/>
    <w:rsid w:val="006850C6"/>
  </w:style>
  <w:style w:type="table" w:customStyle="1" w:styleId="TableGrid21">
    <w:name w:val="Table Grid21"/>
    <w:basedOn w:val="TableNormal"/>
    <w:next w:val="TableGrid"/>
    <w:rsid w:val="006850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6850C6"/>
  </w:style>
  <w:style w:type="table" w:customStyle="1" w:styleId="TableGrid31">
    <w:name w:val="Table Grid31"/>
    <w:basedOn w:val="TableNormal"/>
    <w:next w:val="TableGrid"/>
    <w:rsid w:val="006850C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6850C6"/>
  </w:style>
  <w:style w:type="table" w:customStyle="1" w:styleId="TableGrid111">
    <w:name w:val="Table Grid111"/>
    <w:basedOn w:val="TableNormal"/>
    <w:next w:val="TableGrid"/>
    <w:rsid w:val="006850C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6850C6"/>
  </w:style>
  <w:style w:type="numbering" w:customStyle="1" w:styleId="NoList22">
    <w:name w:val="No List22"/>
    <w:next w:val="NoList"/>
    <w:uiPriority w:val="99"/>
    <w:semiHidden/>
    <w:unhideWhenUsed/>
    <w:rsid w:val="006850C6"/>
  </w:style>
  <w:style w:type="numbering" w:customStyle="1" w:styleId="NoList32">
    <w:name w:val="No List32"/>
    <w:next w:val="NoList"/>
    <w:uiPriority w:val="99"/>
    <w:semiHidden/>
    <w:unhideWhenUsed/>
    <w:rsid w:val="006850C6"/>
  </w:style>
  <w:style w:type="numbering" w:customStyle="1" w:styleId="NoList42">
    <w:name w:val="No List42"/>
    <w:next w:val="NoList"/>
    <w:uiPriority w:val="99"/>
    <w:semiHidden/>
    <w:rsid w:val="006850C6"/>
  </w:style>
  <w:style w:type="numbering" w:customStyle="1" w:styleId="NoList113">
    <w:name w:val="No List113"/>
    <w:next w:val="NoList"/>
    <w:uiPriority w:val="99"/>
    <w:semiHidden/>
    <w:rsid w:val="006850C6"/>
  </w:style>
  <w:style w:type="table" w:customStyle="1" w:styleId="TableGrid7">
    <w:name w:val="Table Grid7"/>
    <w:basedOn w:val="TableNormal"/>
    <w:next w:val="TableGrid"/>
    <w:uiPriority w:val="39"/>
    <w:qFormat/>
    <w:rsid w:val="006850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6850C6"/>
    <w:rPr>
      <w:color w:val="808080"/>
    </w:rPr>
  </w:style>
  <w:style w:type="paragraph" w:customStyle="1" w:styleId="Proposal">
    <w:name w:val="Proposal"/>
    <w:basedOn w:val="Normal"/>
    <w:rsid w:val="006850C6"/>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paragraph" w:styleId="TableofFigures">
    <w:name w:val="table of figures"/>
    <w:basedOn w:val="Normal"/>
    <w:next w:val="Normal"/>
    <w:rsid w:val="006850C6"/>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rsid w:val="006850C6"/>
    <w:rPr>
      <w:rFonts w:ascii="Consolas" w:hAnsi="Consolas"/>
      <w:sz w:val="21"/>
      <w:szCs w:val="21"/>
      <w:lang w:val="en-GB" w:eastAsia="en-US"/>
    </w:rPr>
  </w:style>
  <w:style w:type="character" w:customStyle="1" w:styleId="BodyText2Char1">
    <w:name w:val="Body Text 2 Char1"/>
    <w:rsid w:val="006850C6"/>
    <w:rPr>
      <w:rFonts w:ascii="Times New Roman" w:hAnsi="Times New Roman"/>
      <w:lang w:val="en-GB" w:eastAsia="en-US"/>
    </w:rPr>
  </w:style>
  <w:style w:type="paragraph" w:customStyle="1" w:styleId="msonormal0">
    <w:name w:val="msonormal"/>
    <w:basedOn w:val="Normal"/>
    <w:uiPriority w:val="99"/>
    <w:rsid w:val="006850C6"/>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6850C6"/>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6850C6"/>
    <w:rPr>
      <w:lang w:val="en-GB"/>
    </w:rPr>
  </w:style>
  <w:style w:type="character" w:customStyle="1" w:styleId="FooterChar1">
    <w:name w:val="Footer Char1"/>
    <w:aliases w:val="footer odd Char1,footer Char1,fo Char1,pie de página Char1"/>
    <w:semiHidden/>
    <w:rsid w:val="006850C6"/>
    <w:rPr>
      <w:rFonts w:eastAsia="Times New Roman"/>
      <w:lang w:val="en-GB" w:eastAsia="en-US"/>
    </w:rPr>
  </w:style>
  <w:style w:type="paragraph" w:customStyle="1" w:styleId="Figuretitle0">
    <w:name w:val="Figure_title"/>
    <w:basedOn w:val="Normal"/>
    <w:next w:val="Normal"/>
    <w:uiPriority w:val="99"/>
    <w:rsid w:val="006850C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6850C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6850C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6850C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6850C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6850C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6850C6"/>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6850C6"/>
    <w:pPr>
      <w:suppressAutoHyphens/>
      <w:autoSpaceDN w:val="0"/>
      <w:spacing w:after="0"/>
      <w:jc w:val="both"/>
    </w:pPr>
    <w:rPr>
      <w:rFonts w:eastAsia="Batang"/>
    </w:rPr>
  </w:style>
  <w:style w:type="paragraph" w:customStyle="1" w:styleId="enumlev1">
    <w:name w:val="enumlev1"/>
    <w:basedOn w:val="Normal"/>
    <w:rsid w:val="006850C6"/>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rsid w:val="006850C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rsid w:val="006850C6"/>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rsid w:val="006850C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850C6"/>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6850C6"/>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rsid w:val="006850C6"/>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6850C6"/>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6850C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6850C6"/>
  </w:style>
  <w:style w:type="character" w:customStyle="1" w:styleId="st">
    <w:name w:val="st"/>
    <w:rsid w:val="006850C6"/>
  </w:style>
  <w:style w:type="character" w:customStyle="1" w:styleId="st1">
    <w:name w:val="st1"/>
    <w:rsid w:val="006850C6"/>
  </w:style>
  <w:style w:type="numbering" w:customStyle="1" w:styleId="LFO19">
    <w:name w:val="LFO19"/>
    <w:rsid w:val="006850C6"/>
    <w:pPr>
      <w:numPr>
        <w:numId w:val="10"/>
      </w:numPr>
    </w:pPr>
  </w:style>
  <w:style w:type="table" w:customStyle="1" w:styleId="17">
    <w:name w:val="网格型1"/>
    <w:basedOn w:val="TableNormal"/>
    <w:next w:val="TableGrid"/>
    <w:qFormat/>
    <w:rsid w:val="006850C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6850C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6850C6"/>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rsid w:val="006850C6"/>
    <w:pPr>
      <w:numPr>
        <w:numId w:val="11"/>
      </w:numPr>
      <w:spacing w:after="50" w:line="180" w:lineRule="exact"/>
      <w:jc w:val="both"/>
    </w:pPr>
    <w:rPr>
      <w:rFonts w:ascii="Times New Roman" w:eastAsia="MS Mincho" w:hAnsi="Times New Roman"/>
      <w:noProof/>
      <w:szCs w:val="16"/>
      <w:lang w:val="en-US" w:eastAsia="en-US"/>
    </w:rPr>
  </w:style>
  <w:style w:type="paragraph" w:customStyle="1" w:styleId="27">
    <w:name w:val="스타일 양쪽 첫 줄:  2 글자"/>
    <w:basedOn w:val="Normal"/>
    <w:rsid w:val="006850C6"/>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6850C6"/>
    <w:rPr>
      <w:rFonts w:ascii="Times New Roman" w:eastAsia="Malgun Gothic" w:hAnsi="Times New Roman"/>
      <w:lang w:val="en-GB" w:eastAsia="en-GB"/>
    </w:rPr>
  </w:style>
  <w:style w:type="table" w:styleId="MediumGrid3-Accent1">
    <w:name w:val="Medium Grid 3 Accent 1"/>
    <w:basedOn w:val="TableNormal"/>
    <w:uiPriority w:val="69"/>
    <w:rsid w:val="006850C6"/>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6850C6"/>
    <w:pPr>
      <w:numPr>
        <w:numId w:val="12"/>
      </w:numPr>
      <w:tabs>
        <w:tab w:val="clear" w:pos="397"/>
        <w:tab w:val="num" w:pos="360"/>
      </w:tabs>
      <w:ind w:left="360" w:hanging="360"/>
      <w:jc w:val="center"/>
    </w:pPr>
    <w:rPr>
      <w:rFonts w:ascii="Times New Roman" w:eastAsia="Malgun Gothic" w:hAnsi="Times New Roman"/>
      <w:b/>
      <w:lang w:val="en-GB" w:eastAsia="zh-CN"/>
    </w:rPr>
  </w:style>
  <w:style w:type="table" w:customStyle="1" w:styleId="TableGrid71">
    <w:name w:val="Table Grid71"/>
    <w:basedOn w:val="TableNormal"/>
    <w:next w:val="TableGrid"/>
    <w:uiPriority w:val="39"/>
    <w:rsid w:val="006850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850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850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850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850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6850C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850C6"/>
    <w:rPr>
      <w:rFonts w:ascii="Times New Roman" w:eastAsia="MS Mincho" w:hAnsi="Times New Roman"/>
      <w:lang w:val="en-US" w:eastAsia="en-US"/>
    </w:rPr>
    <w:tblPr/>
  </w:style>
  <w:style w:type="table" w:customStyle="1" w:styleId="Tabellengitternetz11">
    <w:name w:val="Tabellengitternetz11"/>
    <w:basedOn w:val="TableNormal"/>
    <w:next w:val="TableGrid"/>
    <w:rsid w:val="006850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850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850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850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850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850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850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850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850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850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850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850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850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850C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5646</Words>
  <Characters>32184</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3</cp:revision>
  <cp:lastPrinted>1899-12-31T23:00:00Z</cp:lastPrinted>
  <dcterms:created xsi:type="dcterms:W3CDTF">2025-02-05T06:59:00Z</dcterms:created>
  <dcterms:modified xsi:type="dcterms:W3CDTF">2025-02-05T07:00:00Z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R4-2500190</vt:lpwstr>
  </property>
  <property fmtid="{D5CDD505-2E9C-101B-9397-08002B2CF9AE}" pid="10" name="Spec#">
    <vt:lpwstr>38.141-1</vt:lpwstr>
  </property>
  <property fmtid="{D5CDD505-2E9C-101B-9397-08002B2CF9AE}" pid="11" name="Cr#">
    <vt:lpwstr>0483</vt:lpwstr>
  </property>
  <property fmtid="{D5CDD505-2E9C-101B-9397-08002B2CF9AE}" pid="12" name="Revision">
    <vt:lpwstr>-</vt:lpwstr>
  </property>
  <property fmtid="{D5CDD505-2E9C-101B-9397-08002B2CF9AE}" pid="13" name="Version">
    <vt:lpwstr>18.8.0</vt:lpwstr>
  </property>
  <property fmtid="{D5CDD505-2E9C-101B-9397-08002B2CF9AE}" pid="14" name="CrTitle">
    <vt:lpwstr>CR to TS 38.141-1: n110 band introduction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NR_FDD_1400MHz-Perf</vt:lpwstr>
  </property>
  <property fmtid="{D5CDD505-2E9C-101B-9397-08002B2CF9AE}" pid="18" name="Cat">
    <vt:lpwstr>B</vt:lpwstr>
  </property>
  <property fmtid="{D5CDD505-2E9C-101B-9397-08002B2CF9AE}" pid="19" name="ResDate">
    <vt:lpwstr>2025-02-05</vt:lpwstr>
  </property>
  <property fmtid="{D5CDD505-2E9C-101B-9397-08002B2CF9AE}" pid="20" name="Release">
    <vt:lpwstr>Rel-19</vt:lpwstr>
  </property>
</Properties>
</file>