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13036">
        <w:fldChar w:fldCharType="begin"/>
      </w:r>
      <w:r w:rsidR="00B13036">
        <w:instrText xml:space="preserve"> DOCPROPERTY  TSG/WGRef  \* MERGEFORMAT </w:instrText>
      </w:r>
      <w:r w:rsidR="00B13036">
        <w:fldChar w:fldCharType="separate"/>
      </w:r>
      <w:r w:rsidR="003609EF">
        <w:rPr>
          <w:b/>
          <w:noProof/>
          <w:sz w:val="24"/>
        </w:rPr>
        <w:t>RAN4</w:t>
      </w:r>
      <w:r w:rsidR="00B13036">
        <w:rPr>
          <w:b/>
          <w:noProof/>
          <w:sz w:val="24"/>
        </w:rPr>
        <w:fldChar w:fldCharType="end"/>
      </w:r>
      <w:r w:rsidR="00C66BA2">
        <w:rPr>
          <w:b/>
          <w:noProof/>
          <w:sz w:val="24"/>
        </w:rPr>
        <w:t xml:space="preserve"> </w:t>
      </w:r>
      <w:r>
        <w:rPr>
          <w:b/>
          <w:noProof/>
          <w:sz w:val="24"/>
        </w:rPr>
        <w:t>Meeting #</w:t>
      </w:r>
      <w:r w:rsidR="00B13036">
        <w:fldChar w:fldCharType="begin"/>
      </w:r>
      <w:r w:rsidR="00B13036">
        <w:instrText xml:space="preserve"> DOCPROPERTY  MtgSeq  \* MERGEFORMAT </w:instrText>
      </w:r>
      <w:r w:rsidR="00B13036">
        <w:fldChar w:fldCharType="separate"/>
      </w:r>
      <w:r w:rsidR="00EB09B7" w:rsidRPr="00EB09B7">
        <w:rPr>
          <w:b/>
          <w:noProof/>
          <w:sz w:val="24"/>
        </w:rPr>
        <w:t>114</w:t>
      </w:r>
      <w:r w:rsidR="00B13036">
        <w:rPr>
          <w:b/>
          <w:noProof/>
          <w:sz w:val="24"/>
        </w:rPr>
        <w:fldChar w:fldCharType="end"/>
      </w:r>
      <w:r w:rsidR="00B13036">
        <w:fldChar w:fldCharType="begin"/>
      </w:r>
      <w:r w:rsidR="00B13036">
        <w:instrText xml:space="preserve"> DOCPROPERTY  MtgTitle  \* MERGEFORMAT </w:instrText>
      </w:r>
      <w:r w:rsidR="00B13036">
        <w:fldChar w:fldCharType="separate"/>
      </w:r>
      <w:r w:rsidR="00B13036">
        <w:fldChar w:fldCharType="end"/>
      </w:r>
      <w:r>
        <w:rPr>
          <w:b/>
          <w:i/>
          <w:noProof/>
          <w:sz w:val="28"/>
        </w:rPr>
        <w:tab/>
      </w:r>
      <w:r w:rsidR="00B13036">
        <w:fldChar w:fldCharType="begin"/>
      </w:r>
      <w:r w:rsidR="00B13036">
        <w:instrText xml:space="preserve"> DOCPROPERTY  Tdoc#  \* MERGEFORMAT </w:instrText>
      </w:r>
      <w:r w:rsidR="00B13036">
        <w:fldChar w:fldCharType="separate"/>
      </w:r>
      <w:r w:rsidR="00E13F3D" w:rsidRPr="00E13F3D">
        <w:rPr>
          <w:b/>
          <w:i/>
          <w:noProof/>
          <w:sz w:val="28"/>
        </w:rPr>
        <w:t>R4-2500189</w:t>
      </w:r>
      <w:r w:rsidR="00B13036">
        <w:rPr>
          <w:b/>
          <w:i/>
          <w:noProof/>
          <w:sz w:val="28"/>
        </w:rPr>
        <w:fldChar w:fldCharType="end"/>
      </w:r>
    </w:p>
    <w:p w14:paraId="7CB45193" w14:textId="77777777" w:rsidR="001E41F3" w:rsidRDefault="00B130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0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0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0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0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44D104" w:rsidR="00F25D98" w:rsidRDefault="005239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036">
            <w:pPr>
              <w:pStyle w:val="CRCoverPage"/>
              <w:spacing w:after="0"/>
              <w:ind w:left="100"/>
              <w:rPr>
                <w:noProof/>
              </w:rPr>
            </w:pPr>
            <w:r>
              <w:fldChar w:fldCharType="begin"/>
            </w:r>
            <w:r>
              <w:instrText xml:space="preserve"> DOCPROPERTY  CrTitle  \* MERGEFORMAT </w:instrText>
            </w:r>
            <w:r>
              <w:fldChar w:fldCharType="separate"/>
            </w:r>
            <w:r w:rsidR="002640DD">
              <w:t>CR to TS 37.141: n110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03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DC9AC" w:rsidR="001E41F3" w:rsidRDefault="00523936" w:rsidP="00547111">
            <w:pPr>
              <w:pStyle w:val="CRCoverPage"/>
              <w:spacing w:after="0"/>
              <w:ind w:left="100"/>
              <w:rPr>
                <w:noProof/>
              </w:rPr>
            </w:pPr>
            <w:r>
              <w:t>R4</w:t>
            </w:r>
            <w:r w:rsidR="00B13036">
              <w:fldChar w:fldCharType="begin"/>
            </w:r>
            <w:r w:rsidR="00B13036">
              <w:instrText xml:space="preserve"> DOCPROPERTY  SourceIfTsg  \* MERGEFORMAT </w:instrText>
            </w:r>
            <w:r w:rsidR="00B13036">
              <w:fldChar w:fldCharType="separate"/>
            </w:r>
            <w:r w:rsidR="00B130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3036">
            <w:pPr>
              <w:pStyle w:val="CRCoverPage"/>
              <w:spacing w:after="0"/>
              <w:ind w:left="100"/>
              <w:rPr>
                <w:noProof/>
              </w:rPr>
            </w:pPr>
            <w:r>
              <w:fldChar w:fldCharType="begin"/>
            </w:r>
            <w:r>
              <w:instrText xml:space="preserve"> DOCPROPERTY  RelatedWis  \* MERGEFORMAT </w:instrText>
            </w:r>
            <w:r>
              <w:fldChar w:fldCharType="separate"/>
            </w:r>
            <w:r w:rsidR="00E13F3D">
              <w:rPr>
                <w:noProof/>
              </w:rPr>
              <w:t>NR_FDD_1400MHz-Perf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036">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0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03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936" w14:paraId="1256F52C" w14:textId="77777777" w:rsidTr="00547111">
        <w:tc>
          <w:tcPr>
            <w:tcW w:w="2694" w:type="dxa"/>
            <w:gridSpan w:val="2"/>
            <w:tcBorders>
              <w:top w:val="single" w:sz="4" w:space="0" w:color="auto"/>
              <w:left w:val="single" w:sz="4" w:space="0" w:color="auto"/>
            </w:tcBorders>
          </w:tcPr>
          <w:p w14:paraId="52C87DB0" w14:textId="77777777" w:rsidR="00523936" w:rsidRDefault="00523936" w:rsidP="00523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90F7A" w:rsidR="00523936" w:rsidRDefault="00C37B0B" w:rsidP="00523936">
            <w:pPr>
              <w:pStyle w:val="CRCoverPage"/>
              <w:spacing w:after="0"/>
              <w:ind w:left="100"/>
              <w:rPr>
                <w:noProof/>
              </w:rPr>
            </w:pPr>
            <w:r w:rsidRPr="00C37B0B">
              <w:rPr>
                <w:noProof/>
              </w:rPr>
              <w:t>Based on technical content Endorsed during RAN4#112bis meeting (Hefei) in R4-2416407, in this contribution we provide formal CR for band n110 implementation in Rel-19 specification.</w:t>
            </w:r>
          </w:p>
        </w:tc>
      </w:tr>
      <w:tr w:rsidR="00523936" w14:paraId="4CA74D09" w14:textId="77777777" w:rsidTr="00547111">
        <w:tc>
          <w:tcPr>
            <w:tcW w:w="2694" w:type="dxa"/>
            <w:gridSpan w:val="2"/>
            <w:tcBorders>
              <w:left w:val="single" w:sz="4" w:space="0" w:color="auto"/>
            </w:tcBorders>
          </w:tcPr>
          <w:p w14:paraId="2D0866D6"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365DEF04" w14:textId="77777777" w:rsidR="00523936" w:rsidRDefault="00523936" w:rsidP="00523936">
            <w:pPr>
              <w:pStyle w:val="CRCoverPage"/>
              <w:spacing w:after="0"/>
              <w:rPr>
                <w:noProof/>
                <w:sz w:val="8"/>
                <w:szCs w:val="8"/>
              </w:rPr>
            </w:pPr>
          </w:p>
        </w:tc>
      </w:tr>
      <w:tr w:rsidR="00523936" w14:paraId="21016551" w14:textId="77777777" w:rsidTr="00547111">
        <w:tc>
          <w:tcPr>
            <w:tcW w:w="2694" w:type="dxa"/>
            <w:gridSpan w:val="2"/>
            <w:tcBorders>
              <w:left w:val="single" w:sz="4" w:space="0" w:color="auto"/>
            </w:tcBorders>
          </w:tcPr>
          <w:p w14:paraId="49433147" w14:textId="77777777" w:rsidR="00523936" w:rsidRDefault="00523936" w:rsidP="00523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2CE5E" w14:textId="588765B7" w:rsidR="00523936" w:rsidRDefault="00523936" w:rsidP="00C37B0B">
            <w:pPr>
              <w:pStyle w:val="CRCoverPage"/>
              <w:spacing w:after="0" w:line="256" w:lineRule="auto"/>
              <w:rPr>
                <w:noProof/>
              </w:rPr>
            </w:pPr>
            <w:r>
              <w:rPr>
                <w:noProof/>
              </w:rPr>
              <w:t>Introduction of band</w:t>
            </w:r>
            <w:r w:rsidR="00C37B0B">
              <w:rPr>
                <w:noProof/>
              </w:rPr>
              <w:t xml:space="preserve"> n110</w:t>
            </w:r>
            <w:r>
              <w:rPr>
                <w:noProof/>
              </w:rPr>
              <w:t>.</w:t>
            </w:r>
          </w:p>
          <w:p w14:paraId="31C656EC" w14:textId="51E3DD5D" w:rsidR="00523936" w:rsidRDefault="00523936" w:rsidP="00C37B0B">
            <w:pPr>
              <w:pStyle w:val="CRCoverPage"/>
              <w:spacing w:after="0"/>
              <w:rPr>
                <w:noProof/>
              </w:rPr>
            </w:pPr>
            <w:r>
              <w:rPr>
                <w:noProof/>
              </w:rPr>
              <w:t>Introduction of related co-location and co-existence requirements.</w:t>
            </w:r>
          </w:p>
        </w:tc>
      </w:tr>
      <w:tr w:rsidR="00523936" w14:paraId="1F886379" w14:textId="77777777" w:rsidTr="00547111">
        <w:tc>
          <w:tcPr>
            <w:tcW w:w="2694" w:type="dxa"/>
            <w:gridSpan w:val="2"/>
            <w:tcBorders>
              <w:left w:val="single" w:sz="4" w:space="0" w:color="auto"/>
            </w:tcBorders>
          </w:tcPr>
          <w:p w14:paraId="4D989623"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71C4A204" w14:textId="77777777" w:rsidR="00523936" w:rsidRDefault="00523936" w:rsidP="00523936">
            <w:pPr>
              <w:pStyle w:val="CRCoverPage"/>
              <w:spacing w:after="0"/>
              <w:rPr>
                <w:noProof/>
                <w:sz w:val="8"/>
                <w:szCs w:val="8"/>
              </w:rPr>
            </w:pPr>
          </w:p>
        </w:tc>
      </w:tr>
      <w:tr w:rsidR="00523936" w14:paraId="678D7BF9" w14:textId="77777777" w:rsidTr="00547111">
        <w:tc>
          <w:tcPr>
            <w:tcW w:w="2694" w:type="dxa"/>
            <w:gridSpan w:val="2"/>
            <w:tcBorders>
              <w:left w:val="single" w:sz="4" w:space="0" w:color="auto"/>
              <w:bottom w:val="single" w:sz="4" w:space="0" w:color="auto"/>
            </w:tcBorders>
          </w:tcPr>
          <w:p w14:paraId="4E5CE1B6" w14:textId="77777777" w:rsidR="00523936" w:rsidRDefault="00523936" w:rsidP="00523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0243C" w:rsidR="00523936" w:rsidRDefault="00523936" w:rsidP="00523936">
            <w:pPr>
              <w:pStyle w:val="CRCoverPage"/>
              <w:spacing w:after="0"/>
              <w:ind w:left="100"/>
              <w:rPr>
                <w:noProof/>
              </w:rPr>
            </w:pPr>
            <w:r>
              <w:rPr>
                <w:noProof/>
              </w:rPr>
              <w:t xml:space="preserve">Implementation of band n110 would not be complete. </w:t>
            </w:r>
          </w:p>
        </w:tc>
      </w:tr>
      <w:tr w:rsidR="00523936" w14:paraId="034AF533" w14:textId="77777777" w:rsidTr="00547111">
        <w:tc>
          <w:tcPr>
            <w:tcW w:w="2694" w:type="dxa"/>
            <w:gridSpan w:val="2"/>
          </w:tcPr>
          <w:p w14:paraId="39D9EB5B" w14:textId="77777777" w:rsidR="00523936" w:rsidRDefault="00523936" w:rsidP="00523936">
            <w:pPr>
              <w:pStyle w:val="CRCoverPage"/>
              <w:spacing w:after="0"/>
              <w:rPr>
                <w:b/>
                <w:i/>
                <w:noProof/>
                <w:sz w:val="8"/>
                <w:szCs w:val="8"/>
              </w:rPr>
            </w:pPr>
          </w:p>
        </w:tc>
        <w:tc>
          <w:tcPr>
            <w:tcW w:w="6946" w:type="dxa"/>
            <w:gridSpan w:val="9"/>
          </w:tcPr>
          <w:p w14:paraId="7826CB1C" w14:textId="77777777" w:rsidR="00523936" w:rsidRDefault="00523936" w:rsidP="00523936">
            <w:pPr>
              <w:pStyle w:val="CRCoverPage"/>
              <w:spacing w:after="0"/>
              <w:rPr>
                <w:noProof/>
                <w:sz w:val="8"/>
                <w:szCs w:val="8"/>
              </w:rPr>
            </w:pPr>
          </w:p>
        </w:tc>
      </w:tr>
      <w:tr w:rsidR="00523936" w14:paraId="6A17D7AC" w14:textId="77777777" w:rsidTr="00547111">
        <w:tc>
          <w:tcPr>
            <w:tcW w:w="2694" w:type="dxa"/>
            <w:gridSpan w:val="2"/>
            <w:tcBorders>
              <w:top w:val="single" w:sz="4" w:space="0" w:color="auto"/>
              <w:left w:val="single" w:sz="4" w:space="0" w:color="auto"/>
            </w:tcBorders>
          </w:tcPr>
          <w:p w14:paraId="6DAD5B19" w14:textId="77777777" w:rsidR="00523936" w:rsidRDefault="00523936" w:rsidP="00523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AD767" w:rsidR="00523936" w:rsidRDefault="00523936" w:rsidP="00523936">
            <w:pPr>
              <w:pStyle w:val="CRCoverPage"/>
              <w:spacing w:after="0"/>
              <w:ind w:left="100"/>
              <w:rPr>
                <w:noProof/>
              </w:rPr>
            </w:pPr>
            <w:r w:rsidRPr="00757087">
              <w:t>4.</w:t>
            </w:r>
            <w:r>
              <w:t>4</w:t>
            </w:r>
            <w:r w:rsidRPr="00757087">
              <w:t xml:space="preserve">, </w:t>
            </w:r>
            <w:r w:rsidRPr="00A46FD9">
              <w:t>6.6.1.5.5</w:t>
            </w:r>
            <w:r>
              <w:t xml:space="preserve">, </w:t>
            </w:r>
            <w:r w:rsidRPr="00A46FD9">
              <w:t>6.6.1.5.6</w:t>
            </w:r>
            <w:r>
              <w:t xml:space="preserve">, </w:t>
            </w:r>
            <w:r w:rsidRPr="00A46FD9">
              <w:rPr>
                <w:rFonts w:eastAsia="Osaka"/>
              </w:rPr>
              <w:t>7.5.5.2</w:t>
            </w:r>
          </w:p>
        </w:tc>
      </w:tr>
      <w:tr w:rsidR="00523936" w14:paraId="56E1E6C3" w14:textId="77777777" w:rsidTr="00547111">
        <w:tc>
          <w:tcPr>
            <w:tcW w:w="2694" w:type="dxa"/>
            <w:gridSpan w:val="2"/>
            <w:tcBorders>
              <w:left w:val="single" w:sz="4" w:space="0" w:color="auto"/>
            </w:tcBorders>
          </w:tcPr>
          <w:p w14:paraId="2FB9DE77"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0898542D" w14:textId="77777777" w:rsidR="00523936" w:rsidRDefault="00523936" w:rsidP="00523936">
            <w:pPr>
              <w:pStyle w:val="CRCoverPage"/>
              <w:spacing w:after="0"/>
              <w:rPr>
                <w:noProof/>
                <w:sz w:val="8"/>
                <w:szCs w:val="8"/>
              </w:rPr>
            </w:pPr>
          </w:p>
        </w:tc>
      </w:tr>
      <w:tr w:rsidR="00523936" w14:paraId="76F95A8B" w14:textId="77777777" w:rsidTr="00547111">
        <w:tc>
          <w:tcPr>
            <w:tcW w:w="2694" w:type="dxa"/>
            <w:gridSpan w:val="2"/>
            <w:tcBorders>
              <w:left w:val="single" w:sz="4" w:space="0" w:color="auto"/>
            </w:tcBorders>
          </w:tcPr>
          <w:p w14:paraId="335EAB52" w14:textId="77777777" w:rsidR="00523936" w:rsidRDefault="00523936" w:rsidP="00523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3936" w:rsidRDefault="00523936" w:rsidP="00523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3936" w:rsidRDefault="00523936" w:rsidP="00523936">
            <w:pPr>
              <w:pStyle w:val="CRCoverPage"/>
              <w:spacing w:after="0"/>
              <w:jc w:val="center"/>
              <w:rPr>
                <w:b/>
                <w:caps/>
                <w:noProof/>
              </w:rPr>
            </w:pPr>
            <w:r>
              <w:rPr>
                <w:b/>
                <w:caps/>
                <w:noProof/>
              </w:rPr>
              <w:t>N</w:t>
            </w:r>
          </w:p>
        </w:tc>
        <w:tc>
          <w:tcPr>
            <w:tcW w:w="2977" w:type="dxa"/>
            <w:gridSpan w:val="4"/>
          </w:tcPr>
          <w:p w14:paraId="304CCBCB" w14:textId="77777777" w:rsidR="00523936" w:rsidRDefault="00523936" w:rsidP="00523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3936" w:rsidRDefault="00523936" w:rsidP="00523936">
            <w:pPr>
              <w:pStyle w:val="CRCoverPage"/>
              <w:spacing w:after="0"/>
              <w:ind w:left="99"/>
              <w:rPr>
                <w:noProof/>
              </w:rPr>
            </w:pPr>
          </w:p>
        </w:tc>
      </w:tr>
      <w:tr w:rsidR="00523936" w14:paraId="34ACE2EB" w14:textId="77777777" w:rsidTr="00547111">
        <w:tc>
          <w:tcPr>
            <w:tcW w:w="2694" w:type="dxa"/>
            <w:gridSpan w:val="2"/>
            <w:tcBorders>
              <w:left w:val="single" w:sz="4" w:space="0" w:color="auto"/>
            </w:tcBorders>
          </w:tcPr>
          <w:p w14:paraId="571382F3" w14:textId="77777777" w:rsidR="00523936" w:rsidRDefault="00523936" w:rsidP="00523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4EA76C" w:rsidR="00523936" w:rsidRDefault="00523936" w:rsidP="005239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3936" w:rsidRDefault="00523936" w:rsidP="00523936">
            <w:pPr>
              <w:pStyle w:val="CRCoverPage"/>
              <w:spacing w:after="0"/>
              <w:jc w:val="center"/>
              <w:rPr>
                <w:b/>
                <w:caps/>
                <w:noProof/>
              </w:rPr>
            </w:pPr>
          </w:p>
        </w:tc>
        <w:tc>
          <w:tcPr>
            <w:tcW w:w="2977" w:type="dxa"/>
            <w:gridSpan w:val="4"/>
          </w:tcPr>
          <w:p w14:paraId="7DB274D8" w14:textId="77777777" w:rsidR="00523936" w:rsidRDefault="00523936" w:rsidP="00523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F5850E" w:rsidR="00523936" w:rsidRDefault="00523936" w:rsidP="00523936">
            <w:pPr>
              <w:pStyle w:val="CRCoverPage"/>
              <w:spacing w:after="0"/>
              <w:ind w:left="99"/>
              <w:rPr>
                <w:noProof/>
              </w:rPr>
            </w:pPr>
            <w:r>
              <w:rPr>
                <w:noProof/>
              </w:rPr>
              <w:t>TS 37.104</w:t>
            </w:r>
          </w:p>
        </w:tc>
      </w:tr>
      <w:tr w:rsidR="00523936" w14:paraId="446DDBAC" w14:textId="77777777" w:rsidTr="00547111">
        <w:tc>
          <w:tcPr>
            <w:tcW w:w="2694" w:type="dxa"/>
            <w:gridSpan w:val="2"/>
            <w:tcBorders>
              <w:left w:val="single" w:sz="4" w:space="0" w:color="auto"/>
            </w:tcBorders>
          </w:tcPr>
          <w:p w14:paraId="678A1AA6" w14:textId="77777777" w:rsidR="00523936" w:rsidRDefault="00523936" w:rsidP="00523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3936" w:rsidRDefault="00523936" w:rsidP="00523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113E6" w:rsidR="00523936" w:rsidRDefault="00523936" w:rsidP="00523936">
            <w:pPr>
              <w:pStyle w:val="CRCoverPage"/>
              <w:spacing w:after="0"/>
              <w:jc w:val="center"/>
              <w:rPr>
                <w:b/>
                <w:caps/>
                <w:noProof/>
              </w:rPr>
            </w:pPr>
            <w:r>
              <w:rPr>
                <w:b/>
                <w:caps/>
                <w:noProof/>
              </w:rPr>
              <w:t>X</w:t>
            </w:r>
          </w:p>
        </w:tc>
        <w:tc>
          <w:tcPr>
            <w:tcW w:w="2977" w:type="dxa"/>
            <w:gridSpan w:val="4"/>
          </w:tcPr>
          <w:p w14:paraId="1A4306D9" w14:textId="77777777" w:rsidR="00523936" w:rsidRDefault="00523936" w:rsidP="00523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38A1AE" w:rsidR="00523936" w:rsidRDefault="00523936" w:rsidP="00523936">
            <w:pPr>
              <w:pStyle w:val="CRCoverPage"/>
              <w:spacing w:after="0"/>
              <w:ind w:left="99"/>
              <w:rPr>
                <w:noProof/>
              </w:rPr>
            </w:pPr>
          </w:p>
        </w:tc>
      </w:tr>
      <w:tr w:rsidR="00523936" w14:paraId="55C714D2" w14:textId="77777777" w:rsidTr="00547111">
        <w:tc>
          <w:tcPr>
            <w:tcW w:w="2694" w:type="dxa"/>
            <w:gridSpan w:val="2"/>
            <w:tcBorders>
              <w:left w:val="single" w:sz="4" w:space="0" w:color="auto"/>
            </w:tcBorders>
          </w:tcPr>
          <w:p w14:paraId="45913E62" w14:textId="77777777" w:rsidR="00523936" w:rsidRDefault="00523936" w:rsidP="00523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3936" w:rsidRDefault="00523936" w:rsidP="00523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3ACB" w:rsidR="00523936" w:rsidRDefault="00523936" w:rsidP="00523936">
            <w:pPr>
              <w:pStyle w:val="CRCoverPage"/>
              <w:spacing w:after="0"/>
              <w:jc w:val="center"/>
              <w:rPr>
                <w:b/>
                <w:caps/>
                <w:noProof/>
              </w:rPr>
            </w:pPr>
            <w:r>
              <w:rPr>
                <w:b/>
                <w:caps/>
                <w:noProof/>
              </w:rPr>
              <w:t>X</w:t>
            </w:r>
          </w:p>
        </w:tc>
        <w:tc>
          <w:tcPr>
            <w:tcW w:w="2977" w:type="dxa"/>
            <w:gridSpan w:val="4"/>
          </w:tcPr>
          <w:p w14:paraId="1B4FF921" w14:textId="77777777" w:rsidR="00523936" w:rsidRDefault="00523936" w:rsidP="00523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9F440F" w:rsidR="00523936" w:rsidRDefault="00523936" w:rsidP="00523936">
            <w:pPr>
              <w:pStyle w:val="CRCoverPage"/>
              <w:spacing w:after="0"/>
              <w:ind w:left="99"/>
              <w:rPr>
                <w:noProof/>
              </w:rPr>
            </w:pPr>
          </w:p>
        </w:tc>
      </w:tr>
      <w:tr w:rsidR="00523936" w14:paraId="60DF82CC" w14:textId="77777777" w:rsidTr="008863B9">
        <w:tc>
          <w:tcPr>
            <w:tcW w:w="2694" w:type="dxa"/>
            <w:gridSpan w:val="2"/>
            <w:tcBorders>
              <w:left w:val="single" w:sz="4" w:space="0" w:color="auto"/>
            </w:tcBorders>
          </w:tcPr>
          <w:p w14:paraId="517696CD" w14:textId="77777777" w:rsidR="00523936" w:rsidRDefault="00523936" w:rsidP="00523936">
            <w:pPr>
              <w:pStyle w:val="CRCoverPage"/>
              <w:spacing w:after="0"/>
              <w:rPr>
                <w:b/>
                <w:i/>
                <w:noProof/>
              </w:rPr>
            </w:pPr>
          </w:p>
        </w:tc>
        <w:tc>
          <w:tcPr>
            <w:tcW w:w="6946" w:type="dxa"/>
            <w:gridSpan w:val="9"/>
            <w:tcBorders>
              <w:right w:val="single" w:sz="4" w:space="0" w:color="auto"/>
            </w:tcBorders>
          </w:tcPr>
          <w:p w14:paraId="4D84207F" w14:textId="77777777" w:rsidR="00523936" w:rsidRDefault="00523936" w:rsidP="00523936">
            <w:pPr>
              <w:pStyle w:val="CRCoverPage"/>
              <w:spacing w:after="0"/>
              <w:rPr>
                <w:noProof/>
              </w:rPr>
            </w:pPr>
          </w:p>
        </w:tc>
      </w:tr>
      <w:tr w:rsidR="00523936" w14:paraId="556B87B6" w14:textId="77777777" w:rsidTr="008863B9">
        <w:tc>
          <w:tcPr>
            <w:tcW w:w="2694" w:type="dxa"/>
            <w:gridSpan w:val="2"/>
            <w:tcBorders>
              <w:left w:val="single" w:sz="4" w:space="0" w:color="auto"/>
              <w:bottom w:val="single" w:sz="4" w:space="0" w:color="auto"/>
            </w:tcBorders>
          </w:tcPr>
          <w:p w14:paraId="79A9C411" w14:textId="77777777" w:rsidR="00523936" w:rsidRDefault="00523936" w:rsidP="00523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3936" w:rsidRDefault="00523936" w:rsidP="00523936">
            <w:pPr>
              <w:pStyle w:val="CRCoverPage"/>
              <w:spacing w:after="0"/>
              <w:ind w:left="100"/>
              <w:rPr>
                <w:noProof/>
              </w:rPr>
            </w:pPr>
          </w:p>
        </w:tc>
      </w:tr>
      <w:tr w:rsidR="00523936" w:rsidRPr="008863B9" w14:paraId="45BFE792" w14:textId="77777777" w:rsidTr="008863B9">
        <w:tc>
          <w:tcPr>
            <w:tcW w:w="2694" w:type="dxa"/>
            <w:gridSpan w:val="2"/>
            <w:tcBorders>
              <w:top w:val="single" w:sz="4" w:space="0" w:color="auto"/>
              <w:bottom w:val="single" w:sz="4" w:space="0" w:color="auto"/>
            </w:tcBorders>
          </w:tcPr>
          <w:p w14:paraId="194242DD" w14:textId="77777777" w:rsidR="00523936" w:rsidRPr="008863B9" w:rsidRDefault="00523936" w:rsidP="00523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3936" w:rsidRPr="008863B9" w:rsidRDefault="00523936" w:rsidP="00523936">
            <w:pPr>
              <w:pStyle w:val="CRCoverPage"/>
              <w:spacing w:after="0"/>
              <w:ind w:left="100"/>
              <w:rPr>
                <w:noProof/>
                <w:sz w:val="8"/>
                <w:szCs w:val="8"/>
              </w:rPr>
            </w:pPr>
          </w:p>
        </w:tc>
      </w:tr>
      <w:tr w:rsidR="005239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3936" w:rsidRDefault="00523936" w:rsidP="00523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3936" w:rsidRDefault="00523936" w:rsidP="005239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F13AD" w14:textId="77777777" w:rsidR="00523936" w:rsidRDefault="00523936" w:rsidP="00523936">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E02A4EB" w14:textId="77777777" w:rsidR="00523936" w:rsidRPr="00A46FD9" w:rsidRDefault="00523936" w:rsidP="00523936">
      <w:pPr>
        <w:pStyle w:val="Heading2"/>
      </w:pPr>
      <w:bookmarkStart w:id="1" w:name="_Toc21097779"/>
      <w:bookmarkStart w:id="2" w:name="_Toc29765341"/>
      <w:bookmarkStart w:id="3" w:name="_Toc37180823"/>
      <w:bookmarkStart w:id="4" w:name="_Toc37181267"/>
      <w:bookmarkStart w:id="5" w:name="_Toc37181711"/>
      <w:bookmarkStart w:id="6" w:name="_Toc45881776"/>
      <w:bookmarkStart w:id="7" w:name="_Toc52560009"/>
      <w:bookmarkStart w:id="8" w:name="_Toc67912564"/>
      <w:bookmarkStart w:id="9" w:name="_Toc74901250"/>
      <w:bookmarkStart w:id="10" w:name="_Toc76504508"/>
      <w:bookmarkStart w:id="11" w:name="_Toc83044237"/>
      <w:bookmarkStart w:id="12" w:name="_Toc89871582"/>
      <w:bookmarkStart w:id="13" w:name="_Toc98702200"/>
      <w:bookmarkStart w:id="14" w:name="_Toc105745575"/>
      <w:bookmarkStart w:id="15" w:name="_Toc123147367"/>
      <w:bookmarkStart w:id="16" w:name="_Toc124164044"/>
      <w:bookmarkStart w:id="17" w:name="_Toc130736034"/>
      <w:bookmarkStart w:id="18" w:name="_Toc137307838"/>
      <w:bookmarkStart w:id="19" w:name="_Toc138890746"/>
      <w:bookmarkStart w:id="20" w:name="_Toc156500947"/>
      <w:r w:rsidRPr="00A46FD9">
        <w:t>4.4</w:t>
      </w:r>
      <w:r w:rsidRPr="00A46FD9">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7DB9BD" w14:textId="77777777" w:rsidR="00523936" w:rsidRPr="00A46FD9" w:rsidRDefault="00523936" w:rsidP="00523936">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504B76EE" w14:textId="77777777" w:rsidR="00523936" w:rsidRPr="00A46FD9" w:rsidRDefault="00523936" w:rsidP="00523936">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7A1E5842" w14:textId="77777777" w:rsidR="00523936" w:rsidRPr="00A46FD9" w:rsidRDefault="00523936" w:rsidP="00523936">
      <w:pPr>
        <w:pStyle w:val="B10"/>
      </w:pPr>
      <w:r w:rsidRPr="00A46FD9">
        <w:t>-</w:t>
      </w:r>
      <w:r w:rsidRPr="00A46FD9">
        <w:tab/>
        <w:t>Band Category 2 (BC2): Bands for NR FDD, E-UTRA FDD, UTRA FDD and/or GSM/EDGE operation. Bands in this category are also used for NB-IoT operation (all modes).</w:t>
      </w:r>
    </w:p>
    <w:p w14:paraId="792CC6F9" w14:textId="77777777" w:rsidR="00523936" w:rsidRPr="00A46FD9" w:rsidRDefault="00523936" w:rsidP="00523936">
      <w:pPr>
        <w:pStyle w:val="B10"/>
      </w:pPr>
      <w:r w:rsidRPr="00A46FD9">
        <w:t>-</w:t>
      </w:r>
      <w:r w:rsidRPr="00A46FD9">
        <w:tab/>
        <w:t>Band Category 3 (BC3): Bands for NR TDD, E-UTRA TDD and/or UTRA TDD operation. Bands in this category are also used for NB-IoT operation (all modes).</w:t>
      </w:r>
    </w:p>
    <w:p w14:paraId="45DA26FB" w14:textId="77777777" w:rsidR="00523936" w:rsidRPr="00A46FD9" w:rsidRDefault="00523936" w:rsidP="00523936">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5D165402" w14:textId="77777777" w:rsidR="00523936" w:rsidRPr="00A46FD9" w:rsidRDefault="00523936" w:rsidP="00523936">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CA1AEFD" w14:textId="77777777" w:rsidR="00523936" w:rsidRPr="00A46FD9" w:rsidRDefault="00523936" w:rsidP="00523936">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523936" w14:paraId="213C6423" w14:textId="77777777" w:rsidTr="0007235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1C2E6B8" w14:textId="77777777" w:rsidR="00523936" w:rsidRPr="009C4728" w:rsidRDefault="00523936" w:rsidP="00072357">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4D19ED45" w14:textId="77777777" w:rsidR="00523936" w:rsidRPr="009C4728" w:rsidRDefault="00523936" w:rsidP="0007235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6B05464" w14:textId="77777777" w:rsidR="00523936" w:rsidRDefault="00523936" w:rsidP="0007235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5A288D8" w14:textId="77777777" w:rsidR="00523936" w:rsidRPr="009C4728" w:rsidRDefault="00523936" w:rsidP="00072357">
            <w:pPr>
              <w:pStyle w:val="TAH"/>
              <w:rPr>
                <w:rFonts w:cs="Arial"/>
              </w:rPr>
            </w:pPr>
            <w:r>
              <w:rPr>
                <w:rFonts w:cs="Arial"/>
              </w:rPr>
              <w:t>(MHz)</w:t>
            </w:r>
          </w:p>
        </w:tc>
        <w:tc>
          <w:tcPr>
            <w:tcW w:w="1701" w:type="dxa"/>
            <w:vMerge w:val="restart"/>
            <w:tcBorders>
              <w:top w:val="single" w:sz="4" w:space="0" w:color="auto"/>
              <w:right w:val="single" w:sz="4" w:space="0" w:color="auto"/>
            </w:tcBorders>
          </w:tcPr>
          <w:p w14:paraId="2768C4E0" w14:textId="77777777" w:rsidR="00523936" w:rsidRDefault="00523936" w:rsidP="0007235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9558942" w14:textId="77777777" w:rsidR="00523936" w:rsidRPr="009C4728" w:rsidRDefault="00523936" w:rsidP="0007235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17F988B" w14:textId="77777777" w:rsidR="00523936" w:rsidRPr="009C4728" w:rsidRDefault="00523936" w:rsidP="00072357">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770BF82A" w14:textId="77777777" w:rsidR="00523936" w:rsidRDefault="00523936" w:rsidP="00072357">
            <w:pPr>
              <w:pStyle w:val="TAH"/>
              <w:rPr>
                <w:rFonts w:cs="Arial"/>
              </w:rPr>
            </w:pPr>
            <w:r>
              <w:rPr>
                <w:rFonts w:cs="Arial"/>
              </w:rPr>
              <w:t>Notes</w:t>
            </w:r>
          </w:p>
        </w:tc>
      </w:tr>
      <w:tr w:rsidR="00523936" w14:paraId="7235C843" w14:textId="77777777" w:rsidTr="0007235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24DA5661" w14:textId="77777777" w:rsidR="00523936" w:rsidRPr="009C4728" w:rsidRDefault="00523936" w:rsidP="0007235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7307B89" w14:textId="77777777" w:rsidR="00523936" w:rsidRPr="009C4728" w:rsidRDefault="00523936" w:rsidP="00072357">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4A002EBB" w14:textId="77777777" w:rsidR="00523936" w:rsidRPr="009C4728" w:rsidRDefault="00523936" w:rsidP="0007235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40D8E5C" w14:textId="77777777" w:rsidR="00523936" w:rsidRPr="009C4728" w:rsidRDefault="00523936" w:rsidP="0007235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71B0B68" w14:textId="77777777" w:rsidR="00523936" w:rsidRPr="009C4728" w:rsidRDefault="00523936" w:rsidP="00072357">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391602A" w14:textId="77777777" w:rsidR="00523936" w:rsidRPr="009C4728" w:rsidRDefault="00523936" w:rsidP="0007235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7B22D464" w14:textId="77777777" w:rsidR="00523936" w:rsidRPr="009C4728" w:rsidRDefault="00523936" w:rsidP="00072357">
            <w:pPr>
              <w:pStyle w:val="TAH"/>
              <w:rPr>
                <w:rFonts w:cs="Arial"/>
              </w:rPr>
            </w:pPr>
          </w:p>
        </w:tc>
        <w:tc>
          <w:tcPr>
            <w:tcW w:w="1701" w:type="dxa"/>
            <w:vMerge/>
            <w:tcBorders>
              <w:bottom w:val="single" w:sz="4" w:space="0" w:color="auto"/>
              <w:right w:val="single" w:sz="4" w:space="0" w:color="auto"/>
            </w:tcBorders>
          </w:tcPr>
          <w:p w14:paraId="023AF5D2" w14:textId="77777777" w:rsidR="00523936" w:rsidRPr="009C4728" w:rsidRDefault="00523936" w:rsidP="00072357">
            <w:pPr>
              <w:pStyle w:val="TAH"/>
              <w:rPr>
                <w:rFonts w:cs="Arial"/>
              </w:rPr>
            </w:pPr>
          </w:p>
        </w:tc>
        <w:tc>
          <w:tcPr>
            <w:tcW w:w="567" w:type="dxa"/>
            <w:vMerge/>
            <w:tcBorders>
              <w:left w:val="single" w:sz="4" w:space="0" w:color="auto"/>
              <w:bottom w:val="single" w:sz="4" w:space="0" w:color="auto"/>
              <w:right w:val="single" w:sz="4" w:space="0" w:color="auto"/>
            </w:tcBorders>
          </w:tcPr>
          <w:p w14:paraId="2AF52593" w14:textId="77777777" w:rsidR="00523936" w:rsidRDefault="00523936" w:rsidP="00072357">
            <w:pPr>
              <w:pStyle w:val="TAH"/>
              <w:rPr>
                <w:rFonts w:cs="Arial"/>
              </w:rPr>
            </w:pPr>
          </w:p>
        </w:tc>
        <w:tc>
          <w:tcPr>
            <w:tcW w:w="1629" w:type="dxa"/>
            <w:tcBorders>
              <w:left w:val="single" w:sz="4" w:space="0" w:color="auto"/>
              <w:bottom w:val="single" w:sz="4" w:space="0" w:color="auto"/>
              <w:right w:val="single" w:sz="4" w:space="0" w:color="auto"/>
            </w:tcBorders>
          </w:tcPr>
          <w:p w14:paraId="19AF394C" w14:textId="77777777" w:rsidR="00523936" w:rsidRDefault="00523936" w:rsidP="00072357">
            <w:pPr>
              <w:pStyle w:val="TAH"/>
              <w:rPr>
                <w:rFonts w:cs="Arial"/>
              </w:rPr>
            </w:pPr>
          </w:p>
        </w:tc>
      </w:tr>
      <w:tr w:rsidR="00523936" w:rsidRPr="00675E42" w14:paraId="11B5EF3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0A043" w14:textId="77777777" w:rsidR="00523936" w:rsidRPr="009C4728" w:rsidRDefault="00523936" w:rsidP="0007235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7420EFCC" w14:textId="77777777" w:rsidR="00523936" w:rsidRPr="009C4728" w:rsidRDefault="00523936" w:rsidP="00072357">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2E9C4D90" w14:textId="77777777" w:rsidR="00523936" w:rsidRPr="009C4728" w:rsidRDefault="00523936" w:rsidP="0007235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D5848E2" w14:textId="77777777" w:rsidR="00523936" w:rsidRPr="009C4728" w:rsidRDefault="00523936" w:rsidP="0007235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C915" w14:textId="77777777" w:rsidR="00523936" w:rsidRPr="009C4728" w:rsidRDefault="00523936" w:rsidP="00072357">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765F39AA" w14:textId="77777777" w:rsidR="00523936" w:rsidRPr="009C4728" w:rsidRDefault="00523936" w:rsidP="0007235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342585" w14:textId="77777777" w:rsidR="00523936" w:rsidRPr="009C4728" w:rsidRDefault="00523936" w:rsidP="0007235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1903568" w14:textId="77777777" w:rsidR="00523936" w:rsidRPr="009C4728" w:rsidRDefault="00523936" w:rsidP="0007235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45DCBAB" w14:textId="77777777" w:rsidR="00523936" w:rsidRPr="009C4728" w:rsidRDefault="00523936" w:rsidP="0007235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D5B46BF" w14:textId="77777777" w:rsidR="00523936" w:rsidRPr="00675E42" w:rsidRDefault="00523936" w:rsidP="00072357">
            <w:pPr>
              <w:pStyle w:val="TAC"/>
            </w:pPr>
          </w:p>
        </w:tc>
      </w:tr>
      <w:tr w:rsidR="00523936" w:rsidRPr="00675E42" w14:paraId="2BE7947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7FFE8" w14:textId="77777777" w:rsidR="00523936" w:rsidRPr="009C4728" w:rsidRDefault="00523936" w:rsidP="0007235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7112DB7" w14:textId="77777777" w:rsidR="00523936" w:rsidRPr="009C4728" w:rsidRDefault="00523936" w:rsidP="00072357">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7913956D" w14:textId="77777777" w:rsidR="00523936" w:rsidRDefault="00523936" w:rsidP="0007235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586F87"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B94D6" w14:textId="77777777" w:rsidR="00523936" w:rsidRPr="009C4728" w:rsidRDefault="00523936" w:rsidP="00072357">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7D49CD40" w14:textId="77777777" w:rsidR="00523936" w:rsidRPr="009C4728" w:rsidRDefault="00523936" w:rsidP="0007235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35405AA" w14:textId="77777777" w:rsidR="00523936" w:rsidRPr="009C4728" w:rsidRDefault="00523936" w:rsidP="0007235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196A1683" w14:textId="77777777" w:rsidR="00523936" w:rsidRPr="009C4728" w:rsidRDefault="00523936" w:rsidP="0007235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15EE6B92" w14:textId="77777777" w:rsidR="00523936" w:rsidRPr="009C4728" w:rsidRDefault="00523936" w:rsidP="0007235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6A17A8E" w14:textId="77777777" w:rsidR="00523936" w:rsidRPr="00675E42" w:rsidRDefault="00523936" w:rsidP="00072357">
            <w:pPr>
              <w:pStyle w:val="TAC"/>
            </w:pPr>
          </w:p>
        </w:tc>
      </w:tr>
      <w:tr w:rsidR="00523936" w:rsidRPr="00675E42" w14:paraId="5EA569EC"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37953C" w14:textId="77777777" w:rsidR="00523936" w:rsidRPr="009C4728" w:rsidRDefault="00523936" w:rsidP="0007235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565103D" w14:textId="77777777" w:rsidR="00523936" w:rsidRPr="009C4728" w:rsidRDefault="00523936" w:rsidP="00072357">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12CCE4C" w14:textId="77777777" w:rsidR="00523936" w:rsidRDefault="00523936" w:rsidP="0007235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5EF32727"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31F296" w14:textId="77777777" w:rsidR="00523936" w:rsidRPr="009C4728" w:rsidRDefault="00523936" w:rsidP="00072357">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64344227" w14:textId="77777777" w:rsidR="00523936" w:rsidRPr="009C4728" w:rsidRDefault="00523936" w:rsidP="0007235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3DAADF5" w14:textId="77777777" w:rsidR="00523936" w:rsidRPr="009C4728" w:rsidRDefault="00523936" w:rsidP="0007235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7505709" w14:textId="77777777" w:rsidR="00523936" w:rsidRPr="009C4728" w:rsidRDefault="00523936" w:rsidP="0007235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027D59B" w14:textId="77777777" w:rsidR="00523936" w:rsidRPr="009C4728" w:rsidRDefault="00523936" w:rsidP="0007235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333A4CEA" w14:textId="77777777" w:rsidR="00523936" w:rsidRPr="00675E42" w:rsidRDefault="00523936" w:rsidP="00072357">
            <w:pPr>
              <w:pStyle w:val="TAC"/>
            </w:pPr>
          </w:p>
        </w:tc>
      </w:tr>
      <w:tr w:rsidR="00523936" w:rsidRPr="00675E42" w14:paraId="66E8192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DD766D" w14:textId="77777777" w:rsidR="00523936" w:rsidRPr="009C4728" w:rsidRDefault="00523936" w:rsidP="0007235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D14F874" w14:textId="77777777" w:rsidR="00523936" w:rsidRPr="009C4728"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88C7792" w14:textId="77777777" w:rsidR="00523936" w:rsidRDefault="00523936" w:rsidP="0007235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FD3F894"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405C2" w14:textId="77777777" w:rsidR="00523936" w:rsidRPr="009C4728" w:rsidRDefault="00523936" w:rsidP="00072357">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298D9B99" w14:textId="77777777" w:rsidR="00523936" w:rsidRPr="009C4728" w:rsidRDefault="00523936" w:rsidP="0007235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97184C" w14:textId="77777777" w:rsidR="00523936" w:rsidRPr="009C4728" w:rsidRDefault="00523936" w:rsidP="0007235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78BDBAD" w14:textId="77777777" w:rsidR="00523936" w:rsidRPr="009C4728" w:rsidRDefault="00523936" w:rsidP="0007235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B773AEF" w14:textId="77777777" w:rsidR="00523936" w:rsidRPr="009C4728" w:rsidRDefault="00523936" w:rsidP="0007235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81CE0C7" w14:textId="77777777" w:rsidR="00523936" w:rsidRPr="00675E42" w:rsidRDefault="00523936" w:rsidP="00072357">
            <w:pPr>
              <w:pStyle w:val="TAC"/>
            </w:pPr>
          </w:p>
        </w:tc>
      </w:tr>
      <w:tr w:rsidR="00523936" w:rsidRPr="00675E42" w14:paraId="3FEC2594"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1A6F85" w14:textId="77777777" w:rsidR="00523936" w:rsidRPr="009C4728" w:rsidRDefault="00523936" w:rsidP="0007235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E35268C" w14:textId="77777777" w:rsidR="00523936" w:rsidRPr="009C4728" w:rsidRDefault="00523936" w:rsidP="00072357">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8148B9E" w14:textId="77777777" w:rsidR="00523936" w:rsidRDefault="00523936" w:rsidP="0007235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73D2688"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C0C3F" w14:textId="77777777" w:rsidR="00523936" w:rsidRPr="009C4728" w:rsidRDefault="00523936" w:rsidP="00072357">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536E8262" w14:textId="77777777" w:rsidR="00523936" w:rsidRPr="009C4728" w:rsidRDefault="00523936" w:rsidP="0007235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518CDDF7" w14:textId="77777777" w:rsidR="00523936" w:rsidRPr="009C4728" w:rsidRDefault="00523936" w:rsidP="0007235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42C29F1" w14:textId="77777777" w:rsidR="00523936" w:rsidRPr="009C4728" w:rsidRDefault="00523936" w:rsidP="0007235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D51DAE4" w14:textId="77777777" w:rsidR="00523936" w:rsidRPr="009C4728" w:rsidRDefault="00523936" w:rsidP="0007235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58473C96" w14:textId="77777777" w:rsidR="00523936" w:rsidRPr="00675E42" w:rsidRDefault="00523936" w:rsidP="00072357">
            <w:pPr>
              <w:pStyle w:val="TAC"/>
            </w:pPr>
          </w:p>
        </w:tc>
      </w:tr>
      <w:tr w:rsidR="00523936" w:rsidRPr="00675E42" w14:paraId="4544DB5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A657F" w14:textId="77777777" w:rsidR="00523936" w:rsidRPr="009C4728" w:rsidRDefault="00523936" w:rsidP="0007235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49C4A4F5" w14:textId="77777777" w:rsidR="00523936" w:rsidRPr="009C4728"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7F93375" w14:textId="77777777" w:rsidR="00523936" w:rsidRDefault="00523936"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E37CAEC"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709B25" w14:textId="77777777" w:rsidR="00523936" w:rsidRPr="009C4728" w:rsidRDefault="00523936" w:rsidP="00072357">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3FCCB5B" w14:textId="77777777" w:rsidR="00523936" w:rsidRPr="009C4728" w:rsidRDefault="00523936" w:rsidP="0007235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1257FF" w14:textId="77777777" w:rsidR="00523936" w:rsidRPr="009C4728" w:rsidRDefault="00523936" w:rsidP="0007235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0EC6A7E2" w14:textId="77777777" w:rsidR="00523936" w:rsidRPr="009C4728" w:rsidRDefault="00523936" w:rsidP="0007235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76233F32" w14:textId="77777777" w:rsidR="00523936" w:rsidRPr="009C4728" w:rsidRDefault="00523936" w:rsidP="00072357">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13C66E9" w14:textId="77777777" w:rsidR="00523936" w:rsidRPr="00675E42" w:rsidRDefault="00523936" w:rsidP="00072357">
            <w:pPr>
              <w:pStyle w:val="TAC"/>
            </w:pPr>
          </w:p>
        </w:tc>
      </w:tr>
      <w:tr w:rsidR="00523936" w:rsidRPr="00675E42" w14:paraId="5627684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9EE174" w14:textId="77777777" w:rsidR="00523936" w:rsidRDefault="00523936" w:rsidP="0007235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533C2B55" w14:textId="77777777" w:rsidR="00523936" w:rsidRDefault="00523936" w:rsidP="00072357">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46573006" w14:textId="77777777" w:rsidR="00523936" w:rsidRDefault="00523936" w:rsidP="0007235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19DA2F59"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5722A7" w14:textId="77777777" w:rsidR="00523936" w:rsidRPr="009C4728" w:rsidRDefault="00523936" w:rsidP="00072357">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43D938C9"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6441DF" w14:textId="77777777" w:rsidR="00523936" w:rsidRPr="009C4728" w:rsidRDefault="00523936" w:rsidP="0007235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443FF375" w14:textId="77777777" w:rsidR="00523936" w:rsidRPr="009C4728" w:rsidRDefault="00523936" w:rsidP="0007235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46BBBA0"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409C717" w14:textId="77777777" w:rsidR="00523936" w:rsidRPr="00675E42" w:rsidRDefault="00523936" w:rsidP="00072357">
            <w:pPr>
              <w:pStyle w:val="TAC"/>
            </w:pPr>
          </w:p>
        </w:tc>
      </w:tr>
      <w:tr w:rsidR="00523936" w:rsidRPr="00675E42" w14:paraId="60EFEAF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8BBCB" w14:textId="77777777" w:rsidR="00523936" w:rsidRDefault="00523936" w:rsidP="0007235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5A93D93" w14:textId="77777777" w:rsidR="00523936" w:rsidRDefault="00523936" w:rsidP="00072357">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58AC20A5" w14:textId="77777777" w:rsidR="00523936" w:rsidRDefault="00523936" w:rsidP="0007235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5E6D3786"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F80ADD" w14:textId="77777777" w:rsidR="00523936" w:rsidRPr="009C4728" w:rsidRDefault="00523936" w:rsidP="00072357">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2CC58B71" w14:textId="77777777" w:rsidR="00523936" w:rsidRPr="009C4728" w:rsidRDefault="00523936" w:rsidP="0007235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18328A5" w14:textId="77777777" w:rsidR="00523936" w:rsidRPr="009C4728" w:rsidRDefault="00523936" w:rsidP="0007235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0FBB1D6F" w14:textId="77777777" w:rsidR="00523936" w:rsidRPr="009C4728" w:rsidRDefault="00523936" w:rsidP="0007235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1864D67C" w14:textId="77777777" w:rsidR="00523936" w:rsidRPr="009C4728" w:rsidRDefault="00523936" w:rsidP="00072357">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6F851E7F" w14:textId="77777777" w:rsidR="00523936" w:rsidRPr="00675E42" w:rsidRDefault="00523936" w:rsidP="00072357">
            <w:pPr>
              <w:pStyle w:val="TAC"/>
            </w:pPr>
          </w:p>
        </w:tc>
      </w:tr>
      <w:tr w:rsidR="00523936" w:rsidRPr="00675E42" w14:paraId="56C8BD90"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15F73F" w14:textId="77777777" w:rsidR="00523936" w:rsidRDefault="00523936" w:rsidP="0007235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8BB0CD8"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AE8961A" w14:textId="77777777" w:rsidR="00523936" w:rsidRDefault="00523936" w:rsidP="0007235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47D36944"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7A3F6E" w14:textId="77777777" w:rsidR="00523936" w:rsidRPr="009C4728" w:rsidRDefault="00523936" w:rsidP="00072357">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30E01DC1"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E230D5" w14:textId="77777777" w:rsidR="00523936" w:rsidRPr="009C4728" w:rsidRDefault="00523936" w:rsidP="0007235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20782C4E" w14:textId="77777777" w:rsidR="00523936" w:rsidRPr="009C4728" w:rsidRDefault="00523936" w:rsidP="0007235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D486668"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8D74DB" w14:textId="77777777" w:rsidR="00523936" w:rsidRPr="00675E42" w:rsidRDefault="00523936" w:rsidP="00072357">
            <w:pPr>
              <w:pStyle w:val="TAC"/>
            </w:pPr>
          </w:p>
        </w:tc>
      </w:tr>
      <w:tr w:rsidR="00523936" w:rsidRPr="00675E42" w14:paraId="4B4A784E"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D2C81" w14:textId="77777777" w:rsidR="00523936" w:rsidRDefault="00523936" w:rsidP="0007235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70413FFB"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2406869" w14:textId="77777777" w:rsidR="00523936" w:rsidRDefault="00523936" w:rsidP="0007235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4BF25118"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1DF477" w14:textId="77777777" w:rsidR="00523936" w:rsidRPr="009C4728" w:rsidRDefault="00523936" w:rsidP="00072357">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5A383E8A"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C40EA6" w14:textId="77777777" w:rsidR="00523936" w:rsidRPr="009C4728" w:rsidRDefault="00523936" w:rsidP="0007235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0E72B9F8" w14:textId="77777777" w:rsidR="00523936" w:rsidRPr="009C4728" w:rsidRDefault="00523936" w:rsidP="0007235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62551364"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4D5DB49" w14:textId="77777777" w:rsidR="00523936" w:rsidRPr="00675E42" w:rsidRDefault="00523936" w:rsidP="00072357">
            <w:pPr>
              <w:pStyle w:val="TAC"/>
            </w:pPr>
          </w:p>
        </w:tc>
      </w:tr>
      <w:tr w:rsidR="00523936" w:rsidRPr="00675E42" w14:paraId="4DC6EAD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61AB0" w14:textId="77777777" w:rsidR="00523936" w:rsidRDefault="00523936" w:rsidP="0007235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66A76F4"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D623E25" w14:textId="77777777" w:rsidR="00523936" w:rsidRDefault="00523936" w:rsidP="0007235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CF6D135"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3C4A7D6" w14:textId="77777777" w:rsidR="00523936" w:rsidRPr="009C4728" w:rsidRDefault="00523936" w:rsidP="00072357">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7A677E73"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6B0D71" w14:textId="77777777" w:rsidR="00523936" w:rsidRPr="009C4728" w:rsidRDefault="00523936" w:rsidP="0007235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78EF9811" w14:textId="77777777" w:rsidR="00523936" w:rsidRPr="009C4728" w:rsidRDefault="00523936" w:rsidP="0007235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AA9B34C"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B502C78" w14:textId="77777777" w:rsidR="00523936" w:rsidRPr="00675E42" w:rsidRDefault="00523936" w:rsidP="00072357">
            <w:pPr>
              <w:pStyle w:val="TAC"/>
            </w:pPr>
          </w:p>
        </w:tc>
      </w:tr>
      <w:tr w:rsidR="00523936" w:rsidRPr="00675E42" w14:paraId="32A785F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BD54D" w14:textId="77777777" w:rsidR="00523936" w:rsidRDefault="00523936" w:rsidP="0007235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3A2E8B4" w14:textId="77777777" w:rsidR="00523936" w:rsidRDefault="00523936" w:rsidP="00072357">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3BC6134A" w14:textId="77777777" w:rsidR="00523936" w:rsidRDefault="00523936" w:rsidP="0007235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8DEC5D1"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57A4C9" w14:textId="77777777" w:rsidR="00523936" w:rsidRPr="009C4728" w:rsidRDefault="00523936" w:rsidP="00072357">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1E59A643"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4C19C0" w14:textId="77777777" w:rsidR="00523936" w:rsidRPr="009C4728" w:rsidRDefault="00523936" w:rsidP="0007235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84CA8B" w14:textId="77777777" w:rsidR="00523936" w:rsidRPr="009C4728" w:rsidRDefault="00523936" w:rsidP="0007235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B5B10A3"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F9A0465" w14:textId="77777777" w:rsidR="00523936" w:rsidRPr="00675E42" w:rsidRDefault="00523936" w:rsidP="00072357">
            <w:pPr>
              <w:pStyle w:val="TAC"/>
            </w:pPr>
          </w:p>
        </w:tc>
      </w:tr>
      <w:tr w:rsidR="00523936" w:rsidRPr="00675E42" w14:paraId="0CF43DD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AFE17" w14:textId="77777777" w:rsidR="00523936" w:rsidRDefault="00523936" w:rsidP="0007235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9829C63" w14:textId="77777777" w:rsidR="00523936" w:rsidRDefault="00523936" w:rsidP="00072357">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72B6483F" w14:textId="77777777" w:rsidR="00523936" w:rsidRDefault="00523936" w:rsidP="0007235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5FE8143"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1C23B" w14:textId="77777777" w:rsidR="00523936" w:rsidRPr="009C4728" w:rsidRDefault="00523936" w:rsidP="00072357">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1751194"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2FFA77" w14:textId="77777777" w:rsidR="00523936" w:rsidRPr="009C4728" w:rsidRDefault="00523936" w:rsidP="0007235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2A85456" w14:textId="77777777" w:rsidR="00523936" w:rsidRPr="009C4728" w:rsidRDefault="00523936" w:rsidP="0007235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6EB859EA"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5E6277" w14:textId="77777777" w:rsidR="00523936" w:rsidRPr="00675E42" w:rsidRDefault="00523936" w:rsidP="00072357">
            <w:pPr>
              <w:pStyle w:val="TAC"/>
            </w:pPr>
          </w:p>
        </w:tc>
      </w:tr>
      <w:tr w:rsidR="00523936" w:rsidRPr="00675E42" w14:paraId="4C5581D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4DC9D" w14:textId="77777777" w:rsidR="00523936" w:rsidRDefault="00523936" w:rsidP="0007235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C02A69" w14:textId="77777777" w:rsidR="00523936" w:rsidRDefault="00523936" w:rsidP="00072357">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1327BA8A" w14:textId="77777777" w:rsidR="00523936" w:rsidRDefault="00523936" w:rsidP="0007235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62C030A"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D9EB5" w14:textId="77777777" w:rsidR="00523936" w:rsidRPr="009C4728" w:rsidRDefault="00523936" w:rsidP="00072357">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B3E33D6"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57676B" w14:textId="77777777" w:rsidR="00523936" w:rsidRPr="009C4728" w:rsidRDefault="00523936" w:rsidP="0007235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0274313" w14:textId="77777777" w:rsidR="00523936" w:rsidRPr="009C4728" w:rsidRDefault="00523936" w:rsidP="0007235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7D44E326"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CB324C" w14:textId="77777777" w:rsidR="00523936" w:rsidRPr="00675E42" w:rsidRDefault="00523936" w:rsidP="00072357">
            <w:pPr>
              <w:pStyle w:val="TAC"/>
            </w:pPr>
          </w:p>
        </w:tc>
      </w:tr>
      <w:tr w:rsidR="00523936" w:rsidRPr="00675E42" w14:paraId="44BF442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624AEE" w14:textId="77777777" w:rsidR="00523936" w:rsidRDefault="00523936" w:rsidP="0007235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0E146AE"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D616038" w14:textId="77777777" w:rsidR="00523936" w:rsidRDefault="00523936"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BB52A78"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B2D89"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37EC8D9" w14:textId="77777777" w:rsidR="00523936" w:rsidRPr="009C4728" w:rsidRDefault="00523936" w:rsidP="0007235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1EBEBC5" w14:textId="77777777" w:rsidR="00523936" w:rsidRPr="009C4728" w:rsidRDefault="00523936"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2C0D495" w14:textId="77777777" w:rsidR="00523936" w:rsidRPr="009C4728" w:rsidRDefault="00523936" w:rsidP="0007235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AA8472D" w14:textId="77777777" w:rsidR="00523936" w:rsidRPr="00675E42" w:rsidRDefault="00523936" w:rsidP="00072357">
            <w:pPr>
              <w:pStyle w:val="TAC"/>
            </w:pPr>
          </w:p>
        </w:tc>
      </w:tr>
      <w:tr w:rsidR="00523936" w:rsidRPr="00675E42" w14:paraId="1343223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6EFA6" w14:textId="77777777" w:rsidR="00523936" w:rsidRDefault="00523936" w:rsidP="0007235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7449ED4"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E8DF7AA" w14:textId="77777777" w:rsidR="00523936" w:rsidRDefault="00523936" w:rsidP="0007235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7632DFF"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83F12"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2C84831" w14:textId="77777777" w:rsidR="00523936" w:rsidRPr="009C4728" w:rsidRDefault="00523936" w:rsidP="0007235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886518C" w14:textId="77777777" w:rsidR="00523936" w:rsidRPr="009C4728" w:rsidRDefault="00523936"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3F35F38" w14:textId="77777777" w:rsidR="00523936" w:rsidRPr="009C4728" w:rsidRDefault="00523936" w:rsidP="0007235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3A98CED2" w14:textId="77777777" w:rsidR="00523936" w:rsidRPr="00675E42" w:rsidRDefault="00523936" w:rsidP="00072357">
            <w:pPr>
              <w:pStyle w:val="TAC"/>
            </w:pPr>
          </w:p>
        </w:tc>
      </w:tr>
      <w:tr w:rsidR="00523936" w:rsidRPr="00675E42" w14:paraId="6EDBB1E7"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8435E1" w14:textId="77777777" w:rsidR="00523936" w:rsidRDefault="00523936" w:rsidP="0007235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1813BE6D"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87D0C3A" w14:textId="77777777" w:rsidR="00523936" w:rsidRDefault="00523936" w:rsidP="0007235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04AE27E"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DFB1F2"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BA7744"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E5893" w14:textId="77777777" w:rsidR="00523936" w:rsidRPr="009C4728" w:rsidRDefault="00523936" w:rsidP="0007235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518D652" w14:textId="77777777" w:rsidR="00523936" w:rsidRPr="009C4728" w:rsidRDefault="00523936" w:rsidP="0007235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4E2D63D"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D41C2D1" w14:textId="77777777" w:rsidR="00523936" w:rsidRPr="00675E42" w:rsidRDefault="00523936" w:rsidP="00072357">
            <w:pPr>
              <w:pStyle w:val="TAC"/>
            </w:pPr>
          </w:p>
        </w:tc>
      </w:tr>
      <w:tr w:rsidR="00523936" w:rsidRPr="00675E42" w14:paraId="3BA779B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4CCEC" w14:textId="77777777" w:rsidR="00523936" w:rsidRDefault="00523936" w:rsidP="0007235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53766A0D" w14:textId="77777777" w:rsidR="00523936" w:rsidRDefault="00523936" w:rsidP="00072357">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00CF595B" w14:textId="77777777" w:rsidR="00523936" w:rsidRDefault="00523936" w:rsidP="0007235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DA3A95D"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A51C31"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B376D1D"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61C396" w14:textId="77777777" w:rsidR="00523936" w:rsidRPr="009C4728" w:rsidRDefault="00523936" w:rsidP="0007235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29990100" w14:textId="77777777" w:rsidR="00523936" w:rsidRPr="009C4728" w:rsidRDefault="00523936" w:rsidP="0007235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6DC8169E"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189F64" w14:textId="77777777" w:rsidR="00523936" w:rsidRPr="00675E42" w:rsidRDefault="00523936" w:rsidP="00072357">
            <w:pPr>
              <w:pStyle w:val="TAC"/>
            </w:pPr>
          </w:p>
        </w:tc>
      </w:tr>
      <w:tr w:rsidR="00523936" w:rsidRPr="00675E42" w14:paraId="5BE30E50"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F48E9D" w14:textId="77777777" w:rsidR="00523936" w:rsidRDefault="00523936" w:rsidP="0007235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1B0FD48F"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95A3C47" w14:textId="77777777" w:rsidR="00523936" w:rsidRDefault="00523936" w:rsidP="0007235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5C750D4"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74911B" w14:textId="77777777" w:rsidR="00523936" w:rsidRPr="009C4728" w:rsidRDefault="00523936" w:rsidP="00072357">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4EFAC93"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BC4F3B" w14:textId="77777777" w:rsidR="00523936" w:rsidRPr="009C4728" w:rsidRDefault="00523936" w:rsidP="0007235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385D61" w14:textId="77777777" w:rsidR="00523936" w:rsidRPr="009C4728" w:rsidRDefault="00523936" w:rsidP="0007235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5632F01"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0EE7E5" w14:textId="77777777" w:rsidR="00523936" w:rsidRPr="00675E42" w:rsidRDefault="00523936" w:rsidP="00072357">
            <w:pPr>
              <w:pStyle w:val="TAC"/>
            </w:pPr>
          </w:p>
        </w:tc>
      </w:tr>
      <w:tr w:rsidR="00523936" w:rsidRPr="00675E42" w14:paraId="1845F30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A8EFE6" w14:textId="77777777" w:rsidR="00523936" w:rsidRDefault="00523936" w:rsidP="0007235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08266A" w14:textId="77777777" w:rsidR="00523936" w:rsidRDefault="00523936" w:rsidP="00072357">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3FB6A4DF" w14:textId="77777777" w:rsidR="00523936" w:rsidRDefault="00523936" w:rsidP="0007235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DFDC39"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3104F0D" w14:textId="77777777" w:rsidR="00523936" w:rsidRPr="009C4728" w:rsidRDefault="00523936" w:rsidP="00072357">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73B55F1D"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0EE0FC" w14:textId="77777777" w:rsidR="00523936" w:rsidRPr="009C4728" w:rsidRDefault="00523936" w:rsidP="0007235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5D9EA5B" w14:textId="77777777" w:rsidR="00523936" w:rsidRPr="009C4728" w:rsidRDefault="00523936" w:rsidP="0007235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400717D"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00E8661" w14:textId="77777777" w:rsidR="00523936" w:rsidRPr="00675E42" w:rsidRDefault="00523936" w:rsidP="00072357">
            <w:pPr>
              <w:pStyle w:val="TAC"/>
            </w:pPr>
          </w:p>
        </w:tc>
      </w:tr>
      <w:tr w:rsidR="00523936" w:rsidRPr="00675E42" w14:paraId="37F24E3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951CC" w14:textId="77777777" w:rsidR="00523936" w:rsidRDefault="00523936" w:rsidP="0007235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513DB6D"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5D58FAE" w14:textId="77777777" w:rsidR="00523936" w:rsidRDefault="00523936" w:rsidP="0007235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4CF5F10F"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2DA70A" w14:textId="77777777" w:rsidR="00523936" w:rsidRPr="009C4728" w:rsidRDefault="00523936" w:rsidP="00072357">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7C6DF542"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66E1E2" w14:textId="77777777" w:rsidR="00523936" w:rsidRPr="009C4728" w:rsidRDefault="00523936" w:rsidP="0007235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02F46D27" w14:textId="77777777" w:rsidR="00523936" w:rsidRPr="009C4728" w:rsidRDefault="00523936" w:rsidP="0007235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60C20AB"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A4E4678" w14:textId="77777777" w:rsidR="00523936" w:rsidRPr="00675E42" w:rsidRDefault="00523936" w:rsidP="00072357">
            <w:pPr>
              <w:pStyle w:val="TAC"/>
            </w:pPr>
          </w:p>
        </w:tc>
      </w:tr>
      <w:tr w:rsidR="00523936" w:rsidRPr="00675E42" w14:paraId="345F06F9" w14:textId="77777777" w:rsidTr="0007235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AFB85F" w14:textId="77777777" w:rsidR="00523936" w:rsidRDefault="00523936" w:rsidP="0007235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1410249"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60161F7" w14:textId="77777777" w:rsidR="00523936" w:rsidRDefault="00523936" w:rsidP="0007235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E182A75"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21894B" w14:textId="77777777" w:rsidR="00523936" w:rsidRPr="009C4728" w:rsidRDefault="00523936" w:rsidP="00072357">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319CE454"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AF03B70" w14:textId="77777777" w:rsidR="00523936" w:rsidRPr="009C4728" w:rsidRDefault="00523936" w:rsidP="0007235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D25181F" w14:textId="77777777" w:rsidR="00523936" w:rsidRPr="009C4728" w:rsidRDefault="00523936" w:rsidP="0007235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31B2E69"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4D0411F" w14:textId="77777777" w:rsidR="00523936" w:rsidRPr="00675E42" w:rsidRDefault="00523936" w:rsidP="00072357">
            <w:pPr>
              <w:pStyle w:val="TAC"/>
            </w:pPr>
          </w:p>
        </w:tc>
      </w:tr>
      <w:tr w:rsidR="00523936" w:rsidRPr="00675E42" w14:paraId="48901DA3"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B4796" w14:textId="77777777" w:rsidR="00523936" w:rsidRDefault="00523936" w:rsidP="0007235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C162A1F"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95ABEED" w14:textId="77777777" w:rsidR="00523936" w:rsidRDefault="00523936" w:rsidP="0007235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95B77DE"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125D76"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C983B3A"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25053A" w14:textId="77777777" w:rsidR="00523936" w:rsidRPr="009C4728" w:rsidRDefault="00523936" w:rsidP="0007235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2463DCA" w14:textId="77777777" w:rsidR="00523936" w:rsidRPr="009C4728" w:rsidRDefault="00523936" w:rsidP="0007235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BBD3F4E"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3273C5" w14:textId="77777777" w:rsidR="00523936" w:rsidRPr="00675E42" w:rsidRDefault="00523936" w:rsidP="00072357">
            <w:pPr>
              <w:pStyle w:val="TAC"/>
            </w:pPr>
            <w:r>
              <w:t>Note 4</w:t>
            </w:r>
          </w:p>
        </w:tc>
      </w:tr>
      <w:tr w:rsidR="00523936" w:rsidRPr="00675E42" w14:paraId="631C8A14"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CDE495" w14:textId="77777777" w:rsidR="00523936" w:rsidRDefault="00523936" w:rsidP="0007235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04C71754" w14:textId="77777777" w:rsidR="00523936" w:rsidRDefault="00523936" w:rsidP="00072357">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64D693E8" w14:textId="77777777" w:rsidR="00523936" w:rsidRDefault="00523936" w:rsidP="0007235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6F5136F"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F74F3B"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A77654"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363EF" w14:textId="77777777" w:rsidR="00523936" w:rsidRPr="009C4728" w:rsidRDefault="00523936" w:rsidP="0007235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0CDA590" w14:textId="77777777" w:rsidR="00523936" w:rsidRPr="009C4728" w:rsidRDefault="00523936" w:rsidP="0007235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C5541B4"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C67FAB" w14:textId="77777777" w:rsidR="00523936" w:rsidRPr="00675E42" w:rsidRDefault="00523936" w:rsidP="00072357">
            <w:pPr>
              <w:pStyle w:val="TAC"/>
            </w:pPr>
            <w:r>
              <w:t>Note 6</w:t>
            </w:r>
          </w:p>
        </w:tc>
      </w:tr>
      <w:tr w:rsidR="00523936" w:rsidRPr="00675E42" w14:paraId="6025957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9FBA1" w14:textId="77777777" w:rsidR="00523936" w:rsidRDefault="00523936" w:rsidP="0007235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3672B94" w14:textId="77777777" w:rsidR="00523936" w:rsidRDefault="00523936" w:rsidP="00072357">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47FF894F" w14:textId="77777777" w:rsidR="00523936" w:rsidRDefault="00523936" w:rsidP="0007235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31436C8C"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A81054" w14:textId="77777777" w:rsidR="00523936" w:rsidRPr="009C4728" w:rsidRDefault="00523936" w:rsidP="00072357">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0487155A"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4ABEF7" w14:textId="77777777" w:rsidR="00523936" w:rsidRPr="009C4728" w:rsidRDefault="00523936" w:rsidP="0007235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78CED13" w14:textId="77777777" w:rsidR="00523936" w:rsidRPr="009C4728" w:rsidRDefault="00523936" w:rsidP="0007235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46FDD47"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288AB6F" w14:textId="77777777" w:rsidR="00523936" w:rsidRPr="00675E42" w:rsidRDefault="00523936" w:rsidP="00072357">
            <w:pPr>
              <w:pStyle w:val="TAC"/>
            </w:pPr>
          </w:p>
        </w:tc>
      </w:tr>
      <w:tr w:rsidR="00523936" w:rsidRPr="00675E42" w14:paraId="5E403A5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3F5C3" w14:textId="77777777" w:rsidR="00523936" w:rsidRDefault="00523936" w:rsidP="0007235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7057F328" w14:textId="77777777" w:rsidR="00523936" w:rsidRDefault="00523936" w:rsidP="00072357">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79184402" w14:textId="77777777" w:rsidR="00523936" w:rsidRDefault="00523936" w:rsidP="0007235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32F5F1F2"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4F9613" w14:textId="77777777" w:rsidR="00523936" w:rsidRPr="009C4728" w:rsidRDefault="00523936" w:rsidP="00072357">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283D237B"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86F196" w14:textId="77777777" w:rsidR="00523936" w:rsidRPr="009C4728" w:rsidRDefault="00523936" w:rsidP="0007235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FEEE167" w14:textId="77777777" w:rsidR="00523936" w:rsidRPr="009C4728" w:rsidRDefault="00523936" w:rsidP="0007235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3A4A2B6C"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A70A394" w14:textId="77777777" w:rsidR="00523936" w:rsidRPr="00675E42" w:rsidRDefault="00523936" w:rsidP="00072357">
            <w:pPr>
              <w:pStyle w:val="TAC"/>
            </w:pPr>
          </w:p>
        </w:tc>
      </w:tr>
      <w:tr w:rsidR="00523936" w:rsidRPr="00675E42" w14:paraId="13B230A2"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0AB95A" w14:textId="77777777" w:rsidR="00523936" w:rsidRDefault="00523936" w:rsidP="0007235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3758FCD"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01AB113" w14:textId="77777777" w:rsidR="00523936" w:rsidRDefault="00523936" w:rsidP="0007235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B07D449" w14:textId="77777777" w:rsidR="00523936" w:rsidRDefault="00523936" w:rsidP="0007235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67B8B5"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425C4DB"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FDDBE0" w14:textId="77777777" w:rsidR="00523936" w:rsidRPr="009C4728" w:rsidRDefault="00523936" w:rsidP="0007235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0E903CE" w14:textId="77777777" w:rsidR="00523936" w:rsidRPr="009C4728" w:rsidRDefault="00523936" w:rsidP="0007235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4643D119"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2B98F10" w14:textId="77777777" w:rsidR="00523936" w:rsidRPr="00675E42" w:rsidRDefault="00523936" w:rsidP="00072357">
            <w:pPr>
              <w:pStyle w:val="TAC"/>
            </w:pPr>
          </w:p>
        </w:tc>
      </w:tr>
      <w:tr w:rsidR="00523936" w:rsidRPr="00675E42" w14:paraId="6596A6C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065D5" w14:textId="77777777" w:rsidR="00523936" w:rsidRDefault="00523936" w:rsidP="0007235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84F71F2" w14:textId="77777777" w:rsidR="00523936" w:rsidRDefault="00523936" w:rsidP="00072357">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AD33B64" w14:textId="77777777" w:rsidR="00523936" w:rsidRDefault="00523936" w:rsidP="0007235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49A2314" w14:textId="77777777" w:rsidR="00523936" w:rsidRDefault="00523936" w:rsidP="0007235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406F23" w14:textId="77777777" w:rsidR="00523936" w:rsidRPr="009C4728" w:rsidRDefault="00523936" w:rsidP="0007235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AF46662" w14:textId="77777777" w:rsidR="00523936" w:rsidRPr="009C4728" w:rsidRDefault="00523936" w:rsidP="0007235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08A12F" w14:textId="77777777" w:rsidR="00523936" w:rsidRPr="009C4728" w:rsidRDefault="00523936" w:rsidP="0007235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F1C4AE8" w14:textId="77777777" w:rsidR="00523936" w:rsidRPr="009C4728" w:rsidRDefault="00523936" w:rsidP="0007235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2B72A762" w14:textId="77777777" w:rsidR="00523936" w:rsidRPr="009C4728" w:rsidRDefault="00523936" w:rsidP="0007235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88C333D" w14:textId="77777777" w:rsidR="00523936" w:rsidRPr="00675E42" w:rsidRDefault="00523936" w:rsidP="00072357">
            <w:pPr>
              <w:pStyle w:val="TAC"/>
            </w:pPr>
          </w:p>
        </w:tc>
      </w:tr>
      <w:tr w:rsidR="00523936" w:rsidRPr="00675E42" w14:paraId="4E88515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898858" w14:textId="77777777" w:rsidR="00523936" w:rsidRDefault="00523936" w:rsidP="0007235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3A408690" w14:textId="77777777" w:rsidR="00523936" w:rsidRDefault="00523936" w:rsidP="00072357">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5877200C" w14:textId="77777777" w:rsidR="00523936" w:rsidRDefault="00523936" w:rsidP="0007235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D154F1D"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88F4CF"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2248AFB"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F49A98" w14:textId="77777777" w:rsidR="00523936" w:rsidRPr="009C4728" w:rsidRDefault="00523936" w:rsidP="0007235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8DBAA22" w14:textId="77777777" w:rsidR="00523936" w:rsidRPr="009C4728" w:rsidRDefault="00523936" w:rsidP="0007235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4E1AD04A" w14:textId="77777777" w:rsidR="00523936" w:rsidRPr="009C4728" w:rsidRDefault="00523936" w:rsidP="0007235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5B57CF9" w14:textId="77777777" w:rsidR="00523936" w:rsidRPr="00675E42" w:rsidRDefault="00523936" w:rsidP="00072357">
            <w:pPr>
              <w:pStyle w:val="TAC"/>
            </w:pPr>
            <w:r>
              <w:t>Note 1</w:t>
            </w:r>
          </w:p>
        </w:tc>
      </w:tr>
      <w:tr w:rsidR="00523936" w:rsidRPr="00675E42" w14:paraId="25C428A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A58498" w14:textId="77777777" w:rsidR="00523936" w:rsidRDefault="00523936" w:rsidP="0007235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0EDC9D14" w14:textId="77777777" w:rsidR="00523936" w:rsidRDefault="00523936" w:rsidP="00072357">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4082C449" w14:textId="77777777" w:rsidR="00523936" w:rsidRDefault="00523936" w:rsidP="0007235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3B0EAF3"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26296"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8FD0D80"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FBCEBF" w14:textId="77777777" w:rsidR="00523936" w:rsidRPr="009C4728" w:rsidRDefault="00523936" w:rsidP="0007235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1D378121" w14:textId="77777777" w:rsidR="00523936" w:rsidRPr="009C4728" w:rsidRDefault="00523936" w:rsidP="0007235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5619FAF" w14:textId="77777777" w:rsidR="00523936" w:rsidRPr="009C4728" w:rsidRDefault="00523936" w:rsidP="0007235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D37EE77" w14:textId="77777777" w:rsidR="00523936" w:rsidRPr="00675E42" w:rsidRDefault="00523936" w:rsidP="00072357">
            <w:pPr>
              <w:pStyle w:val="TAC"/>
            </w:pPr>
          </w:p>
        </w:tc>
      </w:tr>
      <w:tr w:rsidR="00523936" w:rsidRPr="00675E42" w14:paraId="0431AF5A"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58EF00" w14:textId="77777777" w:rsidR="00523936" w:rsidRDefault="00523936" w:rsidP="0007235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7BD5CCC1" w14:textId="77777777" w:rsidR="00523936" w:rsidRDefault="00523936" w:rsidP="00072357">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41D0EC2" w14:textId="77777777" w:rsidR="00523936" w:rsidRDefault="00523936" w:rsidP="0007235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9CC120C"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DD53F1"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9EA0882"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5559C4" w14:textId="77777777" w:rsidR="00523936" w:rsidRPr="009C4728" w:rsidRDefault="00523936" w:rsidP="0007235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F617551" w14:textId="77777777" w:rsidR="00523936" w:rsidRPr="009C4728" w:rsidRDefault="00523936" w:rsidP="0007235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8DE7858" w14:textId="77777777" w:rsidR="00523936" w:rsidRPr="009C4728" w:rsidRDefault="00523936" w:rsidP="0007235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9BBC999" w14:textId="77777777" w:rsidR="00523936" w:rsidRPr="00675E42" w:rsidRDefault="00523936" w:rsidP="00072357">
            <w:pPr>
              <w:pStyle w:val="TAC"/>
            </w:pPr>
          </w:p>
        </w:tc>
      </w:tr>
      <w:tr w:rsidR="00523936" w:rsidRPr="00675E42" w14:paraId="46BFD75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20CF17" w14:textId="77777777" w:rsidR="00523936" w:rsidRDefault="00523936" w:rsidP="0007235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2B54C17"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0350B09" w14:textId="77777777" w:rsidR="00523936" w:rsidRDefault="00523936" w:rsidP="0007235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DF54729"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B7E980" w14:textId="77777777" w:rsidR="00523936" w:rsidRPr="009C4728" w:rsidRDefault="00523936" w:rsidP="00072357">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B85CC36"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F7FF12" w14:textId="77777777" w:rsidR="00523936" w:rsidRPr="009C4728" w:rsidRDefault="00523936"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3012C02" w14:textId="77777777" w:rsidR="00523936" w:rsidRPr="009C4728" w:rsidRDefault="00523936" w:rsidP="0007235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4F0213BB"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BBBFF5" w14:textId="77777777" w:rsidR="00523936" w:rsidRPr="00675E42" w:rsidRDefault="00523936" w:rsidP="00072357">
            <w:pPr>
              <w:pStyle w:val="TAC"/>
            </w:pPr>
            <w:r>
              <w:t>Note1, Note 2</w:t>
            </w:r>
          </w:p>
        </w:tc>
      </w:tr>
      <w:tr w:rsidR="00523936" w:rsidRPr="00675E42" w14:paraId="266FF6C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B62849" w14:textId="77777777" w:rsidR="00523936" w:rsidRPr="00EF463A" w:rsidRDefault="00523936" w:rsidP="0007235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0F344B05" w14:textId="77777777" w:rsidR="00523936" w:rsidRPr="00EF463A" w:rsidRDefault="00523936" w:rsidP="00072357">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42EB1C4" w14:textId="77777777" w:rsidR="00523936" w:rsidRPr="00EF463A" w:rsidRDefault="00523936" w:rsidP="0007235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E6699D2" w14:textId="77777777" w:rsidR="00523936" w:rsidRPr="00EF463A"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80386" w14:textId="77777777" w:rsidR="00523936" w:rsidRPr="00EF463A"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71C1DCC" w14:textId="77777777" w:rsidR="00523936" w:rsidRPr="00EF463A" w:rsidRDefault="00523936" w:rsidP="0007235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CAFE729" w14:textId="77777777" w:rsidR="00523936" w:rsidRPr="00EF463A" w:rsidRDefault="00523936" w:rsidP="0007235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343F7C0" w14:textId="77777777" w:rsidR="00523936" w:rsidRPr="00EF463A" w:rsidRDefault="00523936" w:rsidP="0007235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61842AEF" w14:textId="77777777" w:rsidR="00523936" w:rsidRPr="00675E42" w:rsidRDefault="00523936" w:rsidP="00072357">
            <w:pPr>
              <w:pStyle w:val="TAC"/>
            </w:pPr>
          </w:p>
        </w:tc>
      </w:tr>
      <w:tr w:rsidR="00523936" w:rsidRPr="00675E42" w14:paraId="230D64A4"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5B2CFA" w14:textId="77777777" w:rsidR="00523936" w:rsidRPr="00EF463A" w:rsidRDefault="00523936" w:rsidP="0007235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4D92FE3" w14:textId="77777777" w:rsidR="00523936" w:rsidRPr="009C4728" w:rsidRDefault="00523936" w:rsidP="00072357">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0B0EF2BB" w14:textId="77777777" w:rsidR="00523936" w:rsidRDefault="00523936" w:rsidP="0007235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782AC8D"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22750A"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3F0D5FB"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DAD63" w14:textId="77777777" w:rsidR="00523936" w:rsidRPr="00EF463A" w:rsidRDefault="00523936" w:rsidP="0007235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44019970" w14:textId="77777777" w:rsidR="00523936" w:rsidRPr="00EF463A" w:rsidRDefault="00523936" w:rsidP="0007235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683BCD" w14:textId="77777777" w:rsidR="00523936" w:rsidRPr="00EF463A"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CAE059" w14:textId="77777777" w:rsidR="00523936" w:rsidRPr="00675E42" w:rsidRDefault="00523936" w:rsidP="00072357">
            <w:pPr>
              <w:pStyle w:val="TAC"/>
            </w:pPr>
          </w:p>
        </w:tc>
      </w:tr>
      <w:tr w:rsidR="00523936" w:rsidRPr="00675E42" w14:paraId="3CDE606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DAA4CB" w14:textId="77777777" w:rsidR="00523936" w:rsidRPr="00EF463A" w:rsidRDefault="00523936" w:rsidP="0007235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5F0E8F3" w14:textId="77777777" w:rsidR="00523936" w:rsidRPr="009C4728" w:rsidRDefault="00523936" w:rsidP="00072357">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62566A8" w14:textId="77777777" w:rsidR="00523936" w:rsidRDefault="00523936" w:rsidP="0007235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3DFED3B"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9CE519"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E0DC2CE"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F720B2" w14:textId="77777777" w:rsidR="00523936" w:rsidRPr="00EF463A" w:rsidRDefault="00523936" w:rsidP="0007235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13AE0790" w14:textId="77777777" w:rsidR="00523936" w:rsidRPr="00EF463A" w:rsidRDefault="00523936" w:rsidP="0007235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664C9F3" w14:textId="77777777" w:rsidR="00523936" w:rsidRPr="00EF463A"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3A43051" w14:textId="77777777" w:rsidR="00523936" w:rsidRPr="00675E42" w:rsidRDefault="00523936" w:rsidP="00072357">
            <w:pPr>
              <w:pStyle w:val="TAC"/>
            </w:pPr>
            <w:r>
              <w:t>Note 3</w:t>
            </w:r>
          </w:p>
        </w:tc>
      </w:tr>
      <w:tr w:rsidR="00523936" w:rsidRPr="00675E42" w14:paraId="19F39EFB"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4319F" w14:textId="77777777" w:rsidR="00523936" w:rsidRPr="00EF463A" w:rsidRDefault="00523936" w:rsidP="0007235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19906613" w14:textId="77777777" w:rsidR="00523936" w:rsidRPr="009C4728" w:rsidRDefault="00523936" w:rsidP="00072357">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53A89B0D" w14:textId="77777777" w:rsidR="00523936" w:rsidRDefault="00523936" w:rsidP="0007235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6512BC0"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308190C"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B5D953"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5EF14A" w14:textId="77777777" w:rsidR="00523936" w:rsidRPr="00EF463A" w:rsidRDefault="00523936"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C5B56D6" w14:textId="77777777" w:rsidR="00523936" w:rsidRPr="00EF463A" w:rsidRDefault="00523936" w:rsidP="0007235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71F1700" w14:textId="77777777" w:rsidR="00523936" w:rsidRPr="00EF463A"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EC22AE0" w14:textId="77777777" w:rsidR="00523936" w:rsidRPr="00675E42" w:rsidRDefault="00523936" w:rsidP="00072357">
            <w:pPr>
              <w:pStyle w:val="TAC"/>
            </w:pPr>
            <w:r>
              <w:t>Note 1</w:t>
            </w:r>
          </w:p>
        </w:tc>
      </w:tr>
      <w:tr w:rsidR="00523936" w:rsidRPr="00675E42" w14:paraId="0886A70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226C13A" w14:textId="77777777" w:rsidR="00523936" w:rsidRPr="00EF463A" w:rsidRDefault="00523936" w:rsidP="0007235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13CF90D6" w14:textId="77777777" w:rsidR="00523936" w:rsidRPr="009C4728"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CF40F27" w14:textId="77777777" w:rsidR="00523936" w:rsidRDefault="00523936" w:rsidP="0007235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9F6017D"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40CB3"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9880546"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3F0487" w14:textId="77777777" w:rsidR="00523936" w:rsidRPr="00EF463A" w:rsidRDefault="00523936" w:rsidP="0007235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269D8E6E" w14:textId="77777777" w:rsidR="00523936" w:rsidRPr="00EF463A" w:rsidRDefault="00523936" w:rsidP="0007235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56DCE35" w14:textId="77777777" w:rsidR="00523936" w:rsidRPr="00EF463A"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08C7C3A" w14:textId="77777777" w:rsidR="00523936" w:rsidRPr="00675E42" w:rsidRDefault="00523936" w:rsidP="00072357">
            <w:pPr>
              <w:pStyle w:val="TAC"/>
            </w:pPr>
          </w:p>
        </w:tc>
      </w:tr>
      <w:tr w:rsidR="00523936" w:rsidRPr="00675E42" w14:paraId="59366BF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C23E83" w14:textId="77777777" w:rsidR="00523936" w:rsidRPr="00EF463A" w:rsidRDefault="00523936" w:rsidP="0007235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6E4FD4F" w14:textId="77777777" w:rsidR="00523936" w:rsidRPr="009C4728"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9D691BF" w14:textId="77777777" w:rsidR="00523936" w:rsidRDefault="00523936" w:rsidP="0007235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77A22240"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08F799"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D0F7648"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398FDB" w14:textId="77777777" w:rsidR="00523936" w:rsidRPr="00EF463A" w:rsidRDefault="00523936"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C50AD62" w14:textId="77777777" w:rsidR="00523936" w:rsidRPr="00EF463A" w:rsidRDefault="00523936" w:rsidP="0007235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E1866DC" w14:textId="77777777" w:rsidR="00523936" w:rsidRPr="00EF463A"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92EF33E" w14:textId="77777777" w:rsidR="00523936" w:rsidRPr="00675E42" w:rsidRDefault="00523936" w:rsidP="00072357">
            <w:pPr>
              <w:pStyle w:val="TAC"/>
            </w:pPr>
            <w:r>
              <w:t>Note 1</w:t>
            </w:r>
          </w:p>
        </w:tc>
      </w:tr>
      <w:tr w:rsidR="00523936" w:rsidRPr="00675E42" w14:paraId="2330F955"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D89F6D" w14:textId="77777777" w:rsidR="00523936" w:rsidRDefault="00523936" w:rsidP="0007235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C68D104" w14:textId="77777777" w:rsidR="00523936" w:rsidRDefault="00523936" w:rsidP="00072357">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0C277E0B" w14:textId="77777777" w:rsidR="00523936" w:rsidRDefault="00523936" w:rsidP="0007235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621B1B93"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FDBD5B"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561590"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86166B" w14:textId="77777777" w:rsidR="00523936" w:rsidRPr="009C4728" w:rsidRDefault="00523936" w:rsidP="0007235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D16F04B" w14:textId="77777777" w:rsidR="00523936" w:rsidRPr="009C4728" w:rsidRDefault="00523936" w:rsidP="0007235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40D5CE5"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FB16309" w14:textId="77777777" w:rsidR="00523936" w:rsidRPr="00675E42" w:rsidRDefault="00523936" w:rsidP="00072357">
            <w:pPr>
              <w:pStyle w:val="TAC"/>
            </w:pPr>
            <w:r>
              <w:t>Note 5</w:t>
            </w:r>
          </w:p>
        </w:tc>
      </w:tr>
      <w:tr w:rsidR="00523936" w:rsidRPr="00675E42" w14:paraId="711BB401"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D9FA09" w14:textId="77777777" w:rsidR="00523936" w:rsidRDefault="00523936" w:rsidP="0007235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4D5A0209" w14:textId="77777777" w:rsidR="00523936" w:rsidRDefault="00523936" w:rsidP="00072357">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10CFA26" w14:textId="77777777" w:rsidR="00523936" w:rsidRDefault="00523936" w:rsidP="0007235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9E54657"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C85CD6"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9E406E"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1A88C4" w14:textId="77777777" w:rsidR="00523936" w:rsidRPr="009C4728" w:rsidRDefault="00523936" w:rsidP="0007235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EFD81A6" w14:textId="77777777" w:rsidR="00523936" w:rsidRPr="009C4728" w:rsidRDefault="00523936" w:rsidP="0007235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E638ADA"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BD2CD53" w14:textId="77777777" w:rsidR="00523936" w:rsidRPr="00675E42" w:rsidRDefault="00523936" w:rsidP="00072357">
            <w:pPr>
              <w:pStyle w:val="TAC"/>
            </w:pPr>
          </w:p>
        </w:tc>
      </w:tr>
      <w:tr w:rsidR="00523936" w:rsidRPr="00675E42" w14:paraId="4882CD99"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D575CF" w14:textId="77777777" w:rsidR="00523936" w:rsidRDefault="00523936" w:rsidP="0007235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E157251" w14:textId="77777777" w:rsidR="00523936" w:rsidRDefault="00523936" w:rsidP="00072357">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47CF91C0" w14:textId="77777777" w:rsidR="00523936" w:rsidRDefault="00523936" w:rsidP="0007235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1174434"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4A01D02"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D85D6AE"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89A774" w14:textId="77777777" w:rsidR="00523936" w:rsidRPr="009C4728" w:rsidRDefault="00523936" w:rsidP="0007235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5E9E99B" w14:textId="77777777" w:rsidR="00523936" w:rsidRPr="009C4728" w:rsidRDefault="00523936" w:rsidP="0007235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B39853"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9E7B11E" w14:textId="77777777" w:rsidR="00523936" w:rsidRPr="00675E42" w:rsidRDefault="00523936" w:rsidP="00072357">
            <w:pPr>
              <w:pStyle w:val="TAC"/>
            </w:pPr>
          </w:p>
        </w:tc>
      </w:tr>
      <w:tr w:rsidR="00523936" w:rsidRPr="00675E42" w14:paraId="79C3975D"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16509B" w14:textId="77777777" w:rsidR="00523936" w:rsidRDefault="00523936" w:rsidP="0007235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3C1F24F9"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1DA360F" w14:textId="77777777" w:rsidR="00523936" w:rsidRDefault="00523936" w:rsidP="0007235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B588981"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A01293"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F55CDB"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F81407" w14:textId="77777777" w:rsidR="00523936" w:rsidRPr="009C4728" w:rsidRDefault="00523936" w:rsidP="0007235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0251B8C" w14:textId="77777777" w:rsidR="00523936" w:rsidRPr="009C4728" w:rsidRDefault="00523936" w:rsidP="0007235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A9E9CE1"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1F54778" w14:textId="77777777" w:rsidR="00523936" w:rsidRPr="00675E42" w:rsidRDefault="00523936" w:rsidP="00072357">
            <w:pPr>
              <w:pStyle w:val="TAC"/>
            </w:pPr>
          </w:p>
        </w:tc>
      </w:tr>
      <w:tr w:rsidR="00523936" w:rsidRPr="00675E42" w14:paraId="65072DA2"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92C3A5" w14:textId="77777777" w:rsidR="00523936" w:rsidRDefault="00523936" w:rsidP="0007235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1C686A55" w14:textId="77777777" w:rsidR="00523936" w:rsidRDefault="00523936" w:rsidP="00072357">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6CC40D1A" w14:textId="77777777" w:rsidR="00523936" w:rsidRDefault="00523936" w:rsidP="0007235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8379090"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6B1B05D"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9C7C7A3"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42889C" w14:textId="77777777" w:rsidR="00523936" w:rsidRPr="009C4728" w:rsidRDefault="00523936" w:rsidP="0007235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37FC50E" w14:textId="77777777" w:rsidR="00523936" w:rsidRPr="009C4728" w:rsidRDefault="00523936" w:rsidP="0007235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7B771A5"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38F8C52" w14:textId="77777777" w:rsidR="00523936" w:rsidRPr="00675E42" w:rsidRDefault="00523936" w:rsidP="00072357">
            <w:pPr>
              <w:pStyle w:val="TAC"/>
            </w:pPr>
          </w:p>
        </w:tc>
      </w:tr>
      <w:tr w:rsidR="00523936" w:rsidRPr="00675E42" w14:paraId="750F6A4C"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6E85D4" w14:textId="77777777" w:rsidR="00523936" w:rsidRDefault="00523936" w:rsidP="0007235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2E10F806" w14:textId="77777777" w:rsidR="00523936" w:rsidRDefault="00523936" w:rsidP="00072357">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5C07C822" w14:textId="77777777" w:rsidR="00523936" w:rsidRDefault="00523936" w:rsidP="0007235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3195A4E8"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E428FA"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004F0B6"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93538D" w14:textId="77777777" w:rsidR="00523936" w:rsidRPr="009C4728" w:rsidRDefault="00523936"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6F93577" w14:textId="77777777" w:rsidR="00523936" w:rsidRPr="009C4728" w:rsidRDefault="00523936" w:rsidP="0007235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850FFD"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8C33D31" w14:textId="77777777" w:rsidR="00523936" w:rsidRPr="00675E42" w:rsidRDefault="00523936" w:rsidP="00072357">
            <w:pPr>
              <w:pStyle w:val="TAC"/>
            </w:pPr>
            <w:r>
              <w:t>Note 1</w:t>
            </w:r>
          </w:p>
        </w:tc>
      </w:tr>
      <w:tr w:rsidR="00523936" w:rsidRPr="00675E42" w14:paraId="4EF6DB8F"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6DDC38" w14:textId="77777777" w:rsidR="00523936" w:rsidRDefault="00523936" w:rsidP="0007235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70A63EDC" w14:textId="77777777" w:rsidR="00523936" w:rsidRDefault="00523936" w:rsidP="00072357">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34C67B21" w14:textId="77777777" w:rsidR="00523936" w:rsidRDefault="00523936" w:rsidP="0007235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3D6E688C" w14:textId="77777777" w:rsidR="00523936" w:rsidRDefault="00523936" w:rsidP="0007235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AD883E"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509401"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4AD044" w14:textId="77777777" w:rsidR="00523936" w:rsidRPr="009C4728" w:rsidRDefault="00523936" w:rsidP="0007235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E249BBF" w14:textId="77777777" w:rsidR="00523936" w:rsidRPr="009C4728" w:rsidRDefault="00523936" w:rsidP="0007235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D77961A"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FC62142" w14:textId="77777777" w:rsidR="00523936" w:rsidRPr="00675E42" w:rsidRDefault="00523936" w:rsidP="00072357">
            <w:pPr>
              <w:pStyle w:val="TAC"/>
            </w:pPr>
            <w:r>
              <w:t>Note 1</w:t>
            </w:r>
          </w:p>
        </w:tc>
      </w:tr>
      <w:tr w:rsidR="00523936" w:rsidRPr="00675E42" w14:paraId="2F9921CD"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51DD14" w14:textId="77777777" w:rsidR="00523936" w:rsidRDefault="00523936" w:rsidP="0007235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329B4A31" w14:textId="77777777" w:rsidR="00523936" w:rsidRDefault="00523936" w:rsidP="00072357">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0A7A1272" w14:textId="77777777" w:rsidR="00523936" w:rsidRDefault="00523936" w:rsidP="0007235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224E53"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236E64"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4EBA90"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57DDB0" w14:textId="77777777" w:rsidR="00523936" w:rsidRPr="009C4728" w:rsidRDefault="00523936" w:rsidP="0007235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DE06555" w14:textId="77777777" w:rsidR="00523936" w:rsidRPr="009C4728" w:rsidRDefault="00523936" w:rsidP="0007235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9C30CB"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7089717" w14:textId="77777777" w:rsidR="00523936" w:rsidRPr="00675E42" w:rsidRDefault="00523936" w:rsidP="00072357">
            <w:pPr>
              <w:pStyle w:val="TAC"/>
            </w:pPr>
          </w:p>
        </w:tc>
      </w:tr>
      <w:tr w:rsidR="00523936" w:rsidRPr="00675E42" w14:paraId="4EC532D8"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B28426" w14:textId="77777777" w:rsidR="00523936" w:rsidRDefault="00523936" w:rsidP="0007235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7B847500"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38980FB" w14:textId="77777777" w:rsidR="00523936" w:rsidRDefault="00523936" w:rsidP="0007235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D25D9F3"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272507"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8C47128"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35EFCA" w14:textId="77777777" w:rsidR="00523936" w:rsidRPr="009C4728" w:rsidRDefault="00523936" w:rsidP="0007235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473CCD35" w14:textId="77777777" w:rsidR="00523936" w:rsidRPr="009C4728" w:rsidRDefault="00523936" w:rsidP="0007235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2994646"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2991A5" w14:textId="77777777" w:rsidR="00523936" w:rsidRPr="00675E42" w:rsidRDefault="00523936" w:rsidP="00072357">
            <w:pPr>
              <w:pStyle w:val="TAC"/>
            </w:pPr>
          </w:p>
        </w:tc>
      </w:tr>
      <w:tr w:rsidR="00523936" w:rsidRPr="00675E42" w14:paraId="723128A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C7962" w14:textId="77777777" w:rsidR="00523936" w:rsidRDefault="00523936" w:rsidP="0007235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71099A89" w14:textId="77777777" w:rsidR="00523936" w:rsidRDefault="00523936" w:rsidP="0007235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7A7661" w14:textId="77777777" w:rsidR="00523936" w:rsidRDefault="00523936" w:rsidP="0007235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2D1C1D6A" w14:textId="77777777" w:rsidR="00523936" w:rsidRDefault="00523936" w:rsidP="0007235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A12B80" w14:textId="77777777" w:rsidR="00523936" w:rsidRPr="009C4728"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40E85A0" w14:textId="77777777" w:rsidR="00523936" w:rsidRPr="009C4728"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290079" w14:textId="77777777" w:rsidR="00523936" w:rsidRPr="009C4728" w:rsidRDefault="00523936" w:rsidP="0007235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0C040863" w14:textId="77777777" w:rsidR="00523936" w:rsidRPr="009C4728" w:rsidRDefault="00523936" w:rsidP="0007235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1C27D0F" w14:textId="77777777" w:rsidR="00523936" w:rsidRPr="009C4728" w:rsidRDefault="00523936" w:rsidP="0007235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D4459AD" w14:textId="77777777" w:rsidR="00523936" w:rsidRPr="00675E42" w:rsidRDefault="00523936" w:rsidP="00072357">
            <w:pPr>
              <w:pStyle w:val="TAC"/>
            </w:pPr>
          </w:p>
        </w:tc>
      </w:tr>
      <w:tr w:rsidR="00523936" w:rsidRPr="00675E42" w14:paraId="59DDE426" w14:textId="77777777" w:rsidTr="0007235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F14A3C" w14:textId="77777777" w:rsidR="00523936" w:rsidRDefault="00523936" w:rsidP="00072357">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5DB9C938" w14:textId="77777777" w:rsidR="00523936" w:rsidRDefault="00523936" w:rsidP="00072357">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3B6958FD" w14:textId="77777777" w:rsidR="00523936" w:rsidRDefault="00523936" w:rsidP="00072357">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387AE1D" w14:textId="77777777" w:rsidR="00523936" w:rsidRDefault="00523936" w:rsidP="0007235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2F5DF6" w14:textId="77777777" w:rsidR="00523936" w:rsidRDefault="00523936" w:rsidP="0007235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F346E87" w14:textId="77777777" w:rsidR="00523936" w:rsidRDefault="00523936" w:rsidP="0007235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80E172" w14:textId="77777777" w:rsidR="00523936" w:rsidRPr="00C20035" w:rsidRDefault="00523936" w:rsidP="00072357">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055B94B" w14:textId="77777777" w:rsidR="00523936" w:rsidRPr="00C20035" w:rsidRDefault="00523936" w:rsidP="00072357">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43B234C8" w14:textId="77777777" w:rsidR="00523936" w:rsidRPr="00485421" w:rsidRDefault="00523936" w:rsidP="00072357">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269FC1E3" w14:textId="77777777" w:rsidR="00523936" w:rsidRPr="00675E42" w:rsidRDefault="00523936" w:rsidP="00072357">
            <w:pPr>
              <w:pStyle w:val="TAC"/>
            </w:pPr>
          </w:p>
        </w:tc>
      </w:tr>
      <w:tr w:rsidR="00523936" w:rsidRPr="00675E42" w14:paraId="5299F8CA" w14:textId="77777777" w:rsidTr="00072357">
        <w:trPr>
          <w:jc w:val="center"/>
          <w:ins w:id="21" w:author="Michal Szydelko, Huawei" w:date="2024-10-04T14:2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678F9" w14:textId="77777777" w:rsidR="00523936" w:rsidRDefault="00523936" w:rsidP="00072357">
            <w:pPr>
              <w:pStyle w:val="TAC"/>
              <w:rPr>
                <w:ins w:id="22" w:author="Michal Szydelko, Huawei" w:date="2024-10-04T14:28:00Z"/>
                <w:rFonts w:eastAsia="SimSun" w:cs="Arial"/>
                <w:lang w:val="en-US" w:eastAsia="zh-CN"/>
              </w:rPr>
            </w:pPr>
            <w:ins w:id="23" w:author="Michal Szydelko, Huawei" w:date="2024-10-04T14:28:00Z">
              <w:r>
                <w:rPr>
                  <w:rFonts w:eastAsia="SimSun" w:cs="Arial"/>
                  <w:lang w:val="en-US" w:eastAsia="zh-CN"/>
                </w:rPr>
                <w:t>110</w:t>
              </w:r>
            </w:ins>
          </w:p>
        </w:tc>
        <w:tc>
          <w:tcPr>
            <w:tcW w:w="567" w:type="dxa"/>
            <w:tcBorders>
              <w:top w:val="single" w:sz="4" w:space="0" w:color="auto"/>
              <w:left w:val="single" w:sz="4" w:space="0" w:color="auto"/>
              <w:bottom w:val="single" w:sz="4" w:space="0" w:color="auto"/>
              <w:right w:val="single" w:sz="4" w:space="0" w:color="auto"/>
            </w:tcBorders>
          </w:tcPr>
          <w:p w14:paraId="31DBA2E7" w14:textId="77777777" w:rsidR="00523936" w:rsidRDefault="00523936" w:rsidP="00072357">
            <w:pPr>
              <w:pStyle w:val="TAC"/>
              <w:rPr>
                <w:ins w:id="24" w:author="Michal Szydelko, Huawei" w:date="2024-10-04T14:28:00Z"/>
                <w:rFonts w:eastAsia="SimSun" w:cs="Arial"/>
                <w:lang w:val="en-US" w:eastAsia="zh-CN"/>
              </w:rPr>
            </w:pPr>
            <w:ins w:id="25" w:author="Michal Szydelko, Huawei" w:date="2024-10-04T14:28:00Z">
              <w:r>
                <w:rPr>
                  <w:rFonts w:eastAsia="SimSun" w:cs="Arial"/>
                  <w:lang w:val="en-US" w:eastAsia="zh-CN"/>
                </w:rPr>
                <w:t>n110</w:t>
              </w:r>
            </w:ins>
          </w:p>
        </w:tc>
        <w:tc>
          <w:tcPr>
            <w:tcW w:w="640" w:type="dxa"/>
            <w:tcBorders>
              <w:top w:val="single" w:sz="4" w:space="0" w:color="auto"/>
              <w:left w:val="single" w:sz="4" w:space="0" w:color="auto"/>
              <w:bottom w:val="single" w:sz="4" w:space="0" w:color="auto"/>
              <w:right w:val="single" w:sz="4" w:space="0" w:color="auto"/>
            </w:tcBorders>
            <w:vAlign w:val="center"/>
          </w:tcPr>
          <w:p w14:paraId="52054578" w14:textId="77777777" w:rsidR="00523936" w:rsidRDefault="00523936" w:rsidP="00072357">
            <w:pPr>
              <w:pStyle w:val="TAC"/>
              <w:rPr>
                <w:ins w:id="26" w:author="Michal Szydelko, Huawei" w:date="2024-10-04T14:28:00Z"/>
                <w:rFonts w:eastAsia="SimSun" w:cs="Arial"/>
                <w:lang w:val="en-US" w:eastAsia="zh-CN"/>
              </w:rPr>
            </w:pPr>
            <w:ins w:id="27" w:author="Michal Szydelko, Huawei" w:date="2024-10-04T14:28:00Z">
              <w:r>
                <w:rPr>
                  <w:rFonts w:eastAsia="SimSun" w:cs="Arial"/>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2F46E65C" w14:textId="77777777" w:rsidR="00523936" w:rsidRDefault="00523936" w:rsidP="00072357">
            <w:pPr>
              <w:pStyle w:val="TAC"/>
              <w:rPr>
                <w:ins w:id="28" w:author="Michal Szydelko, Huawei" w:date="2024-10-04T14:28:00Z"/>
              </w:rPr>
            </w:pPr>
            <w:ins w:id="29" w:author="Michal Szydelko, Huawei" w:date="2024-10-04T14:28: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02220" w14:textId="77777777" w:rsidR="00523936" w:rsidRDefault="00523936" w:rsidP="00072357">
            <w:pPr>
              <w:pStyle w:val="TAC"/>
              <w:rPr>
                <w:ins w:id="30" w:author="Michal Szydelko, Huawei" w:date="2024-10-04T14:28:00Z"/>
                <w:rFonts w:cs="Arial"/>
              </w:rPr>
            </w:pPr>
            <w:ins w:id="31" w:author="Michal Szydelko, Huawei" w:date="2024-10-04T14:28:00Z">
              <w:r>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762A0322" w14:textId="77777777" w:rsidR="00523936" w:rsidRDefault="00523936" w:rsidP="00072357">
            <w:pPr>
              <w:pStyle w:val="TAC"/>
              <w:rPr>
                <w:ins w:id="32" w:author="Michal Szydelko, Huawei" w:date="2024-10-04T14:28:00Z"/>
                <w:rFonts w:cs="Arial"/>
              </w:rPr>
            </w:pPr>
            <w:ins w:id="33" w:author="Michal Szydelko, Huawei" w:date="2024-10-04T14:2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4C72391" w14:textId="77777777" w:rsidR="00523936" w:rsidRDefault="00523936" w:rsidP="00072357">
            <w:pPr>
              <w:pStyle w:val="TAC"/>
              <w:rPr>
                <w:ins w:id="34" w:author="Michal Szydelko, Huawei" w:date="2024-10-04T14:28:00Z"/>
                <w:rFonts w:eastAsia="SimSun" w:cs="Arial"/>
                <w:lang w:val="en-US" w:eastAsia="zh-CN"/>
              </w:rPr>
            </w:pPr>
            <w:ins w:id="35" w:author="Michal Szydelko, Huawei" w:date="2024-10-04T14:30:00Z">
              <w:r>
                <w:rPr>
                  <w:lang w:eastAsia="zh-CN"/>
                </w:rPr>
                <w:t>1390</w:t>
              </w:r>
              <w:r>
                <w:rPr>
                  <w:rFonts w:cs="Arial"/>
                  <w:lang w:eastAsia="en-GB"/>
                </w:rPr>
                <w:t xml:space="preserve"> – </w:t>
              </w:r>
              <w:r>
                <w:rPr>
                  <w:lang w:eastAsia="zh-CN"/>
                </w:rPr>
                <w:t>1395</w:t>
              </w:r>
            </w:ins>
          </w:p>
        </w:tc>
        <w:tc>
          <w:tcPr>
            <w:tcW w:w="1701" w:type="dxa"/>
            <w:tcBorders>
              <w:top w:val="single" w:sz="4" w:space="0" w:color="auto"/>
              <w:left w:val="single" w:sz="4" w:space="0" w:color="auto"/>
              <w:bottom w:val="single" w:sz="4" w:space="0" w:color="auto"/>
              <w:right w:val="single" w:sz="4" w:space="0" w:color="auto"/>
            </w:tcBorders>
          </w:tcPr>
          <w:p w14:paraId="26AC4107" w14:textId="77777777" w:rsidR="00523936" w:rsidRDefault="00523936" w:rsidP="00072357">
            <w:pPr>
              <w:pStyle w:val="TAC"/>
              <w:rPr>
                <w:ins w:id="36" w:author="Michal Szydelko, Huawei" w:date="2024-10-04T14:28:00Z"/>
                <w:rFonts w:eastAsia="SimSun" w:cs="Arial"/>
                <w:lang w:val="en-US" w:eastAsia="zh-CN"/>
              </w:rPr>
            </w:pPr>
            <w:ins w:id="37" w:author="Michal Szydelko, Huawei" w:date="2024-10-04T14:30:00Z">
              <w:r>
                <w:rPr>
                  <w:lang w:eastAsia="zh-CN"/>
                </w:rPr>
                <w:t>1432</w:t>
              </w:r>
              <w:r>
                <w:rPr>
                  <w:rFonts w:cs="Arial"/>
                  <w:lang w:eastAsia="en-GB"/>
                </w:rPr>
                <w:t xml:space="preserve"> – </w:t>
              </w:r>
              <w:r>
                <w:rPr>
                  <w:lang w:eastAsia="zh-CN"/>
                </w:rPr>
                <w:t>1435</w:t>
              </w:r>
            </w:ins>
          </w:p>
        </w:tc>
        <w:tc>
          <w:tcPr>
            <w:tcW w:w="567" w:type="dxa"/>
            <w:tcBorders>
              <w:top w:val="single" w:sz="4" w:space="0" w:color="auto"/>
              <w:left w:val="single" w:sz="4" w:space="0" w:color="auto"/>
              <w:bottom w:val="single" w:sz="4" w:space="0" w:color="auto"/>
              <w:right w:val="single" w:sz="4" w:space="0" w:color="auto"/>
            </w:tcBorders>
          </w:tcPr>
          <w:p w14:paraId="39476ABB" w14:textId="77777777" w:rsidR="00523936" w:rsidRDefault="00523936" w:rsidP="00072357">
            <w:pPr>
              <w:pStyle w:val="TAC"/>
              <w:rPr>
                <w:ins w:id="38" w:author="Michal Szydelko, Huawei" w:date="2024-10-04T14:28:00Z"/>
                <w:rFonts w:eastAsia="SimSun" w:cs="Arial"/>
                <w:lang w:val="en-US" w:eastAsia="zh-CN"/>
              </w:rPr>
            </w:pPr>
            <w:ins w:id="39" w:author="Michal Szydelko, Huawei" w:date="2024-10-04T14:29:00Z">
              <w:r>
                <w:rPr>
                  <w:rFonts w:eastAsia="SimSun" w:cs="Arial"/>
                  <w:lang w:val="en-US" w:eastAsia="zh-CN"/>
                </w:rPr>
                <w:t>1</w:t>
              </w:r>
            </w:ins>
          </w:p>
        </w:tc>
        <w:tc>
          <w:tcPr>
            <w:tcW w:w="1629" w:type="dxa"/>
            <w:tcBorders>
              <w:top w:val="single" w:sz="4" w:space="0" w:color="auto"/>
              <w:left w:val="single" w:sz="4" w:space="0" w:color="auto"/>
              <w:bottom w:val="single" w:sz="4" w:space="0" w:color="auto"/>
              <w:right w:val="single" w:sz="4" w:space="0" w:color="auto"/>
            </w:tcBorders>
          </w:tcPr>
          <w:p w14:paraId="03D662D3" w14:textId="77777777" w:rsidR="00523936" w:rsidRPr="00675E42" w:rsidRDefault="00523936" w:rsidP="00072357">
            <w:pPr>
              <w:pStyle w:val="TAC"/>
              <w:rPr>
                <w:ins w:id="40" w:author="Michal Szydelko, Huawei" w:date="2024-10-04T14:28:00Z"/>
              </w:rPr>
            </w:pPr>
          </w:p>
        </w:tc>
      </w:tr>
      <w:tr w:rsidR="00523936" w:rsidRPr="00675E42" w14:paraId="17D5E210" w14:textId="77777777" w:rsidTr="0007235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EA49CD" w14:textId="77777777" w:rsidR="00523936" w:rsidRPr="005C797A" w:rsidRDefault="00523936" w:rsidP="00072357">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21E374E" w14:textId="77777777" w:rsidR="00523936" w:rsidRPr="009C4728" w:rsidRDefault="00523936" w:rsidP="0007235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0C3C92AA" w14:textId="77777777" w:rsidR="00523936" w:rsidRPr="009C4728" w:rsidRDefault="00523936" w:rsidP="0007235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0AD349D2" w14:textId="77777777" w:rsidR="00523936" w:rsidRPr="009C4728" w:rsidRDefault="00523936" w:rsidP="0007235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66C3AA65" w14:textId="77777777" w:rsidR="00523936" w:rsidRDefault="00523936" w:rsidP="0007235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7B6CCBDD" w14:textId="77777777" w:rsidR="00523936" w:rsidRPr="00675E42" w:rsidRDefault="00523936" w:rsidP="0007235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4E2E32" w14:textId="77777777" w:rsidR="00523936" w:rsidRDefault="00523936" w:rsidP="0052393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94EF859" w14:textId="77777777" w:rsidR="00523936" w:rsidRPr="00A46FD9" w:rsidRDefault="00523936" w:rsidP="00523936">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23936" w:rsidRPr="00A46FD9" w14:paraId="42E68FFD" w14:textId="77777777" w:rsidTr="00072357">
        <w:trPr>
          <w:cantSplit/>
          <w:trHeight w:val="113"/>
          <w:jc w:val="center"/>
        </w:trPr>
        <w:tc>
          <w:tcPr>
            <w:tcW w:w="1302" w:type="dxa"/>
            <w:tcBorders>
              <w:bottom w:val="single" w:sz="4" w:space="0" w:color="auto"/>
            </w:tcBorders>
            <w:shd w:val="clear" w:color="auto" w:fill="auto"/>
          </w:tcPr>
          <w:p w14:paraId="159A536A" w14:textId="77777777" w:rsidR="00523936" w:rsidRPr="00A46FD9" w:rsidRDefault="00523936" w:rsidP="00072357">
            <w:pPr>
              <w:pStyle w:val="TAH"/>
              <w:rPr>
                <w:rFonts w:cs="Arial"/>
              </w:rPr>
            </w:pPr>
            <w:r w:rsidRPr="00A46FD9">
              <w:rPr>
                <w:rFonts w:cs="Arial"/>
              </w:rPr>
              <w:lastRenderedPageBreak/>
              <w:t>System type to co-exist with</w:t>
            </w:r>
          </w:p>
        </w:tc>
        <w:tc>
          <w:tcPr>
            <w:tcW w:w="1701" w:type="dxa"/>
            <w:shd w:val="clear" w:color="auto" w:fill="auto"/>
          </w:tcPr>
          <w:p w14:paraId="5C7ED542" w14:textId="77777777" w:rsidR="00523936" w:rsidRPr="00A46FD9" w:rsidRDefault="00523936" w:rsidP="00072357">
            <w:pPr>
              <w:pStyle w:val="TAH"/>
              <w:rPr>
                <w:rFonts w:cs="Arial"/>
              </w:rPr>
            </w:pPr>
            <w:r w:rsidRPr="00A46FD9">
              <w:rPr>
                <w:rFonts w:cs="Arial"/>
              </w:rPr>
              <w:t>Frequency range for co-existence requirement</w:t>
            </w:r>
          </w:p>
        </w:tc>
        <w:tc>
          <w:tcPr>
            <w:tcW w:w="992" w:type="dxa"/>
            <w:shd w:val="clear" w:color="auto" w:fill="auto"/>
          </w:tcPr>
          <w:p w14:paraId="08C83752" w14:textId="77777777" w:rsidR="00523936" w:rsidRPr="00A46FD9" w:rsidRDefault="00523936" w:rsidP="00072357">
            <w:pPr>
              <w:pStyle w:val="TAH"/>
              <w:rPr>
                <w:rFonts w:cs="Arial"/>
              </w:rPr>
            </w:pPr>
            <w:r w:rsidRPr="00A46FD9">
              <w:rPr>
                <w:rFonts w:cs="Arial"/>
              </w:rPr>
              <w:t>Maximum Level</w:t>
            </w:r>
          </w:p>
        </w:tc>
        <w:tc>
          <w:tcPr>
            <w:tcW w:w="1276" w:type="dxa"/>
            <w:shd w:val="clear" w:color="auto" w:fill="auto"/>
          </w:tcPr>
          <w:p w14:paraId="03FEFF50" w14:textId="77777777" w:rsidR="00523936" w:rsidRPr="00A46FD9" w:rsidRDefault="00523936" w:rsidP="00072357">
            <w:pPr>
              <w:pStyle w:val="TAH"/>
              <w:rPr>
                <w:rFonts w:cs="Arial"/>
              </w:rPr>
            </w:pPr>
            <w:r w:rsidRPr="00A46FD9">
              <w:rPr>
                <w:rFonts w:cs="Arial"/>
              </w:rPr>
              <w:t>Measurement Bandwidth</w:t>
            </w:r>
          </w:p>
        </w:tc>
        <w:tc>
          <w:tcPr>
            <w:tcW w:w="4422" w:type="dxa"/>
            <w:shd w:val="clear" w:color="auto" w:fill="auto"/>
          </w:tcPr>
          <w:p w14:paraId="68954E37" w14:textId="77777777" w:rsidR="00523936" w:rsidRPr="00A46FD9" w:rsidRDefault="00523936" w:rsidP="00072357">
            <w:pPr>
              <w:pStyle w:val="TAH"/>
              <w:rPr>
                <w:rFonts w:cs="Arial"/>
              </w:rPr>
            </w:pPr>
            <w:r w:rsidRPr="00A46FD9">
              <w:rPr>
                <w:rFonts w:cs="Arial"/>
              </w:rPr>
              <w:t>Note</w:t>
            </w:r>
          </w:p>
        </w:tc>
      </w:tr>
      <w:tr w:rsidR="00523936" w:rsidRPr="00A46FD9" w14:paraId="109EA830"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2EA7FE" w14:textId="77777777" w:rsidR="00523936" w:rsidRPr="00A46FD9" w:rsidRDefault="00523936" w:rsidP="00072357">
            <w:pPr>
              <w:pStyle w:val="TAC"/>
              <w:rPr>
                <w:rFonts w:cs="Arial"/>
              </w:rPr>
            </w:pPr>
            <w:r w:rsidRPr="00A46FD9">
              <w:rPr>
                <w:rFonts w:cs="Arial"/>
              </w:rPr>
              <w:t>GSM900</w:t>
            </w:r>
          </w:p>
        </w:tc>
        <w:tc>
          <w:tcPr>
            <w:tcW w:w="1701" w:type="dxa"/>
            <w:tcBorders>
              <w:left w:val="single" w:sz="4" w:space="0" w:color="auto"/>
            </w:tcBorders>
            <w:shd w:val="clear" w:color="auto" w:fill="auto"/>
          </w:tcPr>
          <w:p w14:paraId="72EF6EE5" w14:textId="77777777" w:rsidR="00523936" w:rsidRPr="00A46FD9" w:rsidRDefault="00523936" w:rsidP="0007235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7E4D29" w14:textId="77777777" w:rsidR="00523936" w:rsidRPr="00A46FD9" w:rsidRDefault="00523936" w:rsidP="00072357">
            <w:pPr>
              <w:pStyle w:val="TAC"/>
              <w:rPr>
                <w:rFonts w:cs="Arial"/>
              </w:rPr>
            </w:pPr>
            <w:r w:rsidRPr="00A46FD9">
              <w:rPr>
                <w:rFonts w:cs="v5.0.0"/>
              </w:rPr>
              <w:t>-57 dBm</w:t>
            </w:r>
          </w:p>
        </w:tc>
        <w:tc>
          <w:tcPr>
            <w:tcW w:w="1276" w:type="dxa"/>
            <w:shd w:val="clear" w:color="auto" w:fill="auto"/>
          </w:tcPr>
          <w:p w14:paraId="16631568" w14:textId="77777777" w:rsidR="00523936" w:rsidRPr="00A46FD9" w:rsidRDefault="00523936" w:rsidP="00072357">
            <w:pPr>
              <w:pStyle w:val="TAC"/>
              <w:rPr>
                <w:rFonts w:cs="Arial"/>
              </w:rPr>
            </w:pPr>
            <w:r w:rsidRPr="00A46FD9">
              <w:rPr>
                <w:rFonts w:cs="v5.0.0"/>
              </w:rPr>
              <w:t>100 kHz</w:t>
            </w:r>
          </w:p>
        </w:tc>
        <w:tc>
          <w:tcPr>
            <w:tcW w:w="4422" w:type="dxa"/>
            <w:shd w:val="clear" w:color="auto" w:fill="auto"/>
          </w:tcPr>
          <w:p w14:paraId="723905C1" w14:textId="77777777" w:rsidR="00523936" w:rsidRPr="00A46FD9" w:rsidRDefault="00523936" w:rsidP="00072357">
            <w:pPr>
              <w:pStyle w:val="TAL"/>
              <w:rPr>
                <w:rFonts w:cs="Arial"/>
              </w:rPr>
            </w:pPr>
            <w:r w:rsidRPr="00A46FD9">
              <w:rPr>
                <w:rFonts w:cs="Arial"/>
              </w:rPr>
              <w:t>This requirement does not apply to BS operating in band 8</w:t>
            </w:r>
          </w:p>
        </w:tc>
      </w:tr>
      <w:tr w:rsidR="00523936" w:rsidRPr="00A46FD9" w14:paraId="4E0B5665"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1A702A5"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6F1D392C" w14:textId="77777777" w:rsidR="00523936" w:rsidRPr="00A46FD9" w:rsidRDefault="00523936" w:rsidP="00072357">
            <w:pPr>
              <w:pStyle w:val="TAC"/>
              <w:rPr>
                <w:rFonts w:cs="v5.0.0"/>
              </w:rPr>
            </w:pPr>
            <w:r w:rsidRPr="00A46FD9">
              <w:rPr>
                <w:rFonts w:cs="Arial"/>
              </w:rPr>
              <w:t>876 - 915 MHz</w:t>
            </w:r>
          </w:p>
        </w:tc>
        <w:tc>
          <w:tcPr>
            <w:tcW w:w="992" w:type="dxa"/>
            <w:shd w:val="clear" w:color="auto" w:fill="auto"/>
          </w:tcPr>
          <w:p w14:paraId="4F2746E4" w14:textId="77777777" w:rsidR="00523936" w:rsidRPr="00A46FD9" w:rsidRDefault="00523936" w:rsidP="00072357">
            <w:pPr>
              <w:pStyle w:val="TAC"/>
              <w:rPr>
                <w:rFonts w:cs="v5.0.0"/>
              </w:rPr>
            </w:pPr>
            <w:r w:rsidRPr="00A46FD9">
              <w:rPr>
                <w:rFonts w:cs="Arial"/>
              </w:rPr>
              <w:t>-61 dBm</w:t>
            </w:r>
          </w:p>
        </w:tc>
        <w:tc>
          <w:tcPr>
            <w:tcW w:w="1276" w:type="dxa"/>
            <w:shd w:val="clear" w:color="auto" w:fill="auto"/>
          </w:tcPr>
          <w:p w14:paraId="30D7870D" w14:textId="77777777" w:rsidR="00523936" w:rsidRPr="00A46FD9" w:rsidRDefault="00523936" w:rsidP="00072357">
            <w:pPr>
              <w:pStyle w:val="TAC"/>
              <w:rPr>
                <w:rFonts w:cs="v5.0.0"/>
              </w:rPr>
            </w:pPr>
            <w:r w:rsidRPr="00A46FD9">
              <w:rPr>
                <w:rFonts w:cs="Arial"/>
              </w:rPr>
              <w:t>100 kHz</w:t>
            </w:r>
          </w:p>
        </w:tc>
        <w:tc>
          <w:tcPr>
            <w:tcW w:w="4422" w:type="dxa"/>
            <w:shd w:val="clear" w:color="auto" w:fill="auto"/>
          </w:tcPr>
          <w:p w14:paraId="5764B89D" w14:textId="77777777" w:rsidR="00523936" w:rsidRPr="00A46FD9" w:rsidDel="00813974" w:rsidRDefault="00523936" w:rsidP="0007235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23936" w:rsidRPr="00A46FD9" w14:paraId="3FFE26C2"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FE4818" w14:textId="77777777" w:rsidR="00523936" w:rsidRPr="00A46FD9" w:rsidRDefault="00523936" w:rsidP="0007235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D208DAB" w14:textId="77777777" w:rsidR="00523936" w:rsidRPr="00A46FD9" w:rsidRDefault="00523936" w:rsidP="0007235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14E7C7DE" w14:textId="77777777" w:rsidR="00523936" w:rsidRPr="00A46FD9" w:rsidRDefault="00523936" w:rsidP="00072357">
            <w:pPr>
              <w:pStyle w:val="TAC"/>
              <w:rPr>
                <w:rFonts w:cs="Arial"/>
              </w:rPr>
            </w:pPr>
            <w:r w:rsidRPr="00A46FD9">
              <w:rPr>
                <w:rFonts w:cs="v5.0.0"/>
              </w:rPr>
              <w:t>-47 dBm</w:t>
            </w:r>
          </w:p>
        </w:tc>
        <w:tc>
          <w:tcPr>
            <w:tcW w:w="1276" w:type="dxa"/>
            <w:shd w:val="clear" w:color="auto" w:fill="auto"/>
          </w:tcPr>
          <w:p w14:paraId="1AEB551C" w14:textId="77777777" w:rsidR="00523936" w:rsidRPr="00A46FD9" w:rsidRDefault="00523936" w:rsidP="00072357">
            <w:pPr>
              <w:pStyle w:val="TAC"/>
              <w:rPr>
                <w:rFonts w:cs="Arial"/>
              </w:rPr>
            </w:pPr>
            <w:r w:rsidRPr="00A46FD9">
              <w:rPr>
                <w:rFonts w:cs="v5.0.0"/>
              </w:rPr>
              <w:t>100 kHz</w:t>
            </w:r>
          </w:p>
        </w:tc>
        <w:tc>
          <w:tcPr>
            <w:tcW w:w="4422" w:type="dxa"/>
            <w:shd w:val="clear" w:color="auto" w:fill="auto"/>
          </w:tcPr>
          <w:p w14:paraId="512CD542" w14:textId="77777777" w:rsidR="00523936" w:rsidRPr="00A46FD9" w:rsidRDefault="00523936" w:rsidP="0007235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23936" w:rsidRPr="00A46FD9" w14:paraId="46673ECF"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21BBE4"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6D31E461" w14:textId="77777777" w:rsidR="00523936" w:rsidRPr="00A46FD9" w:rsidRDefault="00523936" w:rsidP="00072357">
            <w:pPr>
              <w:pStyle w:val="TAC"/>
              <w:rPr>
                <w:rFonts w:cs="Arial"/>
              </w:rPr>
            </w:pPr>
            <w:r w:rsidRPr="00A46FD9">
              <w:rPr>
                <w:rFonts w:cs="Arial"/>
              </w:rPr>
              <w:t>1710 - 1785 MHz</w:t>
            </w:r>
          </w:p>
        </w:tc>
        <w:tc>
          <w:tcPr>
            <w:tcW w:w="992" w:type="dxa"/>
            <w:shd w:val="clear" w:color="auto" w:fill="auto"/>
          </w:tcPr>
          <w:p w14:paraId="2E13532D" w14:textId="77777777" w:rsidR="00523936" w:rsidRPr="00A46FD9" w:rsidRDefault="00523936" w:rsidP="00072357">
            <w:pPr>
              <w:pStyle w:val="TAC"/>
              <w:rPr>
                <w:rFonts w:cs="Arial"/>
              </w:rPr>
            </w:pPr>
            <w:r w:rsidRPr="00A46FD9">
              <w:rPr>
                <w:rFonts w:cs="Arial"/>
              </w:rPr>
              <w:t>-61 dBm</w:t>
            </w:r>
          </w:p>
        </w:tc>
        <w:tc>
          <w:tcPr>
            <w:tcW w:w="1276" w:type="dxa"/>
            <w:shd w:val="clear" w:color="auto" w:fill="auto"/>
          </w:tcPr>
          <w:p w14:paraId="366ABB97" w14:textId="77777777" w:rsidR="00523936" w:rsidRPr="00A46FD9" w:rsidRDefault="00523936" w:rsidP="00072357">
            <w:pPr>
              <w:pStyle w:val="TAC"/>
              <w:rPr>
                <w:rFonts w:cs="Arial"/>
              </w:rPr>
            </w:pPr>
            <w:r w:rsidRPr="00A46FD9">
              <w:rPr>
                <w:rFonts w:cs="Arial"/>
              </w:rPr>
              <w:t>100 kHz</w:t>
            </w:r>
          </w:p>
        </w:tc>
        <w:tc>
          <w:tcPr>
            <w:tcW w:w="4422" w:type="dxa"/>
            <w:shd w:val="clear" w:color="auto" w:fill="auto"/>
          </w:tcPr>
          <w:p w14:paraId="37AB6C51" w14:textId="77777777" w:rsidR="00523936" w:rsidRPr="00A46FD9" w:rsidRDefault="00523936" w:rsidP="0007235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23936" w:rsidRPr="00A46FD9" w14:paraId="282006B2"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E16DCF" w14:textId="77777777" w:rsidR="00523936" w:rsidRPr="00A46FD9" w:rsidRDefault="00523936" w:rsidP="00072357">
            <w:pPr>
              <w:pStyle w:val="TAC"/>
              <w:rPr>
                <w:rFonts w:cs="Arial"/>
              </w:rPr>
            </w:pPr>
            <w:r w:rsidRPr="00A46FD9">
              <w:rPr>
                <w:rFonts w:cs="Arial"/>
              </w:rPr>
              <w:t>PCS1900</w:t>
            </w:r>
          </w:p>
        </w:tc>
        <w:tc>
          <w:tcPr>
            <w:tcW w:w="1701" w:type="dxa"/>
            <w:tcBorders>
              <w:left w:val="single" w:sz="4" w:space="0" w:color="auto"/>
            </w:tcBorders>
            <w:shd w:val="clear" w:color="auto" w:fill="auto"/>
          </w:tcPr>
          <w:p w14:paraId="403E532D" w14:textId="77777777" w:rsidR="00523936" w:rsidRPr="00A46FD9" w:rsidRDefault="00523936" w:rsidP="00072357">
            <w:pPr>
              <w:pStyle w:val="TAC"/>
              <w:rPr>
                <w:rFonts w:cs="v5.0.0"/>
                <w:lang w:eastAsia="zh-CN"/>
              </w:rPr>
            </w:pPr>
            <w:r w:rsidRPr="00A46FD9">
              <w:rPr>
                <w:rFonts w:cs="v5.0.0"/>
              </w:rPr>
              <w:t xml:space="preserve">1930 </w:t>
            </w:r>
            <w:r w:rsidRPr="00A46FD9">
              <w:rPr>
                <w:rFonts w:cs="v5.0.0"/>
              </w:rPr>
              <w:noBreakHyphen/>
              <w:t xml:space="preserve"> 1990 MHz</w:t>
            </w:r>
          </w:p>
          <w:p w14:paraId="3209A8F0" w14:textId="77777777" w:rsidR="00523936" w:rsidRPr="00A46FD9" w:rsidRDefault="00523936" w:rsidP="00072357">
            <w:pPr>
              <w:pStyle w:val="TAC"/>
              <w:rPr>
                <w:rFonts w:cs="Arial"/>
                <w:lang w:eastAsia="zh-CN"/>
              </w:rPr>
            </w:pPr>
          </w:p>
        </w:tc>
        <w:tc>
          <w:tcPr>
            <w:tcW w:w="992" w:type="dxa"/>
            <w:shd w:val="clear" w:color="auto" w:fill="auto"/>
          </w:tcPr>
          <w:p w14:paraId="37A2C386" w14:textId="77777777" w:rsidR="00523936" w:rsidRPr="00A46FD9" w:rsidRDefault="00523936" w:rsidP="00072357">
            <w:pPr>
              <w:pStyle w:val="TAC"/>
              <w:rPr>
                <w:rFonts w:cs="Arial"/>
              </w:rPr>
            </w:pPr>
            <w:r w:rsidRPr="00A46FD9">
              <w:rPr>
                <w:rFonts w:cs="v5.0.0"/>
              </w:rPr>
              <w:t>-47 dBm</w:t>
            </w:r>
          </w:p>
        </w:tc>
        <w:tc>
          <w:tcPr>
            <w:tcW w:w="1276" w:type="dxa"/>
            <w:shd w:val="clear" w:color="auto" w:fill="auto"/>
          </w:tcPr>
          <w:p w14:paraId="7A33B854" w14:textId="77777777" w:rsidR="00523936" w:rsidRPr="00A46FD9" w:rsidRDefault="00523936" w:rsidP="00072357">
            <w:pPr>
              <w:pStyle w:val="TAC"/>
              <w:rPr>
                <w:rFonts w:cs="Arial"/>
              </w:rPr>
            </w:pPr>
            <w:r w:rsidRPr="00A46FD9">
              <w:rPr>
                <w:rFonts w:cs="v5.0.0"/>
              </w:rPr>
              <w:t>100 kHz</w:t>
            </w:r>
          </w:p>
        </w:tc>
        <w:tc>
          <w:tcPr>
            <w:tcW w:w="4422" w:type="dxa"/>
            <w:shd w:val="clear" w:color="auto" w:fill="auto"/>
          </w:tcPr>
          <w:p w14:paraId="2D3367C0" w14:textId="77777777" w:rsidR="00523936" w:rsidRPr="00A46FD9" w:rsidRDefault="00523936" w:rsidP="0007235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23936" w:rsidRPr="00A46FD9" w14:paraId="4D13AC5D"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FAD9B40"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7229D61D" w14:textId="77777777" w:rsidR="00523936" w:rsidRPr="00A46FD9" w:rsidRDefault="00523936" w:rsidP="00072357">
            <w:pPr>
              <w:pStyle w:val="TAC"/>
              <w:rPr>
                <w:rFonts w:cs="v5.0.0"/>
                <w:lang w:eastAsia="zh-CN"/>
              </w:rPr>
            </w:pPr>
            <w:r w:rsidRPr="00A46FD9">
              <w:rPr>
                <w:rFonts w:cs="v5.0.0"/>
              </w:rPr>
              <w:t xml:space="preserve">1850 </w:t>
            </w:r>
            <w:r w:rsidRPr="00A46FD9">
              <w:rPr>
                <w:rFonts w:cs="v5.0.0"/>
              </w:rPr>
              <w:noBreakHyphen/>
              <w:t xml:space="preserve"> 1910 MHz</w:t>
            </w:r>
          </w:p>
          <w:p w14:paraId="4A081E15" w14:textId="77777777" w:rsidR="00523936" w:rsidRPr="00A46FD9" w:rsidRDefault="00523936" w:rsidP="00072357">
            <w:pPr>
              <w:pStyle w:val="TAC"/>
              <w:rPr>
                <w:rFonts w:cs="Arial"/>
                <w:lang w:eastAsia="zh-CN"/>
              </w:rPr>
            </w:pPr>
          </w:p>
        </w:tc>
        <w:tc>
          <w:tcPr>
            <w:tcW w:w="992" w:type="dxa"/>
            <w:shd w:val="clear" w:color="auto" w:fill="auto"/>
          </w:tcPr>
          <w:p w14:paraId="3476D5BC" w14:textId="77777777" w:rsidR="00523936" w:rsidRPr="00A46FD9" w:rsidRDefault="00523936" w:rsidP="00072357">
            <w:pPr>
              <w:pStyle w:val="TAC"/>
              <w:rPr>
                <w:rFonts w:cs="Arial"/>
              </w:rPr>
            </w:pPr>
            <w:r w:rsidRPr="00A46FD9">
              <w:rPr>
                <w:rFonts w:cs="v5.0.0"/>
              </w:rPr>
              <w:t>-61 dBm</w:t>
            </w:r>
          </w:p>
        </w:tc>
        <w:tc>
          <w:tcPr>
            <w:tcW w:w="1276" w:type="dxa"/>
            <w:shd w:val="clear" w:color="auto" w:fill="auto"/>
          </w:tcPr>
          <w:p w14:paraId="4DF2596C" w14:textId="77777777" w:rsidR="00523936" w:rsidRPr="00A46FD9" w:rsidRDefault="00523936" w:rsidP="00072357">
            <w:pPr>
              <w:pStyle w:val="TAC"/>
              <w:rPr>
                <w:rFonts w:cs="Arial"/>
              </w:rPr>
            </w:pPr>
            <w:r w:rsidRPr="00A46FD9">
              <w:rPr>
                <w:rFonts w:cs="v5.0.0"/>
              </w:rPr>
              <w:t>100 kHz</w:t>
            </w:r>
          </w:p>
        </w:tc>
        <w:tc>
          <w:tcPr>
            <w:tcW w:w="4422" w:type="dxa"/>
            <w:shd w:val="clear" w:color="auto" w:fill="auto"/>
          </w:tcPr>
          <w:p w14:paraId="655D730D" w14:textId="77777777" w:rsidR="00523936" w:rsidRPr="00A46FD9" w:rsidRDefault="00523936" w:rsidP="0007235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23936" w:rsidRPr="00A46FD9" w14:paraId="2845E46F"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8422E" w14:textId="77777777" w:rsidR="00523936" w:rsidRPr="00A46FD9" w:rsidRDefault="00523936" w:rsidP="0007235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4B9FA2BF" w14:textId="77777777" w:rsidR="00523936" w:rsidRPr="00A46FD9" w:rsidRDefault="00523936" w:rsidP="00072357">
            <w:pPr>
              <w:pStyle w:val="TAC"/>
              <w:rPr>
                <w:rFonts w:cs="Arial"/>
              </w:rPr>
            </w:pPr>
            <w:r w:rsidRPr="00A46FD9">
              <w:rPr>
                <w:rFonts w:cs="v5.0.0"/>
              </w:rPr>
              <w:t>869 - 894 MHz</w:t>
            </w:r>
          </w:p>
        </w:tc>
        <w:tc>
          <w:tcPr>
            <w:tcW w:w="992" w:type="dxa"/>
            <w:shd w:val="clear" w:color="auto" w:fill="auto"/>
          </w:tcPr>
          <w:p w14:paraId="46335087" w14:textId="77777777" w:rsidR="00523936" w:rsidRPr="00A46FD9" w:rsidRDefault="00523936" w:rsidP="00072357">
            <w:pPr>
              <w:pStyle w:val="TAC"/>
              <w:rPr>
                <w:rFonts w:cs="Arial"/>
              </w:rPr>
            </w:pPr>
            <w:r w:rsidRPr="00A46FD9">
              <w:rPr>
                <w:rFonts w:cs="v5.0.0"/>
              </w:rPr>
              <w:t>-57 dBm</w:t>
            </w:r>
          </w:p>
        </w:tc>
        <w:tc>
          <w:tcPr>
            <w:tcW w:w="1276" w:type="dxa"/>
            <w:shd w:val="clear" w:color="auto" w:fill="auto"/>
          </w:tcPr>
          <w:p w14:paraId="39A52E66" w14:textId="77777777" w:rsidR="00523936" w:rsidRPr="00A46FD9" w:rsidRDefault="00523936" w:rsidP="00072357">
            <w:pPr>
              <w:pStyle w:val="TAC"/>
              <w:rPr>
                <w:rFonts w:cs="Arial"/>
              </w:rPr>
            </w:pPr>
            <w:r w:rsidRPr="00A46FD9">
              <w:rPr>
                <w:rFonts w:cs="v5.0.0"/>
              </w:rPr>
              <w:t>100 kHz</w:t>
            </w:r>
          </w:p>
        </w:tc>
        <w:tc>
          <w:tcPr>
            <w:tcW w:w="4422" w:type="dxa"/>
            <w:shd w:val="clear" w:color="auto" w:fill="auto"/>
          </w:tcPr>
          <w:p w14:paraId="10F1D35A" w14:textId="77777777" w:rsidR="00523936" w:rsidRPr="00A46FD9" w:rsidRDefault="00523936" w:rsidP="0007235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23936" w:rsidRPr="00A46FD9" w14:paraId="4CADA6E2"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594DC5"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29093112" w14:textId="77777777" w:rsidR="00523936" w:rsidRPr="00A46FD9" w:rsidRDefault="00523936" w:rsidP="0007235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0AC4359" w14:textId="77777777" w:rsidR="00523936" w:rsidRPr="00A46FD9" w:rsidRDefault="00523936" w:rsidP="00072357">
            <w:pPr>
              <w:pStyle w:val="TAC"/>
              <w:rPr>
                <w:rFonts w:cs="v5.0.0"/>
              </w:rPr>
            </w:pPr>
            <w:r w:rsidRPr="00A46FD9">
              <w:rPr>
                <w:rFonts w:cs="v5.0.0"/>
              </w:rPr>
              <w:t>-61 dBm</w:t>
            </w:r>
          </w:p>
        </w:tc>
        <w:tc>
          <w:tcPr>
            <w:tcW w:w="1276" w:type="dxa"/>
            <w:shd w:val="clear" w:color="auto" w:fill="auto"/>
          </w:tcPr>
          <w:p w14:paraId="4BA095EE" w14:textId="77777777" w:rsidR="00523936" w:rsidRPr="00A46FD9" w:rsidRDefault="00523936" w:rsidP="00072357">
            <w:pPr>
              <w:pStyle w:val="TAC"/>
              <w:rPr>
                <w:rFonts w:cs="v5.0.0"/>
              </w:rPr>
            </w:pPr>
            <w:r w:rsidRPr="00A46FD9">
              <w:rPr>
                <w:rFonts w:cs="v5.0.0"/>
              </w:rPr>
              <w:t>100 kHz</w:t>
            </w:r>
          </w:p>
        </w:tc>
        <w:tc>
          <w:tcPr>
            <w:tcW w:w="4422" w:type="dxa"/>
            <w:shd w:val="clear" w:color="auto" w:fill="auto"/>
          </w:tcPr>
          <w:p w14:paraId="6AA4BB2D" w14:textId="77777777" w:rsidR="00523936" w:rsidRPr="00A46FD9" w:rsidRDefault="00523936" w:rsidP="0007235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23936" w:rsidRPr="00A46FD9" w14:paraId="01D5BD5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CE7F768" w14:textId="77777777" w:rsidR="00523936" w:rsidRPr="00A46FD9" w:rsidRDefault="00523936" w:rsidP="0007235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A0B1950" w14:textId="77777777" w:rsidR="00523936" w:rsidRPr="00A46FD9" w:rsidRDefault="00523936" w:rsidP="00072357">
            <w:pPr>
              <w:pStyle w:val="TAC"/>
              <w:rPr>
                <w:rFonts w:cs="Arial"/>
              </w:rPr>
            </w:pPr>
            <w:r w:rsidRPr="00A46FD9">
              <w:rPr>
                <w:rFonts w:cs="Arial"/>
              </w:rPr>
              <w:t>2110 - 2170 MHz</w:t>
            </w:r>
          </w:p>
        </w:tc>
        <w:tc>
          <w:tcPr>
            <w:tcW w:w="992" w:type="dxa"/>
            <w:shd w:val="clear" w:color="auto" w:fill="auto"/>
          </w:tcPr>
          <w:p w14:paraId="06D6E550"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7D27D9F8"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CE1E9DD" w14:textId="77777777" w:rsidR="00523936" w:rsidRPr="00A46FD9" w:rsidRDefault="00523936" w:rsidP="00072357">
            <w:pPr>
              <w:pStyle w:val="TAL"/>
              <w:rPr>
                <w:rFonts w:cs="Arial"/>
              </w:rPr>
            </w:pPr>
            <w:r w:rsidRPr="00A46FD9">
              <w:rPr>
                <w:rFonts w:cs="Arial"/>
              </w:rPr>
              <w:t>This requirement does not apply to BS operating in band 1</w:t>
            </w:r>
            <w:r w:rsidRPr="00A46FD9">
              <w:rPr>
                <w:rFonts w:cs="v5.0.0"/>
              </w:rPr>
              <w:t xml:space="preserve"> or 65 .</w:t>
            </w:r>
          </w:p>
        </w:tc>
      </w:tr>
      <w:tr w:rsidR="00523936" w:rsidRPr="00A46FD9" w14:paraId="24E223A5"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CDAEC2" w14:textId="77777777" w:rsidR="00523936" w:rsidRPr="00A46FD9" w:rsidRDefault="00523936" w:rsidP="0007235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0B647DC" w14:textId="77777777" w:rsidR="00523936" w:rsidRPr="00A46FD9" w:rsidRDefault="00523936" w:rsidP="00072357">
            <w:pPr>
              <w:pStyle w:val="TAC"/>
              <w:rPr>
                <w:rFonts w:cs="Arial"/>
                <w:lang w:eastAsia="zh-CN"/>
              </w:rPr>
            </w:pPr>
            <w:r w:rsidRPr="00A46FD9">
              <w:rPr>
                <w:rFonts w:cs="Arial"/>
              </w:rPr>
              <w:t>1920 - 1980 MHz</w:t>
            </w:r>
          </w:p>
          <w:p w14:paraId="3BEF8562" w14:textId="77777777" w:rsidR="00523936" w:rsidRPr="00A46FD9" w:rsidRDefault="00523936" w:rsidP="00072357">
            <w:pPr>
              <w:pStyle w:val="TAC"/>
              <w:rPr>
                <w:rFonts w:cs="Arial"/>
                <w:lang w:eastAsia="zh-CN"/>
              </w:rPr>
            </w:pPr>
          </w:p>
        </w:tc>
        <w:tc>
          <w:tcPr>
            <w:tcW w:w="992" w:type="dxa"/>
            <w:shd w:val="clear" w:color="auto" w:fill="auto"/>
          </w:tcPr>
          <w:p w14:paraId="6EDCDEDC"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2A5E8B18"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80AE439" w14:textId="77777777" w:rsidR="00523936" w:rsidRPr="00A46FD9" w:rsidRDefault="00523936" w:rsidP="0007235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13DF6F38"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7E289E" w14:textId="77777777" w:rsidR="00523936" w:rsidRPr="00A46FD9" w:rsidRDefault="00523936" w:rsidP="0007235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0CE8E74E" w14:textId="77777777" w:rsidR="00523936" w:rsidRPr="00A46FD9" w:rsidRDefault="00523936" w:rsidP="00072357">
            <w:pPr>
              <w:pStyle w:val="TAC"/>
              <w:rPr>
                <w:rFonts w:cs="Arial"/>
                <w:lang w:eastAsia="zh-CN"/>
              </w:rPr>
            </w:pPr>
            <w:r w:rsidRPr="00A46FD9">
              <w:rPr>
                <w:rFonts w:cs="Arial"/>
              </w:rPr>
              <w:t>1930 - 1990 MHz</w:t>
            </w:r>
          </w:p>
          <w:p w14:paraId="5DFE4DC3" w14:textId="77777777" w:rsidR="00523936" w:rsidRPr="00A46FD9" w:rsidRDefault="00523936" w:rsidP="00072357">
            <w:pPr>
              <w:pStyle w:val="TAC"/>
              <w:rPr>
                <w:rFonts w:cs="Arial"/>
                <w:lang w:eastAsia="zh-CN"/>
              </w:rPr>
            </w:pPr>
          </w:p>
        </w:tc>
        <w:tc>
          <w:tcPr>
            <w:tcW w:w="992" w:type="dxa"/>
            <w:shd w:val="clear" w:color="auto" w:fill="auto"/>
          </w:tcPr>
          <w:p w14:paraId="7FFA150B"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380633B8"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60FAE2E6" w14:textId="77777777" w:rsidR="00523936" w:rsidRPr="00A46FD9" w:rsidRDefault="00523936" w:rsidP="0007235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23936" w:rsidRPr="00A46FD9" w14:paraId="4453EAF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BA6CC4" w14:textId="77777777" w:rsidR="00523936" w:rsidRPr="00A46FD9" w:rsidRDefault="00523936" w:rsidP="0007235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73EB8898" w14:textId="77777777" w:rsidR="00523936" w:rsidRPr="00A46FD9" w:rsidRDefault="00523936" w:rsidP="00072357">
            <w:pPr>
              <w:pStyle w:val="TAC"/>
              <w:rPr>
                <w:rFonts w:cs="Arial"/>
                <w:lang w:eastAsia="zh-CN"/>
              </w:rPr>
            </w:pPr>
            <w:r w:rsidRPr="00A46FD9">
              <w:rPr>
                <w:rFonts w:cs="Arial"/>
              </w:rPr>
              <w:t>1850 - 1910 MHz</w:t>
            </w:r>
          </w:p>
          <w:p w14:paraId="2DE436EA" w14:textId="77777777" w:rsidR="00523936" w:rsidRPr="00A46FD9" w:rsidRDefault="00523936" w:rsidP="00072357">
            <w:pPr>
              <w:pStyle w:val="TAC"/>
              <w:rPr>
                <w:rFonts w:cs="Arial"/>
                <w:lang w:eastAsia="zh-CN"/>
              </w:rPr>
            </w:pPr>
          </w:p>
        </w:tc>
        <w:tc>
          <w:tcPr>
            <w:tcW w:w="992" w:type="dxa"/>
            <w:shd w:val="clear" w:color="auto" w:fill="auto"/>
          </w:tcPr>
          <w:p w14:paraId="271B870D"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6618C19B"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5EC846E0" w14:textId="77777777" w:rsidR="00523936" w:rsidRPr="00A46FD9" w:rsidRDefault="00523936" w:rsidP="0007235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23936" w:rsidRPr="00A46FD9" w14:paraId="1848D33A" w14:textId="77777777" w:rsidTr="0007235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6A2600" w14:textId="77777777" w:rsidR="00523936" w:rsidRPr="00A46FD9" w:rsidRDefault="00523936" w:rsidP="0007235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1D40BC26" w14:textId="77777777" w:rsidR="00523936" w:rsidRPr="00A46FD9" w:rsidRDefault="00523936" w:rsidP="00072357">
            <w:pPr>
              <w:pStyle w:val="TAC"/>
              <w:rPr>
                <w:rFonts w:cs="Arial"/>
                <w:lang w:eastAsia="zh-CN"/>
              </w:rPr>
            </w:pPr>
            <w:r w:rsidRPr="00A46FD9">
              <w:rPr>
                <w:rFonts w:cs="Arial"/>
              </w:rPr>
              <w:t>1805 - 1880 MHz</w:t>
            </w:r>
          </w:p>
        </w:tc>
        <w:tc>
          <w:tcPr>
            <w:tcW w:w="992" w:type="dxa"/>
            <w:shd w:val="clear" w:color="auto" w:fill="auto"/>
          </w:tcPr>
          <w:p w14:paraId="577EB1BB"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3275280E"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538E61C0" w14:textId="77777777" w:rsidR="00523936" w:rsidRPr="00A46FD9" w:rsidRDefault="00523936" w:rsidP="00072357">
            <w:pPr>
              <w:pStyle w:val="TAL"/>
              <w:rPr>
                <w:rFonts w:cs="Arial"/>
              </w:rPr>
            </w:pPr>
            <w:r w:rsidRPr="00A46FD9">
              <w:rPr>
                <w:rFonts w:cs="Arial"/>
              </w:rPr>
              <w:t>This requirement does not apply to BS operating in band 3 or 9.</w:t>
            </w:r>
          </w:p>
        </w:tc>
      </w:tr>
      <w:tr w:rsidR="00523936" w:rsidRPr="00A46FD9" w14:paraId="27D56F68"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CDC0EB2" w14:textId="77777777" w:rsidR="00523936" w:rsidRPr="00A46FD9" w:rsidRDefault="00523936" w:rsidP="0007235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12C8619" w14:textId="77777777" w:rsidR="00523936" w:rsidRPr="00A46FD9" w:rsidRDefault="00523936" w:rsidP="00072357">
            <w:pPr>
              <w:pStyle w:val="TAC"/>
              <w:rPr>
                <w:rFonts w:cs="Arial"/>
              </w:rPr>
            </w:pPr>
            <w:r w:rsidRPr="00A46FD9">
              <w:rPr>
                <w:rFonts w:cs="Arial"/>
              </w:rPr>
              <w:t>1710 - 1785 MHz</w:t>
            </w:r>
          </w:p>
        </w:tc>
        <w:tc>
          <w:tcPr>
            <w:tcW w:w="992" w:type="dxa"/>
            <w:shd w:val="clear" w:color="auto" w:fill="auto"/>
          </w:tcPr>
          <w:p w14:paraId="04215935"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0E67FDDB"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682657E" w14:textId="77777777" w:rsidR="00523936" w:rsidRPr="00A46FD9" w:rsidRDefault="00523936" w:rsidP="0007235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137C6FB0" w14:textId="77777777" w:rsidR="00523936" w:rsidRPr="00A46FD9" w:rsidRDefault="00523936" w:rsidP="0007235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23936" w:rsidRPr="00A46FD9" w14:paraId="51AC3B22"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1FB2A9" w14:textId="77777777" w:rsidR="00523936" w:rsidRPr="00A46FD9" w:rsidRDefault="00523936" w:rsidP="0007235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5515DAFB" w14:textId="77777777" w:rsidR="00523936" w:rsidRPr="00A46FD9" w:rsidRDefault="00523936" w:rsidP="00072357">
            <w:pPr>
              <w:pStyle w:val="TAC"/>
              <w:rPr>
                <w:rFonts w:cs="Arial"/>
              </w:rPr>
            </w:pPr>
            <w:r w:rsidRPr="00A46FD9">
              <w:rPr>
                <w:rFonts w:cs="Arial"/>
              </w:rPr>
              <w:t>2110 - 2155 MHz</w:t>
            </w:r>
          </w:p>
        </w:tc>
        <w:tc>
          <w:tcPr>
            <w:tcW w:w="992" w:type="dxa"/>
            <w:shd w:val="clear" w:color="auto" w:fill="auto"/>
          </w:tcPr>
          <w:p w14:paraId="427EA401"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0F668585"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6B1CF9E8" w14:textId="77777777" w:rsidR="00523936" w:rsidRPr="00A46FD9" w:rsidRDefault="00523936" w:rsidP="00072357">
            <w:pPr>
              <w:pStyle w:val="TAL"/>
              <w:rPr>
                <w:rFonts w:cs="Arial"/>
              </w:rPr>
            </w:pPr>
            <w:r w:rsidRPr="00A46FD9">
              <w:rPr>
                <w:rFonts w:cs="Arial"/>
              </w:rPr>
              <w:t>This requirement does not apply to BS operating in band 4, 10 or 66.</w:t>
            </w:r>
          </w:p>
        </w:tc>
      </w:tr>
      <w:tr w:rsidR="00523936" w:rsidRPr="00A46FD9" w14:paraId="1DF42BA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6558F3" w14:textId="77777777" w:rsidR="00523936" w:rsidRPr="00A46FD9" w:rsidRDefault="00523936" w:rsidP="0007235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661234B2" w14:textId="77777777" w:rsidR="00523936" w:rsidRPr="00A46FD9" w:rsidRDefault="00523936" w:rsidP="00072357">
            <w:pPr>
              <w:pStyle w:val="TAC"/>
              <w:rPr>
                <w:rFonts w:cs="Arial"/>
              </w:rPr>
            </w:pPr>
            <w:r w:rsidRPr="00A46FD9">
              <w:rPr>
                <w:rFonts w:cs="Arial"/>
              </w:rPr>
              <w:t>1710 - 1755 MHz</w:t>
            </w:r>
          </w:p>
        </w:tc>
        <w:tc>
          <w:tcPr>
            <w:tcW w:w="992" w:type="dxa"/>
            <w:shd w:val="clear" w:color="auto" w:fill="auto"/>
          </w:tcPr>
          <w:p w14:paraId="637C895F"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3BAEF341"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1B6D41D" w14:textId="77777777" w:rsidR="00523936" w:rsidRPr="00A46FD9" w:rsidRDefault="00523936" w:rsidP="0007235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23936" w:rsidRPr="00A46FD9" w14:paraId="514AFB7B"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B3BC50B" w14:textId="77777777" w:rsidR="00523936" w:rsidRPr="00A46FD9" w:rsidRDefault="00523936" w:rsidP="00072357">
            <w:pPr>
              <w:pStyle w:val="TAC"/>
              <w:rPr>
                <w:rFonts w:cs="Arial"/>
              </w:rPr>
            </w:pPr>
            <w:r w:rsidRPr="00A46FD9">
              <w:rPr>
                <w:rFonts w:cs="Arial"/>
              </w:rPr>
              <w:t>UTRA FDD Band V or</w:t>
            </w:r>
          </w:p>
          <w:p w14:paraId="7F02F7E1" w14:textId="77777777" w:rsidR="00523936" w:rsidRPr="00A46FD9" w:rsidRDefault="00523936" w:rsidP="0007235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FEC7E7B" w14:textId="77777777" w:rsidR="00523936" w:rsidRPr="00A46FD9" w:rsidRDefault="00523936" w:rsidP="00072357">
            <w:pPr>
              <w:pStyle w:val="TAC"/>
              <w:rPr>
                <w:rFonts w:cs="Arial"/>
              </w:rPr>
            </w:pPr>
            <w:r w:rsidRPr="00A46FD9">
              <w:rPr>
                <w:rFonts w:cs="Arial"/>
              </w:rPr>
              <w:t>869 - 894 MHz</w:t>
            </w:r>
          </w:p>
        </w:tc>
        <w:tc>
          <w:tcPr>
            <w:tcW w:w="992" w:type="dxa"/>
            <w:shd w:val="clear" w:color="auto" w:fill="auto"/>
          </w:tcPr>
          <w:p w14:paraId="1EBD0562"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54844C21"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2696B6C" w14:textId="77777777" w:rsidR="00523936" w:rsidRPr="00A46FD9" w:rsidRDefault="00523936" w:rsidP="0007235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523936" w:rsidRPr="00A46FD9" w14:paraId="455D0FEB"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49E713B"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0D6AAC38" w14:textId="77777777" w:rsidR="00523936" w:rsidRPr="00A46FD9" w:rsidRDefault="00523936" w:rsidP="00072357">
            <w:pPr>
              <w:pStyle w:val="TAC"/>
              <w:rPr>
                <w:rFonts w:cs="Arial"/>
              </w:rPr>
            </w:pPr>
            <w:r w:rsidRPr="00A46FD9">
              <w:rPr>
                <w:rFonts w:cs="Arial"/>
              </w:rPr>
              <w:t>824 - 849 MHz</w:t>
            </w:r>
          </w:p>
        </w:tc>
        <w:tc>
          <w:tcPr>
            <w:tcW w:w="992" w:type="dxa"/>
            <w:shd w:val="clear" w:color="auto" w:fill="auto"/>
          </w:tcPr>
          <w:p w14:paraId="505D9445"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310DF030"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EC42219" w14:textId="77777777" w:rsidR="00523936" w:rsidRPr="00A46FD9" w:rsidRDefault="00523936" w:rsidP="0007235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23936" w:rsidRPr="00A46FD9" w14:paraId="4B56CCA4"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388782" w14:textId="77777777" w:rsidR="00523936" w:rsidRPr="00A46FD9" w:rsidRDefault="00523936" w:rsidP="0007235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79B35798" w14:textId="77777777" w:rsidR="00523936" w:rsidRPr="00A46FD9" w:rsidRDefault="00523936" w:rsidP="00072357">
            <w:pPr>
              <w:pStyle w:val="TAC"/>
              <w:rPr>
                <w:rFonts w:cs="Arial"/>
              </w:rPr>
            </w:pPr>
            <w:r w:rsidRPr="00A46FD9">
              <w:rPr>
                <w:rFonts w:cs="Arial"/>
              </w:rPr>
              <w:t xml:space="preserve">860 - 890 MHz </w:t>
            </w:r>
          </w:p>
        </w:tc>
        <w:tc>
          <w:tcPr>
            <w:tcW w:w="992" w:type="dxa"/>
            <w:shd w:val="clear" w:color="auto" w:fill="auto"/>
          </w:tcPr>
          <w:p w14:paraId="70346C75"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2631C9A7"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5F11DCF7" w14:textId="77777777" w:rsidR="00523936" w:rsidRPr="00A46FD9" w:rsidRDefault="00523936" w:rsidP="00072357">
            <w:pPr>
              <w:pStyle w:val="TAL"/>
              <w:rPr>
                <w:rFonts w:cs="Arial"/>
              </w:rPr>
            </w:pPr>
            <w:r w:rsidRPr="00A46FD9">
              <w:rPr>
                <w:rFonts w:cs="Arial"/>
              </w:rPr>
              <w:t>This requirement does not apply to BS operating in band 6, 18, 19</w:t>
            </w:r>
          </w:p>
        </w:tc>
      </w:tr>
      <w:tr w:rsidR="00523936" w:rsidRPr="00A46FD9" w14:paraId="408687BA" w14:textId="77777777" w:rsidTr="00072357">
        <w:trPr>
          <w:cantSplit/>
          <w:trHeight w:val="113"/>
          <w:jc w:val="center"/>
        </w:trPr>
        <w:tc>
          <w:tcPr>
            <w:tcW w:w="1302" w:type="dxa"/>
            <w:tcBorders>
              <w:top w:val="nil"/>
              <w:left w:val="single" w:sz="4" w:space="0" w:color="auto"/>
              <w:bottom w:val="nil"/>
              <w:right w:val="single" w:sz="4" w:space="0" w:color="auto"/>
            </w:tcBorders>
            <w:shd w:val="clear" w:color="auto" w:fill="auto"/>
          </w:tcPr>
          <w:p w14:paraId="5BF59268" w14:textId="77777777" w:rsidR="00523936" w:rsidRPr="00A46FD9" w:rsidRDefault="00523936" w:rsidP="0007235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76FE9005" w14:textId="77777777" w:rsidR="00523936" w:rsidRPr="00A46FD9" w:rsidRDefault="00523936" w:rsidP="00072357">
            <w:pPr>
              <w:pStyle w:val="TAC"/>
              <w:rPr>
                <w:rFonts w:cs="Arial"/>
              </w:rPr>
            </w:pPr>
            <w:r w:rsidRPr="00A46FD9">
              <w:rPr>
                <w:rFonts w:cs="Arial"/>
              </w:rPr>
              <w:t xml:space="preserve">815 - 830 MHz </w:t>
            </w:r>
          </w:p>
        </w:tc>
        <w:tc>
          <w:tcPr>
            <w:tcW w:w="992" w:type="dxa"/>
            <w:shd w:val="clear" w:color="auto" w:fill="auto"/>
          </w:tcPr>
          <w:p w14:paraId="1EE813C4"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484B1B19"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45B6035" w14:textId="77777777" w:rsidR="00523936" w:rsidRPr="00A46FD9" w:rsidRDefault="00523936" w:rsidP="0007235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23936" w:rsidRPr="00A46FD9" w14:paraId="7932F4D5"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11C670"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38F65E53" w14:textId="77777777" w:rsidR="00523936" w:rsidRPr="00A46FD9" w:rsidRDefault="00523936" w:rsidP="00072357">
            <w:pPr>
              <w:pStyle w:val="TAC"/>
              <w:rPr>
                <w:rFonts w:cs="Arial"/>
              </w:rPr>
            </w:pPr>
            <w:r w:rsidRPr="00A46FD9">
              <w:rPr>
                <w:rFonts w:cs="Arial"/>
              </w:rPr>
              <w:t>830 - 845 MHz</w:t>
            </w:r>
          </w:p>
        </w:tc>
        <w:tc>
          <w:tcPr>
            <w:tcW w:w="992" w:type="dxa"/>
            <w:shd w:val="clear" w:color="auto" w:fill="auto"/>
          </w:tcPr>
          <w:p w14:paraId="5E8D735D"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738F8F1F"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65729E62" w14:textId="77777777" w:rsidR="00523936" w:rsidRPr="00A46FD9" w:rsidRDefault="00523936" w:rsidP="0007235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23936" w:rsidRPr="00A46FD9" w14:paraId="5DB1C7EB" w14:textId="77777777" w:rsidTr="0007235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2E78A6A" w14:textId="77777777" w:rsidR="00523936" w:rsidRPr="00A46FD9" w:rsidRDefault="00523936" w:rsidP="0007235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77B5C1DF" w14:textId="77777777" w:rsidR="00523936" w:rsidRPr="00A46FD9" w:rsidRDefault="00523936" w:rsidP="00072357">
            <w:pPr>
              <w:pStyle w:val="TAC"/>
              <w:rPr>
                <w:rFonts w:cs="Arial"/>
              </w:rPr>
            </w:pPr>
            <w:r w:rsidRPr="00A46FD9">
              <w:rPr>
                <w:rFonts w:cs="Arial"/>
              </w:rPr>
              <w:t>2620 - 2690 MHz</w:t>
            </w:r>
          </w:p>
        </w:tc>
        <w:tc>
          <w:tcPr>
            <w:tcW w:w="992" w:type="dxa"/>
            <w:shd w:val="clear" w:color="auto" w:fill="auto"/>
          </w:tcPr>
          <w:p w14:paraId="12DB7F27"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09A9A774"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C89CE07" w14:textId="77777777" w:rsidR="00523936" w:rsidRPr="00A46FD9" w:rsidRDefault="00523936" w:rsidP="00072357">
            <w:pPr>
              <w:pStyle w:val="TAL"/>
              <w:rPr>
                <w:rFonts w:cs="Arial"/>
              </w:rPr>
            </w:pPr>
            <w:r w:rsidRPr="00A46FD9">
              <w:rPr>
                <w:rFonts w:cs="Arial"/>
              </w:rPr>
              <w:t>This requirement does not apply to BS operating in band 7.</w:t>
            </w:r>
          </w:p>
        </w:tc>
      </w:tr>
      <w:tr w:rsidR="00523936" w:rsidRPr="00A46FD9" w14:paraId="19307963"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84F795C" w14:textId="77777777" w:rsidR="00523936" w:rsidRPr="00A46FD9" w:rsidRDefault="00523936" w:rsidP="0007235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6BEF82FB" w14:textId="77777777" w:rsidR="00523936" w:rsidRPr="00A46FD9" w:rsidRDefault="00523936" w:rsidP="00072357">
            <w:pPr>
              <w:pStyle w:val="TAC"/>
              <w:rPr>
                <w:rFonts w:cs="Arial"/>
              </w:rPr>
            </w:pPr>
            <w:r w:rsidRPr="00A46FD9">
              <w:rPr>
                <w:rFonts w:cs="Arial"/>
              </w:rPr>
              <w:t>2500 - 2570 MHz</w:t>
            </w:r>
          </w:p>
        </w:tc>
        <w:tc>
          <w:tcPr>
            <w:tcW w:w="992" w:type="dxa"/>
            <w:shd w:val="clear" w:color="auto" w:fill="auto"/>
          </w:tcPr>
          <w:p w14:paraId="5E80B8BD"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0B3C17AF"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1B655311" w14:textId="77777777" w:rsidR="00523936" w:rsidRPr="00A46FD9" w:rsidRDefault="00523936" w:rsidP="0007235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23936" w:rsidRPr="00A46FD9" w14:paraId="1347B573"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AD8601" w14:textId="77777777" w:rsidR="00523936" w:rsidRPr="00A46FD9" w:rsidRDefault="00523936" w:rsidP="0007235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62FAD9A9" w14:textId="77777777" w:rsidR="00523936" w:rsidRPr="00A46FD9" w:rsidRDefault="00523936" w:rsidP="00072357">
            <w:pPr>
              <w:pStyle w:val="TAC"/>
              <w:rPr>
                <w:rFonts w:cs="Arial"/>
              </w:rPr>
            </w:pPr>
            <w:r w:rsidRPr="00A46FD9">
              <w:rPr>
                <w:rFonts w:cs="Arial"/>
              </w:rPr>
              <w:t>925 - 960 MHz</w:t>
            </w:r>
          </w:p>
        </w:tc>
        <w:tc>
          <w:tcPr>
            <w:tcW w:w="992" w:type="dxa"/>
            <w:shd w:val="clear" w:color="auto" w:fill="auto"/>
          </w:tcPr>
          <w:p w14:paraId="4C7D07A1"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739A8028"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933621D" w14:textId="77777777" w:rsidR="00523936" w:rsidRPr="00A46FD9" w:rsidRDefault="00523936" w:rsidP="00072357">
            <w:pPr>
              <w:pStyle w:val="TAL"/>
              <w:rPr>
                <w:rFonts w:cs="Arial"/>
              </w:rPr>
            </w:pPr>
            <w:r w:rsidRPr="00A46FD9">
              <w:rPr>
                <w:rFonts w:cs="Arial"/>
              </w:rPr>
              <w:t>This requirement does not apply to BS operating in band 8.</w:t>
            </w:r>
          </w:p>
        </w:tc>
      </w:tr>
      <w:tr w:rsidR="00523936" w:rsidRPr="00A46FD9" w14:paraId="72F64E5B"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08B81F" w14:textId="77777777" w:rsidR="00523936" w:rsidRPr="00A46FD9" w:rsidRDefault="00523936" w:rsidP="0007235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068C51B6" w14:textId="77777777" w:rsidR="00523936" w:rsidRPr="00A46FD9" w:rsidRDefault="00523936" w:rsidP="00072357">
            <w:pPr>
              <w:pStyle w:val="TAC"/>
              <w:rPr>
                <w:rFonts w:cs="Arial"/>
              </w:rPr>
            </w:pPr>
            <w:r w:rsidRPr="00A46FD9">
              <w:rPr>
                <w:rFonts w:cs="Arial"/>
              </w:rPr>
              <w:t>880 - 915 MHz</w:t>
            </w:r>
          </w:p>
        </w:tc>
        <w:tc>
          <w:tcPr>
            <w:tcW w:w="992" w:type="dxa"/>
            <w:shd w:val="clear" w:color="auto" w:fill="auto"/>
          </w:tcPr>
          <w:p w14:paraId="50275B6E"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10EB5A2A"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FEEB083" w14:textId="77777777" w:rsidR="00523936" w:rsidRPr="00A46FD9" w:rsidRDefault="00523936" w:rsidP="0007235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1A6DA900" w14:textId="77777777" w:rsidTr="0007235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6E28DECF" w14:textId="77777777" w:rsidR="00523936" w:rsidRPr="00A46FD9" w:rsidRDefault="00523936" w:rsidP="0007235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30F89ED1" w14:textId="77777777" w:rsidR="00523936" w:rsidRPr="00A46FD9" w:rsidRDefault="00523936" w:rsidP="00072357">
            <w:pPr>
              <w:pStyle w:val="TAC"/>
              <w:rPr>
                <w:rFonts w:cs="Arial"/>
                <w:lang w:eastAsia="zh-CN"/>
              </w:rPr>
            </w:pPr>
            <w:r w:rsidRPr="00A46FD9">
              <w:rPr>
                <w:rFonts w:cs="Arial"/>
              </w:rPr>
              <w:t>1844.9 - 1879.9 MHz</w:t>
            </w:r>
          </w:p>
        </w:tc>
        <w:tc>
          <w:tcPr>
            <w:tcW w:w="992" w:type="dxa"/>
            <w:shd w:val="clear" w:color="auto" w:fill="auto"/>
          </w:tcPr>
          <w:p w14:paraId="4CF175E4"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66448DFB"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6F07D46F" w14:textId="77777777" w:rsidR="00523936" w:rsidRPr="00A46FD9" w:rsidRDefault="00523936" w:rsidP="00072357">
            <w:pPr>
              <w:pStyle w:val="TAL"/>
              <w:rPr>
                <w:rFonts w:cs="Arial"/>
              </w:rPr>
            </w:pPr>
            <w:r w:rsidRPr="00A46FD9">
              <w:rPr>
                <w:rFonts w:cs="Arial"/>
              </w:rPr>
              <w:t>This requirement does not apply to BS operating in band 3 or 9.</w:t>
            </w:r>
          </w:p>
        </w:tc>
      </w:tr>
      <w:tr w:rsidR="00523936" w:rsidRPr="00A46FD9" w14:paraId="543E60EE"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F93672" w14:textId="77777777" w:rsidR="00523936" w:rsidRPr="00A46FD9" w:rsidRDefault="00523936" w:rsidP="0007235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22AA9E44" w14:textId="77777777" w:rsidR="00523936" w:rsidRPr="00A46FD9" w:rsidRDefault="00523936" w:rsidP="00072357">
            <w:pPr>
              <w:pStyle w:val="TAC"/>
              <w:rPr>
                <w:rFonts w:cs="Arial"/>
              </w:rPr>
            </w:pPr>
            <w:r w:rsidRPr="00A46FD9">
              <w:rPr>
                <w:rFonts w:cs="Arial"/>
              </w:rPr>
              <w:t>1749.9 - 1784.9 MHz</w:t>
            </w:r>
          </w:p>
        </w:tc>
        <w:tc>
          <w:tcPr>
            <w:tcW w:w="992" w:type="dxa"/>
            <w:shd w:val="clear" w:color="auto" w:fill="auto"/>
          </w:tcPr>
          <w:p w14:paraId="06864B15"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68FB16D4"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3A7B7AF" w14:textId="77777777" w:rsidR="00523936" w:rsidRPr="00A46FD9" w:rsidRDefault="00523936" w:rsidP="0007235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5F1C133F"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978AD" w14:textId="77777777" w:rsidR="00523936" w:rsidRPr="00A46FD9" w:rsidRDefault="00523936" w:rsidP="0007235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4378C79" w14:textId="77777777" w:rsidR="00523936" w:rsidRPr="00A46FD9" w:rsidRDefault="00523936" w:rsidP="00072357">
            <w:pPr>
              <w:pStyle w:val="TAC"/>
              <w:rPr>
                <w:rFonts w:cs="Arial"/>
              </w:rPr>
            </w:pPr>
            <w:r w:rsidRPr="00A46FD9">
              <w:rPr>
                <w:rFonts w:cs="Arial"/>
              </w:rPr>
              <w:t>2110 - 2170 MHz</w:t>
            </w:r>
          </w:p>
        </w:tc>
        <w:tc>
          <w:tcPr>
            <w:tcW w:w="992" w:type="dxa"/>
            <w:shd w:val="clear" w:color="auto" w:fill="auto"/>
          </w:tcPr>
          <w:p w14:paraId="6214A8BD"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4D9A4FFF"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33FBD4B6" w14:textId="77777777" w:rsidR="00523936" w:rsidRPr="00A46FD9" w:rsidRDefault="00523936" w:rsidP="00072357">
            <w:pPr>
              <w:pStyle w:val="TAL"/>
              <w:rPr>
                <w:rFonts w:cs="Arial"/>
              </w:rPr>
            </w:pPr>
            <w:r w:rsidRPr="00A46FD9">
              <w:rPr>
                <w:rFonts w:cs="Arial"/>
              </w:rPr>
              <w:t>This requirement does not apply to BS operating in band 4, 10 or 66.</w:t>
            </w:r>
          </w:p>
        </w:tc>
      </w:tr>
      <w:tr w:rsidR="00523936" w:rsidRPr="00A46FD9" w14:paraId="05FF38BB"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1B3C84" w14:textId="77777777" w:rsidR="00523936" w:rsidRPr="00A46FD9" w:rsidRDefault="00523936" w:rsidP="0007235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6ED6B9E" w14:textId="77777777" w:rsidR="00523936" w:rsidRPr="00A46FD9" w:rsidRDefault="00523936" w:rsidP="00072357">
            <w:pPr>
              <w:pStyle w:val="TAC"/>
              <w:rPr>
                <w:rFonts w:cs="Arial"/>
              </w:rPr>
            </w:pPr>
            <w:r w:rsidRPr="00A46FD9">
              <w:rPr>
                <w:rFonts w:cs="Arial"/>
              </w:rPr>
              <w:t>1710 - 1770 MHz</w:t>
            </w:r>
          </w:p>
        </w:tc>
        <w:tc>
          <w:tcPr>
            <w:tcW w:w="992" w:type="dxa"/>
            <w:shd w:val="clear" w:color="auto" w:fill="auto"/>
          </w:tcPr>
          <w:p w14:paraId="6D467A2A"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43C9A16E"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942E2B0" w14:textId="77777777" w:rsidR="00523936" w:rsidRPr="00A46FD9" w:rsidRDefault="00523936" w:rsidP="0007235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23936" w:rsidRPr="00A46FD9" w14:paraId="2E3A58F6"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B3019A7" w14:textId="77777777" w:rsidR="00523936" w:rsidRPr="00A46FD9" w:rsidRDefault="00523936" w:rsidP="0007235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6F54EC97" w14:textId="77777777" w:rsidR="00523936" w:rsidRPr="00A46FD9" w:rsidRDefault="00523936" w:rsidP="00072357">
            <w:pPr>
              <w:pStyle w:val="TAC"/>
              <w:rPr>
                <w:rFonts w:cs="Arial"/>
              </w:rPr>
            </w:pPr>
            <w:r w:rsidRPr="00A46FD9">
              <w:rPr>
                <w:rFonts w:cs="Arial"/>
              </w:rPr>
              <w:t>1475.9 - 1510.9 MHz</w:t>
            </w:r>
          </w:p>
        </w:tc>
        <w:tc>
          <w:tcPr>
            <w:tcW w:w="992" w:type="dxa"/>
            <w:shd w:val="clear" w:color="auto" w:fill="auto"/>
          </w:tcPr>
          <w:p w14:paraId="28053D4A"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6C0D1107"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C532EE1" w14:textId="77777777" w:rsidR="00523936" w:rsidRPr="00A46FD9" w:rsidRDefault="00523936" w:rsidP="00072357">
            <w:pPr>
              <w:pStyle w:val="TAL"/>
              <w:rPr>
                <w:rFonts w:cs="Arial"/>
              </w:rPr>
            </w:pPr>
            <w:r w:rsidRPr="00A46FD9">
              <w:rPr>
                <w:rFonts w:cs="Arial"/>
              </w:rPr>
              <w:t>This requirement does not apply to BS operating in band 11, 21, 32, 50, 74 or 75.</w:t>
            </w:r>
          </w:p>
        </w:tc>
      </w:tr>
      <w:tr w:rsidR="00523936" w:rsidRPr="00A46FD9" w14:paraId="345E69AF" w14:textId="77777777" w:rsidTr="00072357">
        <w:trPr>
          <w:cantSplit/>
          <w:trHeight w:val="113"/>
          <w:jc w:val="center"/>
        </w:trPr>
        <w:tc>
          <w:tcPr>
            <w:tcW w:w="1302" w:type="dxa"/>
            <w:tcBorders>
              <w:top w:val="nil"/>
              <w:left w:val="single" w:sz="4" w:space="0" w:color="auto"/>
              <w:bottom w:val="nil"/>
              <w:right w:val="single" w:sz="4" w:space="0" w:color="auto"/>
            </w:tcBorders>
            <w:shd w:val="clear" w:color="auto" w:fill="auto"/>
          </w:tcPr>
          <w:p w14:paraId="0F73AC70" w14:textId="77777777" w:rsidR="00523936" w:rsidRPr="00A46FD9" w:rsidRDefault="00523936" w:rsidP="0007235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3AAFAB5" w14:textId="77777777" w:rsidR="00523936" w:rsidRPr="00A46FD9" w:rsidRDefault="00523936" w:rsidP="00072357">
            <w:pPr>
              <w:pStyle w:val="TAC"/>
              <w:rPr>
                <w:rFonts w:cs="Arial"/>
              </w:rPr>
            </w:pPr>
            <w:r w:rsidRPr="00A46FD9">
              <w:rPr>
                <w:rFonts w:cs="Arial"/>
              </w:rPr>
              <w:t xml:space="preserve">1427.9 - 1447.9 MHz </w:t>
            </w:r>
          </w:p>
        </w:tc>
        <w:tc>
          <w:tcPr>
            <w:tcW w:w="992" w:type="dxa"/>
            <w:shd w:val="clear" w:color="auto" w:fill="auto"/>
          </w:tcPr>
          <w:p w14:paraId="3160F089"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6EF87821"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D258B50" w14:textId="77777777" w:rsidR="00523936" w:rsidRPr="00A46FD9" w:rsidRDefault="00523936" w:rsidP="0007235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23936" w:rsidRPr="00A46FD9" w14:paraId="113E4496"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5092E73"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6C47BD61" w14:textId="77777777" w:rsidR="00523936" w:rsidRPr="00A46FD9" w:rsidRDefault="00523936" w:rsidP="00072357">
            <w:pPr>
              <w:pStyle w:val="TAC"/>
              <w:rPr>
                <w:rFonts w:cs="Arial"/>
              </w:rPr>
            </w:pPr>
            <w:r w:rsidRPr="00A46FD9">
              <w:rPr>
                <w:rFonts w:cs="Arial"/>
              </w:rPr>
              <w:t>1447.9 – 1462.9 MHz</w:t>
            </w:r>
          </w:p>
        </w:tc>
        <w:tc>
          <w:tcPr>
            <w:tcW w:w="992" w:type="dxa"/>
            <w:shd w:val="clear" w:color="auto" w:fill="auto"/>
          </w:tcPr>
          <w:p w14:paraId="173916A5"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04267AB5"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533E1F29" w14:textId="77777777" w:rsidR="00523936" w:rsidRPr="00A46FD9" w:rsidRDefault="00523936" w:rsidP="0007235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23936" w:rsidRPr="00A46FD9" w14:paraId="089D8D6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D9D60F" w14:textId="77777777" w:rsidR="00523936" w:rsidRPr="00A46FD9" w:rsidRDefault="00523936" w:rsidP="0007235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6BF5AD53" w14:textId="77777777" w:rsidR="00523936" w:rsidRPr="00A46FD9" w:rsidRDefault="00523936" w:rsidP="00072357">
            <w:pPr>
              <w:pStyle w:val="TAC"/>
              <w:rPr>
                <w:rFonts w:cs="Arial"/>
              </w:rPr>
            </w:pPr>
            <w:r w:rsidRPr="00A46FD9">
              <w:rPr>
                <w:rFonts w:cs="Arial"/>
              </w:rPr>
              <w:t>729 - 746 MHz</w:t>
            </w:r>
          </w:p>
        </w:tc>
        <w:tc>
          <w:tcPr>
            <w:tcW w:w="992" w:type="dxa"/>
            <w:shd w:val="clear" w:color="auto" w:fill="auto"/>
          </w:tcPr>
          <w:p w14:paraId="4B074BFA"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71FA955A"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35408E3D" w14:textId="77777777" w:rsidR="00523936" w:rsidRPr="00A46FD9" w:rsidRDefault="00523936" w:rsidP="00072357">
            <w:pPr>
              <w:pStyle w:val="TAL"/>
              <w:rPr>
                <w:rFonts w:cs="Arial"/>
              </w:rPr>
            </w:pPr>
            <w:r w:rsidRPr="00A46FD9">
              <w:rPr>
                <w:rFonts w:cs="Arial"/>
              </w:rPr>
              <w:t>This requirement does not apply to BS operating in band 12 or 85.</w:t>
            </w:r>
          </w:p>
        </w:tc>
      </w:tr>
      <w:tr w:rsidR="00523936" w:rsidRPr="00A46FD9" w14:paraId="20574E87"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F46A10E" w14:textId="77777777" w:rsidR="00523936" w:rsidRPr="00A46FD9" w:rsidRDefault="00523936" w:rsidP="0007235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739D5A7E" w14:textId="77777777" w:rsidR="00523936" w:rsidRPr="00A46FD9" w:rsidRDefault="00523936" w:rsidP="00072357">
            <w:pPr>
              <w:pStyle w:val="TAC"/>
              <w:rPr>
                <w:rFonts w:cs="Arial"/>
              </w:rPr>
            </w:pPr>
            <w:r w:rsidRPr="00A46FD9">
              <w:rPr>
                <w:rFonts w:cs="Arial"/>
              </w:rPr>
              <w:t>699 - 716 MHz</w:t>
            </w:r>
          </w:p>
        </w:tc>
        <w:tc>
          <w:tcPr>
            <w:tcW w:w="992" w:type="dxa"/>
            <w:shd w:val="clear" w:color="auto" w:fill="auto"/>
          </w:tcPr>
          <w:p w14:paraId="76A58DC1"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483C1A3A"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4C6F950" w14:textId="77777777" w:rsidR="00523936" w:rsidRPr="00A46FD9" w:rsidRDefault="00523936" w:rsidP="0007235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23936" w:rsidRPr="00A46FD9" w14:paraId="18DE7E37"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6C4A10" w14:textId="77777777" w:rsidR="00523936" w:rsidRPr="00A46FD9" w:rsidRDefault="00523936" w:rsidP="0007235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5622A6B" w14:textId="77777777" w:rsidR="00523936" w:rsidRPr="00A46FD9" w:rsidRDefault="00523936" w:rsidP="00072357">
            <w:pPr>
              <w:pStyle w:val="TAC"/>
              <w:rPr>
                <w:rFonts w:cs="Arial"/>
              </w:rPr>
            </w:pPr>
            <w:r w:rsidRPr="00A46FD9">
              <w:rPr>
                <w:rFonts w:cs="Arial"/>
              </w:rPr>
              <w:t>746 - 756 MHz</w:t>
            </w:r>
          </w:p>
        </w:tc>
        <w:tc>
          <w:tcPr>
            <w:tcW w:w="992" w:type="dxa"/>
            <w:shd w:val="clear" w:color="auto" w:fill="auto"/>
          </w:tcPr>
          <w:p w14:paraId="02022636"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2780A934"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DE80397" w14:textId="77777777" w:rsidR="00523936" w:rsidRPr="00A46FD9" w:rsidRDefault="00523936" w:rsidP="00072357">
            <w:pPr>
              <w:pStyle w:val="TAL"/>
              <w:rPr>
                <w:rFonts w:cs="Arial"/>
              </w:rPr>
            </w:pPr>
            <w:r w:rsidRPr="00A46FD9">
              <w:rPr>
                <w:rFonts w:cs="Arial"/>
              </w:rPr>
              <w:t>This requirement does not apply to BS operating in band 13.</w:t>
            </w:r>
          </w:p>
        </w:tc>
      </w:tr>
      <w:tr w:rsidR="00523936" w:rsidRPr="00A46FD9" w14:paraId="7856BA9E"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9CCCF6" w14:textId="77777777" w:rsidR="00523936" w:rsidRPr="00A46FD9" w:rsidRDefault="00523936" w:rsidP="0007235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5C6FD00F" w14:textId="77777777" w:rsidR="00523936" w:rsidRPr="00A46FD9" w:rsidRDefault="00523936" w:rsidP="00072357">
            <w:pPr>
              <w:pStyle w:val="TAC"/>
              <w:rPr>
                <w:rFonts w:cs="Arial"/>
              </w:rPr>
            </w:pPr>
            <w:r w:rsidRPr="00A46FD9">
              <w:rPr>
                <w:rFonts w:cs="Arial"/>
              </w:rPr>
              <w:t>777 - 787 MHz</w:t>
            </w:r>
          </w:p>
        </w:tc>
        <w:tc>
          <w:tcPr>
            <w:tcW w:w="992" w:type="dxa"/>
            <w:shd w:val="clear" w:color="auto" w:fill="auto"/>
          </w:tcPr>
          <w:p w14:paraId="488DAF5B"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7E8D2313"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7879B1F" w14:textId="77777777" w:rsidR="00523936" w:rsidRPr="00A46FD9" w:rsidRDefault="00523936" w:rsidP="0007235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4B72CF5D"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422EBE" w14:textId="77777777" w:rsidR="00523936" w:rsidRPr="00A46FD9" w:rsidRDefault="00523936" w:rsidP="0007235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00805DE" w14:textId="77777777" w:rsidR="00523936" w:rsidRPr="00A46FD9" w:rsidRDefault="00523936" w:rsidP="00072357">
            <w:pPr>
              <w:pStyle w:val="TAC"/>
              <w:rPr>
                <w:rFonts w:cs="Arial"/>
              </w:rPr>
            </w:pPr>
            <w:r w:rsidRPr="00A46FD9">
              <w:rPr>
                <w:rFonts w:cs="Arial"/>
              </w:rPr>
              <w:t>758 - 768 MHz</w:t>
            </w:r>
          </w:p>
        </w:tc>
        <w:tc>
          <w:tcPr>
            <w:tcW w:w="992" w:type="dxa"/>
            <w:shd w:val="clear" w:color="auto" w:fill="auto"/>
          </w:tcPr>
          <w:p w14:paraId="3ED5DD21"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2D911FC5"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337C87CF" w14:textId="77777777" w:rsidR="00523936" w:rsidRPr="00A46FD9" w:rsidRDefault="00523936" w:rsidP="00072357">
            <w:pPr>
              <w:pStyle w:val="TAL"/>
              <w:rPr>
                <w:rFonts w:cs="Arial"/>
              </w:rPr>
            </w:pPr>
            <w:r w:rsidRPr="00A46FD9">
              <w:rPr>
                <w:rFonts w:cs="Arial"/>
              </w:rPr>
              <w:t>This requirement does not apply to BS operating in band 14.</w:t>
            </w:r>
          </w:p>
        </w:tc>
      </w:tr>
      <w:tr w:rsidR="00523936" w:rsidRPr="00A46FD9" w14:paraId="4E8ACC62"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8A0159" w14:textId="77777777" w:rsidR="00523936" w:rsidRPr="00A46FD9" w:rsidRDefault="00523936" w:rsidP="0007235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5F626FA6" w14:textId="77777777" w:rsidR="00523936" w:rsidRPr="00A46FD9" w:rsidRDefault="00523936" w:rsidP="00072357">
            <w:pPr>
              <w:pStyle w:val="TAC"/>
              <w:rPr>
                <w:rFonts w:cs="Arial"/>
              </w:rPr>
            </w:pPr>
            <w:r w:rsidRPr="00A46FD9">
              <w:rPr>
                <w:rFonts w:cs="Arial"/>
              </w:rPr>
              <w:t>788 - 798 MHz</w:t>
            </w:r>
          </w:p>
        </w:tc>
        <w:tc>
          <w:tcPr>
            <w:tcW w:w="992" w:type="dxa"/>
            <w:shd w:val="clear" w:color="auto" w:fill="auto"/>
          </w:tcPr>
          <w:p w14:paraId="5E62159C"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73E3E77F"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0934ED93" w14:textId="77777777" w:rsidR="00523936" w:rsidRPr="00A46FD9" w:rsidRDefault="00523936" w:rsidP="0007235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6F5279C5"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CFBD58" w14:textId="77777777" w:rsidR="00523936" w:rsidRPr="00A46FD9" w:rsidRDefault="00523936" w:rsidP="0007235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659FA877" w14:textId="77777777" w:rsidR="00523936" w:rsidRPr="00A46FD9" w:rsidRDefault="00523936" w:rsidP="00072357">
            <w:pPr>
              <w:pStyle w:val="TAC"/>
              <w:rPr>
                <w:rFonts w:cs="Arial"/>
              </w:rPr>
            </w:pPr>
            <w:r w:rsidRPr="00A46FD9">
              <w:rPr>
                <w:rFonts w:cs="Arial"/>
              </w:rPr>
              <w:t>734 - 746 MHz</w:t>
            </w:r>
          </w:p>
        </w:tc>
        <w:tc>
          <w:tcPr>
            <w:tcW w:w="992" w:type="dxa"/>
            <w:shd w:val="clear" w:color="auto" w:fill="auto"/>
          </w:tcPr>
          <w:p w14:paraId="390ED2B8"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08B6AF7E"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637735A9" w14:textId="77777777" w:rsidR="00523936" w:rsidRPr="00A46FD9" w:rsidRDefault="00523936" w:rsidP="00072357">
            <w:pPr>
              <w:pStyle w:val="TAL"/>
              <w:rPr>
                <w:rFonts w:cs="Arial"/>
              </w:rPr>
            </w:pPr>
            <w:r w:rsidRPr="00A46FD9">
              <w:rPr>
                <w:rFonts w:cs="Arial"/>
              </w:rPr>
              <w:t>This requirement does not apply to BS operating in band 17.</w:t>
            </w:r>
          </w:p>
        </w:tc>
      </w:tr>
      <w:tr w:rsidR="00523936" w:rsidRPr="00A46FD9" w14:paraId="241823E5"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16718D"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5A0F1925" w14:textId="77777777" w:rsidR="00523936" w:rsidRPr="00A46FD9" w:rsidRDefault="00523936" w:rsidP="00072357">
            <w:pPr>
              <w:pStyle w:val="TAC"/>
              <w:rPr>
                <w:rFonts w:cs="Arial"/>
              </w:rPr>
            </w:pPr>
            <w:r w:rsidRPr="00A46FD9">
              <w:rPr>
                <w:rFonts w:cs="Arial"/>
              </w:rPr>
              <w:t>704 - 716 MHz</w:t>
            </w:r>
          </w:p>
        </w:tc>
        <w:tc>
          <w:tcPr>
            <w:tcW w:w="992" w:type="dxa"/>
            <w:shd w:val="clear" w:color="auto" w:fill="auto"/>
          </w:tcPr>
          <w:p w14:paraId="10448200"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2F3C0082"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BEC5225" w14:textId="77777777" w:rsidR="00523936" w:rsidRPr="00A46FD9" w:rsidRDefault="00523936" w:rsidP="0007235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23936" w:rsidRPr="00A46FD9" w14:paraId="34B00ECD"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5C27C" w14:textId="77777777" w:rsidR="00523936" w:rsidRPr="00A46FD9" w:rsidRDefault="00523936" w:rsidP="0007235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3CA2F506" w14:textId="77777777" w:rsidR="00523936" w:rsidRPr="00A46FD9" w:rsidRDefault="00523936" w:rsidP="00072357">
            <w:pPr>
              <w:pStyle w:val="TAC"/>
              <w:rPr>
                <w:rFonts w:cs="Arial"/>
              </w:rPr>
            </w:pPr>
            <w:r w:rsidRPr="00A46FD9">
              <w:rPr>
                <w:rFonts w:cs="Arial"/>
              </w:rPr>
              <w:t>791 - 821 MHz</w:t>
            </w:r>
          </w:p>
        </w:tc>
        <w:tc>
          <w:tcPr>
            <w:tcW w:w="992" w:type="dxa"/>
            <w:shd w:val="clear" w:color="auto" w:fill="auto"/>
          </w:tcPr>
          <w:p w14:paraId="529EC92F"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30990065"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8B0E0E1" w14:textId="77777777" w:rsidR="00523936" w:rsidRPr="00A46FD9" w:rsidRDefault="00523936" w:rsidP="00072357">
            <w:pPr>
              <w:pStyle w:val="TAL"/>
              <w:rPr>
                <w:rFonts w:cs="Arial"/>
              </w:rPr>
            </w:pPr>
            <w:r w:rsidRPr="00A46FD9">
              <w:rPr>
                <w:rFonts w:cs="Arial"/>
              </w:rPr>
              <w:t>This requirement does not apply to BS operating in band 20 or 28.</w:t>
            </w:r>
          </w:p>
        </w:tc>
      </w:tr>
      <w:tr w:rsidR="00523936" w:rsidRPr="00A46FD9" w14:paraId="0130DED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349A13" w14:textId="77777777" w:rsidR="00523936" w:rsidRPr="00A46FD9" w:rsidRDefault="00523936" w:rsidP="0007235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3A07AF4F" w14:textId="77777777" w:rsidR="00523936" w:rsidRPr="00A46FD9" w:rsidRDefault="00523936" w:rsidP="00072357">
            <w:pPr>
              <w:pStyle w:val="TAC"/>
              <w:rPr>
                <w:rFonts w:cs="Arial"/>
              </w:rPr>
            </w:pPr>
            <w:r w:rsidRPr="00A46FD9">
              <w:rPr>
                <w:rFonts w:cs="Arial"/>
              </w:rPr>
              <w:t>832 - 862 MHz</w:t>
            </w:r>
          </w:p>
        </w:tc>
        <w:tc>
          <w:tcPr>
            <w:tcW w:w="992" w:type="dxa"/>
            <w:shd w:val="clear" w:color="auto" w:fill="auto"/>
          </w:tcPr>
          <w:p w14:paraId="53DD2C76"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66FF7EA3"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2AA0FE6" w14:textId="77777777" w:rsidR="00523936" w:rsidRPr="00A46FD9" w:rsidRDefault="00523936" w:rsidP="0007235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23936" w:rsidRPr="00A46FD9" w14:paraId="1DDA2BA8"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E1DAB6" w14:textId="77777777" w:rsidR="00523936" w:rsidRPr="00A46FD9" w:rsidRDefault="00523936" w:rsidP="0007235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55905494" w14:textId="77777777" w:rsidR="00523936" w:rsidRPr="00A46FD9" w:rsidRDefault="00523936" w:rsidP="00072357">
            <w:pPr>
              <w:pStyle w:val="TAC"/>
              <w:rPr>
                <w:rFonts w:cs="Arial"/>
              </w:rPr>
            </w:pPr>
            <w:r w:rsidRPr="00A46FD9">
              <w:rPr>
                <w:rFonts w:cs="v5.0.0"/>
              </w:rPr>
              <w:t>3510 – 3590 MHz</w:t>
            </w:r>
          </w:p>
        </w:tc>
        <w:tc>
          <w:tcPr>
            <w:tcW w:w="992" w:type="dxa"/>
            <w:shd w:val="clear" w:color="auto" w:fill="auto"/>
          </w:tcPr>
          <w:p w14:paraId="1D099C9E"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14CA0DA0"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6797DC1" w14:textId="77777777" w:rsidR="00523936" w:rsidRPr="00A46FD9" w:rsidRDefault="00523936" w:rsidP="00072357">
            <w:pPr>
              <w:pStyle w:val="TAL"/>
              <w:rPr>
                <w:rFonts w:cs="Arial"/>
              </w:rPr>
            </w:pPr>
            <w:r w:rsidRPr="00A46FD9">
              <w:rPr>
                <w:rFonts w:cs="Arial"/>
              </w:rPr>
              <w:t>This requirement does not apply to BS operating in band 22, 42, 48, 49, 77 or 78.</w:t>
            </w:r>
          </w:p>
        </w:tc>
      </w:tr>
      <w:tr w:rsidR="00523936" w:rsidRPr="00A46FD9" w14:paraId="097DB727"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C99E00" w14:textId="77777777" w:rsidR="00523936" w:rsidRPr="00A46FD9" w:rsidRDefault="00523936" w:rsidP="00072357">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32BF5B44" w14:textId="77777777" w:rsidR="00523936" w:rsidRPr="00A46FD9" w:rsidRDefault="00523936" w:rsidP="00072357">
            <w:pPr>
              <w:pStyle w:val="TAC"/>
              <w:rPr>
                <w:rFonts w:cs="Arial"/>
              </w:rPr>
            </w:pPr>
            <w:r w:rsidRPr="00A46FD9">
              <w:rPr>
                <w:rFonts w:cs="v5.0.0"/>
              </w:rPr>
              <w:t>3410 – 3490 MHz</w:t>
            </w:r>
          </w:p>
        </w:tc>
        <w:tc>
          <w:tcPr>
            <w:tcW w:w="992" w:type="dxa"/>
            <w:shd w:val="clear" w:color="auto" w:fill="auto"/>
          </w:tcPr>
          <w:p w14:paraId="721CFD71"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5D33CBAA"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7191D17" w14:textId="77777777" w:rsidR="00523936" w:rsidRPr="00A46FD9" w:rsidRDefault="00523936" w:rsidP="0007235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23936" w:rsidRPr="00A46FD9" w14:paraId="00CB8A8D"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6E804B2" w14:textId="77777777" w:rsidR="00523936" w:rsidRPr="00A46FD9" w:rsidRDefault="00523936" w:rsidP="0007235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7E08FCF9" w14:textId="77777777" w:rsidR="00523936" w:rsidRPr="00A46FD9" w:rsidRDefault="00523936" w:rsidP="00072357">
            <w:pPr>
              <w:pStyle w:val="TAC"/>
              <w:rPr>
                <w:rFonts w:cs="Arial"/>
              </w:rPr>
            </w:pPr>
            <w:r w:rsidRPr="00A46FD9">
              <w:rPr>
                <w:rFonts w:cs="Arial"/>
              </w:rPr>
              <w:t>1525 – 1559 MHz</w:t>
            </w:r>
          </w:p>
          <w:p w14:paraId="39DDD445" w14:textId="77777777" w:rsidR="00523936" w:rsidRPr="00A46FD9" w:rsidRDefault="00523936" w:rsidP="00072357">
            <w:pPr>
              <w:pStyle w:val="TAC"/>
              <w:rPr>
                <w:rFonts w:cs="Arial"/>
              </w:rPr>
            </w:pPr>
          </w:p>
        </w:tc>
        <w:tc>
          <w:tcPr>
            <w:tcW w:w="992" w:type="dxa"/>
            <w:shd w:val="clear" w:color="auto" w:fill="auto"/>
          </w:tcPr>
          <w:p w14:paraId="0E251FA1"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413B1EAF"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1414E616" w14:textId="77777777" w:rsidR="00523936" w:rsidRPr="00A46FD9" w:rsidRDefault="00523936" w:rsidP="00072357">
            <w:pPr>
              <w:pStyle w:val="TAL"/>
              <w:rPr>
                <w:rFonts w:cs="Arial"/>
              </w:rPr>
            </w:pPr>
            <w:r w:rsidRPr="00A46FD9">
              <w:rPr>
                <w:rFonts w:cs="Arial"/>
              </w:rPr>
              <w:t>This requirement does not apply to BS operating in band 24.</w:t>
            </w:r>
          </w:p>
        </w:tc>
      </w:tr>
      <w:tr w:rsidR="00523936" w:rsidRPr="00A46FD9" w14:paraId="73395F02"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8EEB50"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54E6165B" w14:textId="77777777" w:rsidR="00523936" w:rsidRPr="00A46FD9" w:rsidRDefault="00523936" w:rsidP="00072357">
            <w:pPr>
              <w:pStyle w:val="TAC"/>
              <w:rPr>
                <w:rFonts w:cs="Arial"/>
              </w:rPr>
            </w:pPr>
            <w:r w:rsidRPr="00A46FD9">
              <w:rPr>
                <w:rFonts w:cs="Arial"/>
              </w:rPr>
              <w:t>1626.5 – 1660.5 MHz</w:t>
            </w:r>
          </w:p>
        </w:tc>
        <w:tc>
          <w:tcPr>
            <w:tcW w:w="992" w:type="dxa"/>
            <w:shd w:val="clear" w:color="auto" w:fill="auto"/>
          </w:tcPr>
          <w:p w14:paraId="19F4928A"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56A68276"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4CE7C9E6" w14:textId="77777777" w:rsidR="00523936" w:rsidRPr="00A46FD9" w:rsidRDefault="00523936" w:rsidP="0007235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35570172"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FEC37D" w14:textId="77777777" w:rsidR="00523936" w:rsidRPr="00A46FD9" w:rsidRDefault="00523936" w:rsidP="0007235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1A9E84AE" w14:textId="77777777" w:rsidR="00523936" w:rsidRPr="00A46FD9" w:rsidRDefault="00523936" w:rsidP="0007235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E54BAD6" w14:textId="77777777" w:rsidR="00523936" w:rsidRPr="00A46FD9" w:rsidRDefault="00523936" w:rsidP="00072357">
            <w:pPr>
              <w:pStyle w:val="TAC"/>
              <w:rPr>
                <w:rFonts w:cs="Arial"/>
              </w:rPr>
            </w:pPr>
            <w:r w:rsidRPr="00A46FD9">
              <w:rPr>
                <w:rFonts w:cs="Arial"/>
              </w:rPr>
              <w:t>-52 dBm</w:t>
            </w:r>
          </w:p>
        </w:tc>
        <w:tc>
          <w:tcPr>
            <w:tcW w:w="1276" w:type="dxa"/>
            <w:shd w:val="clear" w:color="auto" w:fill="auto"/>
          </w:tcPr>
          <w:p w14:paraId="2390835A"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7A0BE4D7" w14:textId="77777777" w:rsidR="00523936" w:rsidRPr="00A46FD9" w:rsidRDefault="00523936" w:rsidP="0007235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23936" w:rsidRPr="00A46FD9" w14:paraId="4E6A1B60"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DF3745" w14:textId="77777777" w:rsidR="00523936" w:rsidRPr="00A46FD9" w:rsidRDefault="00523936" w:rsidP="00072357">
            <w:pPr>
              <w:pStyle w:val="TAC"/>
              <w:rPr>
                <w:rFonts w:cs="Arial"/>
              </w:rPr>
            </w:pPr>
          </w:p>
        </w:tc>
        <w:tc>
          <w:tcPr>
            <w:tcW w:w="1701" w:type="dxa"/>
            <w:tcBorders>
              <w:left w:val="single" w:sz="4" w:space="0" w:color="auto"/>
            </w:tcBorders>
            <w:shd w:val="clear" w:color="auto" w:fill="auto"/>
          </w:tcPr>
          <w:p w14:paraId="3F584F7F" w14:textId="77777777" w:rsidR="00523936" w:rsidRPr="00A46FD9" w:rsidRDefault="00523936" w:rsidP="0007235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39EE9786" w14:textId="77777777" w:rsidR="00523936" w:rsidRPr="00A46FD9" w:rsidRDefault="00523936" w:rsidP="00072357">
            <w:pPr>
              <w:pStyle w:val="TAC"/>
              <w:rPr>
                <w:rFonts w:cs="Arial"/>
              </w:rPr>
            </w:pPr>
            <w:r w:rsidRPr="00A46FD9">
              <w:rPr>
                <w:rFonts w:cs="Arial"/>
              </w:rPr>
              <w:t>-49 dBm</w:t>
            </w:r>
          </w:p>
        </w:tc>
        <w:tc>
          <w:tcPr>
            <w:tcW w:w="1276" w:type="dxa"/>
            <w:shd w:val="clear" w:color="auto" w:fill="auto"/>
          </w:tcPr>
          <w:p w14:paraId="1137C819" w14:textId="77777777" w:rsidR="00523936" w:rsidRPr="00A46FD9" w:rsidRDefault="00523936" w:rsidP="00072357">
            <w:pPr>
              <w:pStyle w:val="TAC"/>
              <w:rPr>
                <w:rFonts w:cs="Arial"/>
              </w:rPr>
            </w:pPr>
            <w:r w:rsidRPr="00A46FD9">
              <w:rPr>
                <w:rFonts w:cs="Arial"/>
              </w:rPr>
              <w:t>1 MHz</w:t>
            </w:r>
          </w:p>
        </w:tc>
        <w:tc>
          <w:tcPr>
            <w:tcW w:w="4422" w:type="dxa"/>
            <w:shd w:val="clear" w:color="auto" w:fill="auto"/>
          </w:tcPr>
          <w:p w14:paraId="24042773" w14:textId="77777777" w:rsidR="00523936" w:rsidRPr="00A46FD9" w:rsidRDefault="00523936" w:rsidP="0007235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23936" w:rsidRPr="00A46FD9" w14:paraId="2F80AAE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A91F58" w14:textId="77777777" w:rsidR="00523936" w:rsidRPr="00A46FD9" w:rsidRDefault="00523936" w:rsidP="0007235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0E245B46"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3CE39EA" w14:textId="77777777" w:rsidR="00523936" w:rsidRPr="00A46FD9" w:rsidRDefault="00523936" w:rsidP="0007235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3990834D" w14:textId="77777777" w:rsidR="00523936" w:rsidRPr="00A46FD9" w:rsidRDefault="00523936" w:rsidP="0007235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809EAC6" w14:textId="77777777" w:rsidR="00523936" w:rsidRPr="00A46FD9" w:rsidRDefault="00523936" w:rsidP="0007235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23936" w:rsidRPr="00A46FD9" w14:paraId="46A60354"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298595" w14:textId="77777777" w:rsidR="00523936" w:rsidRPr="00A46FD9" w:rsidRDefault="00523936" w:rsidP="00072357">
            <w:pPr>
              <w:keepNext/>
              <w:keepLines/>
              <w:spacing w:after="0"/>
              <w:jc w:val="center"/>
              <w:rPr>
                <w:rFonts w:ascii="Arial" w:hAnsi="Arial"/>
                <w:sz w:val="18"/>
              </w:rPr>
            </w:pPr>
          </w:p>
        </w:tc>
        <w:tc>
          <w:tcPr>
            <w:tcW w:w="1701" w:type="dxa"/>
            <w:tcBorders>
              <w:left w:val="single" w:sz="4" w:space="0" w:color="auto"/>
            </w:tcBorders>
            <w:shd w:val="clear" w:color="auto" w:fill="auto"/>
          </w:tcPr>
          <w:p w14:paraId="31F69646"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5BEFB9B2" w14:textId="77777777" w:rsidR="00523936" w:rsidRPr="00A46FD9" w:rsidRDefault="00523936" w:rsidP="0007235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6B3B955" w14:textId="77777777" w:rsidR="00523936" w:rsidRPr="00A46FD9" w:rsidRDefault="00523936" w:rsidP="0007235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7D9B94A" w14:textId="77777777" w:rsidR="00523936" w:rsidRPr="00A46FD9" w:rsidRDefault="00523936" w:rsidP="0007235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23936" w:rsidRPr="00A46FD9" w14:paraId="6B0DF8B6"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DA973D" w14:textId="77777777" w:rsidR="00523936" w:rsidRPr="00A46FD9" w:rsidRDefault="00523936" w:rsidP="0007235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01E8E451"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5E8BB324"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3064635E"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1644DE39" w14:textId="77777777" w:rsidR="00523936" w:rsidRPr="00A46FD9" w:rsidRDefault="00523936" w:rsidP="00072357">
            <w:pPr>
              <w:pStyle w:val="TAL"/>
              <w:rPr>
                <w:rFonts w:cs="Arial"/>
              </w:rPr>
            </w:pPr>
            <w:r w:rsidRPr="00A46FD9">
              <w:rPr>
                <w:rFonts w:cs="Arial"/>
              </w:rPr>
              <w:t>This requirement does not apply to BS operating in band 5, 26 or 27.</w:t>
            </w:r>
          </w:p>
        </w:tc>
      </w:tr>
      <w:tr w:rsidR="00523936" w:rsidRPr="00A46FD9" w14:paraId="26352B2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0B4D50" w14:textId="77777777" w:rsidR="00523936" w:rsidRPr="00A46FD9" w:rsidRDefault="00523936" w:rsidP="00072357">
            <w:pPr>
              <w:keepNext/>
              <w:keepLines/>
              <w:spacing w:after="0"/>
              <w:jc w:val="center"/>
              <w:rPr>
                <w:rFonts w:ascii="Arial" w:hAnsi="Arial"/>
                <w:sz w:val="18"/>
              </w:rPr>
            </w:pPr>
          </w:p>
        </w:tc>
        <w:tc>
          <w:tcPr>
            <w:tcW w:w="1701" w:type="dxa"/>
            <w:tcBorders>
              <w:left w:val="single" w:sz="4" w:space="0" w:color="auto"/>
            </w:tcBorders>
            <w:shd w:val="clear" w:color="auto" w:fill="auto"/>
          </w:tcPr>
          <w:p w14:paraId="56A1BED1"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6224014"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B01052D"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313054E2" w14:textId="77777777" w:rsidR="00523936" w:rsidRPr="00A46FD9" w:rsidRDefault="00523936" w:rsidP="0007235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23936" w:rsidRPr="00A46FD9" w14:paraId="25C97021"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57B31" w14:textId="77777777" w:rsidR="00523936" w:rsidRPr="00A46FD9" w:rsidRDefault="00523936" w:rsidP="0007235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1313E297" w14:textId="77777777" w:rsidR="00523936" w:rsidRPr="00A46FD9" w:rsidRDefault="00523936" w:rsidP="0007235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CE881E2" w14:textId="77777777" w:rsidR="00523936" w:rsidRPr="00A46FD9" w:rsidRDefault="00523936" w:rsidP="0007235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ECBC2CB" w14:textId="77777777" w:rsidR="00523936" w:rsidRPr="00A46FD9" w:rsidRDefault="00523936" w:rsidP="0007235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9FCE426" w14:textId="77777777" w:rsidR="00523936" w:rsidRPr="00A46FD9" w:rsidRDefault="00523936" w:rsidP="00072357">
            <w:pPr>
              <w:pStyle w:val="TAL"/>
              <w:rPr>
                <w:rFonts w:cs="Arial"/>
              </w:rPr>
            </w:pPr>
            <w:r w:rsidRPr="00A46FD9">
              <w:rPr>
                <w:rFonts w:cs="Arial"/>
              </w:rPr>
              <w:t>This requirement does not apply to BS operating in band 20, 28, 44 or 67.</w:t>
            </w:r>
          </w:p>
        </w:tc>
      </w:tr>
      <w:tr w:rsidR="00523936" w:rsidRPr="00A46FD9" w14:paraId="6CC1917D"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DF722A" w14:textId="77777777" w:rsidR="00523936" w:rsidRPr="00A46FD9" w:rsidRDefault="00523936" w:rsidP="00072357">
            <w:pPr>
              <w:keepNext/>
              <w:keepLines/>
              <w:spacing w:after="0"/>
              <w:jc w:val="center"/>
              <w:rPr>
                <w:rFonts w:ascii="Arial" w:hAnsi="Arial"/>
                <w:sz w:val="18"/>
              </w:rPr>
            </w:pPr>
          </w:p>
        </w:tc>
        <w:tc>
          <w:tcPr>
            <w:tcW w:w="1701" w:type="dxa"/>
            <w:tcBorders>
              <w:left w:val="single" w:sz="4" w:space="0" w:color="auto"/>
            </w:tcBorders>
            <w:shd w:val="clear" w:color="auto" w:fill="auto"/>
          </w:tcPr>
          <w:p w14:paraId="062B7660" w14:textId="77777777" w:rsidR="00523936" w:rsidRPr="00A46FD9" w:rsidRDefault="00523936" w:rsidP="0007235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C68EE6E" w14:textId="77777777" w:rsidR="00523936" w:rsidRPr="00A46FD9" w:rsidRDefault="00523936" w:rsidP="0007235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08FDC95" w14:textId="77777777" w:rsidR="00523936" w:rsidRPr="00A46FD9" w:rsidRDefault="00523936" w:rsidP="0007235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0E2C2D" w14:textId="77777777" w:rsidR="00523936" w:rsidRPr="00A46FD9" w:rsidRDefault="00523936" w:rsidP="0007235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23936" w:rsidRPr="00A46FD9" w14:paraId="0E682A1D"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F74BC4" w14:textId="77777777" w:rsidR="00523936" w:rsidRPr="00A46FD9" w:rsidRDefault="00523936" w:rsidP="0007235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2272A6" w14:textId="77777777" w:rsidR="00523936" w:rsidRPr="00A46FD9" w:rsidRDefault="00523936" w:rsidP="0007235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9518FB"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C2462"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3C9D36" w14:textId="77777777" w:rsidR="00523936" w:rsidRPr="00A46FD9" w:rsidRDefault="00523936" w:rsidP="00072357">
            <w:pPr>
              <w:pStyle w:val="TAL"/>
              <w:rPr>
                <w:rFonts w:cs="Arial"/>
              </w:rPr>
            </w:pPr>
            <w:r w:rsidRPr="00A46FD9">
              <w:rPr>
                <w:rFonts w:cs="Arial"/>
              </w:rPr>
              <w:t>This requirement does not apply to BS operating in Band 29 or 85.</w:t>
            </w:r>
          </w:p>
        </w:tc>
      </w:tr>
      <w:tr w:rsidR="00523936" w:rsidRPr="00A46FD9" w14:paraId="7A3632CF"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45A00" w14:textId="77777777" w:rsidR="00523936" w:rsidRPr="00A46FD9" w:rsidRDefault="00523936" w:rsidP="0007235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D8613" w14:textId="77777777" w:rsidR="00523936" w:rsidRPr="00A46FD9" w:rsidRDefault="00523936" w:rsidP="0007235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2D32BC"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003A1A"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C1CF2F" w14:textId="77777777" w:rsidR="00523936" w:rsidRPr="00A46FD9" w:rsidRDefault="00523936" w:rsidP="00072357">
            <w:pPr>
              <w:pStyle w:val="TAL"/>
              <w:rPr>
                <w:rFonts w:cs="Arial"/>
              </w:rPr>
            </w:pPr>
            <w:r w:rsidRPr="00A46FD9">
              <w:rPr>
                <w:rFonts w:cs="Arial"/>
              </w:rPr>
              <w:t>This requirement does not apply to BS operating in band 30 or 40.</w:t>
            </w:r>
          </w:p>
        </w:tc>
      </w:tr>
      <w:tr w:rsidR="00523936" w:rsidRPr="00A46FD9" w14:paraId="13D5CCEB"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C482F41" w14:textId="77777777" w:rsidR="00523936" w:rsidRPr="00A46FD9"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49946C" w14:textId="77777777" w:rsidR="00523936" w:rsidRPr="00A46FD9" w:rsidRDefault="00523936" w:rsidP="0007235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CFDBD6"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316A19"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01440" w14:textId="77777777" w:rsidR="00523936" w:rsidRPr="00A46FD9" w:rsidRDefault="00523936" w:rsidP="0007235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23936" w:rsidRPr="00A46FD9" w14:paraId="53F45B84"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231BFB" w14:textId="77777777" w:rsidR="00523936" w:rsidRPr="00A46FD9" w:rsidRDefault="00523936" w:rsidP="0007235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F52009" w14:textId="77777777" w:rsidR="00523936" w:rsidRPr="00A46FD9" w:rsidRDefault="00523936" w:rsidP="0007235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DAC76C"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13F04"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B72EB" w14:textId="77777777" w:rsidR="00523936" w:rsidRPr="00A46FD9" w:rsidRDefault="00523936" w:rsidP="00072357">
            <w:pPr>
              <w:pStyle w:val="TAL"/>
              <w:rPr>
                <w:rFonts w:cs="Arial"/>
              </w:rPr>
            </w:pPr>
            <w:r w:rsidRPr="00A46FD9">
              <w:rPr>
                <w:rFonts w:cs="Arial"/>
              </w:rPr>
              <w:t>This requirement does not apply to BS operating in band 31, 72 or 73.</w:t>
            </w:r>
          </w:p>
        </w:tc>
      </w:tr>
      <w:tr w:rsidR="00523936" w:rsidRPr="00A46FD9" w14:paraId="2E936F2F"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067AEFE" w14:textId="77777777" w:rsidR="00523936" w:rsidRPr="00A46FD9"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B13087" w14:textId="77777777" w:rsidR="00523936" w:rsidRPr="00A46FD9" w:rsidRDefault="00523936" w:rsidP="0007235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9F4DE3"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7BC2B3"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92092" w14:textId="77777777" w:rsidR="00523936" w:rsidRPr="00A46FD9" w:rsidRDefault="00523936" w:rsidP="0007235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23936" w:rsidRPr="00A46FD9" w14:paraId="50B6A7E3"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1D3883" w14:textId="77777777" w:rsidR="00523936" w:rsidRPr="00A46FD9" w:rsidRDefault="00523936" w:rsidP="0007235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0DDCA6" w14:textId="77777777" w:rsidR="00523936" w:rsidRPr="00A46FD9" w:rsidRDefault="00523936" w:rsidP="0007235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D684BA" w14:textId="77777777" w:rsidR="00523936" w:rsidRPr="00A46FD9" w:rsidRDefault="00523936" w:rsidP="0007235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AEA4CA" w14:textId="77777777" w:rsidR="00523936" w:rsidRPr="00A46FD9" w:rsidRDefault="00523936" w:rsidP="0007235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4D5B0" w14:textId="77777777" w:rsidR="00523936" w:rsidRPr="00A46FD9" w:rsidRDefault="00523936" w:rsidP="00072357">
            <w:pPr>
              <w:pStyle w:val="TAL"/>
              <w:rPr>
                <w:rFonts w:cs="Arial"/>
              </w:rPr>
            </w:pPr>
            <w:r w:rsidRPr="00A46FD9">
              <w:rPr>
                <w:rFonts w:cs="Arial"/>
                <w:lang w:eastAsia="ja-JP"/>
              </w:rPr>
              <w:t>This requirement does not apply to BS operating in band 11, 21, 32, 50, 74 or 75.</w:t>
            </w:r>
          </w:p>
        </w:tc>
      </w:tr>
      <w:tr w:rsidR="00523936" w:rsidRPr="00A46FD9" w14:paraId="64E57E4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39F56" w14:textId="77777777" w:rsidR="00523936" w:rsidRPr="00A46FD9" w:rsidRDefault="00523936" w:rsidP="0007235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460FC" w14:textId="77777777" w:rsidR="00523936" w:rsidRPr="00A46FD9" w:rsidRDefault="00523936" w:rsidP="00072357">
            <w:pPr>
              <w:pStyle w:val="TAC"/>
              <w:rPr>
                <w:rFonts w:cs="Arial"/>
                <w:lang w:eastAsia="zh-CN"/>
              </w:rPr>
            </w:pPr>
            <w:r w:rsidRPr="00A46FD9">
              <w:rPr>
                <w:rFonts w:cs="Arial"/>
              </w:rPr>
              <w:t>1900 - 1920 MHz</w:t>
            </w:r>
          </w:p>
          <w:p w14:paraId="39D98CF9" w14:textId="77777777" w:rsidR="00523936" w:rsidRPr="00A46FD9" w:rsidRDefault="00523936" w:rsidP="0007235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1F5BC"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D1FDC"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FC30B6" w14:textId="77777777" w:rsidR="00523936" w:rsidRPr="00A46FD9" w:rsidRDefault="00523936" w:rsidP="0007235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23936" w:rsidRPr="00A46FD9" w14:paraId="1A5D02B9"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2A1A32" w14:textId="77777777" w:rsidR="00523936" w:rsidRPr="00A46FD9" w:rsidRDefault="00523936" w:rsidP="0007235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3BD70B" w14:textId="77777777" w:rsidR="00523936" w:rsidRPr="00A46FD9" w:rsidRDefault="00523936" w:rsidP="0007235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58388"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3DDA3"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A78E7" w14:textId="77777777" w:rsidR="00523936" w:rsidRPr="00A46FD9" w:rsidRDefault="00523936" w:rsidP="00072357">
            <w:pPr>
              <w:pStyle w:val="TAL"/>
              <w:rPr>
                <w:rFonts w:cs="Arial"/>
              </w:rPr>
            </w:pPr>
            <w:r w:rsidRPr="00A46FD9">
              <w:rPr>
                <w:rFonts w:cs="Arial"/>
              </w:rPr>
              <w:t>This requirement does not apply to BS operating in Band 34</w:t>
            </w:r>
          </w:p>
        </w:tc>
      </w:tr>
      <w:tr w:rsidR="00523936" w:rsidRPr="00A46FD9" w14:paraId="3068A512"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3E2DA6" w14:textId="77777777" w:rsidR="00523936" w:rsidRPr="00A46FD9" w:rsidRDefault="00523936" w:rsidP="0007235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6A2D38" w14:textId="77777777" w:rsidR="00523936" w:rsidRPr="00A46FD9" w:rsidRDefault="00523936" w:rsidP="00072357">
            <w:pPr>
              <w:pStyle w:val="TAC"/>
              <w:rPr>
                <w:rFonts w:cs="Arial"/>
                <w:lang w:eastAsia="zh-CN"/>
              </w:rPr>
            </w:pPr>
            <w:r w:rsidRPr="00A46FD9">
              <w:rPr>
                <w:rFonts w:cs="Arial"/>
              </w:rPr>
              <w:t>1850 – 1910 MHz</w:t>
            </w:r>
          </w:p>
          <w:p w14:paraId="6555972E" w14:textId="77777777" w:rsidR="00523936" w:rsidRPr="00A46FD9" w:rsidRDefault="00523936" w:rsidP="0007235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5B7C0"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B6F3C7"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2E784" w14:textId="77777777" w:rsidR="00523936" w:rsidRPr="00A46FD9" w:rsidRDefault="00523936" w:rsidP="00072357">
            <w:pPr>
              <w:pStyle w:val="TAL"/>
              <w:rPr>
                <w:rFonts w:cs="Arial"/>
              </w:rPr>
            </w:pPr>
            <w:r w:rsidRPr="00A46FD9">
              <w:rPr>
                <w:rFonts w:cs="Arial"/>
              </w:rPr>
              <w:t>This requirement does not apply to BS operating in Band 35</w:t>
            </w:r>
          </w:p>
        </w:tc>
      </w:tr>
      <w:tr w:rsidR="00523936" w:rsidRPr="00A46FD9" w14:paraId="508E2D0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916F98" w14:textId="77777777" w:rsidR="00523936" w:rsidRPr="00A46FD9" w:rsidRDefault="00523936" w:rsidP="0007235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72DBB5" w14:textId="77777777" w:rsidR="00523936" w:rsidRPr="00A46FD9" w:rsidRDefault="00523936" w:rsidP="0007235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637F27"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1D130"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2E5FE" w14:textId="77777777" w:rsidR="00523936" w:rsidRPr="00A46FD9" w:rsidRDefault="00523936" w:rsidP="0007235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23936" w:rsidRPr="00A46FD9" w14:paraId="1A2BA312"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1FA4C" w14:textId="77777777" w:rsidR="00523936" w:rsidRPr="00A46FD9" w:rsidRDefault="00523936" w:rsidP="0007235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C1B83" w14:textId="77777777" w:rsidR="00523936" w:rsidRPr="00A46FD9" w:rsidRDefault="00523936" w:rsidP="0007235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484BA1"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8A2D90"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2D17E" w14:textId="77777777" w:rsidR="00523936" w:rsidRPr="00A46FD9" w:rsidRDefault="00523936" w:rsidP="0007235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23936" w:rsidRPr="00A46FD9" w14:paraId="54A78426"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1BAA48" w14:textId="77777777" w:rsidR="00523936" w:rsidRPr="00A46FD9" w:rsidRDefault="00523936" w:rsidP="0007235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03D3D" w14:textId="77777777" w:rsidR="00523936" w:rsidRPr="00A46FD9" w:rsidRDefault="00523936" w:rsidP="0007235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19FFA9"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71E091"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C10347" w14:textId="77777777" w:rsidR="00523936" w:rsidRPr="00A46FD9" w:rsidRDefault="00523936" w:rsidP="00072357">
            <w:pPr>
              <w:pStyle w:val="TAL"/>
              <w:rPr>
                <w:rFonts w:cs="Arial"/>
              </w:rPr>
            </w:pPr>
            <w:r w:rsidRPr="00A46FD9">
              <w:rPr>
                <w:rFonts w:cs="Arial"/>
              </w:rPr>
              <w:t xml:space="preserve">This requirement does not apply to BS operating in Band 38 or 69. </w:t>
            </w:r>
          </w:p>
        </w:tc>
      </w:tr>
      <w:tr w:rsidR="00523936" w:rsidRPr="00A46FD9" w14:paraId="23490A16"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8578FA" w14:textId="77777777" w:rsidR="00523936" w:rsidRPr="00A46FD9" w:rsidRDefault="00523936" w:rsidP="0007235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7EDA1F" w14:textId="77777777" w:rsidR="00523936" w:rsidRPr="00A46FD9" w:rsidRDefault="00523936" w:rsidP="0007235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82C628"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F8BFC8"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E20791" w14:textId="77777777" w:rsidR="00523936" w:rsidRPr="00A46FD9" w:rsidRDefault="00523936" w:rsidP="0007235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23936" w:rsidRPr="00A46FD9" w14:paraId="728483BD"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14C19D" w14:textId="77777777" w:rsidR="00523936" w:rsidRPr="00A46FD9" w:rsidRDefault="00523936" w:rsidP="0007235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472C8" w14:textId="77777777" w:rsidR="00523936" w:rsidRPr="00A46FD9" w:rsidRDefault="00523936" w:rsidP="0007235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C45F30"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48A16"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B212B5" w14:textId="77777777" w:rsidR="00523936" w:rsidRPr="00A46FD9" w:rsidRDefault="00523936" w:rsidP="0007235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23936" w:rsidRPr="00A46FD9" w14:paraId="79D0E26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BEEFA1"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FBEB00" w14:textId="77777777" w:rsidR="00523936" w:rsidRPr="00A46FD9" w:rsidRDefault="00523936" w:rsidP="0007235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732DFA"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79487"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EE89" w14:textId="77777777" w:rsidR="00523936" w:rsidRPr="00A46FD9" w:rsidRDefault="00523936" w:rsidP="0007235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23936" w:rsidRPr="00A46FD9" w14:paraId="5D609B7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8A3AB8"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B92C4" w14:textId="77777777" w:rsidR="00523936" w:rsidRPr="00A46FD9" w:rsidRDefault="00523936" w:rsidP="0007235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A2E96"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11FA"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30635B" w14:textId="77777777" w:rsidR="00523936" w:rsidRPr="00A46FD9" w:rsidRDefault="00523936" w:rsidP="0007235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23936" w:rsidRPr="00A46FD9" w14:paraId="01B38B44"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38CBF1"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F4C0BB" w14:textId="77777777" w:rsidR="00523936" w:rsidRPr="00A46FD9" w:rsidRDefault="00523936" w:rsidP="0007235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29A28"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0AA4D"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22789" w14:textId="77777777" w:rsidR="00523936" w:rsidRPr="00A46FD9" w:rsidRDefault="00523936" w:rsidP="0007235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23936" w:rsidRPr="00A46FD9" w14:paraId="50FB98D7"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250AC" w14:textId="77777777" w:rsidR="00523936" w:rsidRPr="00A46FD9" w:rsidRDefault="00523936" w:rsidP="0007235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0DAD53" w14:textId="77777777" w:rsidR="00523936" w:rsidRPr="00A46FD9" w:rsidRDefault="00523936" w:rsidP="0007235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F4E01"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2031C9"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2D96B" w14:textId="77777777" w:rsidR="00523936" w:rsidRPr="00A46FD9" w:rsidRDefault="00523936" w:rsidP="00072357">
            <w:pPr>
              <w:pStyle w:val="TAL"/>
              <w:rPr>
                <w:rFonts w:cs="Arial"/>
              </w:rPr>
            </w:pPr>
            <w:r w:rsidRPr="00A46FD9">
              <w:rPr>
                <w:rFonts w:cs="Arial"/>
              </w:rPr>
              <w:t>This is not applicable to BS operating in Band 28 or 44</w:t>
            </w:r>
          </w:p>
        </w:tc>
      </w:tr>
      <w:tr w:rsidR="00523936" w:rsidRPr="00A46FD9" w14:paraId="7DD49961"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234812" w14:textId="77777777" w:rsidR="00523936" w:rsidRPr="00A46FD9" w:rsidRDefault="00523936" w:rsidP="0007235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90BDD1" w14:textId="77777777" w:rsidR="00523936" w:rsidRPr="00A46FD9" w:rsidRDefault="00523936" w:rsidP="0007235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CEEE9E" w14:textId="77777777" w:rsidR="00523936" w:rsidRPr="00A46FD9" w:rsidRDefault="00523936" w:rsidP="0007235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A4E842" w14:textId="77777777" w:rsidR="00523936" w:rsidRPr="00A46FD9" w:rsidRDefault="00523936" w:rsidP="0007235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F030B" w14:textId="77777777" w:rsidR="00523936" w:rsidRPr="00A46FD9" w:rsidRDefault="00523936" w:rsidP="00072357">
            <w:pPr>
              <w:pStyle w:val="TAL"/>
              <w:rPr>
                <w:lang w:eastAsia="zh-CN"/>
              </w:rPr>
            </w:pPr>
            <w:r w:rsidRPr="00A46FD9">
              <w:rPr>
                <w:lang w:eastAsia="ja-JP"/>
              </w:rPr>
              <w:t xml:space="preserve">This is not applicable to BS operating in Band </w:t>
            </w:r>
            <w:r w:rsidRPr="00A46FD9">
              <w:rPr>
                <w:lang w:eastAsia="zh-CN"/>
              </w:rPr>
              <w:t>45</w:t>
            </w:r>
          </w:p>
        </w:tc>
      </w:tr>
      <w:tr w:rsidR="00523936" w:rsidRPr="00A46FD9" w14:paraId="4A9FFC2D"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0D1D04" w14:textId="77777777" w:rsidR="00523936" w:rsidRPr="00A46FD9" w:rsidRDefault="00523936" w:rsidP="0007235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21F092D" w14:textId="77777777" w:rsidR="00523936" w:rsidRPr="00A46FD9" w:rsidRDefault="00523936" w:rsidP="0007235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BB004AD" w14:textId="77777777" w:rsidR="00523936" w:rsidRPr="00A46FD9" w:rsidRDefault="00523936" w:rsidP="0007235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AB0281B" w14:textId="77777777" w:rsidR="00523936" w:rsidRPr="00A46FD9" w:rsidRDefault="00523936" w:rsidP="0007235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2FF63AE" w14:textId="77777777" w:rsidR="00523936" w:rsidRPr="00A46FD9" w:rsidRDefault="00523936" w:rsidP="00072357">
            <w:pPr>
              <w:pStyle w:val="TAL"/>
              <w:rPr>
                <w:lang w:eastAsia="ja-JP"/>
              </w:rPr>
            </w:pPr>
          </w:p>
        </w:tc>
      </w:tr>
      <w:tr w:rsidR="00523936" w:rsidRPr="00A46FD9" w14:paraId="4DFBD23B"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9A2ED3" w14:textId="77777777" w:rsidR="00523936" w:rsidRPr="00A46FD9" w:rsidRDefault="00523936" w:rsidP="0007235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0344C0" w14:textId="77777777" w:rsidR="00523936" w:rsidRPr="00A46FD9" w:rsidRDefault="00523936" w:rsidP="0007235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12309" w14:textId="77777777" w:rsidR="00523936" w:rsidRPr="00A46FD9" w:rsidRDefault="00523936" w:rsidP="0007235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9ED54" w14:textId="77777777" w:rsidR="00523936" w:rsidRPr="00A46FD9" w:rsidRDefault="00523936" w:rsidP="0007235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F2A048" w14:textId="77777777" w:rsidR="00523936" w:rsidRPr="00A46FD9" w:rsidRDefault="00523936" w:rsidP="00072357">
            <w:pPr>
              <w:pStyle w:val="TAL"/>
              <w:rPr>
                <w:lang w:eastAsia="ja-JP"/>
              </w:rPr>
            </w:pPr>
          </w:p>
        </w:tc>
      </w:tr>
      <w:tr w:rsidR="00523936" w:rsidRPr="00A46FD9" w14:paraId="1619AD26"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BD06BC" w14:textId="77777777" w:rsidR="00523936" w:rsidRPr="00A46FD9" w:rsidRDefault="00523936" w:rsidP="0007235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B84A50" w14:textId="77777777" w:rsidR="00523936" w:rsidRPr="00A46FD9" w:rsidRDefault="00523936" w:rsidP="0007235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07CE1A" w14:textId="77777777" w:rsidR="00523936" w:rsidRPr="00A46FD9" w:rsidRDefault="00523936" w:rsidP="0007235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7AC323" w14:textId="77777777" w:rsidR="00523936" w:rsidRPr="00A46FD9" w:rsidRDefault="00523936" w:rsidP="0007235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9D141F" w14:textId="77777777" w:rsidR="00523936" w:rsidRPr="00A46FD9" w:rsidRDefault="00523936" w:rsidP="00072357">
            <w:pPr>
              <w:pStyle w:val="TAL"/>
              <w:rPr>
                <w:lang w:eastAsia="ja-JP"/>
              </w:rPr>
            </w:pPr>
            <w:r w:rsidRPr="00A46FD9">
              <w:rPr>
                <w:lang w:eastAsia="ja-JP"/>
              </w:rPr>
              <w:t>This is not applicable to BS operating in Band 22, 42, 43, 48, 49, 77 or 78</w:t>
            </w:r>
          </w:p>
        </w:tc>
      </w:tr>
      <w:tr w:rsidR="00523936" w:rsidRPr="00A46FD9" w14:paraId="789E4887"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145402" w14:textId="77777777" w:rsidR="00523936" w:rsidRPr="00A46FD9" w:rsidRDefault="00523936" w:rsidP="0007235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E7BC54" w14:textId="77777777" w:rsidR="00523936" w:rsidRPr="00A46FD9" w:rsidRDefault="00523936" w:rsidP="0007235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08FB3" w14:textId="77777777" w:rsidR="00523936" w:rsidRPr="00A46FD9" w:rsidRDefault="00523936" w:rsidP="0007235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058DCF" w14:textId="77777777" w:rsidR="00523936" w:rsidRPr="00A46FD9" w:rsidRDefault="00523936" w:rsidP="0007235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E187E" w14:textId="77777777" w:rsidR="00523936" w:rsidRPr="00A46FD9" w:rsidRDefault="00523936" w:rsidP="00072357">
            <w:pPr>
              <w:pStyle w:val="TAL"/>
              <w:rPr>
                <w:lang w:eastAsia="ja-JP"/>
              </w:rPr>
            </w:pPr>
            <w:r w:rsidRPr="00A46FD9">
              <w:rPr>
                <w:lang w:eastAsia="ja-JP"/>
              </w:rPr>
              <w:t>This is not applicable to BS operating in Band 22, 42, 43, 48, 49, 77 or 78</w:t>
            </w:r>
          </w:p>
        </w:tc>
      </w:tr>
      <w:tr w:rsidR="00523936" w:rsidRPr="00A46FD9" w14:paraId="741E715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514A11" w14:textId="77777777" w:rsidR="00523936" w:rsidRPr="00A46FD9" w:rsidRDefault="00523936" w:rsidP="0007235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936517" w14:textId="77777777" w:rsidR="00523936" w:rsidRPr="00A46FD9" w:rsidRDefault="00523936" w:rsidP="0007235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99E106" w14:textId="77777777" w:rsidR="00523936" w:rsidRPr="00A46FD9" w:rsidRDefault="00523936" w:rsidP="0007235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5A6976" w14:textId="77777777" w:rsidR="00523936" w:rsidRPr="00A46FD9" w:rsidRDefault="00523936" w:rsidP="0007235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8CBC3E" w14:textId="77777777" w:rsidR="00523936" w:rsidRPr="00A46FD9" w:rsidRDefault="00523936" w:rsidP="00072357">
            <w:pPr>
              <w:pStyle w:val="TAL"/>
              <w:rPr>
                <w:lang w:eastAsia="ja-JP"/>
              </w:rPr>
            </w:pPr>
            <w:r w:rsidRPr="00A46FD9">
              <w:rPr>
                <w:rFonts w:cs="Arial"/>
              </w:rPr>
              <w:t>This requirement does not apply to E-UTRA BS operating in Band 11, 21, 32, 45, 50, 51, 74, 75</w:t>
            </w:r>
            <w:ins w:id="41" w:author="Michal Szydelko, Huawei" w:date="2024-10-04T16:25:00Z">
              <w:r>
                <w:t>,</w:t>
              </w:r>
            </w:ins>
            <w:r w:rsidRPr="00A46FD9">
              <w:t xml:space="preserve"> </w:t>
            </w:r>
            <w:del w:id="42" w:author="Michal Szydelko, Huawei" w:date="2024-10-04T16:25:00Z">
              <w:r w:rsidRPr="00A46FD9" w:rsidDel="00284560">
                <w:delText xml:space="preserve">or </w:delText>
              </w:r>
            </w:del>
            <w:r w:rsidRPr="00A46FD9">
              <w:t>76</w:t>
            </w:r>
            <w:ins w:id="43" w:author="Michal Szydelko, Huawei" w:date="2024-10-04T16:26:00Z">
              <w:r>
                <w:t>,</w:t>
              </w:r>
            </w:ins>
            <w:ins w:id="44" w:author="Michal Szydelko, Huawei" w:date="2024-10-07T16:05:00Z">
              <w:r>
                <w:t xml:space="preserve"> or </w:t>
              </w:r>
              <w:r w:rsidRPr="00A46FD9">
                <w:rPr>
                  <w:rFonts w:cs="Arial"/>
                </w:rPr>
                <w:t>BS operating in Band</w:t>
              </w:r>
            </w:ins>
            <w:ins w:id="45" w:author="Michal Szydelko, Huawei" w:date="2024-10-04T16:26:00Z">
              <w:r>
                <w:t xml:space="preserve"> 110</w:t>
              </w:r>
            </w:ins>
            <w:r w:rsidRPr="00A46FD9">
              <w:rPr>
                <w:rFonts w:cs="Arial"/>
              </w:rPr>
              <w:t>.</w:t>
            </w:r>
          </w:p>
        </w:tc>
      </w:tr>
      <w:tr w:rsidR="00523936" w:rsidRPr="00A46FD9" w14:paraId="01172AB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EECFC6" w14:textId="77777777" w:rsidR="00523936" w:rsidRPr="00A46FD9" w:rsidRDefault="00523936" w:rsidP="0007235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5CF8C" w14:textId="77777777" w:rsidR="00523936" w:rsidRPr="00A46FD9" w:rsidRDefault="00523936" w:rsidP="0007235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1807ED" w14:textId="77777777" w:rsidR="00523936" w:rsidRPr="00A46FD9" w:rsidRDefault="00523936" w:rsidP="0007235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4CF4F" w14:textId="77777777" w:rsidR="00523936" w:rsidRPr="00A46FD9" w:rsidRDefault="00523936" w:rsidP="0007235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C1FD16" w14:textId="77777777" w:rsidR="00523936" w:rsidRPr="00A46FD9" w:rsidRDefault="00523936" w:rsidP="00072357">
            <w:pPr>
              <w:pStyle w:val="TAL"/>
              <w:rPr>
                <w:lang w:eastAsia="ja-JP"/>
              </w:rPr>
            </w:pPr>
            <w:r w:rsidRPr="00A46FD9">
              <w:rPr>
                <w:rFonts w:cs="Arial"/>
              </w:rPr>
              <w:t>This requirement does not apply to E-UTRA BS operating in Band 50, 51, 75</w:t>
            </w:r>
            <w:ins w:id="46" w:author="Michal Szydelko, Huawei" w:date="2024-10-04T16:25:00Z">
              <w:r>
                <w:t>,</w:t>
              </w:r>
            </w:ins>
            <w:r w:rsidRPr="00A46FD9">
              <w:t xml:space="preserve"> </w:t>
            </w:r>
            <w:del w:id="47" w:author="Michal Szydelko, Huawei" w:date="2024-10-04T16:25:00Z">
              <w:r w:rsidRPr="00A46FD9" w:rsidDel="00284560">
                <w:delText xml:space="preserve">or </w:delText>
              </w:r>
            </w:del>
            <w:r w:rsidRPr="00A46FD9">
              <w:t>76</w:t>
            </w:r>
            <w:ins w:id="48" w:author="Michal Szydelko, Huawei" w:date="2024-10-04T16:26:00Z">
              <w:r>
                <w:t xml:space="preserve">, </w:t>
              </w:r>
            </w:ins>
            <w:ins w:id="49" w:author="Michal Szydelko, Huawei" w:date="2024-10-07T16:05:00Z">
              <w:r>
                <w:t xml:space="preserve">or </w:t>
              </w:r>
              <w:r w:rsidRPr="00A46FD9">
                <w:rPr>
                  <w:rFonts w:cs="Arial"/>
                </w:rPr>
                <w:t>BS operating in Band</w:t>
              </w:r>
              <w:r>
                <w:t xml:space="preserve"> </w:t>
              </w:r>
            </w:ins>
            <w:ins w:id="50" w:author="Michal Szydelko, Huawei" w:date="2024-10-04T16:26:00Z">
              <w:r>
                <w:t>110</w:t>
              </w:r>
            </w:ins>
            <w:r w:rsidRPr="00A46FD9">
              <w:t>.</w:t>
            </w:r>
          </w:p>
        </w:tc>
      </w:tr>
      <w:tr w:rsidR="00523936" w:rsidRPr="00A46FD9" w14:paraId="4D2553EF"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CE22F0" w14:textId="77777777" w:rsidR="00523936" w:rsidRPr="00A46FD9" w:rsidRDefault="00523936" w:rsidP="00072357">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F5271" w14:textId="77777777" w:rsidR="00523936" w:rsidRPr="00A46FD9" w:rsidRDefault="00523936" w:rsidP="0007235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A84CD"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B59ED1"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9A7271" w14:textId="77777777" w:rsidR="00523936" w:rsidRPr="00A46FD9" w:rsidRDefault="00523936" w:rsidP="0007235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23936" w:rsidRPr="00A46FD9" w14:paraId="150144A1"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11CD78"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043FAC" w14:textId="77777777" w:rsidR="00523936" w:rsidRPr="00A46FD9" w:rsidRDefault="00523936" w:rsidP="0007235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0B8379"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BF9891"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CC3D3" w14:textId="77777777" w:rsidR="00523936" w:rsidRPr="00A46FD9" w:rsidRDefault="00523936" w:rsidP="0007235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23936" w:rsidRPr="00A46FD9" w14:paraId="473F5527"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B29932" w14:textId="77777777" w:rsidR="00523936" w:rsidRPr="00A46FD9" w:rsidRDefault="00523936" w:rsidP="0007235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1AAC02A9" w14:textId="77777777" w:rsidR="00523936" w:rsidRPr="00A46FD9" w:rsidRDefault="00523936" w:rsidP="0007235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EECBA9" w14:textId="77777777" w:rsidR="00523936" w:rsidRPr="00A46FD9" w:rsidRDefault="00523936" w:rsidP="0007235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B07EA10" w14:textId="77777777" w:rsidR="00523936" w:rsidRPr="00A46FD9" w:rsidRDefault="00523936" w:rsidP="0007235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9AB2F38" w14:textId="77777777" w:rsidR="00523936" w:rsidRPr="00A46FD9" w:rsidRDefault="00523936" w:rsidP="00072357">
            <w:pPr>
              <w:pStyle w:val="TAL"/>
              <w:rPr>
                <w:rFonts w:cs="Arial"/>
              </w:rPr>
            </w:pPr>
            <w:r>
              <w:rPr>
                <w:rFonts w:cs="Arial"/>
                <w:lang w:eastAsia="en-GB"/>
              </w:rPr>
              <w:t>This is not applicable to BS operating in Band</w:t>
            </w:r>
            <w:r>
              <w:rPr>
                <w:rFonts w:cs="Arial"/>
                <w:lang w:eastAsia="zh-CN"/>
              </w:rPr>
              <w:t xml:space="preserve"> 54.</w:t>
            </w:r>
          </w:p>
        </w:tc>
      </w:tr>
      <w:tr w:rsidR="00523936" w:rsidRPr="00A46FD9" w14:paraId="2FAEEE06"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B2A2E4" w14:textId="77777777" w:rsidR="00523936" w:rsidRPr="00A46FD9" w:rsidRDefault="00523936" w:rsidP="0007235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1FE9FB" w14:textId="77777777" w:rsidR="00523936" w:rsidRPr="00A46FD9" w:rsidRDefault="00523936" w:rsidP="0007235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602443"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5C15A0"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7B8E" w14:textId="77777777" w:rsidR="00523936" w:rsidRPr="00A46FD9" w:rsidRDefault="00523936" w:rsidP="0007235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23936" w:rsidRPr="00A46FD9" w14:paraId="41387CC8"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EE2455" w14:textId="77777777" w:rsidR="00523936" w:rsidRPr="00A46FD9"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4CE03" w14:textId="77777777" w:rsidR="00523936" w:rsidRPr="00A46FD9" w:rsidRDefault="00523936" w:rsidP="0007235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3090099B" w14:textId="77777777" w:rsidR="00523936" w:rsidRPr="00A46FD9" w:rsidRDefault="00523936" w:rsidP="0007235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CD41D9"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63E0B2"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AFF5B6" w14:textId="77777777" w:rsidR="00523936" w:rsidRPr="00A46FD9" w:rsidRDefault="00523936" w:rsidP="0007235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8723A6F" w14:textId="77777777" w:rsidR="00523936" w:rsidRPr="00A46FD9" w:rsidRDefault="00523936" w:rsidP="0007235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23936" w:rsidRPr="00A46FD9" w14:paraId="46E1C662"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F17D0EF" w14:textId="77777777" w:rsidR="00523936" w:rsidRPr="00A46FD9" w:rsidRDefault="00523936" w:rsidP="0007235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73738" w14:textId="77777777" w:rsidR="00523936" w:rsidRPr="00A46FD9" w:rsidRDefault="00523936" w:rsidP="0007235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E2360"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301761"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DC7AA" w14:textId="77777777" w:rsidR="00523936" w:rsidRPr="00A46FD9" w:rsidRDefault="00523936" w:rsidP="00072357">
            <w:pPr>
              <w:pStyle w:val="TAL"/>
            </w:pPr>
            <w:r w:rsidRPr="00A46FD9">
              <w:t>This requirement does not apply to BS operating in band 4, 10, 23 or 66.</w:t>
            </w:r>
          </w:p>
        </w:tc>
      </w:tr>
      <w:tr w:rsidR="00523936" w:rsidRPr="00A46FD9" w14:paraId="170BED06"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8480BB"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4B6BB0" w14:textId="77777777" w:rsidR="00523936" w:rsidRPr="00A46FD9" w:rsidRDefault="00523936" w:rsidP="0007235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F0C0B"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DB1F4"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109AB6" w14:textId="77777777" w:rsidR="00523936" w:rsidRPr="00A46FD9" w:rsidRDefault="00523936" w:rsidP="0007235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23936" w:rsidRPr="00A46FD9" w14:paraId="0CAE33E9" w14:textId="77777777" w:rsidTr="0007235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3F90AC6D" w14:textId="77777777" w:rsidR="00523936" w:rsidRPr="00A46FD9" w:rsidRDefault="00523936" w:rsidP="0007235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2C33B777" w14:textId="77777777" w:rsidR="00523936" w:rsidRPr="00A46FD9" w:rsidRDefault="00523936" w:rsidP="0007235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57121490" w14:textId="77777777" w:rsidR="00523936" w:rsidRPr="00A46FD9" w:rsidRDefault="00523936" w:rsidP="0007235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6BABCB53" w14:textId="77777777" w:rsidR="00523936" w:rsidRPr="00A46FD9" w:rsidRDefault="00523936" w:rsidP="0007235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8A42863" w14:textId="77777777" w:rsidR="00523936" w:rsidRPr="00A46FD9" w:rsidRDefault="00523936" w:rsidP="00072357">
            <w:pPr>
              <w:pStyle w:val="TAL"/>
            </w:pPr>
            <w:r w:rsidRPr="00A46FD9">
              <w:t>This requirement does not apply to BS operating in band 28 or 67.</w:t>
            </w:r>
          </w:p>
        </w:tc>
      </w:tr>
      <w:tr w:rsidR="00523936" w:rsidRPr="00A46FD9" w14:paraId="1BFCD37C"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0A323C" w14:textId="77777777" w:rsidR="00523936" w:rsidRPr="00A46FD9" w:rsidRDefault="00523936" w:rsidP="0007235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5F14E" w14:textId="77777777" w:rsidR="00523936" w:rsidRPr="00A46FD9" w:rsidRDefault="00523936" w:rsidP="0007235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76F815"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800B0"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F4F95" w14:textId="77777777" w:rsidR="00523936" w:rsidRPr="00A46FD9" w:rsidRDefault="00523936" w:rsidP="00072357">
            <w:pPr>
              <w:pStyle w:val="TAL"/>
            </w:pPr>
            <w:r w:rsidRPr="00A46FD9">
              <w:t>This requirement does not apply to BS operating in band 28 or 68.</w:t>
            </w:r>
          </w:p>
        </w:tc>
      </w:tr>
      <w:tr w:rsidR="00523936" w:rsidRPr="00A46FD9" w14:paraId="548F64A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D49F30B"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FDD346" w14:textId="77777777" w:rsidR="00523936" w:rsidRPr="00A46FD9" w:rsidRDefault="00523936" w:rsidP="0007235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EFBF3"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452BF"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74F70" w14:textId="77777777" w:rsidR="00523936" w:rsidRPr="00A46FD9" w:rsidRDefault="00523936" w:rsidP="0007235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23936" w:rsidRPr="00A46FD9" w14:paraId="50AB6CD5"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1593AB" w14:textId="77777777" w:rsidR="00523936" w:rsidRPr="00A46FD9" w:rsidRDefault="00523936" w:rsidP="0007235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CECCA9" w14:textId="77777777" w:rsidR="00523936" w:rsidRPr="00A46FD9" w:rsidRDefault="00523936" w:rsidP="0007235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8E1216"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58B3A8"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F10074" w14:textId="77777777" w:rsidR="00523936" w:rsidRPr="00A46FD9" w:rsidRDefault="00523936" w:rsidP="00072357">
            <w:pPr>
              <w:pStyle w:val="TAL"/>
            </w:pPr>
            <w:r w:rsidRPr="00A46FD9">
              <w:t>This requirement does not apply to BS operating in Band 38 or 69.</w:t>
            </w:r>
          </w:p>
        </w:tc>
      </w:tr>
      <w:tr w:rsidR="00523936" w:rsidRPr="00A46FD9" w14:paraId="1BEE7B5F"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7B099C" w14:textId="77777777" w:rsidR="00523936" w:rsidRPr="00A46FD9" w:rsidRDefault="00523936" w:rsidP="0007235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2C8489" w14:textId="77777777" w:rsidR="00523936" w:rsidRPr="00A46FD9" w:rsidRDefault="00523936" w:rsidP="0007235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E52D99"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131867"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C0EBF" w14:textId="77777777" w:rsidR="00523936" w:rsidRPr="00A46FD9" w:rsidRDefault="00523936" w:rsidP="00072357">
            <w:pPr>
              <w:pStyle w:val="TAL"/>
            </w:pPr>
            <w:r w:rsidRPr="00A46FD9">
              <w:t>This requirement does not apply to BS operating in band 2, 25 or 70</w:t>
            </w:r>
          </w:p>
        </w:tc>
      </w:tr>
      <w:tr w:rsidR="00523936" w:rsidRPr="00A46FD9" w14:paraId="73253BFA"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FFB804"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433663" w14:textId="77777777" w:rsidR="00523936" w:rsidRPr="00A46FD9" w:rsidRDefault="00523936" w:rsidP="0007235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8A5201"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8A245"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F5E37F" w14:textId="77777777" w:rsidR="00523936" w:rsidRPr="00A46FD9" w:rsidRDefault="00523936" w:rsidP="00072357">
            <w:pPr>
              <w:pStyle w:val="TAL"/>
            </w:pPr>
            <w:r w:rsidRPr="00A46FD9">
              <w:t xml:space="preserve">This requirement does not apply to BS operating in band 70, since it is already covered by the requirement in </w:t>
            </w:r>
            <w:r>
              <w:t>clause </w:t>
            </w:r>
            <w:r w:rsidRPr="00A46FD9">
              <w:t>6.6.1.5.4.</w:t>
            </w:r>
          </w:p>
        </w:tc>
      </w:tr>
      <w:tr w:rsidR="00523936" w:rsidRPr="00A46FD9" w14:paraId="1ADBCE06"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7ADE0A" w14:textId="77777777" w:rsidR="00523936" w:rsidRPr="00A46FD9" w:rsidRDefault="00523936" w:rsidP="0007235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523BC" w14:textId="77777777" w:rsidR="00523936" w:rsidRPr="00A46FD9" w:rsidRDefault="00523936" w:rsidP="0007235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58D81B"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678AD5"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5CD25" w14:textId="77777777" w:rsidR="00523936" w:rsidRPr="00A46FD9" w:rsidRDefault="00523936" w:rsidP="00072357">
            <w:pPr>
              <w:pStyle w:val="TAL"/>
            </w:pPr>
            <w:r w:rsidRPr="00A46FD9">
              <w:t>This requirement does not apply to BS operating in band 71.</w:t>
            </w:r>
          </w:p>
        </w:tc>
      </w:tr>
      <w:tr w:rsidR="00523936" w:rsidRPr="00A46FD9" w14:paraId="76BD1B7F"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7B7DE3"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97923" w14:textId="77777777" w:rsidR="00523936" w:rsidRPr="00A46FD9" w:rsidRDefault="00523936" w:rsidP="0007235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C8D701"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ED3069"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66E71D" w14:textId="77777777" w:rsidR="00523936" w:rsidRPr="00A46FD9" w:rsidRDefault="00523936" w:rsidP="00072357">
            <w:pPr>
              <w:pStyle w:val="TAL"/>
            </w:pPr>
            <w:r w:rsidRPr="00A46FD9">
              <w:t xml:space="preserve">This requirement does not apply to BS operating in band 71, since it is already covered by the requirement in </w:t>
            </w:r>
            <w:r>
              <w:t>clause </w:t>
            </w:r>
            <w:r w:rsidRPr="00A46FD9">
              <w:t>6.6.1.5.4.</w:t>
            </w:r>
          </w:p>
        </w:tc>
      </w:tr>
      <w:tr w:rsidR="00523936" w:rsidRPr="00A46FD9" w14:paraId="30A2FA21"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FD4E0C8" w14:textId="77777777" w:rsidR="00523936" w:rsidRPr="00A46FD9" w:rsidRDefault="00523936" w:rsidP="0007235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C0260F" w14:textId="77777777" w:rsidR="00523936" w:rsidRPr="00A46FD9" w:rsidRDefault="00523936" w:rsidP="0007235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80D947"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1C4BBD"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26E6B" w14:textId="77777777" w:rsidR="00523936" w:rsidRPr="00A46FD9" w:rsidRDefault="00523936" w:rsidP="0007235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23936" w:rsidRPr="00A46FD9" w14:paraId="10E919E4"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762962E"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86CE2" w14:textId="77777777" w:rsidR="00523936" w:rsidRPr="00A46FD9" w:rsidRDefault="00523936" w:rsidP="0007235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E5CB7A"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BFC0E"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C1A524" w14:textId="77777777" w:rsidR="00523936" w:rsidRPr="00A46FD9" w:rsidRDefault="00523936" w:rsidP="0007235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23936" w:rsidRPr="00A46FD9" w14:paraId="7556CC90"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930210" w14:textId="77777777" w:rsidR="00523936" w:rsidRPr="00A46FD9" w:rsidRDefault="00523936" w:rsidP="0007235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C30F87" w14:textId="77777777" w:rsidR="00523936" w:rsidRPr="00A46FD9" w:rsidRDefault="00523936" w:rsidP="0007235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37A794"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4A439"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BCCECF" w14:textId="77777777" w:rsidR="00523936" w:rsidRPr="00A46FD9" w:rsidRDefault="00523936" w:rsidP="0007235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23936" w:rsidRPr="00A46FD9" w14:paraId="13C1C2E0"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DF2A9B3"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4F566" w14:textId="77777777" w:rsidR="00523936" w:rsidRPr="00A46FD9" w:rsidRDefault="00523936" w:rsidP="0007235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F478"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7D4BBB"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CF0364" w14:textId="77777777" w:rsidR="00523936" w:rsidRPr="00A46FD9" w:rsidRDefault="00523936" w:rsidP="0007235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23936" w:rsidRPr="00A46FD9" w14:paraId="3E8B6A4B"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B5DB54D" w14:textId="77777777" w:rsidR="00523936" w:rsidRPr="00A46FD9" w:rsidRDefault="00523936" w:rsidP="0007235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01035C" w14:textId="77777777" w:rsidR="00523936" w:rsidRPr="00A46FD9" w:rsidRDefault="00523936" w:rsidP="0007235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EA9AFB" w14:textId="77777777" w:rsidR="00523936" w:rsidRPr="00A46FD9" w:rsidRDefault="00523936" w:rsidP="0007235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485401" w14:textId="77777777" w:rsidR="00523936" w:rsidRPr="00A46FD9" w:rsidRDefault="00523936" w:rsidP="0007235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B9122" w14:textId="77777777" w:rsidR="00523936" w:rsidRPr="00A46FD9" w:rsidRDefault="00523936" w:rsidP="00072357">
            <w:pPr>
              <w:pStyle w:val="TAL"/>
            </w:pPr>
            <w:r w:rsidRPr="00A46FD9">
              <w:t xml:space="preserve">This requirement does not apply to BS operating in band </w:t>
            </w:r>
            <w:r w:rsidRPr="00A46FD9">
              <w:rPr>
                <w:lang w:eastAsia="ja-JP"/>
              </w:rPr>
              <w:t>11, 21, 32, 50, 74 or 75.</w:t>
            </w:r>
          </w:p>
        </w:tc>
      </w:tr>
      <w:tr w:rsidR="00523936" w:rsidRPr="00A46FD9" w14:paraId="0A0876FD"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57987C8" w14:textId="77777777" w:rsidR="00523936" w:rsidRPr="00A46FD9" w:rsidRDefault="00523936" w:rsidP="0007235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AB08A" w14:textId="77777777" w:rsidR="00523936" w:rsidRPr="00A46FD9" w:rsidRDefault="00523936" w:rsidP="0007235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337068" w14:textId="77777777" w:rsidR="00523936" w:rsidRPr="00A46FD9" w:rsidRDefault="00523936" w:rsidP="0007235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6C0A31" w14:textId="77777777" w:rsidR="00523936" w:rsidRPr="00A46FD9" w:rsidRDefault="00523936" w:rsidP="0007235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CFCD6C" w14:textId="77777777" w:rsidR="00523936" w:rsidRPr="00A46FD9" w:rsidRDefault="00523936" w:rsidP="0007235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w:t>
            </w:r>
            <w:ins w:id="51" w:author="Michal Szydelko, Huawei" w:date="2024-10-04T16:25:00Z">
              <w:r>
                <w:t>,</w:t>
              </w:r>
            </w:ins>
            <w:r w:rsidRPr="00A46FD9">
              <w:t xml:space="preserve"> </w:t>
            </w:r>
            <w:del w:id="52" w:author="Michal Szydelko, Huawei" w:date="2024-10-04T16:25:00Z">
              <w:r w:rsidRPr="00A46FD9" w:rsidDel="00284560">
                <w:delText xml:space="preserve">or </w:delText>
              </w:r>
            </w:del>
            <w:r w:rsidRPr="00A46FD9">
              <w:t>76</w:t>
            </w:r>
            <w:ins w:id="53" w:author="Michal Szydelko, Huawei" w:date="2024-10-04T16:26:00Z">
              <w:r>
                <w:t>, 110</w:t>
              </w:r>
            </w:ins>
            <w:r w:rsidRPr="00A46FD9">
              <w:rPr>
                <w:rFonts w:cs="Arial"/>
              </w:rPr>
              <w:t>.</w:t>
            </w:r>
          </w:p>
        </w:tc>
      </w:tr>
      <w:tr w:rsidR="00523936" w:rsidRPr="00A46FD9" w14:paraId="5EA811C0"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977B8" w14:textId="77777777" w:rsidR="00523936" w:rsidRPr="00A46FD9" w:rsidRDefault="00523936" w:rsidP="0007235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027CFA" w14:textId="77777777" w:rsidR="00523936" w:rsidRPr="00A46FD9" w:rsidRDefault="00523936" w:rsidP="0007235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813FF6"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7FB999"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001EBD" w14:textId="77777777" w:rsidR="00523936" w:rsidRPr="00A46FD9" w:rsidRDefault="00523936" w:rsidP="00072357">
            <w:pPr>
              <w:pStyle w:val="TAL"/>
            </w:pPr>
            <w:r w:rsidRPr="00A46FD9">
              <w:t>This requirement does not apply to BS operating in Band 11, 21, 32, 45, 50, 51, 74, 75</w:t>
            </w:r>
            <w:ins w:id="54" w:author="Michal Szydelko, Huawei" w:date="2024-10-04T16:25:00Z">
              <w:r>
                <w:t>,</w:t>
              </w:r>
            </w:ins>
            <w:r w:rsidRPr="00A46FD9">
              <w:t xml:space="preserve"> </w:t>
            </w:r>
            <w:del w:id="55" w:author="Michal Szydelko, Huawei" w:date="2024-10-04T16:25:00Z">
              <w:r w:rsidRPr="00A46FD9" w:rsidDel="00284560">
                <w:delText xml:space="preserve">or </w:delText>
              </w:r>
            </w:del>
            <w:r w:rsidRPr="00A46FD9">
              <w:t>76</w:t>
            </w:r>
            <w:ins w:id="56" w:author="Michal Szydelko, Huawei" w:date="2024-10-04T16:26:00Z">
              <w:r>
                <w:t>, 110</w:t>
              </w:r>
            </w:ins>
            <w:r w:rsidRPr="00A46FD9">
              <w:t>.</w:t>
            </w:r>
          </w:p>
        </w:tc>
      </w:tr>
      <w:tr w:rsidR="00523936" w:rsidRPr="00A46FD9" w14:paraId="4A41A567"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BDCB76" w14:textId="77777777" w:rsidR="00523936" w:rsidRPr="00A46FD9" w:rsidRDefault="00523936" w:rsidP="0007235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37078" w14:textId="77777777" w:rsidR="00523936" w:rsidRPr="00A46FD9" w:rsidRDefault="00523936" w:rsidP="0007235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E7626"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75F61"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D2E255" w14:textId="77777777" w:rsidR="00523936" w:rsidRPr="00A46FD9" w:rsidRDefault="00523936" w:rsidP="00072357">
            <w:pPr>
              <w:pStyle w:val="TAL"/>
            </w:pPr>
            <w:r w:rsidRPr="00A46FD9">
              <w:t>This requirement does not apply to BS operating in Band 50, 51, 75</w:t>
            </w:r>
            <w:ins w:id="57" w:author="Michal Szydelko, Huawei" w:date="2024-10-04T16:25:00Z">
              <w:r>
                <w:t>,</w:t>
              </w:r>
            </w:ins>
            <w:r w:rsidRPr="00A46FD9">
              <w:t xml:space="preserve"> </w:t>
            </w:r>
            <w:del w:id="58" w:author="Michal Szydelko, Huawei" w:date="2024-10-04T16:25:00Z">
              <w:r w:rsidRPr="00A46FD9" w:rsidDel="00284560">
                <w:delText xml:space="preserve">or </w:delText>
              </w:r>
            </w:del>
            <w:r w:rsidRPr="00A46FD9">
              <w:t>76</w:t>
            </w:r>
            <w:ins w:id="59" w:author="Michal Szydelko, Huawei" w:date="2024-10-04T16:26:00Z">
              <w:r>
                <w:t>, 110</w:t>
              </w:r>
            </w:ins>
            <w:r w:rsidRPr="00A46FD9">
              <w:t>.</w:t>
            </w:r>
          </w:p>
        </w:tc>
      </w:tr>
      <w:tr w:rsidR="00523936" w:rsidRPr="00A46FD9" w14:paraId="222D72F8"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3480B" w14:textId="77777777" w:rsidR="00523936" w:rsidRPr="00A46FD9" w:rsidRDefault="00523936" w:rsidP="0007235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9FAFDB" w14:textId="77777777" w:rsidR="00523936" w:rsidRPr="00A46FD9" w:rsidRDefault="00523936" w:rsidP="0007235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2A2093" w14:textId="77777777" w:rsidR="00523936" w:rsidRPr="00A46FD9" w:rsidRDefault="00523936" w:rsidP="0007235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309432"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B23879" w14:textId="77777777" w:rsidR="00523936" w:rsidRPr="00A46FD9" w:rsidRDefault="00523936" w:rsidP="00072357">
            <w:pPr>
              <w:pStyle w:val="TAL"/>
            </w:pPr>
            <w:r w:rsidRPr="00A46FD9">
              <w:rPr>
                <w:rFonts w:cs="Arial"/>
              </w:rPr>
              <w:t xml:space="preserve">This is not applicable to BS operating in Band 22, </w:t>
            </w:r>
            <w:r w:rsidRPr="00A46FD9">
              <w:rPr>
                <w:rFonts w:cs="Arial"/>
                <w:lang w:eastAsia="zh-CN"/>
              </w:rPr>
              <w:t>42, 43, 48, 49, 52, 77 or 78</w:t>
            </w:r>
          </w:p>
        </w:tc>
      </w:tr>
      <w:tr w:rsidR="00523936" w:rsidRPr="00A46FD9" w14:paraId="39707A54"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0550E" w14:textId="77777777" w:rsidR="00523936" w:rsidRPr="00A46FD9" w:rsidRDefault="00523936" w:rsidP="0007235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BE66E" w14:textId="77777777" w:rsidR="00523936" w:rsidRPr="00A46FD9" w:rsidRDefault="00523936" w:rsidP="0007235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F3FCD3" w14:textId="77777777" w:rsidR="00523936" w:rsidRPr="00A46FD9" w:rsidRDefault="00523936" w:rsidP="0007235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715F4"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51E950" w14:textId="77777777" w:rsidR="00523936" w:rsidRPr="00A46FD9" w:rsidRDefault="00523936" w:rsidP="00072357">
            <w:pPr>
              <w:pStyle w:val="TAL"/>
            </w:pPr>
            <w:r w:rsidRPr="00A46FD9">
              <w:rPr>
                <w:rFonts w:cs="Arial"/>
              </w:rPr>
              <w:t xml:space="preserve">This is not applicable to BS operating in Band 22, 42, </w:t>
            </w:r>
            <w:r w:rsidRPr="00A46FD9">
              <w:rPr>
                <w:rFonts w:cs="Arial"/>
                <w:lang w:eastAsia="zh-CN"/>
              </w:rPr>
              <w:t>43, 48, 49, 52, 77 or 78</w:t>
            </w:r>
          </w:p>
        </w:tc>
      </w:tr>
      <w:tr w:rsidR="00523936" w:rsidRPr="00A46FD9" w14:paraId="06CA0E90"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11C14F" w14:textId="77777777" w:rsidR="00523936" w:rsidRPr="00A46FD9" w:rsidRDefault="00523936" w:rsidP="0007235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1B08A" w14:textId="77777777" w:rsidR="00523936" w:rsidRPr="00A46FD9" w:rsidRDefault="00523936" w:rsidP="0007235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8ADC" w14:textId="77777777" w:rsidR="00523936" w:rsidRPr="00A46FD9" w:rsidRDefault="00523936" w:rsidP="0007235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31BC8A" w14:textId="77777777" w:rsidR="00523936" w:rsidRPr="00A46FD9" w:rsidRDefault="0052393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1AD0D4" w14:textId="77777777" w:rsidR="00523936" w:rsidRPr="00A46FD9" w:rsidRDefault="00523936" w:rsidP="00072357">
            <w:pPr>
              <w:pStyle w:val="TAC"/>
              <w:jc w:val="left"/>
              <w:rPr>
                <w:rFonts w:cs="Arial"/>
              </w:rPr>
            </w:pPr>
          </w:p>
        </w:tc>
      </w:tr>
      <w:tr w:rsidR="00523936" w:rsidRPr="00A46FD9" w14:paraId="2C8874F3"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9D70F9" w14:textId="77777777" w:rsidR="00523936" w:rsidRPr="00A46FD9" w:rsidRDefault="00523936" w:rsidP="0007235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03BEF4" w14:textId="77777777" w:rsidR="00523936" w:rsidRPr="00A46FD9" w:rsidRDefault="00523936" w:rsidP="0007235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C1367C"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541475"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A19C14" w14:textId="77777777" w:rsidR="00523936" w:rsidRPr="00A46FD9" w:rsidRDefault="00523936" w:rsidP="0007235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42ED815C" w14:textId="77777777" w:rsidR="00523936" w:rsidRPr="00A46FD9" w:rsidRDefault="00523936" w:rsidP="0007235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23936" w:rsidRPr="00A46FD9" w14:paraId="5AEFA78A"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FB4F8B" w14:textId="77777777" w:rsidR="00523936" w:rsidRPr="00A46FD9" w:rsidRDefault="00523936" w:rsidP="0007235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742FE" w14:textId="77777777" w:rsidR="00523936" w:rsidRPr="00A46FD9" w:rsidRDefault="00523936" w:rsidP="0007235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41C64B"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0F1AD"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247029" w14:textId="77777777" w:rsidR="00523936" w:rsidRPr="00A46FD9" w:rsidRDefault="00523936" w:rsidP="0007235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3B1AA9A6"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FB4063" w14:textId="77777777" w:rsidR="00523936" w:rsidRPr="00A46FD9" w:rsidRDefault="00523936" w:rsidP="0007235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E1D4FA" w14:textId="77777777" w:rsidR="00523936" w:rsidRPr="00A46FD9" w:rsidRDefault="00523936" w:rsidP="0007235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471CE"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7ED6C3"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1B21B" w14:textId="77777777" w:rsidR="00523936" w:rsidRPr="00A46FD9" w:rsidRDefault="00523936" w:rsidP="0007235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554CEAF1"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EB1841" w14:textId="77777777" w:rsidR="00523936" w:rsidRPr="00A46FD9" w:rsidRDefault="00523936" w:rsidP="0007235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E2C03" w14:textId="77777777" w:rsidR="00523936" w:rsidRPr="00A46FD9" w:rsidRDefault="00523936" w:rsidP="0007235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BB43FC"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BECAA"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338F6" w14:textId="77777777" w:rsidR="00523936" w:rsidRPr="00A46FD9" w:rsidRDefault="00523936" w:rsidP="0007235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23936" w:rsidRPr="00A46FD9" w14:paraId="4A7905D7" w14:textId="77777777" w:rsidTr="0007235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DDF486" w14:textId="77777777" w:rsidR="00523936" w:rsidRPr="00A46FD9" w:rsidRDefault="00523936" w:rsidP="0007235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FA6B69" w14:textId="77777777" w:rsidR="00523936" w:rsidRPr="00A46FD9" w:rsidRDefault="00523936" w:rsidP="0007235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F74D7F"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4F461"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FFEECD" w14:textId="77777777" w:rsidR="00523936" w:rsidRPr="00A46FD9" w:rsidRDefault="00523936" w:rsidP="0007235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23936" w:rsidRPr="00A46FD9" w14:paraId="7C491308"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E1DB01" w14:textId="77777777" w:rsidR="00523936" w:rsidRPr="00A46FD9" w:rsidRDefault="00523936" w:rsidP="0007235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B7D4C" w14:textId="77777777" w:rsidR="00523936" w:rsidRPr="00A46FD9" w:rsidRDefault="00523936" w:rsidP="0007235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28E7A"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C084D5"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B4C727" w14:textId="77777777" w:rsidR="00523936" w:rsidRPr="00A46FD9" w:rsidRDefault="00523936" w:rsidP="00072357">
            <w:pPr>
              <w:pStyle w:val="TAL"/>
            </w:pPr>
            <w:r w:rsidRPr="00A46FD9">
              <w:t>This requirement does not apply to BS operating in band 12, 29 or 85.</w:t>
            </w:r>
          </w:p>
        </w:tc>
      </w:tr>
      <w:tr w:rsidR="00523936" w:rsidRPr="00A46FD9" w14:paraId="00640ADB"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6C2161" w14:textId="77777777" w:rsidR="00523936" w:rsidRPr="00A46FD9" w:rsidRDefault="00523936" w:rsidP="0007235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49494D" w14:textId="77777777" w:rsidR="00523936" w:rsidRPr="00A46FD9" w:rsidRDefault="00523936" w:rsidP="0007235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8DD841" w14:textId="77777777" w:rsidR="00523936" w:rsidRPr="00A46FD9" w:rsidRDefault="00523936" w:rsidP="0007235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E01D0" w14:textId="77777777" w:rsidR="00523936" w:rsidRPr="00A46FD9" w:rsidRDefault="00523936" w:rsidP="0007235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887E5A" w14:textId="77777777" w:rsidR="00523936" w:rsidRPr="00A46FD9" w:rsidRDefault="00523936" w:rsidP="0007235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23936" w:rsidRPr="00A46FD9" w14:paraId="08CFAA88"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0123F7" w14:textId="77777777" w:rsidR="00523936" w:rsidRPr="00A46FD9" w:rsidRDefault="00523936" w:rsidP="0007235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CD7B3E" w14:textId="77777777" w:rsidR="00523936" w:rsidRPr="00A46FD9" w:rsidRDefault="00523936" w:rsidP="0007235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DF0CA"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0B5DAF"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15D66B" w14:textId="77777777" w:rsidR="00523936" w:rsidRPr="00A46FD9" w:rsidRDefault="00523936" w:rsidP="0007235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23936" w:rsidRPr="00A46FD9" w14:paraId="2B205825"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CDC6D9" w14:textId="77777777" w:rsidR="00523936" w:rsidRPr="00A46FD9" w:rsidRDefault="00523936" w:rsidP="0007235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524972" w14:textId="77777777" w:rsidR="00523936" w:rsidRPr="00A46FD9" w:rsidRDefault="00523936" w:rsidP="0007235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899B7" w14:textId="77777777" w:rsidR="00523936" w:rsidRPr="00A46FD9" w:rsidRDefault="00523936" w:rsidP="0007235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8DF2B3"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4821C" w14:textId="77777777" w:rsidR="00523936" w:rsidRPr="00A46FD9" w:rsidRDefault="00523936" w:rsidP="00072357">
            <w:pPr>
              <w:pStyle w:val="TAL"/>
            </w:pPr>
            <w:r w:rsidRPr="00A46FD9">
              <w:rPr>
                <w:rFonts w:cs="Arial"/>
              </w:rPr>
              <w:t>This requirement does not apply to E-UTRA BS operating in band 87 or 88.</w:t>
            </w:r>
          </w:p>
        </w:tc>
      </w:tr>
      <w:tr w:rsidR="00523936" w:rsidRPr="00A46FD9" w14:paraId="006F36D4"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E2538B"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ABB5A5" w14:textId="77777777" w:rsidR="00523936" w:rsidRPr="00A46FD9" w:rsidRDefault="00523936" w:rsidP="0007235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642C9E"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093A6"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D1082" w14:textId="77777777" w:rsidR="00523936" w:rsidRPr="00A46FD9" w:rsidRDefault="00523936" w:rsidP="0007235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23936" w:rsidRPr="00A46FD9" w14:paraId="3D724A8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971033" w14:textId="77777777" w:rsidR="00523936" w:rsidRPr="00A46FD9" w:rsidRDefault="00523936" w:rsidP="0007235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553C4F" w14:textId="77777777" w:rsidR="00523936" w:rsidRPr="00A46FD9" w:rsidRDefault="00523936" w:rsidP="0007235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F78874" w14:textId="77777777" w:rsidR="00523936" w:rsidRPr="00A46FD9" w:rsidRDefault="00523936" w:rsidP="0007235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A973F"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C8FBD7" w14:textId="77777777" w:rsidR="00523936" w:rsidRPr="00A46FD9" w:rsidRDefault="00523936" w:rsidP="0007235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23936" w:rsidRPr="00A46FD9" w14:paraId="20DA13A7"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A24508"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F26E3" w14:textId="77777777" w:rsidR="00523936" w:rsidRPr="00A46FD9" w:rsidRDefault="00523936" w:rsidP="0007235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C3AA48" w14:textId="77777777" w:rsidR="00523936" w:rsidRPr="00A46FD9" w:rsidRDefault="00523936" w:rsidP="0007235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86180" w14:textId="77777777" w:rsidR="00523936" w:rsidRPr="00A46FD9" w:rsidRDefault="00523936" w:rsidP="0007235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714111" w14:textId="77777777" w:rsidR="00523936" w:rsidRPr="00A46FD9" w:rsidRDefault="00523936" w:rsidP="0007235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23936" w:rsidRPr="00A46FD9" w14:paraId="490978D5"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30A57D" w14:textId="77777777" w:rsidR="00523936" w:rsidRPr="00A46FD9" w:rsidRDefault="00523936" w:rsidP="00072357">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49929E" w14:textId="77777777" w:rsidR="00523936" w:rsidRPr="00A46FD9" w:rsidRDefault="00523936" w:rsidP="0007235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8A6195" w14:textId="77777777" w:rsidR="00523936" w:rsidRPr="00A46FD9" w:rsidRDefault="00523936" w:rsidP="0007235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CE7516" w14:textId="77777777" w:rsidR="00523936" w:rsidRPr="00A46FD9" w:rsidRDefault="00523936" w:rsidP="0007235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8C4F" w14:textId="77777777" w:rsidR="00523936" w:rsidRPr="00A46FD9" w:rsidRDefault="00523936" w:rsidP="0007235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23936" w:rsidRPr="00A46FD9" w14:paraId="0798E2FF"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B6D5DD2" w14:textId="77777777" w:rsidR="00523936" w:rsidRPr="00A46FD9" w:rsidRDefault="00523936" w:rsidP="0007235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B4FDFA" w14:textId="77777777" w:rsidR="00523936" w:rsidRPr="00A46FD9" w:rsidRDefault="00523936" w:rsidP="0007235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8064F8"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AE4F65"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88C3E" w14:textId="77777777" w:rsidR="00523936" w:rsidRPr="00A46FD9" w:rsidRDefault="00523936" w:rsidP="00072357">
            <w:pPr>
              <w:pStyle w:val="TAL"/>
              <w:rPr>
                <w:rFonts w:cs="Arial"/>
              </w:rPr>
            </w:pPr>
            <w:r w:rsidRPr="00A46FD9">
              <w:rPr>
                <w:rFonts w:cs="Arial"/>
              </w:rPr>
              <w:t>This requirement does not apply to E-UTRA BS operating in Band 50, 51, 75</w:t>
            </w:r>
            <w:r w:rsidRPr="00A46FD9">
              <w:t xml:space="preserve"> or 76.</w:t>
            </w:r>
          </w:p>
        </w:tc>
      </w:tr>
      <w:tr w:rsidR="00523936" w:rsidRPr="00A46FD9" w14:paraId="0E9A64C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48F428"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B59C0" w14:textId="77777777" w:rsidR="00523936" w:rsidRPr="00A46FD9" w:rsidRDefault="00523936" w:rsidP="0007235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3F15EF"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393CFB"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523C7" w14:textId="77777777" w:rsidR="00523936" w:rsidRPr="00A46FD9" w:rsidRDefault="00523936" w:rsidP="00072357">
            <w:pPr>
              <w:pStyle w:val="TAL"/>
              <w:rPr>
                <w:rFonts w:cs="Arial"/>
              </w:rPr>
            </w:pPr>
            <w:r w:rsidRPr="00A46FD9">
              <w:rPr>
                <w:rFonts w:cs="Arial"/>
              </w:rPr>
              <w:t>This requirement does not apply to E-UTRA BS operating in band 20.</w:t>
            </w:r>
          </w:p>
        </w:tc>
      </w:tr>
      <w:tr w:rsidR="00523936" w:rsidRPr="00A46FD9" w14:paraId="35E4D9F7"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191E2D" w14:textId="77777777" w:rsidR="00523936" w:rsidRPr="00A46FD9" w:rsidRDefault="00523936" w:rsidP="0007235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79629" w14:textId="77777777" w:rsidR="00523936" w:rsidRPr="00A46FD9" w:rsidRDefault="00523936" w:rsidP="0007235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389FB9"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46D92"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C736B" w14:textId="77777777" w:rsidR="00523936" w:rsidRPr="00A46FD9" w:rsidRDefault="00523936" w:rsidP="00072357">
            <w:pPr>
              <w:pStyle w:val="TAL"/>
              <w:rPr>
                <w:rFonts w:cs="Arial"/>
              </w:rPr>
            </w:pPr>
            <w:r w:rsidRPr="00A46FD9">
              <w:rPr>
                <w:rFonts w:cs="Arial"/>
              </w:rPr>
              <w:t>This requirement does not apply to E-UTRA BS operating in Band 11, 21, 32, 45, 50, 51, 74, 75</w:t>
            </w:r>
            <w:r w:rsidRPr="00A46FD9">
              <w:t xml:space="preserve"> or 76.</w:t>
            </w:r>
          </w:p>
        </w:tc>
      </w:tr>
      <w:tr w:rsidR="00523936" w:rsidRPr="00A46FD9" w14:paraId="55332178"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8AA994"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86C3C" w14:textId="77777777" w:rsidR="00523936" w:rsidRPr="00A46FD9" w:rsidRDefault="00523936" w:rsidP="0007235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CE8A1"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5301E"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43E19D" w14:textId="77777777" w:rsidR="00523936" w:rsidRPr="00A46FD9" w:rsidRDefault="00523936" w:rsidP="00072357">
            <w:pPr>
              <w:pStyle w:val="TAL"/>
              <w:rPr>
                <w:rFonts w:cs="Arial"/>
              </w:rPr>
            </w:pPr>
            <w:r w:rsidRPr="00A46FD9">
              <w:rPr>
                <w:rFonts w:cs="Arial"/>
              </w:rPr>
              <w:t>This requirement does not apply to E-UTRA BS operating in band 20.</w:t>
            </w:r>
          </w:p>
        </w:tc>
      </w:tr>
      <w:tr w:rsidR="00523936" w:rsidRPr="00A46FD9" w14:paraId="1F5AFA8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597E5D7" w14:textId="77777777" w:rsidR="00523936" w:rsidRPr="00A46FD9" w:rsidRDefault="00523936" w:rsidP="0007235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593C80" w14:textId="77777777" w:rsidR="00523936" w:rsidRPr="00A46FD9" w:rsidRDefault="00523936" w:rsidP="0007235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72DAB6"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3D3449"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0BA8E4" w14:textId="77777777" w:rsidR="00523936" w:rsidRPr="00A46FD9" w:rsidRDefault="00523936" w:rsidP="00072357">
            <w:pPr>
              <w:pStyle w:val="TAL"/>
              <w:rPr>
                <w:rFonts w:cs="Arial"/>
              </w:rPr>
            </w:pPr>
            <w:r w:rsidRPr="00A46FD9">
              <w:rPr>
                <w:rFonts w:cs="Arial"/>
              </w:rPr>
              <w:t>This requirement does not apply to E-UTRA BS operating in Band 50, 51, 75</w:t>
            </w:r>
            <w:r w:rsidRPr="00A46FD9">
              <w:t xml:space="preserve"> or 76.</w:t>
            </w:r>
          </w:p>
        </w:tc>
      </w:tr>
      <w:tr w:rsidR="00523936" w:rsidRPr="00A46FD9" w14:paraId="6A0DDA71"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4A2D18"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B0A499" w14:textId="77777777" w:rsidR="00523936" w:rsidRPr="00A46FD9" w:rsidRDefault="00523936" w:rsidP="0007235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A741DF"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96EA65"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AEB33" w14:textId="77777777" w:rsidR="00523936" w:rsidRPr="00A46FD9" w:rsidRDefault="00523936" w:rsidP="00072357">
            <w:pPr>
              <w:pStyle w:val="TAL"/>
              <w:rPr>
                <w:rFonts w:cs="Arial"/>
              </w:rPr>
            </w:pPr>
            <w:r w:rsidRPr="00A46FD9">
              <w:rPr>
                <w:rFonts w:cs="Arial"/>
              </w:rPr>
              <w:t>This requirement does not apply to E-UTRA BS operating in band 8.</w:t>
            </w:r>
          </w:p>
        </w:tc>
      </w:tr>
      <w:tr w:rsidR="00523936" w:rsidRPr="00A46FD9" w14:paraId="74B6C079" w14:textId="77777777" w:rsidTr="0007235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08215DE" w14:textId="77777777" w:rsidR="00523936" w:rsidRPr="00A46FD9" w:rsidRDefault="00523936" w:rsidP="0007235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8D9FF2" w14:textId="77777777" w:rsidR="00523936" w:rsidRPr="00A46FD9" w:rsidRDefault="00523936" w:rsidP="0007235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3DC688"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60B0C"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2BBAE" w14:textId="77777777" w:rsidR="00523936" w:rsidRPr="00A46FD9" w:rsidRDefault="00523936" w:rsidP="00072357">
            <w:pPr>
              <w:pStyle w:val="TAL"/>
              <w:rPr>
                <w:rFonts w:cs="Arial"/>
              </w:rPr>
            </w:pPr>
            <w:r w:rsidRPr="00A46FD9">
              <w:rPr>
                <w:rFonts w:cs="Arial"/>
              </w:rPr>
              <w:t>This requirement does not apply to E-UTRA BS operating in Band 11, 21, 32, 45, 50, 51, 74, 75</w:t>
            </w:r>
            <w:r w:rsidRPr="00A46FD9">
              <w:t xml:space="preserve"> or 76.</w:t>
            </w:r>
          </w:p>
        </w:tc>
      </w:tr>
      <w:tr w:rsidR="00523936" w:rsidRPr="00A46FD9" w14:paraId="72A78B69"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02DFFD" w14:textId="77777777" w:rsidR="00523936" w:rsidRPr="00A46FD9"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57B477" w14:textId="77777777" w:rsidR="00523936" w:rsidRPr="00A46FD9" w:rsidRDefault="00523936" w:rsidP="0007235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B324FA" w14:textId="77777777" w:rsidR="00523936" w:rsidRPr="00A46FD9" w:rsidRDefault="00523936" w:rsidP="0007235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E6C4E"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DABE1" w14:textId="77777777" w:rsidR="00523936" w:rsidRPr="00A46FD9" w:rsidRDefault="00523936" w:rsidP="00072357">
            <w:pPr>
              <w:pStyle w:val="TAL"/>
              <w:rPr>
                <w:rFonts w:cs="Arial"/>
              </w:rPr>
            </w:pPr>
            <w:r w:rsidRPr="00A46FD9">
              <w:rPr>
                <w:rFonts w:cs="Arial"/>
              </w:rPr>
              <w:t>This requirement does not apply to E-UTRA BS operating in band 8.</w:t>
            </w:r>
          </w:p>
        </w:tc>
      </w:tr>
      <w:tr w:rsidR="00523936" w:rsidRPr="00A46FD9" w14:paraId="5F9CE8D3"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9C2F96" w14:textId="77777777" w:rsidR="00523936" w:rsidRPr="00A46FD9" w:rsidRDefault="00523936" w:rsidP="0007235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A4B76" w14:textId="77777777" w:rsidR="00523936" w:rsidRPr="00A46FD9" w:rsidRDefault="00523936" w:rsidP="0007235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8DA9A9"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B29048"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561CD6" w14:textId="77777777" w:rsidR="00523936" w:rsidRPr="00A46FD9" w:rsidRDefault="00523936" w:rsidP="00072357">
            <w:pPr>
              <w:pStyle w:val="TAL"/>
              <w:rPr>
                <w:rFonts w:cs="Arial"/>
              </w:rPr>
            </w:pPr>
          </w:p>
        </w:tc>
      </w:tr>
      <w:tr w:rsidR="00523936" w:rsidRPr="00A46FD9" w14:paraId="1548BCE0" w14:textId="77777777" w:rsidTr="0007235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219CD181" w14:textId="77777777" w:rsidR="00523936" w:rsidRPr="00A46FD9" w:rsidRDefault="00523936" w:rsidP="0007235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181E018E" w14:textId="77777777" w:rsidR="00523936" w:rsidRPr="00A46FD9" w:rsidRDefault="00523936" w:rsidP="0007235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522E6732" w14:textId="77777777" w:rsidR="00523936" w:rsidRPr="00A46FD9" w:rsidRDefault="00523936" w:rsidP="0007235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939D55C" w14:textId="77777777" w:rsidR="00523936" w:rsidRPr="00A46FD9" w:rsidRDefault="00523936" w:rsidP="0007235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ABB0F5A" w14:textId="77777777" w:rsidR="00523936" w:rsidRPr="00A46FD9" w:rsidRDefault="00523936" w:rsidP="00072357">
            <w:pPr>
              <w:pStyle w:val="TAL"/>
              <w:rPr>
                <w:rFonts w:cs="Arial"/>
              </w:rPr>
            </w:pPr>
          </w:p>
        </w:tc>
      </w:tr>
      <w:tr w:rsidR="00523936" w:rsidRPr="00A46FD9" w14:paraId="032DEC44"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82944D" w14:textId="77777777" w:rsidR="00523936" w:rsidRPr="00A46FD9" w:rsidRDefault="00523936" w:rsidP="0007235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8006EC" w14:textId="77777777" w:rsidR="00523936" w:rsidRPr="00A46FD9" w:rsidRDefault="00523936" w:rsidP="0007235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964101"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48C930"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AF9CB" w14:textId="77777777" w:rsidR="00523936" w:rsidRPr="00A46FD9" w:rsidRDefault="00523936" w:rsidP="00072357">
            <w:pPr>
              <w:pStyle w:val="TAL"/>
              <w:rPr>
                <w:rFonts w:cs="Arial"/>
              </w:rPr>
            </w:pPr>
          </w:p>
        </w:tc>
      </w:tr>
      <w:tr w:rsidR="00523936" w:rsidRPr="00A46FD9" w14:paraId="62E07B5C"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CDA893" w14:textId="77777777" w:rsidR="00523936" w:rsidRPr="00A46FD9" w:rsidRDefault="00523936" w:rsidP="0007235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C8C7E6" w14:textId="77777777" w:rsidR="00523936" w:rsidRPr="00A46FD9" w:rsidRDefault="00523936" w:rsidP="0007235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A9B1BF" w14:textId="77777777" w:rsidR="00523936" w:rsidRPr="00A46FD9" w:rsidRDefault="00523936" w:rsidP="0007235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4DB82" w14:textId="77777777" w:rsidR="00523936" w:rsidRPr="00A46FD9" w:rsidRDefault="00523936" w:rsidP="0007235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35CC04" w14:textId="77777777" w:rsidR="00523936" w:rsidRPr="00A46FD9" w:rsidRDefault="00523936" w:rsidP="00072357">
            <w:pPr>
              <w:pStyle w:val="TAL"/>
              <w:rPr>
                <w:rFonts w:cs="Arial"/>
              </w:rPr>
            </w:pPr>
          </w:p>
        </w:tc>
      </w:tr>
      <w:tr w:rsidR="00523936" w:rsidRPr="00A46FD9" w14:paraId="0095FFF1"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E96FD2" w14:textId="77777777" w:rsidR="00523936" w:rsidRPr="00A46FD9" w:rsidRDefault="00523936" w:rsidP="0007235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73A2F5" w14:textId="77777777" w:rsidR="00523936" w:rsidRPr="00A46FD9" w:rsidRDefault="00523936" w:rsidP="0007235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F586A" w14:textId="77777777" w:rsidR="00523936" w:rsidRPr="00A46FD9" w:rsidRDefault="00523936" w:rsidP="0007235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2F91F4" w14:textId="77777777" w:rsidR="00523936" w:rsidRPr="00A46FD9" w:rsidRDefault="0052393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FF275D" w14:textId="77777777" w:rsidR="00523936" w:rsidRPr="00A46FD9" w:rsidRDefault="00523936" w:rsidP="0007235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23936" w:rsidRPr="00A46FD9" w14:paraId="7BD95A5A" w14:textId="77777777" w:rsidTr="00072357">
        <w:trPr>
          <w:cantSplit/>
          <w:trHeight w:val="113"/>
          <w:jc w:val="center"/>
        </w:trPr>
        <w:tc>
          <w:tcPr>
            <w:tcW w:w="1302" w:type="dxa"/>
            <w:tcBorders>
              <w:top w:val="single" w:sz="2" w:space="0" w:color="auto"/>
              <w:left w:val="single" w:sz="4" w:space="0" w:color="auto"/>
              <w:bottom w:val="nil"/>
              <w:right w:val="single" w:sz="4" w:space="0" w:color="auto"/>
            </w:tcBorders>
          </w:tcPr>
          <w:p w14:paraId="15887C46" w14:textId="77777777" w:rsidR="00523936" w:rsidRDefault="00523936" w:rsidP="0007235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01433FE" w14:textId="77777777" w:rsidR="00523936" w:rsidRDefault="00523936" w:rsidP="0007235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121B5CD9" w14:textId="77777777" w:rsidR="00523936" w:rsidRPr="009C4728" w:rsidRDefault="00523936" w:rsidP="0007235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C5AA31" w14:textId="77777777" w:rsidR="00523936" w:rsidRPr="009C4728" w:rsidRDefault="00523936" w:rsidP="0007235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EE238" w14:textId="77777777" w:rsidR="00523936" w:rsidRPr="00A46FD9" w:rsidRDefault="00523936" w:rsidP="0007235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936" w:rsidRPr="00A46FD9" w14:paraId="181870B0"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tcPr>
          <w:p w14:paraId="5C6C30FF" w14:textId="77777777" w:rsidR="00523936"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DA07BAE" w14:textId="77777777" w:rsidR="00523936" w:rsidRDefault="00523936" w:rsidP="0007235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0B5A245" w14:textId="77777777" w:rsidR="00523936" w:rsidRPr="009C4728" w:rsidRDefault="00523936" w:rsidP="0007235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31F05A9" w14:textId="77777777" w:rsidR="00523936" w:rsidRPr="009C4728" w:rsidRDefault="00523936" w:rsidP="0007235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90102" w14:textId="77777777" w:rsidR="00523936" w:rsidRPr="00A46FD9" w:rsidRDefault="00523936" w:rsidP="00072357">
            <w:pPr>
              <w:pStyle w:val="TAL"/>
              <w:rPr>
                <w:rFonts w:cs="Arial"/>
              </w:rPr>
            </w:pPr>
          </w:p>
        </w:tc>
      </w:tr>
      <w:tr w:rsidR="00523936" w:rsidRPr="00A46FD9" w14:paraId="3251DAC3"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A7C3EF" w14:textId="77777777" w:rsidR="00523936" w:rsidRDefault="00523936" w:rsidP="0007235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AA46" w14:textId="77777777" w:rsidR="00523936" w:rsidRDefault="00523936" w:rsidP="0007235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52268" w14:textId="77777777" w:rsidR="00523936" w:rsidRDefault="00523936" w:rsidP="0007235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5EDF5" w14:textId="77777777" w:rsidR="00523936" w:rsidRDefault="00523936" w:rsidP="0007235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D6CBB7" w14:textId="77777777" w:rsidR="00523936" w:rsidRPr="00A46FD9" w:rsidRDefault="00523936" w:rsidP="00072357">
            <w:pPr>
              <w:pStyle w:val="TAL"/>
              <w:rPr>
                <w:rFonts w:cs="Arial"/>
              </w:rPr>
            </w:pPr>
          </w:p>
        </w:tc>
      </w:tr>
      <w:tr w:rsidR="00523936" w:rsidRPr="00A46FD9" w14:paraId="3FB7D586" w14:textId="77777777" w:rsidTr="0007235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4235EC" w14:textId="77777777" w:rsidR="00523936" w:rsidRDefault="00523936" w:rsidP="0007235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1B525C" w14:textId="77777777" w:rsidR="00523936" w:rsidRDefault="00523936" w:rsidP="0007235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37308" w14:textId="77777777" w:rsidR="00523936" w:rsidRDefault="00523936" w:rsidP="0007235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0CB0F" w14:textId="77777777" w:rsidR="00523936" w:rsidRDefault="00523936" w:rsidP="0007235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AA70F" w14:textId="77777777" w:rsidR="00523936" w:rsidRPr="00A46FD9" w:rsidRDefault="00523936" w:rsidP="00072357">
            <w:pPr>
              <w:pStyle w:val="TAL"/>
              <w:rPr>
                <w:rFonts w:cs="Arial"/>
              </w:rPr>
            </w:pPr>
          </w:p>
        </w:tc>
      </w:tr>
      <w:tr w:rsidR="00523936" w:rsidRPr="00A46FD9" w14:paraId="0576061F" w14:textId="77777777" w:rsidTr="00072357">
        <w:trPr>
          <w:cantSplit/>
          <w:trHeight w:val="113"/>
          <w:jc w:val="center"/>
        </w:trPr>
        <w:tc>
          <w:tcPr>
            <w:tcW w:w="1302" w:type="dxa"/>
            <w:tcBorders>
              <w:left w:val="single" w:sz="4" w:space="0" w:color="auto"/>
              <w:bottom w:val="nil"/>
              <w:right w:val="single" w:sz="4" w:space="0" w:color="auto"/>
            </w:tcBorders>
            <w:shd w:val="clear" w:color="auto" w:fill="auto"/>
          </w:tcPr>
          <w:p w14:paraId="0A873EE3" w14:textId="77777777" w:rsidR="00523936" w:rsidRDefault="00523936" w:rsidP="0007235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44FB4" w14:textId="77777777" w:rsidR="00523936" w:rsidRDefault="00523936" w:rsidP="0007235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F25992" w14:textId="77777777" w:rsidR="00523936" w:rsidRDefault="00523936" w:rsidP="0007235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32430" w14:textId="77777777" w:rsidR="00523936" w:rsidRDefault="00523936" w:rsidP="0007235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7004D4" w14:textId="77777777" w:rsidR="00523936" w:rsidRPr="00A46FD9" w:rsidRDefault="00523936" w:rsidP="00072357">
            <w:pPr>
              <w:pStyle w:val="TAL"/>
              <w:rPr>
                <w:rFonts w:cs="Arial"/>
              </w:rPr>
            </w:pPr>
          </w:p>
        </w:tc>
      </w:tr>
      <w:tr w:rsidR="00523936" w:rsidRPr="00A46FD9" w14:paraId="37AC3560"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D58338" w14:textId="77777777" w:rsidR="00523936" w:rsidRDefault="00523936" w:rsidP="0007235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17B868" w14:textId="77777777" w:rsidR="00523936" w:rsidRDefault="00523936" w:rsidP="0007235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0A6F68" w14:textId="77777777" w:rsidR="00523936" w:rsidRDefault="00523936" w:rsidP="0007235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60CBC4" w14:textId="77777777" w:rsidR="00523936" w:rsidRDefault="00523936" w:rsidP="0007235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75CFA7" w14:textId="77777777" w:rsidR="00523936" w:rsidRPr="00A46FD9" w:rsidRDefault="00523936" w:rsidP="00072357">
            <w:pPr>
              <w:pStyle w:val="TAL"/>
              <w:rPr>
                <w:rFonts w:cs="Arial"/>
              </w:rPr>
            </w:pPr>
          </w:p>
        </w:tc>
      </w:tr>
      <w:tr w:rsidR="00523936" w:rsidRPr="00A46FD9" w14:paraId="4C925841"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tcPr>
          <w:p w14:paraId="6488850E" w14:textId="77777777" w:rsidR="00523936" w:rsidRDefault="00523936" w:rsidP="0007235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4655A7A" w14:textId="77777777" w:rsidR="00523936" w:rsidRDefault="00523936" w:rsidP="0007235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F4CE5D8" w14:textId="77777777" w:rsidR="00523936" w:rsidRDefault="00523936" w:rsidP="0007235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1A5C0B" w14:textId="77777777" w:rsidR="00523936" w:rsidRDefault="00523936" w:rsidP="0007235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A0443" w14:textId="77777777" w:rsidR="00523936" w:rsidRPr="00A46FD9" w:rsidRDefault="00523936" w:rsidP="00072357">
            <w:pPr>
              <w:pStyle w:val="TAL"/>
              <w:rPr>
                <w:rFonts w:cs="Arial"/>
              </w:rPr>
            </w:pPr>
          </w:p>
        </w:tc>
      </w:tr>
      <w:tr w:rsidR="00523936" w:rsidRPr="00A46FD9" w14:paraId="00BDDBE6" w14:textId="77777777" w:rsidTr="00072357">
        <w:trPr>
          <w:cantSplit/>
          <w:trHeight w:val="113"/>
          <w:jc w:val="center"/>
        </w:trPr>
        <w:tc>
          <w:tcPr>
            <w:tcW w:w="1302" w:type="dxa"/>
            <w:tcBorders>
              <w:top w:val="nil"/>
              <w:left w:val="single" w:sz="4" w:space="0" w:color="auto"/>
              <w:bottom w:val="nil"/>
              <w:right w:val="single" w:sz="4" w:space="0" w:color="auto"/>
            </w:tcBorders>
          </w:tcPr>
          <w:p w14:paraId="25508E41" w14:textId="77777777" w:rsidR="00523936" w:rsidRDefault="00523936" w:rsidP="0007235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1E6E28E2" w14:textId="77777777" w:rsidR="00523936" w:rsidRDefault="00523936" w:rsidP="0007235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032334B5" w14:textId="77777777" w:rsidR="00523936" w:rsidRPr="009C4728" w:rsidRDefault="00523936" w:rsidP="0007235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8A9A59E" w14:textId="77777777" w:rsidR="00523936" w:rsidRPr="009C4728" w:rsidRDefault="00523936" w:rsidP="0007235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F43A280" w14:textId="77777777" w:rsidR="00523936" w:rsidRPr="00A46FD9" w:rsidRDefault="00523936" w:rsidP="00072357">
            <w:pPr>
              <w:pStyle w:val="TAL"/>
              <w:rPr>
                <w:rFonts w:cs="Arial"/>
              </w:rPr>
            </w:pPr>
            <w:r>
              <w:rPr>
                <w:rFonts w:cs="Arial"/>
                <w:lang w:eastAsia="en-GB"/>
              </w:rPr>
              <w:t>This requirement does not apply to BS operating in band 71</w:t>
            </w:r>
          </w:p>
        </w:tc>
      </w:tr>
      <w:tr w:rsidR="00523936" w:rsidRPr="00A46FD9" w14:paraId="52C2CC84"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tcPr>
          <w:p w14:paraId="0EA9C067" w14:textId="77777777" w:rsidR="00523936"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146EB97" w14:textId="77777777" w:rsidR="00523936" w:rsidRDefault="00523936" w:rsidP="0007235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8C8B95D" w14:textId="77777777" w:rsidR="00523936" w:rsidRPr="009C4728" w:rsidRDefault="00523936" w:rsidP="0007235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077BFB25" w14:textId="77777777" w:rsidR="00523936" w:rsidRPr="009C4728" w:rsidRDefault="00523936" w:rsidP="0007235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A5E67D9" w14:textId="77777777" w:rsidR="00523936" w:rsidRPr="00A46FD9" w:rsidRDefault="00523936" w:rsidP="00072357">
            <w:pPr>
              <w:pStyle w:val="TAL"/>
              <w:rPr>
                <w:rFonts w:cs="Arial"/>
              </w:rPr>
            </w:pPr>
          </w:p>
        </w:tc>
      </w:tr>
      <w:tr w:rsidR="00523936" w:rsidRPr="00A46FD9" w14:paraId="2024FFEA" w14:textId="77777777" w:rsidTr="00072357">
        <w:trPr>
          <w:cantSplit/>
          <w:trHeight w:val="113"/>
          <w:jc w:val="center"/>
        </w:trPr>
        <w:tc>
          <w:tcPr>
            <w:tcW w:w="1302" w:type="dxa"/>
            <w:tcBorders>
              <w:top w:val="nil"/>
              <w:left w:val="single" w:sz="4" w:space="0" w:color="auto"/>
              <w:bottom w:val="nil"/>
              <w:right w:val="single" w:sz="4" w:space="0" w:color="auto"/>
            </w:tcBorders>
          </w:tcPr>
          <w:p w14:paraId="162CD83F" w14:textId="77777777" w:rsidR="00523936" w:rsidRDefault="00523936" w:rsidP="0007235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517098C4" w14:textId="77777777" w:rsidR="00523936" w:rsidRDefault="00523936" w:rsidP="0007235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7A173AA" w14:textId="77777777" w:rsidR="00523936" w:rsidRDefault="00523936" w:rsidP="0007235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7DF2024" w14:textId="77777777" w:rsidR="00523936" w:rsidRDefault="00523936" w:rsidP="0007235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5E0E7B0" w14:textId="77777777" w:rsidR="00523936" w:rsidRPr="00A46FD9" w:rsidRDefault="00523936" w:rsidP="0007235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23936" w:rsidRPr="00A46FD9" w14:paraId="73B5448F" w14:textId="77777777" w:rsidTr="00072357">
        <w:trPr>
          <w:cantSplit/>
          <w:trHeight w:val="113"/>
          <w:jc w:val="center"/>
        </w:trPr>
        <w:tc>
          <w:tcPr>
            <w:tcW w:w="1302" w:type="dxa"/>
            <w:tcBorders>
              <w:top w:val="nil"/>
              <w:left w:val="single" w:sz="4" w:space="0" w:color="auto"/>
              <w:bottom w:val="single" w:sz="4" w:space="0" w:color="auto"/>
              <w:right w:val="single" w:sz="4" w:space="0" w:color="auto"/>
            </w:tcBorders>
          </w:tcPr>
          <w:p w14:paraId="467A7798" w14:textId="77777777" w:rsidR="00523936"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34AD5E9" w14:textId="77777777" w:rsidR="00523936" w:rsidRDefault="00523936" w:rsidP="0007235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8FD47BA" w14:textId="77777777" w:rsidR="00523936" w:rsidRDefault="00523936" w:rsidP="0007235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7B57C9E" w14:textId="77777777" w:rsidR="00523936" w:rsidRDefault="00523936" w:rsidP="0007235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487A8F44" w14:textId="77777777" w:rsidR="00523936" w:rsidRDefault="00523936" w:rsidP="0007235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20D703B0" w14:textId="77777777" w:rsidR="00523936" w:rsidRPr="00A46FD9" w:rsidRDefault="00523936" w:rsidP="00072357">
            <w:pPr>
              <w:pStyle w:val="TAL"/>
              <w:rPr>
                <w:rFonts w:cs="Arial"/>
              </w:rPr>
            </w:pPr>
            <w:r>
              <w:rPr>
                <w:rFonts w:hint="eastAsia"/>
              </w:rPr>
              <w:t>This requirement does not apply to BS operating in band 5 or 26.</w:t>
            </w:r>
          </w:p>
        </w:tc>
      </w:tr>
      <w:tr w:rsidR="00523936" w14:paraId="5A83EDA7" w14:textId="77777777" w:rsidTr="00072357">
        <w:trPr>
          <w:cantSplit/>
          <w:trHeight w:val="113"/>
          <w:jc w:val="center"/>
        </w:trPr>
        <w:tc>
          <w:tcPr>
            <w:tcW w:w="1302" w:type="dxa"/>
            <w:vMerge w:val="restart"/>
            <w:tcBorders>
              <w:top w:val="nil"/>
              <w:left w:val="single" w:sz="4" w:space="0" w:color="auto"/>
              <w:right w:val="single" w:sz="4" w:space="0" w:color="auto"/>
            </w:tcBorders>
          </w:tcPr>
          <w:p w14:paraId="0C14290C" w14:textId="77777777" w:rsidR="00523936" w:rsidRDefault="00523936" w:rsidP="0007235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7C777803" w14:textId="77777777" w:rsidR="00523936" w:rsidRDefault="00523936" w:rsidP="0007235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0E44164F" w14:textId="77777777" w:rsidR="00523936" w:rsidRDefault="00523936" w:rsidP="0007235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5189B0E" w14:textId="77777777" w:rsidR="00523936" w:rsidRDefault="00523936" w:rsidP="0007235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7C01576D" w14:textId="77777777" w:rsidR="00523936" w:rsidRDefault="00523936" w:rsidP="00072357">
            <w:pPr>
              <w:pStyle w:val="TAL"/>
            </w:pPr>
            <w:r>
              <w:rPr>
                <w:lang w:eastAsia="fr-FR"/>
              </w:rPr>
              <w:t>This requirement does not apply to BS operating in Band 11, 21, 32, 45, 50, 51, 74, 75</w:t>
            </w:r>
            <w:ins w:id="60" w:author="Michal Szydelko, Huawei" w:date="2024-10-04T16:25:00Z">
              <w:r>
                <w:t>,</w:t>
              </w:r>
            </w:ins>
            <w:r w:rsidRPr="00A46FD9">
              <w:t xml:space="preserve"> </w:t>
            </w:r>
            <w:del w:id="61" w:author="Michal Szydelko, Huawei" w:date="2024-10-04T16:25:00Z">
              <w:r w:rsidRPr="00A46FD9" w:rsidDel="00284560">
                <w:delText xml:space="preserve">or </w:delText>
              </w:r>
            </w:del>
            <w:r w:rsidRPr="00A46FD9">
              <w:t>76</w:t>
            </w:r>
            <w:ins w:id="62" w:author="Michal Szydelko, Huawei" w:date="2024-10-04T16:26:00Z">
              <w:r>
                <w:t>, 110</w:t>
              </w:r>
            </w:ins>
            <w:r w:rsidRPr="00A46FD9">
              <w:t>.</w:t>
            </w:r>
          </w:p>
        </w:tc>
      </w:tr>
      <w:tr w:rsidR="00523936" w14:paraId="43DBD8AF" w14:textId="77777777" w:rsidTr="00072357">
        <w:trPr>
          <w:cantSplit/>
          <w:trHeight w:val="113"/>
          <w:jc w:val="center"/>
        </w:trPr>
        <w:tc>
          <w:tcPr>
            <w:tcW w:w="1302" w:type="dxa"/>
            <w:vMerge/>
            <w:tcBorders>
              <w:left w:val="single" w:sz="4" w:space="0" w:color="auto"/>
              <w:bottom w:val="single" w:sz="4" w:space="0" w:color="auto"/>
              <w:right w:val="single" w:sz="4" w:space="0" w:color="auto"/>
            </w:tcBorders>
          </w:tcPr>
          <w:p w14:paraId="1240FFA7" w14:textId="77777777" w:rsidR="00523936" w:rsidRDefault="00523936" w:rsidP="0007235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29C774B" w14:textId="77777777" w:rsidR="00523936" w:rsidRDefault="00523936" w:rsidP="0007235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279958FB" w14:textId="77777777" w:rsidR="00523936" w:rsidRDefault="00523936" w:rsidP="0007235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0F75BC4" w14:textId="77777777" w:rsidR="00523936" w:rsidRDefault="00523936" w:rsidP="0007235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6C884C16" w14:textId="77777777" w:rsidR="00523936" w:rsidRDefault="00523936" w:rsidP="0007235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523936" w14:paraId="6D27F53A" w14:textId="77777777" w:rsidTr="00072357">
        <w:trPr>
          <w:cantSplit/>
          <w:trHeight w:val="113"/>
          <w:jc w:val="center"/>
          <w:ins w:id="63" w:author="Michal Szydelko, Huawei" w:date="2024-10-04T14:32:00Z"/>
        </w:trPr>
        <w:tc>
          <w:tcPr>
            <w:tcW w:w="1302" w:type="dxa"/>
            <w:vMerge w:val="restart"/>
            <w:tcBorders>
              <w:left w:val="single" w:sz="4" w:space="0" w:color="auto"/>
              <w:right w:val="single" w:sz="4" w:space="0" w:color="auto"/>
            </w:tcBorders>
          </w:tcPr>
          <w:p w14:paraId="6414929B" w14:textId="77777777" w:rsidR="00523936" w:rsidRDefault="00523936" w:rsidP="00072357">
            <w:pPr>
              <w:pStyle w:val="TAC"/>
              <w:rPr>
                <w:ins w:id="64" w:author="Michal Szydelko, Huawei" w:date="2024-10-04T14:32:00Z"/>
                <w:rFonts w:cs="Arial"/>
              </w:rPr>
            </w:pPr>
            <w:ins w:id="65" w:author="Michal Szydelko, Huawei" w:date="2024-10-04T14:32:00Z">
              <w:r>
                <w:rPr>
                  <w:rFonts w:cs="Arial"/>
                </w:rPr>
                <w:t>NR Band n110</w:t>
              </w:r>
            </w:ins>
          </w:p>
        </w:tc>
        <w:tc>
          <w:tcPr>
            <w:tcW w:w="1701" w:type="dxa"/>
            <w:tcBorders>
              <w:top w:val="single" w:sz="2" w:space="0" w:color="auto"/>
              <w:left w:val="single" w:sz="4" w:space="0" w:color="auto"/>
              <w:bottom w:val="single" w:sz="2" w:space="0" w:color="auto"/>
              <w:right w:val="single" w:sz="2" w:space="0" w:color="auto"/>
            </w:tcBorders>
          </w:tcPr>
          <w:p w14:paraId="044926C5" w14:textId="77777777" w:rsidR="00523936" w:rsidRDefault="00523936" w:rsidP="00072357">
            <w:pPr>
              <w:pStyle w:val="TAC"/>
              <w:rPr>
                <w:ins w:id="66" w:author="Michal Szydelko, Huawei" w:date="2024-10-04T14:32:00Z"/>
                <w:lang w:eastAsia="fr-FR"/>
              </w:rPr>
            </w:pPr>
            <w:ins w:id="67" w:author="Michal Szydelko, Huawei" w:date="2024-10-04T14:32: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0560FA9C" w14:textId="77777777" w:rsidR="00523936" w:rsidRDefault="00523936" w:rsidP="00072357">
            <w:pPr>
              <w:pStyle w:val="TAC"/>
              <w:rPr>
                <w:ins w:id="68" w:author="Michal Szydelko, Huawei" w:date="2024-10-04T14:32:00Z"/>
                <w:lang w:eastAsia="fr-FR"/>
              </w:rPr>
            </w:pPr>
            <w:ins w:id="69" w:author="Michal Szydelko, Huawei" w:date="2024-10-04T14:32: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747AD822" w14:textId="77777777" w:rsidR="00523936" w:rsidRDefault="00523936" w:rsidP="00072357">
            <w:pPr>
              <w:pStyle w:val="TAC"/>
              <w:rPr>
                <w:ins w:id="70" w:author="Michal Szydelko, Huawei" w:date="2024-10-04T14:32:00Z"/>
                <w:lang w:eastAsia="fr-FR"/>
              </w:rPr>
            </w:pPr>
            <w:ins w:id="71" w:author="Michal Szydelko, Huawei" w:date="2024-10-04T14:32: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27C289AA" w14:textId="77777777" w:rsidR="00523936" w:rsidRDefault="00523936" w:rsidP="00072357">
            <w:pPr>
              <w:pStyle w:val="TAL"/>
              <w:rPr>
                <w:ins w:id="72" w:author="Michal Szydelko, Huawei" w:date="2024-10-04T14:32:00Z"/>
                <w:rFonts w:cs="Arial"/>
                <w:lang w:eastAsia="fr-FR"/>
              </w:rPr>
            </w:pPr>
            <w:ins w:id="73" w:author="Michal Szydelko, Huawei" w:date="2024-10-04T14:33:00Z">
              <w:r w:rsidRPr="00083241">
                <w:rPr>
                  <w:rFonts w:cs="Arial"/>
                  <w:szCs w:val="18"/>
                </w:rPr>
                <w:t>This requirement does not apply to BS operating in Band 11, 50, 51, 75, 76, 110.</w:t>
              </w:r>
            </w:ins>
          </w:p>
        </w:tc>
      </w:tr>
      <w:tr w:rsidR="00523936" w14:paraId="3B362506" w14:textId="77777777" w:rsidTr="00072357">
        <w:trPr>
          <w:cantSplit/>
          <w:trHeight w:val="113"/>
          <w:jc w:val="center"/>
          <w:ins w:id="74" w:author="Michal Szydelko, Huawei" w:date="2024-10-04T14:32:00Z"/>
        </w:trPr>
        <w:tc>
          <w:tcPr>
            <w:tcW w:w="1302" w:type="dxa"/>
            <w:vMerge/>
            <w:tcBorders>
              <w:left w:val="single" w:sz="4" w:space="0" w:color="auto"/>
              <w:bottom w:val="single" w:sz="4" w:space="0" w:color="auto"/>
              <w:right w:val="single" w:sz="4" w:space="0" w:color="auto"/>
            </w:tcBorders>
          </w:tcPr>
          <w:p w14:paraId="30F7B44C" w14:textId="77777777" w:rsidR="00523936" w:rsidRDefault="00523936" w:rsidP="00072357">
            <w:pPr>
              <w:pStyle w:val="TAC"/>
              <w:rPr>
                <w:ins w:id="75" w:author="Michal Szydelko, Huawei" w:date="2024-10-04T14:32:00Z"/>
                <w:rFonts w:cs="Arial"/>
              </w:rPr>
            </w:pPr>
          </w:p>
        </w:tc>
        <w:tc>
          <w:tcPr>
            <w:tcW w:w="1701" w:type="dxa"/>
            <w:tcBorders>
              <w:top w:val="single" w:sz="2" w:space="0" w:color="auto"/>
              <w:left w:val="single" w:sz="4" w:space="0" w:color="auto"/>
              <w:bottom w:val="single" w:sz="2" w:space="0" w:color="auto"/>
              <w:right w:val="single" w:sz="2" w:space="0" w:color="auto"/>
            </w:tcBorders>
          </w:tcPr>
          <w:p w14:paraId="29CC95C3" w14:textId="77777777" w:rsidR="00523936" w:rsidRDefault="00523936" w:rsidP="00072357">
            <w:pPr>
              <w:pStyle w:val="TAC"/>
              <w:rPr>
                <w:ins w:id="76" w:author="Michal Szydelko, Huawei" w:date="2024-10-04T14:32:00Z"/>
                <w:lang w:eastAsia="fr-FR"/>
              </w:rPr>
            </w:pPr>
            <w:ins w:id="77" w:author="Michal Szydelko, Huawei" w:date="2024-10-04T14:32: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tcPr>
          <w:p w14:paraId="289A1EA0" w14:textId="77777777" w:rsidR="00523936" w:rsidRDefault="00523936" w:rsidP="00072357">
            <w:pPr>
              <w:pStyle w:val="TAC"/>
              <w:rPr>
                <w:ins w:id="78" w:author="Michal Szydelko, Huawei" w:date="2024-10-04T14:32:00Z"/>
                <w:lang w:eastAsia="fr-FR"/>
              </w:rPr>
            </w:pPr>
            <w:ins w:id="79" w:author="Michal Szydelko, Huawei" w:date="2024-10-04T14:32: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3B95B039" w14:textId="77777777" w:rsidR="00523936" w:rsidRDefault="00523936" w:rsidP="00072357">
            <w:pPr>
              <w:pStyle w:val="TAC"/>
              <w:rPr>
                <w:ins w:id="80" w:author="Michal Szydelko, Huawei" w:date="2024-10-04T14:32:00Z"/>
                <w:lang w:eastAsia="fr-FR"/>
              </w:rPr>
            </w:pPr>
            <w:ins w:id="81" w:author="Michal Szydelko, Huawei" w:date="2024-10-04T14:32: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8965B36" w14:textId="77777777" w:rsidR="00523936" w:rsidRDefault="00523936" w:rsidP="00072357">
            <w:pPr>
              <w:pStyle w:val="TAL"/>
              <w:rPr>
                <w:ins w:id="82" w:author="Michal Szydelko, Huawei" w:date="2024-10-04T14:32:00Z"/>
                <w:rFonts w:cs="Arial"/>
                <w:lang w:eastAsia="fr-FR"/>
              </w:rPr>
            </w:pPr>
            <w:ins w:id="83" w:author="Michal Szydelko, Huawei" w:date="2024-10-04T14:33:00Z">
              <w:r w:rsidRPr="00083241">
                <w:rPr>
                  <w:rFonts w:cs="Arial"/>
                </w:rPr>
                <w:t xml:space="preserve">This requirement does not apply to BS operating in Band 110, since it is already covered by the requirement in clause </w:t>
              </w:r>
            </w:ins>
            <w:ins w:id="84" w:author="Michal Szydelko, Huawei" w:date="2024-10-04T16:32:00Z">
              <w:r>
                <w:rPr>
                  <w:rFonts w:hint="eastAsia"/>
                </w:rPr>
                <w:t>6.6.</w:t>
              </w:r>
              <w:r>
                <w:rPr>
                  <w:rFonts w:eastAsia="SimSun" w:hint="eastAsia"/>
                  <w:lang w:val="en-US" w:eastAsia="zh-CN"/>
                </w:rPr>
                <w:t>1</w:t>
              </w:r>
              <w:r>
                <w:rPr>
                  <w:rFonts w:hint="eastAsia"/>
                </w:rPr>
                <w:t>.</w:t>
              </w:r>
              <w:r>
                <w:rPr>
                  <w:rFonts w:eastAsia="SimSun" w:hint="eastAsia"/>
                  <w:lang w:val="en-US" w:eastAsia="zh-CN"/>
                </w:rPr>
                <w:t>5.4</w:t>
              </w:r>
            </w:ins>
            <w:ins w:id="85" w:author="Michal Szydelko, Huawei" w:date="2024-10-04T14:33:00Z">
              <w:r w:rsidRPr="00083241">
                <w:rPr>
                  <w:rFonts w:cs="Arial"/>
                </w:rPr>
                <w:t>.</w:t>
              </w:r>
            </w:ins>
          </w:p>
        </w:tc>
      </w:tr>
      <w:tr w:rsidR="00523936" w:rsidRPr="00A46FD9" w14:paraId="08190441" w14:textId="77777777" w:rsidTr="0007235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7371B24" w14:textId="77777777" w:rsidR="00523936" w:rsidRPr="00A46FD9" w:rsidRDefault="00523936" w:rsidP="00072357">
            <w:pPr>
              <w:pStyle w:val="TAN"/>
              <w:rPr>
                <w:rFonts w:cs="Arial"/>
              </w:rPr>
            </w:pPr>
            <w:r w:rsidRPr="00A46FD9">
              <w:rPr>
                <w:rFonts w:cs="Arial"/>
              </w:rPr>
              <w:t>NOTE 5:</w:t>
            </w:r>
            <w:r w:rsidRPr="00A46FD9">
              <w:rPr>
                <w:rFonts w:cs="Arial"/>
              </w:rPr>
              <w:tab/>
              <w:t>Void</w:t>
            </w:r>
          </w:p>
        </w:tc>
      </w:tr>
    </w:tbl>
    <w:p w14:paraId="42C4F2BA" w14:textId="77777777" w:rsidR="00523936" w:rsidRDefault="00523936" w:rsidP="0052393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A09D7E" w14:textId="77777777" w:rsidR="00523936" w:rsidRPr="00A46FD9" w:rsidRDefault="00523936" w:rsidP="00523936">
      <w:pPr>
        <w:pStyle w:val="TH"/>
      </w:pPr>
      <w:r w:rsidRPr="00A46FD9">
        <w:lastRenderedPageBreak/>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23936" w:rsidRPr="00A46FD9" w14:paraId="3D41B469" w14:textId="77777777" w:rsidTr="00072357">
        <w:trPr>
          <w:cantSplit/>
          <w:jc w:val="center"/>
        </w:trPr>
        <w:tc>
          <w:tcPr>
            <w:tcW w:w="1870" w:type="dxa"/>
          </w:tcPr>
          <w:p w14:paraId="64C6AF08" w14:textId="77777777" w:rsidR="00523936" w:rsidRPr="00A46FD9" w:rsidRDefault="00523936" w:rsidP="00072357">
            <w:pPr>
              <w:pStyle w:val="TAH"/>
              <w:rPr>
                <w:rFonts w:cs="Arial"/>
              </w:rPr>
            </w:pPr>
            <w:r w:rsidRPr="00A46FD9">
              <w:rPr>
                <w:rFonts w:cs="Arial"/>
              </w:rPr>
              <w:lastRenderedPageBreak/>
              <w:t>Type of co-located BS</w:t>
            </w:r>
          </w:p>
        </w:tc>
        <w:tc>
          <w:tcPr>
            <w:tcW w:w="1922" w:type="dxa"/>
          </w:tcPr>
          <w:p w14:paraId="3535B1F4" w14:textId="77777777" w:rsidR="00523936" w:rsidRPr="00A46FD9" w:rsidRDefault="00523936" w:rsidP="00072357">
            <w:pPr>
              <w:pStyle w:val="TAH"/>
              <w:rPr>
                <w:rFonts w:cs="Arial"/>
              </w:rPr>
            </w:pPr>
            <w:r w:rsidRPr="00A46FD9">
              <w:rPr>
                <w:rFonts w:cs="Arial"/>
              </w:rPr>
              <w:t>Frequency range for co-location requirement</w:t>
            </w:r>
          </w:p>
        </w:tc>
        <w:tc>
          <w:tcPr>
            <w:tcW w:w="1134" w:type="dxa"/>
          </w:tcPr>
          <w:p w14:paraId="67F8B4A1" w14:textId="77777777" w:rsidR="00523936" w:rsidRPr="00A46FD9" w:rsidRDefault="00523936" w:rsidP="00072357">
            <w:pPr>
              <w:pStyle w:val="TAH"/>
              <w:rPr>
                <w:rFonts w:cs="Arial"/>
              </w:rPr>
            </w:pPr>
            <w:r w:rsidRPr="00A46FD9">
              <w:rPr>
                <w:rFonts w:cs="Arial"/>
              </w:rPr>
              <w:t>Maximum Level</w:t>
            </w:r>
          </w:p>
          <w:p w14:paraId="4B368045" w14:textId="77777777" w:rsidR="00523936" w:rsidRPr="00A46FD9" w:rsidRDefault="00523936" w:rsidP="00072357">
            <w:pPr>
              <w:pStyle w:val="TAH"/>
              <w:rPr>
                <w:rFonts w:cs="Arial"/>
              </w:rPr>
            </w:pPr>
            <w:r w:rsidRPr="00A46FD9">
              <w:rPr>
                <w:rFonts w:cs="Arial"/>
              </w:rPr>
              <w:t>(WA BS)</w:t>
            </w:r>
          </w:p>
        </w:tc>
        <w:tc>
          <w:tcPr>
            <w:tcW w:w="1134" w:type="dxa"/>
          </w:tcPr>
          <w:p w14:paraId="04E3B39B" w14:textId="77777777" w:rsidR="00523936" w:rsidRPr="00A46FD9" w:rsidRDefault="00523936" w:rsidP="00072357">
            <w:pPr>
              <w:pStyle w:val="TAH"/>
              <w:rPr>
                <w:rFonts w:cs="Arial"/>
              </w:rPr>
            </w:pPr>
            <w:r w:rsidRPr="00A46FD9">
              <w:rPr>
                <w:rFonts w:cs="Arial"/>
              </w:rPr>
              <w:t>Maximum Level</w:t>
            </w:r>
          </w:p>
          <w:p w14:paraId="2E6E014C" w14:textId="77777777" w:rsidR="00523936" w:rsidRPr="00A46FD9" w:rsidRDefault="00523936" w:rsidP="00072357">
            <w:pPr>
              <w:pStyle w:val="TAH"/>
              <w:rPr>
                <w:rFonts w:cs="Arial"/>
              </w:rPr>
            </w:pPr>
            <w:r w:rsidRPr="00A46FD9">
              <w:rPr>
                <w:rFonts w:cs="Arial"/>
              </w:rPr>
              <w:t>(MR BS)</w:t>
            </w:r>
          </w:p>
        </w:tc>
        <w:tc>
          <w:tcPr>
            <w:tcW w:w="1134" w:type="dxa"/>
          </w:tcPr>
          <w:p w14:paraId="4D349F18" w14:textId="77777777" w:rsidR="00523936" w:rsidRPr="00A46FD9" w:rsidRDefault="00523936" w:rsidP="00072357">
            <w:pPr>
              <w:pStyle w:val="TAH"/>
              <w:rPr>
                <w:rFonts w:cs="Arial"/>
              </w:rPr>
            </w:pPr>
            <w:r w:rsidRPr="00A46FD9">
              <w:rPr>
                <w:rFonts w:cs="Arial"/>
              </w:rPr>
              <w:t>Maximum Level</w:t>
            </w:r>
          </w:p>
          <w:p w14:paraId="76C8376E" w14:textId="77777777" w:rsidR="00523936" w:rsidRPr="00A46FD9" w:rsidRDefault="00523936" w:rsidP="00072357">
            <w:pPr>
              <w:pStyle w:val="TAH"/>
              <w:rPr>
                <w:rFonts w:cs="Arial"/>
              </w:rPr>
            </w:pPr>
            <w:r w:rsidRPr="00A46FD9">
              <w:rPr>
                <w:rFonts w:cs="Arial"/>
              </w:rPr>
              <w:t>(LA BS)</w:t>
            </w:r>
          </w:p>
        </w:tc>
        <w:tc>
          <w:tcPr>
            <w:tcW w:w="1417" w:type="dxa"/>
          </w:tcPr>
          <w:p w14:paraId="7A035D62" w14:textId="77777777" w:rsidR="00523936" w:rsidRPr="00A46FD9" w:rsidRDefault="00523936" w:rsidP="00072357">
            <w:pPr>
              <w:pStyle w:val="TAH"/>
              <w:rPr>
                <w:rFonts w:cs="Arial"/>
              </w:rPr>
            </w:pPr>
            <w:r w:rsidRPr="00A46FD9">
              <w:rPr>
                <w:rFonts w:cs="Arial"/>
              </w:rPr>
              <w:t>Measurement Bandwidth</w:t>
            </w:r>
          </w:p>
        </w:tc>
        <w:tc>
          <w:tcPr>
            <w:tcW w:w="1222" w:type="dxa"/>
          </w:tcPr>
          <w:p w14:paraId="6E22847D" w14:textId="77777777" w:rsidR="00523936" w:rsidRPr="00A46FD9" w:rsidRDefault="00523936" w:rsidP="00072357">
            <w:pPr>
              <w:pStyle w:val="TAH"/>
              <w:rPr>
                <w:rFonts w:cs="Arial"/>
              </w:rPr>
            </w:pPr>
            <w:r w:rsidRPr="00A46FD9">
              <w:rPr>
                <w:rFonts w:cs="Arial"/>
              </w:rPr>
              <w:t>Note</w:t>
            </w:r>
          </w:p>
        </w:tc>
      </w:tr>
      <w:tr w:rsidR="00523936" w:rsidRPr="00A46FD9" w14:paraId="5364CE39" w14:textId="77777777" w:rsidTr="00072357">
        <w:trPr>
          <w:cantSplit/>
          <w:jc w:val="center"/>
        </w:trPr>
        <w:tc>
          <w:tcPr>
            <w:tcW w:w="1870" w:type="dxa"/>
          </w:tcPr>
          <w:p w14:paraId="1CB2E382" w14:textId="77777777" w:rsidR="00523936" w:rsidRPr="00A46FD9" w:rsidRDefault="00523936" w:rsidP="00072357">
            <w:pPr>
              <w:pStyle w:val="TAC"/>
              <w:rPr>
                <w:rFonts w:cs="Arial"/>
              </w:rPr>
            </w:pPr>
            <w:r w:rsidRPr="00A46FD9">
              <w:rPr>
                <w:rFonts w:cs="Arial"/>
              </w:rPr>
              <w:t>GSM900</w:t>
            </w:r>
          </w:p>
        </w:tc>
        <w:tc>
          <w:tcPr>
            <w:tcW w:w="1922" w:type="dxa"/>
          </w:tcPr>
          <w:p w14:paraId="15CEB105" w14:textId="77777777" w:rsidR="00523936" w:rsidRPr="00A46FD9" w:rsidRDefault="00523936" w:rsidP="00072357">
            <w:pPr>
              <w:pStyle w:val="TAC"/>
              <w:rPr>
                <w:rFonts w:cs="Arial"/>
              </w:rPr>
            </w:pPr>
            <w:r w:rsidRPr="00A46FD9">
              <w:rPr>
                <w:rFonts w:cs="Arial"/>
              </w:rPr>
              <w:t>876-915 MHz</w:t>
            </w:r>
          </w:p>
        </w:tc>
        <w:tc>
          <w:tcPr>
            <w:tcW w:w="1134" w:type="dxa"/>
          </w:tcPr>
          <w:p w14:paraId="3569C889" w14:textId="77777777" w:rsidR="00523936" w:rsidRPr="00A46FD9" w:rsidRDefault="00523936" w:rsidP="00072357">
            <w:pPr>
              <w:pStyle w:val="TAC"/>
              <w:rPr>
                <w:rFonts w:cs="Arial"/>
              </w:rPr>
            </w:pPr>
            <w:r w:rsidRPr="00A46FD9">
              <w:rPr>
                <w:rFonts w:cs="Arial"/>
              </w:rPr>
              <w:t>-98 dBm</w:t>
            </w:r>
          </w:p>
        </w:tc>
        <w:tc>
          <w:tcPr>
            <w:tcW w:w="1134" w:type="dxa"/>
          </w:tcPr>
          <w:p w14:paraId="363F00B1" w14:textId="77777777" w:rsidR="00523936" w:rsidRPr="00A46FD9" w:rsidRDefault="00523936" w:rsidP="00072357">
            <w:pPr>
              <w:pStyle w:val="TAC"/>
              <w:rPr>
                <w:rFonts w:cs="Arial"/>
              </w:rPr>
            </w:pPr>
            <w:r w:rsidRPr="00A46FD9">
              <w:rPr>
                <w:rFonts w:cs="Arial"/>
                <w:lang w:eastAsia="zh-CN"/>
              </w:rPr>
              <w:t>-91 dBm</w:t>
            </w:r>
          </w:p>
        </w:tc>
        <w:tc>
          <w:tcPr>
            <w:tcW w:w="1134" w:type="dxa"/>
          </w:tcPr>
          <w:p w14:paraId="2A0A66BC" w14:textId="77777777" w:rsidR="00523936" w:rsidRPr="00A46FD9" w:rsidRDefault="00523936" w:rsidP="00072357">
            <w:pPr>
              <w:pStyle w:val="TAC"/>
              <w:rPr>
                <w:rFonts w:cs="Arial"/>
              </w:rPr>
            </w:pPr>
            <w:r w:rsidRPr="00A46FD9">
              <w:rPr>
                <w:rFonts w:cs="Arial"/>
                <w:lang w:eastAsia="zh-CN"/>
              </w:rPr>
              <w:t>-88 dBm</w:t>
            </w:r>
          </w:p>
        </w:tc>
        <w:tc>
          <w:tcPr>
            <w:tcW w:w="1417" w:type="dxa"/>
          </w:tcPr>
          <w:p w14:paraId="6C140B5E" w14:textId="77777777" w:rsidR="00523936" w:rsidRPr="00A46FD9" w:rsidRDefault="00523936" w:rsidP="00072357">
            <w:pPr>
              <w:pStyle w:val="TAC"/>
              <w:rPr>
                <w:rFonts w:cs="Arial"/>
              </w:rPr>
            </w:pPr>
            <w:r w:rsidRPr="00A46FD9">
              <w:rPr>
                <w:rFonts w:cs="Arial"/>
              </w:rPr>
              <w:t>100 kHz</w:t>
            </w:r>
          </w:p>
        </w:tc>
        <w:tc>
          <w:tcPr>
            <w:tcW w:w="1222" w:type="dxa"/>
          </w:tcPr>
          <w:p w14:paraId="58050384" w14:textId="77777777" w:rsidR="00523936" w:rsidRPr="00A46FD9" w:rsidRDefault="00523936" w:rsidP="00072357">
            <w:pPr>
              <w:pStyle w:val="TAC"/>
              <w:rPr>
                <w:rFonts w:cs="Arial"/>
              </w:rPr>
            </w:pPr>
          </w:p>
        </w:tc>
      </w:tr>
      <w:tr w:rsidR="00523936" w:rsidRPr="00A46FD9" w14:paraId="67A9FE6B" w14:textId="77777777" w:rsidTr="00072357">
        <w:trPr>
          <w:cantSplit/>
          <w:jc w:val="center"/>
        </w:trPr>
        <w:tc>
          <w:tcPr>
            <w:tcW w:w="1870" w:type="dxa"/>
          </w:tcPr>
          <w:p w14:paraId="5D48306E" w14:textId="77777777" w:rsidR="00523936" w:rsidRPr="00A46FD9" w:rsidRDefault="00523936" w:rsidP="00072357">
            <w:pPr>
              <w:pStyle w:val="TAC"/>
              <w:rPr>
                <w:rFonts w:cs="Arial"/>
              </w:rPr>
            </w:pPr>
            <w:r w:rsidRPr="00A46FD9">
              <w:rPr>
                <w:rFonts w:cs="Arial"/>
              </w:rPr>
              <w:t>DCS1800</w:t>
            </w:r>
          </w:p>
        </w:tc>
        <w:tc>
          <w:tcPr>
            <w:tcW w:w="1922" w:type="dxa"/>
          </w:tcPr>
          <w:p w14:paraId="3576CFFE" w14:textId="77777777" w:rsidR="00523936" w:rsidRPr="00A46FD9" w:rsidRDefault="00523936" w:rsidP="00072357">
            <w:pPr>
              <w:pStyle w:val="TAC"/>
              <w:rPr>
                <w:rFonts w:cs="Arial"/>
              </w:rPr>
            </w:pPr>
            <w:r w:rsidRPr="00A46FD9">
              <w:rPr>
                <w:rFonts w:cs="Arial"/>
              </w:rPr>
              <w:t>1710 - 1785 MHz</w:t>
            </w:r>
          </w:p>
        </w:tc>
        <w:tc>
          <w:tcPr>
            <w:tcW w:w="1134" w:type="dxa"/>
          </w:tcPr>
          <w:p w14:paraId="2A16098F" w14:textId="77777777" w:rsidR="00523936" w:rsidRPr="00A46FD9" w:rsidRDefault="00523936" w:rsidP="00072357">
            <w:pPr>
              <w:pStyle w:val="TAC"/>
              <w:rPr>
                <w:rFonts w:cs="Arial"/>
              </w:rPr>
            </w:pPr>
            <w:r w:rsidRPr="00A46FD9">
              <w:rPr>
                <w:rFonts w:cs="Arial"/>
              </w:rPr>
              <w:t>-98 dBm</w:t>
            </w:r>
          </w:p>
        </w:tc>
        <w:tc>
          <w:tcPr>
            <w:tcW w:w="1134" w:type="dxa"/>
          </w:tcPr>
          <w:p w14:paraId="2A7974F6" w14:textId="77777777" w:rsidR="00523936" w:rsidRPr="00A46FD9" w:rsidRDefault="00523936" w:rsidP="00072357">
            <w:pPr>
              <w:pStyle w:val="TAC"/>
              <w:rPr>
                <w:rFonts w:cs="Arial"/>
              </w:rPr>
            </w:pPr>
            <w:r w:rsidRPr="00A46FD9">
              <w:rPr>
                <w:rFonts w:cs="Arial"/>
                <w:lang w:eastAsia="zh-CN"/>
              </w:rPr>
              <w:t>-91 dBm</w:t>
            </w:r>
          </w:p>
        </w:tc>
        <w:tc>
          <w:tcPr>
            <w:tcW w:w="1134" w:type="dxa"/>
          </w:tcPr>
          <w:p w14:paraId="1088DC2F" w14:textId="77777777" w:rsidR="00523936" w:rsidRPr="00A46FD9" w:rsidRDefault="00523936" w:rsidP="00072357">
            <w:pPr>
              <w:pStyle w:val="TAC"/>
              <w:rPr>
                <w:rFonts w:cs="Arial"/>
              </w:rPr>
            </w:pPr>
            <w:r w:rsidRPr="00A46FD9">
              <w:rPr>
                <w:rFonts w:cs="Arial"/>
              </w:rPr>
              <w:t>-88 dBm</w:t>
            </w:r>
          </w:p>
        </w:tc>
        <w:tc>
          <w:tcPr>
            <w:tcW w:w="1417" w:type="dxa"/>
          </w:tcPr>
          <w:p w14:paraId="6D73B03E" w14:textId="77777777" w:rsidR="00523936" w:rsidRPr="00A46FD9" w:rsidRDefault="00523936" w:rsidP="00072357">
            <w:pPr>
              <w:pStyle w:val="TAC"/>
              <w:rPr>
                <w:rFonts w:cs="Arial"/>
              </w:rPr>
            </w:pPr>
            <w:r w:rsidRPr="00A46FD9">
              <w:rPr>
                <w:rFonts w:cs="Arial"/>
              </w:rPr>
              <w:t>100 kHz</w:t>
            </w:r>
          </w:p>
        </w:tc>
        <w:tc>
          <w:tcPr>
            <w:tcW w:w="1222" w:type="dxa"/>
          </w:tcPr>
          <w:p w14:paraId="0A3D2B12" w14:textId="77777777" w:rsidR="00523936" w:rsidRPr="00A46FD9" w:rsidRDefault="00523936" w:rsidP="00072357">
            <w:pPr>
              <w:pStyle w:val="TAC"/>
              <w:rPr>
                <w:rFonts w:cs="Arial"/>
              </w:rPr>
            </w:pPr>
          </w:p>
        </w:tc>
      </w:tr>
      <w:tr w:rsidR="00523936" w:rsidRPr="00A46FD9" w14:paraId="370E90B7" w14:textId="77777777" w:rsidTr="00072357">
        <w:trPr>
          <w:cantSplit/>
          <w:jc w:val="center"/>
        </w:trPr>
        <w:tc>
          <w:tcPr>
            <w:tcW w:w="1870" w:type="dxa"/>
          </w:tcPr>
          <w:p w14:paraId="7F924781" w14:textId="77777777" w:rsidR="00523936" w:rsidRPr="00A46FD9" w:rsidRDefault="00523936" w:rsidP="00072357">
            <w:pPr>
              <w:pStyle w:val="TAC"/>
              <w:rPr>
                <w:rFonts w:cs="Arial"/>
              </w:rPr>
            </w:pPr>
            <w:r w:rsidRPr="00A46FD9">
              <w:rPr>
                <w:rFonts w:cs="Arial"/>
              </w:rPr>
              <w:t>PCS1900</w:t>
            </w:r>
          </w:p>
        </w:tc>
        <w:tc>
          <w:tcPr>
            <w:tcW w:w="1922" w:type="dxa"/>
          </w:tcPr>
          <w:p w14:paraId="29CE0AA3" w14:textId="77777777" w:rsidR="00523936" w:rsidRPr="00A46FD9" w:rsidRDefault="00523936" w:rsidP="00072357">
            <w:pPr>
              <w:pStyle w:val="TAC"/>
              <w:rPr>
                <w:rFonts w:cs="Arial"/>
              </w:rPr>
            </w:pPr>
            <w:r w:rsidRPr="00A46FD9">
              <w:rPr>
                <w:rFonts w:cs="Arial"/>
              </w:rPr>
              <w:t>1850 - 1910 MHz</w:t>
            </w:r>
          </w:p>
        </w:tc>
        <w:tc>
          <w:tcPr>
            <w:tcW w:w="1134" w:type="dxa"/>
          </w:tcPr>
          <w:p w14:paraId="607AE2E8" w14:textId="77777777" w:rsidR="00523936" w:rsidRPr="00A46FD9" w:rsidRDefault="00523936" w:rsidP="00072357">
            <w:pPr>
              <w:pStyle w:val="TAC"/>
              <w:rPr>
                <w:rFonts w:cs="Arial"/>
              </w:rPr>
            </w:pPr>
            <w:r w:rsidRPr="00A46FD9">
              <w:rPr>
                <w:rFonts w:cs="Arial"/>
              </w:rPr>
              <w:t>-98 dBm</w:t>
            </w:r>
          </w:p>
        </w:tc>
        <w:tc>
          <w:tcPr>
            <w:tcW w:w="1134" w:type="dxa"/>
          </w:tcPr>
          <w:p w14:paraId="655FDA5C" w14:textId="77777777" w:rsidR="00523936" w:rsidRPr="00A46FD9" w:rsidRDefault="00523936" w:rsidP="00072357">
            <w:pPr>
              <w:pStyle w:val="TAC"/>
              <w:rPr>
                <w:rFonts w:cs="Arial"/>
              </w:rPr>
            </w:pPr>
            <w:r w:rsidRPr="00A46FD9">
              <w:rPr>
                <w:rFonts w:cs="Arial"/>
                <w:lang w:eastAsia="zh-CN"/>
              </w:rPr>
              <w:t>-91 dBm</w:t>
            </w:r>
          </w:p>
        </w:tc>
        <w:tc>
          <w:tcPr>
            <w:tcW w:w="1134" w:type="dxa"/>
          </w:tcPr>
          <w:p w14:paraId="2948F3D5" w14:textId="77777777" w:rsidR="00523936" w:rsidRPr="00A46FD9" w:rsidRDefault="00523936" w:rsidP="00072357">
            <w:pPr>
              <w:pStyle w:val="TAC"/>
              <w:rPr>
                <w:rFonts w:cs="Arial"/>
              </w:rPr>
            </w:pPr>
            <w:r w:rsidRPr="00A46FD9">
              <w:rPr>
                <w:rFonts w:cs="Arial"/>
              </w:rPr>
              <w:t>-88 dBm</w:t>
            </w:r>
          </w:p>
        </w:tc>
        <w:tc>
          <w:tcPr>
            <w:tcW w:w="1417" w:type="dxa"/>
          </w:tcPr>
          <w:p w14:paraId="6EBF083F" w14:textId="77777777" w:rsidR="00523936" w:rsidRPr="00A46FD9" w:rsidRDefault="00523936" w:rsidP="00072357">
            <w:pPr>
              <w:pStyle w:val="TAC"/>
              <w:rPr>
                <w:rFonts w:cs="Arial"/>
              </w:rPr>
            </w:pPr>
            <w:r w:rsidRPr="00A46FD9">
              <w:rPr>
                <w:rFonts w:cs="Arial"/>
              </w:rPr>
              <w:t>100 kHz</w:t>
            </w:r>
          </w:p>
        </w:tc>
        <w:tc>
          <w:tcPr>
            <w:tcW w:w="1222" w:type="dxa"/>
          </w:tcPr>
          <w:p w14:paraId="31AC38DF" w14:textId="77777777" w:rsidR="00523936" w:rsidRPr="00A46FD9" w:rsidRDefault="00523936" w:rsidP="00072357">
            <w:pPr>
              <w:pStyle w:val="TAC"/>
              <w:rPr>
                <w:rFonts w:cs="Arial"/>
              </w:rPr>
            </w:pPr>
          </w:p>
        </w:tc>
      </w:tr>
      <w:tr w:rsidR="00523936" w:rsidRPr="00A46FD9" w14:paraId="6593EE47" w14:textId="77777777" w:rsidTr="00072357">
        <w:trPr>
          <w:cantSplit/>
          <w:jc w:val="center"/>
        </w:trPr>
        <w:tc>
          <w:tcPr>
            <w:tcW w:w="1870" w:type="dxa"/>
          </w:tcPr>
          <w:p w14:paraId="44D27DD1" w14:textId="77777777" w:rsidR="00523936" w:rsidRPr="00A46FD9" w:rsidRDefault="00523936" w:rsidP="00072357">
            <w:pPr>
              <w:pStyle w:val="TAC"/>
              <w:rPr>
                <w:rFonts w:cs="Arial"/>
              </w:rPr>
            </w:pPr>
            <w:r w:rsidRPr="00A46FD9">
              <w:rPr>
                <w:rFonts w:cs="Arial"/>
              </w:rPr>
              <w:t>GSM850 or CDMA850</w:t>
            </w:r>
          </w:p>
        </w:tc>
        <w:tc>
          <w:tcPr>
            <w:tcW w:w="1922" w:type="dxa"/>
          </w:tcPr>
          <w:p w14:paraId="5A31A3C0" w14:textId="77777777" w:rsidR="00523936" w:rsidRPr="00A46FD9" w:rsidRDefault="00523936" w:rsidP="00072357">
            <w:pPr>
              <w:pStyle w:val="TAC"/>
              <w:rPr>
                <w:rFonts w:cs="Arial"/>
              </w:rPr>
            </w:pPr>
            <w:r w:rsidRPr="00A46FD9">
              <w:rPr>
                <w:rFonts w:cs="Arial"/>
              </w:rPr>
              <w:t>824 - 849 MHz</w:t>
            </w:r>
          </w:p>
        </w:tc>
        <w:tc>
          <w:tcPr>
            <w:tcW w:w="1134" w:type="dxa"/>
          </w:tcPr>
          <w:p w14:paraId="3D63DB03" w14:textId="77777777" w:rsidR="00523936" w:rsidRPr="00A46FD9" w:rsidRDefault="00523936" w:rsidP="00072357">
            <w:pPr>
              <w:pStyle w:val="TAC"/>
              <w:rPr>
                <w:rFonts w:cs="Arial"/>
              </w:rPr>
            </w:pPr>
            <w:r w:rsidRPr="00A46FD9">
              <w:rPr>
                <w:rFonts w:cs="Arial"/>
              </w:rPr>
              <w:t>-98 dBm</w:t>
            </w:r>
          </w:p>
        </w:tc>
        <w:tc>
          <w:tcPr>
            <w:tcW w:w="1134" w:type="dxa"/>
          </w:tcPr>
          <w:p w14:paraId="3AD5C8E6" w14:textId="77777777" w:rsidR="00523936" w:rsidRPr="00A46FD9" w:rsidRDefault="00523936" w:rsidP="00072357">
            <w:pPr>
              <w:pStyle w:val="TAC"/>
              <w:rPr>
                <w:rFonts w:cs="Arial"/>
              </w:rPr>
            </w:pPr>
            <w:r w:rsidRPr="00A46FD9">
              <w:rPr>
                <w:rFonts w:cs="Arial"/>
                <w:lang w:eastAsia="zh-CN"/>
              </w:rPr>
              <w:t>-91 dBm</w:t>
            </w:r>
          </w:p>
        </w:tc>
        <w:tc>
          <w:tcPr>
            <w:tcW w:w="1134" w:type="dxa"/>
          </w:tcPr>
          <w:p w14:paraId="3688EBFC" w14:textId="77777777" w:rsidR="00523936" w:rsidRPr="00A46FD9" w:rsidRDefault="00523936" w:rsidP="00072357">
            <w:pPr>
              <w:pStyle w:val="TAC"/>
              <w:rPr>
                <w:rFonts w:cs="Arial"/>
              </w:rPr>
            </w:pPr>
            <w:r w:rsidRPr="00A46FD9">
              <w:rPr>
                <w:rFonts w:cs="Arial"/>
              </w:rPr>
              <w:t>-88 dBm</w:t>
            </w:r>
          </w:p>
        </w:tc>
        <w:tc>
          <w:tcPr>
            <w:tcW w:w="1417" w:type="dxa"/>
          </w:tcPr>
          <w:p w14:paraId="3DD1E083" w14:textId="77777777" w:rsidR="00523936" w:rsidRPr="00A46FD9" w:rsidRDefault="00523936" w:rsidP="00072357">
            <w:pPr>
              <w:pStyle w:val="TAC"/>
              <w:rPr>
                <w:rFonts w:cs="Arial"/>
              </w:rPr>
            </w:pPr>
            <w:r w:rsidRPr="00A46FD9">
              <w:rPr>
                <w:rFonts w:cs="Arial"/>
              </w:rPr>
              <w:t>100 kHz</w:t>
            </w:r>
          </w:p>
        </w:tc>
        <w:tc>
          <w:tcPr>
            <w:tcW w:w="1222" w:type="dxa"/>
          </w:tcPr>
          <w:p w14:paraId="379EE3BF" w14:textId="77777777" w:rsidR="00523936" w:rsidRPr="00A46FD9" w:rsidRDefault="00523936" w:rsidP="00072357">
            <w:pPr>
              <w:pStyle w:val="TAC"/>
              <w:rPr>
                <w:rFonts w:cs="Arial"/>
              </w:rPr>
            </w:pPr>
          </w:p>
        </w:tc>
      </w:tr>
      <w:tr w:rsidR="00523936" w:rsidRPr="00A46FD9" w14:paraId="2BBBF01A" w14:textId="77777777" w:rsidTr="00072357">
        <w:trPr>
          <w:cantSplit/>
          <w:jc w:val="center"/>
        </w:trPr>
        <w:tc>
          <w:tcPr>
            <w:tcW w:w="1870" w:type="dxa"/>
          </w:tcPr>
          <w:p w14:paraId="7728F61A" w14:textId="77777777" w:rsidR="00523936" w:rsidRPr="00A46FD9" w:rsidRDefault="00523936" w:rsidP="00072357">
            <w:pPr>
              <w:pStyle w:val="TAC"/>
              <w:rPr>
                <w:rFonts w:cs="Arial"/>
              </w:rPr>
            </w:pPr>
            <w:r w:rsidRPr="00A46FD9">
              <w:rPr>
                <w:rFonts w:cs="Arial"/>
              </w:rPr>
              <w:t>UTRA FDD Band I or E-UTRA Band 1 or NR Band n1</w:t>
            </w:r>
          </w:p>
        </w:tc>
        <w:tc>
          <w:tcPr>
            <w:tcW w:w="1922" w:type="dxa"/>
          </w:tcPr>
          <w:p w14:paraId="79763B41" w14:textId="77777777" w:rsidR="00523936" w:rsidRPr="00A46FD9" w:rsidRDefault="00523936" w:rsidP="00072357">
            <w:pPr>
              <w:pStyle w:val="TAC"/>
              <w:rPr>
                <w:rFonts w:cs="Arial"/>
                <w:lang w:eastAsia="zh-CN"/>
              </w:rPr>
            </w:pPr>
            <w:r w:rsidRPr="00A46FD9">
              <w:rPr>
                <w:rFonts w:cs="Arial"/>
              </w:rPr>
              <w:t>1920 - 1980 MHz</w:t>
            </w:r>
          </w:p>
          <w:p w14:paraId="47CC1789" w14:textId="77777777" w:rsidR="00523936" w:rsidRPr="00A46FD9" w:rsidRDefault="00523936" w:rsidP="00072357">
            <w:pPr>
              <w:pStyle w:val="TAC"/>
              <w:rPr>
                <w:rFonts w:cs="Arial"/>
                <w:lang w:eastAsia="zh-CN"/>
              </w:rPr>
            </w:pPr>
          </w:p>
        </w:tc>
        <w:tc>
          <w:tcPr>
            <w:tcW w:w="1134" w:type="dxa"/>
          </w:tcPr>
          <w:p w14:paraId="7BAFC466" w14:textId="77777777" w:rsidR="00523936" w:rsidRPr="00A46FD9" w:rsidRDefault="00523936" w:rsidP="00072357">
            <w:pPr>
              <w:pStyle w:val="TAC"/>
              <w:rPr>
                <w:rFonts w:cs="Arial"/>
              </w:rPr>
            </w:pPr>
            <w:r w:rsidRPr="00A46FD9">
              <w:rPr>
                <w:rFonts w:cs="Arial"/>
              </w:rPr>
              <w:t>-96 dBm</w:t>
            </w:r>
          </w:p>
        </w:tc>
        <w:tc>
          <w:tcPr>
            <w:tcW w:w="1134" w:type="dxa"/>
          </w:tcPr>
          <w:p w14:paraId="210E70E5" w14:textId="77777777" w:rsidR="00523936" w:rsidRPr="00A46FD9" w:rsidRDefault="00523936" w:rsidP="00072357">
            <w:pPr>
              <w:pStyle w:val="TAC"/>
              <w:rPr>
                <w:rFonts w:cs="Arial"/>
              </w:rPr>
            </w:pPr>
            <w:r w:rsidRPr="00A46FD9">
              <w:rPr>
                <w:rFonts w:cs="Arial"/>
                <w:lang w:eastAsia="zh-CN"/>
              </w:rPr>
              <w:t>-91 dBm</w:t>
            </w:r>
          </w:p>
        </w:tc>
        <w:tc>
          <w:tcPr>
            <w:tcW w:w="1134" w:type="dxa"/>
          </w:tcPr>
          <w:p w14:paraId="420DD423" w14:textId="77777777" w:rsidR="00523936" w:rsidRPr="00A46FD9" w:rsidRDefault="00523936" w:rsidP="00072357">
            <w:pPr>
              <w:pStyle w:val="TAC"/>
              <w:rPr>
                <w:rFonts w:cs="Arial"/>
              </w:rPr>
            </w:pPr>
            <w:r w:rsidRPr="00A46FD9">
              <w:rPr>
                <w:rFonts w:cs="Arial"/>
              </w:rPr>
              <w:t>-88 dBm</w:t>
            </w:r>
          </w:p>
        </w:tc>
        <w:tc>
          <w:tcPr>
            <w:tcW w:w="1417" w:type="dxa"/>
          </w:tcPr>
          <w:p w14:paraId="27901F7A" w14:textId="77777777" w:rsidR="00523936" w:rsidRPr="00A46FD9" w:rsidRDefault="00523936" w:rsidP="00072357">
            <w:pPr>
              <w:pStyle w:val="TAC"/>
              <w:rPr>
                <w:rFonts w:cs="Arial"/>
              </w:rPr>
            </w:pPr>
            <w:r w:rsidRPr="00A46FD9">
              <w:rPr>
                <w:rFonts w:cs="Arial"/>
              </w:rPr>
              <w:t>100 kHz</w:t>
            </w:r>
          </w:p>
        </w:tc>
        <w:tc>
          <w:tcPr>
            <w:tcW w:w="1222" w:type="dxa"/>
          </w:tcPr>
          <w:p w14:paraId="5F146036" w14:textId="77777777" w:rsidR="00523936" w:rsidRPr="00A46FD9" w:rsidRDefault="00523936" w:rsidP="00072357">
            <w:pPr>
              <w:pStyle w:val="TAC"/>
              <w:rPr>
                <w:rFonts w:cs="Arial"/>
              </w:rPr>
            </w:pPr>
          </w:p>
        </w:tc>
      </w:tr>
      <w:tr w:rsidR="00523936" w:rsidRPr="00A46FD9" w14:paraId="7C21C13F" w14:textId="77777777" w:rsidTr="00072357">
        <w:trPr>
          <w:cantSplit/>
          <w:jc w:val="center"/>
        </w:trPr>
        <w:tc>
          <w:tcPr>
            <w:tcW w:w="1870" w:type="dxa"/>
          </w:tcPr>
          <w:p w14:paraId="63F6F248" w14:textId="77777777" w:rsidR="00523936" w:rsidRPr="00A46FD9" w:rsidRDefault="00523936" w:rsidP="00072357">
            <w:pPr>
              <w:pStyle w:val="TAC"/>
              <w:rPr>
                <w:rFonts w:cs="Arial"/>
              </w:rPr>
            </w:pPr>
            <w:r w:rsidRPr="00A46FD9">
              <w:rPr>
                <w:rFonts w:cs="Arial"/>
              </w:rPr>
              <w:t>UTRA FDD Band II or E-UTRA Band 2 or NR Band n2</w:t>
            </w:r>
          </w:p>
        </w:tc>
        <w:tc>
          <w:tcPr>
            <w:tcW w:w="1922" w:type="dxa"/>
          </w:tcPr>
          <w:p w14:paraId="13B99005" w14:textId="77777777" w:rsidR="00523936" w:rsidRPr="00A46FD9" w:rsidRDefault="00523936" w:rsidP="00072357">
            <w:pPr>
              <w:pStyle w:val="TAC"/>
              <w:rPr>
                <w:rFonts w:cs="Arial"/>
                <w:lang w:eastAsia="zh-CN"/>
              </w:rPr>
            </w:pPr>
            <w:r w:rsidRPr="00A46FD9">
              <w:rPr>
                <w:rFonts w:cs="Arial"/>
              </w:rPr>
              <w:t>1850 - 1910 MHz</w:t>
            </w:r>
          </w:p>
          <w:p w14:paraId="50D6DDD1" w14:textId="77777777" w:rsidR="00523936" w:rsidRPr="00A46FD9" w:rsidRDefault="00523936" w:rsidP="00072357">
            <w:pPr>
              <w:pStyle w:val="TAC"/>
              <w:rPr>
                <w:rFonts w:cs="Arial"/>
                <w:lang w:eastAsia="zh-CN"/>
              </w:rPr>
            </w:pPr>
          </w:p>
        </w:tc>
        <w:tc>
          <w:tcPr>
            <w:tcW w:w="1134" w:type="dxa"/>
          </w:tcPr>
          <w:p w14:paraId="5E087823" w14:textId="77777777" w:rsidR="00523936" w:rsidRPr="00A46FD9" w:rsidRDefault="00523936" w:rsidP="00072357">
            <w:pPr>
              <w:pStyle w:val="TAC"/>
              <w:rPr>
                <w:rFonts w:cs="Arial"/>
              </w:rPr>
            </w:pPr>
            <w:r w:rsidRPr="00A46FD9">
              <w:rPr>
                <w:rFonts w:cs="Arial"/>
              </w:rPr>
              <w:t>-96 dBm</w:t>
            </w:r>
          </w:p>
        </w:tc>
        <w:tc>
          <w:tcPr>
            <w:tcW w:w="1134" w:type="dxa"/>
          </w:tcPr>
          <w:p w14:paraId="05F5AF0F" w14:textId="77777777" w:rsidR="00523936" w:rsidRPr="00A46FD9" w:rsidRDefault="00523936" w:rsidP="00072357">
            <w:pPr>
              <w:pStyle w:val="TAC"/>
              <w:rPr>
                <w:rFonts w:cs="Arial"/>
              </w:rPr>
            </w:pPr>
            <w:r w:rsidRPr="00A46FD9">
              <w:rPr>
                <w:rFonts w:cs="Arial"/>
                <w:lang w:eastAsia="zh-CN"/>
              </w:rPr>
              <w:t>-91 dBm</w:t>
            </w:r>
          </w:p>
        </w:tc>
        <w:tc>
          <w:tcPr>
            <w:tcW w:w="1134" w:type="dxa"/>
          </w:tcPr>
          <w:p w14:paraId="3D498BD8" w14:textId="77777777" w:rsidR="00523936" w:rsidRPr="00A46FD9" w:rsidRDefault="00523936" w:rsidP="00072357">
            <w:pPr>
              <w:pStyle w:val="TAC"/>
              <w:rPr>
                <w:rFonts w:cs="Arial"/>
              </w:rPr>
            </w:pPr>
            <w:r w:rsidRPr="00A46FD9">
              <w:rPr>
                <w:rFonts w:cs="Arial"/>
              </w:rPr>
              <w:t>-88 dBm</w:t>
            </w:r>
          </w:p>
        </w:tc>
        <w:tc>
          <w:tcPr>
            <w:tcW w:w="1417" w:type="dxa"/>
          </w:tcPr>
          <w:p w14:paraId="4986BC8D" w14:textId="77777777" w:rsidR="00523936" w:rsidRPr="00A46FD9" w:rsidRDefault="00523936" w:rsidP="00072357">
            <w:pPr>
              <w:pStyle w:val="TAC"/>
              <w:rPr>
                <w:rFonts w:cs="Arial"/>
              </w:rPr>
            </w:pPr>
            <w:r w:rsidRPr="00A46FD9">
              <w:rPr>
                <w:rFonts w:cs="Arial"/>
              </w:rPr>
              <w:t>100 kHz</w:t>
            </w:r>
          </w:p>
        </w:tc>
        <w:tc>
          <w:tcPr>
            <w:tcW w:w="1222" w:type="dxa"/>
          </w:tcPr>
          <w:p w14:paraId="50FC5A51" w14:textId="77777777" w:rsidR="00523936" w:rsidRPr="00A46FD9" w:rsidRDefault="00523936" w:rsidP="00072357">
            <w:pPr>
              <w:pStyle w:val="TAC"/>
              <w:rPr>
                <w:rFonts w:cs="Arial"/>
              </w:rPr>
            </w:pPr>
          </w:p>
        </w:tc>
      </w:tr>
      <w:tr w:rsidR="00523936" w:rsidRPr="00A46FD9" w14:paraId="6672C646" w14:textId="77777777" w:rsidTr="00072357">
        <w:trPr>
          <w:cantSplit/>
          <w:jc w:val="center"/>
        </w:trPr>
        <w:tc>
          <w:tcPr>
            <w:tcW w:w="1870" w:type="dxa"/>
          </w:tcPr>
          <w:p w14:paraId="35FF7656" w14:textId="77777777" w:rsidR="00523936" w:rsidRPr="00A46FD9" w:rsidRDefault="00523936" w:rsidP="00072357">
            <w:pPr>
              <w:pStyle w:val="TAC"/>
              <w:rPr>
                <w:rFonts w:cs="Arial"/>
              </w:rPr>
            </w:pPr>
            <w:r w:rsidRPr="00A46FD9">
              <w:rPr>
                <w:rFonts w:cs="Arial"/>
              </w:rPr>
              <w:t>UTRA FDD Band III or E-UTRA Band 3 or NR Band n3</w:t>
            </w:r>
          </w:p>
        </w:tc>
        <w:tc>
          <w:tcPr>
            <w:tcW w:w="1922" w:type="dxa"/>
          </w:tcPr>
          <w:p w14:paraId="246BA32D" w14:textId="77777777" w:rsidR="00523936" w:rsidRPr="00A46FD9" w:rsidRDefault="00523936" w:rsidP="00072357">
            <w:pPr>
              <w:pStyle w:val="TAC"/>
              <w:rPr>
                <w:rFonts w:cs="Arial"/>
              </w:rPr>
            </w:pPr>
            <w:r w:rsidRPr="00A46FD9">
              <w:rPr>
                <w:rFonts w:cs="Arial"/>
              </w:rPr>
              <w:t>1710 - 1785 MHz</w:t>
            </w:r>
          </w:p>
        </w:tc>
        <w:tc>
          <w:tcPr>
            <w:tcW w:w="1134" w:type="dxa"/>
          </w:tcPr>
          <w:p w14:paraId="505FB855" w14:textId="77777777" w:rsidR="00523936" w:rsidRPr="00A46FD9" w:rsidRDefault="00523936" w:rsidP="00072357">
            <w:pPr>
              <w:pStyle w:val="TAC"/>
              <w:rPr>
                <w:rFonts w:cs="Arial"/>
              </w:rPr>
            </w:pPr>
            <w:r w:rsidRPr="00A46FD9">
              <w:rPr>
                <w:rFonts w:cs="Arial"/>
              </w:rPr>
              <w:t>-96 dBm</w:t>
            </w:r>
          </w:p>
        </w:tc>
        <w:tc>
          <w:tcPr>
            <w:tcW w:w="1134" w:type="dxa"/>
          </w:tcPr>
          <w:p w14:paraId="032F7D8F" w14:textId="77777777" w:rsidR="00523936" w:rsidRPr="00A46FD9" w:rsidRDefault="00523936" w:rsidP="00072357">
            <w:pPr>
              <w:pStyle w:val="TAC"/>
              <w:rPr>
                <w:rFonts w:cs="Arial"/>
              </w:rPr>
            </w:pPr>
            <w:r w:rsidRPr="00A46FD9">
              <w:rPr>
                <w:rFonts w:cs="Arial"/>
                <w:lang w:eastAsia="zh-CN"/>
              </w:rPr>
              <w:t>-91 dBm</w:t>
            </w:r>
          </w:p>
        </w:tc>
        <w:tc>
          <w:tcPr>
            <w:tcW w:w="1134" w:type="dxa"/>
          </w:tcPr>
          <w:p w14:paraId="4FF080E9" w14:textId="77777777" w:rsidR="00523936" w:rsidRPr="00A46FD9" w:rsidRDefault="00523936" w:rsidP="00072357">
            <w:pPr>
              <w:pStyle w:val="TAC"/>
              <w:rPr>
                <w:rFonts w:cs="Arial"/>
              </w:rPr>
            </w:pPr>
            <w:r w:rsidRPr="00A46FD9">
              <w:rPr>
                <w:rFonts w:cs="Arial"/>
              </w:rPr>
              <w:t>-88 dBm</w:t>
            </w:r>
          </w:p>
        </w:tc>
        <w:tc>
          <w:tcPr>
            <w:tcW w:w="1417" w:type="dxa"/>
          </w:tcPr>
          <w:p w14:paraId="588E39B2" w14:textId="77777777" w:rsidR="00523936" w:rsidRPr="00A46FD9" w:rsidRDefault="00523936" w:rsidP="00072357">
            <w:pPr>
              <w:pStyle w:val="TAC"/>
              <w:rPr>
                <w:rFonts w:cs="Arial"/>
              </w:rPr>
            </w:pPr>
            <w:r w:rsidRPr="00A46FD9">
              <w:rPr>
                <w:rFonts w:cs="Arial"/>
              </w:rPr>
              <w:t>100 kHz</w:t>
            </w:r>
          </w:p>
        </w:tc>
        <w:tc>
          <w:tcPr>
            <w:tcW w:w="1222" w:type="dxa"/>
          </w:tcPr>
          <w:p w14:paraId="63484458" w14:textId="77777777" w:rsidR="00523936" w:rsidRPr="00A46FD9" w:rsidRDefault="00523936" w:rsidP="00072357">
            <w:pPr>
              <w:pStyle w:val="TAC"/>
              <w:rPr>
                <w:rFonts w:cs="Arial"/>
              </w:rPr>
            </w:pPr>
          </w:p>
        </w:tc>
      </w:tr>
      <w:tr w:rsidR="00523936" w:rsidRPr="00A46FD9" w14:paraId="7B58FA80" w14:textId="77777777" w:rsidTr="00072357">
        <w:trPr>
          <w:cantSplit/>
          <w:jc w:val="center"/>
        </w:trPr>
        <w:tc>
          <w:tcPr>
            <w:tcW w:w="1870" w:type="dxa"/>
          </w:tcPr>
          <w:p w14:paraId="5C2D5141" w14:textId="77777777" w:rsidR="00523936" w:rsidRPr="00A46FD9" w:rsidRDefault="00523936" w:rsidP="00072357">
            <w:pPr>
              <w:pStyle w:val="TAC"/>
              <w:rPr>
                <w:rFonts w:cs="Arial"/>
                <w:lang w:val="sv-FI"/>
              </w:rPr>
            </w:pPr>
            <w:r w:rsidRPr="00A46FD9">
              <w:rPr>
                <w:rFonts w:cs="Arial"/>
                <w:lang w:val="sv-FI"/>
              </w:rPr>
              <w:t>UTRA FDD Band IV or E-UTRA Band 4</w:t>
            </w:r>
          </w:p>
        </w:tc>
        <w:tc>
          <w:tcPr>
            <w:tcW w:w="1922" w:type="dxa"/>
          </w:tcPr>
          <w:p w14:paraId="5193250C" w14:textId="77777777" w:rsidR="00523936" w:rsidRPr="00A46FD9" w:rsidRDefault="00523936" w:rsidP="00072357">
            <w:pPr>
              <w:pStyle w:val="TAC"/>
              <w:rPr>
                <w:rFonts w:cs="Arial"/>
              </w:rPr>
            </w:pPr>
            <w:r w:rsidRPr="00A46FD9">
              <w:rPr>
                <w:rFonts w:cs="Arial"/>
              </w:rPr>
              <w:t>1710 - 1755 MHz</w:t>
            </w:r>
          </w:p>
        </w:tc>
        <w:tc>
          <w:tcPr>
            <w:tcW w:w="1134" w:type="dxa"/>
          </w:tcPr>
          <w:p w14:paraId="15010F8F" w14:textId="77777777" w:rsidR="00523936" w:rsidRPr="00A46FD9" w:rsidRDefault="00523936" w:rsidP="00072357">
            <w:pPr>
              <w:pStyle w:val="TAC"/>
              <w:rPr>
                <w:rFonts w:cs="Arial"/>
              </w:rPr>
            </w:pPr>
            <w:r w:rsidRPr="00A46FD9">
              <w:rPr>
                <w:rFonts w:cs="Arial"/>
              </w:rPr>
              <w:t>-96 dBm</w:t>
            </w:r>
          </w:p>
        </w:tc>
        <w:tc>
          <w:tcPr>
            <w:tcW w:w="1134" w:type="dxa"/>
          </w:tcPr>
          <w:p w14:paraId="64BE9E63" w14:textId="77777777" w:rsidR="00523936" w:rsidRPr="00A46FD9" w:rsidRDefault="00523936" w:rsidP="00072357">
            <w:pPr>
              <w:pStyle w:val="TAC"/>
              <w:rPr>
                <w:rFonts w:cs="Arial"/>
              </w:rPr>
            </w:pPr>
            <w:r w:rsidRPr="00A46FD9">
              <w:rPr>
                <w:rFonts w:cs="Arial"/>
                <w:lang w:eastAsia="zh-CN"/>
              </w:rPr>
              <w:t>-91 dBm</w:t>
            </w:r>
          </w:p>
        </w:tc>
        <w:tc>
          <w:tcPr>
            <w:tcW w:w="1134" w:type="dxa"/>
          </w:tcPr>
          <w:p w14:paraId="7FCF3A11" w14:textId="77777777" w:rsidR="00523936" w:rsidRPr="00A46FD9" w:rsidRDefault="00523936" w:rsidP="00072357">
            <w:pPr>
              <w:pStyle w:val="TAC"/>
              <w:rPr>
                <w:rFonts w:cs="Arial"/>
              </w:rPr>
            </w:pPr>
            <w:r w:rsidRPr="00A46FD9">
              <w:rPr>
                <w:rFonts w:cs="Arial"/>
              </w:rPr>
              <w:t>-88 dBm</w:t>
            </w:r>
          </w:p>
        </w:tc>
        <w:tc>
          <w:tcPr>
            <w:tcW w:w="1417" w:type="dxa"/>
          </w:tcPr>
          <w:p w14:paraId="4BF392EA" w14:textId="77777777" w:rsidR="00523936" w:rsidRPr="00A46FD9" w:rsidRDefault="00523936" w:rsidP="00072357">
            <w:pPr>
              <w:pStyle w:val="TAC"/>
              <w:rPr>
                <w:rFonts w:cs="Arial"/>
              </w:rPr>
            </w:pPr>
            <w:r w:rsidRPr="00A46FD9">
              <w:rPr>
                <w:rFonts w:cs="Arial"/>
              </w:rPr>
              <w:t>100 kHz</w:t>
            </w:r>
          </w:p>
        </w:tc>
        <w:tc>
          <w:tcPr>
            <w:tcW w:w="1222" w:type="dxa"/>
          </w:tcPr>
          <w:p w14:paraId="5A57F4D8" w14:textId="77777777" w:rsidR="00523936" w:rsidRPr="00A46FD9" w:rsidRDefault="00523936" w:rsidP="00072357">
            <w:pPr>
              <w:pStyle w:val="TAC"/>
              <w:rPr>
                <w:rFonts w:cs="Arial"/>
              </w:rPr>
            </w:pPr>
          </w:p>
        </w:tc>
      </w:tr>
      <w:tr w:rsidR="00523936" w:rsidRPr="00A46FD9" w14:paraId="78997AC9" w14:textId="77777777" w:rsidTr="00072357">
        <w:trPr>
          <w:cantSplit/>
          <w:jc w:val="center"/>
        </w:trPr>
        <w:tc>
          <w:tcPr>
            <w:tcW w:w="1870" w:type="dxa"/>
          </w:tcPr>
          <w:p w14:paraId="1F8F0041" w14:textId="77777777" w:rsidR="00523936" w:rsidRPr="00A46FD9" w:rsidRDefault="00523936" w:rsidP="00072357">
            <w:pPr>
              <w:pStyle w:val="TAC"/>
              <w:rPr>
                <w:rFonts w:cs="Arial"/>
              </w:rPr>
            </w:pPr>
            <w:r w:rsidRPr="00A46FD9">
              <w:rPr>
                <w:rFonts w:cs="Arial"/>
              </w:rPr>
              <w:t>UTRA FDD Band V or E-UTRA Band 5 or NR Band n5</w:t>
            </w:r>
          </w:p>
        </w:tc>
        <w:tc>
          <w:tcPr>
            <w:tcW w:w="1922" w:type="dxa"/>
          </w:tcPr>
          <w:p w14:paraId="4C098BEA" w14:textId="77777777" w:rsidR="00523936" w:rsidRPr="00A46FD9" w:rsidRDefault="00523936" w:rsidP="00072357">
            <w:pPr>
              <w:pStyle w:val="TAC"/>
              <w:rPr>
                <w:rFonts w:cs="Arial"/>
              </w:rPr>
            </w:pPr>
            <w:r w:rsidRPr="00A46FD9">
              <w:rPr>
                <w:rFonts w:cs="Arial"/>
              </w:rPr>
              <w:t>824 - 849 MHz</w:t>
            </w:r>
          </w:p>
        </w:tc>
        <w:tc>
          <w:tcPr>
            <w:tcW w:w="1134" w:type="dxa"/>
          </w:tcPr>
          <w:p w14:paraId="254962BB" w14:textId="77777777" w:rsidR="00523936" w:rsidRPr="00A46FD9" w:rsidRDefault="00523936" w:rsidP="00072357">
            <w:pPr>
              <w:pStyle w:val="TAC"/>
              <w:rPr>
                <w:rFonts w:cs="Arial"/>
              </w:rPr>
            </w:pPr>
            <w:r w:rsidRPr="00A46FD9">
              <w:rPr>
                <w:rFonts w:cs="Arial"/>
              </w:rPr>
              <w:t>-96 dBm</w:t>
            </w:r>
          </w:p>
        </w:tc>
        <w:tc>
          <w:tcPr>
            <w:tcW w:w="1134" w:type="dxa"/>
          </w:tcPr>
          <w:p w14:paraId="0B5D67CB" w14:textId="77777777" w:rsidR="00523936" w:rsidRPr="00A46FD9" w:rsidRDefault="00523936" w:rsidP="00072357">
            <w:pPr>
              <w:pStyle w:val="TAC"/>
              <w:rPr>
                <w:rFonts w:cs="Arial"/>
              </w:rPr>
            </w:pPr>
            <w:r w:rsidRPr="00A46FD9">
              <w:rPr>
                <w:rFonts w:cs="Arial"/>
                <w:lang w:eastAsia="zh-CN"/>
              </w:rPr>
              <w:t>-91 dBm</w:t>
            </w:r>
          </w:p>
        </w:tc>
        <w:tc>
          <w:tcPr>
            <w:tcW w:w="1134" w:type="dxa"/>
          </w:tcPr>
          <w:p w14:paraId="196391A4" w14:textId="77777777" w:rsidR="00523936" w:rsidRPr="00A46FD9" w:rsidRDefault="00523936" w:rsidP="00072357">
            <w:pPr>
              <w:pStyle w:val="TAC"/>
              <w:rPr>
                <w:rFonts w:cs="Arial"/>
              </w:rPr>
            </w:pPr>
            <w:r w:rsidRPr="00A46FD9">
              <w:rPr>
                <w:rFonts w:cs="Arial"/>
              </w:rPr>
              <w:t>-88 dBm</w:t>
            </w:r>
          </w:p>
        </w:tc>
        <w:tc>
          <w:tcPr>
            <w:tcW w:w="1417" w:type="dxa"/>
          </w:tcPr>
          <w:p w14:paraId="1BD71194" w14:textId="77777777" w:rsidR="00523936" w:rsidRPr="00A46FD9" w:rsidRDefault="00523936" w:rsidP="00072357">
            <w:pPr>
              <w:pStyle w:val="TAC"/>
              <w:rPr>
                <w:rFonts w:cs="Arial"/>
              </w:rPr>
            </w:pPr>
            <w:r w:rsidRPr="00A46FD9">
              <w:rPr>
                <w:rFonts w:cs="Arial"/>
              </w:rPr>
              <w:t>100 kHz</w:t>
            </w:r>
          </w:p>
        </w:tc>
        <w:tc>
          <w:tcPr>
            <w:tcW w:w="1222" w:type="dxa"/>
          </w:tcPr>
          <w:p w14:paraId="24CA1BCE" w14:textId="77777777" w:rsidR="00523936" w:rsidRPr="00A46FD9" w:rsidRDefault="00523936" w:rsidP="00072357">
            <w:pPr>
              <w:pStyle w:val="TAC"/>
              <w:rPr>
                <w:rFonts w:cs="Arial"/>
              </w:rPr>
            </w:pPr>
          </w:p>
        </w:tc>
      </w:tr>
      <w:tr w:rsidR="00523936" w:rsidRPr="00A46FD9" w14:paraId="06F72B50" w14:textId="77777777" w:rsidTr="00072357">
        <w:trPr>
          <w:cantSplit/>
          <w:jc w:val="center"/>
        </w:trPr>
        <w:tc>
          <w:tcPr>
            <w:tcW w:w="1870" w:type="dxa"/>
          </w:tcPr>
          <w:p w14:paraId="33085FC4" w14:textId="77777777" w:rsidR="00523936" w:rsidRPr="00A46FD9" w:rsidRDefault="00523936" w:rsidP="00072357">
            <w:pPr>
              <w:pStyle w:val="TAC"/>
              <w:rPr>
                <w:rFonts w:cs="Arial"/>
                <w:lang w:val="sv-FI"/>
              </w:rPr>
            </w:pPr>
            <w:r w:rsidRPr="00A46FD9">
              <w:rPr>
                <w:rFonts w:cs="Arial"/>
                <w:lang w:val="sv-FI"/>
              </w:rPr>
              <w:t>UTRA FDD Band VI, XIX or E-UTRA Band 6, 19</w:t>
            </w:r>
          </w:p>
        </w:tc>
        <w:tc>
          <w:tcPr>
            <w:tcW w:w="1922" w:type="dxa"/>
          </w:tcPr>
          <w:p w14:paraId="634EA7A9" w14:textId="77777777" w:rsidR="00523936" w:rsidRPr="00A46FD9" w:rsidRDefault="00523936" w:rsidP="00072357">
            <w:pPr>
              <w:pStyle w:val="TAC"/>
              <w:rPr>
                <w:rFonts w:cs="Arial"/>
              </w:rPr>
            </w:pPr>
            <w:r w:rsidRPr="00A46FD9">
              <w:rPr>
                <w:rFonts w:cs="Arial"/>
              </w:rPr>
              <w:t xml:space="preserve">830 - 845 MHz </w:t>
            </w:r>
          </w:p>
        </w:tc>
        <w:tc>
          <w:tcPr>
            <w:tcW w:w="1134" w:type="dxa"/>
          </w:tcPr>
          <w:p w14:paraId="5B82E6D8" w14:textId="77777777" w:rsidR="00523936" w:rsidRPr="00A46FD9" w:rsidRDefault="00523936" w:rsidP="00072357">
            <w:pPr>
              <w:pStyle w:val="TAC"/>
              <w:rPr>
                <w:rFonts w:cs="Arial"/>
              </w:rPr>
            </w:pPr>
            <w:r w:rsidRPr="00A46FD9">
              <w:rPr>
                <w:rFonts w:cs="Arial"/>
              </w:rPr>
              <w:t>-96 dBm</w:t>
            </w:r>
          </w:p>
        </w:tc>
        <w:tc>
          <w:tcPr>
            <w:tcW w:w="1134" w:type="dxa"/>
          </w:tcPr>
          <w:p w14:paraId="47DECE40" w14:textId="77777777" w:rsidR="00523936" w:rsidRPr="00A46FD9" w:rsidRDefault="00523936" w:rsidP="00072357">
            <w:pPr>
              <w:pStyle w:val="TAC"/>
              <w:rPr>
                <w:rFonts w:cs="Arial"/>
              </w:rPr>
            </w:pPr>
            <w:r w:rsidRPr="00A46FD9">
              <w:rPr>
                <w:rFonts w:cs="Arial"/>
                <w:lang w:eastAsia="zh-CN"/>
              </w:rPr>
              <w:t>-91 dBm</w:t>
            </w:r>
          </w:p>
        </w:tc>
        <w:tc>
          <w:tcPr>
            <w:tcW w:w="1134" w:type="dxa"/>
          </w:tcPr>
          <w:p w14:paraId="499B48AA" w14:textId="77777777" w:rsidR="00523936" w:rsidRPr="00A46FD9" w:rsidRDefault="00523936" w:rsidP="00072357">
            <w:pPr>
              <w:pStyle w:val="TAC"/>
              <w:rPr>
                <w:rFonts w:cs="Arial"/>
              </w:rPr>
            </w:pPr>
            <w:r w:rsidRPr="00A46FD9">
              <w:rPr>
                <w:rFonts w:cs="Arial"/>
              </w:rPr>
              <w:t>-88 dBm</w:t>
            </w:r>
          </w:p>
        </w:tc>
        <w:tc>
          <w:tcPr>
            <w:tcW w:w="1417" w:type="dxa"/>
          </w:tcPr>
          <w:p w14:paraId="653F6C4F" w14:textId="77777777" w:rsidR="00523936" w:rsidRPr="00A46FD9" w:rsidRDefault="00523936" w:rsidP="00072357">
            <w:pPr>
              <w:pStyle w:val="TAC"/>
              <w:rPr>
                <w:rFonts w:cs="Arial"/>
              </w:rPr>
            </w:pPr>
            <w:r w:rsidRPr="00A46FD9">
              <w:rPr>
                <w:rFonts w:cs="Arial"/>
              </w:rPr>
              <w:t>100 kHz</w:t>
            </w:r>
          </w:p>
        </w:tc>
        <w:tc>
          <w:tcPr>
            <w:tcW w:w="1222" w:type="dxa"/>
          </w:tcPr>
          <w:p w14:paraId="4D2B08A3" w14:textId="77777777" w:rsidR="00523936" w:rsidRPr="00A46FD9" w:rsidRDefault="00523936" w:rsidP="00072357">
            <w:pPr>
              <w:pStyle w:val="TAC"/>
              <w:rPr>
                <w:rFonts w:cs="Arial"/>
              </w:rPr>
            </w:pPr>
          </w:p>
        </w:tc>
      </w:tr>
      <w:tr w:rsidR="00523936" w:rsidRPr="00A46FD9" w14:paraId="2AEC4A57" w14:textId="77777777" w:rsidTr="00072357">
        <w:trPr>
          <w:cantSplit/>
          <w:jc w:val="center"/>
        </w:trPr>
        <w:tc>
          <w:tcPr>
            <w:tcW w:w="1870" w:type="dxa"/>
          </w:tcPr>
          <w:p w14:paraId="53454439" w14:textId="77777777" w:rsidR="00523936" w:rsidRPr="00A46FD9" w:rsidRDefault="00523936" w:rsidP="00072357">
            <w:pPr>
              <w:pStyle w:val="TAC"/>
              <w:rPr>
                <w:rFonts w:cs="Arial"/>
              </w:rPr>
            </w:pPr>
            <w:r w:rsidRPr="00A46FD9">
              <w:rPr>
                <w:rFonts w:cs="Arial"/>
              </w:rPr>
              <w:t>UTRA FDD Band VII or E-UTRA Band 7 or NR Band n7</w:t>
            </w:r>
          </w:p>
        </w:tc>
        <w:tc>
          <w:tcPr>
            <w:tcW w:w="1922" w:type="dxa"/>
          </w:tcPr>
          <w:p w14:paraId="23572656" w14:textId="77777777" w:rsidR="00523936" w:rsidRPr="00A46FD9" w:rsidRDefault="00523936" w:rsidP="00072357">
            <w:pPr>
              <w:pStyle w:val="TAC"/>
              <w:rPr>
                <w:rFonts w:cs="Arial"/>
              </w:rPr>
            </w:pPr>
            <w:r w:rsidRPr="00A46FD9">
              <w:rPr>
                <w:rFonts w:cs="Arial"/>
              </w:rPr>
              <w:t>2500 - 2570 MHz</w:t>
            </w:r>
          </w:p>
        </w:tc>
        <w:tc>
          <w:tcPr>
            <w:tcW w:w="1134" w:type="dxa"/>
          </w:tcPr>
          <w:p w14:paraId="61666CBC" w14:textId="77777777" w:rsidR="00523936" w:rsidRPr="00A46FD9" w:rsidRDefault="00523936" w:rsidP="00072357">
            <w:pPr>
              <w:pStyle w:val="TAC"/>
              <w:rPr>
                <w:rFonts w:cs="Arial"/>
              </w:rPr>
            </w:pPr>
            <w:r w:rsidRPr="00A46FD9">
              <w:rPr>
                <w:rFonts w:cs="Arial"/>
              </w:rPr>
              <w:t>-96 dBm</w:t>
            </w:r>
          </w:p>
        </w:tc>
        <w:tc>
          <w:tcPr>
            <w:tcW w:w="1134" w:type="dxa"/>
          </w:tcPr>
          <w:p w14:paraId="31664AAE" w14:textId="77777777" w:rsidR="00523936" w:rsidRPr="00A46FD9" w:rsidRDefault="00523936" w:rsidP="00072357">
            <w:pPr>
              <w:pStyle w:val="TAC"/>
              <w:rPr>
                <w:rFonts w:cs="Arial"/>
              </w:rPr>
            </w:pPr>
            <w:r w:rsidRPr="00A46FD9">
              <w:rPr>
                <w:rFonts w:cs="Arial"/>
                <w:lang w:eastAsia="zh-CN"/>
              </w:rPr>
              <w:t>-91 dBm</w:t>
            </w:r>
          </w:p>
        </w:tc>
        <w:tc>
          <w:tcPr>
            <w:tcW w:w="1134" w:type="dxa"/>
          </w:tcPr>
          <w:p w14:paraId="3C4BBBA5" w14:textId="77777777" w:rsidR="00523936" w:rsidRPr="00A46FD9" w:rsidRDefault="00523936" w:rsidP="00072357">
            <w:pPr>
              <w:pStyle w:val="TAC"/>
              <w:rPr>
                <w:rFonts w:cs="Arial"/>
              </w:rPr>
            </w:pPr>
            <w:r w:rsidRPr="00A46FD9">
              <w:rPr>
                <w:rFonts w:cs="Arial"/>
              </w:rPr>
              <w:t>-88 dBm</w:t>
            </w:r>
          </w:p>
        </w:tc>
        <w:tc>
          <w:tcPr>
            <w:tcW w:w="1417" w:type="dxa"/>
          </w:tcPr>
          <w:p w14:paraId="406A78E4" w14:textId="77777777" w:rsidR="00523936" w:rsidRPr="00A46FD9" w:rsidRDefault="00523936" w:rsidP="00072357">
            <w:pPr>
              <w:pStyle w:val="TAC"/>
              <w:rPr>
                <w:rFonts w:cs="Arial"/>
              </w:rPr>
            </w:pPr>
            <w:r w:rsidRPr="00A46FD9">
              <w:rPr>
                <w:rFonts w:cs="Arial"/>
              </w:rPr>
              <w:t>100 kHz</w:t>
            </w:r>
          </w:p>
        </w:tc>
        <w:tc>
          <w:tcPr>
            <w:tcW w:w="1222" w:type="dxa"/>
          </w:tcPr>
          <w:p w14:paraId="4FAC9566" w14:textId="77777777" w:rsidR="00523936" w:rsidRPr="00A46FD9" w:rsidRDefault="00523936" w:rsidP="00072357">
            <w:pPr>
              <w:pStyle w:val="TAC"/>
              <w:rPr>
                <w:rFonts w:cs="Arial"/>
              </w:rPr>
            </w:pPr>
          </w:p>
        </w:tc>
      </w:tr>
      <w:tr w:rsidR="00523936" w:rsidRPr="00A46FD9" w14:paraId="4ABCE23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5ECAEBE" w14:textId="77777777" w:rsidR="00523936" w:rsidRPr="00A46FD9" w:rsidRDefault="00523936" w:rsidP="0007235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3F87F46" w14:textId="77777777" w:rsidR="00523936" w:rsidRPr="00A46FD9" w:rsidRDefault="00523936" w:rsidP="0007235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F376884"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13963"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375F7"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0146E4"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098195" w14:textId="77777777" w:rsidR="00523936" w:rsidRPr="00A46FD9" w:rsidRDefault="00523936" w:rsidP="00072357">
            <w:pPr>
              <w:pStyle w:val="TAC"/>
              <w:rPr>
                <w:rFonts w:cs="Arial"/>
              </w:rPr>
            </w:pPr>
          </w:p>
        </w:tc>
      </w:tr>
      <w:tr w:rsidR="00523936" w:rsidRPr="00A46FD9" w14:paraId="03027840" w14:textId="77777777" w:rsidTr="00072357">
        <w:trPr>
          <w:cantSplit/>
          <w:jc w:val="center"/>
        </w:trPr>
        <w:tc>
          <w:tcPr>
            <w:tcW w:w="1870" w:type="dxa"/>
          </w:tcPr>
          <w:p w14:paraId="4B3EE41E" w14:textId="77777777" w:rsidR="00523936" w:rsidRPr="00A46FD9" w:rsidRDefault="00523936" w:rsidP="00072357">
            <w:pPr>
              <w:pStyle w:val="TAC"/>
              <w:rPr>
                <w:rFonts w:cs="Arial"/>
                <w:lang w:val="sv-FI"/>
              </w:rPr>
            </w:pPr>
            <w:r w:rsidRPr="00A46FD9">
              <w:rPr>
                <w:rFonts w:cs="Arial"/>
                <w:lang w:val="sv-FI"/>
              </w:rPr>
              <w:t>UTRA FDD Band IX or E-UTRA Band 9</w:t>
            </w:r>
          </w:p>
        </w:tc>
        <w:tc>
          <w:tcPr>
            <w:tcW w:w="1922" w:type="dxa"/>
          </w:tcPr>
          <w:p w14:paraId="46C23D12" w14:textId="77777777" w:rsidR="00523936" w:rsidRPr="00A46FD9" w:rsidRDefault="00523936" w:rsidP="00072357">
            <w:pPr>
              <w:pStyle w:val="TAC"/>
              <w:rPr>
                <w:rFonts w:cs="Arial"/>
              </w:rPr>
            </w:pPr>
            <w:r w:rsidRPr="00A46FD9">
              <w:rPr>
                <w:rFonts w:cs="Arial"/>
              </w:rPr>
              <w:t>1749.9 - 1784.9 MHz</w:t>
            </w:r>
          </w:p>
        </w:tc>
        <w:tc>
          <w:tcPr>
            <w:tcW w:w="1134" w:type="dxa"/>
          </w:tcPr>
          <w:p w14:paraId="24ADC424" w14:textId="77777777" w:rsidR="00523936" w:rsidRPr="00A46FD9" w:rsidRDefault="00523936" w:rsidP="00072357">
            <w:pPr>
              <w:pStyle w:val="TAC"/>
              <w:rPr>
                <w:rFonts w:cs="Arial"/>
              </w:rPr>
            </w:pPr>
            <w:r w:rsidRPr="00A46FD9">
              <w:rPr>
                <w:rFonts w:cs="Arial"/>
              </w:rPr>
              <w:t>-96 dBm</w:t>
            </w:r>
          </w:p>
        </w:tc>
        <w:tc>
          <w:tcPr>
            <w:tcW w:w="1134" w:type="dxa"/>
          </w:tcPr>
          <w:p w14:paraId="394A626F" w14:textId="77777777" w:rsidR="00523936" w:rsidRPr="00A46FD9" w:rsidRDefault="00523936" w:rsidP="00072357">
            <w:pPr>
              <w:pStyle w:val="TAC"/>
              <w:rPr>
                <w:rFonts w:cs="Arial"/>
              </w:rPr>
            </w:pPr>
            <w:r w:rsidRPr="00A46FD9">
              <w:rPr>
                <w:rFonts w:cs="Arial"/>
                <w:lang w:eastAsia="zh-CN"/>
              </w:rPr>
              <w:t>-91 dBm</w:t>
            </w:r>
          </w:p>
        </w:tc>
        <w:tc>
          <w:tcPr>
            <w:tcW w:w="1134" w:type="dxa"/>
          </w:tcPr>
          <w:p w14:paraId="75AF0F7E" w14:textId="77777777" w:rsidR="00523936" w:rsidRPr="00A46FD9" w:rsidRDefault="00523936" w:rsidP="00072357">
            <w:pPr>
              <w:pStyle w:val="TAC"/>
              <w:rPr>
                <w:rFonts w:cs="Arial"/>
              </w:rPr>
            </w:pPr>
            <w:r w:rsidRPr="00A46FD9">
              <w:rPr>
                <w:rFonts w:cs="Arial"/>
              </w:rPr>
              <w:t>-88 dBm</w:t>
            </w:r>
          </w:p>
        </w:tc>
        <w:tc>
          <w:tcPr>
            <w:tcW w:w="1417" w:type="dxa"/>
          </w:tcPr>
          <w:p w14:paraId="57F24670" w14:textId="77777777" w:rsidR="00523936" w:rsidRPr="00A46FD9" w:rsidRDefault="00523936" w:rsidP="00072357">
            <w:pPr>
              <w:pStyle w:val="TAC"/>
              <w:rPr>
                <w:rFonts w:cs="Arial"/>
              </w:rPr>
            </w:pPr>
            <w:r w:rsidRPr="00A46FD9">
              <w:rPr>
                <w:rFonts w:cs="Arial"/>
              </w:rPr>
              <w:t>100 kHz</w:t>
            </w:r>
          </w:p>
        </w:tc>
        <w:tc>
          <w:tcPr>
            <w:tcW w:w="1222" w:type="dxa"/>
          </w:tcPr>
          <w:p w14:paraId="048525A9" w14:textId="77777777" w:rsidR="00523936" w:rsidRPr="00A46FD9" w:rsidRDefault="00523936" w:rsidP="00072357">
            <w:pPr>
              <w:pStyle w:val="TAC"/>
              <w:rPr>
                <w:rFonts w:cs="Arial"/>
              </w:rPr>
            </w:pPr>
          </w:p>
        </w:tc>
      </w:tr>
      <w:tr w:rsidR="00523936" w:rsidRPr="00A46FD9" w14:paraId="61B608EF" w14:textId="77777777" w:rsidTr="00072357">
        <w:trPr>
          <w:cantSplit/>
          <w:jc w:val="center"/>
        </w:trPr>
        <w:tc>
          <w:tcPr>
            <w:tcW w:w="1870" w:type="dxa"/>
          </w:tcPr>
          <w:p w14:paraId="10CBD70A" w14:textId="77777777" w:rsidR="00523936" w:rsidRPr="00A46FD9" w:rsidRDefault="00523936" w:rsidP="00072357">
            <w:pPr>
              <w:pStyle w:val="TAC"/>
              <w:rPr>
                <w:rFonts w:cs="Arial"/>
                <w:lang w:val="sv-FI"/>
              </w:rPr>
            </w:pPr>
            <w:r w:rsidRPr="00A46FD9">
              <w:rPr>
                <w:rFonts w:cs="Arial"/>
                <w:lang w:val="sv-FI"/>
              </w:rPr>
              <w:t>UTRA FDD Band X or E-UTRA Band 10</w:t>
            </w:r>
          </w:p>
        </w:tc>
        <w:tc>
          <w:tcPr>
            <w:tcW w:w="1922" w:type="dxa"/>
          </w:tcPr>
          <w:p w14:paraId="77055F6B" w14:textId="77777777" w:rsidR="00523936" w:rsidRPr="00A46FD9" w:rsidRDefault="00523936" w:rsidP="00072357">
            <w:pPr>
              <w:pStyle w:val="TAC"/>
              <w:rPr>
                <w:rFonts w:cs="Arial"/>
              </w:rPr>
            </w:pPr>
            <w:r w:rsidRPr="00A46FD9">
              <w:rPr>
                <w:rFonts w:cs="Arial"/>
              </w:rPr>
              <w:t>1710 - 1770 MHz</w:t>
            </w:r>
          </w:p>
        </w:tc>
        <w:tc>
          <w:tcPr>
            <w:tcW w:w="1134" w:type="dxa"/>
          </w:tcPr>
          <w:p w14:paraId="242A72F9" w14:textId="77777777" w:rsidR="00523936" w:rsidRPr="00A46FD9" w:rsidRDefault="00523936" w:rsidP="00072357">
            <w:pPr>
              <w:pStyle w:val="TAC"/>
              <w:rPr>
                <w:rFonts w:cs="Arial"/>
              </w:rPr>
            </w:pPr>
            <w:r w:rsidRPr="00A46FD9">
              <w:rPr>
                <w:rFonts w:cs="Arial"/>
              </w:rPr>
              <w:t>-96 dBm</w:t>
            </w:r>
          </w:p>
        </w:tc>
        <w:tc>
          <w:tcPr>
            <w:tcW w:w="1134" w:type="dxa"/>
          </w:tcPr>
          <w:p w14:paraId="0B8991E7" w14:textId="77777777" w:rsidR="00523936" w:rsidRPr="00A46FD9" w:rsidRDefault="00523936" w:rsidP="00072357">
            <w:pPr>
              <w:pStyle w:val="TAC"/>
              <w:rPr>
                <w:rFonts w:cs="Arial"/>
              </w:rPr>
            </w:pPr>
            <w:r w:rsidRPr="00A46FD9">
              <w:rPr>
                <w:rFonts w:cs="Arial"/>
                <w:lang w:eastAsia="zh-CN"/>
              </w:rPr>
              <w:t>-91 dBm</w:t>
            </w:r>
          </w:p>
        </w:tc>
        <w:tc>
          <w:tcPr>
            <w:tcW w:w="1134" w:type="dxa"/>
          </w:tcPr>
          <w:p w14:paraId="37AEFD6C" w14:textId="77777777" w:rsidR="00523936" w:rsidRPr="00A46FD9" w:rsidRDefault="00523936" w:rsidP="00072357">
            <w:pPr>
              <w:pStyle w:val="TAC"/>
              <w:rPr>
                <w:rFonts w:cs="Arial"/>
              </w:rPr>
            </w:pPr>
            <w:r w:rsidRPr="00A46FD9">
              <w:rPr>
                <w:rFonts w:cs="Arial"/>
              </w:rPr>
              <w:t>-88 dBm</w:t>
            </w:r>
          </w:p>
        </w:tc>
        <w:tc>
          <w:tcPr>
            <w:tcW w:w="1417" w:type="dxa"/>
          </w:tcPr>
          <w:p w14:paraId="4F3CDC0B" w14:textId="77777777" w:rsidR="00523936" w:rsidRPr="00A46FD9" w:rsidRDefault="00523936" w:rsidP="00072357">
            <w:pPr>
              <w:pStyle w:val="TAC"/>
              <w:rPr>
                <w:rFonts w:cs="Arial"/>
              </w:rPr>
            </w:pPr>
            <w:r w:rsidRPr="00A46FD9">
              <w:rPr>
                <w:rFonts w:cs="Arial"/>
              </w:rPr>
              <w:t>100 kHz</w:t>
            </w:r>
          </w:p>
        </w:tc>
        <w:tc>
          <w:tcPr>
            <w:tcW w:w="1222" w:type="dxa"/>
          </w:tcPr>
          <w:p w14:paraId="6CD27A98" w14:textId="77777777" w:rsidR="00523936" w:rsidRPr="00A46FD9" w:rsidRDefault="00523936" w:rsidP="00072357">
            <w:pPr>
              <w:pStyle w:val="TAC"/>
              <w:rPr>
                <w:rFonts w:cs="Arial"/>
              </w:rPr>
            </w:pPr>
          </w:p>
        </w:tc>
      </w:tr>
      <w:tr w:rsidR="00523936" w:rsidRPr="00A46FD9" w14:paraId="3B107CCA" w14:textId="77777777" w:rsidTr="00072357">
        <w:trPr>
          <w:cantSplit/>
          <w:jc w:val="center"/>
        </w:trPr>
        <w:tc>
          <w:tcPr>
            <w:tcW w:w="1870" w:type="dxa"/>
          </w:tcPr>
          <w:p w14:paraId="1F81B26F" w14:textId="77777777" w:rsidR="00523936" w:rsidRPr="00A46FD9" w:rsidRDefault="00523936" w:rsidP="00072357">
            <w:pPr>
              <w:pStyle w:val="TAC"/>
              <w:rPr>
                <w:rFonts w:cs="Arial"/>
                <w:lang w:val="sv-FI"/>
              </w:rPr>
            </w:pPr>
            <w:r w:rsidRPr="00A46FD9">
              <w:rPr>
                <w:rFonts w:cs="Arial"/>
                <w:lang w:val="sv-FI"/>
              </w:rPr>
              <w:t>UTRA FDD Band XI or E-UTRA Band 11</w:t>
            </w:r>
          </w:p>
        </w:tc>
        <w:tc>
          <w:tcPr>
            <w:tcW w:w="1922" w:type="dxa"/>
          </w:tcPr>
          <w:p w14:paraId="4DA71E98" w14:textId="77777777" w:rsidR="00523936" w:rsidRPr="00A46FD9" w:rsidRDefault="00523936" w:rsidP="00072357">
            <w:pPr>
              <w:pStyle w:val="TAC"/>
              <w:rPr>
                <w:rFonts w:cs="Arial"/>
              </w:rPr>
            </w:pPr>
            <w:r w:rsidRPr="00A46FD9">
              <w:rPr>
                <w:rFonts w:cs="Arial"/>
              </w:rPr>
              <w:t>1427.9 - 1447.9 MHz</w:t>
            </w:r>
          </w:p>
        </w:tc>
        <w:tc>
          <w:tcPr>
            <w:tcW w:w="1134" w:type="dxa"/>
          </w:tcPr>
          <w:p w14:paraId="1F4D97FE" w14:textId="77777777" w:rsidR="00523936" w:rsidRPr="00A46FD9" w:rsidRDefault="00523936" w:rsidP="00072357">
            <w:pPr>
              <w:pStyle w:val="TAC"/>
              <w:rPr>
                <w:rFonts w:cs="Arial"/>
              </w:rPr>
            </w:pPr>
            <w:r w:rsidRPr="00A46FD9">
              <w:rPr>
                <w:rFonts w:cs="Arial"/>
              </w:rPr>
              <w:t>-96 dBm</w:t>
            </w:r>
          </w:p>
        </w:tc>
        <w:tc>
          <w:tcPr>
            <w:tcW w:w="1134" w:type="dxa"/>
          </w:tcPr>
          <w:p w14:paraId="7ECCBEE4" w14:textId="77777777" w:rsidR="00523936" w:rsidRPr="00A46FD9" w:rsidRDefault="00523936" w:rsidP="00072357">
            <w:pPr>
              <w:pStyle w:val="TAC"/>
              <w:rPr>
                <w:rFonts w:cs="Arial"/>
              </w:rPr>
            </w:pPr>
            <w:r w:rsidRPr="00A46FD9">
              <w:rPr>
                <w:rFonts w:cs="Arial"/>
                <w:lang w:eastAsia="zh-CN"/>
              </w:rPr>
              <w:t>-91 dBm</w:t>
            </w:r>
          </w:p>
        </w:tc>
        <w:tc>
          <w:tcPr>
            <w:tcW w:w="1134" w:type="dxa"/>
          </w:tcPr>
          <w:p w14:paraId="0FC425F2" w14:textId="77777777" w:rsidR="00523936" w:rsidRPr="00A46FD9" w:rsidRDefault="00523936" w:rsidP="00072357">
            <w:pPr>
              <w:pStyle w:val="TAC"/>
              <w:rPr>
                <w:rFonts w:cs="Arial"/>
              </w:rPr>
            </w:pPr>
            <w:r w:rsidRPr="00A46FD9">
              <w:rPr>
                <w:rFonts w:cs="Arial"/>
              </w:rPr>
              <w:t>-88 dBm</w:t>
            </w:r>
          </w:p>
        </w:tc>
        <w:tc>
          <w:tcPr>
            <w:tcW w:w="1417" w:type="dxa"/>
          </w:tcPr>
          <w:p w14:paraId="72F064CA" w14:textId="77777777" w:rsidR="00523936" w:rsidRPr="00A46FD9" w:rsidRDefault="00523936" w:rsidP="00072357">
            <w:pPr>
              <w:pStyle w:val="TAC"/>
              <w:rPr>
                <w:rFonts w:cs="Arial"/>
              </w:rPr>
            </w:pPr>
            <w:r w:rsidRPr="00A46FD9">
              <w:rPr>
                <w:rFonts w:cs="Arial"/>
              </w:rPr>
              <w:t>100 kHz</w:t>
            </w:r>
          </w:p>
        </w:tc>
        <w:tc>
          <w:tcPr>
            <w:tcW w:w="1222" w:type="dxa"/>
          </w:tcPr>
          <w:p w14:paraId="0B579C36" w14:textId="77777777" w:rsidR="00523936" w:rsidRPr="00A46FD9" w:rsidRDefault="00523936" w:rsidP="00072357">
            <w:pPr>
              <w:pStyle w:val="TAC"/>
              <w:rPr>
                <w:rFonts w:cs="Arial"/>
              </w:rPr>
            </w:pPr>
            <w:r w:rsidRPr="00A46FD9">
              <w:rPr>
                <w:rFonts w:cs="v5.0.0"/>
                <w:lang w:eastAsia="ja-JP"/>
              </w:rPr>
              <w:t>This is not applicable to BS operating in Band 50, 51, 75 or 76</w:t>
            </w:r>
          </w:p>
        </w:tc>
      </w:tr>
      <w:tr w:rsidR="00523936" w:rsidRPr="00A46FD9" w14:paraId="542FEEC9" w14:textId="77777777" w:rsidTr="00072357">
        <w:trPr>
          <w:cantSplit/>
          <w:jc w:val="center"/>
        </w:trPr>
        <w:tc>
          <w:tcPr>
            <w:tcW w:w="1870" w:type="dxa"/>
          </w:tcPr>
          <w:p w14:paraId="02901B91" w14:textId="77777777" w:rsidR="00523936" w:rsidRPr="00A46FD9" w:rsidRDefault="00523936" w:rsidP="00072357">
            <w:pPr>
              <w:pStyle w:val="TAC"/>
              <w:rPr>
                <w:rFonts w:cs="Arial"/>
              </w:rPr>
            </w:pPr>
            <w:r w:rsidRPr="00A46FD9">
              <w:rPr>
                <w:rFonts w:cs="Arial"/>
              </w:rPr>
              <w:t>UTRA FDD Band XII or</w:t>
            </w:r>
          </w:p>
          <w:p w14:paraId="6D7E3668" w14:textId="77777777" w:rsidR="00523936" w:rsidRPr="00A46FD9" w:rsidRDefault="00523936" w:rsidP="00072357">
            <w:pPr>
              <w:pStyle w:val="TAC"/>
              <w:rPr>
                <w:rFonts w:cs="Arial"/>
              </w:rPr>
            </w:pPr>
            <w:r w:rsidRPr="00A46FD9">
              <w:rPr>
                <w:rFonts w:cs="Arial"/>
              </w:rPr>
              <w:t>E-UTRA Band 12 or NR Band n12</w:t>
            </w:r>
          </w:p>
        </w:tc>
        <w:tc>
          <w:tcPr>
            <w:tcW w:w="1922" w:type="dxa"/>
          </w:tcPr>
          <w:p w14:paraId="1DFA1E7C" w14:textId="77777777" w:rsidR="00523936" w:rsidRPr="00A46FD9" w:rsidRDefault="00523936" w:rsidP="00072357">
            <w:pPr>
              <w:pStyle w:val="TAC"/>
              <w:rPr>
                <w:rFonts w:cs="Arial"/>
              </w:rPr>
            </w:pPr>
            <w:r w:rsidRPr="00A46FD9">
              <w:rPr>
                <w:rFonts w:cs="Arial"/>
              </w:rPr>
              <w:t>699 - 716 MHz</w:t>
            </w:r>
          </w:p>
        </w:tc>
        <w:tc>
          <w:tcPr>
            <w:tcW w:w="1134" w:type="dxa"/>
          </w:tcPr>
          <w:p w14:paraId="1F70386A" w14:textId="77777777" w:rsidR="00523936" w:rsidRPr="00A46FD9" w:rsidRDefault="00523936" w:rsidP="00072357">
            <w:pPr>
              <w:pStyle w:val="TAC"/>
              <w:rPr>
                <w:rFonts w:cs="Arial"/>
              </w:rPr>
            </w:pPr>
            <w:r w:rsidRPr="00A46FD9">
              <w:rPr>
                <w:rFonts w:cs="Arial"/>
              </w:rPr>
              <w:t>-96 dBm</w:t>
            </w:r>
          </w:p>
        </w:tc>
        <w:tc>
          <w:tcPr>
            <w:tcW w:w="1134" w:type="dxa"/>
          </w:tcPr>
          <w:p w14:paraId="2F310B48" w14:textId="77777777" w:rsidR="00523936" w:rsidRPr="00A46FD9" w:rsidRDefault="00523936" w:rsidP="00072357">
            <w:pPr>
              <w:pStyle w:val="TAC"/>
              <w:rPr>
                <w:rFonts w:cs="Arial"/>
              </w:rPr>
            </w:pPr>
            <w:r w:rsidRPr="00A46FD9">
              <w:rPr>
                <w:rFonts w:cs="Arial"/>
                <w:lang w:eastAsia="zh-CN"/>
              </w:rPr>
              <w:t>-91 dBm</w:t>
            </w:r>
          </w:p>
        </w:tc>
        <w:tc>
          <w:tcPr>
            <w:tcW w:w="1134" w:type="dxa"/>
          </w:tcPr>
          <w:p w14:paraId="078A9BA8" w14:textId="77777777" w:rsidR="00523936" w:rsidRPr="00A46FD9" w:rsidRDefault="00523936" w:rsidP="00072357">
            <w:pPr>
              <w:pStyle w:val="TAC"/>
              <w:rPr>
                <w:rFonts w:cs="Arial"/>
              </w:rPr>
            </w:pPr>
            <w:r w:rsidRPr="00A46FD9">
              <w:rPr>
                <w:rFonts w:cs="Arial"/>
              </w:rPr>
              <w:t>-88 dBm</w:t>
            </w:r>
          </w:p>
        </w:tc>
        <w:tc>
          <w:tcPr>
            <w:tcW w:w="1417" w:type="dxa"/>
          </w:tcPr>
          <w:p w14:paraId="6B822EFB" w14:textId="77777777" w:rsidR="00523936" w:rsidRPr="00A46FD9" w:rsidRDefault="00523936" w:rsidP="00072357">
            <w:pPr>
              <w:pStyle w:val="TAC"/>
              <w:rPr>
                <w:rFonts w:cs="Arial"/>
              </w:rPr>
            </w:pPr>
            <w:r w:rsidRPr="00A46FD9">
              <w:rPr>
                <w:rFonts w:cs="Arial"/>
              </w:rPr>
              <w:t>100 kHz</w:t>
            </w:r>
          </w:p>
        </w:tc>
        <w:tc>
          <w:tcPr>
            <w:tcW w:w="1222" w:type="dxa"/>
          </w:tcPr>
          <w:p w14:paraId="7C5140CD" w14:textId="77777777" w:rsidR="00523936" w:rsidRPr="00A46FD9" w:rsidRDefault="00523936" w:rsidP="00072357">
            <w:pPr>
              <w:pStyle w:val="TAC"/>
              <w:rPr>
                <w:rFonts w:cs="Arial"/>
              </w:rPr>
            </w:pPr>
          </w:p>
        </w:tc>
      </w:tr>
      <w:tr w:rsidR="00523936" w:rsidRPr="00A46FD9" w14:paraId="1667F032" w14:textId="77777777" w:rsidTr="00072357">
        <w:trPr>
          <w:cantSplit/>
          <w:jc w:val="center"/>
        </w:trPr>
        <w:tc>
          <w:tcPr>
            <w:tcW w:w="1870" w:type="dxa"/>
          </w:tcPr>
          <w:p w14:paraId="4DE867AA" w14:textId="77777777" w:rsidR="00523936" w:rsidRPr="00A46FD9" w:rsidRDefault="00523936" w:rsidP="00072357">
            <w:pPr>
              <w:pStyle w:val="TAC"/>
              <w:rPr>
                <w:rFonts w:cs="Arial"/>
                <w:lang w:val="sv-FI"/>
              </w:rPr>
            </w:pPr>
            <w:r w:rsidRPr="00A46FD9">
              <w:rPr>
                <w:rFonts w:cs="Arial"/>
                <w:lang w:val="sv-FI"/>
              </w:rPr>
              <w:t>UTRA FDD Band XIII or</w:t>
            </w:r>
          </w:p>
          <w:p w14:paraId="67DDCC02" w14:textId="77777777" w:rsidR="00523936" w:rsidRPr="00A46FD9" w:rsidRDefault="00523936" w:rsidP="0007235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42E84E1B" w14:textId="77777777" w:rsidR="00523936" w:rsidRPr="00A46FD9" w:rsidRDefault="00523936" w:rsidP="00072357">
            <w:pPr>
              <w:pStyle w:val="TAC"/>
              <w:rPr>
                <w:rFonts w:cs="Arial"/>
              </w:rPr>
            </w:pPr>
            <w:r w:rsidRPr="00A46FD9">
              <w:rPr>
                <w:rFonts w:cs="Arial"/>
              </w:rPr>
              <w:t>777 - 787 MHz</w:t>
            </w:r>
          </w:p>
        </w:tc>
        <w:tc>
          <w:tcPr>
            <w:tcW w:w="1134" w:type="dxa"/>
          </w:tcPr>
          <w:p w14:paraId="6509326E" w14:textId="77777777" w:rsidR="00523936" w:rsidRPr="00A46FD9" w:rsidRDefault="00523936" w:rsidP="00072357">
            <w:pPr>
              <w:pStyle w:val="TAC"/>
              <w:rPr>
                <w:rFonts w:cs="Arial"/>
              </w:rPr>
            </w:pPr>
            <w:r w:rsidRPr="00A46FD9">
              <w:rPr>
                <w:rFonts w:cs="Arial"/>
              </w:rPr>
              <w:t>-96 dBm</w:t>
            </w:r>
          </w:p>
        </w:tc>
        <w:tc>
          <w:tcPr>
            <w:tcW w:w="1134" w:type="dxa"/>
          </w:tcPr>
          <w:p w14:paraId="2CE090E3" w14:textId="77777777" w:rsidR="00523936" w:rsidRPr="00A46FD9" w:rsidRDefault="00523936" w:rsidP="00072357">
            <w:pPr>
              <w:pStyle w:val="TAC"/>
              <w:rPr>
                <w:rFonts w:cs="Arial"/>
              </w:rPr>
            </w:pPr>
            <w:r w:rsidRPr="00A46FD9">
              <w:rPr>
                <w:rFonts w:cs="Arial"/>
                <w:lang w:eastAsia="zh-CN"/>
              </w:rPr>
              <w:t>-91 dBm</w:t>
            </w:r>
          </w:p>
        </w:tc>
        <w:tc>
          <w:tcPr>
            <w:tcW w:w="1134" w:type="dxa"/>
          </w:tcPr>
          <w:p w14:paraId="3E230FA9" w14:textId="77777777" w:rsidR="00523936" w:rsidRPr="00A46FD9" w:rsidRDefault="00523936" w:rsidP="00072357">
            <w:pPr>
              <w:pStyle w:val="TAC"/>
              <w:rPr>
                <w:rFonts w:cs="Arial"/>
              </w:rPr>
            </w:pPr>
            <w:r w:rsidRPr="00A46FD9">
              <w:rPr>
                <w:rFonts w:cs="Arial"/>
              </w:rPr>
              <w:t>-88 dBm</w:t>
            </w:r>
          </w:p>
        </w:tc>
        <w:tc>
          <w:tcPr>
            <w:tcW w:w="1417" w:type="dxa"/>
          </w:tcPr>
          <w:p w14:paraId="621C8CE6" w14:textId="77777777" w:rsidR="00523936" w:rsidRPr="00A46FD9" w:rsidRDefault="00523936" w:rsidP="00072357">
            <w:pPr>
              <w:pStyle w:val="TAC"/>
              <w:rPr>
                <w:rFonts w:cs="Arial"/>
              </w:rPr>
            </w:pPr>
            <w:r w:rsidRPr="00A46FD9">
              <w:rPr>
                <w:rFonts w:cs="Arial"/>
              </w:rPr>
              <w:t>100 kHz</w:t>
            </w:r>
          </w:p>
        </w:tc>
        <w:tc>
          <w:tcPr>
            <w:tcW w:w="1222" w:type="dxa"/>
          </w:tcPr>
          <w:p w14:paraId="7C5650D5" w14:textId="77777777" w:rsidR="00523936" w:rsidRPr="00A46FD9" w:rsidRDefault="00523936" w:rsidP="00072357">
            <w:pPr>
              <w:pStyle w:val="TAC"/>
              <w:rPr>
                <w:rFonts w:cs="Arial"/>
              </w:rPr>
            </w:pPr>
          </w:p>
        </w:tc>
      </w:tr>
      <w:tr w:rsidR="00523936" w:rsidRPr="00A46FD9" w14:paraId="564A01D6" w14:textId="77777777" w:rsidTr="00072357">
        <w:trPr>
          <w:cantSplit/>
          <w:jc w:val="center"/>
        </w:trPr>
        <w:tc>
          <w:tcPr>
            <w:tcW w:w="1870" w:type="dxa"/>
          </w:tcPr>
          <w:p w14:paraId="2C766889" w14:textId="77777777" w:rsidR="00523936" w:rsidRPr="00A46FD9" w:rsidRDefault="00523936" w:rsidP="00072357">
            <w:pPr>
              <w:pStyle w:val="TAC"/>
              <w:rPr>
                <w:rFonts w:cs="Arial"/>
              </w:rPr>
            </w:pPr>
            <w:r w:rsidRPr="00A46FD9">
              <w:rPr>
                <w:rFonts w:cs="Arial"/>
              </w:rPr>
              <w:t>UTRA FDD Band XIV or</w:t>
            </w:r>
          </w:p>
          <w:p w14:paraId="5595165A" w14:textId="77777777" w:rsidR="00523936" w:rsidRPr="00A46FD9" w:rsidRDefault="00523936" w:rsidP="0007235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3875894" w14:textId="77777777" w:rsidR="00523936" w:rsidRPr="00A46FD9" w:rsidRDefault="00523936" w:rsidP="00072357">
            <w:pPr>
              <w:pStyle w:val="TAC"/>
              <w:rPr>
                <w:rFonts w:cs="Arial"/>
              </w:rPr>
            </w:pPr>
            <w:r w:rsidRPr="00A46FD9">
              <w:rPr>
                <w:rFonts w:cs="Arial"/>
              </w:rPr>
              <w:t>788 - 798 MHz</w:t>
            </w:r>
          </w:p>
        </w:tc>
        <w:tc>
          <w:tcPr>
            <w:tcW w:w="1134" w:type="dxa"/>
          </w:tcPr>
          <w:p w14:paraId="0A5E1676" w14:textId="77777777" w:rsidR="00523936" w:rsidRPr="00A46FD9" w:rsidRDefault="00523936" w:rsidP="00072357">
            <w:pPr>
              <w:pStyle w:val="TAC"/>
              <w:rPr>
                <w:rFonts w:cs="Arial"/>
              </w:rPr>
            </w:pPr>
            <w:r w:rsidRPr="00A46FD9">
              <w:rPr>
                <w:rFonts w:cs="Arial"/>
              </w:rPr>
              <w:t>-96 dBm</w:t>
            </w:r>
          </w:p>
        </w:tc>
        <w:tc>
          <w:tcPr>
            <w:tcW w:w="1134" w:type="dxa"/>
          </w:tcPr>
          <w:p w14:paraId="56906789" w14:textId="77777777" w:rsidR="00523936" w:rsidRPr="00A46FD9" w:rsidRDefault="00523936" w:rsidP="00072357">
            <w:pPr>
              <w:pStyle w:val="TAC"/>
              <w:rPr>
                <w:rFonts w:cs="Arial"/>
              </w:rPr>
            </w:pPr>
            <w:r w:rsidRPr="00A46FD9">
              <w:rPr>
                <w:rFonts w:cs="Arial"/>
                <w:lang w:eastAsia="zh-CN"/>
              </w:rPr>
              <w:t>-91 dBm</w:t>
            </w:r>
          </w:p>
        </w:tc>
        <w:tc>
          <w:tcPr>
            <w:tcW w:w="1134" w:type="dxa"/>
          </w:tcPr>
          <w:p w14:paraId="7CE0D539" w14:textId="77777777" w:rsidR="00523936" w:rsidRPr="00A46FD9" w:rsidRDefault="00523936" w:rsidP="00072357">
            <w:pPr>
              <w:pStyle w:val="TAC"/>
              <w:rPr>
                <w:rFonts w:cs="Arial"/>
              </w:rPr>
            </w:pPr>
            <w:r w:rsidRPr="00A46FD9">
              <w:rPr>
                <w:rFonts w:cs="Arial"/>
              </w:rPr>
              <w:t>-88 dBm</w:t>
            </w:r>
          </w:p>
        </w:tc>
        <w:tc>
          <w:tcPr>
            <w:tcW w:w="1417" w:type="dxa"/>
          </w:tcPr>
          <w:p w14:paraId="5860DF78" w14:textId="77777777" w:rsidR="00523936" w:rsidRPr="00A46FD9" w:rsidRDefault="00523936" w:rsidP="00072357">
            <w:pPr>
              <w:pStyle w:val="TAC"/>
              <w:rPr>
                <w:rFonts w:cs="Arial"/>
              </w:rPr>
            </w:pPr>
            <w:r w:rsidRPr="00A46FD9">
              <w:rPr>
                <w:rFonts w:cs="Arial"/>
              </w:rPr>
              <w:t>100 kHz</w:t>
            </w:r>
          </w:p>
        </w:tc>
        <w:tc>
          <w:tcPr>
            <w:tcW w:w="1222" w:type="dxa"/>
          </w:tcPr>
          <w:p w14:paraId="1769F0DD" w14:textId="77777777" w:rsidR="00523936" w:rsidRPr="00A46FD9" w:rsidRDefault="00523936" w:rsidP="00072357">
            <w:pPr>
              <w:pStyle w:val="TAC"/>
              <w:rPr>
                <w:rFonts w:cs="Arial"/>
              </w:rPr>
            </w:pPr>
          </w:p>
        </w:tc>
      </w:tr>
      <w:tr w:rsidR="00523936" w:rsidRPr="00A46FD9" w14:paraId="0DA533D2"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0354761" w14:textId="77777777" w:rsidR="00523936" w:rsidRPr="00A46FD9" w:rsidRDefault="00523936" w:rsidP="0007235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7004FDF" w14:textId="77777777" w:rsidR="00523936" w:rsidRPr="00A46FD9" w:rsidRDefault="00523936" w:rsidP="0007235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204ECC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FBCB02"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A7E15E"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7DC49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EBAEFF" w14:textId="77777777" w:rsidR="00523936" w:rsidRPr="00A46FD9" w:rsidRDefault="00523936" w:rsidP="00072357">
            <w:pPr>
              <w:pStyle w:val="TAC"/>
              <w:rPr>
                <w:rFonts w:cs="Arial"/>
              </w:rPr>
            </w:pPr>
          </w:p>
        </w:tc>
      </w:tr>
      <w:tr w:rsidR="00523936" w:rsidRPr="00A46FD9" w14:paraId="0A81837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5C1C832" w14:textId="77777777" w:rsidR="00523936" w:rsidRPr="00A46FD9" w:rsidRDefault="00523936" w:rsidP="0007235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4629F5E3" w14:textId="77777777" w:rsidR="00523936" w:rsidRPr="00A46FD9" w:rsidRDefault="00523936" w:rsidP="0007235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2CAE97E"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6C736B"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94B83F"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6D23B3"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FF6990" w14:textId="77777777" w:rsidR="00523936" w:rsidRPr="00A46FD9" w:rsidRDefault="00523936" w:rsidP="00072357">
            <w:pPr>
              <w:pStyle w:val="TAC"/>
              <w:rPr>
                <w:rFonts w:cs="Arial"/>
              </w:rPr>
            </w:pPr>
          </w:p>
        </w:tc>
      </w:tr>
      <w:tr w:rsidR="00523936" w:rsidRPr="00A46FD9" w14:paraId="573D675B"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59E4BDF" w14:textId="77777777" w:rsidR="00523936" w:rsidRPr="00A46FD9" w:rsidRDefault="00523936" w:rsidP="00072357">
            <w:pPr>
              <w:pStyle w:val="TAC"/>
              <w:rPr>
                <w:rFonts w:cs="Arial"/>
              </w:rPr>
            </w:pPr>
            <w:r w:rsidRPr="00A46FD9">
              <w:rPr>
                <w:rFonts w:cs="Arial"/>
              </w:rPr>
              <w:t>UTRA FDD Band XX or</w:t>
            </w:r>
          </w:p>
          <w:p w14:paraId="44D16E59" w14:textId="77777777" w:rsidR="00523936" w:rsidRPr="00A46FD9" w:rsidRDefault="00523936" w:rsidP="0007235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318318FC" w14:textId="77777777" w:rsidR="00523936" w:rsidRPr="00A46FD9" w:rsidRDefault="00523936" w:rsidP="0007235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624E6C"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6734AB"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5C36C7"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AE1BAD"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689C34" w14:textId="77777777" w:rsidR="00523936" w:rsidRPr="00A46FD9" w:rsidRDefault="00523936" w:rsidP="00072357">
            <w:pPr>
              <w:pStyle w:val="TAC"/>
              <w:rPr>
                <w:rFonts w:cs="Arial"/>
              </w:rPr>
            </w:pPr>
          </w:p>
        </w:tc>
      </w:tr>
      <w:tr w:rsidR="00523936" w:rsidRPr="00A46FD9" w14:paraId="7B5548D7"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9B3008C" w14:textId="77777777" w:rsidR="00523936" w:rsidRPr="00A46FD9" w:rsidRDefault="00523936" w:rsidP="0007235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328E9AE" w14:textId="77777777" w:rsidR="00523936" w:rsidRPr="00A46FD9" w:rsidRDefault="00523936" w:rsidP="0007235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399847D"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7C85CD"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25F3DE"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9892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DF8099" w14:textId="77777777" w:rsidR="00523936" w:rsidRPr="00A46FD9" w:rsidRDefault="00523936" w:rsidP="00072357">
            <w:pPr>
              <w:pStyle w:val="TAC"/>
              <w:rPr>
                <w:rFonts w:cs="Arial"/>
              </w:rPr>
            </w:pPr>
            <w:r w:rsidRPr="00A46FD9">
              <w:rPr>
                <w:rFonts w:cs="v5.0.0"/>
                <w:lang w:eastAsia="ja-JP"/>
              </w:rPr>
              <w:t>This is not applicable to BS operating in Band 32, 50 or 75</w:t>
            </w:r>
          </w:p>
        </w:tc>
      </w:tr>
      <w:tr w:rsidR="00523936" w:rsidRPr="00A46FD9" w14:paraId="25759DA9"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1D86974" w14:textId="77777777" w:rsidR="00523936" w:rsidRPr="00A46FD9" w:rsidRDefault="00523936" w:rsidP="00072357">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65238AB" w14:textId="77777777" w:rsidR="00523936" w:rsidRPr="00A46FD9" w:rsidRDefault="00523936" w:rsidP="0007235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0B54D470"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6677C5"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0DAB6B"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75DC1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8975B6" w14:textId="77777777" w:rsidR="00523936" w:rsidRPr="00A46FD9" w:rsidRDefault="00523936" w:rsidP="00072357">
            <w:pPr>
              <w:pStyle w:val="TAC"/>
              <w:rPr>
                <w:rFonts w:cs="Arial"/>
              </w:rPr>
            </w:pPr>
            <w:r w:rsidRPr="00A46FD9">
              <w:rPr>
                <w:rFonts w:cs="Arial"/>
              </w:rPr>
              <w:t>This is not applicable to BS operating in Band 42, 77 or 78</w:t>
            </w:r>
          </w:p>
        </w:tc>
      </w:tr>
      <w:tr w:rsidR="00523936" w:rsidRPr="00A46FD9" w14:paraId="160FDDC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C2E2E5E" w14:textId="77777777" w:rsidR="00523936" w:rsidRPr="00A46FD9" w:rsidRDefault="00523936" w:rsidP="0007235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02B59B0D" w14:textId="77777777" w:rsidR="00523936" w:rsidRPr="00A46FD9" w:rsidRDefault="00523936" w:rsidP="0007235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C09FF78"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9A457B"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687AEF"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40E5BD"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ABA3F01" w14:textId="77777777" w:rsidR="00523936" w:rsidRPr="00A46FD9" w:rsidRDefault="00523936" w:rsidP="00072357">
            <w:pPr>
              <w:pStyle w:val="TAC"/>
              <w:rPr>
                <w:rFonts w:cs="Arial"/>
              </w:rPr>
            </w:pPr>
          </w:p>
        </w:tc>
      </w:tr>
      <w:tr w:rsidR="00523936" w:rsidRPr="00A46FD9" w14:paraId="6D16299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9BD1CDF" w14:textId="77777777" w:rsidR="00523936" w:rsidRPr="00A46FD9" w:rsidRDefault="00523936" w:rsidP="0007235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7098C92" w14:textId="77777777" w:rsidR="00523936" w:rsidRPr="00A46FD9" w:rsidRDefault="00523936" w:rsidP="0007235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62BD17"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D0575"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714C6"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74BD6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931193" w14:textId="77777777" w:rsidR="00523936" w:rsidRPr="00A46FD9" w:rsidRDefault="00523936" w:rsidP="00072357">
            <w:pPr>
              <w:pStyle w:val="TAC"/>
              <w:rPr>
                <w:rFonts w:cs="Arial"/>
              </w:rPr>
            </w:pPr>
          </w:p>
        </w:tc>
      </w:tr>
      <w:tr w:rsidR="00523936" w:rsidRPr="00A46FD9" w14:paraId="52046DC7"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64662FF" w14:textId="77777777" w:rsidR="00523936" w:rsidRPr="00A46FD9" w:rsidRDefault="00523936" w:rsidP="0007235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5507BB8" w14:textId="77777777" w:rsidR="00523936" w:rsidRPr="00A46FD9" w:rsidRDefault="00523936" w:rsidP="0007235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BA72CB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6A5CE4"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7A6175"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F99C0D"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E44A54" w14:textId="77777777" w:rsidR="00523936" w:rsidRPr="00A46FD9" w:rsidRDefault="00523936" w:rsidP="00072357">
            <w:pPr>
              <w:pStyle w:val="TAC"/>
              <w:rPr>
                <w:rFonts w:cs="Arial"/>
              </w:rPr>
            </w:pPr>
          </w:p>
        </w:tc>
      </w:tr>
      <w:tr w:rsidR="00523936" w:rsidRPr="00A46FD9" w14:paraId="6EC28E9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EF44F7A" w14:textId="77777777" w:rsidR="00523936" w:rsidRPr="00A46FD9" w:rsidRDefault="00523936" w:rsidP="0007235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D99A92D" w14:textId="77777777" w:rsidR="00523936" w:rsidRPr="00A46FD9" w:rsidRDefault="00523936" w:rsidP="0007235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AFC037C"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1E613F"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858661"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0FE92"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B2FDE1" w14:textId="77777777" w:rsidR="00523936" w:rsidRPr="00A46FD9" w:rsidRDefault="00523936" w:rsidP="00072357">
            <w:pPr>
              <w:pStyle w:val="TAC"/>
              <w:rPr>
                <w:rFonts w:cs="Arial"/>
              </w:rPr>
            </w:pPr>
          </w:p>
        </w:tc>
      </w:tr>
      <w:tr w:rsidR="00523936" w:rsidRPr="00A46FD9" w14:paraId="3152818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8E4CF0F" w14:textId="77777777" w:rsidR="00523936" w:rsidRPr="00A46FD9" w:rsidRDefault="00523936" w:rsidP="0007235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CE83FB3" w14:textId="77777777" w:rsidR="00523936" w:rsidRPr="00A46FD9" w:rsidRDefault="00523936" w:rsidP="0007235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4E09A48"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8B9759"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39E6FB"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5F0720"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A1053A" w14:textId="77777777" w:rsidR="00523936" w:rsidRPr="00A46FD9" w:rsidRDefault="00523936" w:rsidP="00072357">
            <w:pPr>
              <w:pStyle w:val="TAC"/>
              <w:rPr>
                <w:rFonts w:cs="Arial"/>
              </w:rPr>
            </w:pPr>
            <w:r w:rsidRPr="00A46FD9">
              <w:rPr>
                <w:rFonts w:cs="Arial"/>
              </w:rPr>
              <w:t>This is not applicable to BS operating in Band 44</w:t>
            </w:r>
          </w:p>
        </w:tc>
      </w:tr>
      <w:tr w:rsidR="00523936" w:rsidRPr="00A46FD9" w14:paraId="2C9E7578"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53FCA78" w14:textId="77777777" w:rsidR="00523936" w:rsidRPr="00A46FD9" w:rsidRDefault="00523936" w:rsidP="0007235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3B4740CD" w14:textId="77777777" w:rsidR="00523936" w:rsidRPr="00A46FD9" w:rsidRDefault="00523936" w:rsidP="0007235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8DBED5"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EBA5C" w14:textId="77777777" w:rsidR="00523936" w:rsidRPr="00A46FD9" w:rsidRDefault="00523936" w:rsidP="0007235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A0321E"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AF6271"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607612" w14:textId="77777777" w:rsidR="00523936" w:rsidRPr="00A46FD9" w:rsidRDefault="00523936" w:rsidP="00072357">
            <w:pPr>
              <w:pStyle w:val="TAC"/>
              <w:rPr>
                <w:rFonts w:cs="Arial"/>
              </w:rPr>
            </w:pPr>
            <w:r w:rsidRPr="00A46FD9">
              <w:rPr>
                <w:rFonts w:cs="Arial"/>
              </w:rPr>
              <w:t>This is not applicable to BS operating in Band 40</w:t>
            </w:r>
          </w:p>
        </w:tc>
      </w:tr>
      <w:tr w:rsidR="00523936" w:rsidRPr="00A46FD9" w14:paraId="77DB5D81"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60D49C5" w14:textId="77777777" w:rsidR="00523936" w:rsidRPr="00A46FD9" w:rsidRDefault="00523936" w:rsidP="0007235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56D3E7DA" w14:textId="77777777" w:rsidR="00523936" w:rsidRPr="00A46FD9" w:rsidRDefault="00523936" w:rsidP="0007235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A72758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12B180"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305AF5"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1E5293"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52CEFC" w14:textId="77777777" w:rsidR="00523936" w:rsidRPr="00A46FD9" w:rsidRDefault="00523936" w:rsidP="00072357">
            <w:pPr>
              <w:pStyle w:val="TAC"/>
              <w:rPr>
                <w:rFonts w:cs="Arial"/>
              </w:rPr>
            </w:pPr>
          </w:p>
        </w:tc>
      </w:tr>
      <w:tr w:rsidR="00523936" w:rsidRPr="00A46FD9" w14:paraId="28F9FCE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59F1467" w14:textId="77777777" w:rsidR="00523936" w:rsidRPr="00A46FD9" w:rsidRDefault="00523936" w:rsidP="0007235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32DE74AF" w14:textId="77777777" w:rsidR="00523936" w:rsidRPr="00A46FD9" w:rsidRDefault="00523936" w:rsidP="00072357">
            <w:pPr>
              <w:pStyle w:val="TAC"/>
              <w:rPr>
                <w:rFonts w:cs="Arial"/>
                <w:lang w:eastAsia="zh-CN"/>
              </w:rPr>
            </w:pPr>
            <w:r w:rsidRPr="00A46FD9">
              <w:rPr>
                <w:rFonts w:cs="Arial"/>
              </w:rPr>
              <w:t>1900 - 1920 MHz</w:t>
            </w:r>
          </w:p>
          <w:p w14:paraId="1B2F1912" w14:textId="77777777" w:rsidR="00523936" w:rsidRPr="00A46FD9" w:rsidRDefault="00523936" w:rsidP="0007235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8E1838E"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80CB61"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073E8D"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779DE"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0B20E6" w14:textId="77777777" w:rsidR="00523936" w:rsidRPr="00A46FD9" w:rsidRDefault="00523936" w:rsidP="0007235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23936" w:rsidRPr="00A46FD9" w14:paraId="4FB68C5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9692D73" w14:textId="77777777" w:rsidR="00523936" w:rsidRPr="00A46FD9" w:rsidRDefault="00523936" w:rsidP="0007235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3015955" w14:textId="77777777" w:rsidR="00523936" w:rsidRPr="00A46FD9" w:rsidRDefault="00523936" w:rsidP="0007235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5CD19CD"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639420"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369AD8"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DF16D4"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7B8BFE" w14:textId="77777777" w:rsidR="00523936" w:rsidRPr="00A46FD9" w:rsidRDefault="00523936" w:rsidP="00072357">
            <w:pPr>
              <w:pStyle w:val="TAC"/>
              <w:rPr>
                <w:rFonts w:cs="Arial"/>
              </w:rPr>
            </w:pPr>
            <w:r w:rsidRPr="00A46FD9">
              <w:rPr>
                <w:rFonts w:cs="Arial"/>
              </w:rPr>
              <w:t>This is not applicable to BS operating in Band 34</w:t>
            </w:r>
          </w:p>
        </w:tc>
      </w:tr>
      <w:tr w:rsidR="00523936" w:rsidRPr="00A46FD9" w14:paraId="13C21EA7"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932526D" w14:textId="77777777" w:rsidR="00523936" w:rsidRPr="00A46FD9" w:rsidRDefault="00523936" w:rsidP="0007235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0A90E642" w14:textId="77777777" w:rsidR="00523936" w:rsidRPr="00A46FD9" w:rsidRDefault="00523936" w:rsidP="00072357">
            <w:pPr>
              <w:pStyle w:val="TAC"/>
              <w:rPr>
                <w:rFonts w:cs="Arial"/>
                <w:lang w:eastAsia="zh-CN"/>
              </w:rPr>
            </w:pPr>
            <w:r w:rsidRPr="00A46FD9">
              <w:rPr>
                <w:rFonts w:cs="Arial"/>
              </w:rPr>
              <w:t>1850 – 1910 MHz</w:t>
            </w:r>
          </w:p>
          <w:p w14:paraId="73DE3077" w14:textId="77777777" w:rsidR="00523936" w:rsidRPr="00A46FD9" w:rsidRDefault="00523936" w:rsidP="0007235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DF631CE"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E166F4"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37848B"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E4A389"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628CD8" w14:textId="77777777" w:rsidR="00523936" w:rsidRPr="00A46FD9" w:rsidRDefault="00523936" w:rsidP="00072357">
            <w:pPr>
              <w:pStyle w:val="TAC"/>
              <w:rPr>
                <w:rFonts w:cs="Arial"/>
              </w:rPr>
            </w:pPr>
            <w:r w:rsidRPr="00A46FD9">
              <w:rPr>
                <w:rFonts w:cs="Arial"/>
              </w:rPr>
              <w:t>This is not applicable to BS operating in Band 35</w:t>
            </w:r>
          </w:p>
        </w:tc>
      </w:tr>
      <w:tr w:rsidR="00523936" w:rsidRPr="00A46FD9" w14:paraId="5EC7123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91E9A87" w14:textId="77777777" w:rsidR="00523936" w:rsidRPr="00A46FD9" w:rsidRDefault="00523936" w:rsidP="0007235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61AE6D0" w14:textId="77777777" w:rsidR="00523936" w:rsidRPr="00A46FD9" w:rsidRDefault="00523936" w:rsidP="0007235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1159521"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6C51F"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C4D73C"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81C947"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137047" w14:textId="77777777" w:rsidR="00523936" w:rsidRPr="00A46FD9" w:rsidRDefault="00523936" w:rsidP="00072357">
            <w:pPr>
              <w:pStyle w:val="TAC"/>
              <w:rPr>
                <w:rFonts w:cs="Arial"/>
              </w:rPr>
            </w:pPr>
            <w:r w:rsidRPr="00A46FD9">
              <w:rPr>
                <w:rFonts w:cs="Arial"/>
              </w:rPr>
              <w:t>This is not applicable to BS operating in Band 2 and 36</w:t>
            </w:r>
          </w:p>
        </w:tc>
      </w:tr>
      <w:tr w:rsidR="00523936" w:rsidRPr="00A46FD9" w14:paraId="3E509D4D"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61260DC" w14:textId="77777777" w:rsidR="00523936" w:rsidRPr="00A46FD9" w:rsidRDefault="00523936" w:rsidP="0007235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1A9716" w14:textId="77777777" w:rsidR="00523936" w:rsidRPr="00A46FD9" w:rsidRDefault="00523936" w:rsidP="0007235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923058D"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98D4E7"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2C843A"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D9648A"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F2AFD8" w14:textId="77777777" w:rsidR="00523936" w:rsidRPr="00A46FD9" w:rsidRDefault="00523936" w:rsidP="0007235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23936" w:rsidRPr="00A46FD9" w14:paraId="1B10011D"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5AF76C7" w14:textId="77777777" w:rsidR="00523936" w:rsidRPr="00A46FD9" w:rsidRDefault="00523936" w:rsidP="00072357">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76C8809" w14:textId="77777777" w:rsidR="00523936" w:rsidRPr="00A46FD9" w:rsidRDefault="00523936" w:rsidP="0007235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9AB8FA6"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286A2"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E3B895"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2D3420"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357D2D" w14:textId="77777777" w:rsidR="00523936" w:rsidRPr="00A46FD9" w:rsidRDefault="00523936" w:rsidP="00072357">
            <w:pPr>
              <w:pStyle w:val="TAC"/>
              <w:rPr>
                <w:rFonts w:cs="Arial"/>
              </w:rPr>
            </w:pPr>
            <w:r w:rsidRPr="00A46FD9">
              <w:rPr>
                <w:rFonts w:cs="Arial"/>
              </w:rPr>
              <w:t xml:space="preserve">This is not applicable to BS operating in Band 38. </w:t>
            </w:r>
          </w:p>
        </w:tc>
      </w:tr>
      <w:tr w:rsidR="00523936" w:rsidRPr="00A46FD9" w14:paraId="156F1DD1"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007803D" w14:textId="77777777" w:rsidR="00523936" w:rsidRPr="00A46FD9" w:rsidRDefault="00523936" w:rsidP="0007235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ACF81AC" w14:textId="77777777" w:rsidR="00523936" w:rsidRPr="00A46FD9" w:rsidRDefault="00523936" w:rsidP="0007235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5AE7156"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3EBF84"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460B89"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3565C8" w14:textId="77777777" w:rsidR="00523936" w:rsidRPr="00A46FD9" w:rsidRDefault="00523936" w:rsidP="0007235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F8E696B" w14:textId="77777777" w:rsidR="00523936" w:rsidRPr="00A46FD9" w:rsidRDefault="00523936" w:rsidP="0007235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23936" w:rsidRPr="00A46FD9" w14:paraId="78D2561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2D79CC9" w14:textId="77777777" w:rsidR="00523936" w:rsidRPr="00A46FD9" w:rsidRDefault="00523936" w:rsidP="0007235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04A6BE43" w14:textId="77777777" w:rsidR="00523936" w:rsidRPr="00A46FD9" w:rsidRDefault="00523936" w:rsidP="0007235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BDDD1C1"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7C4A28B"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9C88A3"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9C65"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A6BDF5" w14:textId="77777777" w:rsidR="00523936" w:rsidRPr="00A46FD9" w:rsidRDefault="00523936" w:rsidP="0007235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23936" w:rsidRPr="00A46FD9" w14:paraId="6B0A8F3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83D9463"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2D726053" w14:textId="77777777" w:rsidR="00523936" w:rsidRPr="00A46FD9" w:rsidRDefault="00523936" w:rsidP="0007235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7E61923"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15F040A"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2AF9E7"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C1FFF0"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9847F0A" w14:textId="77777777" w:rsidR="00523936" w:rsidRPr="00A46FD9" w:rsidRDefault="00523936" w:rsidP="0007235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23936" w:rsidRPr="00A46FD9" w14:paraId="1696FB0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F249F60"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B02E57E" w14:textId="77777777" w:rsidR="00523936" w:rsidRPr="00A46FD9" w:rsidRDefault="00523936" w:rsidP="0007235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92ACE6C"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A3DA8D3"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828B35"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2340F4"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7F9C2C" w14:textId="77777777" w:rsidR="00523936" w:rsidRPr="00A46FD9" w:rsidRDefault="00523936" w:rsidP="0007235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23936" w:rsidRPr="00A46FD9" w14:paraId="67390BEE"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92A3555"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34CD147" w14:textId="77777777" w:rsidR="00523936" w:rsidRPr="00A46FD9" w:rsidRDefault="00523936" w:rsidP="0007235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5054AA3"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70D31BF"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3A40C1"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D31A2F"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EA05064" w14:textId="77777777" w:rsidR="00523936" w:rsidRPr="00A46FD9" w:rsidRDefault="00523936" w:rsidP="0007235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23936" w:rsidRPr="00A46FD9" w14:paraId="56EEE492"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28B9031" w14:textId="77777777" w:rsidR="00523936" w:rsidRPr="00A46FD9" w:rsidRDefault="00523936" w:rsidP="0007235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F275C67" w14:textId="77777777" w:rsidR="00523936" w:rsidRPr="00A46FD9" w:rsidRDefault="00523936" w:rsidP="0007235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410A286"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37D6FB"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3F2F08"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FC0332"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138556" w14:textId="77777777" w:rsidR="00523936" w:rsidRPr="00A46FD9" w:rsidRDefault="00523936" w:rsidP="00072357">
            <w:pPr>
              <w:pStyle w:val="TAC"/>
              <w:rPr>
                <w:rFonts w:cs="Arial"/>
              </w:rPr>
            </w:pPr>
            <w:r w:rsidRPr="00A46FD9">
              <w:rPr>
                <w:rFonts w:cs="Arial"/>
              </w:rPr>
              <w:t>This is not applicable to BS operating in Band 28 or 44</w:t>
            </w:r>
          </w:p>
        </w:tc>
      </w:tr>
      <w:tr w:rsidR="00523936" w:rsidRPr="00A46FD9" w14:paraId="05880BA3"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5C394F3" w14:textId="77777777" w:rsidR="00523936" w:rsidRPr="00A46FD9" w:rsidRDefault="00523936" w:rsidP="0007235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B35F4EF" w14:textId="77777777" w:rsidR="00523936" w:rsidRPr="00A46FD9" w:rsidRDefault="00523936" w:rsidP="0007235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400259AE" w14:textId="77777777" w:rsidR="00523936" w:rsidRPr="00A46FD9" w:rsidRDefault="00523936" w:rsidP="0007235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5372E6B" w14:textId="77777777" w:rsidR="00523936" w:rsidRPr="00A46FD9" w:rsidRDefault="00523936" w:rsidP="0007235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FCA048" w14:textId="77777777" w:rsidR="00523936" w:rsidRPr="00A46FD9" w:rsidRDefault="00523936" w:rsidP="0007235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9DA2BB" w14:textId="77777777" w:rsidR="00523936" w:rsidRPr="00A46FD9" w:rsidRDefault="00523936" w:rsidP="0007235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87898BB" w14:textId="77777777" w:rsidR="00523936" w:rsidRPr="00A46FD9" w:rsidRDefault="00523936" w:rsidP="00072357">
            <w:pPr>
              <w:pStyle w:val="TAC"/>
              <w:rPr>
                <w:lang w:eastAsia="ja-JP"/>
              </w:rPr>
            </w:pPr>
            <w:r w:rsidRPr="00A46FD9">
              <w:rPr>
                <w:lang w:eastAsia="ja-JP"/>
              </w:rPr>
              <w:t xml:space="preserve">This is not applicable to BS operating in Band </w:t>
            </w:r>
            <w:r w:rsidRPr="00A46FD9">
              <w:rPr>
                <w:lang w:eastAsia="zh-CN"/>
              </w:rPr>
              <w:t>45</w:t>
            </w:r>
          </w:p>
        </w:tc>
      </w:tr>
      <w:tr w:rsidR="00523936" w:rsidRPr="00A46FD9" w14:paraId="1CFF0B71"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32D8D" w14:textId="77777777" w:rsidR="00523936" w:rsidRPr="00A46FD9" w:rsidRDefault="00523936" w:rsidP="0007235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7967630B" w14:textId="77777777" w:rsidR="00523936" w:rsidRPr="00A46FD9" w:rsidRDefault="00523936" w:rsidP="0007235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0E4FA19F" w14:textId="77777777" w:rsidR="00523936" w:rsidRPr="00A46FD9" w:rsidRDefault="00523936" w:rsidP="0007235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F817B9" w14:textId="77777777" w:rsidR="00523936" w:rsidRPr="00A46FD9" w:rsidRDefault="00523936" w:rsidP="0007235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B2C836" w14:textId="77777777" w:rsidR="00523936" w:rsidRPr="00A46FD9" w:rsidRDefault="00523936" w:rsidP="0007235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4B77557" w14:textId="77777777" w:rsidR="00523936" w:rsidRPr="00A46FD9" w:rsidRDefault="00523936" w:rsidP="0007235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D1D6D82" w14:textId="77777777" w:rsidR="00523936" w:rsidRPr="00A46FD9" w:rsidRDefault="00523936" w:rsidP="00072357">
            <w:pPr>
              <w:pStyle w:val="TAC"/>
              <w:rPr>
                <w:lang w:eastAsia="ja-JP"/>
              </w:rPr>
            </w:pPr>
          </w:p>
        </w:tc>
      </w:tr>
      <w:tr w:rsidR="00523936" w:rsidRPr="00A46FD9" w14:paraId="4041E89A"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F66A139" w14:textId="77777777" w:rsidR="00523936" w:rsidRPr="00A46FD9" w:rsidRDefault="00523936" w:rsidP="0007235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F440A3C" w14:textId="77777777" w:rsidR="00523936" w:rsidRPr="00A46FD9" w:rsidRDefault="00523936" w:rsidP="0007235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0496376" w14:textId="77777777" w:rsidR="00523936" w:rsidRPr="00A46FD9" w:rsidRDefault="00523936" w:rsidP="0007235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795A2A" w14:textId="77777777" w:rsidR="00523936" w:rsidRPr="00A46FD9" w:rsidRDefault="00523936" w:rsidP="0007235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84F538" w14:textId="77777777" w:rsidR="00523936" w:rsidRPr="00A46FD9" w:rsidRDefault="00523936" w:rsidP="0007235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3C037C4" w14:textId="77777777" w:rsidR="00523936" w:rsidRPr="00A46FD9" w:rsidRDefault="00523936" w:rsidP="0007235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0282C8D" w14:textId="77777777" w:rsidR="00523936" w:rsidRPr="00A46FD9" w:rsidRDefault="00523936" w:rsidP="00072357">
            <w:pPr>
              <w:pStyle w:val="TAC"/>
              <w:rPr>
                <w:lang w:eastAsia="ja-JP"/>
              </w:rPr>
            </w:pPr>
            <w:r w:rsidRPr="00A46FD9">
              <w:rPr>
                <w:lang w:eastAsia="ja-JP"/>
              </w:rPr>
              <w:t xml:space="preserve">This is not applicable to BS operating in Band 42, </w:t>
            </w:r>
            <w:r w:rsidRPr="00A46FD9">
              <w:t>43, 48, 49, 77 or 78</w:t>
            </w:r>
          </w:p>
        </w:tc>
      </w:tr>
      <w:tr w:rsidR="00523936" w:rsidRPr="00A46FD9" w14:paraId="7D243DD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52B72" w14:textId="77777777" w:rsidR="00523936" w:rsidRPr="00A46FD9" w:rsidRDefault="00523936" w:rsidP="0007235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7EE08389" w14:textId="77777777" w:rsidR="00523936" w:rsidRPr="00A46FD9" w:rsidRDefault="00523936" w:rsidP="0007235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62317C8" w14:textId="77777777" w:rsidR="00523936" w:rsidRPr="00A46FD9" w:rsidRDefault="00523936" w:rsidP="0007235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B54149F" w14:textId="77777777" w:rsidR="00523936" w:rsidRPr="00A46FD9" w:rsidRDefault="00523936" w:rsidP="0007235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3A7DDBF" w14:textId="77777777" w:rsidR="00523936" w:rsidRPr="00A46FD9" w:rsidRDefault="00523936" w:rsidP="0007235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9F2B4E3" w14:textId="77777777" w:rsidR="00523936" w:rsidRPr="00A46FD9" w:rsidRDefault="00523936" w:rsidP="0007235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F1253C2" w14:textId="77777777" w:rsidR="00523936" w:rsidRPr="00A46FD9" w:rsidRDefault="00523936" w:rsidP="00072357">
            <w:pPr>
              <w:pStyle w:val="TAC"/>
              <w:rPr>
                <w:lang w:eastAsia="ja-JP"/>
              </w:rPr>
            </w:pPr>
            <w:r w:rsidRPr="00A46FD9">
              <w:rPr>
                <w:lang w:eastAsia="ja-JP"/>
              </w:rPr>
              <w:t xml:space="preserve">This is not applicable to BS operating in Band 42, </w:t>
            </w:r>
            <w:r w:rsidRPr="00A46FD9">
              <w:t>43, 48, 49, 77 or 78</w:t>
            </w:r>
          </w:p>
        </w:tc>
      </w:tr>
      <w:tr w:rsidR="00523936" w:rsidRPr="00A46FD9" w14:paraId="3B7186ED"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692B6" w14:textId="77777777" w:rsidR="00523936" w:rsidRPr="00A46FD9" w:rsidRDefault="00523936" w:rsidP="00072357">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4175650" w14:textId="77777777" w:rsidR="00523936" w:rsidRPr="00A46FD9" w:rsidRDefault="00523936" w:rsidP="0007235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E572130"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FA11E62"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75778"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1833D1C" w14:textId="77777777" w:rsidR="00523936" w:rsidRPr="00A46FD9" w:rsidRDefault="00523936" w:rsidP="0007235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2CC1C97" w14:textId="77777777" w:rsidR="00523936" w:rsidRPr="00831B91" w:rsidRDefault="00523936" w:rsidP="00072357">
            <w:pPr>
              <w:keepNext/>
              <w:keepLines/>
              <w:spacing w:after="0"/>
              <w:jc w:val="center"/>
              <w:rPr>
                <w:rFonts w:ascii="Arial" w:eastAsia="SimSun" w:hAnsi="Arial" w:cs="Arial"/>
                <w:sz w:val="18"/>
                <w:szCs w:val="18"/>
                <w:lang w:eastAsia="zh-CN"/>
              </w:rPr>
            </w:pPr>
            <w:r w:rsidRPr="00831B91">
              <w:rPr>
                <w:rFonts w:ascii="Arial" w:hAnsi="Arial" w:cs="Arial"/>
                <w:sz w:val="18"/>
                <w:szCs w:val="18"/>
                <w:lang w:eastAsia="ja-JP"/>
              </w:rPr>
              <w:t>This is not applicable to BS operating in Band 11, 21, 32, 51, 74, 75</w:t>
            </w:r>
            <w:ins w:id="86" w:author="Michal Szydelko, Huawei" w:date="2024-10-04T16:25:00Z">
              <w:r w:rsidRPr="00831B91">
                <w:rPr>
                  <w:rFonts w:ascii="Arial" w:hAnsi="Arial" w:cs="Arial"/>
                  <w:sz w:val="18"/>
                  <w:szCs w:val="18"/>
                </w:rPr>
                <w:t>,</w:t>
              </w:r>
            </w:ins>
            <w:r w:rsidRPr="00831B91">
              <w:rPr>
                <w:rFonts w:ascii="Arial" w:hAnsi="Arial" w:cs="Arial"/>
                <w:sz w:val="18"/>
                <w:szCs w:val="18"/>
              </w:rPr>
              <w:t xml:space="preserve"> </w:t>
            </w:r>
            <w:del w:id="87" w:author="Michal Szydelko, Huawei" w:date="2024-10-04T16:25:00Z">
              <w:r w:rsidRPr="00831B91" w:rsidDel="00284560">
                <w:rPr>
                  <w:rFonts w:ascii="Arial" w:hAnsi="Arial" w:cs="Arial"/>
                  <w:sz w:val="18"/>
                  <w:szCs w:val="18"/>
                </w:rPr>
                <w:delText xml:space="preserve">or </w:delText>
              </w:r>
            </w:del>
            <w:r w:rsidRPr="00831B91">
              <w:rPr>
                <w:rFonts w:ascii="Arial" w:hAnsi="Arial" w:cs="Arial"/>
                <w:sz w:val="18"/>
                <w:szCs w:val="18"/>
              </w:rPr>
              <w:t>76</w:t>
            </w:r>
            <w:ins w:id="88" w:author="Michal Szydelko, Huawei" w:date="2024-10-04T16:26:00Z">
              <w:r w:rsidRPr="00831B91">
                <w:rPr>
                  <w:rFonts w:ascii="Arial" w:hAnsi="Arial" w:cs="Arial"/>
                  <w:sz w:val="18"/>
                  <w:szCs w:val="18"/>
                </w:rPr>
                <w:t>, 110</w:t>
              </w:r>
            </w:ins>
            <w:r w:rsidRPr="00831B91">
              <w:rPr>
                <w:rFonts w:ascii="Arial" w:hAnsi="Arial" w:cs="Arial"/>
                <w:sz w:val="18"/>
                <w:szCs w:val="18"/>
              </w:rPr>
              <w:t>.</w:t>
            </w:r>
          </w:p>
        </w:tc>
      </w:tr>
      <w:tr w:rsidR="00523936" w:rsidRPr="00A46FD9" w14:paraId="5D330FF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D52032C" w14:textId="77777777" w:rsidR="00523936" w:rsidRPr="00A46FD9" w:rsidRDefault="00523936" w:rsidP="0007235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E5076FE"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FF1B71B"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0A4F90"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9B2F76"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978AE23" w14:textId="77777777" w:rsidR="00523936" w:rsidRPr="00A46FD9" w:rsidRDefault="00523936" w:rsidP="0007235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5BD60AF" w14:textId="77777777" w:rsidR="00523936" w:rsidRPr="00831B91" w:rsidRDefault="00523936" w:rsidP="00072357">
            <w:pPr>
              <w:keepNext/>
              <w:keepLines/>
              <w:spacing w:after="0"/>
              <w:jc w:val="center"/>
              <w:rPr>
                <w:rFonts w:ascii="Arial" w:hAnsi="Arial" w:cs="Arial"/>
                <w:sz w:val="18"/>
                <w:szCs w:val="18"/>
                <w:lang w:eastAsia="ja-JP"/>
              </w:rPr>
            </w:pPr>
            <w:r w:rsidRPr="00831B91">
              <w:rPr>
                <w:rFonts w:ascii="Arial" w:hAnsi="Arial" w:cs="Arial"/>
                <w:sz w:val="18"/>
                <w:szCs w:val="18"/>
                <w:lang w:eastAsia="ja-JP"/>
              </w:rPr>
              <w:t>This is not applicable to E-UTRA BS operating in Band 50, 75</w:t>
            </w:r>
            <w:ins w:id="89" w:author="Michal Szydelko, Huawei" w:date="2024-10-04T16:25:00Z">
              <w:r w:rsidRPr="00831B91">
                <w:rPr>
                  <w:rFonts w:ascii="Arial" w:hAnsi="Arial" w:cs="Arial"/>
                  <w:sz w:val="18"/>
                  <w:szCs w:val="18"/>
                </w:rPr>
                <w:t>,</w:t>
              </w:r>
            </w:ins>
            <w:r w:rsidRPr="00831B91">
              <w:rPr>
                <w:rFonts w:ascii="Arial" w:hAnsi="Arial" w:cs="Arial"/>
                <w:sz w:val="18"/>
                <w:szCs w:val="18"/>
              </w:rPr>
              <w:t xml:space="preserve"> </w:t>
            </w:r>
            <w:del w:id="90" w:author="Michal Szydelko, Huawei" w:date="2024-10-04T16:25:00Z">
              <w:r w:rsidRPr="00831B91" w:rsidDel="00284560">
                <w:rPr>
                  <w:rFonts w:ascii="Arial" w:hAnsi="Arial" w:cs="Arial"/>
                  <w:sz w:val="18"/>
                  <w:szCs w:val="18"/>
                </w:rPr>
                <w:delText xml:space="preserve">or </w:delText>
              </w:r>
            </w:del>
            <w:r w:rsidRPr="00831B91">
              <w:rPr>
                <w:rFonts w:ascii="Arial" w:hAnsi="Arial" w:cs="Arial"/>
                <w:sz w:val="18"/>
                <w:szCs w:val="18"/>
              </w:rPr>
              <w:t>76</w:t>
            </w:r>
            <w:ins w:id="91" w:author="Michal Szydelko, Huawei" w:date="2024-10-04T16:26:00Z">
              <w:r w:rsidRPr="00831B91">
                <w:rPr>
                  <w:rFonts w:ascii="Arial" w:hAnsi="Arial" w:cs="Arial"/>
                  <w:sz w:val="18"/>
                  <w:szCs w:val="18"/>
                </w:rPr>
                <w:t>, 110</w:t>
              </w:r>
            </w:ins>
            <w:r w:rsidRPr="00831B91">
              <w:rPr>
                <w:rFonts w:ascii="Arial" w:hAnsi="Arial" w:cs="Arial"/>
                <w:sz w:val="18"/>
                <w:szCs w:val="18"/>
              </w:rPr>
              <w:t>.</w:t>
            </w:r>
          </w:p>
        </w:tc>
      </w:tr>
      <w:tr w:rsidR="00523936" w:rsidRPr="00A46FD9" w14:paraId="4A8072A2"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AF829E9"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6D6C8571" w14:textId="77777777" w:rsidR="00523936" w:rsidRPr="00A46FD9" w:rsidRDefault="00523936" w:rsidP="0007235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4829EC" w14:textId="77777777" w:rsidR="00523936" w:rsidRPr="00A46FD9" w:rsidRDefault="00523936" w:rsidP="0007235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7D35E7"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899970"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D03235"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F22F0E6" w14:textId="77777777" w:rsidR="00523936" w:rsidRPr="00A46FD9" w:rsidRDefault="00523936" w:rsidP="0007235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23936" w:rsidRPr="00A46FD9" w14:paraId="2DA986C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CBA8AD7" w14:textId="77777777" w:rsidR="00523936" w:rsidRPr="00A46FD9" w:rsidRDefault="00523936" w:rsidP="0007235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5B6D39B6" w14:textId="77777777" w:rsidR="00523936" w:rsidRPr="00A46FD9" w:rsidRDefault="00523936" w:rsidP="0007235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84BF2A2" w14:textId="77777777" w:rsidR="00523936" w:rsidRPr="00A46FD9" w:rsidRDefault="00523936" w:rsidP="0007235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4A7D976" w14:textId="77777777" w:rsidR="00523936" w:rsidRPr="00A46FD9" w:rsidRDefault="00523936" w:rsidP="0007235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64E6EF1"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2DCAE" w14:textId="77777777" w:rsidR="00523936" w:rsidRPr="00A46FD9" w:rsidRDefault="00523936" w:rsidP="0007235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AD8E3D7" w14:textId="77777777" w:rsidR="00523936" w:rsidRPr="00A46FD9" w:rsidRDefault="00523936" w:rsidP="0007235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23936" w:rsidRPr="00A46FD9" w14:paraId="58D20C8E"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BA42156" w14:textId="77777777" w:rsidR="00523936" w:rsidRPr="00A46FD9" w:rsidRDefault="00523936" w:rsidP="0007235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29FBE0D" w14:textId="77777777" w:rsidR="00523936" w:rsidRPr="00A46FD9" w:rsidRDefault="00523936" w:rsidP="0007235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54AE273" w14:textId="77777777" w:rsidR="00523936" w:rsidRPr="00A46FD9" w:rsidRDefault="00523936" w:rsidP="0007235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4DE1492" w14:textId="77777777" w:rsidR="00523936" w:rsidRPr="00A46FD9" w:rsidRDefault="00523936" w:rsidP="0007235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6C7E0C1" w14:textId="77777777" w:rsidR="00523936" w:rsidRPr="00A46FD9" w:rsidRDefault="00523936" w:rsidP="0007235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D064366" w14:textId="77777777" w:rsidR="00523936" w:rsidRPr="00A46FD9" w:rsidRDefault="00523936" w:rsidP="0007235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2454807D" w14:textId="77777777" w:rsidR="00523936" w:rsidRPr="00A46FD9" w:rsidRDefault="00523936" w:rsidP="00072357">
            <w:pPr>
              <w:pStyle w:val="TAC"/>
              <w:rPr>
                <w:rFonts w:cs="Arial"/>
              </w:rPr>
            </w:pPr>
            <w:r>
              <w:rPr>
                <w:rFonts w:cs="Arial"/>
                <w:lang w:eastAsia="en-GB"/>
              </w:rPr>
              <w:t xml:space="preserve">This is not applicable to BS operating in Band </w:t>
            </w:r>
            <w:r>
              <w:rPr>
                <w:rFonts w:cs="Arial"/>
                <w:lang w:eastAsia="zh-CN"/>
              </w:rPr>
              <w:t>54</w:t>
            </w:r>
          </w:p>
        </w:tc>
      </w:tr>
      <w:tr w:rsidR="00523936" w:rsidRPr="00A46FD9" w14:paraId="2A10AE2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D3898ED" w14:textId="77777777" w:rsidR="00523936" w:rsidRPr="00A46FD9" w:rsidRDefault="00523936" w:rsidP="0007235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F4F80CE" w14:textId="77777777" w:rsidR="00523936" w:rsidRPr="00A46FD9" w:rsidRDefault="00523936" w:rsidP="0007235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380D4E54" w14:textId="77777777" w:rsidR="00523936" w:rsidRPr="00A46FD9" w:rsidRDefault="00523936" w:rsidP="0007235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182D124"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E501C" w14:textId="77777777" w:rsidR="00523936" w:rsidRPr="00A46FD9" w:rsidRDefault="00523936" w:rsidP="0007235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7409BA"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A61051"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CCD4E9" w14:textId="77777777" w:rsidR="00523936" w:rsidRPr="00A46FD9" w:rsidRDefault="00523936" w:rsidP="00072357">
            <w:pPr>
              <w:pStyle w:val="TAC"/>
              <w:rPr>
                <w:rFonts w:cs="Arial"/>
              </w:rPr>
            </w:pPr>
          </w:p>
        </w:tc>
      </w:tr>
      <w:tr w:rsidR="00523936" w:rsidRPr="00A46FD9" w14:paraId="1F1CDDD3"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71C1D" w14:textId="77777777" w:rsidR="00523936" w:rsidRPr="00A46FD9" w:rsidRDefault="00523936" w:rsidP="0007235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0EFE699E" w14:textId="77777777" w:rsidR="00523936" w:rsidRPr="00A46FD9" w:rsidRDefault="00523936" w:rsidP="00072357">
            <w:pPr>
              <w:pStyle w:val="TAL"/>
              <w:jc w:val="center"/>
              <w:rPr>
                <w:rFonts w:cs="Arial"/>
                <w:lang w:eastAsia="zh-CN"/>
              </w:rPr>
            </w:pPr>
            <w:r w:rsidRPr="00A46FD9">
              <w:rPr>
                <w:rFonts w:cs="Arial"/>
              </w:rPr>
              <w:t>1710 – 1780 MHz</w:t>
            </w:r>
          </w:p>
          <w:p w14:paraId="51268726" w14:textId="77777777" w:rsidR="00523936" w:rsidRPr="00A46FD9" w:rsidRDefault="00523936" w:rsidP="0007235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1B91D9"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B711E5" w14:textId="77777777" w:rsidR="00523936" w:rsidRPr="00A46FD9" w:rsidRDefault="00523936" w:rsidP="0007235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362C6D"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5307D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60D6C9" w14:textId="77777777" w:rsidR="00523936" w:rsidRPr="00A46FD9" w:rsidRDefault="00523936" w:rsidP="00072357">
            <w:pPr>
              <w:pStyle w:val="TAC"/>
              <w:rPr>
                <w:rFonts w:cs="Arial"/>
              </w:rPr>
            </w:pPr>
          </w:p>
        </w:tc>
      </w:tr>
      <w:tr w:rsidR="00523936" w:rsidRPr="00A46FD9" w14:paraId="4891353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176A46C" w14:textId="77777777" w:rsidR="00523936" w:rsidRPr="00A46FD9" w:rsidRDefault="00523936" w:rsidP="0007235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2F8E82A0" w14:textId="77777777" w:rsidR="00523936" w:rsidRPr="00A46FD9" w:rsidRDefault="00523936" w:rsidP="00072357">
            <w:pPr>
              <w:pStyle w:val="TAL"/>
              <w:jc w:val="center"/>
              <w:rPr>
                <w:rFonts w:cs="Arial"/>
                <w:lang w:eastAsia="zh-CN"/>
              </w:rPr>
            </w:pPr>
            <w:r w:rsidRPr="00A46FD9">
              <w:rPr>
                <w:rFonts w:cs="Arial"/>
              </w:rPr>
              <w:t>698 – 728 MHz</w:t>
            </w:r>
          </w:p>
          <w:p w14:paraId="0936013B" w14:textId="77777777" w:rsidR="00523936" w:rsidRPr="00A46FD9" w:rsidRDefault="00523936" w:rsidP="0007235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77D9E46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1B8D64"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0C3708"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A7F191"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EB2257" w14:textId="77777777" w:rsidR="00523936" w:rsidRPr="00A46FD9" w:rsidRDefault="00523936" w:rsidP="00072357">
            <w:pPr>
              <w:pStyle w:val="TAC"/>
              <w:rPr>
                <w:rFonts w:cs="Arial"/>
              </w:rPr>
            </w:pPr>
          </w:p>
        </w:tc>
      </w:tr>
      <w:tr w:rsidR="00523936" w:rsidRPr="00A46FD9" w14:paraId="0C79290C"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5B2DE51" w14:textId="77777777" w:rsidR="00523936" w:rsidRPr="00A46FD9" w:rsidRDefault="00523936" w:rsidP="0007235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A077569" w14:textId="77777777" w:rsidR="00523936" w:rsidRPr="00A46FD9" w:rsidRDefault="00523936" w:rsidP="00072357">
            <w:pPr>
              <w:pStyle w:val="TAC"/>
              <w:rPr>
                <w:rFonts w:cs="Arial"/>
                <w:lang w:eastAsia="zh-CN"/>
              </w:rPr>
            </w:pPr>
            <w:r w:rsidRPr="00A46FD9">
              <w:rPr>
                <w:rFonts w:cs="Arial"/>
              </w:rPr>
              <w:t>1695 – 1710 MHz</w:t>
            </w:r>
          </w:p>
          <w:p w14:paraId="4B300886" w14:textId="77777777" w:rsidR="00523936" w:rsidRPr="00A46FD9" w:rsidRDefault="00523936" w:rsidP="0007235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CC3CC2F"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7CCFD6"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3E1764"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141837"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F1DB5C" w14:textId="77777777" w:rsidR="00523936" w:rsidRPr="00A46FD9" w:rsidRDefault="00523936" w:rsidP="00072357">
            <w:pPr>
              <w:pStyle w:val="TAC"/>
              <w:rPr>
                <w:rFonts w:cs="Arial"/>
              </w:rPr>
            </w:pPr>
          </w:p>
        </w:tc>
      </w:tr>
      <w:tr w:rsidR="00523936" w:rsidRPr="00A46FD9" w14:paraId="0F0FABD3"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F2875EC" w14:textId="77777777" w:rsidR="00523936" w:rsidRPr="00A46FD9" w:rsidRDefault="00523936" w:rsidP="0007235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6E4099ED" w14:textId="77777777" w:rsidR="00523936" w:rsidRPr="00A46FD9" w:rsidRDefault="00523936" w:rsidP="00072357">
            <w:pPr>
              <w:pStyle w:val="TAC"/>
              <w:rPr>
                <w:rFonts w:cs="Arial"/>
                <w:lang w:eastAsia="zh-CN"/>
              </w:rPr>
            </w:pPr>
            <w:r w:rsidRPr="00A46FD9">
              <w:rPr>
                <w:rFonts w:cs="Arial"/>
              </w:rPr>
              <w:t>663 – 698 MHz</w:t>
            </w:r>
          </w:p>
          <w:p w14:paraId="3F5E05F8" w14:textId="77777777" w:rsidR="00523936" w:rsidRPr="00A46FD9" w:rsidRDefault="00523936" w:rsidP="0007235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517D217"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36B69"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9C77AF"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A83491"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F556CB" w14:textId="77777777" w:rsidR="00523936" w:rsidRPr="00A46FD9" w:rsidRDefault="00523936" w:rsidP="00072357">
            <w:pPr>
              <w:pStyle w:val="TAC"/>
              <w:rPr>
                <w:rFonts w:cs="Arial"/>
              </w:rPr>
            </w:pPr>
          </w:p>
        </w:tc>
      </w:tr>
      <w:tr w:rsidR="00523936" w:rsidRPr="00A46FD9" w14:paraId="34D49037"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73F7DB7" w14:textId="77777777" w:rsidR="00523936" w:rsidRPr="00A46FD9" w:rsidRDefault="00523936" w:rsidP="0007235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09C6BAF0" w14:textId="77777777" w:rsidR="00523936" w:rsidRPr="00A46FD9" w:rsidRDefault="00523936" w:rsidP="00072357">
            <w:pPr>
              <w:pStyle w:val="TAC"/>
              <w:rPr>
                <w:rFonts w:cs="Arial"/>
                <w:lang w:eastAsia="zh-CN"/>
              </w:rPr>
            </w:pPr>
            <w:r w:rsidRPr="00A46FD9">
              <w:rPr>
                <w:rFonts w:cs="Arial"/>
              </w:rPr>
              <w:t>451 – 456 MHz</w:t>
            </w:r>
          </w:p>
          <w:p w14:paraId="27FE3A6B" w14:textId="77777777" w:rsidR="00523936" w:rsidRPr="00A46FD9" w:rsidRDefault="00523936" w:rsidP="0007235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13DB4F"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D147A2"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B5D4D6"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2FE6B"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D71F33" w14:textId="77777777" w:rsidR="00523936" w:rsidRPr="00A46FD9" w:rsidRDefault="00523936" w:rsidP="00072357">
            <w:pPr>
              <w:pStyle w:val="TAC"/>
              <w:rPr>
                <w:rFonts w:cs="Arial"/>
              </w:rPr>
            </w:pPr>
          </w:p>
        </w:tc>
      </w:tr>
      <w:tr w:rsidR="00523936" w:rsidRPr="00A46FD9" w14:paraId="3E2CA5D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9AD59A9" w14:textId="77777777" w:rsidR="00523936" w:rsidRPr="00A46FD9" w:rsidRDefault="00523936" w:rsidP="0007235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A558467" w14:textId="77777777" w:rsidR="00523936" w:rsidRPr="00A46FD9" w:rsidRDefault="00523936" w:rsidP="0007235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6DC565B7" w14:textId="77777777" w:rsidR="00523936" w:rsidRPr="00A46FD9" w:rsidRDefault="00523936" w:rsidP="0007235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8DC18D0"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0BCCD"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47EB20"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3FE9E"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1BE4FD" w14:textId="77777777" w:rsidR="00523936" w:rsidRPr="00A46FD9" w:rsidRDefault="00523936" w:rsidP="00072357">
            <w:pPr>
              <w:pStyle w:val="TAC"/>
              <w:rPr>
                <w:rFonts w:cs="Arial"/>
              </w:rPr>
            </w:pPr>
          </w:p>
        </w:tc>
      </w:tr>
      <w:tr w:rsidR="00523936" w:rsidRPr="00A46FD9" w14:paraId="5928A32A"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1E2DA2F" w14:textId="77777777" w:rsidR="00523936" w:rsidRPr="00A46FD9" w:rsidRDefault="00523936" w:rsidP="0007235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06D915F1" w14:textId="77777777" w:rsidR="00523936" w:rsidRPr="00A46FD9" w:rsidRDefault="00523936" w:rsidP="0007235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2B825C"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34EC06"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6B89"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DD39F0"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049DDA" w14:textId="77777777" w:rsidR="00523936" w:rsidRPr="00A46FD9" w:rsidRDefault="00523936" w:rsidP="0007235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w:t>
            </w:r>
            <w:ins w:id="92" w:author="Michal Szydelko, Huawei" w:date="2024-10-04T16:42:00Z">
              <w:r>
                <w:rPr>
                  <w:rFonts w:cs="Arial"/>
                </w:rPr>
                <w:t>,</w:t>
              </w:r>
            </w:ins>
            <w:r w:rsidRPr="00A46FD9">
              <w:rPr>
                <w:rFonts w:cs="Arial" w:hint="eastAsia"/>
              </w:rPr>
              <w:t xml:space="preserve"> </w:t>
            </w:r>
            <w:del w:id="93" w:author="Michal Szydelko, Huawei" w:date="2024-10-04T16:43:00Z">
              <w:r w:rsidRPr="00A46FD9" w:rsidDel="00070700">
                <w:rPr>
                  <w:rFonts w:cs="Arial" w:hint="eastAsia"/>
                </w:rPr>
                <w:delText xml:space="preserve">or </w:delText>
              </w:r>
            </w:del>
            <w:r w:rsidRPr="00A46FD9">
              <w:rPr>
                <w:rFonts w:cs="Arial" w:hint="eastAsia"/>
              </w:rPr>
              <w:t>51</w:t>
            </w:r>
            <w:ins w:id="94" w:author="Michal Szydelko, Huawei" w:date="2024-10-04T16:42:00Z">
              <w:r>
                <w:rPr>
                  <w:rFonts w:cs="Arial"/>
                </w:rPr>
                <w:t>, 110.</w:t>
              </w:r>
            </w:ins>
          </w:p>
        </w:tc>
      </w:tr>
      <w:tr w:rsidR="00523936" w:rsidRPr="00A46FD9" w14:paraId="51E97FF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7085C8D" w14:textId="77777777" w:rsidR="00523936" w:rsidRPr="00A46FD9" w:rsidRDefault="00523936" w:rsidP="0007235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6D33BFA" w14:textId="77777777" w:rsidR="00523936" w:rsidRPr="00A46FD9" w:rsidRDefault="00523936" w:rsidP="0007235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0B0CCD9"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AF714F"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9A9A52"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1F2597"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F1D79D" w14:textId="77777777" w:rsidR="00523936" w:rsidRPr="00A46FD9" w:rsidRDefault="00523936" w:rsidP="0007235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23936" w:rsidRPr="00A46FD9" w14:paraId="5F3C0B2E"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5E02AF0" w14:textId="77777777" w:rsidR="00523936" w:rsidRPr="00A46FD9" w:rsidRDefault="00523936" w:rsidP="00072357">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14:paraId="03DBEFBD" w14:textId="77777777" w:rsidR="00523936" w:rsidRPr="00A46FD9" w:rsidRDefault="00523936" w:rsidP="0007235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2788E221"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7D5DE"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B4833C"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1B699E"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AF9D8E" w14:textId="77777777" w:rsidR="00523936" w:rsidRPr="00A46FD9" w:rsidRDefault="00523936" w:rsidP="0007235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23936" w:rsidRPr="00A46FD9" w14:paraId="5A401947"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1D85BF33" w14:textId="77777777" w:rsidR="00523936" w:rsidRPr="00A46FD9" w:rsidRDefault="00523936" w:rsidP="0007235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F04D90D" w14:textId="77777777" w:rsidR="00523936" w:rsidRPr="00A46FD9" w:rsidRDefault="00523936" w:rsidP="0007235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07932C" w14:textId="77777777" w:rsidR="00523936" w:rsidRPr="00A46FD9" w:rsidRDefault="00523936"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A5FBD2" w14:textId="77777777" w:rsidR="00523936" w:rsidRPr="00A46FD9" w:rsidRDefault="00523936" w:rsidP="0007235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BA4BEE" w14:textId="77777777" w:rsidR="00523936" w:rsidRPr="00A46FD9" w:rsidRDefault="00523936"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FFBC7B" w14:textId="77777777" w:rsidR="00523936" w:rsidRPr="00A46FD9" w:rsidRDefault="00523936" w:rsidP="0007235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EE9E6A" w14:textId="77777777" w:rsidR="00523936" w:rsidRPr="00A46FD9" w:rsidRDefault="00523936" w:rsidP="00072357">
            <w:pPr>
              <w:pStyle w:val="TAC"/>
              <w:rPr>
                <w:rFonts w:cs="Arial"/>
              </w:rPr>
            </w:pPr>
          </w:p>
        </w:tc>
      </w:tr>
      <w:tr w:rsidR="00523936" w:rsidRPr="00A46FD9" w14:paraId="0163D8DD"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816B1A6" w14:textId="77777777" w:rsidR="00523936" w:rsidRPr="00A46FD9" w:rsidRDefault="00523936" w:rsidP="0007235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9AA2CFB" w14:textId="77777777" w:rsidR="00523936" w:rsidRPr="00A46FD9" w:rsidRDefault="00523936" w:rsidP="0007235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08C86CE"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1C5CB6"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1D7DB8"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6CE040"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E3BA02" w14:textId="77777777" w:rsidR="00523936" w:rsidRPr="00A46FD9" w:rsidRDefault="00523936" w:rsidP="00072357">
            <w:pPr>
              <w:pStyle w:val="TAC"/>
              <w:rPr>
                <w:rFonts w:cs="Arial"/>
              </w:rPr>
            </w:pPr>
          </w:p>
        </w:tc>
      </w:tr>
      <w:tr w:rsidR="00523936" w:rsidRPr="00A46FD9" w14:paraId="52EFABEB"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E834CC1" w14:textId="77777777" w:rsidR="00523936" w:rsidRPr="00A46FD9" w:rsidRDefault="00523936" w:rsidP="0007235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E248A57" w14:textId="77777777" w:rsidR="00523936" w:rsidRPr="00A46FD9" w:rsidRDefault="00523936" w:rsidP="0007235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ADC0526"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BE389B"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8E55D1"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F2605"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E2414C" w14:textId="77777777" w:rsidR="00523936" w:rsidRPr="00A46FD9" w:rsidRDefault="00523936" w:rsidP="00072357">
            <w:pPr>
              <w:pStyle w:val="TAC"/>
              <w:rPr>
                <w:rFonts w:cs="Arial"/>
              </w:rPr>
            </w:pPr>
          </w:p>
        </w:tc>
      </w:tr>
      <w:tr w:rsidR="00523936" w:rsidRPr="00A46FD9" w14:paraId="3CD5BE4C"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FA32FC3" w14:textId="77777777" w:rsidR="00523936" w:rsidRPr="00A46FD9" w:rsidRDefault="00523936" w:rsidP="0007235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26C1A11" w14:textId="77777777" w:rsidR="00523936" w:rsidRPr="00A46FD9" w:rsidRDefault="00523936" w:rsidP="0007235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30C9EE"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BF7B71"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EF5892"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25AD8F"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801C98" w14:textId="77777777" w:rsidR="00523936" w:rsidRPr="00A46FD9" w:rsidRDefault="00523936" w:rsidP="00072357">
            <w:pPr>
              <w:pStyle w:val="TAC"/>
              <w:rPr>
                <w:rFonts w:cs="Arial"/>
              </w:rPr>
            </w:pPr>
          </w:p>
        </w:tc>
      </w:tr>
      <w:tr w:rsidR="00523936" w:rsidRPr="00A46FD9" w14:paraId="713F8CAF"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EF24399" w14:textId="77777777" w:rsidR="00523936" w:rsidRPr="00A46FD9" w:rsidRDefault="00523936" w:rsidP="0007235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F182430" w14:textId="77777777" w:rsidR="00523936" w:rsidRPr="00A46FD9" w:rsidRDefault="00523936" w:rsidP="0007235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C313CF3"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C0540"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625353"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236049"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18EC8" w14:textId="77777777" w:rsidR="00523936" w:rsidRPr="00A46FD9" w:rsidRDefault="00523936" w:rsidP="00072357">
            <w:pPr>
              <w:pStyle w:val="TAC"/>
              <w:rPr>
                <w:rFonts w:cs="Arial"/>
              </w:rPr>
            </w:pPr>
            <w:r w:rsidRPr="00A46FD9">
              <w:rPr>
                <w:rFonts w:cs="Arial"/>
              </w:rPr>
              <w:t>This is not applicable to BS operating in Band 44</w:t>
            </w:r>
          </w:p>
        </w:tc>
      </w:tr>
      <w:tr w:rsidR="00523936" w:rsidRPr="00A46FD9" w14:paraId="64B74EA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E05037F" w14:textId="77777777" w:rsidR="00523936" w:rsidRPr="00A46FD9" w:rsidRDefault="00523936" w:rsidP="0007235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163E499" w14:textId="77777777" w:rsidR="00523936" w:rsidRPr="00A46FD9" w:rsidRDefault="00523936" w:rsidP="0007235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04583AB"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918E7"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9D3155"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7A5470"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05F5E6" w14:textId="77777777" w:rsidR="00523936" w:rsidRPr="00A46FD9" w:rsidRDefault="00523936" w:rsidP="00072357">
            <w:pPr>
              <w:pStyle w:val="TAC"/>
              <w:rPr>
                <w:rFonts w:cs="Arial"/>
              </w:rPr>
            </w:pPr>
          </w:p>
        </w:tc>
      </w:tr>
      <w:tr w:rsidR="00523936" w:rsidRPr="00A46FD9" w14:paraId="10D2EC0E"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75104D4" w14:textId="77777777" w:rsidR="00523936" w:rsidRPr="00A46FD9" w:rsidRDefault="00523936" w:rsidP="0007235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A3320A5" w14:textId="77777777" w:rsidR="00523936" w:rsidRPr="00A46FD9" w:rsidRDefault="00523936" w:rsidP="0007235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781570"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DB25B4"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425730"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179C63"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D75489" w14:textId="77777777" w:rsidR="00523936" w:rsidRPr="00A46FD9" w:rsidRDefault="00523936" w:rsidP="00072357">
            <w:pPr>
              <w:pStyle w:val="TAC"/>
              <w:rPr>
                <w:rFonts w:cs="Arial"/>
              </w:rPr>
            </w:pPr>
          </w:p>
        </w:tc>
      </w:tr>
      <w:tr w:rsidR="00523936" w:rsidRPr="00A46FD9" w14:paraId="5AD9FE2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6B6983A" w14:textId="77777777" w:rsidR="00523936" w:rsidRPr="00A46FD9" w:rsidRDefault="00523936" w:rsidP="0007235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25FA92F5" w14:textId="77777777" w:rsidR="00523936" w:rsidRPr="00A46FD9" w:rsidRDefault="00523936" w:rsidP="0007235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8E48916"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6BE0CB"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9B9061"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C1C4"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5C3E97" w14:textId="77777777" w:rsidR="00523936" w:rsidRPr="00A46FD9" w:rsidRDefault="00523936" w:rsidP="00072357">
            <w:pPr>
              <w:pStyle w:val="TAC"/>
              <w:rPr>
                <w:rFonts w:cs="Arial"/>
              </w:rPr>
            </w:pPr>
          </w:p>
        </w:tc>
      </w:tr>
      <w:tr w:rsidR="00523936" w:rsidRPr="00A46FD9" w14:paraId="604DF98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7F7C2BB" w14:textId="77777777" w:rsidR="00523936" w:rsidRPr="00A46FD9" w:rsidRDefault="00523936" w:rsidP="0007235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76F67259" w14:textId="77777777" w:rsidR="00523936" w:rsidRPr="00A46FD9" w:rsidRDefault="00523936" w:rsidP="0007235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678DA841"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7CC36B"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61B8BD"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F8EE78"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E15A33" w14:textId="77777777" w:rsidR="00523936" w:rsidRPr="00A46FD9" w:rsidRDefault="00523936" w:rsidP="00072357">
            <w:pPr>
              <w:pStyle w:val="TAC"/>
              <w:rPr>
                <w:rFonts w:cs="Arial"/>
              </w:rPr>
            </w:pPr>
          </w:p>
        </w:tc>
      </w:tr>
      <w:tr w:rsidR="00523936" w:rsidRPr="00A46FD9" w14:paraId="107A432B"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A6A367D" w14:textId="77777777" w:rsidR="00523936" w:rsidRPr="00A46FD9" w:rsidRDefault="00523936" w:rsidP="0007235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47B9302D" w14:textId="77777777" w:rsidR="00523936" w:rsidRPr="00A46FD9" w:rsidRDefault="00523936" w:rsidP="0007235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67A153A"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8D149C" w14:textId="77777777" w:rsidR="00523936" w:rsidRPr="00A46FD9" w:rsidRDefault="00523936" w:rsidP="0007235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5C638A"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367D2"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92B017" w14:textId="77777777" w:rsidR="00523936" w:rsidRPr="00A46FD9" w:rsidRDefault="00523936" w:rsidP="00072357">
            <w:pPr>
              <w:pStyle w:val="TAC"/>
              <w:rPr>
                <w:rFonts w:cs="Arial"/>
              </w:rPr>
            </w:pPr>
          </w:p>
        </w:tc>
      </w:tr>
      <w:tr w:rsidR="00523936" w:rsidRPr="00A46FD9" w14:paraId="49772270"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D6F6FCF" w14:textId="77777777" w:rsidR="00523936" w:rsidRPr="00A46FD9" w:rsidRDefault="00523936" w:rsidP="0007235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772131F6" w14:textId="77777777" w:rsidR="00523936" w:rsidRPr="00A46FD9" w:rsidRDefault="00523936" w:rsidP="0007235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F869B6F"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05CEE8" w14:textId="77777777" w:rsidR="00523936" w:rsidRPr="00A46FD9" w:rsidRDefault="00523936" w:rsidP="0007235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DF9577"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75C162"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D8F" w14:textId="77777777" w:rsidR="00523936" w:rsidRPr="00A46FD9" w:rsidRDefault="00523936" w:rsidP="00072357">
            <w:pPr>
              <w:pStyle w:val="TAC"/>
              <w:rPr>
                <w:rFonts w:cs="Arial"/>
              </w:rPr>
            </w:pPr>
          </w:p>
        </w:tc>
      </w:tr>
      <w:tr w:rsidR="00523936" w:rsidRPr="00A46FD9" w14:paraId="623CD5EC"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A70F435"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A558712" w14:textId="77777777" w:rsidR="00523936" w:rsidRPr="00A46FD9" w:rsidRDefault="00523936" w:rsidP="0007235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E2B9415"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DCBB9B" w14:textId="77777777" w:rsidR="00523936" w:rsidRPr="00A46FD9" w:rsidRDefault="00523936" w:rsidP="0007235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15D1D9"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202F93"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CDE7A7" w14:textId="77777777" w:rsidR="00523936" w:rsidRPr="00A46FD9" w:rsidRDefault="00523936" w:rsidP="00072357">
            <w:pPr>
              <w:pStyle w:val="TAC"/>
              <w:rPr>
                <w:rFonts w:cs="Arial"/>
              </w:rPr>
            </w:pPr>
          </w:p>
        </w:tc>
      </w:tr>
      <w:tr w:rsidR="00523936" w:rsidRPr="00A46FD9" w14:paraId="3A9F371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2E799EC"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A08CEC0" w14:textId="77777777" w:rsidR="00523936" w:rsidRPr="00A46FD9" w:rsidRDefault="00523936" w:rsidP="0007235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EF0515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6CB21F" w14:textId="77777777" w:rsidR="00523936" w:rsidRPr="00A46FD9" w:rsidRDefault="00523936" w:rsidP="0007235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FA285B"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EADD69"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3CE163" w14:textId="77777777" w:rsidR="00523936" w:rsidRPr="00A46FD9" w:rsidRDefault="00523936" w:rsidP="00072357">
            <w:pPr>
              <w:pStyle w:val="TAC"/>
              <w:rPr>
                <w:rFonts w:cs="Arial"/>
              </w:rPr>
            </w:pPr>
          </w:p>
        </w:tc>
      </w:tr>
      <w:tr w:rsidR="00523936" w:rsidRPr="00A46FD9" w14:paraId="291A8298"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910E93D"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68D08B65" w14:textId="77777777" w:rsidR="00523936" w:rsidRPr="00A46FD9" w:rsidRDefault="00523936" w:rsidP="0007235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3809169"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573C51" w14:textId="77777777" w:rsidR="00523936" w:rsidRPr="00A46FD9" w:rsidRDefault="00523936" w:rsidP="0007235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B1BABB"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556076"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62887A" w14:textId="77777777" w:rsidR="00523936" w:rsidRPr="00A46FD9" w:rsidRDefault="00523936" w:rsidP="00072357">
            <w:pPr>
              <w:pStyle w:val="TAC"/>
              <w:rPr>
                <w:rFonts w:cs="Arial"/>
              </w:rPr>
            </w:pPr>
          </w:p>
        </w:tc>
      </w:tr>
      <w:tr w:rsidR="00523936" w:rsidRPr="00A46FD9" w14:paraId="7D2F008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910C5A0" w14:textId="77777777" w:rsidR="00523936" w:rsidRPr="00A46FD9" w:rsidRDefault="00523936" w:rsidP="0007235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137A851C" w14:textId="77777777" w:rsidR="00523936" w:rsidRPr="00A46FD9" w:rsidRDefault="00523936" w:rsidP="0007235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5151EC"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C0A0E6" w14:textId="77777777" w:rsidR="00523936" w:rsidRPr="00A46FD9" w:rsidRDefault="00523936" w:rsidP="0007235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E9936A"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C906BA"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13D067" w14:textId="77777777" w:rsidR="00523936" w:rsidRPr="00A46FD9" w:rsidRDefault="00523936" w:rsidP="00072357">
            <w:pPr>
              <w:pStyle w:val="TAC"/>
              <w:rPr>
                <w:rFonts w:cs="Arial"/>
              </w:rPr>
            </w:pPr>
          </w:p>
        </w:tc>
      </w:tr>
      <w:tr w:rsidR="00523936" w:rsidRPr="00A46FD9" w14:paraId="5A0DE212"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F33C6F6" w14:textId="77777777" w:rsidR="00523936" w:rsidRPr="00A46FD9" w:rsidRDefault="00523936" w:rsidP="0007235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50647A59" w14:textId="77777777" w:rsidR="00523936" w:rsidRPr="00A46FD9" w:rsidRDefault="00523936" w:rsidP="0007235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9B67DE7"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08CB08" w14:textId="77777777" w:rsidR="00523936" w:rsidRPr="00A46FD9" w:rsidRDefault="00523936" w:rsidP="0007235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61A9A7"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64AE7"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45497" w14:textId="77777777" w:rsidR="00523936" w:rsidRPr="00A46FD9" w:rsidRDefault="00523936" w:rsidP="00072357">
            <w:pPr>
              <w:pStyle w:val="TAC"/>
              <w:rPr>
                <w:rFonts w:cs="Arial"/>
              </w:rPr>
            </w:pPr>
          </w:p>
        </w:tc>
      </w:tr>
      <w:tr w:rsidR="00523936" w:rsidRPr="00A46FD9" w14:paraId="1F013B9A"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61A6B5BD" w14:textId="77777777" w:rsidR="00523936" w:rsidRPr="00A46FD9" w:rsidRDefault="00523936" w:rsidP="0007235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5396EE66" w14:textId="77777777" w:rsidR="00523936" w:rsidRPr="00A46FD9" w:rsidRDefault="00523936" w:rsidP="0007235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044979E" w14:textId="77777777" w:rsidR="00523936" w:rsidRPr="00A46FD9" w:rsidRDefault="00523936" w:rsidP="0007235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2797D10" w14:textId="77777777" w:rsidR="00523936" w:rsidRPr="00A46FD9" w:rsidRDefault="00523936" w:rsidP="0007235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9BFA188" w14:textId="77777777" w:rsidR="00523936" w:rsidRPr="00A46FD9" w:rsidRDefault="00523936" w:rsidP="0007235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7A4CCA0" w14:textId="77777777" w:rsidR="00523936" w:rsidRPr="00A46FD9" w:rsidRDefault="00523936" w:rsidP="0007235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84AF761" w14:textId="77777777" w:rsidR="00523936" w:rsidRPr="00A46FD9" w:rsidRDefault="00523936" w:rsidP="00072357">
            <w:pPr>
              <w:pStyle w:val="TAC"/>
              <w:rPr>
                <w:rFonts w:cs="Arial"/>
              </w:rPr>
            </w:pPr>
          </w:p>
        </w:tc>
      </w:tr>
      <w:tr w:rsidR="00523936" w:rsidRPr="00A46FD9" w14:paraId="3F0D3B59"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D5843FD" w14:textId="77777777" w:rsidR="00523936" w:rsidRPr="00A46FD9" w:rsidRDefault="00523936" w:rsidP="0007235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E34E780" w14:textId="77777777" w:rsidR="00523936" w:rsidRPr="00A46FD9" w:rsidRDefault="00523936" w:rsidP="0007235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1EA1E1E2"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636069" w14:textId="77777777" w:rsidR="00523936" w:rsidRPr="00A46FD9" w:rsidRDefault="00523936" w:rsidP="0007235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7676A8"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2F50F"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FF4C1" w14:textId="77777777" w:rsidR="00523936" w:rsidRPr="00A46FD9" w:rsidRDefault="00523936" w:rsidP="00072357">
            <w:pPr>
              <w:pStyle w:val="TAC"/>
              <w:rPr>
                <w:rFonts w:cs="Arial"/>
              </w:rPr>
            </w:pPr>
          </w:p>
        </w:tc>
      </w:tr>
      <w:tr w:rsidR="00523936" w:rsidRPr="00A46FD9" w14:paraId="2664C843"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9AA97C0" w14:textId="77777777" w:rsidR="00523936" w:rsidRPr="00A46FD9" w:rsidRDefault="00523936" w:rsidP="0007235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208CA4ED" w14:textId="77777777" w:rsidR="00523936" w:rsidRPr="00A46FD9" w:rsidRDefault="00523936" w:rsidP="0007235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E9FDB75" w14:textId="77777777" w:rsidR="00523936" w:rsidRPr="00A46FD9" w:rsidRDefault="00523936" w:rsidP="0007235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B2FCA8" w14:textId="77777777" w:rsidR="00523936" w:rsidRPr="00A46FD9" w:rsidRDefault="00523936" w:rsidP="0007235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939B1D" w14:textId="77777777" w:rsidR="00523936" w:rsidRPr="00A46FD9" w:rsidRDefault="00523936" w:rsidP="0007235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B27876" w14:textId="77777777" w:rsidR="00523936" w:rsidRPr="00A46FD9" w:rsidRDefault="00523936" w:rsidP="0007235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C400F0" w14:textId="77777777" w:rsidR="00523936" w:rsidRPr="00A46FD9" w:rsidRDefault="00523936" w:rsidP="00072357">
            <w:pPr>
              <w:pStyle w:val="TAC"/>
              <w:rPr>
                <w:rFonts w:cs="Arial"/>
              </w:rPr>
            </w:pPr>
          </w:p>
        </w:tc>
      </w:tr>
      <w:tr w:rsidR="00523936" w:rsidRPr="00A46FD9" w14:paraId="0C62BBE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03637A5A" w14:textId="77777777" w:rsidR="00523936" w:rsidRPr="00A46FD9" w:rsidRDefault="00523936" w:rsidP="0007235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1A59712A" w14:textId="77777777" w:rsidR="00523936" w:rsidRPr="00A46FD9" w:rsidRDefault="00523936" w:rsidP="0007235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4572103" w14:textId="77777777" w:rsidR="00523936" w:rsidRPr="00A46FD9" w:rsidRDefault="00523936"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9A583D" w14:textId="77777777" w:rsidR="00523936" w:rsidRPr="00A46FD9" w:rsidRDefault="00523936" w:rsidP="0007235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380895" w14:textId="77777777" w:rsidR="00523936" w:rsidRPr="00A46FD9" w:rsidRDefault="00523936"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AE0F99" w14:textId="77777777" w:rsidR="00523936" w:rsidRPr="00A46FD9" w:rsidRDefault="00523936" w:rsidP="0007235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9947C2" w14:textId="77777777" w:rsidR="00523936" w:rsidRPr="00A46FD9" w:rsidRDefault="00523936" w:rsidP="00072357">
            <w:pPr>
              <w:pStyle w:val="TAC"/>
              <w:rPr>
                <w:rFonts w:cs="Arial"/>
              </w:rPr>
            </w:pPr>
          </w:p>
        </w:tc>
      </w:tr>
      <w:tr w:rsidR="00523936" w:rsidRPr="00A46FD9" w14:paraId="5B182808"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2CEC835" w14:textId="77777777" w:rsidR="00523936" w:rsidRDefault="00523936" w:rsidP="0007235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E383CE" w14:textId="77777777" w:rsidR="00523936" w:rsidRDefault="00523936" w:rsidP="0007235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6044348D" w14:textId="77777777" w:rsidR="00523936" w:rsidRDefault="00523936"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0E056" w14:textId="77777777" w:rsidR="00523936" w:rsidRDefault="00523936" w:rsidP="0007235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DCB1849" w14:textId="77777777" w:rsidR="00523936" w:rsidRDefault="00523936" w:rsidP="0007235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36F8894" w14:textId="77777777" w:rsidR="00523936" w:rsidRDefault="00523936" w:rsidP="0007235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D76A5C" w14:textId="77777777" w:rsidR="00523936" w:rsidRPr="00A46FD9" w:rsidRDefault="00523936" w:rsidP="00072357">
            <w:pPr>
              <w:pStyle w:val="TAC"/>
              <w:rPr>
                <w:rFonts w:cs="Arial"/>
              </w:rPr>
            </w:pPr>
          </w:p>
        </w:tc>
      </w:tr>
      <w:tr w:rsidR="00523936" w:rsidRPr="00A46FD9" w14:paraId="2E62F215" w14:textId="77777777" w:rsidTr="00072357">
        <w:trPr>
          <w:cantSplit/>
          <w:jc w:val="center"/>
        </w:trPr>
        <w:tc>
          <w:tcPr>
            <w:tcW w:w="1870" w:type="dxa"/>
            <w:tcBorders>
              <w:top w:val="single" w:sz="4" w:space="0" w:color="auto"/>
              <w:left w:val="single" w:sz="4" w:space="0" w:color="auto"/>
              <w:right w:val="single" w:sz="4" w:space="0" w:color="auto"/>
            </w:tcBorders>
          </w:tcPr>
          <w:p w14:paraId="48C4A83A" w14:textId="77777777" w:rsidR="00523936" w:rsidRDefault="00523936" w:rsidP="0007235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3B76936F" w14:textId="77777777" w:rsidR="00523936" w:rsidRDefault="00523936" w:rsidP="0007235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4F02E569" w14:textId="77777777" w:rsidR="00523936" w:rsidRDefault="00523936"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27D00D" w14:textId="77777777" w:rsidR="00523936" w:rsidRDefault="00523936" w:rsidP="0007235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B655392" w14:textId="77777777" w:rsidR="00523936" w:rsidRDefault="00523936" w:rsidP="0007235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943E181" w14:textId="77777777" w:rsidR="00523936" w:rsidRDefault="00523936" w:rsidP="0007235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EE70E" w14:textId="77777777" w:rsidR="00523936" w:rsidRPr="00A46FD9" w:rsidRDefault="00523936" w:rsidP="00072357">
            <w:pPr>
              <w:pStyle w:val="TAC"/>
              <w:rPr>
                <w:rFonts w:cs="Arial"/>
              </w:rPr>
            </w:pPr>
          </w:p>
        </w:tc>
      </w:tr>
      <w:tr w:rsidR="00523936" w:rsidRPr="00A46FD9" w14:paraId="797AD196"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4EDDBFC" w14:textId="77777777" w:rsidR="00523936" w:rsidRDefault="00523936" w:rsidP="0007235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541D098B" w14:textId="77777777" w:rsidR="00523936" w:rsidRDefault="00523936" w:rsidP="0007235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7903FFC5" w14:textId="77777777" w:rsidR="00523936" w:rsidRDefault="00523936" w:rsidP="0007235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9782673" w14:textId="77777777" w:rsidR="00523936" w:rsidRDefault="00523936" w:rsidP="0007235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167C340" w14:textId="77777777" w:rsidR="00523936" w:rsidRDefault="00523936" w:rsidP="0007235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4BA2DF1" w14:textId="77777777" w:rsidR="00523936" w:rsidRDefault="00523936" w:rsidP="0007235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5813929" w14:textId="77777777" w:rsidR="00523936" w:rsidRPr="00A46FD9" w:rsidRDefault="00523936" w:rsidP="00072357">
            <w:pPr>
              <w:pStyle w:val="TAC"/>
              <w:rPr>
                <w:rFonts w:cs="Arial"/>
              </w:rPr>
            </w:pPr>
          </w:p>
        </w:tc>
      </w:tr>
      <w:tr w:rsidR="00523936" w:rsidRPr="00A46FD9" w14:paraId="2A3E3ED5"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77C75376" w14:textId="77777777" w:rsidR="00523936" w:rsidRDefault="00523936" w:rsidP="0007235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34D9CC54" w14:textId="77777777" w:rsidR="00523936" w:rsidRDefault="00523936" w:rsidP="0007235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280931A" w14:textId="77777777" w:rsidR="00523936" w:rsidRDefault="00523936" w:rsidP="0007235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80518" w14:textId="77777777" w:rsidR="00523936" w:rsidRDefault="00523936" w:rsidP="0007235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08297C" w14:textId="77777777" w:rsidR="00523936" w:rsidRDefault="00523936" w:rsidP="0007235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2C43A1" w14:textId="77777777" w:rsidR="00523936" w:rsidRDefault="00523936" w:rsidP="0007235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2B3934" w14:textId="77777777" w:rsidR="00523936" w:rsidRPr="00A46FD9" w:rsidRDefault="00523936" w:rsidP="00072357">
            <w:pPr>
              <w:pStyle w:val="TAC"/>
              <w:rPr>
                <w:rFonts w:cs="Arial"/>
              </w:rPr>
            </w:pPr>
          </w:p>
        </w:tc>
      </w:tr>
      <w:tr w:rsidR="00523936" w:rsidRPr="00A46FD9" w14:paraId="51A0E141"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30FD3B09" w14:textId="77777777" w:rsidR="00523936" w:rsidRDefault="00523936" w:rsidP="0007235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DCE90F2" w14:textId="77777777" w:rsidR="00523936" w:rsidRDefault="00523936" w:rsidP="0007235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89B9B75" w14:textId="77777777" w:rsidR="00523936" w:rsidRDefault="00523936" w:rsidP="0007235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4A7C7FA" w14:textId="77777777" w:rsidR="00523936" w:rsidRDefault="00523936" w:rsidP="0007235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3AF67A9" w14:textId="77777777" w:rsidR="00523936" w:rsidRDefault="00523936" w:rsidP="0007235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B288DD1" w14:textId="77777777" w:rsidR="00523936" w:rsidRDefault="00523936" w:rsidP="0007235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DD57973" w14:textId="77777777" w:rsidR="00523936" w:rsidRPr="00A46FD9" w:rsidRDefault="00523936" w:rsidP="00072357">
            <w:pPr>
              <w:pStyle w:val="TAC"/>
              <w:rPr>
                <w:rFonts w:cs="Arial"/>
              </w:rPr>
            </w:pPr>
          </w:p>
        </w:tc>
      </w:tr>
      <w:tr w:rsidR="00523936" w:rsidRPr="00A46FD9" w14:paraId="6FE92142"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23EE6876" w14:textId="77777777" w:rsidR="00523936" w:rsidRDefault="00523936" w:rsidP="0007235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C2A3549" w14:textId="77777777" w:rsidR="00523936" w:rsidRDefault="00523936" w:rsidP="0007235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4A4AF0C2" w14:textId="77777777" w:rsidR="00523936" w:rsidRDefault="00523936" w:rsidP="0007235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8032801" w14:textId="77777777" w:rsidR="00523936" w:rsidRDefault="00523936" w:rsidP="0007235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C228CEC" w14:textId="77777777" w:rsidR="00523936" w:rsidRDefault="00523936" w:rsidP="0007235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4851C6B" w14:textId="77777777" w:rsidR="00523936" w:rsidRDefault="00523936" w:rsidP="0007235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19FF0E5" w14:textId="77777777" w:rsidR="00523936" w:rsidRPr="00A46FD9" w:rsidRDefault="00523936" w:rsidP="00072357">
            <w:pPr>
              <w:pStyle w:val="TAC"/>
              <w:rPr>
                <w:rFonts w:cs="Arial"/>
              </w:rPr>
            </w:pPr>
          </w:p>
        </w:tc>
      </w:tr>
      <w:tr w:rsidR="00523936" w:rsidRPr="00A46FD9" w14:paraId="782C0644"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5DADD74A" w14:textId="77777777" w:rsidR="00523936" w:rsidRDefault="00523936" w:rsidP="0007235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71291011" w14:textId="77777777" w:rsidR="00523936" w:rsidRDefault="00523936" w:rsidP="0007235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4F5A4261" w14:textId="77777777" w:rsidR="00523936" w:rsidRDefault="00523936" w:rsidP="0007235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153C9" w14:textId="77777777" w:rsidR="00523936" w:rsidRDefault="00523936" w:rsidP="0007235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E829FA" w14:textId="77777777" w:rsidR="00523936" w:rsidRDefault="00523936" w:rsidP="0007235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29F1B23" w14:textId="77777777" w:rsidR="00523936" w:rsidRDefault="00523936" w:rsidP="0007235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E0D3DA" w14:textId="77777777" w:rsidR="00523936" w:rsidRPr="00A46FD9" w:rsidRDefault="00523936" w:rsidP="00072357">
            <w:pPr>
              <w:pStyle w:val="TAC"/>
              <w:rPr>
                <w:rFonts w:cs="Arial"/>
              </w:rPr>
            </w:pPr>
          </w:p>
        </w:tc>
      </w:tr>
      <w:tr w:rsidR="00523936" w:rsidRPr="00A46FD9" w14:paraId="2C60244A" w14:textId="77777777" w:rsidTr="00072357">
        <w:trPr>
          <w:cantSplit/>
          <w:jc w:val="center"/>
        </w:trPr>
        <w:tc>
          <w:tcPr>
            <w:tcW w:w="1870" w:type="dxa"/>
            <w:tcBorders>
              <w:top w:val="single" w:sz="4" w:space="0" w:color="auto"/>
              <w:left w:val="single" w:sz="4" w:space="0" w:color="auto"/>
              <w:bottom w:val="single" w:sz="4" w:space="0" w:color="auto"/>
              <w:right w:val="single" w:sz="4" w:space="0" w:color="auto"/>
            </w:tcBorders>
          </w:tcPr>
          <w:p w14:paraId="4BF9681F" w14:textId="77777777" w:rsidR="00523936" w:rsidRPr="00B977C4" w:rsidRDefault="00523936" w:rsidP="0007235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3A1C4C32" w14:textId="77777777" w:rsidR="00523936" w:rsidRDefault="00523936" w:rsidP="0007235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6AA3F952" w14:textId="77777777" w:rsidR="00523936" w:rsidRDefault="00523936" w:rsidP="0007235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FA0B2DB" w14:textId="77777777" w:rsidR="00523936" w:rsidRDefault="00523936" w:rsidP="0007235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FA3CE5" w14:textId="77777777" w:rsidR="00523936" w:rsidRDefault="00523936" w:rsidP="0007235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14FF0605" w14:textId="77777777" w:rsidR="00523936" w:rsidRDefault="00523936" w:rsidP="0007235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1696A5B7" w14:textId="77777777" w:rsidR="00523936" w:rsidRPr="00A46FD9" w:rsidRDefault="00523936" w:rsidP="00072357">
            <w:pPr>
              <w:pStyle w:val="TAC"/>
              <w:rPr>
                <w:rFonts w:cs="Arial"/>
              </w:rPr>
            </w:pPr>
            <w:r>
              <w:rPr>
                <w:rFonts w:cs="Arial"/>
                <w:lang w:eastAsia="fr-FR"/>
              </w:rPr>
              <w:t>This is not applicable to BS operating in Band 44</w:t>
            </w:r>
          </w:p>
        </w:tc>
      </w:tr>
      <w:tr w:rsidR="00523936" w14:paraId="4AF70141" w14:textId="77777777" w:rsidTr="00072357">
        <w:trPr>
          <w:cantSplit/>
          <w:jc w:val="center"/>
          <w:ins w:id="95" w:author="Michal Szydelko, Huawei" w:date="2024-10-04T14:41:00Z"/>
        </w:trPr>
        <w:tc>
          <w:tcPr>
            <w:tcW w:w="1870" w:type="dxa"/>
            <w:tcBorders>
              <w:top w:val="single" w:sz="4" w:space="0" w:color="auto"/>
              <w:left w:val="single" w:sz="4" w:space="0" w:color="auto"/>
              <w:bottom w:val="single" w:sz="4" w:space="0" w:color="auto"/>
              <w:right w:val="single" w:sz="4" w:space="0" w:color="auto"/>
            </w:tcBorders>
          </w:tcPr>
          <w:p w14:paraId="7F5CF74E" w14:textId="77777777" w:rsidR="00523936" w:rsidRDefault="00523936" w:rsidP="00072357">
            <w:pPr>
              <w:pStyle w:val="TAC"/>
              <w:rPr>
                <w:ins w:id="96" w:author="Michal Szydelko, Huawei" w:date="2024-10-04T14:41:00Z"/>
                <w:rFonts w:cs="Arial"/>
                <w:lang w:eastAsia="fr-FR"/>
              </w:rPr>
            </w:pPr>
            <w:ins w:id="97" w:author="Michal Szydelko, Huawei" w:date="2024-10-04T14:41:00Z">
              <w:r>
                <w:rPr>
                  <w:rFonts w:cs="Arial"/>
                </w:rPr>
                <w:t>NR Band n110</w:t>
              </w:r>
            </w:ins>
          </w:p>
        </w:tc>
        <w:tc>
          <w:tcPr>
            <w:tcW w:w="1922" w:type="dxa"/>
            <w:tcBorders>
              <w:top w:val="single" w:sz="4" w:space="0" w:color="auto"/>
              <w:left w:val="single" w:sz="4" w:space="0" w:color="auto"/>
              <w:bottom w:val="single" w:sz="4" w:space="0" w:color="auto"/>
              <w:right w:val="single" w:sz="4" w:space="0" w:color="auto"/>
            </w:tcBorders>
          </w:tcPr>
          <w:p w14:paraId="2C887608" w14:textId="77777777" w:rsidR="00523936" w:rsidRDefault="00523936" w:rsidP="00072357">
            <w:pPr>
              <w:pStyle w:val="TAC"/>
              <w:rPr>
                <w:ins w:id="98" w:author="Michal Szydelko, Huawei" w:date="2024-10-04T14:41:00Z"/>
                <w:rFonts w:cs="Arial"/>
                <w:lang w:eastAsia="fr-FR"/>
              </w:rPr>
            </w:pPr>
            <w:ins w:id="99" w:author="Michal Szydelko, Huawei" w:date="2024-10-04T14:41:00Z">
              <w:r>
                <w:rPr>
                  <w:rFonts w:cs="Arial"/>
                </w:rPr>
                <w:t>1390 – 1395 MHz</w:t>
              </w:r>
            </w:ins>
          </w:p>
        </w:tc>
        <w:tc>
          <w:tcPr>
            <w:tcW w:w="1134" w:type="dxa"/>
            <w:tcBorders>
              <w:top w:val="single" w:sz="4" w:space="0" w:color="auto"/>
              <w:left w:val="single" w:sz="4" w:space="0" w:color="auto"/>
              <w:bottom w:val="single" w:sz="4" w:space="0" w:color="auto"/>
              <w:right w:val="single" w:sz="4" w:space="0" w:color="auto"/>
            </w:tcBorders>
          </w:tcPr>
          <w:p w14:paraId="0A24CCC7" w14:textId="77777777" w:rsidR="00523936" w:rsidRDefault="00523936" w:rsidP="00072357">
            <w:pPr>
              <w:pStyle w:val="TAC"/>
              <w:rPr>
                <w:ins w:id="100" w:author="Michal Szydelko, Huawei" w:date="2024-10-04T14:41:00Z"/>
                <w:rFonts w:cs="Arial"/>
                <w:lang w:eastAsia="fr-FR"/>
              </w:rPr>
            </w:pPr>
            <w:ins w:id="101" w:author="Michal Szydelko, Huawei" w:date="2024-10-04T14: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0D0A6CA" w14:textId="77777777" w:rsidR="00523936" w:rsidRDefault="00523936" w:rsidP="00072357">
            <w:pPr>
              <w:pStyle w:val="TAC"/>
              <w:rPr>
                <w:ins w:id="102" w:author="Michal Szydelko, Huawei" w:date="2024-10-04T14:41:00Z"/>
                <w:rFonts w:cs="Arial"/>
                <w:lang w:eastAsia="zh-CN"/>
              </w:rPr>
            </w:pPr>
            <w:ins w:id="103" w:author="Michal Szydelko, Huawei" w:date="2024-10-04T14: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1F9B6B93" w14:textId="77777777" w:rsidR="00523936" w:rsidRDefault="00523936" w:rsidP="00072357">
            <w:pPr>
              <w:pStyle w:val="TAC"/>
              <w:rPr>
                <w:ins w:id="104" w:author="Michal Szydelko, Huawei" w:date="2024-10-04T14:41:00Z"/>
                <w:rFonts w:cs="Arial"/>
                <w:lang w:eastAsia="fr-FR"/>
              </w:rPr>
            </w:pPr>
            <w:ins w:id="105" w:author="Michal Szydelko, Huawei" w:date="2024-10-04T14: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87AB83A" w14:textId="77777777" w:rsidR="00523936" w:rsidRDefault="00523936" w:rsidP="00072357">
            <w:pPr>
              <w:pStyle w:val="TAC"/>
              <w:rPr>
                <w:ins w:id="106" w:author="Michal Szydelko, Huawei" w:date="2024-10-04T14:41:00Z"/>
                <w:rFonts w:cs="Arial"/>
                <w:lang w:eastAsia="fr-FR"/>
              </w:rPr>
            </w:pPr>
            <w:ins w:id="107" w:author="Michal Szydelko, Huawei" w:date="2024-10-04T14: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6FA4A09" w14:textId="77777777" w:rsidR="00523936" w:rsidRDefault="00523936" w:rsidP="00072357">
            <w:pPr>
              <w:pStyle w:val="TAC"/>
              <w:rPr>
                <w:ins w:id="108" w:author="Michal Szydelko, Huawei" w:date="2024-10-04T14:41:00Z"/>
                <w:rFonts w:cs="Arial"/>
                <w:lang w:eastAsia="fr-FR"/>
              </w:rPr>
            </w:pPr>
            <w:ins w:id="109" w:author="Michal Szydelko, Huawei" w:date="2024-10-04T14:42:00Z">
              <w:r>
                <w:rPr>
                  <w:rFonts w:cs="Arial"/>
                </w:rPr>
                <w:t>This is not applicable to BS operating in Band 110.</w:t>
              </w:r>
            </w:ins>
          </w:p>
        </w:tc>
      </w:tr>
    </w:tbl>
    <w:p w14:paraId="00F7E71F" w14:textId="77777777" w:rsidR="00523936" w:rsidRDefault="00523936" w:rsidP="0052393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16A2ED5" w14:textId="77777777" w:rsidR="00523936" w:rsidRPr="00A46FD9" w:rsidRDefault="00523936" w:rsidP="00523936">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23936" w:rsidRPr="00A46FD9" w14:paraId="2CE43C54" w14:textId="77777777" w:rsidTr="00072357">
        <w:trPr>
          <w:jc w:val="center"/>
        </w:trPr>
        <w:tc>
          <w:tcPr>
            <w:tcW w:w="1736" w:type="dxa"/>
          </w:tcPr>
          <w:p w14:paraId="21937F6B" w14:textId="77777777" w:rsidR="00523936" w:rsidRPr="00A46FD9" w:rsidRDefault="00523936" w:rsidP="00072357">
            <w:pPr>
              <w:pStyle w:val="TAH"/>
              <w:rPr>
                <w:rFonts w:cs="Arial"/>
              </w:rPr>
            </w:pPr>
            <w:r w:rsidRPr="00A46FD9">
              <w:rPr>
                <w:rFonts w:cs="Arial"/>
              </w:rPr>
              <w:lastRenderedPageBreak/>
              <w:t>Type of co-located BS</w:t>
            </w:r>
          </w:p>
        </w:tc>
        <w:tc>
          <w:tcPr>
            <w:tcW w:w="1555" w:type="dxa"/>
          </w:tcPr>
          <w:p w14:paraId="328BE93D" w14:textId="77777777" w:rsidR="00523936" w:rsidRPr="00A46FD9" w:rsidRDefault="00523936" w:rsidP="00072357">
            <w:pPr>
              <w:pStyle w:val="TAH"/>
              <w:rPr>
                <w:rFonts w:cs="Arial"/>
              </w:rPr>
            </w:pPr>
            <w:r w:rsidRPr="00A46FD9">
              <w:rPr>
                <w:rFonts w:cs="Arial"/>
              </w:rPr>
              <w:t>Centre Frequency of Interfering Signal (MHz)</w:t>
            </w:r>
          </w:p>
        </w:tc>
        <w:tc>
          <w:tcPr>
            <w:tcW w:w="1139" w:type="dxa"/>
          </w:tcPr>
          <w:p w14:paraId="3C7F99EF" w14:textId="77777777" w:rsidR="00523936" w:rsidRPr="00A46FD9" w:rsidRDefault="00523936" w:rsidP="00072357">
            <w:pPr>
              <w:pStyle w:val="TAH"/>
              <w:rPr>
                <w:rFonts w:cs="Arial"/>
              </w:rPr>
            </w:pPr>
            <w:r w:rsidRPr="00A46FD9">
              <w:rPr>
                <w:rFonts w:cs="Arial"/>
              </w:rPr>
              <w:t>Interfering Signal mean power for WA BS (dBm)</w:t>
            </w:r>
          </w:p>
        </w:tc>
        <w:tc>
          <w:tcPr>
            <w:tcW w:w="1134" w:type="dxa"/>
          </w:tcPr>
          <w:p w14:paraId="06413853" w14:textId="77777777" w:rsidR="00523936" w:rsidRPr="00A46FD9" w:rsidRDefault="00523936" w:rsidP="0007235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0F1A7B1B" w14:textId="77777777" w:rsidR="00523936" w:rsidRPr="00A46FD9" w:rsidRDefault="00523936" w:rsidP="0007235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5F18212" w14:textId="77777777" w:rsidR="00523936" w:rsidRPr="00A46FD9" w:rsidRDefault="00523936" w:rsidP="00072357">
            <w:pPr>
              <w:pStyle w:val="TAH"/>
              <w:rPr>
                <w:rFonts w:cs="Arial"/>
              </w:rPr>
            </w:pPr>
            <w:r w:rsidRPr="00A46FD9">
              <w:rPr>
                <w:rFonts w:cs="Arial"/>
              </w:rPr>
              <w:t>Wanted Signal mean power (dBm)</w:t>
            </w:r>
          </w:p>
        </w:tc>
        <w:tc>
          <w:tcPr>
            <w:tcW w:w="1274" w:type="dxa"/>
          </w:tcPr>
          <w:p w14:paraId="1D17960D" w14:textId="77777777" w:rsidR="00523936" w:rsidRPr="00A46FD9" w:rsidRDefault="00523936" w:rsidP="00072357">
            <w:pPr>
              <w:pStyle w:val="TAH"/>
              <w:rPr>
                <w:rFonts w:cs="Arial"/>
              </w:rPr>
            </w:pPr>
            <w:r w:rsidRPr="00A46FD9">
              <w:rPr>
                <w:rFonts w:cs="Arial"/>
              </w:rPr>
              <w:t>Type of Interfering Signal</w:t>
            </w:r>
          </w:p>
        </w:tc>
      </w:tr>
      <w:tr w:rsidR="00523936" w:rsidRPr="00A46FD9" w14:paraId="0FA49B67" w14:textId="77777777" w:rsidTr="00072357">
        <w:trPr>
          <w:jc w:val="center"/>
        </w:trPr>
        <w:tc>
          <w:tcPr>
            <w:tcW w:w="1736" w:type="dxa"/>
          </w:tcPr>
          <w:p w14:paraId="4AEB208E" w14:textId="77777777" w:rsidR="00523936" w:rsidRPr="00A46FD9" w:rsidRDefault="00523936" w:rsidP="00072357">
            <w:pPr>
              <w:pStyle w:val="TAL"/>
              <w:rPr>
                <w:rFonts w:cs="Arial"/>
              </w:rPr>
            </w:pPr>
            <w:r w:rsidRPr="00A46FD9">
              <w:rPr>
                <w:rFonts w:cs="Arial"/>
              </w:rPr>
              <w:t>GSM850</w:t>
            </w:r>
            <w:r w:rsidRPr="00A46FD9">
              <w:rPr>
                <w:rFonts w:cs="v5.0.0"/>
              </w:rPr>
              <w:t xml:space="preserve"> or CDMA850</w:t>
            </w:r>
          </w:p>
        </w:tc>
        <w:tc>
          <w:tcPr>
            <w:tcW w:w="1555" w:type="dxa"/>
            <w:vAlign w:val="center"/>
          </w:tcPr>
          <w:p w14:paraId="394CD0B6" w14:textId="77777777" w:rsidR="00523936" w:rsidRPr="00A46FD9" w:rsidRDefault="00523936" w:rsidP="00072357">
            <w:pPr>
              <w:pStyle w:val="TAC"/>
              <w:rPr>
                <w:rFonts w:cs="Arial"/>
              </w:rPr>
            </w:pPr>
            <w:r w:rsidRPr="00A46FD9">
              <w:rPr>
                <w:rFonts w:cs="Arial"/>
              </w:rPr>
              <w:t>869 – 894</w:t>
            </w:r>
          </w:p>
        </w:tc>
        <w:tc>
          <w:tcPr>
            <w:tcW w:w="1139" w:type="dxa"/>
            <w:vAlign w:val="center"/>
          </w:tcPr>
          <w:p w14:paraId="52EFA9E3" w14:textId="77777777" w:rsidR="00523936" w:rsidRPr="00A46FD9" w:rsidRDefault="00523936" w:rsidP="00072357">
            <w:pPr>
              <w:pStyle w:val="TAC"/>
              <w:rPr>
                <w:rFonts w:cs="Arial"/>
              </w:rPr>
            </w:pPr>
            <w:r w:rsidRPr="00A46FD9">
              <w:rPr>
                <w:rFonts w:cs="Arial"/>
              </w:rPr>
              <w:t>+16**</w:t>
            </w:r>
          </w:p>
        </w:tc>
        <w:tc>
          <w:tcPr>
            <w:tcW w:w="1134" w:type="dxa"/>
            <w:vAlign w:val="center"/>
          </w:tcPr>
          <w:p w14:paraId="4F554627"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71141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E1CB2F6"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0A63D5" w14:textId="77777777" w:rsidR="00523936" w:rsidRPr="00A46FD9" w:rsidRDefault="00523936" w:rsidP="00072357">
            <w:pPr>
              <w:pStyle w:val="TAC"/>
              <w:rPr>
                <w:rFonts w:cs="Arial"/>
              </w:rPr>
            </w:pPr>
            <w:r w:rsidRPr="00A46FD9">
              <w:rPr>
                <w:rFonts w:cs="Arial"/>
              </w:rPr>
              <w:t>CW carrier</w:t>
            </w:r>
          </w:p>
        </w:tc>
      </w:tr>
      <w:tr w:rsidR="00523936" w:rsidRPr="00A46FD9" w14:paraId="4F478865" w14:textId="77777777" w:rsidTr="00072357">
        <w:trPr>
          <w:jc w:val="center"/>
        </w:trPr>
        <w:tc>
          <w:tcPr>
            <w:tcW w:w="1736" w:type="dxa"/>
          </w:tcPr>
          <w:p w14:paraId="38EA7AA9" w14:textId="77777777" w:rsidR="00523936" w:rsidRPr="00A46FD9" w:rsidRDefault="00523936" w:rsidP="00072357">
            <w:pPr>
              <w:pStyle w:val="TAL"/>
              <w:rPr>
                <w:rFonts w:cs="Arial"/>
              </w:rPr>
            </w:pPr>
            <w:r w:rsidRPr="00A46FD9">
              <w:rPr>
                <w:rFonts w:cs="Arial"/>
              </w:rPr>
              <w:t>GSM900</w:t>
            </w:r>
          </w:p>
        </w:tc>
        <w:tc>
          <w:tcPr>
            <w:tcW w:w="1555" w:type="dxa"/>
            <w:vAlign w:val="center"/>
          </w:tcPr>
          <w:p w14:paraId="167080BC" w14:textId="77777777" w:rsidR="00523936" w:rsidRPr="00A46FD9" w:rsidRDefault="00523936" w:rsidP="00072357">
            <w:pPr>
              <w:pStyle w:val="TAC"/>
              <w:rPr>
                <w:rFonts w:cs="Arial"/>
              </w:rPr>
            </w:pPr>
            <w:r w:rsidRPr="00A46FD9">
              <w:rPr>
                <w:rFonts w:cs="Arial"/>
              </w:rPr>
              <w:t>921 – 960</w:t>
            </w:r>
          </w:p>
        </w:tc>
        <w:tc>
          <w:tcPr>
            <w:tcW w:w="1139" w:type="dxa"/>
            <w:vAlign w:val="center"/>
          </w:tcPr>
          <w:p w14:paraId="75076FE1" w14:textId="77777777" w:rsidR="00523936" w:rsidRPr="00A46FD9" w:rsidRDefault="00523936" w:rsidP="00072357">
            <w:pPr>
              <w:pStyle w:val="TAC"/>
              <w:rPr>
                <w:rFonts w:cs="Arial"/>
              </w:rPr>
            </w:pPr>
            <w:r w:rsidRPr="00A46FD9">
              <w:rPr>
                <w:rFonts w:cs="Arial"/>
              </w:rPr>
              <w:t>+16**</w:t>
            </w:r>
          </w:p>
        </w:tc>
        <w:tc>
          <w:tcPr>
            <w:tcW w:w="1134" w:type="dxa"/>
            <w:vAlign w:val="center"/>
          </w:tcPr>
          <w:p w14:paraId="395C04CC"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30DBE8"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F7105EE"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FD7393" w14:textId="77777777" w:rsidR="00523936" w:rsidRPr="00A46FD9" w:rsidRDefault="00523936" w:rsidP="00072357">
            <w:pPr>
              <w:pStyle w:val="TAC"/>
              <w:rPr>
                <w:rFonts w:cs="Arial"/>
              </w:rPr>
            </w:pPr>
            <w:r w:rsidRPr="00A46FD9">
              <w:rPr>
                <w:rFonts w:cs="Arial"/>
              </w:rPr>
              <w:t>CW carrier</w:t>
            </w:r>
          </w:p>
        </w:tc>
      </w:tr>
      <w:tr w:rsidR="00523936" w:rsidRPr="00A46FD9" w14:paraId="2C8583A4" w14:textId="77777777" w:rsidTr="00072357">
        <w:trPr>
          <w:jc w:val="center"/>
        </w:trPr>
        <w:tc>
          <w:tcPr>
            <w:tcW w:w="1736" w:type="dxa"/>
          </w:tcPr>
          <w:p w14:paraId="06487B2A" w14:textId="77777777" w:rsidR="00523936" w:rsidRPr="00A46FD9" w:rsidRDefault="00523936" w:rsidP="00072357">
            <w:pPr>
              <w:pStyle w:val="TAL"/>
              <w:rPr>
                <w:rFonts w:cs="Arial"/>
              </w:rPr>
            </w:pPr>
            <w:r w:rsidRPr="00A46FD9">
              <w:rPr>
                <w:rFonts w:cs="Arial"/>
              </w:rPr>
              <w:t>DCS1800</w:t>
            </w:r>
          </w:p>
        </w:tc>
        <w:tc>
          <w:tcPr>
            <w:tcW w:w="1555" w:type="dxa"/>
            <w:vAlign w:val="center"/>
          </w:tcPr>
          <w:p w14:paraId="25A9A006" w14:textId="77777777" w:rsidR="00523936" w:rsidRPr="00A46FD9" w:rsidRDefault="00523936" w:rsidP="00072357">
            <w:pPr>
              <w:pStyle w:val="TAC"/>
              <w:rPr>
                <w:rFonts w:cs="Arial"/>
              </w:rPr>
            </w:pPr>
            <w:r w:rsidRPr="00A46FD9">
              <w:rPr>
                <w:rFonts w:cs="Arial"/>
              </w:rPr>
              <w:t>1805 – 1880</w:t>
            </w:r>
          </w:p>
          <w:p w14:paraId="776CCEA2" w14:textId="77777777" w:rsidR="00523936" w:rsidRPr="00A46FD9" w:rsidRDefault="00523936" w:rsidP="00072357">
            <w:pPr>
              <w:pStyle w:val="TAC"/>
              <w:rPr>
                <w:rFonts w:cs="Arial"/>
              </w:rPr>
            </w:pPr>
            <w:r w:rsidRPr="00A46FD9">
              <w:rPr>
                <w:rFonts w:cs="Arial"/>
              </w:rPr>
              <w:t>(Note 4)</w:t>
            </w:r>
          </w:p>
        </w:tc>
        <w:tc>
          <w:tcPr>
            <w:tcW w:w="1139" w:type="dxa"/>
            <w:vAlign w:val="center"/>
          </w:tcPr>
          <w:p w14:paraId="24400F7E" w14:textId="77777777" w:rsidR="00523936" w:rsidRPr="00A46FD9" w:rsidRDefault="00523936" w:rsidP="00072357">
            <w:pPr>
              <w:pStyle w:val="TAC"/>
              <w:rPr>
                <w:rFonts w:cs="Arial"/>
              </w:rPr>
            </w:pPr>
            <w:r w:rsidRPr="00A46FD9">
              <w:rPr>
                <w:rFonts w:cs="Arial"/>
              </w:rPr>
              <w:t>+16**</w:t>
            </w:r>
          </w:p>
        </w:tc>
        <w:tc>
          <w:tcPr>
            <w:tcW w:w="1134" w:type="dxa"/>
            <w:vAlign w:val="center"/>
          </w:tcPr>
          <w:p w14:paraId="489F2B51"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4D9466"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442DBF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FD03BE" w14:textId="77777777" w:rsidR="00523936" w:rsidRPr="00A46FD9" w:rsidRDefault="00523936" w:rsidP="00072357">
            <w:pPr>
              <w:pStyle w:val="TAC"/>
              <w:rPr>
                <w:rFonts w:cs="Arial"/>
              </w:rPr>
            </w:pPr>
            <w:r w:rsidRPr="00A46FD9">
              <w:rPr>
                <w:rFonts w:cs="Arial"/>
              </w:rPr>
              <w:t>CW carrier</w:t>
            </w:r>
          </w:p>
        </w:tc>
      </w:tr>
      <w:tr w:rsidR="00523936" w:rsidRPr="00A46FD9" w14:paraId="3E8154F6" w14:textId="77777777" w:rsidTr="00072357">
        <w:trPr>
          <w:jc w:val="center"/>
        </w:trPr>
        <w:tc>
          <w:tcPr>
            <w:tcW w:w="1736" w:type="dxa"/>
          </w:tcPr>
          <w:p w14:paraId="1917E879" w14:textId="77777777" w:rsidR="00523936" w:rsidRPr="00A46FD9" w:rsidRDefault="00523936" w:rsidP="00072357">
            <w:pPr>
              <w:pStyle w:val="TAL"/>
              <w:rPr>
                <w:rFonts w:cs="Arial"/>
              </w:rPr>
            </w:pPr>
            <w:r w:rsidRPr="00A46FD9">
              <w:rPr>
                <w:rFonts w:cs="Arial"/>
              </w:rPr>
              <w:t>PCS1900</w:t>
            </w:r>
          </w:p>
        </w:tc>
        <w:tc>
          <w:tcPr>
            <w:tcW w:w="1555" w:type="dxa"/>
            <w:vAlign w:val="center"/>
          </w:tcPr>
          <w:p w14:paraId="453E1EC8" w14:textId="77777777" w:rsidR="00523936" w:rsidRPr="00A46FD9" w:rsidRDefault="00523936" w:rsidP="00072357">
            <w:pPr>
              <w:pStyle w:val="TAC"/>
              <w:rPr>
                <w:rFonts w:cs="Arial"/>
              </w:rPr>
            </w:pPr>
            <w:r w:rsidRPr="00A46FD9">
              <w:rPr>
                <w:rFonts w:cs="Arial"/>
              </w:rPr>
              <w:t>1930 – 1990</w:t>
            </w:r>
          </w:p>
        </w:tc>
        <w:tc>
          <w:tcPr>
            <w:tcW w:w="1139" w:type="dxa"/>
            <w:vAlign w:val="center"/>
          </w:tcPr>
          <w:p w14:paraId="7B2FBAAA" w14:textId="77777777" w:rsidR="00523936" w:rsidRPr="00A46FD9" w:rsidRDefault="00523936" w:rsidP="00072357">
            <w:pPr>
              <w:pStyle w:val="TAC"/>
              <w:rPr>
                <w:rFonts w:cs="Arial"/>
              </w:rPr>
            </w:pPr>
            <w:r w:rsidRPr="00A46FD9">
              <w:rPr>
                <w:rFonts w:cs="Arial"/>
              </w:rPr>
              <w:t>+16**</w:t>
            </w:r>
          </w:p>
        </w:tc>
        <w:tc>
          <w:tcPr>
            <w:tcW w:w="1134" w:type="dxa"/>
            <w:vAlign w:val="center"/>
          </w:tcPr>
          <w:p w14:paraId="71190E0E"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3D2A7E"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A9403E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66B6D8" w14:textId="77777777" w:rsidR="00523936" w:rsidRPr="00A46FD9" w:rsidRDefault="00523936" w:rsidP="00072357">
            <w:pPr>
              <w:pStyle w:val="TAC"/>
              <w:rPr>
                <w:rFonts w:cs="Arial"/>
              </w:rPr>
            </w:pPr>
            <w:r w:rsidRPr="00A46FD9">
              <w:rPr>
                <w:rFonts w:cs="Arial"/>
              </w:rPr>
              <w:t>CW carrier</w:t>
            </w:r>
          </w:p>
        </w:tc>
      </w:tr>
      <w:tr w:rsidR="00523936" w:rsidRPr="00A46FD9" w14:paraId="2D05D208" w14:textId="77777777" w:rsidTr="00072357">
        <w:trPr>
          <w:jc w:val="center"/>
        </w:trPr>
        <w:tc>
          <w:tcPr>
            <w:tcW w:w="1736" w:type="dxa"/>
          </w:tcPr>
          <w:p w14:paraId="02A528B4" w14:textId="77777777" w:rsidR="00523936" w:rsidRPr="00A46FD9" w:rsidRDefault="00523936" w:rsidP="00072357">
            <w:pPr>
              <w:pStyle w:val="TAL"/>
              <w:rPr>
                <w:rFonts w:cs="Arial"/>
              </w:rPr>
            </w:pPr>
            <w:r w:rsidRPr="00A46FD9">
              <w:rPr>
                <w:rFonts w:cs="Arial"/>
              </w:rPr>
              <w:t>UTRA FDD Band I or E-UTRA Band 1 or NR Band n1</w:t>
            </w:r>
          </w:p>
        </w:tc>
        <w:tc>
          <w:tcPr>
            <w:tcW w:w="1555" w:type="dxa"/>
            <w:vAlign w:val="center"/>
          </w:tcPr>
          <w:p w14:paraId="151731DF" w14:textId="77777777" w:rsidR="00523936" w:rsidRPr="00A46FD9" w:rsidRDefault="00523936" w:rsidP="00072357">
            <w:pPr>
              <w:pStyle w:val="TAC"/>
              <w:rPr>
                <w:rFonts w:cs="Arial"/>
              </w:rPr>
            </w:pPr>
            <w:r w:rsidRPr="00A46FD9">
              <w:rPr>
                <w:rFonts w:cs="Arial"/>
              </w:rPr>
              <w:t>2110 – 2170</w:t>
            </w:r>
          </w:p>
        </w:tc>
        <w:tc>
          <w:tcPr>
            <w:tcW w:w="1139" w:type="dxa"/>
            <w:vAlign w:val="center"/>
          </w:tcPr>
          <w:p w14:paraId="35E0FF7F" w14:textId="77777777" w:rsidR="00523936" w:rsidRPr="00A46FD9" w:rsidRDefault="00523936" w:rsidP="00072357">
            <w:pPr>
              <w:pStyle w:val="TAC"/>
              <w:rPr>
                <w:rFonts w:cs="Arial"/>
              </w:rPr>
            </w:pPr>
            <w:r w:rsidRPr="00A46FD9">
              <w:rPr>
                <w:rFonts w:cs="Arial"/>
              </w:rPr>
              <w:t>+16**</w:t>
            </w:r>
          </w:p>
        </w:tc>
        <w:tc>
          <w:tcPr>
            <w:tcW w:w="1134" w:type="dxa"/>
            <w:vAlign w:val="center"/>
          </w:tcPr>
          <w:p w14:paraId="13B6808F"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6EA41F"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E9B1F9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18A885" w14:textId="77777777" w:rsidR="00523936" w:rsidRPr="00A46FD9" w:rsidRDefault="00523936" w:rsidP="00072357">
            <w:pPr>
              <w:pStyle w:val="TAC"/>
              <w:rPr>
                <w:rFonts w:cs="Arial"/>
              </w:rPr>
            </w:pPr>
            <w:r w:rsidRPr="00A46FD9">
              <w:rPr>
                <w:rFonts w:cs="Arial"/>
              </w:rPr>
              <w:t>CW carrier</w:t>
            </w:r>
          </w:p>
        </w:tc>
      </w:tr>
      <w:tr w:rsidR="00523936" w:rsidRPr="00A46FD9" w14:paraId="3D4EDE87" w14:textId="77777777" w:rsidTr="00072357">
        <w:trPr>
          <w:jc w:val="center"/>
        </w:trPr>
        <w:tc>
          <w:tcPr>
            <w:tcW w:w="1736" w:type="dxa"/>
          </w:tcPr>
          <w:p w14:paraId="53573CF8" w14:textId="77777777" w:rsidR="00523936" w:rsidRPr="00A46FD9" w:rsidRDefault="00523936" w:rsidP="00072357">
            <w:pPr>
              <w:pStyle w:val="TAL"/>
              <w:rPr>
                <w:rFonts w:cs="Arial"/>
              </w:rPr>
            </w:pPr>
            <w:r w:rsidRPr="00A46FD9">
              <w:rPr>
                <w:rFonts w:cs="Arial"/>
              </w:rPr>
              <w:t>UTRA FDD Band II or E-UTRA Band 2 or NR Band n2</w:t>
            </w:r>
          </w:p>
        </w:tc>
        <w:tc>
          <w:tcPr>
            <w:tcW w:w="1555" w:type="dxa"/>
            <w:vAlign w:val="center"/>
          </w:tcPr>
          <w:p w14:paraId="54CADB8C" w14:textId="77777777" w:rsidR="00523936" w:rsidRPr="00A46FD9" w:rsidRDefault="00523936" w:rsidP="00072357">
            <w:pPr>
              <w:pStyle w:val="TAC"/>
              <w:rPr>
                <w:rFonts w:cs="Arial"/>
              </w:rPr>
            </w:pPr>
            <w:r w:rsidRPr="00A46FD9">
              <w:rPr>
                <w:rFonts w:cs="Arial"/>
              </w:rPr>
              <w:t>1930 – 1990</w:t>
            </w:r>
          </w:p>
        </w:tc>
        <w:tc>
          <w:tcPr>
            <w:tcW w:w="1139" w:type="dxa"/>
            <w:vAlign w:val="center"/>
          </w:tcPr>
          <w:p w14:paraId="05556174" w14:textId="77777777" w:rsidR="00523936" w:rsidRPr="00A46FD9" w:rsidRDefault="00523936" w:rsidP="00072357">
            <w:pPr>
              <w:pStyle w:val="TAC"/>
              <w:rPr>
                <w:rFonts w:cs="Arial"/>
              </w:rPr>
            </w:pPr>
            <w:r w:rsidRPr="00A46FD9">
              <w:rPr>
                <w:rFonts w:cs="Arial"/>
              </w:rPr>
              <w:t>+16**</w:t>
            </w:r>
          </w:p>
        </w:tc>
        <w:tc>
          <w:tcPr>
            <w:tcW w:w="1134" w:type="dxa"/>
            <w:vAlign w:val="center"/>
          </w:tcPr>
          <w:p w14:paraId="37885F94"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792B3"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453A00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2E7BC4" w14:textId="77777777" w:rsidR="00523936" w:rsidRPr="00A46FD9" w:rsidRDefault="00523936" w:rsidP="00072357">
            <w:pPr>
              <w:pStyle w:val="TAC"/>
              <w:rPr>
                <w:rFonts w:cs="Arial"/>
              </w:rPr>
            </w:pPr>
            <w:r w:rsidRPr="00A46FD9">
              <w:rPr>
                <w:rFonts w:cs="Arial"/>
              </w:rPr>
              <w:t>CW carrier</w:t>
            </w:r>
          </w:p>
        </w:tc>
      </w:tr>
      <w:tr w:rsidR="00523936" w:rsidRPr="00A46FD9" w14:paraId="211AB9AC" w14:textId="77777777" w:rsidTr="00072357">
        <w:trPr>
          <w:jc w:val="center"/>
        </w:trPr>
        <w:tc>
          <w:tcPr>
            <w:tcW w:w="1736" w:type="dxa"/>
          </w:tcPr>
          <w:p w14:paraId="15BBB018" w14:textId="77777777" w:rsidR="00523936" w:rsidRPr="00A46FD9" w:rsidRDefault="00523936" w:rsidP="00072357">
            <w:pPr>
              <w:pStyle w:val="TAL"/>
              <w:rPr>
                <w:rFonts w:cs="Arial"/>
              </w:rPr>
            </w:pPr>
            <w:r w:rsidRPr="00A46FD9">
              <w:rPr>
                <w:rFonts w:cs="Arial"/>
              </w:rPr>
              <w:t>UTRA FDD Band III or E-UTRA Band 3 or NR Band n3</w:t>
            </w:r>
          </w:p>
        </w:tc>
        <w:tc>
          <w:tcPr>
            <w:tcW w:w="1555" w:type="dxa"/>
            <w:vAlign w:val="center"/>
          </w:tcPr>
          <w:p w14:paraId="5C5F5465" w14:textId="77777777" w:rsidR="00523936" w:rsidRPr="00A46FD9" w:rsidRDefault="00523936" w:rsidP="00072357">
            <w:pPr>
              <w:pStyle w:val="TAC"/>
              <w:rPr>
                <w:rFonts w:cs="Arial"/>
              </w:rPr>
            </w:pPr>
            <w:r w:rsidRPr="00A46FD9">
              <w:rPr>
                <w:rFonts w:cs="Arial"/>
              </w:rPr>
              <w:t>1805 – 1880</w:t>
            </w:r>
          </w:p>
          <w:p w14:paraId="50359210" w14:textId="77777777" w:rsidR="00523936" w:rsidRPr="00A46FD9" w:rsidRDefault="00523936" w:rsidP="00072357">
            <w:pPr>
              <w:pStyle w:val="TAC"/>
              <w:rPr>
                <w:rFonts w:cs="Arial"/>
              </w:rPr>
            </w:pPr>
            <w:r w:rsidRPr="00A46FD9">
              <w:rPr>
                <w:rFonts w:cs="Arial"/>
              </w:rPr>
              <w:t>(Note 4)</w:t>
            </w:r>
          </w:p>
        </w:tc>
        <w:tc>
          <w:tcPr>
            <w:tcW w:w="1139" w:type="dxa"/>
            <w:vAlign w:val="center"/>
          </w:tcPr>
          <w:p w14:paraId="323154D1" w14:textId="77777777" w:rsidR="00523936" w:rsidRPr="00A46FD9" w:rsidRDefault="00523936" w:rsidP="00072357">
            <w:pPr>
              <w:pStyle w:val="TAC"/>
              <w:rPr>
                <w:rFonts w:cs="Arial"/>
              </w:rPr>
            </w:pPr>
            <w:r w:rsidRPr="00A46FD9">
              <w:rPr>
                <w:rFonts w:cs="Arial"/>
              </w:rPr>
              <w:t>+16**</w:t>
            </w:r>
          </w:p>
        </w:tc>
        <w:tc>
          <w:tcPr>
            <w:tcW w:w="1134" w:type="dxa"/>
            <w:vAlign w:val="center"/>
          </w:tcPr>
          <w:p w14:paraId="298FAA1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7C4DB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6BDD21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30FB04" w14:textId="77777777" w:rsidR="00523936" w:rsidRPr="00A46FD9" w:rsidRDefault="00523936" w:rsidP="00072357">
            <w:pPr>
              <w:pStyle w:val="TAC"/>
              <w:rPr>
                <w:rFonts w:cs="Arial"/>
              </w:rPr>
            </w:pPr>
            <w:r w:rsidRPr="00A46FD9">
              <w:rPr>
                <w:rFonts w:cs="Arial"/>
              </w:rPr>
              <w:t>CW carrier</w:t>
            </w:r>
          </w:p>
        </w:tc>
      </w:tr>
      <w:tr w:rsidR="00523936" w:rsidRPr="00A46FD9" w14:paraId="3CB5B2CF" w14:textId="77777777" w:rsidTr="00072357">
        <w:trPr>
          <w:jc w:val="center"/>
        </w:trPr>
        <w:tc>
          <w:tcPr>
            <w:tcW w:w="1736" w:type="dxa"/>
          </w:tcPr>
          <w:p w14:paraId="1951C0A5" w14:textId="77777777" w:rsidR="00523936" w:rsidRPr="00A46FD9" w:rsidRDefault="00523936" w:rsidP="00072357">
            <w:pPr>
              <w:pStyle w:val="TAL"/>
              <w:rPr>
                <w:rFonts w:cs="Arial"/>
                <w:lang w:val="sv-FI"/>
              </w:rPr>
            </w:pPr>
            <w:r w:rsidRPr="00A46FD9">
              <w:rPr>
                <w:rFonts w:cs="Arial"/>
                <w:lang w:val="sv-FI"/>
              </w:rPr>
              <w:t>UTRA FDD Band IV or E-UTRA Band 4</w:t>
            </w:r>
          </w:p>
        </w:tc>
        <w:tc>
          <w:tcPr>
            <w:tcW w:w="1555" w:type="dxa"/>
            <w:vAlign w:val="center"/>
          </w:tcPr>
          <w:p w14:paraId="70584684" w14:textId="77777777" w:rsidR="00523936" w:rsidRPr="00A46FD9" w:rsidRDefault="00523936" w:rsidP="00072357">
            <w:pPr>
              <w:pStyle w:val="TAC"/>
              <w:rPr>
                <w:rFonts w:cs="Arial"/>
              </w:rPr>
            </w:pPr>
            <w:r w:rsidRPr="00A46FD9">
              <w:rPr>
                <w:rFonts w:cs="Arial"/>
              </w:rPr>
              <w:t>2110 – 2155</w:t>
            </w:r>
          </w:p>
        </w:tc>
        <w:tc>
          <w:tcPr>
            <w:tcW w:w="1139" w:type="dxa"/>
            <w:vAlign w:val="center"/>
          </w:tcPr>
          <w:p w14:paraId="05962839" w14:textId="77777777" w:rsidR="00523936" w:rsidRPr="00A46FD9" w:rsidRDefault="00523936" w:rsidP="00072357">
            <w:pPr>
              <w:pStyle w:val="TAC"/>
              <w:rPr>
                <w:rFonts w:cs="Arial"/>
              </w:rPr>
            </w:pPr>
            <w:r w:rsidRPr="00A46FD9">
              <w:rPr>
                <w:rFonts w:cs="Arial"/>
              </w:rPr>
              <w:t>+16**</w:t>
            </w:r>
          </w:p>
        </w:tc>
        <w:tc>
          <w:tcPr>
            <w:tcW w:w="1134" w:type="dxa"/>
            <w:vAlign w:val="center"/>
          </w:tcPr>
          <w:p w14:paraId="6C91C65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F728A7D"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837AE8E"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B3072EC" w14:textId="77777777" w:rsidR="00523936" w:rsidRPr="00A46FD9" w:rsidRDefault="00523936" w:rsidP="00072357">
            <w:pPr>
              <w:pStyle w:val="TAC"/>
              <w:rPr>
                <w:rFonts w:cs="Arial"/>
              </w:rPr>
            </w:pPr>
            <w:r w:rsidRPr="00A46FD9">
              <w:rPr>
                <w:rFonts w:cs="Arial"/>
              </w:rPr>
              <w:t>CW carrier</w:t>
            </w:r>
          </w:p>
        </w:tc>
      </w:tr>
      <w:tr w:rsidR="00523936" w:rsidRPr="00A46FD9" w14:paraId="06627378" w14:textId="77777777" w:rsidTr="00072357">
        <w:trPr>
          <w:jc w:val="center"/>
        </w:trPr>
        <w:tc>
          <w:tcPr>
            <w:tcW w:w="1736" w:type="dxa"/>
          </w:tcPr>
          <w:p w14:paraId="21997868" w14:textId="77777777" w:rsidR="00523936" w:rsidRPr="00A46FD9" w:rsidRDefault="00523936" w:rsidP="00072357">
            <w:pPr>
              <w:pStyle w:val="TAL"/>
              <w:rPr>
                <w:rFonts w:cs="Arial"/>
              </w:rPr>
            </w:pPr>
            <w:r w:rsidRPr="00A46FD9">
              <w:rPr>
                <w:rFonts w:cs="Arial"/>
              </w:rPr>
              <w:t>UTRA FDD Band V or E-UTRA Band 5 or NR Band n5</w:t>
            </w:r>
          </w:p>
        </w:tc>
        <w:tc>
          <w:tcPr>
            <w:tcW w:w="1555" w:type="dxa"/>
            <w:vAlign w:val="center"/>
          </w:tcPr>
          <w:p w14:paraId="17ACF305" w14:textId="77777777" w:rsidR="00523936" w:rsidRPr="00A46FD9" w:rsidRDefault="00523936" w:rsidP="00072357">
            <w:pPr>
              <w:pStyle w:val="TAC"/>
              <w:rPr>
                <w:rFonts w:cs="Arial"/>
              </w:rPr>
            </w:pPr>
            <w:r w:rsidRPr="00A46FD9">
              <w:rPr>
                <w:rFonts w:cs="Arial"/>
              </w:rPr>
              <w:t>869 – 894</w:t>
            </w:r>
          </w:p>
        </w:tc>
        <w:tc>
          <w:tcPr>
            <w:tcW w:w="1139" w:type="dxa"/>
            <w:vAlign w:val="center"/>
          </w:tcPr>
          <w:p w14:paraId="60F3B3FF" w14:textId="77777777" w:rsidR="00523936" w:rsidRPr="00A46FD9" w:rsidRDefault="00523936" w:rsidP="00072357">
            <w:pPr>
              <w:pStyle w:val="TAC"/>
              <w:rPr>
                <w:rFonts w:cs="Arial"/>
              </w:rPr>
            </w:pPr>
            <w:r w:rsidRPr="00A46FD9">
              <w:rPr>
                <w:rFonts w:cs="Arial"/>
              </w:rPr>
              <w:t>+16**</w:t>
            </w:r>
          </w:p>
        </w:tc>
        <w:tc>
          <w:tcPr>
            <w:tcW w:w="1134" w:type="dxa"/>
            <w:vAlign w:val="center"/>
          </w:tcPr>
          <w:p w14:paraId="004D2BC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9571F2"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F41260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5CF652" w14:textId="77777777" w:rsidR="00523936" w:rsidRPr="00A46FD9" w:rsidRDefault="00523936" w:rsidP="00072357">
            <w:pPr>
              <w:pStyle w:val="TAC"/>
              <w:rPr>
                <w:rFonts w:cs="Arial"/>
              </w:rPr>
            </w:pPr>
            <w:r w:rsidRPr="00A46FD9">
              <w:rPr>
                <w:rFonts w:cs="Arial"/>
              </w:rPr>
              <w:t>CW carrier</w:t>
            </w:r>
          </w:p>
        </w:tc>
      </w:tr>
      <w:tr w:rsidR="00523936" w:rsidRPr="00A46FD9" w14:paraId="22C17AE4" w14:textId="77777777" w:rsidTr="00072357">
        <w:trPr>
          <w:jc w:val="center"/>
        </w:trPr>
        <w:tc>
          <w:tcPr>
            <w:tcW w:w="1736" w:type="dxa"/>
          </w:tcPr>
          <w:p w14:paraId="09F4879B" w14:textId="77777777" w:rsidR="00523936" w:rsidRPr="00A46FD9" w:rsidRDefault="00523936" w:rsidP="00072357">
            <w:pPr>
              <w:pStyle w:val="TAL"/>
              <w:rPr>
                <w:rFonts w:cs="Arial"/>
                <w:lang w:val="sv-FI"/>
              </w:rPr>
            </w:pPr>
            <w:r w:rsidRPr="00A46FD9">
              <w:rPr>
                <w:rFonts w:cs="Arial"/>
                <w:lang w:val="sv-FI"/>
              </w:rPr>
              <w:t>UTRA FDD Band VI or E-UTRA Band 6</w:t>
            </w:r>
          </w:p>
        </w:tc>
        <w:tc>
          <w:tcPr>
            <w:tcW w:w="1555" w:type="dxa"/>
            <w:vAlign w:val="center"/>
          </w:tcPr>
          <w:p w14:paraId="050303F4" w14:textId="77777777" w:rsidR="00523936" w:rsidRPr="00A46FD9" w:rsidRDefault="00523936" w:rsidP="00072357">
            <w:pPr>
              <w:pStyle w:val="TAC"/>
              <w:rPr>
                <w:rFonts w:cs="Arial"/>
              </w:rPr>
            </w:pPr>
            <w:r w:rsidRPr="00A46FD9">
              <w:rPr>
                <w:rFonts w:cs="Arial"/>
              </w:rPr>
              <w:t>875 – 885</w:t>
            </w:r>
          </w:p>
        </w:tc>
        <w:tc>
          <w:tcPr>
            <w:tcW w:w="1139" w:type="dxa"/>
            <w:vAlign w:val="center"/>
          </w:tcPr>
          <w:p w14:paraId="5FBB556C" w14:textId="77777777" w:rsidR="00523936" w:rsidRPr="00A46FD9" w:rsidRDefault="00523936" w:rsidP="00072357">
            <w:pPr>
              <w:pStyle w:val="TAC"/>
              <w:rPr>
                <w:rFonts w:cs="Arial"/>
              </w:rPr>
            </w:pPr>
            <w:r w:rsidRPr="00A46FD9">
              <w:rPr>
                <w:rFonts w:cs="Arial"/>
              </w:rPr>
              <w:t>+16**</w:t>
            </w:r>
          </w:p>
        </w:tc>
        <w:tc>
          <w:tcPr>
            <w:tcW w:w="1134" w:type="dxa"/>
            <w:vAlign w:val="center"/>
          </w:tcPr>
          <w:p w14:paraId="30C8E966"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AECDBD"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B17A3C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F2D425" w14:textId="77777777" w:rsidR="00523936" w:rsidRPr="00A46FD9" w:rsidRDefault="00523936" w:rsidP="00072357">
            <w:pPr>
              <w:pStyle w:val="TAC"/>
              <w:rPr>
                <w:rFonts w:cs="Arial"/>
              </w:rPr>
            </w:pPr>
            <w:r w:rsidRPr="00A46FD9">
              <w:rPr>
                <w:rFonts w:cs="Arial"/>
              </w:rPr>
              <w:t>CW carrier</w:t>
            </w:r>
          </w:p>
        </w:tc>
      </w:tr>
      <w:tr w:rsidR="00523936" w:rsidRPr="00A46FD9" w14:paraId="3F03F6BF" w14:textId="77777777" w:rsidTr="00072357">
        <w:trPr>
          <w:jc w:val="center"/>
        </w:trPr>
        <w:tc>
          <w:tcPr>
            <w:tcW w:w="1736" w:type="dxa"/>
          </w:tcPr>
          <w:p w14:paraId="73944295" w14:textId="77777777" w:rsidR="00523936" w:rsidRPr="00A46FD9" w:rsidRDefault="00523936" w:rsidP="00072357">
            <w:pPr>
              <w:pStyle w:val="TAL"/>
              <w:rPr>
                <w:rFonts w:cs="Arial"/>
              </w:rPr>
            </w:pPr>
            <w:r w:rsidRPr="00A46FD9">
              <w:rPr>
                <w:rFonts w:cs="Arial"/>
              </w:rPr>
              <w:t>UTRA FDD Band VII or E-UTRA Band 7 or NR Band n7</w:t>
            </w:r>
          </w:p>
        </w:tc>
        <w:tc>
          <w:tcPr>
            <w:tcW w:w="1555" w:type="dxa"/>
            <w:vAlign w:val="center"/>
          </w:tcPr>
          <w:p w14:paraId="19CB5274" w14:textId="77777777" w:rsidR="00523936" w:rsidRPr="00A46FD9" w:rsidRDefault="00523936" w:rsidP="00072357">
            <w:pPr>
              <w:pStyle w:val="TAC"/>
              <w:rPr>
                <w:rFonts w:cs="Arial"/>
              </w:rPr>
            </w:pPr>
            <w:r w:rsidRPr="00A46FD9">
              <w:rPr>
                <w:rFonts w:cs="Arial"/>
              </w:rPr>
              <w:t>2620 – 2690</w:t>
            </w:r>
          </w:p>
        </w:tc>
        <w:tc>
          <w:tcPr>
            <w:tcW w:w="1139" w:type="dxa"/>
            <w:vAlign w:val="center"/>
          </w:tcPr>
          <w:p w14:paraId="2826FD97" w14:textId="77777777" w:rsidR="00523936" w:rsidRPr="00A46FD9" w:rsidRDefault="00523936" w:rsidP="00072357">
            <w:pPr>
              <w:pStyle w:val="TAC"/>
              <w:rPr>
                <w:rFonts w:cs="Arial"/>
              </w:rPr>
            </w:pPr>
            <w:r w:rsidRPr="00A46FD9">
              <w:rPr>
                <w:rFonts w:cs="Arial"/>
              </w:rPr>
              <w:t>+16**</w:t>
            </w:r>
          </w:p>
        </w:tc>
        <w:tc>
          <w:tcPr>
            <w:tcW w:w="1134" w:type="dxa"/>
            <w:vAlign w:val="center"/>
          </w:tcPr>
          <w:p w14:paraId="7ADB4E56"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A593A32"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C1A5ADE"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1CD428" w14:textId="77777777" w:rsidR="00523936" w:rsidRPr="00A46FD9" w:rsidRDefault="00523936" w:rsidP="00072357">
            <w:pPr>
              <w:pStyle w:val="TAC"/>
              <w:rPr>
                <w:rFonts w:cs="Arial"/>
              </w:rPr>
            </w:pPr>
            <w:r w:rsidRPr="00A46FD9">
              <w:rPr>
                <w:rFonts w:cs="Arial"/>
              </w:rPr>
              <w:t>CW carrier</w:t>
            </w:r>
          </w:p>
        </w:tc>
      </w:tr>
      <w:tr w:rsidR="00523936" w:rsidRPr="00A46FD9" w14:paraId="3A3B29EE"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161DCCBD" w14:textId="77777777" w:rsidR="00523936" w:rsidRPr="00A46FD9" w:rsidRDefault="00523936" w:rsidP="0007235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10442FDA" w14:textId="77777777" w:rsidR="00523936" w:rsidRPr="00A46FD9" w:rsidRDefault="00523936" w:rsidP="0007235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EC72B9" w14:textId="77777777" w:rsidR="00523936" w:rsidRPr="00A46FD9" w:rsidRDefault="00523936" w:rsidP="0007235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3F9E358"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93936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C8A36C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D651749" w14:textId="77777777" w:rsidR="00523936" w:rsidRPr="00A46FD9" w:rsidRDefault="00523936" w:rsidP="00072357">
            <w:pPr>
              <w:pStyle w:val="TAC"/>
              <w:rPr>
                <w:rFonts w:cs="Arial"/>
              </w:rPr>
            </w:pPr>
            <w:r w:rsidRPr="00A46FD9">
              <w:rPr>
                <w:rFonts w:cs="Arial"/>
              </w:rPr>
              <w:t>CW carrier</w:t>
            </w:r>
          </w:p>
        </w:tc>
      </w:tr>
      <w:tr w:rsidR="00523936" w:rsidRPr="00A46FD9" w14:paraId="63E1A506" w14:textId="77777777" w:rsidTr="00072357">
        <w:trPr>
          <w:jc w:val="center"/>
        </w:trPr>
        <w:tc>
          <w:tcPr>
            <w:tcW w:w="1736" w:type="dxa"/>
          </w:tcPr>
          <w:p w14:paraId="0AC46435" w14:textId="77777777" w:rsidR="00523936" w:rsidRPr="00A46FD9" w:rsidRDefault="00523936" w:rsidP="00072357">
            <w:pPr>
              <w:pStyle w:val="TAL"/>
              <w:rPr>
                <w:rFonts w:cs="Arial"/>
                <w:lang w:val="sv-FI"/>
              </w:rPr>
            </w:pPr>
            <w:r w:rsidRPr="00A46FD9">
              <w:rPr>
                <w:rFonts w:cs="Arial"/>
                <w:lang w:val="sv-FI"/>
              </w:rPr>
              <w:t>UTRA FDD Band IX or E-UTRA Band 9</w:t>
            </w:r>
          </w:p>
        </w:tc>
        <w:tc>
          <w:tcPr>
            <w:tcW w:w="1555" w:type="dxa"/>
            <w:vAlign w:val="center"/>
          </w:tcPr>
          <w:p w14:paraId="2B450971" w14:textId="77777777" w:rsidR="00523936" w:rsidRPr="00A46FD9" w:rsidRDefault="00523936" w:rsidP="00072357">
            <w:pPr>
              <w:pStyle w:val="TAC"/>
              <w:rPr>
                <w:rFonts w:cs="Arial"/>
              </w:rPr>
            </w:pPr>
            <w:r w:rsidRPr="00A46FD9">
              <w:rPr>
                <w:rFonts w:cs="Arial"/>
              </w:rPr>
              <w:t>1844.9 – 1879.9</w:t>
            </w:r>
          </w:p>
        </w:tc>
        <w:tc>
          <w:tcPr>
            <w:tcW w:w="1139" w:type="dxa"/>
            <w:vAlign w:val="center"/>
          </w:tcPr>
          <w:p w14:paraId="1287F2C5" w14:textId="77777777" w:rsidR="00523936" w:rsidRPr="00A46FD9" w:rsidRDefault="00523936" w:rsidP="00072357">
            <w:pPr>
              <w:pStyle w:val="TAC"/>
              <w:rPr>
                <w:rFonts w:cs="Arial"/>
              </w:rPr>
            </w:pPr>
            <w:r w:rsidRPr="00A46FD9">
              <w:rPr>
                <w:rFonts w:cs="Arial"/>
              </w:rPr>
              <w:t>+16**</w:t>
            </w:r>
          </w:p>
        </w:tc>
        <w:tc>
          <w:tcPr>
            <w:tcW w:w="1134" w:type="dxa"/>
            <w:vAlign w:val="center"/>
          </w:tcPr>
          <w:p w14:paraId="0479245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6730C78"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76B237A6"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0DD643" w14:textId="77777777" w:rsidR="00523936" w:rsidRPr="00A46FD9" w:rsidRDefault="00523936" w:rsidP="00072357">
            <w:pPr>
              <w:pStyle w:val="TAC"/>
              <w:rPr>
                <w:rFonts w:cs="Arial"/>
              </w:rPr>
            </w:pPr>
            <w:r w:rsidRPr="00A46FD9">
              <w:rPr>
                <w:rFonts w:cs="Arial"/>
              </w:rPr>
              <w:t>CW carrier</w:t>
            </w:r>
          </w:p>
        </w:tc>
      </w:tr>
      <w:tr w:rsidR="00523936" w:rsidRPr="00A46FD9" w14:paraId="3190AFD3" w14:textId="77777777" w:rsidTr="00072357">
        <w:trPr>
          <w:jc w:val="center"/>
        </w:trPr>
        <w:tc>
          <w:tcPr>
            <w:tcW w:w="1736" w:type="dxa"/>
          </w:tcPr>
          <w:p w14:paraId="6284CB77" w14:textId="77777777" w:rsidR="00523936" w:rsidRPr="00A46FD9" w:rsidRDefault="00523936" w:rsidP="00072357">
            <w:pPr>
              <w:pStyle w:val="TAL"/>
              <w:rPr>
                <w:rFonts w:cs="Arial"/>
                <w:lang w:val="sv-FI"/>
              </w:rPr>
            </w:pPr>
            <w:r w:rsidRPr="00A46FD9">
              <w:rPr>
                <w:rFonts w:cs="Arial"/>
                <w:lang w:val="sv-FI"/>
              </w:rPr>
              <w:t>UTRA FDD Band X or E-UTRA Band 10</w:t>
            </w:r>
          </w:p>
        </w:tc>
        <w:tc>
          <w:tcPr>
            <w:tcW w:w="1555" w:type="dxa"/>
            <w:vAlign w:val="center"/>
          </w:tcPr>
          <w:p w14:paraId="1B7E90D7" w14:textId="77777777" w:rsidR="00523936" w:rsidRPr="00A46FD9" w:rsidRDefault="00523936" w:rsidP="00072357">
            <w:pPr>
              <w:pStyle w:val="TAC"/>
              <w:rPr>
                <w:rFonts w:cs="Arial"/>
              </w:rPr>
            </w:pPr>
            <w:r w:rsidRPr="00A46FD9">
              <w:rPr>
                <w:rFonts w:cs="Arial"/>
              </w:rPr>
              <w:t>2110 – 2170</w:t>
            </w:r>
          </w:p>
        </w:tc>
        <w:tc>
          <w:tcPr>
            <w:tcW w:w="1139" w:type="dxa"/>
            <w:vAlign w:val="center"/>
          </w:tcPr>
          <w:p w14:paraId="61873E34" w14:textId="77777777" w:rsidR="00523936" w:rsidRPr="00A46FD9" w:rsidRDefault="00523936" w:rsidP="00072357">
            <w:pPr>
              <w:pStyle w:val="TAC"/>
              <w:rPr>
                <w:rFonts w:cs="Arial"/>
              </w:rPr>
            </w:pPr>
            <w:r w:rsidRPr="00A46FD9">
              <w:rPr>
                <w:rFonts w:cs="Arial"/>
              </w:rPr>
              <w:t>+16**</w:t>
            </w:r>
          </w:p>
        </w:tc>
        <w:tc>
          <w:tcPr>
            <w:tcW w:w="1134" w:type="dxa"/>
            <w:vAlign w:val="center"/>
          </w:tcPr>
          <w:p w14:paraId="1C6A3047"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D00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F9BC49B"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D25842" w14:textId="77777777" w:rsidR="00523936" w:rsidRPr="00A46FD9" w:rsidRDefault="00523936" w:rsidP="00072357">
            <w:pPr>
              <w:pStyle w:val="TAC"/>
              <w:rPr>
                <w:rFonts w:cs="Arial"/>
              </w:rPr>
            </w:pPr>
            <w:r w:rsidRPr="00A46FD9">
              <w:rPr>
                <w:rFonts w:cs="Arial"/>
              </w:rPr>
              <w:t>CW carrier</w:t>
            </w:r>
          </w:p>
        </w:tc>
      </w:tr>
      <w:tr w:rsidR="00523936" w:rsidRPr="00A46FD9" w14:paraId="0CA95F23" w14:textId="77777777" w:rsidTr="00072357">
        <w:trPr>
          <w:jc w:val="center"/>
        </w:trPr>
        <w:tc>
          <w:tcPr>
            <w:tcW w:w="1736" w:type="dxa"/>
          </w:tcPr>
          <w:p w14:paraId="16B5EEF2" w14:textId="77777777" w:rsidR="00523936" w:rsidRPr="00A46FD9" w:rsidRDefault="00523936" w:rsidP="00072357">
            <w:pPr>
              <w:pStyle w:val="TAL"/>
              <w:rPr>
                <w:rFonts w:cs="Arial"/>
                <w:lang w:val="sv-FI"/>
              </w:rPr>
            </w:pPr>
            <w:r w:rsidRPr="00A46FD9">
              <w:rPr>
                <w:rFonts w:cs="Arial"/>
                <w:lang w:val="sv-FI"/>
              </w:rPr>
              <w:t>UTRA FDD Band XI or E-UTRA Band 11</w:t>
            </w:r>
          </w:p>
        </w:tc>
        <w:tc>
          <w:tcPr>
            <w:tcW w:w="1555" w:type="dxa"/>
            <w:vAlign w:val="center"/>
          </w:tcPr>
          <w:p w14:paraId="5C9C83B8" w14:textId="77777777" w:rsidR="00523936" w:rsidRPr="00A46FD9" w:rsidRDefault="00523936" w:rsidP="00072357">
            <w:pPr>
              <w:pStyle w:val="TAC"/>
              <w:rPr>
                <w:rFonts w:cs="Arial"/>
              </w:rPr>
            </w:pPr>
            <w:r w:rsidRPr="00A46FD9">
              <w:rPr>
                <w:rFonts w:cs="Arial"/>
              </w:rPr>
              <w:t>1475.9 - 1495.9</w:t>
            </w:r>
          </w:p>
        </w:tc>
        <w:tc>
          <w:tcPr>
            <w:tcW w:w="1139" w:type="dxa"/>
            <w:vAlign w:val="center"/>
          </w:tcPr>
          <w:p w14:paraId="7B760075" w14:textId="77777777" w:rsidR="00523936" w:rsidRPr="00A46FD9" w:rsidRDefault="00523936" w:rsidP="00072357">
            <w:pPr>
              <w:pStyle w:val="TAC"/>
              <w:rPr>
                <w:rFonts w:cs="Arial"/>
              </w:rPr>
            </w:pPr>
            <w:r w:rsidRPr="00A46FD9">
              <w:rPr>
                <w:rFonts w:cs="Arial"/>
              </w:rPr>
              <w:t>+16**</w:t>
            </w:r>
          </w:p>
        </w:tc>
        <w:tc>
          <w:tcPr>
            <w:tcW w:w="1134" w:type="dxa"/>
            <w:vAlign w:val="center"/>
          </w:tcPr>
          <w:p w14:paraId="78FC87CE"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F2DB0E"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1CA6D3F"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CDD676" w14:textId="77777777" w:rsidR="00523936" w:rsidRPr="00A46FD9" w:rsidRDefault="00523936" w:rsidP="00072357">
            <w:pPr>
              <w:pStyle w:val="TAC"/>
              <w:rPr>
                <w:rFonts w:cs="Arial"/>
              </w:rPr>
            </w:pPr>
            <w:r w:rsidRPr="00A46FD9">
              <w:rPr>
                <w:rFonts w:cs="Arial"/>
              </w:rPr>
              <w:t>CW carrier</w:t>
            </w:r>
          </w:p>
        </w:tc>
      </w:tr>
      <w:tr w:rsidR="00523936" w:rsidRPr="00A46FD9" w14:paraId="10131AA5" w14:textId="77777777" w:rsidTr="00072357">
        <w:trPr>
          <w:jc w:val="center"/>
        </w:trPr>
        <w:tc>
          <w:tcPr>
            <w:tcW w:w="1736" w:type="dxa"/>
          </w:tcPr>
          <w:p w14:paraId="58B37557" w14:textId="77777777" w:rsidR="00523936" w:rsidRPr="00A46FD9" w:rsidRDefault="00523936" w:rsidP="00072357">
            <w:pPr>
              <w:pStyle w:val="TAL"/>
              <w:rPr>
                <w:rFonts w:cs="Arial"/>
              </w:rPr>
            </w:pPr>
            <w:r w:rsidRPr="00A46FD9">
              <w:rPr>
                <w:rFonts w:cs="Arial"/>
              </w:rPr>
              <w:t>UTRA FDD Band XII or E-UTRA Band 12 or NR Band n12</w:t>
            </w:r>
          </w:p>
        </w:tc>
        <w:tc>
          <w:tcPr>
            <w:tcW w:w="1555" w:type="dxa"/>
            <w:vAlign w:val="center"/>
          </w:tcPr>
          <w:p w14:paraId="77A96A36" w14:textId="77777777" w:rsidR="00523936" w:rsidRPr="00A46FD9" w:rsidRDefault="00523936" w:rsidP="00072357">
            <w:pPr>
              <w:pStyle w:val="TAC"/>
              <w:rPr>
                <w:rFonts w:cs="Arial"/>
              </w:rPr>
            </w:pPr>
            <w:r w:rsidRPr="00A46FD9">
              <w:rPr>
                <w:rFonts w:cs="Arial"/>
              </w:rPr>
              <w:t>729 - 746</w:t>
            </w:r>
          </w:p>
        </w:tc>
        <w:tc>
          <w:tcPr>
            <w:tcW w:w="1139" w:type="dxa"/>
            <w:vAlign w:val="center"/>
          </w:tcPr>
          <w:p w14:paraId="395C9121" w14:textId="77777777" w:rsidR="00523936" w:rsidRPr="00A46FD9" w:rsidRDefault="00523936" w:rsidP="00072357">
            <w:pPr>
              <w:pStyle w:val="TAC"/>
              <w:rPr>
                <w:rFonts w:cs="Arial"/>
              </w:rPr>
            </w:pPr>
            <w:r w:rsidRPr="00A46FD9">
              <w:rPr>
                <w:rFonts w:cs="Arial"/>
              </w:rPr>
              <w:t>+16**</w:t>
            </w:r>
          </w:p>
        </w:tc>
        <w:tc>
          <w:tcPr>
            <w:tcW w:w="1134" w:type="dxa"/>
            <w:vAlign w:val="center"/>
          </w:tcPr>
          <w:p w14:paraId="2F386E0A"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E24150"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CF05F12"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7C1A8C" w14:textId="77777777" w:rsidR="00523936" w:rsidRPr="00A46FD9" w:rsidRDefault="00523936" w:rsidP="00072357">
            <w:pPr>
              <w:pStyle w:val="TAC"/>
              <w:rPr>
                <w:rFonts w:cs="Arial"/>
              </w:rPr>
            </w:pPr>
            <w:r w:rsidRPr="00A46FD9">
              <w:rPr>
                <w:rFonts w:cs="Arial"/>
              </w:rPr>
              <w:t>CW carrier</w:t>
            </w:r>
          </w:p>
        </w:tc>
      </w:tr>
      <w:tr w:rsidR="00523936" w:rsidRPr="00A46FD9" w14:paraId="19AC71E1" w14:textId="77777777" w:rsidTr="00072357">
        <w:trPr>
          <w:jc w:val="center"/>
        </w:trPr>
        <w:tc>
          <w:tcPr>
            <w:tcW w:w="1736" w:type="dxa"/>
          </w:tcPr>
          <w:p w14:paraId="47F1DEBE" w14:textId="77777777" w:rsidR="00523936" w:rsidRPr="00A46FD9" w:rsidRDefault="00523936" w:rsidP="0007235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24FAFEB5" w14:textId="77777777" w:rsidR="00523936" w:rsidRPr="00A46FD9" w:rsidRDefault="00523936" w:rsidP="00072357">
            <w:pPr>
              <w:pStyle w:val="TAC"/>
              <w:rPr>
                <w:rFonts w:cs="Arial"/>
              </w:rPr>
            </w:pPr>
            <w:r w:rsidRPr="00A46FD9">
              <w:rPr>
                <w:rFonts w:cs="Arial"/>
              </w:rPr>
              <w:t>746 - 756</w:t>
            </w:r>
          </w:p>
        </w:tc>
        <w:tc>
          <w:tcPr>
            <w:tcW w:w="1139" w:type="dxa"/>
            <w:vAlign w:val="center"/>
          </w:tcPr>
          <w:p w14:paraId="4C0A3DDF" w14:textId="77777777" w:rsidR="00523936" w:rsidRPr="00A46FD9" w:rsidRDefault="00523936" w:rsidP="00072357">
            <w:pPr>
              <w:pStyle w:val="TAC"/>
              <w:rPr>
                <w:rFonts w:cs="Arial"/>
              </w:rPr>
            </w:pPr>
            <w:r w:rsidRPr="00A46FD9">
              <w:rPr>
                <w:rFonts w:cs="Arial"/>
              </w:rPr>
              <w:t>+16**</w:t>
            </w:r>
          </w:p>
        </w:tc>
        <w:tc>
          <w:tcPr>
            <w:tcW w:w="1134" w:type="dxa"/>
            <w:vAlign w:val="center"/>
          </w:tcPr>
          <w:p w14:paraId="3FF45EDE"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E82FB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27C04E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D5084E" w14:textId="77777777" w:rsidR="00523936" w:rsidRPr="00A46FD9" w:rsidRDefault="00523936" w:rsidP="00072357">
            <w:pPr>
              <w:pStyle w:val="TAC"/>
              <w:rPr>
                <w:rFonts w:cs="Arial"/>
              </w:rPr>
            </w:pPr>
            <w:r w:rsidRPr="00A46FD9">
              <w:rPr>
                <w:rFonts w:cs="Arial"/>
              </w:rPr>
              <w:t>CW carrier</w:t>
            </w:r>
          </w:p>
        </w:tc>
      </w:tr>
      <w:tr w:rsidR="00523936" w:rsidRPr="00A46FD9" w14:paraId="3392C751" w14:textId="77777777" w:rsidTr="00072357">
        <w:trPr>
          <w:jc w:val="center"/>
        </w:trPr>
        <w:tc>
          <w:tcPr>
            <w:tcW w:w="1736" w:type="dxa"/>
          </w:tcPr>
          <w:p w14:paraId="07997A8A" w14:textId="77777777" w:rsidR="00523936" w:rsidRPr="00A46FD9" w:rsidRDefault="00523936" w:rsidP="0007235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5FEC3A5" w14:textId="77777777" w:rsidR="00523936" w:rsidRPr="00A46FD9" w:rsidRDefault="00523936" w:rsidP="00072357">
            <w:pPr>
              <w:pStyle w:val="TAC"/>
              <w:rPr>
                <w:rFonts w:cs="Arial"/>
              </w:rPr>
            </w:pPr>
            <w:r w:rsidRPr="00A46FD9">
              <w:rPr>
                <w:rFonts w:cs="Arial"/>
              </w:rPr>
              <w:t>758 - 768</w:t>
            </w:r>
          </w:p>
        </w:tc>
        <w:tc>
          <w:tcPr>
            <w:tcW w:w="1139" w:type="dxa"/>
            <w:vAlign w:val="center"/>
          </w:tcPr>
          <w:p w14:paraId="39A45DAB" w14:textId="77777777" w:rsidR="00523936" w:rsidRPr="00A46FD9" w:rsidRDefault="00523936" w:rsidP="00072357">
            <w:pPr>
              <w:pStyle w:val="TAC"/>
              <w:rPr>
                <w:rFonts w:cs="Arial"/>
              </w:rPr>
            </w:pPr>
            <w:r w:rsidRPr="00A46FD9">
              <w:rPr>
                <w:rFonts w:cs="Arial"/>
              </w:rPr>
              <w:t>+16**</w:t>
            </w:r>
          </w:p>
        </w:tc>
        <w:tc>
          <w:tcPr>
            <w:tcW w:w="1134" w:type="dxa"/>
            <w:vAlign w:val="center"/>
          </w:tcPr>
          <w:p w14:paraId="71AA42F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D7A90A"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0B7CBE2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987A25" w14:textId="77777777" w:rsidR="00523936" w:rsidRPr="00A46FD9" w:rsidRDefault="00523936" w:rsidP="00072357">
            <w:pPr>
              <w:pStyle w:val="TAC"/>
              <w:rPr>
                <w:rFonts w:cs="Arial"/>
              </w:rPr>
            </w:pPr>
            <w:r w:rsidRPr="00A46FD9">
              <w:rPr>
                <w:rFonts w:cs="Arial"/>
              </w:rPr>
              <w:t>CW carrier</w:t>
            </w:r>
          </w:p>
        </w:tc>
      </w:tr>
      <w:tr w:rsidR="00523936" w:rsidRPr="00A46FD9" w14:paraId="02E6902F" w14:textId="77777777" w:rsidTr="00072357">
        <w:trPr>
          <w:jc w:val="center"/>
        </w:trPr>
        <w:tc>
          <w:tcPr>
            <w:tcW w:w="1736" w:type="dxa"/>
          </w:tcPr>
          <w:p w14:paraId="20F53B28" w14:textId="77777777" w:rsidR="00523936" w:rsidRPr="00A46FD9" w:rsidRDefault="00523936" w:rsidP="00072357">
            <w:pPr>
              <w:pStyle w:val="TAL"/>
              <w:rPr>
                <w:rFonts w:cs="Arial"/>
              </w:rPr>
            </w:pPr>
            <w:r w:rsidRPr="00A46FD9">
              <w:rPr>
                <w:rFonts w:cs="Arial"/>
              </w:rPr>
              <w:t>E-UTRA Band 17</w:t>
            </w:r>
          </w:p>
        </w:tc>
        <w:tc>
          <w:tcPr>
            <w:tcW w:w="1555" w:type="dxa"/>
            <w:vAlign w:val="center"/>
          </w:tcPr>
          <w:p w14:paraId="7AEB2101" w14:textId="77777777" w:rsidR="00523936" w:rsidRPr="00A46FD9" w:rsidRDefault="00523936" w:rsidP="00072357">
            <w:pPr>
              <w:pStyle w:val="TAC"/>
              <w:rPr>
                <w:rFonts w:cs="Arial"/>
              </w:rPr>
            </w:pPr>
            <w:r w:rsidRPr="00A46FD9">
              <w:rPr>
                <w:rFonts w:cs="Arial"/>
              </w:rPr>
              <w:t>734 - 746</w:t>
            </w:r>
          </w:p>
        </w:tc>
        <w:tc>
          <w:tcPr>
            <w:tcW w:w="1139" w:type="dxa"/>
            <w:vAlign w:val="center"/>
          </w:tcPr>
          <w:p w14:paraId="295E1B66" w14:textId="77777777" w:rsidR="00523936" w:rsidRPr="00A46FD9" w:rsidRDefault="00523936" w:rsidP="00072357">
            <w:pPr>
              <w:pStyle w:val="TAC"/>
              <w:rPr>
                <w:rFonts w:cs="Arial"/>
              </w:rPr>
            </w:pPr>
            <w:r w:rsidRPr="00A46FD9">
              <w:rPr>
                <w:rFonts w:cs="Arial"/>
              </w:rPr>
              <w:t>+16**</w:t>
            </w:r>
          </w:p>
        </w:tc>
        <w:tc>
          <w:tcPr>
            <w:tcW w:w="1134" w:type="dxa"/>
            <w:vAlign w:val="center"/>
          </w:tcPr>
          <w:p w14:paraId="1A4DF19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3A3062"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25EE31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D3B9C43" w14:textId="77777777" w:rsidR="00523936" w:rsidRPr="00A46FD9" w:rsidRDefault="00523936" w:rsidP="00072357">
            <w:pPr>
              <w:pStyle w:val="TAC"/>
              <w:rPr>
                <w:rFonts w:cs="Arial"/>
              </w:rPr>
            </w:pPr>
            <w:r w:rsidRPr="00A46FD9">
              <w:rPr>
                <w:rFonts w:cs="Arial"/>
              </w:rPr>
              <w:t>CW carrier</w:t>
            </w:r>
          </w:p>
        </w:tc>
      </w:tr>
      <w:tr w:rsidR="00523936" w:rsidRPr="00A46FD9" w14:paraId="0DC37A11" w14:textId="77777777" w:rsidTr="00072357">
        <w:trPr>
          <w:jc w:val="center"/>
        </w:trPr>
        <w:tc>
          <w:tcPr>
            <w:tcW w:w="1736" w:type="dxa"/>
          </w:tcPr>
          <w:p w14:paraId="62360662" w14:textId="77777777" w:rsidR="00523936" w:rsidRPr="00A46FD9" w:rsidRDefault="00523936" w:rsidP="00072357">
            <w:pPr>
              <w:pStyle w:val="TAL"/>
              <w:rPr>
                <w:rFonts w:cs="Arial"/>
              </w:rPr>
            </w:pPr>
            <w:r w:rsidRPr="00A46FD9">
              <w:rPr>
                <w:rFonts w:cs="Arial"/>
              </w:rPr>
              <w:t>E-UTRA Band 18 or NR Band n18</w:t>
            </w:r>
          </w:p>
        </w:tc>
        <w:tc>
          <w:tcPr>
            <w:tcW w:w="1555" w:type="dxa"/>
            <w:vAlign w:val="center"/>
          </w:tcPr>
          <w:p w14:paraId="4D9FB6FE" w14:textId="77777777" w:rsidR="00523936" w:rsidRPr="00A46FD9" w:rsidRDefault="00523936" w:rsidP="00072357">
            <w:pPr>
              <w:pStyle w:val="TAC"/>
              <w:rPr>
                <w:rFonts w:cs="Arial"/>
              </w:rPr>
            </w:pPr>
            <w:r w:rsidRPr="00A46FD9">
              <w:rPr>
                <w:rFonts w:cs="Arial"/>
              </w:rPr>
              <w:t>860 - 875</w:t>
            </w:r>
          </w:p>
        </w:tc>
        <w:tc>
          <w:tcPr>
            <w:tcW w:w="1139" w:type="dxa"/>
            <w:vAlign w:val="center"/>
          </w:tcPr>
          <w:p w14:paraId="033C1381" w14:textId="77777777" w:rsidR="00523936" w:rsidRPr="00A46FD9" w:rsidRDefault="00523936" w:rsidP="00072357">
            <w:pPr>
              <w:pStyle w:val="TAC"/>
              <w:rPr>
                <w:rFonts w:cs="Arial"/>
              </w:rPr>
            </w:pPr>
            <w:r w:rsidRPr="00A46FD9">
              <w:rPr>
                <w:rFonts w:cs="Arial"/>
              </w:rPr>
              <w:t>+16**</w:t>
            </w:r>
          </w:p>
        </w:tc>
        <w:tc>
          <w:tcPr>
            <w:tcW w:w="1134" w:type="dxa"/>
            <w:vAlign w:val="center"/>
          </w:tcPr>
          <w:p w14:paraId="32C4FE8D"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A663407"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DE6C1F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8ACF1C2" w14:textId="77777777" w:rsidR="00523936" w:rsidRPr="00A46FD9" w:rsidRDefault="00523936" w:rsidP="00072357">
            <w:pPr>
              <w:pStyle w:val="TAC"/>
              <w:rPr>
                <w:rFonts w:cs="Arial"/>
              </w:rPr>
            </w:pPr>
            <w:r w:rsidRPr="00A46FD9">
              <w:rPr>
                <w:rFonts w:cs="Arial"/>
              </w:rPr>
              <w:t>CW carrier</w:t>
            </w:r>
          </w:p>
        </w:tc>
      </w:tr>
      <w:tr w:rsidR="00523936" w:rsidRPr="00A46FD9" w14:paraId="74207958" w14:textId="77777777" w:rsidTr="00072357">
        <w:trPr>
          <w:jc w:val="center"/>
        </w:trPr>
        <w:tc>
          <w:tcPr>
            <w:tcW w:w="1736" w:type="dxa"/>
          </w:tcPr>
          <w:p w14:paraId="1F2EA8CF" w14:textId="77777777" w:rsidR="00523936" w:rsidRPr="00A46FD9" w:rsidRDefault="00523936" w:rsidP="00072357">
            <w:pPr>
              <w:pStyle w:val="TAL"/>
              <w:rPr>
                <w:rFonts w:cs="Arial"/>
                <w:lang w:val="sv-FI"/>
              </w:rPr>
            </w:pPr>
            <w:r w:rsidRPr="00A46FD9">
              <w:rPr>
                <w:rFonts w:cs="Arial"/>
                <w:lang w:val="sv-FI"/>
              </w:rPr>
              <w:t>UTRA FDD Band XIX or E-UTRA Band 19</w:t>
            </w:r>
          </w:p>
        </w:tc>
        <w:tc>
          <w:tcPr>
            <w:tcW w:w="1555" w:type="dxa"/>
            <w:vAlign w:val="center"/>
          </w:tcPr>
          <w:p w14:paraId="5C0EBD60" w14:textId="77777777" w:rsidR="00523936" w:rsidRPr="00A46FD9" w:rsidRDefault="00523936" w:rsidP="00072357">
            <w:pPr>
              <w:pStyle w:val="TAC"/>
              <w:rPr>
                <w:rFonts w:cs="Arial"/>
              </w:rPr>
            </w:pPr>
            <w:r w:rsidRPr="00A46FD9">
              <w:rPr>
                <w:rFonts w:cs="Arial"/>
              </w:rPr>
              <w:t>875 - 890</w:t>
            </w:r>
          </w:p>
        </w:tc>
        <w:tc>
          <w:tcPr>
            <w:tcW w:w="1139" w:type="dxa"/>
            <w:vAlign w:val="center"/>
          </w:tcPr>
          <w:p w14:paraId="3C840436" w14:textId="77777777" w:rsidR="00523936" w:rsidRPr="00A46FD9" w:rsidRDefault="00523936" w:rsidP="00072357">
            <w:pPr>
              <w:pStyle w:val="TAC"/>
              <w:rPr>
                <w:rFonts w:cs="Arial"/>
              </w:rPr>
            </w:pPr>
            <w:r w:rsidRPr="00A46FD9">
              <w:rPr>
                <w:rFonts w:cs="Arial"/>
              </w:rPr>
              <w:t>+16**</w:t>
            </w:r>
          </w:p>
        </w:tc>
        <w:tc>
          <w:tcPr>
            <w:tcW w:w="1134" w:type="dxa"/>
            <w:vAlign w:val="center"/>
          </w:tcPr>
          <w:p w14:paraId="2FA25A8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775E10"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86032B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E148" w14:textId="77777777" w:rsidR="00523936" w:rsidRPr="00A46FD9" w:rsidRDefault="00523936" w:rsidP="00072357">
            <w:pPr>
              <w:pStyle w:val="TAC"/>
              <w:rPr>
                <w:rFonts w:cs="Arial"/>
              </w:rPr>
            </w:pPr>
            <w:r w:rsidRPr="00A46FD9">
              <w:rPr>
                <w:rFonts w:cs="Arial"/>
              </w:rPr>
              <w:t>CW carrier</w:t>
            </w:r>
          </w:p>
        </w:tc>
      </w:tr>
      <w:tr w:rsidR="00523936" w:rsidRPr="00A46FD9" w14:paraId="4E36B972" w14:textId="77777777" w:rsidTr="00072357">
        <w:trPr>
          <w:jc w:val="center"/>
        </w:trPr>
        <w:tc>
          <w:tcPr>
            <w:tcW w:w="1736" w:type="dxa"/>
          </w:tcPr>
          <w:p w14:paraId="1CDC1E48" w14:textId="77777777" w:rsidR="00523936" w:rsidRPr="00A46FD9" w:rsidRDefault="00523936" w:rsidP="00072357">
            <w:pPr>
              <w:pStyle w:val="TAL"/>
              <w:rPr>
                <w:rFonts w:cs="Arial"/>
              </w:rPr>
            </w:pPr>
            <w:r w:rsidRPr="00A46FD9">
              <w:rPr>
                <w:rFonts w:cs="Arial"/>
              </w:rPr>
              <w:lastRenderedPageBreak/>
              <w:t>UTRA FDD Band XX or E-UTRA Band 20 or NR Band n20</w:t>
            </w:r>
          </w:p>
        </w:tc>
        <w:tc>
          <w:tcPr>
            <w:tcW w:w="1555" w:type="dxa"/>
            <w:vAlign w:val="center"/>
          </w:tcPr>
          <w:p w14:paraId="438266A1" w14:textId="77777777" w:rsidR="00523936" w:rsidRPr="00A46FD9" w:rsidRDefault="00523936" w:rsidP="00072357">
            <w:pPr>
              <w:pStyle w:val="TAC"/>
              <w:rPr>
                <w:rFonts w:cs="Arial"/>
              </w:rPr>
            </w:pPr>
            <w:r w:rsidRPr="00A46FD9">
              <w:rPr>
                <w:rFonts w:cs="Arial"/>
              </w:rPr>
              <w:t>791 - 821</w:t>
            </w:r>
          </w:p>
        </w:tc>
        <w:tc>
          <w:tcPr>
            <w:tcW w:w="1139" w:type="dxa"/>
            <w:vAlign w:val="center"/>
          </w:tcPr>
          <w:p w14:paraId="7CA80A59" w14:textId="77777777" w:rsidR="00523936" w:rsidRPr="00A46FD9" w:rsidRDefault="00523936" w:rsidP="00072357">
            <w:pPr>
              <w:pStyle w:val="TAC"/>
              <w:rPr>
                <w:rFonts w:cs="Arial"/>
              </w:rPr>
            </w:pPr>
            <w:r w:rsidRPr="00A46FD9">
              <w:rPr>
                <w:rFonts w:cs="Arial"/>
              </w:rPr>
              <w:t>+16**</w:t>
            </w:r>
          </w:p>
        </w:tc>
        <w:tc>
          <w:tcPr>
            <w:tcW w:w="1134" w:type="dxa"/>
            <w:vAlign w:val="center"/>
          </w:tcPr>
          <w:p w14:paraId="55A1ECB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245F3"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2425A96"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9A0821" w14:textId="77777777" w:rsidR="00523936" w:rsidRPr="00A46FD9" w:rsidRDefault="00523936" w:rsidP="00072357">
            <w:pPr>
              <w:pStyle w:val="TAC"/>
              <w:rPr>
                <w:rFonts w:cs="Arial"/>
              </w:rPr>
            </w:pPr>
            <w:r w:rsidRPr="00A46FD9">
              <w:rPr>
                <w:rFonts w:cs="Arial"/>
              </w:rPr>
              <w:t>CW carrier</w:t>
            </w:r>
          </w:p>
        </w:tc>
      </w:tr>
      <w:tr w:rsidR="00523936" w:rsidRPr="00A46FD9" w14:paraId="1A180F98" w14:textId="77777777" w:rsidTr="00072357">
        <w:trPr>
          <w:jc w:val="center"/>
        </w:trPr>
        <w:tc>
          <w:tcPr>
            <w:tcW w:w="1736" w:type="dxa"/>
          </w:tcPr>
          <w:p w14:paraId="247533FD" w14:textId="77777777" w:rsidR="00523936" w:rsidRPr="00A46FD9" w:rsidRDefault="00523936" w:rsidP="00072357">
            <w:pPr>
              <w:pStyle w:val="TAL"/>
              <w:rPr>
                <w:rFonts w:cs="Arial"/>
                <w:lang w:val="sv-FI"/>
              </w:rPr>
            </w:pPr>
            <w:r w:rsidRPr="00A46FD9">
              <w:rPr>
                <w:rFonts w:cs="Arial"/>
                <w:lang w:val="sv-FI"/>
              </w:rPr>
              <w:t>UTRA FDD Band XXI or E-UTRA Band 21</w:t>
            </w:r>
          </w:p>
        </w:tc>
        <w:tc>
          <w:tcPr>
            <w:tcW w:w="1555" w:type="dxa"/>
            <w:vAlign w:val="center"/>
          </w:tcPr>
          <w:p w14:paraId="3F584821" w14:textId="77777777" w:rsidR="00523936" w:rsidRPr="00A46FD9" w:rsidRDefault="00523936" w:rsidP="00072357">
            <w:pPr>
              <w:pStyle w:val="TAC"/>
              <w:rPr>
                <w:rFonts w:cs="Arial"/>
              </w:rPr>
            </w:pPr>
            <w:r w:rsidRPr="00A46FD9">
              <w:rPr>
                <w:rFonts w:cs="Arial"/>
              </w:rPr>
              <w:t>1495.9 – 1510.9</w:t>
            </w:r>
          </w:p>
        </w:tc>
        <w:tc>
          <w:tcPr>
            <w:tcW w:w="1139" w:type="dxa"/>
            <w:vAlign w:val="center"/>
          </w:tcPr>
          <w:p w14:paraId="38D3DDF3" w14:textId="77777777" w:rsidR="00523936" w:rsidRPr="00A46FD9" w:rsidRDefault="00523936" w:rsidP="00072357">
            <w:pPr>
              <w:pStyle w:val="TAC"/>
              <w:rPr>
                <w:rFonts w:cs="Arial"/>
              </w:rPr>
            </w:pPr>
            <w:r w:rsidRPr="00A46FD9">
              <w:rPr>
                <w:rFonts w:cs="Arial"/>
              </w:rPr>
              <w:t>+16**</w:t>
            </w:r>
          </w:p>
        </w:tc>
        <w:tc>
          <w:tcPr>
            <w:tcW w:w="1134" w:type="dxa"/>
            <w:vAlign w:val="center"/>
          </w:tcPr>
          <w:p w14:paraId="32F68374"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61DBA41"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D7F238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1830309" w14:textId="77777777" w:rsidR="00523936" w:rsidRPr="00A46FD9" w:rsidRDefault="00523936" w:rsidP="00072357">
            <w:pPr>
              <w:pStyle w:val="TAC"/>
              <w:rPr>
                <w:rFonts w:cs="Arial"/>
              </w:rPr>
            </w:pPr>
            <w:r w:rsidRPr="00A46FD9">
              <w:rPr>
                <w:rFonts w:cs="Arial"/>
              </w:rPr>
              <w:t>CW carrier</w:t>
            </w:r>
          </w:p>
        </w:tc>
      </w:tr>
      <w:tr w:rsidR="00523936" w:rsidRPr="00A46FD9" w14:paraId="771D27AC" w14:textId="77777777" w:rsidTr="00072357">
        <w:trPr>
          <w:jc w:val="center"/>
        </w:trPr>
        <w:tc>
          <w:tcPr>
            <w:tcW w:w="1736" w:type="dxa"/>
          </w:tcPr>
          <w:p w14:paraId="281AEADA" w14:textId="77777777" w:rsidR="00523936" w:rsidRPr="00A46FD9" w:rsidRDefault="00523936" w:rsidP="00072357">
            <w:pPr>
              <w:pStyle w:val="TAL"/>
              <w:rPr>
                <w:rFonts w:cs="Arial"/>
                <w:lang w:val="sv-FI"/>
              </w:rPr>
            </w:pPr>
            <w:r w:rsidRPr="00A46FD9">
              <w:rPr>
                <w:rFonts w:cs="Arial"/>
                <w:lang w:val="sv-FI"/>
              </w:rPr>
              <w:t>UTRA FDD Band XXII or E-UTRA Band 22</w:t>
            </w:r>
          </w:p>
        </w:tc>
        <w:tc>
          <w:tcPr>
            <w:tcW w:w="1555" w:type="dxa"/>
            <w:vAlign w:val="center"/>
          </w:tcPr>
          <w:p w14:paraId="2BB067C1" w14:textId="77777777" w:rsidR="00523936" w:rsidRPr="00A46FD9" w:rsidRDefault="00523936" w:rsidP="00072357">
            <w:pPr>
              <w:pStyle w:val="TAC"/>
              <w:rPr>
                <w:rFonts w:cs="Arial"/>
              </w:rPr>
            </w:pPr>
            <w:r w:rsidRPr="00A46FD9">
              <w:rPr>
                <w:rFonts w:cs="Arial"/>
              </w:rPr>
              <w:t>3510 – 3590</w:t>
            </w:r>
          </w:p>
        </w:tc>
        <w:tc>
          <w:tcPr>
            <w:tcW w:w="1139" w:type="dxa"/>
            <w:vAlign w:val="center"/>
          </w:tcPr>
          <w:p w14:paraId="29891BF0" w14:textId="77777777" w:rsidR="00523936" w:rsidRPr="00A46FD9" w:rsidRDefault="00523936" w:rsidP="00072357">
            <w:pPr>
              <w:pStyle w:val="TAC"/>
              <w:rPr>
                <w:rFonts w:cs="Arial"/>
              </w:rPr>
            </w:pPr>
            <w:r w:rsidRPr="00A46FD9">
              <w:rPr>
                <w:rFonts w:cs="Arial"/>
              </w:rPr>
              <w:t>+16**</w:t>
            </w:r>
          </w:p>
        </w:tc>
        <w:tc>
          <w:tcPr>
            <w:tcW w:w="1134" w:type="dxa"/>
            <w:vAlign w:val="center"/>
          </w:tcPr>
          <w:p w14:paraId="0C018698"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1951A1F"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017EF7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4B76E5" w14:textId="77777777" w:rsidR="00523936" w:rsidRPr="00A46FD9" w:rsidRDefault="00523936" w:rsidP="00072357">
            <w:pPr>
              <w:pStyle w:val="TAC"/>
              <w:rPr>
                <w:rFonts w:cs="Arial"/>
              </w:rPr>
            </w:pPr>
            <w:r w:rsidRPr="00A46FD9">
              <w:rPr>
                <w:rFonts w:cs="Arial"/>
              </w:rPr>
              <w:t>CW carrier</w:t>
            </w:r>
          </w:p>
        </w:tc>
      </w:tr>
      <w:tr w:rsidR="00523936" w:rsidRPr="00A46FD9" w14:paraId="4BC6D004" w14:textId="77777777" w:rsidTr="00072357">
        <w:trPr>
          <w:jc w:val="center"/>
        </w:trPr>
        <w:tc>
          <w:tcPr>
            <w:tcW w:w="1736" w:type="dxa"/>
          </w:tcPr>
          <w:p w14:paraId="3487F4AF" w14:textId="77777777" w:rsidR="00523936" w:rsidRPr="00A46FD9" w:rsidRDefault="00523936" w:rsidP="00072357">
            <w:pPr>
              <w:pStyle w:val="TAL"/>
              <w:rPr>
                <w:rFonts w:cs="Arial"/>
              </w:rPr>
            </w:pPr>
            <w:r w:rsidRPr="00A46FD9">
              <w:rPr>
                <w:rFonts w:cs="Arial"/>
              </w:rPr>
              <w:t>E-UTRA Band 24</w:t>
            </w:r>
            <w:r>
              <w:rPr>
                <w:rFonts w:cs="Arial"/>
              </w:rPr>
              <w:t xml:space="preserve"> or NR Band n24</w:t>
            </w:r>
          </w:p>
        </w:tc>
        <w:tc>
          <w:tcPr>
            <w:tcW w:w="1555" w:type="dxa"/>
            <w:vAlign w:val="center"/>
          </w:tcPr>
          <w:p w14:paraId="5EC2B982" w14:textId="77777777" w:rsidR="00523936" w:rsidRPr="00A46FD9" w:rsidRDefault="00523936" w:rsidP="00072357">
            <w:pPr>
              <w:pStyle w:val="TAC"/>
              <w:rPr>
                <w:rFonts w:cs="Arial"/>
              </w:rPr>
            </w:pPr>
            <w:r w:rsidRPr="00A46FD9">
              <w:rPr>
                <w:rFonts w:cs="Arial"/>
              </w:rPr>
              <w:t>1525 – 1559</w:t>
            </w:r>
          </w:p>
        </w:tc>
        <w:tc>
          <w:tcPr>
            <w:tcW w:w="1139" w:type="dxa"/>
          </w:tcPr>
          <w:p w14:paraId="6F53AB8E" w14:textId="77777777" w:rsidR="00523936" w:rsidRPr="00A46FD9" w:rsidRDefault="00523936" w:rsidP="00072357">
            <w:pPr>
              <w:pStyle w:val="TAC"/>
              <w:rPr>
                <w:rFonts w:cs="Arial"/>
              </w:rPr>
            </w:pPr>
            <w:r w:rsidRPr="00A46FD9">
              <w:rPr>
                <w:rFonts w:cs="v5.0.0"/>
              </w:rPr>
              <w:t>+16</w:t>
            </w:r>
            <w:r w:rsidRPr="00A46FD9">
              <w:rPr>
                <w:rFonts w:cs="Arial"/>
              </w:rPr>
              <w:t>**</w:t>
            </w:r>
          </w:p>
        </w:tc>
        <w:tc>
          <w:tcPr>
            <w:tcW w:w="1134" w:type="dxa"/>
            <w:vAlign w:val="center"/>
          </w:tcPr>
          <w:p w14:paraId="77E9660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C666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tcPr>
          <w:p w14:paraId="20F2208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03D63548" w14:textId="77777777" w:rsidR="00523936" w:rsidRPr="00A46FD9" w:rsidRDefault="00523936" w:rsidP="00072357">
            <w:pPr>
              <w:pStyle w:val="TAC"/>
              <w:rPr>
                <w:rFonts w:cs="Arial"/>
              </w:rPr>
            </w:pPr>
            <w:r w:rsidRPr="00A46FD9">
              <w:rPr>
                <w:rFonts w:cs="v5.0.0"/>
              </w:rPr>
              <w:t>CW carrier</w:t>
            </w:r>
          </w:p>
        </w:tc>
      </w:tr>
      <w:tr w:rsidR="00523936" w:rsidRPr="00A46FD9" w14:paraId="3F639967" w14:textId="77777777" w:rsidTr="00072357">
        <w:trPr>
          <w:jc w:val="center"/>
        </w:trPr>
        <w:tc>
          <w:tcPr>
            <w:tcW w:w="1736" w:type="dxa"/>
          </w:tcPr>
          <w:p w14:paraId="25270086" w14:textId="77777777" w:rsidR="00523936" w:rsidRPr="00A46FD9" w:rsidRDefault="00523936" w:rsidP="0007235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44BCAB3" w14:textId="77777777" w:rsidR="00523936" w:rsidRPr="00A46FD9" w:rsidRDefault="00523936" w:rsidP="0007235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4AAC33CE" w14:textId="77777777" w:rsidR="00523936" w:rsidRPr="00A46FD9" w:rsidRDefault="00523936" w:rsidP="00072357">
            <w:pPr>
              <w:pStyle w:val="TAC"/>
              <w:rPr>
                <w:rFonts w:cs="Arial"/>
              </w:rPr>
            </w:pPr>
            <w:r w:rsidRPr="00A46FD9">
              <w:rPr>
                <w:rFonts w:cs="Arial"/>
              </w:rPr>
              <w:t>+16**</w:t>
            </w:r>
          </w:p>
        </w:tc>
        <w:tc>
          <w:tcPr>
            <w:tcW w:w="1134" w:type="dxa"/>
            <w:vAlign w:val="center"/>
          </w:tcPr>
          <w:p w14:paraId="4B4C4C90"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9220B46"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A1769E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4684DB" w14:textId="77777777" w:rsidR="00523936" w:rsidRPr="00A46FD9" w:rsidRDefault="00523936" w:rsidP="00072357">
            <w:pPr>
              <w:pStyle w:val="TAC"/>
              <w:rPr>
                <w:rFonts w:cs="Arial"/>
              </w:rPr>
            </w:pPr>
            <w:r w:rsidRPr="00A46FD9">
              <w:rPr>
                <w:rFonts w:cs="Arial"/>
              </w:rPr>
              <w:t>CW carrier</w:t>
            </w:r>
          </w:p>
        </w:tc>
      </w:tr>
      <w:tr w:rsidR="00523936" w:rsidRPr="00A46FD9" w14:paraId="4A0486BA" w14:textId="77777777" w:rsidTr="00072357">
        <w:trPr>
          <w:jc w:val="center"/>
        </w:trPr>
        <w:tc>
          <w:tcPr>
            <w:tcW w:w="1736" w:type="dxa"/>
          </w:tcPr>
          <w:p w14:paraId="6B00E812" w14:textId="77777777" w:rsidR="00523936" w:rsidRPr="00A46FD9" w:rsidRDefault="00523936" w:rsidP="0007235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1CD3EAB6" w14:textId="77777777" w:rsidR="00523936" w:rsidRPr="00A46FD9" w:rsidRDefault="00523936" w:rsidP="0007235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08DFF873" w14:textId="77777777" w:rsidR="00523936" w:rsidRPr="00A46FD9" w:rsidRDefault="00523936" w:rsidP="00072357">
            <w:pPr>
              <w:pStyle w:val="TAC"/>
            </w:pPr>
            <w:r w:rsidRPr="00A46FD9">
              <w:t>+16</w:t>
            </w:r>
            <w:r w:rsidRPr="00A46FD9">
              <w:rPr>
                <w:rFonts w:cs="Arial"/>
              </w:rPr>
              <w:t>**</w:t>
            </w:r>
          </w:p>
        </w:tc>
        <w:tc>
          <w:tcPr>
            <w:tcW w:w="1134" w:type="dxa"/>
            <w:vAlign w:val="center"/>
          </w:tcPr>
          <w:p w14:paraId="134B0D53" w14:textId="77777777" w:rsidR="00523936" w:rsidRPr="00A46FD9" w:rsidRDefault="00523936" w:rsidP="0007235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14AEFCF" w14:textId="77777777" w:rsidR="00523936" w:rsidRPr="00A46FD9" w:rsidRDefault="00523936" w:rsidP="00072357">
            <w:pPr>
              <w:pStyle w:val="TAC"/>
            </w:pPr>
            <w:r w:rsidRPr="00A46FD9">
              <w:t>-6</w:t>
            </w:r>
            <w:r w:rsidRPr="00A46FD9">
              <w:rPr>
                <w:rFonts w:cs="Arial"/>
                <w:szCs w:val="18"/>
                <w:lang w:eastAsia="ja-JP"/>
              </w:rPr>
              <w:t>**</w:t>
            </w:r>
          </w:p>
        </w:tc>
        <w:tc>
          <w:tcPr>
            <w:tcW w:w="1738" w:type="dxa"/>
            <w:vAlign w:val="center"/>
          </w:tcPr>
          <w:p w14:paraId="72DEBD0D" w14:textId="77777777" w:rsidR="00523936" w:rsidRPr="00A46FD9" w:rsidRDefault="00523936" w:rsidP="0007235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6607884B" w14:textId="77777777" w:rsidR="00523936" w:rsidRPr="00A46FD9" w:rsidRDefault="00523936" w:rsidP="00072357">
            <w:pPr>
              <w:keepNext/>
              <w:keepLines/>
              <w:spacing w:after="0"/>
              <w:jc w:val="center"/>
              <w:rPr>
                <w:rFonts w:ascii="Arial" w:hAnsi="Arial"/>
                <w:sz w:val="18"/>
              </w:rPr>
            </w:pPr>
            <w:r w:rsidRPr="00A46FD9">
              <w:rPr>
                <w:rFonts w:ascii="Arial" w:hAnsi="Arial"/>
                <w:sz w:val="18"/>
              </w:rPr>
              <w:t>CW carrier</w:t>
            </w:r>
          </w:p>
        </w:tc>
      </w:tr>
      <w:tr w:rsidR="00523936" w:rsidRPr="00A46FD9" w14:paraId="3D915EA8" w14:textId="77777777" w:rsidTr="00072357">
        <w:trPr>
          <w:jc w:val="center"/>
        </w:trPr>
        <w:tc>
          <w:tcPr>
            <w:tcW w:w="1736" w:type="dxa"/>
          </w:tcPr>
          <w:p w14:paraId="2AB17379" w14:textId="77777777" w:rsidR="00523936" w:rsidRPr="00A46FD9" w:rsidRDefault="00523936" w:rsidP="0007235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74A7C3FE"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6316DBB6" w14:textId="77777777" w:rsidR="00523936" w:rsidRPr="00A46FD9" w:rsidRDefault="00523936" w:rsidP="00072357">
            <w:pPr>
              <w:pStyle w:val="TAC"/>
              <w:rPr>
                <w:rFonts w:cs="Arial"/>
                <w:szCs w:val="18"/>
              </w:rPr>
            </w:pPr>
            <w:r w:rsidRPr="00A46FD9">
              <w:rPr>
                <w:rFonts w:cs="Arial"/>
                <w:szCs w:val="18"/>
              </w:rPr>
              <w:t>+16</w:t>
            </w:r>
            <w:r w:rsidRPr="00A46FD9">
              <w:rPr>
                <w:rFonts w:cs="Arial"/>
              </w:rPr>
              <w:t>**</w:t>
            </w:r>
          </w:p>
        </w:tc>
        <w:tc>
          <w:tcPr>
            <w:tcW w:w="1134" w:type="dxa"/>
            <w:vAlign w:val="center"/>
          </w:tcPr>
          <w:p w14:paraId="7EF7B971" w14:textId="77777777" w:rsidR="00523936" w:rsidRPr="00A46FD9" w:rsidRDefault="00523936" w:rsidP="0007235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0922C93" w14:textId="77777777" w:rsidR="00523936" w:rsidRPr="00A46FD9" w:rsidRDefault="00523936" w:rsidP="00072357">
            <w:pPr>
              <w:pStyle w:val="TAC"/>
              <w:rPr>
                <w:rFonts w:cs="Arial"/>
                <w:szCs w:val="18"/>
              </w:rPr>
            </w:pPr>
            <w:r w:rsidRPr="00A46FD9">
              <w:t>-6</w:t>
            </w:r>
            <w:r w:rsidRPr="00A46FD9">
              <w:rPr>
                <w:rFonts w:cs="Arial"/>
                <w:szCs w:val="18"/>
                <w:lang w:eastAsia="ja-JP"/>
              </w:rPr>
              <w:t>**</w:t>
            </w:r>
          </w:p>
        </w:tc>
        <w:tc>
          <w:tcPr>
            <w:tcW w:w="1738" w:type="dxa"/>
            <w:vAlign w:val="center"/>
          </w:tcPr>
          <w:p w14:paraId="02C4B515"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4F63AA84" w14:textId="77777777" w:rsidR="00523936" w:rsidRPr="00A46FD9" w:rsidRDefault="00523936" w:rsidP="00072357">
            <w:pPr>
              <w:keepNext/>
              <w:keepLines/>
              <w:spacing w:after="0"/>
              <w:jc w:val="center"/>
              <w:rPr>
                <w:rFonts w:ascii="Arial" w:hAnsi="Arial" w:cs="Arial"/>
                <w:sz w:val="18"/>
                <w:szCs w:val="18"/>
              </w:rPr>
            </w:pPr>
            <w:r w:rsidRPr="00A46FD9">
              <w:rPr>
                <w:rFonts w:ascii="Arial" w:hAnsi="Arial" w:cs="Arial"/>
                <w:sz w:val="18"/>
                <w:szCs w:val="18"/>
              </w:rPr>
              <w:t>CW carrier</w:t>
            </w:r>
          </w:p>
        </w:tc>
      </w:tr>
      <w:tr w:rsidR="00523936" w:rsidRPr="00A46FD9" w14:paraId="7620C902" w14:textId="77777777" w:rsidTr="00072357">
        <w:trPr>
          <w:jc w:val="center"/>
        </w:trPr>
        <w:tc>
          <w:tcPr>
            <w:tcW w:w="1736" w:type="dxa"/>
          </w:tcPr>
          <w:p w14:paraId="0CE93651" w14:textId="77777777" w:rsidR="00523936" w:rsidRPr="00A46FD9" w:rsidRDefault="00523936" w:rsidP="00072357">
            <w:pPr>
              <w:pStyle w:val="TAL"/>
            </w:pPr>
            <w:r w:rsidRPr="00A46FD9">
              <w:t>E-UTRA Band 28</w:t>
            </w:r>
            <w:r w:rsidRPr="00A46FD9">
              <w:rPr>
                <w:rFonts w:cs="Arial"/>
              </w:rPr>
              <w:t xml:space="preserve"> or NR Band n28</w:t>
            </w:r>
          </w:p>
        </w:tc>
        <w:tc>
          <w:tcPr>
            <w:tcW w:w="1555" w:type="dxa"/>
            <w:vAlign w:val="center"/>
          </w:tcPr>
          <w:p w14:paraId="69D56863" w14:textId="77777777" w:rsidR="00523936" w:rsidRPr="00A46FD9" w:rsidRDefault="00523936" w:rsidP="00072357">
            <w:pPr>
              <w:keepNext/>
              <w:keepLines/>
              <w:spacing w:after="0"/>
              <w:jc w:val="center"/>
              <w:rPr>
                <w:rFonts w:ascii="Arial" w:hAnsi="Arial"/>
                <w:sz w:val="18"/>
              </w:rPr>
            </w:pPr>
            <w:r w:rsidRPr="00A46FD9">
              <w:rPr>
                <w:rFonts w:ascii="Arial" w:hAnsi="Arial"/>
                <w:sz w:val="18"/>
              </w:rPr>
              <w:t>758 – 803</w:t>
            </w:r>
          </w:p>
        </w:tc>
        <w:tc>
          <w:tcPr>
            <w:tcW w:w="1139" w:type="dxa"/>
          </w:tcPr>
          <w:p w14:paraId="3B128930" w14:textId="77777777" w:rsidR="00523936" w:rsidRPr="00A46FD9" w:rsidRDefault="00523936" w:rsidP="00072357">
            <w:pPr>
              <w:pStyle w:val="TAC"/>
            </w:pPr>
            <w:r w:rsidRPr="00A46FD9">
              <w:t>+16</w:t>
            </w:r>
            <w:r w:rsidRPr="00A46FD9">
              <w:rPr>
                <w:rFonts w:cs="Arial"/>
              </w:rPr>
              <w:t>**</w:t>
            </w:r>
          </w:p>
        </w:tc>
        <w:tc>
          <w:tcPr>
            <w:tcW w:w="1134" w:type="dxa"/>
            <w:vAlign w:val="center"/>
          </w:tcPr>
          <w:p w14:paraId="5125CD81" w14:textId="77777777" w:rsidR="00523936" w:rsidRPr="00A46FD9" w:rsidRDefault="00523936" w:rsidP="0007235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249AA40" w14:textId="77777777" w:rsidR="00523936" w:rsidRPr="00A46FD9" w:rsidRDefault="00523936" w:rsidP="00072357">
            <w:pPr>
              <w:pStyle w:val="TAC"/>
            </w:pPr>
            <w:r w:rsidRPr="00A46FD9">
              <w:t>-6</w:t>
            </w:r>
            <w:r w:rsidRPr="00A46FD9">
              <w:rPr>
                <w:rFonts w:cs="Arial"/>
                <w:szCs w:val="18"/>
                <w:lang w:eastAsia="ja-JP"/>
              </w:rPr>
              <w:t>**</w:t>
            </w:r>
          </w:p>
        </w:tc>
        <w:tc>
          <w:tcPr>
            <w:tcW w:w="1738" w:type="dxa"/>
          </w:tcPr>
          <w:p w14:paraId="4F1531AA" w14:textId="77777777" w:rsidR="00523936" w:rsidRPr="00A46FD9" w:rsidRDefault="00523936" w:rsidP="0007235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7B1F2D7B" w14:textId="77777777" w:rsidR="00523936" w:rsidRPr="00A46FD9" w:rsidRDefault="00523936" w:rsidP="00072357">
            <w:pPr>
              <w:keepNext/>
              <w:keepLines/>
              <w:spacing w:after="0"/>
              <w:jc w:val="center"/>
              <w:rPr>
                <w:rFonts w:ascii="Arial" w:hAnsi="Arial"/>
                <w:sz w:val="18"/>
              </w:rPr>
            </w:pPr>
            <w:r w:rsidRPr="00A46FD9">
              <w:rPr>
                <w:rFonts w:ascii="Arial" w:hAnsi="Arial"/>
                <w:sz w:val="18"/>
              </w:rPr>
              <w:t>CW carrier</w:t>
            </w:r>
          </w:p>
        </w:tc>
      </w:tr>
      <w:tr w:rsidR="00523936" w:rsidRPr="00A46FD9" w14:paraId="5AE09327" w14:textId="77777777" w:rsidTr="00072357">
        <w:trPr>
          <w:jc w:val="center"/>
        </w:trPr>
        <w:tc>
          <w:tcPr>
            <w:tcW w:w="1736" w:type="dxa"/>
          </w:tcPr>
          <w:p w14:paraId="62CC3F58" w14:textId="77777777" w:rsidR="00523936" w:rsidRPr="00A46FD9" w:rsidRDefault="00523936" w:rsidP="0007235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0A70948" w14:textId="77777777" w:rsidR="00523936" w:rsidRPr="00A46FD9" w:rsidRDefault="00523936" w:rsidP="00072357">
            <w:pPr>
              <w:pStyle w:val="TAC"/>
              <w:rPr>
                <w:rFonts w:cs="Arial"/>
              </w:rPr>
            </w:pPr>
            <w:r w:rsidRPr="00A46FD9">
              <w:rPr>
                <w:rFonts w:cs="Arial"/>
              </w:rPr>
              <w:t>717-728</w:t>
            </w:r>
          </w:p>
        </w:tc>
        <w:tc>
          <w:tcPr>
            <w:tcW w:w="1139" w:type="dxa"/>
            <w:vAlign w:val="center"/>
          </w:tcPr>
          <w:p w14:paraId="331BE1BA" w14:textId="77777777" w:rsidR="00523936" w:rsidRPr="00A46FD9" w:rsidRDefault="00523936" w:rsidP="00072357">
            <w:pPr>
              <w:pStyle w:val="TAC"/>
              <w:rPr>
                <w:rFonts w:cs="Arial"/>
              </w:rPr>
            </w:pPr>
            <w:r w:rsidRPr="00A46FD9">
              <w:rPr>
                <w:rFonts w:cs="Arial"/>
              </w:rPr>
              <w:t>+16**</w:t>
            </w:r>
          </w:p>
        </w:tc>
        <w:tc>
          <w:tcPr>
            <w:tcW w:w="1134" w:type="dxa"/>
            <w:vAlign w:val="center"/>
          </w:tcPr>
          <w:p w14:paraId="4FAF7CDA"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55A0B2"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2029CE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94A8517" w14:textId="77777777" w:rsidR="00523936" w:rsidRPr="00A46FD9" w:rsidRDefault="00523936" w:rsidP="00072357">
            <w:pPr>
              <w:pStyle w:val="TAC"/>
              <w:rPr>
                <w:rFonts w:cs="Arial"/>
              </w:rPr>
            </w:pPr>
            <w:r w:rsidRPr="00A46FD9">
              <w:rPr>
                <w:rFonts w:cs="Arial"/>
              </w:rPr>
              <w:t>CW carrier</w:t>
            </w:r>
          </w:p>
        </w:tc>
      </w:tr>
      <w:tr w:rsidR="00523936" w:rsidRPr="00A46FD9" w14:paraId="5617CADE" w14:textId="77777777" w:rsidTr="00072357">
        <w:trPr>
          <w:jc w:val="center"/>
        </w:trPr>
        <w:tc>
          <w:tcPr>
            <w:tcW w:w="1736" w:type="dxa"/>
          </w:tcPr>
          <w:p w14:paraId="747A2A2A" w14:textId="77777777" w:rsidR="00523936" w:rsidRPr="00A46FD9" w:rsidRDefault="00523936" w:rsidP="0007235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0DB075C9" w14:textId="77777777" w:rsidR="00523936" w:rsidRPr="00A46FD9" w:rsidRDefault="00523936" w:rsidP="00072357">
            <w:pPr>
              <w:pStyle w:val="TAC"/>
              <w:rPr>
                <w:rFonts w:cs="Arial"/>
              </w:rPr>
            </w:pPr>
            <w:r w:rsidRPr="00A46FD9">
              <w:rPr>
                <w:rFonts w:cs="Arial"/>
              </w:rPr>
              <w:t>2350-2360</w:t>
            </w:r>
          </w:p>
        </w:tc>
        <w:tc>
          <w:tcPr>
            <w:tcW w:w="1139" w:type="dxa"/>
            <w:vAlign w:val="center"/>
          </w:tcPr>
          <w:p w14:paraId="45A3627B" w14:textId="77777777" w:rsidR="00523936" w:rsidRPr="00A46FD9" w:rsidRDefault="00523936" w:rsidP="00072357">
            <w:pPr>
              <w:pStyle w:val="TAC"/>
              <w:rPr>
                <w:rFonts w:cs="Arial"/>
              </w:rPr>
            </w:pPr>
            <w:r w:rsidRPr="00A46FD9">
              <w:rPr>
                <w:rFonts w:cs="Arial"/>
              </w:rPr>
              <w:t>+16**</w:t>
            </w:r>
          </w:p>
        </w:tc>
        <w:tc>
          <w:tcPr>
            <w:tcW w:w="1134" w:type="dxa"/>
            <w:vAlign w:val="center"/>
          </w:tcPr>
          <w:p w14:paraId="2805E6F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7998BA"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4E4BDA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4BD42D" w14:textId="77777777" w:rsidR="00523936" w:rsidRPr="00A46FD9" w:rsidRDefault="00523936" w:rsidP="00072357">
            <w:pPr>
              <w:pStyle w:val="TAC"/>
              <w:rPr>
                <w:rFonts w:cs="Arial"/>
              </w:rPr>
            </w:pPr>
            <w:r w:rsidRPr="00A46FD9">
              <w:rPr>
                <w:rFonts w:cs="Arial"/>
              </w:rPr>
              <w:t>CW carrier</w:t>
            </w:r>
          </w:p>
        </w:tc>
      </w:tr>
      <w:tr w:rsidR="00523936" w:rsidRPr="00A46FD9" w14:paraId="7B94D43E" w14:textId="77777777" w:rsidTr="00072357">
        <w:trPr>
          <w:jc w:val="center"/>
        </w:trPr>
        <w:tc>
          <w:tcPr>
            <w:tcW w:w="1736" w:type="dxa"/>
          </w:tcPr>
          <w:p w14:paraId="69CE7EB0" w14:textId="77777777" w:rsidR="00523936" w:rsidRPr="00A46FD9" w:rsidRDefault="00523936" w:rsidP="0007235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31DF1030" w14:textId="77777777" w:rsidR="00523936" w:rsidRPr="00A46FD9" w:rsidRDefault="00523936" w:rsidP="0007235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557CCAA4" w14:textId="77777777" w:rsidR="00523936" w:rsidRPr="00A46FD9" w:rsidRDefault="00523936" w:rsidP="00072357">
            <w:pPr>
              <w:pStyle w:val="TAC"/>
              <w:rPr>
                <w:rFonts w:cs="Arial"/>
              </w:rPr>
            </w:pPr>
            <w:r w:rsidRPr="00A46FD9">
              <w:rPr>
                <w:rFonts w:cs="Arial"/>
              </w:rPr>
              <w:t>+16**</w:t>
            </w:r>
          </w:p>
        </w:tc>
        <w:tc>
          <w:tcPr>
            <w:tcW w:w="1134" w:type="dxa"/>
            <w:vAlign w:val="center"/>
          </w:tcPr>
          <w:p w14:paraId="2F76E12D"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EA94EE4"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0446EF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C6220E6" w14:textId="77777777" w:rsidR="00523936" w:rsidRPr="00A46FD9" w:rsidRDefault="00523936" w:rsidP="00072357">
            <w:pPr>
              <w:pStyle w:val="TAC"/>
              <w:rPr>
                <w:rFonts w:cs="Arial"/>
              </w:rPr>
            </w:pPr>
            <w:r w:rsidRPr="00A46FD9">
              <w:rPr>
                <w:rFonts w:cs="Arial"/>
              </w:rPr>
              <w:t>CW carrier</w:t>
            </w:r>
          </w:p>
        </w:tc>
      </w:tr>
      <w:tr w:rsidR="00523936" w:rsidRPr="00A46FD9" w14:paraId="2B5522FB" w14:textId="77777777" w:rsidTr="00072357">
        <w:trPr>
          <w:jc w:val="center"/>
        </w:trPr>
        <w:tc>
          <w:tcPr>
            <w:tcW w:w="1736" w:type="dxa"/>
          </w:tcPr>
          <w:p w14:paraId="179F53AC" w14:textId="77777777" w:rsidR="00523936" w:rsidRPr="00A46FD9" w:rsidRDefault="00523936" w:rsidP="00072357">
            <w:pPr>
              <w:pStyle w:val="TAL"/>
              <w:rPr>
                <w:rFonts w:cs="Arial"/>
                <w:lang w:val="sv-FI"/>
              </w:rPr>
            </w:pPr>
            <w:r w:rsidRPr="00A46FD9">
              <w:rPr>
                <w:rFonts w:cs="Arial"/>
                <w:lang w:val="sv-FI"/>
              </w:rPr>
              <w:t>UTRA FDD Band XXXII or E-UTRA Band 32</w:t>
            </w:r>
          </w:p>
        </w:tc>
        <w:tc>
          <w:tcPr>
            <w:tcW w:w="1555" w:type="dxa"/>
            <w:vAlign w:val="center"/>
          </w:tcPr>
          <w:p w14:paraId="5659BEC8" w14:textId="77777777" w:rsidR="00523936" w:rsidRPr="00A46FD9" w:rsidRDefault="00523936" w:rsidP="00072357">
            <w:pPr>
              <w:pStyle w:val="TAC"/>
              <w:rPr>
                <w:rFonts w:cs="Arial"/>
              </w:rPr>
            </w:pPr>
            <w:r w:rsidRPr="00A46FD9">
              <w:rPr>
                <w:rFonts w:cs="Arial"/>
              </w:rPr>
              <w:t>1452 – 1496</w:t>
            </w:r>
          </w:p>
          <w:p w14:paraId="4BF8DB91" w14:textId="77777777" w:rsidR="00523936" w:rsidRPr="00A46FD9" w:rsidRDefault="00523936" w:rsidP="00072357">
            <w:pPr>
              <w:pStyle w:val="TAC"/>
              <w:rPr>
                <w:rFonts w:cs="Arial"/>
              </w:rPr>
            </w:pPr>
            <w:r w:rsidRPr="00A46FD9">
              <w:rPr>
                <w:rFonts w:cs="Arial"/>
              </w:rPr>
              <w:t>(NOTE 5)</w:t>
            </w:r>
          </w:p>
        </w:tc>
        <w:tc>
          <w:tcPr>
            <w:tcW w:w="1139" w:type="dxa"/>
            <w:vAlign w:val="center"/>
          </w:tcPr>
          <w:p w14:paraId="250C2C82" w14:textId="77777777" w:rsidR="00523936" w:rsidRPr="00A46FD9" w:rsidRDefault="00523936" w:rsidP="00072357">
            <w:pPr>
              <w:pStyle w:val="TAC"/>
              <w:rPr>
                <w:rFonts w:cs="Arial"/>
              </w:rPr>
            </w:pPr>
            <w:r w:rsidRPr="00A46FD9">
              <w:rPr>
                <w:rFonts w:cs="Arial"/>
              </w:rPr>
              <w:t>+16**</w:t>
            </w:r>
          </w:p>
        </w:tc>
        <w:tc>
          <w:tcPr>
            <w:tcW w:w="1134" w:type="dxa"/>
            <w:vAlign w:val="center"/>
          </w:tcPr>
          <w:p w14:paraId="5F14411B" w14:textId="77777777" w:rsidR="00523936" w:rsidRPr="00A46FD9" w:rsidRDefault="00523936" w:rsidP="00072357">
            <w:pPr>
              <w:pStyle w:val="TAC"/>
              <w:rPr>
                <w:rFonts w:cs="Arial"/>
              </w:rPr>
            </w:pPr>
            <w:r w:rsidRPr="00A46FD9">
              <w:rPr>
                <w:rFonts w:cs="Arial"/>
              </w:rPr>
              <w:t>+8</w:t>
            </w:r>
            <w:r w:rsidRPr="00A46FD9">
              <w:rPr>
                <w:rFonts w:cs="Arial"/>
                <w:szCs w:val="18"/>
                <w:lang w:eastAsia="ja-JP"/>
              </w:rPr>
              <w:t>**</w:t>
            </w:r>
          </w:p>
        </w:tc>
        <w:tc>
          <w:tcPr>
            <w:tcW w:w="1134" w:type="dxa"/>
            <w:vAlign w:val="center"/>
          </w:tcPr>
          <w:p w14:paraId="2712866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0CBAA58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F6C5DBE" w14:textId="77777777" w:rsidR="00523936" w:rsidRPr="00A46FD9" w:rsidRDefault="00523936" w:rsidP="00072357">
            <w:pPr>
              <w:pStyle w:val="TAC"/>
              <w:rPr>
                <w:rFonts w:cs="Arial"/>
              </w:rPr>
            </w:pPr>
            <w:r w:rsidRPr="00A46FD9">
              <w:rPr>
                <w:rFonts w:cs="Arial"/>
              </w:rPr>
              <w:t>CW carrier</w:t>
            </w:r>
          </w:p>
        </w:tc>
      </w:tr>
      <w:tr w:rsidR="00523936" w:rsidRPr="00A46FD9" w14:paraId="224DE8DE" w14:textId="77777777" w:rsidTr="00072357">
        <w:trPr>
          <w:jc w:val="center"/>
        </w:trPr>
        <w:tc>
          <w:tcPr>
            <w:tcW w:w="1736" w:type="dxa"/>
          </w:tcPr>
          <w:p w14:paraId="7C2BD2D1" w14:textId="77777777" w:rsidR="00523936" w:rsidRPr="00A46FD9" w:rsidRDefault="00523936" w:rsidP="00072357">
            <w:pPr>
              <w:pStyle w:val="TAL"/>
              <w:rPr>
                <w:rFonts w:cs="Arial"/>
              </w:rPr>
            </w:pPr>
            <w:r w:rsidRPr="00A46FD9">
              <w:rPr>
                <w:rFonts w:cs="Arial"/>
              </w:rPr>
              <w:t>UTRA TDD Band a) or E-UTRA Band 33</w:t>
            </w:r>
          </w:p>
        </w:tc>
        <w:tc>
          <w:tcPr>
            <w:tcW w:w="1555" w:type="dxa"/>
            <w:vAlign w:val="center"/>
          </w:tcPr>
          <w:p w14:paraId="3843A1C0" w14:textId="77777777" w:rsidR="00523936" w:rsidRPr="00A46FD9" w:rsidRDefault="00523936" w:rsidP="00072357">
            <w:pPr>
              <w:pStyle w:val="TAC"/>
              <w:rPr>
                <w:rFonts w:cs="Arial"/>
              </w:rPr>
            </w:pPr>
            <w:r w:rsidRPr="00A46FD9">
              <w:rPr>
                <w:rFonts w:cs="Arial"/>
              </w:rPr>
              <w:t>1900-1920</w:t>
            </w:r>
          </w:p>
        </w:tc>
        <w:tc>
          <w:tcPr>
            <w:tcW w:w="1139" w:type="dxa"/>
            <w:vAlign w:val="center"/>
          </w:tcPr>
          <w:p w14:paraId="15A1061D" w14:textId="77777777" w:rsidR="00523936" w:rsidRPr="00A46FD9" w:rsidRDefault="00523936" w:rsidP="00072357">
            <w:pPr>
              <w:pStyle w:val="TAC"/>
              <w:rPr>
                <w:rFonts w:cs="Arial"/>
              </w:rPr>
            </w:pPr>
            <w:r w:rsidRPr="00A46FD9">
              <w:rPr>
                <w:rFonts w:cs="Arial"/>
              </w:rPr>
              <w:t>+16**</w:t>
            </w:r>
          </w:p>
        </w:tc>
        <w:tc>
          <w:tcPr>
            <w:tcW w:w="1134" w:type="dxa"/>
            <w:vAlign w:val="center"/>
          </w:tcPr>
          <w:p w14:paraId="5D744553"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94633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7AFC5B8"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410446" w14:textId="77777777" w:rsidR="00523936" w:rsidRPr="00A46FD9" w:rsidRDefault="00523936" w:rsidP="00072357">
            <w:pPr>
              <w:pStyle w:val="TAC"/>
              <w:rPr>
                <w:rFonts w:cs="Arial"/>
              </w:rPr>
            </w:pPr>
            <w:r w:rsidRPr="00A46FD9">
              <w:rPr>
                <w:rFonts w:cs="Arial"/>
              </w:rPr>
              <w:t>CW carrier</w:t>
            </w:r>
          </w:p>
        </w:tc>
      </w:tr>
      <w:tr w:rsidR="00523936" w:rsidRPr="00A46FD9" w14:paraId="41CD64F6" w14:textId="77777777" w:rsidTr="00072357">
        <w:trPr>
          <w:jc w:val="center"/>
        </w:trPr>
        <w:tc>
          <w:tcPr>
            <w:tcW w:w="1736" w:type="dxa"/>
          </w:tcPr>
          <w:p w14:paraId="21EB54A8" w14:textId="77777777" w:rsidR="00523936" w:rsidRPr="00A46FD9" w:rsidRDefault="00523936" w:rsidP="00072357">
            <w:pPr>
              <w:pStyle w:val="TAL"/>
              <w:rPr>
                <w:rFonts w:cs="Arial"/>
              </w:rPr>
            </w:pPr>
            <w:r w:rsidRPr="00A46FD9">
              <w:rPr>
                <w:rFonts w:cs="Arial"/>
              </w:rPr>
              <w:t>UTRA TDD Band a) or E-UTRA Band 34 or NR Band n34</w:t>
            </w:r>
          </w:p>
        </w:tc>
        <w:tc>
          <w:tcPr>
            <w:tcW w:w="1555" w:type="dxa"/>
            <w:vAlign w:val="center"/>
          </w:tcPr>
          <w:p w14:paraId="5C1B79DC" w14:textId="77777777" w:rsidR="00523936" w:rsidRPr="00A46FD9" w:rsidRDefault="00523936" w:rsidP="00072357">
            <w:pPr>
              <w:pStyle w:val="TAC"/>
              <w:rPr>
                <w:rFonts w:cs="Arial"/>
              </w:rPr>
            </w:pPr>
            <w:r w:rsidRPr="00A46FD9">
              <w:rPr>
                <w:rFonts w:cs="Arial"/>
              </w:rPr>
              <w:t>2010-2025</w:t>
            </w:r>
          </w:p>
        </w:tc>
        <w:tc>
          <w:tcPr>
            <w:tcW w:w="1139" w:type="dxa"/>
            <w:vAlign w:val="center"/>
          </w:tcPr>
          <w:p w14:paraId="251EDC0B" w14:textId="77777777" w:rsidR="00523936" w:rsidRPr="00A46FD9" w:rsidRDefault="00523936" w:rsidP="00072357">
            <w:pPr>
              <w:pStyle w:val="TAC"/>
              <w:rPr>
                <w:rFonts w:cs="Arial"/>
              </w:rPr>
            </w:pPr>
            <w:r w:rsidRPr="00A46FD9">
              <w:rPr>
                <w:rFonts w:cs="Arial"/>
              </w:rPr>
              <w:t>+16**</w:t>
            </w:r>
          </w:p>
        </w:tc>
        <w:tc>
          <w:tcPr>
            <w:tcW w:w="1134" w:type="dxa"/>
            <w:vAlign w:val="center"/>
          </w:tcPr>
          <w:p w14:paraId="2BEC53C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570BEE"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A716EFF"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BBF5B1" w14:textId="77777777" w:rsidR="00523936" w:rsidRPr="00A46FD9" w:rsidRDefault="00523936" w:rsidP="00072357">
            <w:pPr>
              <w:pStyle w:val="TAC"/>
              <w:rPr>
                <w:rFonts w:cs="Arial"/>
              </w:rPr>
            </w:pPr>
            <w:r w:rsidRPr="00A46FD9">
              <w:rPr>
                <w:rFonts w:cs="Arial"/>
              </w:rPr>
              <w:t>CW carrier</w:t>
            </w:r>
          </w:p>
        </w:tc>
      </w:tr>
      <w:tr w:rsidR="00523936" w:rsidRPr="00A46FD9" w14:paraId="7EAB8E3C" w14:textId="77777777" w:rsidTr="00072357">
        <w:trPr>
          <w:jc w:val="center"/>
        </w:trPr>
        <w:tc>
          <w:tcPr>
            <w:tcW w:w="1736" w:type="dxa"/>
          </w:tcPr>
          <w:p w14:paraId="7FA70D27" w14:textId="77777777" w:rsidR="00523936" w:rsidRPr="00A46FD9" w:rsidRDefault="00523936" w:rsidP="00072357">
            <w:pPr>
              <w:pStyle w:val="TAL"/>
              <w:rPr>
                <w:rFonts w:cs="Arial"/>
                <w:lang w:val="sv-FI"/>
              </w:rPr>
            </w:pPr>
            <w:r w:rsidRPr="00A46FD9">
              <w:rPr>
                <w:rFonts w:cs="Arial"/>
                <w:lang w:val="sv-FI"/>
              </w:rPr>
              <w:t>UTRA TDD Band b) or E-UTRA Band 35</w:t>
            </w:r>
          </w:p>
        </w:tc>
        <w:tc>
          <w:tcPr>
            <w:tcW w:w="1555" w:type="dxa"/>
            <w:vAlign w:val="center"/>
          </w:tcPr>
          <w:p w14:paraId="46B07E90" w14:textId="77777777" w:rsidR="00523936" w:rsidRPr="00A46FD9" w:rsidRDefault="00523936" w:rsidP="00072357">
            <w:pPr>
              <w:pStyle w:val="TAC"/>
              <w:rPr>
                <w:rFonts w:cs="Arial"/>
              </w:rPr>
            </w:pPr>
            <w:r w:rsidRPr="00A46FD9">
              <w:rPr>
                <w:rFonts w:cs="Arial"/>
              </w:rPr>
              <w:t>1850-1910</w:t>
            </w:r>
          </w:p>
          <w:p w14:paraId="7BF43BA4" w14:textId="77777777" w:rsidR="00523936" w:rsidRPr="00A46FD9" w:rsidRDefault="00523936" w:rsidP="00072357">
            <w:pPr>
              <w:pStyle w:val="TAC"/>
              <w:rPr>
                <w:rFonts w:cs="Arial"/>
              </w:rPr>
            </w:pPr>
          </w:p>
        </w:tc>
        <w:tc>
          <w:tcPr>
            <w:tcW w:w="1139" w:type="dxa"/>
            <w:vAlign w:val="center"/>
          </w:tcPr>
          <w:p w14:paraId="63A100E8" w14:textId="77777777" w:rsidR="00523936" w:rsidRPr="00A46FD9" w:rsidRDefault="00523936" w:rsidP="00072357">
            <w:pPr>
              <w:pStyle w:val="TAC"/>
              <w:rPr>
                <w:rFonts w:cs="Arial"/>
              </w:rPr>
            </w:pPr>
            <w:r w:rsidRPr="00A46FD9">
              <w:rPr>
                <w:rFonts w:cs="Arial"/>
              </w:rPr>
              <w:t>+16**</w:t>
            </w:r>
          </w:p>
        </w:tc>
        <w:tc>
          <w:tcPr>
            <w:tcW w:w="1134" w:type="dxa"/>
            <w:vAlign w:val="center"/>
          </w:tcPr>
          <w:p w14:paraId="32ACA7B6"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AACC62"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76F8838"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C9A42A" w14:textId="77777777" w:rsidR="00523936" w:rsidRPr="00A46FD9" w:rsidRDefault="00523936" w:rsidP="00072357">
            <w:pPr>
              <w:pStyle w:val="TAC"/>
              <w:rPr>
                <w:rFonts w:cs="Arial"/>
              </w:rPr>
            </w:pPr>
            <w:r w:rsidRPr="00A46FD9">
              <w:rPr>
                <w:rFonts w:cs="Arial"/>
              </w:rPr>
              <w:t>CW carrier</w:t>
            </w:r>
          </w:p>
        </w:tc>
      </w:tr>
      <w:tr w:rsidR="00523936" w:rsidRPr="00A46FD9" w14:paraId="63805119" w14:textId="77777777" w:rsidTr="00072357">
        <w:trPr>
          <w:jc w:val="center"/>
        </w:trPr>
        <w:tc>
          <w:tcPr>
            <w:tcW w:w="1736" w:type="dxa"/>
          </w:tcPr>
          <w:p w14:paraId="167C8FBB" w14:textId="77777777" w:rsidR="00523936" w:rsidRPr="00A46FD9" w:rsidRDefault="00523936" w:rsidP="00072357">
            <w:pPr>
              <w:pStyle w:val="TAL"/>
              <w:rPr>
                <w:rFonts w:cs="Arial"/>
                <w:lang w:val="sv-FI"/>
              </w:rPr>
            </w:pPr>
            <w:r w:rsidRPr="00A46FD9">
              <w:rPr>
                <w:rFonts w:cs="Arial"/>
                <w:lang w:val="sv-FI"/>
              </w:rPr>
              <w:t>UTRA TDD Band b) or E-UTRA Band 36</w:t>
            </w:r>
          </w:p>
        </w:tc>
        <w:tc>
          <w:tcPr>
            <w:tcW w:w="1555" w:type="dxa"/>
            <w:vAlign w:val="center"/>
          </w:tcPr>
          <w:p w14:paraId="43A2BD32" w14:textId="77777777" w:rsidR="00523936" w:rsidRPr="00A46FD9" w:rsidRDefault="00523936" w:rsidP="00072357">
            <w:pPr>
              <w:pStyle w:val="TAC"/>
              <w:rPr>
                <w:rFonts w:cs="Arial"/>
              </w:rPr>
            </w:pPr>
            <w:r w:rsidRPr="00A46FD9">
              <w:rPr>
                <w:rFonts w:cs="Arial"/>
              </w:rPr>
              <w:t>1930-1990</w:t>
            </w:r>
          </w:p>
        </w:tc>
        <w:tc>
          <w:tcPr>
            <w:tcW w:w="1139" w:type="dxa"/>
            <w:vAlign w:val="center"/>
          </w:tcPr>
          <w:p w14:paraId="5540ECD9" w14:textId="77777777" w:rsidR="00523936" w:rsidRPr="00A46FD9" w:rsidRDefault="00523936" w:rsidP="00072357">
            <w:pPr>
              <w:pStyle w:val="TAC"/>
              <w:rPr>
                <w:rFonts w:cs="Arial"/>
              </w:rPr>
            </w:pPr>
            <w:r w:rsidRPr="00A46FD9">
              <w:rPr>
                <w:rFonts w:cs="Arial"/>
              </w:rPr>
              <w:t>+16**</w:t>
            </w:r>
          </w:p>
        </w:tc>
        <w:tc>
          <w:tcPr>
            <w:tcW w:w="1134" w:type="dxa"/>
            <w:vAlign w:val="center"/>
          </w:tcPr>
          <w:p w14:paraId="36CB17D3"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5DCF13"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1DDC21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6B3942" w14:textId="77777777" w:rsidR="00523936" w:rsidRPr="00A46FD9" w:rsidRDefault="00523936" w:rsidP="00072357">
            <w:pPr>
              <w:pStyle w:val="TAC"/>
              <w:rPr>
                <w:rFonts w:cs="Arial"/>
              </w:rPr>
            </w:pPr>
            <w:r w:rsidRPr="00A46FD9">
              <w:rPr>
                <w:rFonts w:cs="Arial"/>
              </w:rPr>
              <w:t>CW carrier</w:t>
            </w:r>
          </w:p>
        </w:tc>
      </w:tr>
      <w:tr w:rsidR="00523936" w:rsidRPr="00A46FD9" w14:paraId="491060D8" w14:textId="77777777" w:rsidTr="00072357">
        <w:trPr>
          <w:jc w:val="center"/>
        </w:trPr>
        <w:tc>
          <w:tcPr>
            <w:tcW w:w="1736" w:type="dxa"/>
          </w:tcPr>
          <w:p w14:paraId="4CB407CB" w14:textId="77777777" w:rsidR="00523936" w:rsidRPr="00A46FD9" w:rsidRDefault="00523936" w:rsidP="00072357">
            <w:pPr>
              <w:pStyle w:val="TAL"/>
              <w:rPr>
                <w:rFonts w:cs="Arial"/>
                <w:lang w:val="sv-FI"/>
              </w:rPr>
            </w:pPr>
            <w:r w:rsidRPr="00A46FD9">
              <w:rPr>
                <w:rFonts w:cs="Arial"/>
                <w:lang w:val="sv-FI"/>
              </w:rPr>
              <w:t>UTRA TDD Band c) or E-UTRA Band 37</w:t>
            </w:r>
          </w:p>
        </w:tc>
        <w:tc>
          <w:tcPr>
            <w:tcW w:w="1555" w:type="dxa"/>
            <w:vAlign w:val="center"/>
          </w:tcPr>
          <w:p w14:paraId="319BDD2D" w14:textId="77777777" w:rsidR="00523936" w:rsidRPr="00A46FD9" w:rsidRDefault="00523936" w:rsidP="00072357">
            <w:pPr>
              <w:pStyle w:val="TAC"/>
              <w:rPr>
                <w:rFonts w:cs="Arial"/>
              </w:rPr>
            </w:pPr>
            <w:r w:rsidRPr="00A46FD9">
              <w:rPr>
                <w:rFonts w:cs="Arial"/>
              </w:rPr>
              <w:t>1910-1930</w:t>
            </w:r>
          </w:p>
        </w:tc>
        <w:tc>
          <w:tcPr>
            <w:tcW w:w="1139" w:type="dxa"/>
            <w:vAlign w:val="center"/>
          </w:tcPr>
          <w:p w14:paraId="4380C670" w14:textId="77777777" w:rsidR="00523936" w:rsidRPr="00A46FD9" w:rsidRDefault="00523936" w:rsidP="00072357">
            <w:pPr>
              <w:pStyle w:val="TAC"/>
              <w:rPr>
                <w:rFonts w:cs="Arial"/>
              </w:rPr>
            </w:pPr>
            <w:r w:rsidRPr="00A46FD9">
              <w:rPr>
                <w:rFonts w:cs="Arial"/>
              </w:rPr>
              <w:t>+16**</w:t>
            </w:r>
          </w:p>
        </w:tc>
        <w:tc>
          <w:tcPr>
            <w:tcW w:w="1134" w:type="dxa"/>
            <w:vAlign w:val="center"/>
          </w:tcPr>
          <w:p w14:paraId="3E498E47"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E4209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8C3492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DA2028" w14:textId="77777777" w:rsidR="00523936" w:rsidRPr="00A46FD9" w:rsidRDefault="00523936" w:rsidP="00072357">
            <w:pPr>
              <w:pStyle w:val="TAC"/>
              <w:rPr>
                <w:rFonts w:cs="Arial"/>
              </w:rPr>
            </w:pPr>
            <w:r w:rsidRPr="00A46FD9">
              <w:rPr>
                <w:rFonts w:cs="Arial"/>
              </w:rPr>
              <w:t>CW carrier</w:t>
            </w:r>
          </w:p>
        </w:tc>
      </w:tr>
      <w:tr w:rsidR="00523936" w:rsidRPr="00A46FD9" w14:paraId="3F0BC3CD" w14:textId="77777777" w:rsidTr="00072357">
        <w:trPr>
          <w:jc w:val="center"/>
        </w:trPr>
        <w:tc>
          <w:tcPr>
            <w:tcW w:w="1736" w:type="dxa"/>
          </w:tcPr>
          <w:p w14:paraId="14600ECB" w14:textId="77777777" w:rsidR="00523936" w:rsidRPr="00A46FD9" w:rsidRDefault="00523936" w:rsidP="00072357">
            <w:pPr>
              <w:pStyle w:val="TAL"/>
              <w:rPr>
                <w:rFonts w:cs="Arial"/>
              </w:rPr>
            </w:pPr>
            <w:r w:rsidRPr="00A46FD9">
              <w:rPr>
                <w:rFonts w:cs="Arial"/>
              </w:rPr>
              <w:t>UTRA TDD Band d) or E-UTRA Band 38 or NR Band n38</w:t>
            </w:r>
          </w:p>
        </w:tc>
        <w:tc>
          <w:tcPr>
            <w:tcW w:w="1555" w:type="dxa"/>
            <w:vAlign w:val="center"/>
          </w:tcPr>
          <w:p w14:paraId="442450CC" w14:textId="77777777" w:rsidR="00523936" w:rsidRPr="00A46FD9" w:rsidRDefault="00523936" w:rsidP="00072357">
            <w:pPr>
              <w:pStyle w:val="TAC"/>
              <w:rPr>
                <w:rFonts w:cs="Arial"/>
              </w:rPr>
            </w:pPr>
            <w:r w:rsidRPr="00A46FD9">
              <w:rPr>
                <w:rFonts w:cs="Arial"/>
              </w:rPr>
              <w:t>2570-2620</w:t>
            </w:r>
          </w:p>
        </w:tc>
        <w:tc>
          <w:tcPr>
            <w:tcW w:w="1139" w:type="dxa"/>
            <w:vAlign w:val="center"/>
          </w:tcPr>
          <w:p w14:paraId="403C6DCA" w14:textId="77777777" w:rsidR="00523936" w:rsidRPr="00A46FD9" w:rsidRDefault="00523936" w:rsidP="00072357">
            <w:pPr>
              <w:pStyle w:val="TAC"/>
              <w:rPr>
                <w:rFonts w:cs="Arial"/>
              </w:rPr>
            </w:pPr>
            <w:r w:rsidRPr="00A46FD9">
              <w:rPr>
                <w:rFonts w:cs="Arial"/>
              </w:rPr>
              <w:t>+16**</w:t>
            </w:r>
          </w:p>
        </w:tc>
        <w:tc>
          <w:tcPr>
            <w:tcW w:w="1134" w:type="dxa"/>
            <w:vAlign w:val="center"/>
          </w:tcPr>
          <w:p w14:paraId="694CA364"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25185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76234905"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B54458" w14:textId="77777777" w:rsidR="00523936" w:rsidRPr="00A46FD9" w:rsidRDefault="00523936" w:rsidP="00072357">
            <w:pPr>
              <w:pStyle w:val="TAC"/>
              <w:rPr>
                <w:rFonts w:cs="Arial"/>
              </w:rPr>
            </w:pPr>
            <w:r w:rsidRPr="00A46FD9">
              <w:rPr>
                <w:rFonts w:cs="Arial"/>
              </w:rPr>
              <w:t>CW carrier</w:t>
            </w:r>
          </w:p>
        </w:tc>
      </w:tr>
      <w:tr w:rsidR="00523936" w:rsidRPr="00A46FD9" w14:paraId="19255588" w14:textId="77777777" w:rsidTr="00072357">
        <w:trPr>
          <w:jc w:val="center"/>
        </w:trPr>
        <w:tc>
          <w:tcPr>
            <w:tcW w:w="1736" w:type="dxa"/>
          </w:tcPr>
          <w:p w14:paraId="41637586" w14:textId="77777777" w:rsidR="00523936" w:rsidRPr="00A46FD9" w:rsidRDefault="00523936" w:rsidP="00072357">
            <w:pPr>
              <w:pStyle w:val="TAL"/>
              <w:rPr>
                <w:rFonts w:cs="Arial"/>
              </w:rPr>
            </w:pPr>
            <w:r w:rsidRPr="00A46FD9">
              <w:rPr>
                <w:rFonts w:cs="Arial"/>
              </w:rPr>
              <w:t>UTRA TDD Band f) or E-UTRA Band 39 or NR Band n39</w:t>
            </w:r>
          </w:p>
        </w:tc>
        <w:tc>
          <w:tcPr>
            <w:tcW w:w="1555" w:type="dxa"/>
            <w:vAlign w:val="center"/>
          </w:tcPr>
          <w:p w14:paraId="1FA07EA8" w14:textId="77777777" w:rsidR="00523936" w:rsidRPr="00A46FD9" w:rsidRDefault="00523936" w:rsidP="00072357">
            <w:pPr>
              <w:pStyle w:val="TAC"/>
              <w:rPr>
                <w:rFonts w:cs="Arial"/>
              </w:rPr>
            </w:pPr>
            <w:r w:rsidRPr="00A46FD9">
              <w:rPr>
                <w:rFonts w:cs="Arial"/>
              </w:rPr>
              <w:t>1880-1920</w:t>
            </w:r>
          </w:p>
        </w:tc>
        <w:tc>
          <w:tcPr>
            <w:tcW w:w="1139" w:type="dxa"/>
            <w:vAlign w:val="center"/>
          </w:tcPr>
          <w:p w14:paraId="6B27B8DD" w14:textId="77777777" w:rsidR="00523936" w:rsidRPr="00A46FD9" w:rsidRDefault="00523936" w:rsidP="00072357">
            <w:pPr>
              <w:pStyle w:val="TAC"/>
              <w:rPr>
                <w:rFonts w:cs="Arial"/>
              </w:rPr>
            </w:pPr>
            <w:r w:rsidRPr="00A46FD9">
              <w:rPr>
                <w:rFonts w:cs="Arial"/>
              </w:rPr>
              <w:t>+16**</w:t>
            </w:r>
          </w:p>
        </w:tc>
        <w:tc>
          <w:tcPr>
            <w:tcW w:w="1134" w:type="dxa"/>
            <w:vAlign w:val="center"/>
          </w:tcPr>
          <w:p w14:paraId="6DEBDB36"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59A3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53AADC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28F400" w14:textId="77777777" w:rsidR="00523936" w:rsidRPr="00A46FD9" w:rsidRDefault="00523936" w:rsidP="00072357">
            <w:pPr>
              <w:pStyle w:val="TAC"/>
              <w:rPr>
                <w:rFonts w:cs="Arial"/>
              </w:rPr>
            </w:pPr>
            <w:r w:rsidRPr="00A46FD9">
              <w:rPr>
                <w:rFonts w:cs="Arial"/>
              </w:rPr>
              <w:t>CW carrier</w:t>
            </w:r>
          </w:p>
        </w:tc>
      </w:tr>
      <w:tr w:rsidR="00523936" w:rsidRPr="00A46FD9" w14:paraId="799CB19B" w14:textId="77777777" w:rsidTr="00072357">
        <w:trPr>
          <w:jc w:val="center"/>
        </w:trPr>
        <w:tc>
          <w:tcPr>
            <w:tcW w:w="1736" w:type="dxa"/>
          </w:tcPr>
          <w:p w14:paraId="484EF85B" w14:textId="77777777" w:rsidR="00523936" w:rsidRPr="00A46FD9" w:rsidRDefault="00523936" w:rsidP="00072357">
            <w:pPr>
              <w:pStyle w:val="TAL"/>
              <w:rPr>
                <w:rFonts w:cs="Arial"/>
              </w:rPr>
            </w:pPr>
            <w:r w:rsidRPr="00A46FD9">
              <w:rPr>
                <w:rFonts w:cs="Arial"/>
              </w:rPr>
              <w:t>UTRA TDD Band e) or E-UTRA Band 40 or NR Band n40</w:t>
            </w:r>
          </w:p>
        </w:tc>
        <w:tc>
          <w:tcPr>
            <w:tcW w:w="1555" w:type="dxa"/>
            <w:vAlign w:val="center"/>
          </w:tcPr>
          <w:p w14:paraId="189A8C82" w14:textId="77777777" w:rsidR="00523936" w:rsidRPr="00A46FD9" w:rsidRDefault="00523936" w:rsidP="00072357">
            <w:pPr>
              <w:pStyle w:val="TAC"/>
              <w:rPr>
                <w:rFonts w:cs="Arial"/>
              </w:rPr>
            </w:pPr>
            <w:r w:rsidRPr="00A46FD9">
              <w:rPr>
                <w:rFonts w:cs="Arial"/>
              </w:rPr>
              <w:t>2300-2400</w:t>
            </w:r>
          </w:p>
        </w:tc>
        <w:tc>
          <w:tcPr>
            <w:tcW w:w="1139" w:type="dxa"/>
            <w:vAlign w:val="center"/>
          </w:tcPr>
          <w:p w14:paraId="7C0D1BB5" w14:textId="77777777" w:rsidR="00523936" w:rsidRPr="00A46FD9" w:rsidRDefault="00523936" w:rsidP="00072357">
            <w:pPr>
              <w:pStyle w:val="TAC"/>
              <w:rPr>
                <w:rFonts w:cs="Arial"/>
              </w:rPr>
            </w:pPr>
            <w:r w:rsidRPr="00A46FD9">
              <w:rPr>
                <w:rFonts w:cs="Arial"/>
              </w:rPr>
              <w:t>+16**</w:t>
            </w:r>
          </w:p>
        </w:tc>
        <w:tc>
          <w:tcPr>
            <w:tcW w:w="1134" w:type="dxa"/>
            <w:vAlign w:val="center"/>
          </w:tcPr>
          <w:p w14:paraId="1DECEFB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B4BD76"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1D50F0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ADDA4F" w14:textId="77777777" w:rsidR="00523936" w:rsidRPr="00A46FD9" w:rsidRDefault="00523936" w:rsidP="00072357">
            <w:pPr>
              <w:pStyle w:val="TAC"/>
              <w:rPr>
                <w:rFonts w:cs="Arial"/>
              </w:rPr>
            </w:pPr>
            <w:r w:rsidRPr="00A46FD9">
              <w:rPr>
                <w:rFonts w:cs="Arial"/>
              </w:rPr>
              <w:t>CW carrier</w:t>
            </w:r>
          </w:p>
        </w:tc>
      </w:tr>
      <w:tr w:rsidR="00523936" w:rsidRPr="00A46FD9" w14:paraId="16F24363" w14:textId="77777777" w:rsidTr="00072357">
        <w:trPr>
          <w:jc w:val="center"/>
        </w:trPr>
        <w:tc>
          <w:tcPr>
            <w:tcW w:w="1736" w:type="dxa"/>
          </w:tcPr>
          <w:p w14:paraId="0B568E42" w14:textId="77777777" w:rsidR="00523936" w:rsidRPr="00A46FD9" w:rsidRDefault="00523936" w:rsidP="00072357">
            <w:pPr>
              <w:pStyle w:val="TAL"/>
              <w:rPr>
                <w:rFonts w:cs="Arial"/>
              </w:rPr>
            </w:pPr>
            <w:r w:rsidRPr="00A46FD9">
              <w:rPr>
                <w:rFonts w:cs="Arial"/>
              </w:rPr>
              <w:t>E-UTRA Band 41 or NR Band n41</w:t>
            </w:r>
          </w:p>
        </w:tc>
        <w:tc>
          <w:tcPr>
            <w:tcW w:w="1555" w:type="dxa"/>
            <w:vAlign w:val="center"/>
          </w:tcPr>
          <w:p w14:paraId="129C32B3" w14:textId="77777777" w:rsidR="00523936" w:rsidRPr="00A46FD9" w:rsidRDefault="00523936" w:rsidP="00072357">
            <w:pPr>
              <w:pStyle w:val="TAC"/>
              <w:rPr>
                <w:rFonts w:cs="Arial"/>
              </w:rPr>
            </w:pPr>
            <w:r w:rsidRPr="00A46FD9">
              <w:rPr>
                <w:rFonts w:cs="Arial"/>
              </w:rPr>
              <w:t>2496 - 2690</w:t>
            </w:r>
          </w:p>
        </w:tc>
        <w:tc>
          <w:tcPr>
            <w:tcW w:w="1139" w:type="dxa"/>
            <w:vAlign w:val="center"/>
          </w:tcPr>
          <w:p w14:paraId="0D51C3C3" w14:textId="77777777" w:rsidR="00523936" w:rsidRPr="00A46FD9" w:rsidRDefault="00523936" w:rsidP="00072357">
            <w:pPr>
              <w:pStyle w:val="TAC"/>
              <w:rPr>
                <w:rFonts w:cs="Arial"/>
              </w:rPr>
            </w:pPr>
            <w:r w:rsidRPr="00A46FD9">
              <w:rPr>
                <w:rFonts w:cs="Arial"/>
              </w:rPr>
              <w:t>+16**</w:t>
            </w:r>
          </w:p>
        </w:tc>
        <w:tc>
          <w:tcPr>
            <w:tcW w:w="1134" w:type="dxa"/>
            <w:vAlign w:val="center"/>
          </w:tcPr>
          <w:p w14:paraId="14CFD54D"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436AD10"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099FA3B"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2184D8" w14:textId="77777777" w:rsidR="00523936" w:rsidRPr="00A46FD9" w:rsidRDefault="00523936" w:rsidP="00072357">
            <w:pPr>
              <w:pStyle w:val="TAC"/>
              <w:rPr>
                <w:rFonts w:cs="Arial"/>
              </w:rPr>
            </w:pPr>
            <w:r w:rsidRPr="00A46FD9">
              <w:rPr>
                <w:rFonts w:cs="Arial"/>
              </w:rPr>
              <w:t>CW carrier</w:t>
            </w:r>
          </w:p>
        </w:tc>
      </w:tr>
      <w:tr w:rsidR="00523936" w:rsidRPr="00A46FD9" w14:paraId="4BA74848" w14:textId="77777777" w:rsidTr="00072357">
        <w:trPr>
          <w:jc w:val="center"/>
        </w:trPr>
        <w:tc>
          <w:tcPr>
            <w:tcW w:w="1736" w:type="dxa"/>
          </w:tcPr>
          <w:p w14:paraId="670FFC9D" w14:textId="77777777" w:rsidR="00523936" w:rsidRPr="00A46FD9" w:rsidRDefault="00523936" w:rsidP="00072357">
            <w:pPr>
              <w:pStyle w:val="TAL"/>
              <w:rPr>
                <w:rFonts w:cs="Arial"/>
              </w:rPr>
            </w:pPr>
            <w:r w:rsidRPr="00A46FD9">
              <w:rPr>
                <w:rFonts w:cs="Arial"/>
              </w:rPr>
              <w:t>E-UTRA Band 42</w:t>
            </w:r>
          </w:p>
        </w:tc>
        <w:tc>
          <w:tcPr>
            <w:tcW w:w="1555" w:type="dxa"/>
          </w:tcPr>
          <w:p w14:paraId="6B5AF018" w14:textId="77777777" w:rsidR="00523936" w:rsidRPr="00A46FD9" w:rsidRDefault="00523936" w:rsidP="0007235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AB9B97D" w14:textId="77777777" w:rsidR="00523936" w:rsidRPr="00A46FD9" w:rsidRDefault="00523936" w:rsidP="00072357">
            <w:pPr>
              <w:pStyle w:val="TAC"/>
              <w:rPr>
                <w:rFonts w:cs="Arial"/>
              </w:rPr>
            </w:pPr>
            <w:r w:rsidRPr="00A46FD9">
              <w:rPr>
                <w:rFonts w:cs="Arial"/>
              </w:rPr>
              <w:t>+16**</w:t>
            </w:r>
          </w:p>
        </w:tc>
        <w:tc>
          <w:tcPr>
            <w:tcW w:w="1134" w:type="dxa"/>
            <w:vAlign w:val="center"/>
          </w:tcPr>
          <w:p w14:paraId="620DB21F"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773491"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7228685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374D90" w14:textId="77777777" w:rsidR="00523936" w:rsidRPr="00A46FD9" w:rsidRDefault="00523936" w:rsidP="00072357">
            <w:pPr>
              <w:pStyle w:val="TAC"/>
              <w:rPr>
                <w:rFonts w:cs="Arial"/>
              </w:rPr>
            </w:pPr>
            <w:r w:rsidRPr="00A46FD9">
              <w:rPr>
                <w:rFonts w:cs="Arial"/>
              </w:rPr>
              <w:t>CW carrier</w:t>
            </w:r>
          </w:p>
        </w:tc>
      </w:tr>
      <w:tr w:rsidR="00523936" w:rsidRPr="00A46FD9" w14:paraId="69CEFA27" w14:textId="77777777" w:rsidTr="00072357">
        <w:trPr>
          <w:jc w:val="center"/>
        </w:trPr>
        <w:tc>
          <w:tcPr>
            <w:tcW w:w="1736" w:type="dxa"/>
          </w:tcPr>
          <w:p w14:paraId="6B8CCA1F" w14:textId="77777777" w:rsidR="00523936" w:rsidRPr="00A46FD9" w:rsidRDefault="00523936" w:rsidP="00072357">
            <w:pPr>
              <w:pStyle w:val="TAL"/>
              <w:rPr>
                <w:rFonts w:cs="Arial"/>
              </w:rPr>
            </w:pPr>
            <w:r w:rsidRPr="00A46FD9">
              <w:rPr>
                <w:rFonts w:cs="Arial"/>
              </w:rPr>
              <w:t>E-UTRA Band 43</w:t>
            </w:r>
          </w:p>
        </w:tc>
        <w:tc>
          <w:tcPr>
            <w:tcW w:w="1555" w:type="dxa"/>
          </w:tcPr>
          <w:p w14:paraId="1332EA8B" w14:textId="77777777" w:rsidR="00523936" w:rsidRPr="00A46FD9" w:rsidRDefault="00523936" w:rsidP="0007235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35CA3E6" w14:textId="77777777" w:rsidR="00523936" w:rsidRPr="00A46FD9" w:rsidRDefault="00523936" w:rsidP="00072357">
            <w:pPr>
              <w:pStyle w:val="TAC"/>
              <w:rPr>
                <w:rFonts w:cs="Arial"/>
              </w:rPr>
            </w:pPr>
            <w:r w:rsidRPr="00A46FD9">
              <w:rPr>
                <w:rFonts w:cs="Arial"/>
              </w:rPr>
              <w:t>+16**</w:t>
            </w:r>
          </w:p>
        </w:tc>
        <w:tc>
          <w:tcPr>
            <w:tcW w:w="1134" w:type="dxa"/>
            <w:vAlign w:val="center"/>
          </w:tcPr>
          <w:p w14:paraId="34087A6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BD48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2C25DB9F"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36737A8" w14:textId="77777777" w:rsidR="00523936" w:rsidRPr="00A46FD9" w:rsidRDefault="00523936" w:rsidP="00072357">
            <w:pPr>
              <w:pStyle w:val="TAC"/>
              <w:rPr>
                <w:rFonts w:cs="Arial"/>
              </w:rPr>
            </w:pPr>
            <w:r w:rsidRPr="00A46FD9">
              <w:rPr>
                <w:rFonts w:cs="Arial"/>
              </w:rPr>
              <w:t>CW carrier</w:t>
            </w:r>
          </w:p>
        </w:tc>
      </w:tr>
      <w:tr w:rsidR="00523936" w:rsidRPr="00A46FD9" w14:paraId="7CF5A47E" w14:textId="77777777" w:rsidTr="00072357">
        <w:trPr>
          <w:jc w:val="center"/>
        </w:trPr>
        <w:tc>
          <w:tcPr>
            <w:tcW w:w="1736" w:type="dxa"/>
          </w:tcPr>
          <w:p w14:paraId="445F8701" w14:textId="77777777" w:rsidR="00523936" w:rsidRPr="00A46FD9" w:rsidRDefault="00523936" w:rsidP="00072357">
            <w:pPr>
              <w:pStyle w:val="TAL"/>
              <w:rPr>
                <w:rFonts w:cs="Arial"/>
              </w:rPr>
            </w:pPr>
            <w:r w:rsidRPr="00A46FD9">
              <w:rPr>
                <w:rFonts w:cs="Arial"/>
              </w:rPr>
              <w:t>E-UTRA Band 44</w:t>
            </w:r>
          </w:p>
        </w:tc>
        <w:tc>
          <w:tcPr>
            <w:tcW w:w="1555" w:type="dxa"/>
            <w:vAlign w:val="center"/>
          </w:tcPr>
          <w:p w14:paraId="1FCB0D3A" w14:textId="77777777" w:rsidR="00523936" w:rsidRPr="00A46FD9" w:rsidRDefault="00523936" w:rsidP="00072357">
            <w:pPr>
              <w:pStyle w:val="TAC"/>
              <w:rPr>
                <w:rFonts w:cs="Arial"/>
                <w:lang w:eastAsia="zh-CN"/>
              </w:rPr>
            </w:pPr>
            <w:r w:rsidRPr="00A46FD9">
              <w:rPr>
                <w:rFonts w:cs="Arial"/>
              </w:rPr>
              <w:t>703 - 803</w:t>
            </w:r>
          </w:p>
        </w:tc>
        <w:tc>
          <w:tcPr>
            <w:tcW w:w="1139" w:type="dxa"/>
            <w:vAlign w:val="center"/>
          </w:tcPr>
          <w:p w14:paraId="4BC73812" w14:textId="77777777" w:rsidR="00523936" w:rsidRPr="00A46FD9" w:rsidRDefault="00523936" w:rsidP="00072357">
            <w:pPr>
              <w:pStyle w:val="TAC"/>
              <w:rPr>
                <w:rFonts w:cs="Arial"/>
              </w:rPr>
            </w:pPr>
            <w:r w:rsidRPr="00A46FD9">
              <w:rPr>
                <w:rFonts w:cs="Arial"/>
              </w:rPr>
              <w:t>+16**</w:t>
            </w:r>
          </w:p>
        </w:tc>
        <w:tc>
          <w:tcPr>
            <w:tcW w:w="1134" w:type="dxa"/>
            <w:vAlign w:val="center"/>
          </w:tcPr>
          <w:p w14:paraId="34BEE7C0"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CD8918"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5A11171D"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B0929E" w14:textId="77777777" w:rsidR="00523936" w:rsidRPr="00A46FD9" w:rsidRDefault="00523936" w:rsidP="00072357">
            <w:pPr>
              <w:pStyle w:val="TAC"/>
              <w:rPr>
                <w:rFonts w:cs="Arial"/>
              </w:rPr>
            </w:pPr>
            <w:r w:rsidRPr="00A46FD9">
              <w:rPr>
                <w:rFonts w:cs="Arial"/>
              </w:rPr>
              <w:t>CW carrier</w:t>
            </w:r>
          </w:p>
        </w:tc>
      </w:tr>
      <w:tr w:rsidR="00523936" w:rsidRPr="00A46FD9" w14:paraId="5A92D4D5" w14:textId="77777777" w:rsidTr="00072357">
        <w:trPr>
          <w:jc w:val="center"/>
        </w:trPr>
        <w:tc>
          <w:tcPr>
            <w:tcW w:w="1736" w:type="dxa"/>
          </w:tcPr>
          <w:p w14:paraId="76B46198" w14:textId="77777777" w:rsidR="00523936" w:rsidRPr="00A46FD9" w:rsidRDefault="00523936" w:rsidP="00072357">
            <w:pPr>
              <w:pStyle w:val="TAL"/>
              <w:rPr>
                <w:lang w:eastAsia="zh-CN"/>
              </w:rPr>
            </w:pPr>
            <w:r w:rsidRPr="00A46FD9">
              <w:rPr>
                <w:lang w:eastAsia="ja-JP"/>
              </w:rPr>
              <w:t>E-UTRA Band 4</w:t>
            </w:r>
            <w:r w:rsidRPr="00A46FD9">
              <w:rPr>
                <w:lang w:eastAsia="zh-CN"/>
              </w:rPr>
              <w:t>5</w:t>
            </w:r>
          </w:p>
        </w:tc>
        <w:tc>
          <w:tcPr>
            <w:tcW w:w="1555" w:type="dxa"/>
            <w:vAlign w:val="center"/>
          </w:tcPr>
          <w:p w14:paraId="0110ECBF" w14:textId="77777777" w:rsidR="00523936" w:rsidRPr="00A46FD9" w:rsidRDefault="00523936" w:rsidP="0007235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1571DDA" w14:textId="77777777" w:rsidR="00523936" w:rsidRPr="00A46FD9" w:rsidRDefault="00523936" w:rsidP="00072357">
            <w:pPr>
              <w:pStyle w:val="TAC"/>
              <w:rPr>
                <w:lang w:eastAsia="ja-JP"/>
              </w:rPr>
            </w:pPr>
            <w:r w:rsidRPr="00A46FD9">
              <w:rPr>
                <w:lang w:eastAsia="ja-JP"/>
              </w:rPr>
              <w:t>+16</w:t>
            </w:r>
            <w:r w:rsidRPr="00A46FD9">
              <w:t>**</w:t>
            </w:r>
          </w:p>
        </w:tc>
        <w:tc>
          <w:tcPr>
            <w:tcW w:w="1134" w:type="dxa"/>
            <w:vAlign w:val="center"/>
          </w:tcPr>
          <w:p w14:paraId="0620EC19" w14:textId="77777777" w:rsidR="00523936" w:rsidRPr="00A46FD9" w:rsidRDefault="00523936" w:rsidP="0007235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80E2707"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1FBFBA1"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AF0FFD2" w14:textId="77777777" w:rsidR="00523936" w:rsidRPr="00A46FD9" w:rsidRDefault="00523936" w:rsidP="00072357">
            <w:pPr>
              <w:pStyle w:val="TAC"/>
              <w:rPr>
                <w:lang w:eastAsia="ja-JP"/>
              </w:rPr>
            </w:pPr>
            <w:r w:rsidRPr="00A46FD9">
              <w:rPr>
                <w:lang w:eastAsia="ja-JP"/>
              </w:rPr>
              <w:t>CW carrier</w:t>
            </w:r>
          </w:p>
        </w:tc>
      </w:tr>
      <w:tr w:rsidR="00523936" w:rsidRPr="00A46FD9" w14:paraId="165CE351" w14:textId="77777777" w:rsidTr="00072357">
        <w:trPr>
          <w:jc w:val="center"/>
        </w:trPr>
        <w:tc>
          <w:tcPr>
            <w:tcW w:w="1736" w:type="dxa"/>
          </w:tcPr>
          <w:p w14:paraId="4DFBDC66" w14:textId="77777777" w:rsidR="00523936" w:rsidRPr="00A46FD9" w:rsidRDefault="00523936" w:rsidP="00072357">
            <w:pPr>
              <w:pStyle w:val="TAL"/>
              <w:rPr>
                <w:lang w:eastAsia="ja-JP"/>
              </w:rPr>
            </w:pPr>
            <w:r>
              <w:rPr>
                <w:lang w:eastAsia="ja-JP"/>
              </w:rPr>
              <w:lastRenderedPageBreak/>
              <w:t>E-UTRA Band 4</w:t>
            </w:r>
            <w:r>
              <w:rPr>
                <w:lang w:eastAsia="zh-CN"/>
              </w:rPr>
              <w:t>6 or NR Band n46</w:t>
            </w:r>
          </w:p>
        </w:tc>
        <w:tc>
          <w:tcPr>
            <w:tcW w:w="1555" w:type="dxa"/>
            <w:vAlign w:val="center"/>
          </w:tcPr>
          <w:p w14:paraId="524319E8" w14:textId="77777777" w:rsidR="00523936" w:rsidRPr="00A46FD9" w:rsidRDefault="00523936" w:rsidP="0007235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345C5D9" w14:textId="77777777" w:rsidR="00523936" w:rsidRPr="00A46FD9" w:rsidRDefault="00523936" w:rsidP="00072357">
            <w:pPr>
              <w:pStyle w:val="TAC"/>
              <w:rPr>
                <w:lang w:eastAsia="ja-JP"/>
              </w:rPr>
            </w:pPr>
            <w:r w:rsidRPr="00A46FD9">
              <w:rPr>
                <w:lang w:eastAsia="ja-JP"/>
              </w:rPr>
              <w:t>N/A</w:t>
            </w:r>
          </w:p>
        </w:tc>
        <w:tc>
          <w:tcPr>
            <w:tcW w:w="1134" w:type="dxa"/>
            <w:vAlign w:val="center"/>
          </w:tcPr>
          <w:p w14:paraId="56C41D9A" w14:textId="77777777" w:rsidR="00523936" w:rsidRPr="00A46FD9" w:rsidRDefault="00523936" w:rsidP="0007235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CB07BE1"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98D45E5"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BBF5642" w14:textId="77777777" w:rsidR="00523936" w:rsidRPr="00A46FD9" w:rsidRDefault="00523936" w:rsidP="00072357">
            <w:pPr>
              <w:pStyle w:val="TAC"/>
              <w:rPr>
                <w:lang w:eastAsia="ja-JP"/>
              </w:rPr>
            </w:pPr>
            <w:r w:rsidRPr="00A46FD9">
              <w:rPr>
                <w:lang w:eastAsia="ja-JP"/>
              </w:rPr>
              <w:t>CW carrier</w:t>
            </w:r>
          </w:p>
        </w:tc>
      </w:tr>
      <w:tr w:rsidR="00523936" w:rsidRPr="00A46FD9" w14:paraId="2EFCF2FA" w14:textId="77777777" w:rsidTr="00072357">
        <w:trPr>
          <w:jc w:val="center"/>
        </w:trPr>
        <w:tc>
          <w:tcPr>
            <w:tcW w:w="1736" w:type="dxa"/>
          </w:tcPr>
          <w:p w14:paraId="04895CE4" w14:textId="77777777" w:rsidR="00523936" w:rsidRPr="00A46FD9" w:rsidRDefault="00523936" w:rsidP="0007235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4BD4EBA" w14:textId="77777777" w:rsidR="00523936" w:rsidRPr="00A46FD9" w:rsidRDefault="00523936" w:rsidP="00072357">
            <w:pPr>
              <w:pStyle w:val="TAC"/>
              <w:rPr>
                <w:lang w:eastAsia="zh-CN"/>
              </w:rPr>
            </w:pPr>
            <w:r w:rsidRPr="00A46FD9">
              <w:rPr>
                <w:lang w:eastAsia="zh-CN"/>
              </w:rPr>
              <w:t>3550 - 3700</w:t>
            </w:r>
          </w:p>
        </w:tc>
        <w:tc>
          <w:tcPr>
            <w:tcW w:w="1139" w:type="dxa"/>
            <w:vAlign w:val="center"/>
          </w:tcPr>
          <w:p w14:paraId="0D81FC62" w14:textId="77777777" w:rsidR="00523936" w:rsidRPr="00A46FD9" w:rsidRDefault="00523936" w:rsidP="00072357">
            <w:pPr>
              <w:pStyle w:val="TAC"/>
              <w:rPr>
                <w:lang w:eastAsia="ja-JP"/>
              </w:rPr>
            </w:pPr>
            <w:r w:rsidRPr="00A46FD9">
              <w:rPr>
                <w:lang w:eastAsia="ja-JP"/>
              </w:rPr>
              <w:t>+16</w:t>
            </w:r>
            <w:r w:rsidRPr="00A46FD9">
              <w:t>**</w:t>
            </w:r>
          </w:p>
        </w:tc>
        <w:tc>
          <w:tcPr>
            <w:tcW w:w="1134" w:type="dxa"/>
            <w:vAlign w:val="center"/>
          </w:tcPr>
          <w:p w14:paraId="4EBBE1AA" w14:textId="77777777" w:rsidR="00523936" w:rsidRPr="00A46FD9" w:rsidRDefault="00523936" w:rsidP="0007235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18CD1B17"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94FD27"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1C072B2" w14:textId="77777777" w:rsidR="00523936" w:rsidRPr="00A46FD9" w:rsidRDefault="00523936" w:rsidP="00072357">
            <w:pPr>
              <w:pStyle w:val="TAC"/>
              <w:rPr>
                <w:lang w:eastAsia="ja-JP"/>
              </w:rPr>
            </w:pPr>
            <w:r w:rsidRPr="00A46FD9">
              <w:rPr>
                <w:lang w:eastAsia="ja-JP"/>
              </w:rPr>
              <w:t>CW carrier</w:t>
            </w:r>
          </w:p>
        </w:tc>
      </w:tr>
      <w:tr w:rsidR="00523936" w:rsidRPr="00A46FD9" w14:paraId="45DD7CE2" w14:textId="77777777" w:rsidTr="00072357">
        <w:trPr>
          <w:jc w:val="center"/>
        </w:trPr>
        <w:tc>
          <w:tcPr>
            <w:tcW w:w="1736" w:type="dxa"/>
          </w:tcPr>
          <w:p w14:paraId="39023245" w14:textId="77777777" w:rsidR="00523936" w:rsidRPr="00A46FD9" w:rsidRDefault="00523936" w:rsidP="00072357">
            <w:pPr>
              <w:pStyle w:val="TAL"/>
              <w:rPr>
                <w:lang w:eastAsia="ja-JP"/>
              </w:rPr>
            </w:pPr>
            <w:r w:rsidRPr="00A46FD9">
              <w:rPr>
                <w:lang w:eastAsia="ja-JP"/>
              </w:rPr>
              <w:t>E-UTRA Band 49</w:t>
            </w:r>
          </w:p>
        </w:tc>
        <w:tc>
          <w:tcPr>
            <w:tcW w:w="1555" w:type="dxa"/>
            <w:vAlign w:val="center"/>
          </w:tcPr>
          <w:p w14:paraId="244F458E" w14:textId="77777777" w:rsidR="00523936" w:rsidRPr="00A46FD9" w:rsidRDefault="00523936" w:rsidP="00072357">
            <w:pPr>
              <w:pStyle w:val="TAC"/>
              <w:rPr>
                <w:lang w:eastAsia="zh-CN"/>
              </w:rPr>
            </w:pPr>
            <w:r w:rsidRPr="00A46FD9">
              <w:rPr>
                <w:lang w:eastAsia="zh-CN"/>
              </w:rPr>
              <w:t>3550 - 3700</w:t>
            </w:r>
          </w:p>
        </w:tc>
        <w:tc>
          <w:tcPr>
            <w:tcW w:w="1139" w:type="dxa"/>
            <w:vAlign w:val="center"/>
          </w:tcPr>
          <w:p w14:paraId="102C0CD0" w14:textId="77777777" w:rsidR="00523936" w:rsidRPr="00A46FD9" w:rsidRDefault="00523936" w:rsidP="00072357">
            <w:pPr>
              <w:pStyle w:val="TAC"/>
              <w:rPr>
                <w:lang w:eastAsia="ja-JP"/>
              </w:rPr>
            </w:pPr>
            <w:r w:rsidRPr="00A46FD9">
              <w:rPr>
                <w:lang w:eastAsia="ja-JP"/>
              </w:rPr>
              <w:t>N/A</w:t>
            </w:r>
          </w:p>
        </w:tc>
        <w:tc>
          <w:tcPr>
            <w:tcW w:w="1134" w:type="dxa"/>
            <w:vAlign w:val="center"/>
          </w:tcPr>
          <w:p w14:paraId="04F45232" w14:textId="77777777" w:rsidR="00523936" w:rsidRPr="00A46FD9" w:rsidRDefault="00523936" w:rsidP="00072357">
            <w:pPr>
              <w:pStyle w:val="TAC"/>
              <w:rPr>
                <w:lang w:eastAsia="ja-JP"/>
              </w:rPr>
            </w:pPr>
            <w:r w:rsidRPr="00A46FD9">
              <w:rPr>
                <w:lang w:eastAsia="ja-JP"/>
              </w:rPr>
              <w:t>N/A</w:t>
            </w:r>
          </w:p>
        </w:tc>
        <w:tc>
          <w:tcPr>
            <w:tcW w:w="1134" w:type="dxa"/>
            <w:vAlign w:val="center"/>
          </w:tcPr>
          <w:p w14:paraId="2C01F858"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2A119F0"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96D0173" w14:textId="77777777" w:rsidR="00523936" w:rsidRPr="00A46FD9" w:rsidRDefault="00523936" w:rsidP="00072357">
            <w:pPr>
              <w:pStyle w:val="TAC"/>
              <w:rPr>
                <w:lang w:eastAsia="ja-JP"/>
              </w:rPr>
            </w:pPr>
            <w:r w:rsidRPr="00A46FD9">
              <w:rPr>
                <w:lang w:eastAsia="ja-JP"/>
              </w:rPr>
              <w:t>CW carrier</w:t>
            </w:r>
          </w:p>
        </w:tc>
      </w:tr>
      <w:tr w:rsidR="00523936" w:rsidRPr="00A46FD9" w14:paraId="3BAFE3D6" w14:textId="77777777" w:rsidTr="00072357">
        <w:trPr>
          <w:jc w:val="center"/>
        </w:trPr>
        <w:tc>
          <w:tcPr>
            <w:tcW w:w="1736" w:type="dxa"/>
          </w:tcPr>
          <w:p w14:paraId="5D0CB75A" w14:textId="77777777" w:rsidR="00523936" w:rsidRPr="00A46FD9" w:rsidRDefault="00523936" w:rsidP="0007235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BE2DBF3" w14:textId="77777777" w:rsidR="00523936" w:rsidRPr="00A46FD9" w:rsidRDefault="00523936" w:rsidP="00072357">
            <w:pPr>
              <w:pStyle w:val="TAC"/>
              <w:rPr>
                <w:lang w:eastAsia="zh-CN"/>
              </w:rPr>
            </w:pPr>
            <w:r w:rsidRPr="00A46FD9">
              <w:rPr>
                <w:lang w:eastAsia="zh-CN"/>
              </w:rPr>
              <w:t>1432 - 1517</w:t>
            </w:r>
          </w:p>
        </w:tc>
        <w:tc>
          <w:tcPr>
            <w:tcW w:w="1139" w:type="dxa"/>
            <w:vAlign w:val="center"/>
          </w:tcPr>
          <w:p w14:paraId="591CD477" w14:textId="77777777" w:rsidR="00523936" w:rsidRPr="00A46FD9" w:rsidRDefault="00523936" w:rsidP="00072357">
            <w:pPr>
              <w:pStyle w:val="TAC"/>
              <w:rPr>
                <w:lang w:eastAsia="ja-JP"/>
              </w:rPr>
            </w:pPr>
            <w:r w:rsidRPr="00A46FD9">
              <w:rPr>
                <w:lang w:eastAsia="ja-JP"/>
              </w:rPr>
              <w:t>+16</w:t>
            </w:r>
          </w:p>
        </w:tc>
        <w:tc>
          <w:tcPr>
            <w:tcW w:w="1134" w:type="dxa"/>
            <w:vAlign w:val="center"/>
          </w:tcPr>
          <w:p w14:paraId="420FB53E" w14:textId="77777777" w:rsidR="00523936" w:rsidRPr="00A46FD9" w:rsidRDefault="00523936" w:rsidP="0007235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FA8E775"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DC46ED6"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3DCE0FC" w14:textId="77777777" w:rsidR="00523936" w:rsidRPr="00A46FD9" w:rsidRDefault="00523936" w:rsidP="00072357">
            <w:pPr>
              <w:pStyle w:val="TAC"/>
              <w:rPr>
                <w:lang w:eastAsia="ja-JP"/>
              </w:rPr>
            </w:pPr>
            <w:r w:rsidRPr="00A46FD9">
              <w:rPr>
                <w:lang w:eastAsia="ja-JP"/>
              </w:rPr>
              <w:t>CW carrier</w:t>
            </w:r>
          </w:p>
        </w:tc>
      </w:tr>
      <w:tr w:rsidR="00523936" w:rsidRPr="00A46FD9" w14:paraId="0477F885" w14:textId="77777777" w:rsidTr="00072357">
        <w:trPr>
          <w:jc w:val="center"/>
        </w:trPr>
        <w:tc>
          <w:tcPr>
            <w:tcW w:w="1736" w:type="dxa"/>
          </w:tcPr>
          <w:p w14:paraId="65C45CBC" w14:textId="77777777" w:rsidR="00523936" w:rsidRPr="00A46FD9" w:rsidRDefault="00523936" w:rsidP="0007235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92689E4" w14:textId="77777777" w:rsidR="00523936" w:rsidRPr="00A46FD9" w:rsidRDefault="00523936" w:rsidP="00072357">
            <w:pPr>
              <w:pStyle w:val="TAC"/>
              <w:rPr>
                <w:lang w:eastAsia="zh-CN"/>
              </w:rPr>
            </w:pPr>
            <w:r w:rsidRPr="00A46FD9">
              <w:rPr>
                <w:lang w:eastAsia="zh-CN"/>
              </w:rPr>
              <w:t>1427 - 1432</w:t>
            </w:r>
          </w:p>
        </w:tc>
        <w:tc>
          <w:tcPr>
            <w:tcW w:w="1139" w:type="dxa"/>
            <w:vAlign w:val="center"/>
          </w:tcPr>
          <w:p w14:paraId="1684B165" w14:textId="77777777" w:rsidR="00523936" w:rsidRPr="00A46FD9" w:rsidRDefault="00523936" w:rsidP="00072357">
            <w:pPr>
              <w:pStyle w:val="TAC"/>
              <w:rPr>
                <w:lang w:eastAsia="ja-JP"/>
              </w:rPr>
            </w:pPr>
            <w:r w:rsidRPr="00A46FD9">
              <w:rPr>
                <w:lang w:eastAsia="ja-JP"/>
              </w:rPr>
              <w:t>N/A</w:t>
            </w:r>
          </w:p>
        </w:tc>
        <w:tc>
          <w:tcPr>
            <w:tcW w:w="1134" w:type="dxa"/>
            <w:vAlign w:val="center"/>
          </w:tcPr>
          <w:p w14:paraId="7B9620B1" w14:textId="77777777" w:rsidR="00523936" w:rsidRPr="00A46FD9" w:rsidRDefault="00523936" w:rsidP="00072357">
            <w:pPr>
              <w:pStyle w:val="TAC"/>
              <w:rPr>
                <w:lang w:eastAsia="ja-JP"/>
              </w:rPr>
            </w:pPr>
            <w:r w:rsidRPr="00A46FD9">
              <w:rPr>
                <w:lang w:eastAsia="ja-JP"/>
              </w:rPr>
              <w:t>N/A</w:t>
            </w:r>
          </w:p>
        </w:tc>
        <w:tc>
          <w:tcPr>
            <w:tcW w:w="1134" w:type="dxa"/>
            <w:vAlign w:val="center"/>
          </w:tcPr>
          <w:p w14:paraId="49711E8F" w14:textId="77777777" w:rsidR="00523936" w:rsidRPr="00A46FD9" w:rsidRDefault="00523936" w:rsidP="0007235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3AE4252" w14:textId="77777777" w:rsidR="00523936" w:rsidRPr="00A46FD9" w:rsidRDefault="00523936" w:rsidP="0007235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F330C9F" w14:textId="77777777" w:rsidR="00523936" w:rsidRPr="00A46FD9" w:rsidRDefault="00523936" w:rsidP="00072357">
            <w:pPr>
              <w:pStyle w:val="TAC"/>
              <w:rPr>
                <w:lang w:eastAsia="ja-JP"/>
              </w:rPr>
            </w:pPr>
            <w:r w:rsidRPr="00A46FD9">
              <w:rPr>
                <w:lang w:eastAsia="ja-JP"/>
              </w:rPr>
              <w:t>CW carrier</w:t>
            </w:r>
          </w:p>
        </w:tc>
      </w:tr>
      <w:tr w:rsidR="00523936" w:rsidRPr="00A46FD9" w14:paraId="4F70145F" w14:textId="77777777" w:rsidTr="00072357">
        <w:trPr>
          <w:jc w:val="center"/>
        </w:trPr>
        <w:tc>
          <w:tcPr>
            <w:tcW w:w="1736" w:type="dxa"/>
          </w:tcPr>
          <w:p w14:paraId="0985C81B" w14:textId="77777777" w:rsidR="00523936" w:rsidRPr="00A46FD9" w:rsidRDefault="00523936" w:rsidP="00072357">
            <w:pPr>
              <w:pStyle w:val="TAL"/>
              <w:rPr>
                <w:rFonts w:cs="Arial"/>
              </w:rPr>
            </w:pPr>
            <w:r w:rsidRPr="00A46FD9">
              <w:rPr>
                <w:rFonts w:cs="Arial"/>
              </w:rPr>
              <w:t>E-UTRA Band 52</w:t>
            </w:r>
          </w:p>
        </w:tc>
        <w:tc>
          <w:tcPr>
            <w:tcW w:w="1555" w:type="dxa"/>
          </w:tcPr>
          <w:p w14:paraId="6C5A79B7" w14:textId="77777777" w:rsidR="00523936" w:rsidRPr="00A46FD9" w:rsidRDefault="00523936" w:rsidP="0007235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65FC4D60" w14:textId="77777777" w:rsidR="00523936" w:rsidRPr="00A46FD9" w:rsidRDefault="00523936" w:rsidP="00072357">
            <w:pPr>
              <w:pStyle w:val="TAC"/>
              <w:rPr>
                <w:rFonts w:cs="Arial"/>
              </w:rPr>
            </w:pPr>
            <w:r w:rsidRPr="00A46FD9">
              <w:rPr>
                <w:rFonts w:cs="Arial"/>
              </w:rPr>
              <w:t>+16**</w:t>
            </w:r>
          </w:p>
        </w:tc>
        <w:tc>
          <w:tcPr>
            <w:tcW w:w="1134" w:type="dxa"/>
            <w:vAlign w:val="center"/>
          </w:tcPr>
          <w:p w14:paraId="1B314B4C"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4D2259E8" w14:textId="77777777" w:rsidR="00523936" w:rsidRPr="00A46FD9" w:rsidRDefault="00523936" w:rsidP="00072357">
            <w:pPr>
              <w:pStyle w:val="TAC"/>
              <w:rPr>
                <w:rFonts w:cs="Arial"/>
              </w:rPr>
            </w:pPr>
            <w:r w:rsidRPr="00A46FD9">
              <w:rPr>
                <w:rFonts w:cs="Arial"/>
              </w:rPr>
              <w:t>-6</w:t>
            </w:r>
          </w:p>
        </w:tc>
        <w:tc>
          <w:tcPr>
            <w:tcW w:w="1738" w:type="dxa"/>
            <w:vAlign w:val="center"/>
          </w:tcPr>
          <w:p w14:paraId="39DFF512"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C97A92" w14:textId="77777777" w:rsidR="00523936" w:rsidRPr="00A46FD9" w:rsidRDefault="00523936" w:rsidP="00072357">
            <w:pPr>
              <w:pStyle w:val="TAC"/>
              <w:rPr>
                <w:rFonts w:cs="Arial"/>
              </w:rPr>
            </w:pPr>
            <w:r w:rsidRPr="00A46FD9">
              <w:rPr>
                <w:rFonts w:cs="Arial"/>
              </w:rPr>
              <w:t>CW carrier</w:t>
            </w:r>
          </w:p>
        </w:tc>
      </w:tr>
      <w:tr w:rsidR="00523936" w:rsidRPr="00A46FD9" w14:paraId="2067A7F6" w14:textId="77777777" w:rsidTr="00072357">
        <w:trPr>
          <w:jc w:val="center"/>
        </w:trPr>
        <w:tc>
          <w:tcPr>
            <w:tcW w:w="1736" w:type="dxa"/>
          </w:tcPr>
          <w:p w14:paraId="19CA587B" w14:textId="77777777" w:rsidR="00523936" w:rsidRPr="00A46FD9" w:rsidRDefault="00523936" w:rsidP="00072357">
            <w:pPr>
              <w:pStyle w:val="TAL"/>
              <w:rPr>
                <w:rFonts w:cs="Arial"/>
              </w:rPr>
            </w:pPr>
            <w:r w:rsidRPr="00A46FD9">
              <w:rPr>
                <w:rFonts w:cs="Arial"/>
              </w:rPr>
              <w:t>E-UTRA Band 53 or NR Band n53</w:t>
            </w:r>
          </w:p>
        </w:tc>
        <w:tc>
          <w:tcPr>
            <w:tcW w:w="1555" w:type="dxa"/>
          </w:tcPr>
          <w:p w14:paraId="02B1239B" w14:textId="77777777" w:rsidR="00523936" w:rsidRPr="00A46FD9" w:rsidRDefault="00523936" w:rsidP="0007235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0AF9845" w14:textId="77777777" w:rsidR="00523936" w:rsidRPr="00A46FD9" w:rsidRDefault="00523936" w:rsidP="00072357">
            <w:pPr>
              <w:pStyle w:val="TAC"/>
              <w:rPr>
                <w:rFonts w:cs="Arial"/>
              </w:rPr>
            </w:pPr>
            <w:r w:rsidRPr="00A46FD9">
              <w:rPr>
                <w:rFonts w:cs="Arial"/>
              </w:rPr>
              <w:t>N/A</w:t>
            </w:r>
          </w:p>
        </w:tc>
        <w:tc>
          <w:tcPr>
            <w:tcW w:w="1134" w:type="dxa"/>
            <w:vAlign w:val="center"/>
          </w:tcPr>
          <w:p w14:paraId="4B717A4A"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5B6D56F3" w14:textId="77777777" w:rsidR="00523936" w:rsidRPr="00A46FD9" w:rsidRDefault="00523936" w:rsidP="00072357">
            <w:pPr>
              <w:pStyle w:val="TAC"/>
              <w:rPr>
                <w:rFonts w:cs="Arial"/>
              </w:rPr>
            </w:pPr>
            <w:r w:rsidRPr="00A46FD9">
              <w:rPr>
                <w:rFonts w:cs="Arial"/>
              </w:rPr>
              <w:t>-6</w:t>
            </w:r>
          </w:p>
        </w:tc>
        <w:tc>
          <w:tcPr>
            <w:tcW w:w="1738" w:type="dxa"/>
            <w:vAlign w:val="center"/>
          </w:tcPr>
          <w:p w14:paraId="0CADA1F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2B339A" w14:textId="77777777" w:rsidR="00523936" w:rsidRPr="00A46FD9" w:rsidRDefault="00523936" w:rsidP="00072357">
            <w:pPr>
              <w:pStyle w:val="TAC"/>
              <w:rPr>
                <w:rFonts w:cs="Arial"/>
              </w:rPr>
            </w:pPr>
            <w:r w:rsidRPr="00A46FD9">
              <w:rPr>
                <w:rFonts w:cs="Arial"/>
              </w:rPr>
              <w:t>CW carrier</w:t>
            </w:r>
          </w:p>
        </w:tc>
      </w:tr>
      <w:tr w:rsidR="00523936" w:rsidRPr="00A46FD9" w14:paraId="2721F7D7"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43A35C83" w14:textId="77777777" w:rsidR="00523936" w:rsidRPr="00A46FD9" w:rsidRDefault="00523936" w:rsidP="0007235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6D20E6C1" w14:textId="77777777" w:rsidR="00523936" w:rsidRPr="00A46FD9" w:rsidRDefault="00523936" w:rsidP="0007235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224159CD" w14:textId="77777777" w:rsidR="00523936" w:rsidRPr="00A46FD9" w:rsidRDefault="00523936" w:rsidP="0007235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1EBF4D" w14:textId="77777777" w:rsidR="00523936" w:rsidRPr="00A46FD9" w:rsidRDefault="00523936" w:rsidP="0007235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9DBECB" w14:textId="77777777" w:rsidR="00523936" w:rsidRPr="00A46FD9" w:rsidRDefault="00523936" w:rsidP="0007235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CAD5913" w14:textId="77777777" w:rsidR="00523936" w:rsidRPr="00A46FD9" w:rsidRDefault="00523936"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13EF3F6" w14:textId="77777777" w:rsidR="00523936" w:rsidRPr="00A46FD9" w:rsidRDefault="00523936" w:rsidP="00072357">
            <w:pPr>
              <w:pStyle w:val="TAC"/>
              <w:rPr>
                <w:rFonts w:cs="Arial"/>
              </w:rPr>
            </w:pPr>
            <w:r>
              <w:rPr>
                <w:rFonts w:cs="Arial"/>
                <w:lang w:eastAsia="en-GB"/>
              </w:rPr>
              <w:t>CW carrier</w:t>
            </w:r>
          </w:p>
        </w:tc>
      </w:tr>
      <w:tr w:rsidR="00523936" w:rsidRPr="00A46FD9" w14:paraId="6D7D0EF0" w14:textId="77777777" w:rsidTr="00072357">
        <w:trPr>
          <w:jc w:val="center"/>
        </w:trPr>
        <w:tc>
          <w:tcPr>
            <w:tcW w:w="1736" w:type="dxa"/>
          </w:tcPr>
          <w:p w14:paraId="5D2DB3EB" w14:textId="77777777" w:rsidR="00523936" w:rsidRPr="00A46FD9" w:rsidRDefault="00523936" w:rsidP="00072357">
            <w:pPr>
              <w:pStyle w:val="TAL"/>
              <w:rPr>
                <w:rFonts w:cs="Arial"/>
              </w:rPr>
            </w:pPr>
            <w:r w:rsidRPr="00A46FD9">
              <w:rPr>
                <w:rFonts w:cs="Arial"/>
              </w:rPr>
              <w:t>E-UTRA Band 65</w:t>
            </w:r>
            <w:r w:rsidRPr="00A46FD9">
              <w:t xml:space="preserve"> or NR Band n65</w:t>
            </w:r>
          </w:p>
        </w:tc>
        <w:tc>
          <w:tcPr>
            <w:tcW w:w="1555" w:type="dxa"/>
            <w:vAlign w:val="center"/>
          </w:tcPr>
          <w:p w14:paraId="3D5C1CC8" w14:textId="77777777" w:rsidR="00523936" w:rsidRPr="00A46FD9" w:rsidRDefault="00523936" w:rsidP="0007235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11C8F967" w14:textId="77777777" w:rsidR="00523936" w:rsidRPr="00A46FD9" w:rsidRDefault="00523936" w:rsidP="00072357">
            <w:pPr>
              <w:pStyle w:val="TAC"/>
              <w:rPr>
                <w:rFonts w:cs="Arial"/>
              </w:rPr>
            </w:pPr>
            <w:r w:rsidRPr="00A46FD9">
              <w:rPr>
                <w:rFonts w:cs="Arial"/>
              </w:rPr>
              <w:t>+16**</w:t>
            </w:r>
          </w:p>
        </w:tc>
        <w:tc>
          <w:tcPr>
            <w:tcW w:w="1134" w:type="dxa"/>
            <w:vAlign w:val="center"/>
          </w:tcPr>
          <w:p w14:paraId="6614A89A"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950106"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0C551E4C"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77F84A" w14:textId="77777777" w:rsidR="00523936" w:rsidRPr="00A46FD9" w:rsidRDefault="00523936" w:rsidP="00072357">
            <w:pPr>
              <w:pStyle w:val="TAC"/>
              <w:rPr>
                <w:rFonts w:cs="Arial"/>
              </w:rPr>
            </w:pPr>
            <w:r w:rsidRPr="00A46FD9">
              <w:rPr>
                <w:rFonts w:cs="Arial"/>
              </w:rPr>
              <w:t>CW carrier</w:t>
            </w:r>
          </w:p>
        </w:tc>
      </w:tr>
      <w:tr w:rsidR="00523936" w:rsidRPr="00A46FD9" w14:paraId="6894B46B" w14:textId="77777777" w:rsidTr="00072357">
        <w:trPr>
          <w:jc w:val="center"/>
        </w:trPr>
        <w:tc>
          <w:tcPr>
            <w:tcW w:w="1736" w:type="dxa"/>
          </w:tcPr>
          <w:p w14:paraId="71B30824" w14:textId="77777777" w:rsidR="00523936" w:rsidRPr="00A46FD9" w:rsidRDefault="00523936" w:rsidP="00072357">
            <w:pPr>
              <w:pStyle w:val="TAL"/>
              <w:rPr>
                <w:rFonts w:cs="Arial"/>
              </w:rPr>
            </w:pPr>
            <w:r w:rsidRPr="00A46FD9">
              <w:rPr>
                <w:rFonts w:cs="Arial"/>
              </w:rPr>
              <w:t>E-UTRA Band 66 or NR Band n66</w:t>
            </w:r>
          </w:p>
        </w:tc>
        <w:tc>
          <w:tcPr>
            <w:tcW w:w="1555" w:type="dxa"/>
            <w:vAlign w:val="center"/>
          </w:tcPr>
          <w:p w14:paraId="7C4C5020" w14:textId="77777777" w:rsidR="00523936" w:rsidRPr="00A46FD9" w:rsidRDefault="00523936" w:rsidP="00072357">
            <w:pPr>
              <w:pStyle w:val="TAC"/>
              <w:rPr>
                <w:rFonts w:cs="Arial"/>
              </w:rPr>
            </w:pPr>
            <w:r w:rsidRPr="00A46FD9">
              <w:rPr>
                <w:rFonts w:cs="Arial"/>
              </w:rPr>
              <w:t>2110 – 2200</w:t>
            </w:r>
          </w:p>
        </w:tc>
        <w:tc>
          <w:tcPr>
            <w:tcW w:w="1139" w:type="dxa"/>
            <w:vAlign w:val="center"/>
          </w:tcPr>
          <w:p w14:paraId="16AACFFE" w14:textId="77777777" w:rsidR="00523936" w:rsidRPr="00A46FD9" w:rsidRDefault="00523936" w:rsidP="00072357">
            <w:pPr>
              <w:pStyle w:val="TAC"/>
              <w:rPr>
                <w:rFonts w:cs="Arial"/>
              </w:rPr>
            </w:pPr>
            <w:r w:rsidRPr="00A46FD9">
              <w:rPr>
                <w:rFonts w:cs="Arial"/>
              </w:rPr>
              <w:t>+16**</w:t>
            </w:r>
          </w:p>
        </w:tc>
        <w:tc>
          <w:tcPr>
            <w:tcW w:w="1134" w:type="dxa"/>
            <w:vAlign w:val="center"/>
          </w:tcPr>
          <w:p w14:paraId="31F9FA32"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002F7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82A1098"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CB76AE" w14:textId="77777777" w:rsidR="00523936" w:rsidRPr="00A46FD9" w:rsidRDefault="00523936" w:rsidP="00072357">
            <w:pPr>
              <w:pStyle w:val="TAC"/>
              <w:rPr>
                <w:rFonts w:cs="Arial"/>
              </w:rPr>
            </w:pPr>
            <w:r w:rsidRPr="00A46FD9">
              <w:rPr>
                <w:rFonts w:cs="Arial"/>
              </w:rPr>
              <w:t>CW carrier</w:t>
            </w:r>
          </w:p>
        </w:tc>
      </w:tr>
      <w:tr w:rsidR="00523936" w:rsidRPr="00A46FD9" w14:paraId="39210765" w14:textId="77777777" w:rsidTr="00072357">
        <w:trPr>
          <w:jc w:val="center"/>
        </w:trPr>
        <w:tc>
          <w:tcPr>
            <w:tcW w:w="1736" w:type="dxa"/>
          </w:tcPr>
          <w:p w14:paraId="2BDA6A74" w14:textId="77777777" w:rsidR="00523936" w:rsidRPr="00A46FD9" w:rsidRDefault="00523936" w:rsidP="00072357">
            <w:pPr>
              <w:pStyle w:val="TAL"/>
              <w:rPr>
                <w:rFonts w:cs="Arial"/>
              </w:rPr>
            </w:pPr>
            <w:r w:rsidRPr="00A46FD9">
              <w:rPr>
                <w:rFonts w:cs="Arial"/>
              </w:rPr>
              <w:t>E-UTRA Band 67</w:t>
            </w:r>
            <w:r>
              <w:rPr>
                <w:rFonts w:cs="Arial"/>
              </w:rPr>
              <w:t xml:space="preserve"> or NR band n67</w:t>
            </w:r>
          </w:p>
        </w:tc>
        <w:tc>
          <w:tcPr>
            <w:tcW w:w="1555" w:type="dxa"/>
            <w:vAlign w:val="center"/>
          </w:tcPr>
          <w:p w14:paraId="7532A819" w14:textId="77777777" w:rsidR="00523936" w:rsidRPr="00A46FD9" w:rsidRDefault="00523936" w:rsidP="00072357">
            <w:pPr>
              <w:pStyle w:val="TAC"/>
              <w:rPr>
                <w:rFonts w:cs="Arial"/>
              </w:rPr>
            </w:pPr>
            <w:r w:rsidRPr="00A46FD9">
              <w:rPr>
                <w:rFonts w:cs="Arial"/>
              </w:rPr>
              <w:t>738 – 758</w:t>
            </w:r>
          </w:p>
        </w:tc>
        <w:tc>
          <w:tcPr>
            <w:tcW w:w="1139" w:type="dxa"/>
            <w:vAlign w:val="center"/>
          </w:tcPr>
          <w:p w14:paraId="3367BD9F" w14:textId="77777777" w:rsidR="00523936" w:rsidRPr="00A46FD9" w:rsidRDefault="00523936" w:rsidP="00072357">
            <w:pPr>
              <w:pStyle w:val="TAC"/>
              <w:rPr>
                <w:rFonts w:cs="Arial"/>
              </w:rPr>
            </w:pPr>
            <w:r w:rsidRPr="00A46FD9">
              <w:rPr>
                <w:rFonts w:cs="Arial"/>
              </w:rPr>
              <w:t>+16**</w:t>
            </w:r>
          </w:p>
        </w:tc>
        <w:tc>
          <w:tcPr>
            <w:tcW w:w="1134" w:type="dxa"/>
            <w:vAlign w:val="center"/>
          </w:tcPr>
          <w:p w14:paraId="2DE23E07" w14:textId="77777777" w:rsidR="00523936" w:rsidRPr="00A46FD9" w:rsidRDefault="00523936" w:rsidP="00072357">
            <w:pPr>
              <w:pStyle w:val="TAC"/>
              <w:rPr>
                <w:rFonts w:cs="Arial"/>
              </w:rPr>
            </w:pPr>
            <w:r w:rsidRPr="00A46FD9">
              <w:rPr>
                <w:rFonts w:cs="Arial"/>
              </w:rPr>
              <w:t>+8</w:t>
            </w:r>
            <w:r w:rsidRPr="00A46FD9">
              <w:rPr>
                <w:rFonts w:cs="Arial"/>
                <w:szCs w:val="18"/>
                <w:lang w:eastAsia="ja-JP"/>
              </w:rPr>
              <w:t>**</w:t>
            </w:r>
          </w:p>
        </w:tc>
        <w:tc>
          <w:tcPr>
            <w:tcW w:w="1134" w:type="dxa"/>
            <w:vAlign w:val="center"/>
          </w:tcPr>
          <w:p w14:paraId="5B724E0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B2891A6"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687A19" w14:textId="77777777" w:rsidR="00523936" w:rsidRPr="00A46FD9" w:rsidRDefault="00523936" w:rsidP="00072357">
            <w:pPr>
              <w:pStyle w:val="TAC"/>
              <w:rPr>
                <w:rFonts w:cs="Arial"/>
              </w:rPr>
            </w:pPr>
            <w:r w:rsidRPr="00A46FD9">
              <w:rPr>
                <w:rFonts w:cs="Arial"/>
              </w:rPr>
              <w:t>CW carrier</w:t>
            </w:r>
          </w:p>
        </w:tc>
      </w:tr>
      <w:tr w:rsidR="00523936" w:rsidRPr="00A46FD9" w14:paraId="56F66AF1" w14:textId="77777777" w:rsidTr="00072357">
        <w:trPr>
          <w:jc w:val="center"/>
        </w:trPr>
        <w:tc>
          <w:tcPr>
            <w:tcW w:w="1736" w:type="dxa"/>
          </w:tcPr>
          <w:p w14:paraId="43258056" w14:textId="77777777" w:rsidR="00523936" w:rsidRPr="00A46FD9" w:rsidRDefault="00523936" w:rsidP="00072357">
            <w:pPr>
              <w:pStyle w:val="TAL"/>
              <w:rPr>
                <w:rFonts w:cs="Arial"/>
              </w:rPr>
            </w:pPr>
            <w:r w:rsidRPr="00A46FD9">
              <w:rPr>
                <w:rFonts w:cs="Arial"/>
              </w:rPr>
              <w:t>E-UTRA Band 68</w:t>
            </w:r>
          </w:p>
        </w:tc>
        <w:tc>
          <w:tcPr>
            <w:tcW w:w="1555" w:type="dxa"/>
            <w:vAlign w:val="center"/>
          </w:tcPr>
          <w:p w14:paraId="10B94A7F" w14:textId="77777777" w:rsidR="00523936" w:rsidRPr="00A46FD9" w:rsidRDefault="00523936" w:rsidP="00072357">
            <w:pPr>
              <w:pStyle w:val="TAC"/>
              <w:rPr>
                <w:rFonts w:cs="Arial"/>
              </w:rPr>
            </w:pPr>
            <w:r w:rsidRPr="00A46FD9">
              <w:rPr>
                <w:rFonts w:cs="Arial"/>
              </w:rPr>
              <w:t>753 – 783</w:t>
            </w:r>
          </w:p>
        </w:tc>
        <w:tc>
          <w:tcPr>
            <w:tcW w:w="1139" w:type="dxa"/>
            <w:vAlign w:val="center"/>
          </w:tcPr>
          <w:p w14:paraId="2F6BA927" w14:textId="77777777" w:rsidR="00523936" w:rsidRPr="00A46FD9" w:rsidRDefault="00523936" w:rsidP="00072357">
            <w:pPr>
              <w:pStyle w:val="TAC"/>
              <w:rPr>
                <w:rFonts w:cs="Arial"/>
              </w:rPr>
            </w:pPr>
            <w:r w:rsidRPr="00A46FD9">
              <w:rPr>
                <w:rFonts w:cs="Arial"/>
              </w:rPr>
              <w:t>+16**</w:t>
            </w:r>
          </w:p>
        </w:tc>
        <w:tc>
          <w:tcPr>
            <w:tcW w:w="1134" w:type="dxa"/>
            <w:vAlign w:val="center"/>
          </w:tcPr>
          <w:p w14:paraId="50450DCA" w14:textId="77777777" w:rsidR="00523936" w:rsidRPr="00A46FD9" w:rsidRDefault="00523936" w:rsidP="00072357">
            <w:pPr>
              <w:pStyle w:val="TAC"/>
              <w:rPr>
                <w:rFonts w:cs="Arial"/>
              </w:rPr>
            </w:pPr>
            <w:r w:rsidRPr="00A46FD9">
              <w:rPr>
                <w:rFonts w:cs="Arial"/>
              </w:rPr>
              <w:t>+8</w:t>
            </w:r>
            <w:r w:rsidRPr="00A46FD9">
              <w:rPr>
                <w:rFonts w:cs="Arial"/>
                <w:szCs w:val="18"/>
                <w:lang w:eastAsia="ja-JP"/>
              </w:rPr>
              <w:t>**</w:t>
            </w:r>
          </w:p>
        </w:tc>
        <w:tc>
          <w:tcPr>
            <w:tcW w:w="1134" w:type="dxa"/>
            <w:vAlign w:val="center"/>
          </w:tcPr>
          <w:p w14:paraId="042EE94F"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6B936E5"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7BB5B3" w14:textId="77777777" w:rsidR="00523936" w:rsidRPr="00A46FD9" w:rsidRDefault="00523936" w:rsidP="00072357">
            <w:pPr>
              <w:pStyle w:val="TAC"/>
              <w:rPr>
                <w:rFonts w:cs="Arial"/>
              </w:rPr>
            </w:pPr>
            <w:r w:rsidRPr="00A46FD9">
              <w:rPr>
                <w:rFonts w:cs="Arial"/>
              </w:rPr>
              <w:t>CW carrier</w:t>
            </w:r>
          </w:p>
        </w:tc>
      </w:tr>
      <w:tr w:rsidR="00523936" w:rsidRPr="00A46FD9" w14:paraId="69C02AED" w14:textId="77777777" w:rsidTr="00072357">
        <w:trPr>
          <w:jc w:val="center"/>
        </w:trPr>
        <w:tc>
          <w:tcPr>
            <w:tcW w:w="1736" w:type="dxa"/>
          </w:tcPr>
          <w:p w14:paraId="4671945D" w14:textId="77777777" w:rsidR="00523936" w:rsidRPr="00A46FD9" w:rsidRDefault="00523936" w:rsidP="00072357">
            <w:pPr>
              <w:pStyle w:val="TAL"/>
              <w:rPr>
                <w:rFonts w:cs="Arial"/>
              </w:rPr>
            </w:pPr>
            <w:r w:rsidRPr="00A46FD9">
              <w:rPr>
                <w:rFonts w:cs="Arial"/>
              </w:rPr>
              <w:t xml:space="preserve">E-UTRA Band 69 </w:t>
            </w:r>
          </w:p>
        </w:tc>
        <w:tc>
          <w:tcPr>
            <w:tcW w:w="1555" w:type="dxa"/>
            <w:vAlign w:val="center"/>
          </w:tcPr>
          <w:p w14:paraId="0E559472" w14:textId="77777777" w:rsidR="00523936" w:rsidRPr="00A46FD9" w:rsidRDefault="00523936" w:rsidP="00072357">
            <w:pPr>
              <w:pStyle w:val="TAC"/>
              <w:rPr>
                <w:rFonts w:cs="Arial"/>
              </w:rPr>
            </w:pPr>
            <w:r w:rsidRPr="00A46FD9">
              <w:rPr>
                <w:rFonts w:cs="Arial"/>
              </w:rPr>
              <w:t>2570-2620</w:t>
            </w:r>
          </w:p>
        </w:tc>
        <w:tc>
          <w:tcPr>
            <w:tcW w:w="1139" w:type="dxa"/>
            <w:vAlign w:val="center"/>
          </w:tcPr>
          <w:p w14:paraId="042C9908" w14:textId="77777777" w:rsidR="00523936" w:rsidRPr="00A46FD9" w:rsidRDefault="00523936" w:rsidP="00072357">
            <w:pPr>
              <w:pStyle w:val="TAC"/>
              <w:rPr>
                <w:rFonts w:cs="Arial"/>
              </w:rPr>
            </w:pPr>
            <w:r w:rsidRPr="00A46FD9">
              <w:rPr>
                <w:rFonts w:cs="Arial"/>
              </w:rPr>
              <w:t>+16**</w:t>
            </w:r>
          </w:p>
        </w:tc>
        <w:tc>
          <w:tcPr>
            <w:tcW w:w="1134" w:type="dxa"/>
            <w:vAlign w:val="center"/>
          </w:tcPr>
          <w:p w14:paraId="3DF7838D"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E822D"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F54DCE7"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AB5A9E" w14:textId="77777777" w:rsidR="00523936" w:rsidRPr="00A46FD9" w:rsidRDefault="00523936" w:rsidP="00072357">
            <w:pPr>
              <w:pStyle w:val="TAC"/>
              <w:rPr>
                <w:rFonts w:cs="Arial"/>
              </w:rPr>
            </w:pPr>
            <w:r w:rsidRPr="00A46FD9">
              <w:rPr>
                <w:rFonts w:cs="Arial"/>
              </w:rPr>
              <w:t>CW carrier</w:t>
            </w:r>
          </w:p>
        </w:tc>
      </w:tr>
      <w:tr w:rsidR="00523936" w:rsidRPr="00A46FD9" w14:paraId="3C1FC867" w14:textId="77777777" w:rsidTr="00072357">
        <w:trPr>
          <w:jc w:val="center"/>
        </w:trPr>
        <w:tc>
          <w:tcPr>
            <w:tcW w:w="1736" w:type="dxa"/>
          </w:tcPr>
          <w:p w14:paraId="0C3BA389" w14:textId="77777777" w:rsidR="00523936" w:rsidRPr="00A46FD9" w:rsidRDefault="00523936" w:rsidP="00072357">
            <w:pPr>
              <w:pStyle w:val="TAL"/>
              <w:rPr>
                <w:rFonts w:cs="Arial"/>
              </w:rPr>
            </w:pPr>
            <w:r w:rsidRPr="00A46FD9">
              <w:rPr>
                <w:rFonts w:cs="Arial"/>
              </w:rPr>
              <w:t>E-UTRA Band 70 or NR Band n70</w:t>
            </w:r>
          </w:p>
        </w:tc>
        <w:tc>
          <w:tcPr>
            <w:tcW w:w="1555" w:type="dxa"/>
            <w:vAlign w:val="center"/>
          </w:tcPr>
          <w:p w14:paraId="66FD85A6" w14:textId="77777777" w:rsidR="00523936" w:rsidRPr="00A46FD9" w:rsidRDefault="00523936" w:rsidP="00072357">
            <w:pPr>
              <w:pStyle w:val="TAC"/>
              <w:rPr>
                <w:rFonts w:cs="Arial"/>
              </w:rPr>
            </w:pPr>
            <w:r w:rsidRPr="00A46FD9">
              <w:rPr>
                <w:rFonts w:cs="Arial"/>
              </w:rPr>
              <w:t>1995 - 2020</w:t>
            </w:r>
          </w:p>
        </w:tc>
        <w:tc>
          <w:tcPr>
            <w:tcW w:w="1139" w:type="dxa"/>
            <w:vAlign w:val="center"/>
          </w:tcPr>
          <w:p w14:paraId="26FD2B11" w14:textId="77777777" w:rsidR="00523936" w:rsidRPr="00A46FD9" w:rsidRDefault="00523936" w:rsidP="00072357">
            <w:pPr>
              <w:pStyle w:val="TAC"/>
              <w:rPr>
                <w:rFonts w:cs="Arial"/>
              </w:rPr>
            </w:pPr>
            <w:r w:rsidRPr="00A46FD9">
              <w:rPr>
                <w:rFonts w:cs="Arial"/>
              </w:rPr>
              <w:t>+16**</w:t>
            </w:r>
          </w:p>
        </w:tc>
        <w:tc>
          <w:tcPr>
            <w:tcW w:w="1134" w:type="dxa"/>
            <w:vAlign w:val="center"/>
          </w:tcPr>
          <w:p w14:paraId="5969E50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E83D359"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24FD1B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2CAE19" w14:textId="77777777" w:rsidR="00523936" w:rsidRPr="00A46FD9" w:rsidRDefault="00523936" w:rsidP="00072357">
            <w:pPr>
              <w:pStyle w:val="TAC"/>
              <w:rPr>
                <w:rFonts w:cs="Arial"/>
              </w:rPr>
            </w:pPr>
            <w:r w:rsidRPr="00A46FD9">
              <w:rPr>
                <w:rFonts w:cs="Arial"/>
              </w:rPr>
              <w:t>CW carrier</w:t>
            </w:r>
          </w:p>
        </w:tc>
      </w:tr>
      <w:tr w:rsidR="00523936" w:rsidRPr="00A46FD9" w14:paraId="511CEE6F" w14:textId="77777777" w:rsidTr="00072357">
        <w:trPr>
          <w:jc w:val="center"/>
        </w:trPr>
        <w:tc>
          <w:tcPr>
            <w:tcW w:w="1736" w:type="dxa"/>
          </w:tcPr>
          <w:p w14:paraId="2A57F0A9" w14:textId="77777777" w:rsidR="00523936" w:rsidRPr="00A46FD9" w:rsidRDefault="00523936" w:rsidP="00072357">
            <w:pPr>
              <w:pStyle w:val="TAL"/>
              <w:rPr>
                <w:rFonts w:cs="Arial"/>
              </w:rPr>
            </w:pPr>
            <w:r w:rsidRPr="00A46FD9">
              <w:rPr>
                <w:rFonts w:cs="Arial"/>
              </w:rPr>
              <w:t>E-UTRA Band 71 or NR Band n71</w:t>
            </w:r>
          </w:p>
        </w:tc>
        <w:tc>
          <w:tcPr>
            <w:tcW w:w="1555" w:type="dxa"/>
            <w:vAlign w:val="center"/>
          </w:tcPr>
          <w:p w14:paraId="0AB843B0" w14:textId="77777777" w:rsidR="00523936" w:rsidRPr="00A46FD9" w:rsidRDefault="00523936" w:rsidP="00072357">
            <w:pPr>
              <w:pStyle w:val="TAC"/>
              <w:rPr>
                <w:rFonts w:cs="Arial"/>
              </w:rPr>
            </w:pPr>
            <w:r w:rsidRPr="00A46FD9">
              <w:rPr>
                <w:rFonts w:cs="Arial"/>
              </w:rPr>
              <w:t>617 - 652</w:t>
            </w:r>
          </w:p>
        </w:tc>
        <w:tc>
          <w:tcPr>
            <w:tcW w:w="1139" w:type="dxa"/>
            <w:vAlign w:val="center"/>
          </w:tcPr>
          <w:p w14:paraId="5A096491" w14:textId="77777777" w:rsidR="00523936" w:rsidRPr="00A46FD9" w:rsidRDefault="00523936" w:rsidP="00072357">
            <w:pPr>
              <w:pStyle w:val="TAC"/>
              <w:rPr>
                <w:rFonts w:cs="Arial"/>
              </w:rPr>
            </w:pPr>
            <w:r w:rsidRPr="00A46FD9">
              <w:rPr>
                <w:rFonts w:cs="Arial"/>
              </w:rPr>
              <w:t>+16**</w:t>
            </w:r>
          </w:p>
        </w:tc>
        <w:tc>
          <w:tcPr>
            <w:tcW w:w="1134" w:type="dxa"/>
            <w:vAlign w:val="center"/>
          </w:tcPr>
          <w:p w14:paraId="35640045" w14:textId="77777777" w:rsidR="00523936" w:rsidRPr="00A46FD9" w:rsidRDefault="00523936" w:rsidP="0007235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86B18A1"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1F9CAFDB"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133674" w14:textId="77777777" w:rsidR="00523936" w:rsidRPr="00A46FD9" w:rsidRDefault="00523936" w:rsidP="00072357">
            <w:pPr>
              <w:pStyle w:val="TAC"/>
              <w:rPr>
                <w:rFonts w:cs="Arial"/>
              </w:rPr>
            </w:pPr>
            <w:r w:rsidRPr="00A46FD9">
              <w:rPr>
                <w:rFonts w:cs="Arial"/>
              </w:rPr>
              <w:t>CW carrier</w:t>
            </w:r>
          </w:p>
        </w:tc>
      </w:tr>
      <w:tr w:rsidR="00523936" w:rsidRPr="00A46FD9" w14:paraId="7810899A" w14:textId="77777777" w:rsidTr="00072357">
        <w:trPr>
          <w:jc w:val="center"/>
        </w:trPr>
        <w:tc>
          <w:tcPr>
            <w:tcW w:w="1736" w:type="dxa"/>
          </w:tcPr>
          <w:p w14:paraId="5DF4008C" w14:textId="77777777" w:rsidR="00523936" w:rsidRPr="00A46FD9" w:rsidRDefault="00523936" w:rsidP="00072357">
            <w:pPr>
              <w:pStyle w:val="TAL"/>
              <w:rPr>
                <w:rFonts w:cs="Arial"/>
              </w:rPr>
            </w:pPr>
            <w:r w:rsidRPr="00A46FD9">
              <w:rPr>
                <w:rFonts w:cs="Arial"/>
              </w:rPr>
              <w:t>E-UTRA Band 72</w:t>
            </w:r>
            <w:r>
              <w:rPr>
                <w:rFonts w:cs="Arial"/>
              </w:rPr>
              <w:t xml:space="preserve"> or NR Band n72</w:t>
            </w:r>
          </w:p>
        </w:tc>
        <w:tc>
          <w:tcPr>
            <w:tcW w:w="1555" w:type="dxa"/>
            <w:vAlign w:val="center"/>
          </w:tcPr>
          <w:p w14:paraId="74C5EE19" w14:textId="77777777" w:rsidR="00523936" w:rsidRPr="00A46FD9" w:rsidRDefault="00523936" w:rsidP="00072357">
            <w:pPr>
              <w:pStyle w:val="TAC"/>
              <w:rPr>
                <w:rFonts w:cs="Arial"/>
              </w:rPr>
            </w:pPr>
            <w:r w:rsidRPr="00A46FD9">
              <w:rPr>
                <w:rFonts w:cs="Arial"/>
              </w:rPr>
              <w:t>461 - 466</w:t>
            </w:r>
          </w:p>
        </w:tc>
        <w:tc>
          <w:tcPr>
            <w:tcW w:w="1139" w:type="dxa"/>
            <w:vAlign w:val="center"/>
          </w:tcPr>
          <w:p w14:paraId="684C1CDB"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4AFBED6D"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D04FB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7B8E95D0"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163C35" w14:textId="77777777" w:rsidR="00523936" w:rsidRPr="00A46FD9" w:rsidRDefault="00523936" w:rsidP="00072357">
            <w:pPr>
              <w:pStyle w:val="TAC"/>
              <w:rPr>
                <w:rFonts w:cs="Arial"/>
              </w:rPr>
            </w:pPr>
            <w:r w:rsidRPr="00A46FD9">
              <w:rPr>
                <w:rFonts w:cs="Arial"/>
              </w:rPr>
              <w:t>CW carrier</w:t>
            </w:r>
          </w:p>
        </w:tc>
      </w:tr>
      <w:tr w:rsidR="00523936" w:rsidRPr="00A46FD9" w14:paraId="3772476C" w14:textId="77777777" w:rsidTr="00072357">
        <w:trPr>
          <w:jc w:val="center"/>
        </w:trPr>
        <w:tc>
          <w:tcPr>
            <w:tcW w:w="1736" w:type="dxa"/>
          </w:tcPr>
          <w:p w14:paraId="2D7BDCAC" w14:textId="77777777" w:rsidR="00523936" w:rsidRPr="00A46FD9" w:rsidRDefault="00523936" w:rsidP="0007235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03CD728D" w14:textId="77777777" w:rsidR="00523936" w:rsidRPr="00A46FD9" w:rsidRDefault="00523936" w:rsidP="0007235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7BB04A4F" w14:textId="77777777" w:rsidR="00523936" w:rsidRPr="00A46FD9" w:rsidRDefault="00523936" w:rsidP="00072357">
            <w:pPr>
              <w:pStyle w:val="TAC"/>
              <w:rPr>
                <w:rFonts w:cs="Arial"/>
              </w:rPr>
            </w:pPr>
            <w:r w:rsidRPr="00A46FD9">
              <w:rPr>
                <w:rFonts w:cs="Arial"/>
              </w:rPr>
              <w:t>+16</w:t>
            </w:r>
            <w:r w:rsidRPr="00A46FD9">
              <w:rPr>
                <w:rFonts w:cs="Arial"/>
                <w:szCs w:val="18"/>
              </w:rPr>
              <w:t>**</w:t>
            </w:r>
          </w:p>
        </w:tc>
        <w:tc>
          <w:tcPr>
            <w:tcW w:w="1134" w:type="dxa"/>
            <w:vAlign w:val="center"/>
          </w:tcPr>
          <w:p w14:paraId="351FB6A8" w14:textId="77777777" w:rsidR="00523936" w:rsidRPr="00A46FD9" w:rsidRDefault="00523936" w:rsidP="0007235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CAF0B8C"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025ABC66"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FA53EB" w14:textId="77777777" w:rsidR="00523936" w:rsidRPr="00A46FD9" w:rsidRDefault="00523936" w:rsidP="00072357">
            <w:pPr>
              <w:pStyle w:val="TAC"/>
              <w:rPr>
                <w:rFonts w:cs="Arial"/>
              </w:rPr>
            </w:pPr>
            <w:r w:rsidRPr="00A46FD9">
              <w:rPr>
                <w:rFonts w:cs="Arial"/>
              </w:rPr>
              <w:t>CW carrier</w:t>
            </w:r>
          </w:p>
        </w:tc>
      </w:tr>
      <w:tr w:rsidR="00523936" w:rsidRPr="00A46FD9" w14:paraId="6199F3A9" w14:textId="77777777" w:rsidTr="00072357">
        <w:trPr>
          <w:jc w:val="center"/>
        </w:trPr>
        <w:tc>
          <w:tcPr>
            <w:tcW w:w="1736" w:type="dxa"/>
          </w:tcPr>
          <w:p w14:paraId="362ADE1D" w14:textId="77777777" w:rsidR="00523936" w:rsidRPr="00A46FD9" w:rsidRDefault="00523936" w:rsidP="0007235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2597DD3F" w14:textId="77777777" w:rsidR="00523936" w:rsidRPr="00A46FD9" w:rsidRDefault="00523936" w:rsidP="0007235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4E0F8424" w14:textId="77777777" w:rsidR="00523936" w:rsidRPr="00A46FD9" w:rsidRDefault="00523936" w:rsidP="0007235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44D3324" w14:textId="77777777" w:rsidR="00523936" w:rsidRPr="00A46FD9" w:rsidRDefault="00523936" w:rsidP="00072357">
            <w:pPr>
              <w:pStyle w:val="TAC"/>
            </w:pPr>
            <w:r w:rsidRPr="00A46FD9">
              <w:t>+8</w:t>
            </w:r>
            <w:r w:rsidRPr="00A46FD9">
              <w:rPr>
                <w:szCs w:val="18"/>
                <w:lang w:eastAsia="ja-JP"/>
              </w:rPr>
              <w:t>**</w:t>
            </w:r>
          </w:p>
        </w:tc>
        <w:tc>
          <w:tcPr>
            <w:tcW w:w="1134" w:type="dxa"/>
            <w:vAlign w:val="center"/>
          </w:tcPr>
          <w:p w14:paraId="60AFD2A7" w14:textId="77777777" w:rsidR="00523936" w:rsidRPr="00A46FD9" w:rsidRDefault="00523936" w:rsidP="00072357">
            <w:pPr>
              <w:pStyle w:val="TAC"/>
            </w:pPr>
            <w:r w:rsidRPr="00A46FD9">
              <w:t>-6</w:t>
            </w:r>
            <w:r w:rsidRPr="00A46FD9">
              <w:rPr>
                <w:rFonts w:cs="Arial"/>
                <w:szCs w:val="18"/>
                <w:lang w:eastAsia="ja-JP"/>
              </w:rPr>
              <w:t>**</w:t>
            </w:r>
          </w:p>
        </w:tc>
        <w:tc>
          <w:tcPr>
            <w:tcW w:w="1738" w:type="dxa"/>
            <w:vAlign w:val="center"/>
          </w:tcPr>
          <w:p w14:paraId="5431440E" w14:textId="77777777" w:rsidR="00523936" w:rsidRPr="00A46FD9" w:rsidRDefault="00523936" w:rsidP="0007235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10CC2CD" w14:textId="77777777" w:rsidR="00523936" w:rsidRPr="00A46FD9" w:rsidRDefault="00523936" w:rsidP="00072357">
            <w:pPr>
              <w:keepNext/>
              <w:keepLines/>
              <w:spacing w:after="0"/>
              <w:jc w:val="center"/>
              <w:rPr>
                <w:rFonts w:ascii="Arial" w:hAnsi="Arial" w:cs="Arial"/>
                <w:sz w:val="18"/>
              </w:rPr>
            </w:pPr>
            <w:r w:rsidRPr="00A46FD9">
              <w:rPr>
                <w:rFonts w:ascii="Arial" w:hAnsi="Arial" w:cs="Arial"/>
                <w:sz w:val="18"/>
              </w:rPr>
              <w:t>CW carrier</w:t>
            </w:r>
          </w:p>
        </w:tc>
      </w:tr>
      <w:tr w:rsidR="00523936" w:rsidRPr="00A46FD9" w14:paraId="022666C2" w14:textId="77777777" w:rsidTr="00072357">
        <w:trPr>
          <w:jc w:val="center"/>
        </w:trPr>
        <w:tc>
          <w:tcPr>
            <w:tcW w:w="1736" w:type="dxa"/>
          </w:tcPr>
          <w:p w14:paraId="6A257548" w14:textId="77777777" w:rsidR="00523936" w:rsidRPr="00A46FD9" w:rsidRDefault="00523936" w:rsidP="00072357">
            <w:pPr>
              <w:pStyle w:val="TAL"/>
              <w:rPr>
                <w:rFonts w:cs="Arial"/>
              </w:rPr>
            </w:pPr>
            <w:r w:rsidRPr="00A46FD9">
              <w:rPr>
                <w:rFonts w:cs="Arial"/>
              </w:rPr>
              <w:t>E-UTRA Band 75 or NR Band n75</w:t>
            </w:r>
          </w:p>
        </w:tc>
        <w:tc>
          <w:tcPr>
            <w:tcW w:w="1555" w:type="dxa"/>
            <w:vAlign w:val="center"/>
          </w:tcPr>
          <w:p w14:paraId="3A113D1F" w14:textId="77777777" w:rsidR="00523936" w:rsidRPr="00A46FD9" w:rsidRDefault="00523936" w:rsidP="00072357">
            <w:pPr>
              <w:pStyle w:val="TAC"/>
              <w:rPr>
                <w:rFonts w:cs="Arial"/>
              </w:rPr>
            </w:pPr>
            <w:r w:rsidRPr="00A46FD9">
              <w:rPr>
                <w:rFonts w:cs="Arial"/>
              </w:rPr>
              <w:t>1432 - 1517</w:t>
            </w:r>
          </w:p>
        </w:tc>
        <w:tc>
          <w:tcPr>
            <w:tcW w:w="1139" w:type="dxa"/>
            <w:vAlign w:val="center"/>
          </w:tcPr>
          <w:p w14:paraId="4262B2AA"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5F6D0CE1"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5940DDE"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4BE500B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58A107" w14:textId="77777777" w:rsidR="00523936" w:rsidRPr="00A46FD9" w:rsidRDefault="00523936" w:rsidP="00072357">
            <w:pPr>
              <w:pStyle w:val="TAC"/>
              <w:rPr>
                <w:rFonts w:cs="Arial"/>
              </w:rPr>
            </w:pPr>
            <w:r w:rsidRPr="00A46FD9">
              <w:rPr>
                <w:rFonts w:cs="Arial"/>
              </w:rPr>
              <w:t>CW carrier</w:t>
            </w:r>
          </w:p>
        </w:tc>
      </w:tr>
      <w:tr w:rsidR="00523936" w:rsidRPr="00A46FD9" w14:paraId="3564A62F" w14:textId="77777777" w:rsidTr="00072357">
        <w:trPr>
          <w:jc w:val="center"/>
        </w:trPr>
        <w:tc>
          <w:tcPr>
            <w:tcW w:w="1736" w:type="dxa"/>
          </w:tcPr>
          <w:p w14:paraId="1640D275" w14:textId="77777777" w:rsidR="00523936" w:rsidRPr="00A46FD9" w:rsidRDefault="00523936" w:rsidP="00072357">
            <w:pPr>
              <w:pStyle w:val="TAL"/>
              <w:rPr>
                <w:rFonts w:cs="Arial"/>
              </w:rPr>
            </w:pPr>
            <w:r w:rsidRPr="00A46FD9">
              <w:rPr>
                <w:rFonts w:cs="Arial"/>
              </w:rPr>
              <w:t>E-UTRA Band 76 or NR Band n76</w:t>
            </w:r>
          </w:p>
        </w:tc>
        <w:tc>
          <w:tcPr>
            <w:tcW w:w="1555" w:type="dxa"/>
            <w:vAlign w:val="center"/>
          </w:tcPr>
          <w:p w14:paraId="4FD68BE7" w14:textId="77777777" w:rsidR="00523936" w:rsidRPr="00A46FD9" w:rsidRDefault="00523936" w:rsidP="00072357">
            <w:pPr>
              <w:pStyle w:val="TAC"/>
              <w:rPr>
                <w:rFonts w:cs="Arial"/>
              </w:rPr>
            </w:pPr>
            <w:r w:rsidRPr="00A46FD9">
              <w:rPr>
                <w:rFonts w:cs="Arial"/>
              </w:rPr>
              <w:t>1427 - 1432</w:t>
            </w:r>
          </w:p>
        </w:tc>
        <w:tc>
          <w:tcPr>
            <w:tcW w:w="1139" w:type="dxa"/>
            <w:vAlign w:val="center"/>
          </w:tcPr>
          <w:p w14:paraId="74C1ECA4" w14:textId="77777777" w:rsidR="00523936" w:rsidRPr="00A46FD9" w:rsidRDefault="00523936" w:rsidP="00072357">
            <w:pPr>
              <w:pStyle w:val="TAC"/>
              <w:rPr>
                <w:rFonts w:cs="Arial"/>
              </w:rPr>
            </w:pPr>
            <w:r w:rsidRPr="00A46FD9">
              <w:rPr>
                <w:rFonts w:cs="Arial"/>
              </w:rPr>
              <w:t>N/A</w:t>
            </w:r>
          </w:p>
        </w:tc>
        <w:tc>
          <w:tcPr>
            <w:tcW w:w="1134" w:type="dxa"/>
            <w:vAlign w:val="center"/>
          </w:tcPr>
          <w:p w14:paraId="4EA0339B" w14:textId="77777777" w:rsidR="00523936" w:rsidRPr="00A46FD9" w:rsidRDefault="00523936" w:rsidP="00072357">
            <w:pPr>
              <w:pStyle w:val="TAC"/>
              <w:rPr>
                <w:rFonts w:cs="Arial"/>
              </w:rPr>
            </w:pPr>
            <w:r w:rsidRPr="00A46FD9">
              <w:rPr>
                <w:rFonts w:cs="Arial"/>
              </w:rPr>
              <w:t>N/A</w:t>
            </w:r>
          </w:p>
        </w:tc>
        <w:tc>
          <w:tcPr>
            <w:tcW w:w="1134" w:type="dxa"/>
            <w:vAlign w:val="center"/>
          </w:tcPr>
          <w:p w14:paraId="72E8AE07"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36931E2"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ABA84E" w14:textId="77777777" w:rsidR="00523936" w:rsidRPr="00A46FD9" w:rsidRDefault="00523936" w:rsidP="00072357">
            <w:pPr>
              <w:pStyle w:val="TAC"/>
              <w:rPr>
                <w:rFonts w:cs="Arial"/>
              </w:rPr>
            </w:pPr>
            <w:r w:rsidRPr="00A46FD9">
              <w:rPr>
                <w:rFonts w:cs="Arial"/>
              </w:rPr>
              <w:t>CW carrier</w:t>
            </w:r>
          </w:p>
        </w:tc>
      </w:tr>
      <w:tr w:rsidR="00523936" w:rsidRPr="00A46FD9" w14:paraId="151C3E10" w14:textId="77777777" w:rsidTr="00072357">
        <w:trPr>
          <w:jc w:val="center"/>
        </w:trPr>
        <w:tc>
          <w:tcPr>
            <w:tcW w:w="1736" w:type="dxa"/>
          </w:tcPr>
          <w:p w14:paraId="7148177D" w14:textId="77777777" w:rsidR="00523936" w:rsidRPr="00A46FD9" w:rsidRDefault="00523936" w:rsidP="00072357">
            <w:pPr>
              <w:pStyle w:val="TAL"/>
              <w:rPr>
                <w:rFonts w:cs="Arial"/>
              </w:rPr>
            </w:pPr>
            <w:r w:rsidRPr="00A46FD9">
              <w:rPr>
                <w:rFonts w:cs="Arial"/>
              </w:rPr>
              <w:t>NR Band n77</w:t>
            </w:r>
          </w:p>
        </w:tc>
        <w:tc>
          <w:tcPr>
            <w:tcW w:w="1555" w:type="dxa"/>
            <w:vAlign w:val="center"/>
          </w:tcPr>
          <w:p w14:paraId="75B9FC03" w14:textId="77777777" w:rsidR="00523936" w:rsidRPr="00A46FD9" w:rsidRDefault="00523936" w:rsidP="00072357">
            <w:pPr>
              <w:pStyle w:val="TAC"/>
              <w:rPr>
                <w:rFonts w:cs="Arial"/>
              </w:rPr>
            </w:pPr>
            <w:r w:rsidRPr="00A46FD9">
              <w:rPr>
                <w:rFonts w:cs="Arial"/>
              </w:rPr>
              <w:t>3300 - 4200</w:t>
            </w:r>
          </w:p>
        </w:tc>
        <w:tc>
          <w:tcPr>
            <w:tcW w:w="1139" w:type="dxa"/>
            <w:vAlign w:val="center"/>
          </w:tcPr>
          <w:p w14:paraId="7B05E49D"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2C20600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7110FCA1" w14:textId="77777777" w:rsidR="00523936" w:rsidRPr="00A46FD9" w:rsidRDefault="00523936" w:rsidP="00072357">
            <w:pPr>
              <w:pStyle w:val="TAC"/>
              <w:rPr>
                <w:rFonts w:cs="Arial"/>
              </w:rPr>
            </w:pPr>
            <w:r w:rsidRPr="00A46FD9">
              <w:rPr>
                <w:rFonts w:cs="Arial"/>
              </w:rPr>
              <w:t>-6</w:t>
            </w:r>
          </w:p>
        </w:tc>
        <w:tc>
          <w:tcPr>
            <w:tcW w:w="1738" w:type="dxa"/>
            <w:vAlign w:val="center"/>
          </w:tcPr>
          <w:p w14:paraId="33B891A4"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B822CF" w14:textId="77777777" w:rsidR="00523936" w:rsidRPr="00A46FD9" w:rsidRDefault="00523936" w:rsidP="00072357">
            <w:pPr>
              <w:pStyle w:val="TAC"/>
              <w:rPr>
                <w:rFonts w:cs="Arial"/>
              </w:rPr>
            </w:pPr>
            <w:r w:rsidRPr="00A46FD9">
              <w:rPr>
                <w:rFonts w:cs="Arial"/>
              </w:rPr>
              <w:t>CW carrier</w:t>
            </w:r>
          </w:p>
        </w:tc>
      </w:tr>
      <w:tr w:rsidR="00523936" w:rsidRPr="00A46FD9" w14:paraId="6FB5383D" w14:textId="77777777" w:rsidTr="00072357">
        <w:trPr>
          <w:jc w:val="center"/>
        </w:trPr>
        <w:tc>
          <w:tcPr>
            <w:tcW w:w="1736" w:type="dxa"/>
          </w:tcPr>
          <w:p w14:paraId="77859DA3" w14:textId="77777777" w:rsidR="00523936" w:rsidRPr="00A46FD9" w:rsidRDefault="00523936" w:rsidP="00072357">
            <w:pPr>
              <w:pStyle w:val="TAL"/>
              <w:rPr>
                <w:rFonts w:cs="Arial"/>
              </w:rPr>
            </w:pPr>
            <w:r w:rsidRPr="00A46FD9">
              <w:rPr>
                <w:rFonts w:cs="Arial"/>
              </w:rPr>
              <w:t>NR Band n78</w:t>
            </w:r>
          </w:p>
        </w:tc>
        <w:tc>
          <w:tcPr>
            <w:tcW w:w="1555" w:type="dxa"/>
            <w:vAlign w:val="center"/>
          </w:tcPr>
          <w:p w14:paraId="5BFD6E66" w14:textId="77777777" w:rsidR="00523936" w:rsidRPr="00A46FD9" w:rsidRDefault="00523936" w:rsidP="00072357">
            <w:pPr>
              <w:pStyle w:val="TAC"/>
              <w:rPr>
                <w:rFonts w:cs="Arial"/>
              </w:rPr>
            </w:pPr>
            <w:r w:rsidRPr="00A46FD9">
              <w:rPr>
                <w:rFonts w:cs="Arial"/>
              </w:rPr>
              <w:t>3300 - 3800</w:t>
            </w:r>
          </w:p>
        </w:tc>
        <w:tc>
          <w:tcPr>
            <w:tcW w:w="1139" w:type="dxa"/>
            <w:vAlign w:val="center"/>
          </w:tcPr>
          <w:p w14:paraId="24812662"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09AA4397"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63EF9DFE" w14:textId="77777777" w:rsidR="00523936" w:rsidRPr="00A46FD9" w:rsidRDefault="00523936" w:rsidP="00072357">
            <w:pPr>
              <w:pStyle w:val="TAC"/>
              <w:rPr>
                <w:rFonts w:cs="Arial"/>
              </w:rPr>
            </w:pPr>
            <w:r w:rsidRPr="00A46FD9">
              <w:rPr>
                <w:rFonts w:cs="Arial"/>
              </w:rPr>
              <w:t>-6</w:t>
            </w:r>
          </w:p>
        </w:tc>
        <w:tc>
          <w:tcPr>
            <w:tcW w:w="1738" w:type="dxa"/>
            <w:vAlign w:val="center"/>
          </w:tcPr>
          <w:p w14:paraId="7A8D0491"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F53314" w14:textId="77777777" w:rsidR="00523936" w:rsidRPr="00A46FD9" w:rsidRDefault="00523936" w:rsidP="00072357">
            <w:pPr>
              <w:pStyle w:val="TAC"/>
              <w:rPr>
                <w:rFonts w:cs="Arial"/>
              </w:rPr>
            </w:pPr>
            <w:r w:rsidRPr="00A46FD9">
              <w:rPr>
                <w:rFonts w:cs="Arial"/>
              </w:rPr>
              <w:t>CW carrier</w:t>
            </w:r>
          </w:p>
        </w:tc>
      </w:tr>
      <w:tr w:rsidR="00523936" w:rsidRPr="00A46FD9" w14:paraId="3BB1F145" w14:textId="77777777" w:rsidTr="00072357">
        <w:trPr>
          <w:jc w:val="center"/>
        </w:trPr>
        <w:tc>
          <w:tcPr>
            <w:tcW w:w="1736" w:type="dxa"/>
          </w:tcPr>
          <w:p w14:paraId="163B8249" w14:textId="77777777" w:rsidR="00523936" w:rsidRPr="00A46FD9" w:rsidRDefault="00523936" w:rsidP="00072357">
            <w:pPr>
              <w:pStyle w:val="TAL"/>
              <w:rPr>
                <w:rFonts w:cs="Arial"/>
              </w:rPr>
            </w:pPr>
            <w:r w:rsidRPr="00A46FD9">
              <w:rPr>
                <w:rFonts w:cs="Arial"/>
              </w:rPr>
              <w:t>E-UTRA Band 85</w:t>
            </w:r>
            <w:r>
              <w:rPr>
                <w:rFonts w:cs="Arial"/>
              </w:rPr>
              <w:t xml:space="preserve"> or NR band n85</w:t>
            </w:r>
          </w:p>
        </w:tc>
        <w:tc>
          <w:tcPr>
            <w:tcW w:w="1555" w:type="dxa"/>
            <w:vAlign w:val="center"/>
          </w:tcPr>
          <w:p w14:paraId="0401E365" w14:textId="77777777" w:rsidR="00523936" w:rsidRPr="00A46FD9" w:rsidRDefault="00523936" w:rsidP="00072357">
            <w:pPr>
              <w:pStyle w:val="TAC"/>
              <w:rPr>
                <w:rFonts w:cs="Arial"/>
              </w:rPr>
            </w:pPr>
            <w:r w:rsidRPr="00A46FD9">
              <w:rPr>
                <w:rFonts w:cs="Arial"/>
              </w:rPr>
              <w:t>728 - 746</w:t>
            </w:r>
          </w:p>
        </w:tc>
        <w:tc>
          <w:tcPr>
            <w:tcW w:w="1139" w:type="dxa"/>
            <w:vAlign w:val="center"/>
          </w:tcPr>
          <w:p w14:paraId="577D47FF"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7C3FE537"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3A49582E" w14:textId="77777777" w:rsidR="00523936" w:rsidRPr="00A46FD9" w:rsidRDefault="00523936" w:rsidP="00072357">
            <w:pPr>
              <w:pStyle w:val="TAC"/>
              <w:rPr>
                <w:rFonts w:cs="Arial"/>
              </w:rPr>
            </w:pPr>
            <w:r w:rsidRPr="00A46FD9">
              <w:rPr>
                <w:rFonts w:cs="Arial"/>
              </w:rPr>
              <w:t>-6</w:t>
            </w:r>
          </w:p>
        </w:tc>
        <w:tc>
          <w:tcPr>
            <w:tcW w:w="1738" w:type="dxa"/>
            <w:vAlign w:val="center"/>
          </w:tcPr>
          <w:p w14:paraId="2AC8B773"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1328F57" w14:textId="77777777" w:rsidR="00523936" w:rsidRPr="00A46FD9" w:rsidRDefault="00523936" w:rsidP="00072357">
            <w:pPr>
              <w:pStyle w:val="TAC"/>
              <w:rPr>
                <w:rFonts w:cs="Arial"/>
              </w:rPr>
            </w:pPr>
            <w:r w:rsidRPr="00A46FD9">
              <w:rPr>
                <w:rFonts w:cs="Arial"/>
              </w:rPr>
              <w:t>CW carrier</w:t>
            </w:r>
          </w:p>
        </w:tc>
      </w:tr>
      <w:tr w:rsidR="00523936" w:rsidRPr="00A46FD9" w14:paraId="450EB209" w14:textId="77777777" w:rsidTr="00072357">
        <w:trPr>
          <w:jc w:val="center"/>
        </w:trPr>
        <w:tc>
          <w:tcPr>
            <w:tcW w:w="1736" w:type="dxa"/>
          </w:tcPr>
          <w:p w14:paraId="3481B6DD" w14:textId="77777777" w:rsidR="00523936" w:rsidRPr="00A46FD9" w:rsidRDefault="00523936" w:rsidP="00072357">
            <w:pPr>
              <w:pStyle w:val="TAL"/>
              <w:rPr>
                <w:rFonts w:cs="Arial"/>
              </w:rPr>
            </w:pPr>
            <w:r w:rsidRPr="00A46FD9">
              <w:rPr>
                <w:lang w:val="sv-SE"/>
              </w:rPr>
              <w:t>E-UTRA Band 8</w:t>
            </w:r>
            <w:r w:rsidRPr="00A46FD9">
              <w:rPr>
                <w:lang w:val="en-US"/>
              </w:rPr>
              <w:t>7</w:t>
            </w:r>
          </w:p>
        </w:tc>
        <w:tc>
          <w:tcPr>
            <w:tcW w:w="1555" w:type="dxa"/>
            <w:vAlign w:val="center"/>
          </w:tcPr>
          <w:p w14:paraId="6F510B1B" w14:textId="77777777" w:rsidR="00523936" w:rsidRPr="00A46FD9" w:rsidRDefault="00523936" w:rsidP="0007235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13240E50"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6945BE25"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339C7C4A" w14:textId="77777777" w:rsidR="00523936" w:rsidRPr="00A46FD9" w:rsidRDefault="00523936" w:rsidP="00072357">
            <w:pPr>
              <w:pStyle w:val="TAC"/>
              <w:rPr>
                <w:rFonts w:cs="Arial"/>
              </w:rPr>
            </w:pPr>
            <w:r w:rsidRPr="00A46FD9">
              <w:rPr>
                <w:rFonts w:cs="Arial"/>
              </w:rPr>
              <w:t>-6</w:t>
            </w:r>
          </w:p>
        </w:tc>
        <w:tc>
          <w:tcPr>
            <w:tcW w:w="1738" w:type="dxa"/>
            <w:vAlign w:val="center"/>
          </w:tcPr>
          <w:p w14:paraId="1558FD79"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200D597" w14:textId="77777777" w:rsidR="00523936" w:rsidRPr="00A46FD9" w:rsidRDefault="00523936" w:rsidP="00072357">
            <w:pPr>
              <w:pStyle w:val="TAC"/>
              <w:rPr>
                <w:rFonts w:cs="Arial"/>
              </w:rPr>
            </w:pPr>
            <w:r w:rsidRPr="00A46FD9">
              <w:rPr>
                <w:rFonts w:cs="Arial"/>
              </w:rPr>
              <w:t>CW carrier</w:t>
            </w:r>
          </w:p>
        </w:tc>
      </w:tr>
      <w:tr w:rsidR="00523936" w:rsidRPr="00A46FD9" w14:paraId="6AE2E7A5" w14:textId="77777777" w:rsidTr="00072357">
        <w:trPr>
          <w:jc w:val="center"/>
        </w:trPr>
        <w:tc>
          <w:tcPr>
            <w:tcW w:w="1736" w:type="dxa"/>
          </w:tcPr>
          <w:p w14:paraId="5FD0D53D" w14:textId="77777777" w:rsidR="00523936" w:rsidRPr="00A46FD9" w:rsidRDefault="00523936" w:rsidP="00072357">
            <w:pPr>
              <w:pStyle w:val="TAL"/>
              <w:rPr>
                <w:rFonts w:cs="Arial"/>
              </w:rPr>
            </w:pPr>
            <w:r w:rsidRPr="00A46FD9">
              <w:rPr>
                <w:lang w:val="sv-SE"/>
              </w:rPr>
              <w:t xml:space="preserve">E-UTRA Band </w:t>
            </w:r>
            <w:r w:rsidRPr="00A46FD9">
              <w:rPr>
                <w:lang w:val="en-US"/>
              </w:rPr>
              <w:t>88</w:t>
            </w:r>
          </w:p>
        </w:tc>
        <w:tc>
          <w:tcPr>
            <w:tcW w:w="1555" w:type="dxa"/>
            <w:vAlign w:val="center"/>
          </w:tcPr>
          <w:p w14:paraId="69917A6C" w14:textId="77777777" w:rsidR="00523936" w:rsidRPr="00A46FD9" w:rsidRDefault="00523936" w:rsidP="0007235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0D126558"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15C687DC"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p>
        </w:tc>
        <w:tc>
          <w:tcPr>
            <w:tcW w:w="1134" w:type="dxa"/>
            <w:vAlign w:val="center"/>
          </w:tcPr>
          <w:p w14:paraId="7C56C0CF" w14:textId="77777777" w:rsidR="00523936" w:rsidRPr="00A46FD9" w:rsidRDefault="00523936" w:rsidP="00072357">
            <w:pPr>
              <w:pStyle w:val="TAC"/>
              <w:rPr>
                <w:rFonts w:cs="Arial"/>
              </w:rPr>
            </w:pPr>
            <w:r w:rsidRPr="00A46FD9">
              <w:rPr>
                <w:rFonts w:cs="Arial"/>
              </w:rPr>
              <w:t>-6</w:t>
            </w:r>
          </w:p>
        </w:tc>
        <w:tc>
          <w:tcPr>
            <w:tcW w:w="1738" w:type="dxa"/>
            <w:vAlign w:val="center"/>
          </w:tcPr>
          <w:p w14:paraId="272FC6C1"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EE88FD6" w14:textId="77777777" w:rsidR="00523936" w:rsidRPr="00A46FD9" w:rsidRDefault="00523936" w:rsidP="00072357">
            <w:pPr>
              <w:pStyle w:val="TAC"/>
              <w:rPr>
                <w:rFonts w:cs="Arial"/>
              </w:rPr>
            </w:pPr>
            <w:r w:rsidRPr="00A46FD9">
              <w:rPr>
                <w:rFonts w:cs="Arial"/>
              </w:rPr>
              <w:t>CW carrier</w:t>
            </w:r>
          </w:p>
        </w:tc>
      </w:tr>
      <w:tr w:rsidR="00523936" w:rsidRPr="00A46FD9" w14:paraId="7E50D5D2" w14:textId="77777777" w:rsidTr="00072357">
        <w:trPr>
          <w:jc w:val="center"/>
        </w:trPr>
        <w:tc>
          <w:tcPr>
            <w:tcW w:w="1736" w:type="dxa"/>
          </w:tcPr>
          <w:p w14:paraId="1DDD9C28" w14:textId="77777777" w:rsidR="00523936" w:rsidRPr="00A46FD9" w:rsidRDefault="00523936" w:rsidP="0007235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9BC5DB5" w14:textId="77777777" w:rsidR="00523936" w:rsidRPr="00A46FD9" w:rsidRDefault="00523936" w:rsidP="00072357">
            <w:pPr>
              <w:pStyle w:val="TAC"/>
              <w:rPr>
                <w:lang w:val="en-US"/>
              </w:rPr>
            </w:pPr>
            <w:r w:rsidRPr="00A46FD9">
              <w:rPr>
                <w:rFonts w:cs="Arial"/>
              </w:rPr>
              <w:t>1427 - 1432</w:t>
            </w:r>
          </w:p>
        </w:tc>
        <w:tc>
          <w:tcPr>
            <w:tcW w:w="1139" w:type="dxa"/>
            <w:vAlign w:val="center"/>
          </w:tcPr>
          <w:p w14:paraId="2A63C4EB" w14:textId="77777777" w:rsidR="00523936" w:rsidRPr="00A46FD9" w:rsidRDefault="00523936" w:rsidP="00072357">
            <w:pPr>
              <w:pStyle w:val="TAC"/>
              <w:rPr>
                <w:rFonts w:cs="Arial"/>
              </w:rPr>
            </w:pPr>
            <w:r w:rsidRPr="00A46FD9">
              <w:rPr>
                <w:rFonts w:cs="Arial"/>
              </w:rPr>
              <w:t>N/A</w:t>
            </w:r>
          </w:p>
        </w:tc>
        <w:tc>
          <w:tcPr>
            <w:tcW w:w="1134" w:type="dxa"/>
            <w:vAlign w:val="center"/>
          </w:tcPr>
          <w:p w14:paraId="50862EE1" w14:textId="77777777" w:rsidR="00523936" w:rsidRPr="00A46FD9" w:rsidRDefault="00523936" w:rsidP="00072357">
            <w:pPr>
              <w:pStyle w:val="TAC"/>
              <w:rPr>
                <w:rFonts w:cs="Arial"/>
              </w:rPr>
            </w:pPr>
            <w:r w:rsidRPr="00A46FD9">
              <w:rPr>
                <w:rFonts w:cs="Arial"/>
              </w:rPr>
              <w:t>N/A</w:t>
            </w:r>
          </w:p>
        </w:tc>
        <w:tc>
          <w:tcPr>
            <w:tcW w:w="1134" w:type="dxa"/>
            <w:vAlign w:val="center"/>
          </w:tcPr>
          <w:p w14:paraId="46C160D4"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03AC7EDC"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B8B693C" w14:textId="77777777" w:rsidR="00523936" w:rsidRPr="00A46FD9" w:rsidRDefault="00523936" w:rsidP="00072357">
            <w:pPr>
              <w:pStyle w:val="TAC"/>
              <w:rPr>
                <w:rFonts w:cs="Arial"/>
              </w:rPr>
            </w:pPr>
            <w:r w:rsidRPr="00A46FD9">
              <w:rPr>
                <w:rFonts w:cs="Arial"/>
              </w:rPr>
              <w:t>CW carrier</w:t>
            </w:r>
          </w:p>
        </w:tc>
      </w:tr>
      <w:tr w:rsidR="00523936" w:rsidRPr="00A46FD9" w14:paraId="423B76A4" w14:textId="77777777" w:rsidTr="00072357">
        <w:trPr>
          <w:jc w:val="center"/>
        </w:trPr>
        <w:tc>
          <w:tcPr>
            <w:tcW w:w="1736" w:type="dxa"/>
          </w:tcPr>
          <w:p w14:paraId="7E27CDE0" w14:textId="77777777" w:rsidR="00523936" w:rsidRPr="00A46FD9" w:rsidRDefault="00523936" w:rsidP="0007235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811FC7D" w14:textId="77777777" w:rsidR="00523936" w:rsidRPr="00A46FD9" w:rsidRDefault="00523936" w:rsidP="00072357">
            <w:pPr>
              <w:pStyle w:val="TAC"/>
              <w:rPr>
                <w:lang w:val="en-US"/>
              </w:rPr>
            </w:pPr>
            <w:r w:rsidRPr="00A46FD9">
              <w:rPr>
                <w:rFonts w:cs="Arial"/>
              </w:rPr>
              <w:t>1432 - 1517</w:t>
            </w:r>
          </w:p>
        </w:tc>
        <w:tc>
          <w:tcPr>
            <w:tcW w:w="1139" w:type="dxa"/>
            <w:vAlign w:val="center"/>
          </w:tcPr>
          <w:p w14:paraId="451039D3"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1A873B81"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1029443"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6AFEA45B"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F424FA" w14:textId="77777777" w:rsidR="00523936" w:rsidRPr="00A46FD9" w:rsidRDefault="00523936" w:rsidP="00072357">
            <w:pPr>
              <w:pStyle w:val="TAC"/>
              <w:rPr>
                <w:rFonts w:cs="Arial"/>
              </w:rPr>
            </w:pPr>
            <w:r w:rsidRPr="00A46FD9">
              <w:rPr>
                <w:rFonts w:cs="Arial"/>
              </w:rPr>
              <w:t>CW carrier</w:t>
            </w:r>
          </w:p>
        </w:tc>
      </w:tr>
      <w:tr w:rsidR="00523936" w:rsidRPr="00A46FD9" w14:paraId="0CA9F0A4" w14:textId="77777777" w:rsidTr="00072357">
        <w:trPr>
          <w:jc w:val="center"/>
        </w:trPr>
        <w:tc>
          <w:tcPr>
            <w:tcW w:w="1736" w:type="dxa"/>
          </w:tcPr>
          <w:p w14:paraId="7E435A06" w14:textId="77777777" w:rsidR="00523936" w:rsidRPr="00A46FD9" w:rsidRDefault="00523936" w:rsidP="0007235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8E1A052" w14:textId="77777777" w:rsidR="00523936" w:rsidRPr="00A46FD9" w:rsidRDefault="00523936" w:rsidP="00072357">
            <w:pPr>
              <w:pStyle w:val="TAC"/>
              <w:rPr>
                <w:lang w:val="en-US"/>
              </w:rPr>
            </w:pPr>
            <w:r w:rsidRPr="00A46FD9">
              <w:rPr>
                <w:rFonts w:cs="Arial"/>
              </w:rPr>
              <w:t>1427 - 1432</w:t>
            </w:r>
          </w:p>
        </w:tc>
        <w:tc>
          <w:tcPr>
            <w:tcW w:w="1139" w:type="dxa"/>
            <w:vAlign w:val="center"/>
          </w:tcPr>
          <w:p w14:paraId="02D06BA5" w14:textId="77777777" w:rsidR="00523936" w:rsidRPr="00A46FD9" w:rsidRDefault="00523936" w:rsidP="00072357">
            <w:pPr>
              <w:pStyle w:val="TAC"/>
              <w:rPr>
                <w:rFonts w:cs="Arial"/>
              </w:rPr>
            </w:pPr>
            <w:r w:rsidRPr="00A46FD9">
              <w:rPr>
                <w:rFonts w:cs="Arial"/>
              </w:rPr>
              <w:t>N/A</w:t>
            </w:r>
          </w:p>
        </w:tc>
        <w:tc>
          <w:tcPr>
            <w:tcW w:w="1134" w:type="dxa"/>
            <w:vAlign w:val="center"/>
          </w:tcPr>
          <w:p w14:paraId="10BE442E" w14:textId="77777777" w:rsidR="00523936" w:rsidRPr="00A46FD9" w:rsidRDefault="00523936" w:rsidP="00072357">
            <w:pPr>
              <w:pStyle w:val="TAC"/>
              <w:rPr>
                <w:rFonts w:cs="Arial"/>
              </w:rPr>
            </w:pPr>
            <w:r w:rsidRPr="00A46FD9">
              <w:rPr>
                <w:rFonts w:cs="Arial"/>
              </w:rPr>
              <w:t>N/A</w:t>
            </w:r>
          </w:p>
        </w:tc>
        <w:tc>
          <w:tcPr>
            <w:tcW w:w="1134" w:type="dxa"/>
            <w:vAlign w:val="center"/>
          </w:tcPr>
          <w:p w14:paraId="6E4A44C5"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23D22EB"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7153D4" w14:textId="77777777" w:rsidR="00523936" w:rsidRPr="00A46FD9" w:rsidRDefault="00523936" w:rsidP="00072357">
            <w:pPr>
              <w:pStyle w:val="TAC"/>
              <w:rPr>
                <w:rFonts w:cs="Arial"/>
              </w:rPr>
            </w:pPr>
            <w:r w:rsidRPr="00A46FD9">
              <w:rPr>
                <w:rFonts w:cs="Arial"/>
              </w:rPr>
              <w:t>CW carrier</w:t>
            </w:r>
          </w:p>
        </w:tc>
      </w:tr>
      <w:tr w:rsidR="00523936" w:rsidRPr="00A46FD9" w14:paraId="76A540BD" w14:textId="77777777" w:rsidTr="00072357">
        <w:trPr>
          <w:jc w:val="center"/>
        </w:trPr>
        <w:tc>
          <w:tcPr>
            <w:tcW w:w="1736" w:type="dxa"/>
          </w:tcPr>
          <w:p w14:paraId="6E818A88" w14:textId="77777777" w:rsidR="00523936" w:rsidRPr="00A46FD9" w:rsidRDefault="00523936" w:rsidP="0007235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AAC8421" w14:textId="77777777" w:rsidR="00523936" w:rsidRPr="00A46FD9" w:rsidRDefault="00523936" w:rsidP="00072357">
            <w:pPr>
              <w:pStyle w:val="TAC"/>
              <w:rPr>
                <w:lang w:val="en-US"/>
              </w:rPr>
            </w:pPr>
            <w:r w:rsidRPr="00A46FD9">
              <w:rPr>
                <w:rFonts w:cs="Arial"/>
              </w:rPr>
              <w:t>1432 - 1517</w:t>
            </w:r>
          </w:p>
        </w:tc>
        <w:tc>
          <w:tcPr>
            <w:tcW w:w="1139" w:type="dxa"/>
            <w:vAlign w:val="center"/>
          </w:tcPr>
          <w:p w14:paraId="4755E897" w14:textId="77777777" w:rsidR="00523936" w:rsidRPr="00A46FD9" w:rsidRDefault="00523936" w:rsidP="00072357">
            <w:pPr>
              <w:pStyle w:val="TAC"/>
              <w:rPr>
                <w:rFonts w:cs="Arial"/>
              </w:rPr>
            </w:pPr>
            <w:r w:rsidRPr="00A46FD9">
              <w:rPr>
                <w:rFonts w:cs="Arial"/>
              </w:rPr>
              <w:t>+16</w:t>
            </w:r>
            <w:r w:rsidRPr="00A46FD9">
              <w:rPr>
                <w:rFonts w:cs="Arial"/>
                <w:szCs w:val="18"/>
                <w:lang w:eastAsia="ja-JP"/>
              </w:rPr>
              <w:t>**</w:t>
            </w:r>
          </w:p>
        </w:tc>
        <w:tc>
          <w:tcPr>
            <w:tcW w:w="1134" w:type="dxa"/>
            <w:vAlign w:val="center"/>
          </w:tcPr>
          <w:p w14:paraId="45C8B369" w14:textId="77777777" w:rsidR="00523936" w:rsidRPr="00A46FD9" w:rsidRDefault="00523936" w:rsidP="0007235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9792B8" w14:textId="77777777" w:rsidR="00523936" w:rsidRPr="00A46FD9" w:rsidRDefault="00523936" w:rsidP="00072357">
            <w:pPr>
              <w:pStyle w:val="TAC"/>
              <w:rPr>
                <w:rFonts w:cs="Arial"/>
              </w:rPr>
            </w:pPr>
            <w:r w:rsidRPr="00A46FD9">
              <w:rPr>
                <w:rFonts w:cs="Arial"/>
              </w:rPr>
              <w:t>-6</w:t>
            </w:r>
            <w:r w:rsidRPr="00A46FD9">
              <w:rPr>
                <w:rFonts w:cs="Arial"/>
                <w:szCs w:val="18"/>
                <w:lang w:eastAsia="ja-JP"/>
              </w:rPr>
              <w:t>**</w:t>
            </w:r>
          </w:p>
        </w:tc>
        <w:tc>
          <w:tcPr>
            <w:tcW w:w="1738" w:type="dxa"/>
            <w:vAlign w:val="center"/>
          </w:tcPr>
          <w:p w14:paraId="34E472F0" w14:textId="77777777" w:rsidR="00523936" w:rsidRPr="00A46FD9" w:rsidRDefault="00523936" w:rsidP="0007235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1A2FB7" w14:textId="77777777" w:rsidR="00523936" w:rsidRPr="00A46FD9" w:rsidRDefault="00523936" w:rsidP="00072357">
            <w:pPr>
              <w:pStyle w:val="TAC"/>
              <w:rPr>
                <w:rFonts w:cs="Arial"/>
              </w:rPr>
            </w:pPr>
            <w:r w:rsidRPr="00A46FD9">
              <w:rPr>
                <w:rFonts w:cs="Arial"/>
              </w:rPr>
              <w:t>CW carrier</w:t>
            </w:r>
          </w:p>
        </w:tc>
      </w:tr>
      <w:tr w:rsidR="00523936" w:rsidRPr="00A46FD9" w14:paraId="4A0D137C"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3CB19AE1" w14:textId="77777777" w:rsidR="00523936" w:rsidRPr="00A46FD9" w:rsidRDefault="00523936" w:rsidP="0007235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048F8C46" w14:textId="77777777" w:rsidR="00523936" w:rsidRPr="00A46FD9" w:rsidRDefault="00523936" w:rsidP="0007235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2050770" w14:textId="77777777" w:rsidR="00523936" w:rsidRPr="00A46FD9" w:rsidRDefault="00523936" w:rsidP="0007235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5FB1B64" w14:textId="77777777" w:rsidR="00523936" w:rsidRPr="00A46FD9" w:rsidRDefault="00523936" w:rsidP="0007235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D56C502" w14:textId="77777777" w:rsidR="00523936" w:rsidRPr="00A46FD9" w:rsidRDefault="00523936" w:rsidP="0007235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34D0DD55" w14:textId="77777777" w:rsidR="00523936" w:rsidRPr="00A46FD9" w:rsidRDefault="00523936"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BC7C63E" w14:textId="77777777" w:rsidR="00523936" w:rsidRPr="00A46FD9" w:rsidRDefault="00523936" w:rsidP="00072357">
            <w:pPr>
              <w:pStyle w:val="TAC"/>
              <w:rPr>
                <w:rFonts w:cs="Arial"/>
              </w:rPr>
            </w:pPr>
            <w:r>
              <w:rPr>
                <w:rFonts w:cs="Arial"/>
                <w:lang w:eastAsia="en-GB"/>
              </w:rPr>
              <w:t>CW carrier</w:t>
            </w:r>
          </w:p>
        </w:tc>
      </w:tr>
      <w:tr w:rsidR="00523936" w:rsidRPr="00A46FD9" w14:paraId="08CEA9C6"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72B16984" w14:textId="77777777" w:rsidR="00523936" w:rsidRDefault="00523936" w:rsidP="0007235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1B29D542" w14:textId="77777777" w:rsidR="00523936" w:rsidRDefault="00523936" w:rsidP="0007235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2EE6F276" w14:textId="77777777" w:rsidR="00523936" w:rsidRDefault="00523936" w:rsidP="0007235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CF05628" w14:textId="77777777" w:rsidR="00523936" w:rsidRDefault="00523936" w:rsidP="0007235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B262CB3" w14:textId="77777777" w:rsidR="00523936" w:rsidRDefault="00523936" w:rsidP="0007235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28DA5B8" w14:textId="77777777" w:rsidR="00523936" w:rsidRDefault="00523936"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F1B63C0" w14:textId="77777777" w:rsidR="00523936" w:rsidRDefault="00523936" w:rsidP="00072357">
            <w:pPr>
              <w:pStyle w:val="TAC"/>
              <w:rPr>
                <w:rFonts w:cs="Arial"/>
                <w:lang w:eastAsia="en-GB"/>
              </w:rPr>
            </w:pPr>
            <w:r>
              <w:rPr>
                <w:rFonts w:cs="Arial"/>
                <w:lang w:eastAsia="en-GB"/>
              </w:rPr>
              <w:t>CW carrier</w:t>
            </w:r>
          </w:p>
        </w:tc>
      </w:tr>
      <w:tr w:rsidR="00523936" w:rsidRPr="00A46FD9" w14:paraId="2347E05F"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7B53CF7E" w14:textId="77777777" w:rsidR="00523936" w:rsidRDefault="00523936" w:rsidP="0007235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594C0850" w14:textId="77777777" w:rsidR="00523936" w:rsidRDefault="00523936" w:rsidP="0007235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54E7C27F" w14:textId="77777777" w:rsidR="00523936" w:rsidRDefault="00523936" w:rsidP="0007235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A1D6F62" w14:textId="77777777" w:rsidR="00523936" w:rsidRDefault="00523936" w:rsidP="0007235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46D5FF" w14:textId="77777777" w:rsidR="00523936" w:rsidRDefault="00523936" w:rsidP="0007235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68C77D8" w14:textId="77777777" w:rsidR="00523936" w:rsidRDefault="00523936"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5DE7BFF" w14:textId="77777777" w:rsidR="00523936" w:rsidRDefault="00523936" w:rsidP="00072357">
            <w:pPr>
              <w:pStyle w:val="TAC"/>
              <w:rPr>
                <w:rFonts w:cs="Arial"/>
                <w:lang w:eastAsia="en-GB"/>
              </w:rPr>
            </w:pPr>
            <w:r>
              <w:rPr>
                <w:rFonts w:cs="Arial"/>
                <w:lang w:eastAsia="en-GB"/>
              </w:rPr>
              <w:t>CW carrier</w:t>
            </w:r>
          </w:p>
        </w:tc>
      </w:tr>
      <w:tr w:rsidR="00523936" w:rsidRPr="00A46FD9" w14:paraId="46713166"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17776439" w14:textId="77777777" w:rsidR="00523936" w:rsidRDefault="00523936" w:rsidP="0007235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A4C8BAA" w14:textId="77777777" w:rsidR="00523936" w:rsidRDefault="00523936" w:rsidP="0007235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596D1FF" w14:textId="77777777" w:rsidR="00523936" w:rsidRDefault="00523936" w:rsidP="0007235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6030A4A" w14:textId="77777777" w:rsidR="00523936" w:rsidRDefault="00523936" w:rsidP="0007235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AE8CE0" w14:textId="77777777" w:rsidR="00523936" w:rsidRDefault="00523936" w:rsidP="0007235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C5F5EF8" w14:textId="77777777" w:rsidR="00523936" w:rsidRDefault="00523936"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1CB11A7" w14:textId="77777777" w:rsidR="00523936" w:rsidRDefault="00523936" w:rsidP="00072357">
            <w:pPr>
              <w:pStyle w:val="TAC"/>
              <w:rPr>
                <w:rFonts w:cs="Arial"/>
                <w:lang w:eastAsia="en-GB"/>
              </w:rPr>
            </w:pPr>
            <w:r>
              <w:rPr>
                <w:rFonts w:cs="Arial"/>
                <w:lang w:eastAsia="en-GB"/>
              </w:rPr>
              <w:t>CW carrier</w:t>
            </w:r>
          </w:p>
        </w:tc>
      </w:tr>
      <w:tr w:rsidR="00523936" w:rsidRPr="00A46FD9" w14:paraId="2B268CC0"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7F80E7F3" w14:textId="77777777" w:rsidR="00523936" w:rsidRDefault="00523936" w:rsidP="0007235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0F4F4393" w14:textId="77777777" w:rsidR="00523936" w:rsidRDefault="00523936" w:rsidP="0007235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6EE02043" w14:textId="77777777" w:rsidR="00523936" w:rsidRDefault="00523936" w:rsidP="0007235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429D95" w14:textId="77777777" w:rsidR="00523936" w:rsidRDefault="00523936" w:rsidP="0007235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A41EB1" w14:textId="77777777" w:rsidR="00523936" w:rsidRDefault="00523936" w:rsidP="0007235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503A43AB" w14:textId="77777777" w:rsidR="00523936" w:rsidRDefault="00523936" w:rsidP="0007235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642C904" w14:textId="77777777" w:rsidR="00523936" w:rsidRDefault="00523936" w:rsidP="00072357">
            <w:pPr>
              <w:pStyle w:val="TAC"/>
              <w:rPr>
                <w:rFonts w:cs="Arial"/>
                <w:lang w:eastAsia="en-GB"/>
              </w:rPr>
            </w:pPr>
            <w:r>
              <w:rPr>
                <w:rFonts w:cs="Arial"/>
                <w:lang w:eastAsia="en-GB"/>
              </w:rPr>
              <w:t>CW carrier</w:t>
            </w:r>
          </w:p>
        </w:tc>
      </w:tr>
      <w:tr w:rsidR="00523936" w:rsidRPr="00A46FD9" w14:paraId="6C422897"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00F2639E" w14:textId="77777777" w:rsidR="00523936" w:rsidRDefault="00523936" w:rsidP="0007235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DE44AE9" w14:textId="77777777" w:rsidR="00523936" w:rsidRDefault="00523936" w:rsidP="0007235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6A1AB46B" w14:textId="77777777" w:rsidR="00523936" w:rsidRDefault="00523936" w:rsidP="0007235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886848" w14:textId="77777777" w:rsidR="00523936" w:rsidRDefault="00523936" w:rsidP="0007235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154BDB" w14:textId="77777777" w:rsidR="00523936" w:rsidRDefault="00523936" w:rsidP="0007235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D0BBEC9" w14:textId="77777777" w:rsidR="00523936" w:rsidRDefault="00523936" w:rsidP="0007235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6A327FE" w14:textId="77777777" w:rsidR="00523936" w:rsidRDefault="00523936" w:rsidP="00072357">
            <w:pPr>
              <w:pStyle w:val="TAC"/>
              <w:rPr>
                <w:rFonts w:cs="Arial"/>
                <w:lang w:eastAsia="en-GB"/>
              </w:rPr>
            </w:pPr>
            <w:r>
              <w:rPr>
                <w:rFonts w:cs="Arial"/>
                <w:lang w:eastAsia="en-GB"/>
              </w:rPr>
              <w:t>CW carrier</w:t>
            </w:r>
          </w:p>
        </w:tc>
      </w:tr>
      <w:tr w:rsidR="00523936" w14:paraId="313F02EA" w14:textId="77777777" w:rsidTr="0007235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411C29A8" w14:textId="77777777" w:rsidR="00523936" w:rsidRDefault="00523936" w:rsidP="0007235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7076F529" w14:textId="77777777" w:rsidR="00523936" w:rsidRDefault="00523936" w:rsidP="0007235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1EA80BA6" w14:textId="77777777" w:rsidR="00523936" w:rsidRDefault="00523936" w:rsidP="0007235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FD3AC8F" w14:textId="77777777" w:rsidR="00523936" w:rsidRDefault="00523936" w:rsidP="0007235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68FA7D7" w14:textId="77777777" w:rsidR="00523936" w:rsidRDefault="00523936" w:rsidP="0007235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026BE4B" w14:textId="77777777" w:rsidR="00523936" w:rsidRDefault="00523936"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95F1F42" w14:textId="77777777" w:rsidR="00523936" w:rsidRDefault="00523936" w:rsidP="00072357">
            <w:pPr>
              <w:pStyle w:val="TAC"/>
              <w:rPr>
                <w:rFonts w:cs="Arial"/>
                <w:lang w:eastAsia="en-GB"/>
              </w:rPr>
            </w:pPr>
            <w:r>
              <w:rPr>
                <w:rFonts w:cs="Arial"/>
                <w:lang w:eastAsia="en-GB"/>
              </w:rPr>
              <w:t>CW carrier</w:t>
            </w:r>
          </w:p>
        </w:tc>
      </w:tr>
      <w:tr w:rsidR="00523936" w:rsidRPr="00A46FD9" w14:paraId="549F3A80"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595F9FFA" w14:textId="77777777" w:rsidR="00523936" w:rsidRDefault="00523936" w:rsidP="0007235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448912E9" w14:textId="77777777" w:rsidR="00523936" w:rsidRDefault="00523936" w:rsidP="0007235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59A74D5C" w14:textId="77777777" w:rsidR="00523936" w:rsidRDefault="00523936" w:rsidP="0007235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24F9EAA" w14:textId="77777777" w:rsidR="00523936" w:rsidRDefault="00523936" w:rsidP="0007235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38683E0" w14:textId="77777777" w:rsidR="00523936" w:rsidRDefault="00523936" w:rsidP="0007235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A7DF0FC" w14:textId="77777777" w:rsidR="00523936" w:rsidRDefault="00523936" w:rsidP="0007235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C92BE66" w14:textId="77777777" w:rsidR="00523936" w:rsidRDefault="00523936" w:rsidP="00072357">
            <w:pPr>
              <w:pStyle w:val="TAC"/>
              <w:rPr>
                <w:rFonts w:cs="Arial"/>
                <w:lang w:eastAsia="en-GB"/>
              </w:rPr>
            </w:pPr>
            <w:r>
              <w:rPr>
                <w:rFonts w:cs="Arial"/>
                <w:lang w:eastAsia="en-GB"/>
              </w:rPr>
              <w:t>CW carrier</w:t>
            </w:r>
          </w:p>
        </w:tc>
      </w:tr>
      <w:tr w:rsidR="00523936" w:rsidRPr="00A46FD9" w14:paraId="6E155DF6" w14:textId="77777777" w:rsidTr="00072357">
        <w:trPr>
          <w:jc w:val="center"/>
        </w:trPr>
        <w:tc>
          <w:tcPr>
            <w:tcW w:w="1736" w:type="dxa"/>
            <w:tcBorders>
              <w:top w:val="single" w:sz="4" w:space="0" w:color="auto"/>
              <w:left w:val="single" w:sz="4" w:space="0" w:color="auto"/>
              <w:bottom w:val="single" w:sz="4" w:space="0" w:color="auto"/>
              <w:right w:val="single" w:sz="4" w:space="0" w:color="auto"/>
            </w:tcBorders>
          </w:tcPr>
          <w:p w14:paraId="7B942C9E" w14:textId="77777777" w:rsidR="00523936" w:rsidRDefault="00523936" w:rsidP="0007235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7E80ADB8" w14:textId="77777777" w:rsidR="00523936" w:rsidRDefault="00523936" w:rsidP="0007235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299563A8" w14:textId="77777777" w:rsidR="00523936" w:rsidRDefault="00523936" w:rsidP="0007235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CE897" w14:textId="77777777" w:rsidR="00523936" w:rsidRDefault="00523936" w:rsidP="0007235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13CA69" w14:textId="77777777" w:rsidR="00523936" w:rsidRDefault="00523936" w:rsidP="0007235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D490B03" w14:textId="77777777" w:rsidR="00523936" w:rsidRDefault="00523936" w:rsidP="0007235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6386F5E" w14:textId="77777777" w:rsidR="00523936" w:rsidRDefault="00523936" w:rsidP="00072357">
            <w:pPr>
              <w:pStyle w:val="TAC"/>
              <w:rPr>
                <w:rFonts w:cs="Arial"/>
                <w:lang w:eastAsia="en-GB"/>
              </w:rPr>
            </w:pPr>
            <w:r>
              <w:rPr>
                <w:rFonts w:cs="Arial"/>
                <w:lang w:eastAsia="fr-FR"/>
              </w:rPr>
              <w:t>CW carrier</w:t>
            </w:r>
          </w:p>
        </w:tc>
      </w:tr>
      <w:tr w:rsidR="00523936" w14:paraId="1CEDB794" w14:textId="77777777" w:rsidTr="00072357">
        <w:trPr>
          <w:jc w:val="center"/>
          <w:ins w:id="110" w:author="Michal Szydelko, Huawei" w:date="2024-10-04T14:55:00Z"/>
        </w:trPr>
        <w:tc>
          <w:tcPr>
            <w:tcW w:w="1736" w:type="dxa"/>
            <w:tcBorders>
              <w:top w:val="single" w:sz="4" w:space="0" w:color="auto"/>
              <w:left w:val="single" w:sz="4" w:space="0" w:color="auto"/>
              <w:bottom w:val="single" w:sz="4" w:space="0" w:color="auto"/>
              <w:right w:val="single" w:sz="4" w:space="0" w:color="auto"/>
            </w:tcBorders>
          </w:tcPr>
          <w:p w14:paraId="44C2871A" w14:textId="77777777" w:rsidR="00523936" w:rsidRDefault="00523936" w:rsidP="00072357">
            <w:pPr>
              <w:pStyle w:val="TAL"/>
              <w:rPr>
                <w:ins w:id="111" w:author="Michal Szydelko, Huawei" w:date="2024-10-04T14:55:00Z"/>
                <w:rFonts w:cs="v5.0.0"/>
                <w:lang w:eastAsia="zh-CN"/>
              </w:rPr>
            </w:pPr>
            <w:ins w:id="112" w:author="Michal Szydelko, Huawei" w:date="2024-10-04T14:55:00Z">
              <w:r>
                <w:rPr>
                  <w:rFonts w:cs="Arial"/>
                </w:rPr>
                <w:t>NR Band n110</w:t>
              </w:r>
            </w:ins>
          </w:p>
        </w:tc>
        <w:tc>
          <w:tcPr>
            <w:tcW w:w="1555" w:type="dxa"/>
            <w:tcBorders>
              <w:top w:val="single" w:sz="4" w:space="0" w:color="auto"/>
              <w:left w:val="single" w:sz="4" w:space="0" w:color="auto"/>
              <w:bottom w:val="single" w:sz="4" w:space="0" w:color="auto"/>
              <w:right w:val="single" w:sz="4" w:space="0" w:color="auto"/>
            </w:tcBorders>
            <w:vAlign w:val="center"/>
          </w:tcPr>
          <w:p w14:paraId="75C5B71A" w14:textId="77777777" w:rsidR="00523936" w:rsidRDefault="00523936" w:rsidP="00072357">
            <w:pPr>
              <w:pStyle w:val="TAC"/>
              <w:rPr>
                <w:ins w:id="113" w:author="Michal Szydelko, Huawei" w:date="2024-10-04T14:55:00Z"/>
                <w:rFonts w:cs="Arial"/>
                <w:lang w:eastAsia="fr-FR"/>
              </w:rPr>
            </w:pPr>
            <w:ins w:id="114" w:author="Michal Szydelko, Huawei" w:date="2024-10-04T14:55:00Z">
              <w:r>
                <w:rPr>
                  <w:rFonts w:cs="Arial"/>
                </w:rPr>
                <w:t>1432 - 1435</w:t>
              </w:r>
            </w:ins>
          </w:p>
        </w:tc>
        <w:tc>
          <w:tcPr>
            <w:tcW w:w="1139" w:type="dxa"/>
            <w:tcBorders>
              <w:top w:val="single" w:sz="4" w:space="0" w:color="auto"/>
              <w:left w:val="single" w:sz="4" w:space="0" w:color="auto"/>
              <w:bottom w:val="single" w:sz="4" w:space="0" w:color="auto"/>
              <w:right w:val="single" w:sz="4" w:space="0" w:color="auto"/>
            </w:tcBorders>
            <w:vAlign w:val="center"/>
          </w:tcPr>
          <w:p w14:paraId="3D0E454D" w14:textId="77777777" w:rsidR="00523936" w:rsidRDefault="00523936" w:rsidP="00072357">
            <w:pPr>
              <w:pStyle w:val="TAC"/>
              <w:rPr>
                <w:ins w:id="115" w:author="Michal Szydelko, Huawei" w:date="2024-10-04T14:55:00Z"/>
                <w:rFonts w:cs="Arial"/>
                <w:lang w:eastAsia="fr-FR"/>
              </w:rPr>
            </w:pPr>
            <w:ins w:id="116" w:author="Michal Szydelko, Huawei" w:date="2024-10-04T14:55: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67856154" w14:textId="77777777" w:rsidR="00523936" w:rsidRDefault="00523936" w:rsidP="00072357">
            <w:pPr>
              <w:pStyle w:val="TAC"/>
              <w:rPr>
                <w:ins w:id="117" w:author="Michal Szydelko, Huawei" w:date="2024-10-04T14:55:00Z"/>
                <w:rFonts w:cs="Arial"/>
                <w:lang w:eastAsia="fr-FR"/>
              </w:rPr>
            </w:pPr>
            <w:ins w:id="118" w:author="Michal Szydelko, Huawei" w:date="2024-10-04T14:55: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02F3C2DD" w14:textId="77777777" w:rsidR="00523936" w:rsidRDefault="00523936" w:rsidP="00072357">
            <w:pPr>
              <w:pStyle w:val="TAC"/>
              <w:rPr>
                <w:ins w:id="119" w:author="Michal Szydelko, Huawei" w:date="2024-10-04T14:55:00Z"/>
                <w:rFonts w:cs="Arial"/>
                <w:lang w:eastAsia="fr-FR"/>
              </w:rPr>
            </w:pPr>
            <w:ins w:id="120" w:author="Michal Szydelko, Huawei" w:date="2024-10-04T14:55:00Z">
              <w: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C87489D" w14:textId="77777777" w:rsidR="00523936" w:rsidRDefault="00523936" w:rsidP="00072357">
            <w:pPr>
              <w:pStyle w:val="TAC"/>
              <w:rPr>
                <w:ins w:id="121" w:author="Michal Szydelko, Huawei" w:date="2024-10-04T14:55:00Z"/>
                <w:rFonts w:cs="Arial"/>
                <w:lang w:eastAsia="fr-FR"/>
              </w:rPr>
            </w:pPr>
            <w:ins w:id="122" w:author="Michal Szydelko, Huawei" w:date="2024-10-04T14:55: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4CF98EF2" w14:textId="77777777" w:rsidR="00523936" w:rsidRDefault="00523936" w:rsidP="00072357">
            <w:pPr>
              <w:pStyle w:val="TAC"/>
              <w:rPr>
                <w:ins w:id="123" w:author="Michal Szydelko, Huawei" w:date="2024-10-04T14:55:00Z"/>
                <w:rFonts w:cs="Arial"/>
                <w:lang w:eastAsia="fr-FR"/>
              </w:rPr>
            </w:pPr>
            <w:ins w:id="124" w:author="Michal Szydelko, Huawei" w:date="2024-10-04T14:55:00Z">
              <w:r>
                <w:rPr>
                  <w:rFonts w:cs="Arial"/>
                </w:rPr>
                <w:t>CW carrier</w:t>
              </w:r>
            </w:ins>
          </w:p>
        </w:tc>
      </w:tr>
      <w:tr w:rsidR="00523936" w:rsidRPr="00A46FD9" w14:paraId="6D6710E5" w14:textId="77777777" w:rsidTr="00072357">
        <w:trPr>
          <w:jc w:val="center"/>
        </w:trPr>
        <w:tc>
          <w:tcPr>
            <w:tcW w:w="9710" w:type="dxa"/>
            <w:gridSpan w:val="7"/>
          </w:tcPr>
          <w:p w14:paraId="66A85E30" w14:textId="77777777" w:rsidR="00523936" w:rsidRPr="00A46FD9" w:rsidRDefault="00523936" w:rsidP="00072357">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643244D5" w14:textId="77777777" w:rsidR="00523936" w:rsidRPr="00A46FD9" w:rsidRDefault="00523936" w:rsidP="0007235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78780B5" w14:textId="77777777" w:rsidR="00523936" w:rsidRPr="00A46FD9" w:rsidRDefault="00523936" w:rsidP="0007235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24619E16" w14:textId="77777777" w:rsidR="00523936" w:rsidRPr="00A46FD9" w:rsidRDefault="00523936" w:rsidP="0007235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4FFA6F0F" w14:textId="77777777" w:rsidR="00523936" w:rsidRPr="00A46FD9" w:rsidRDefault="00523936" w:rsidP="0007235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55836DB6" w14:textId="77777777" w:rsidR="00523936" w:rsidRPr="00A46FD9" w:rsidRDefault="00523936" w:rsidP="0007235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14C219" w14:textId="77777777" w:rsidR="00523936" w:rsidRPr="00A46FD9" w:rsidRDefault="00523936" w:rsidP="0007235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C9CD36" w14:textId="360B29D2" w:rsidR="001E41F3" w:rsidRPr="00523936" w:rsidRDefault="00523936" w:rsidP="00523936">
      <w:pPr>
        <w:jc w:val="center"/>
        <w:rPr>
          <w:i/>
          <w:color w:val="0000FF"/>
        </w:rPr>
      </w:pPr>
      <w:r w:rsidRPr="00D15D29">
        <w:rPr>
          <w:i/>
          <w:color w:val="0000FF"/>
        </w:rPr>
        <w:t>------------------------------ End of modified section -------------------------</w:t>
      </w:r>
    </w:p>
    <w:sectPr w:rsidR="001E41F3" w:rsidRPr="00523936"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8FD6" w14:textId="77777777" w:rsidR="00B13036" w:rsidRDefault="00B13036">
      <w:r>
        <w:separator/>
      </w:r>
    </w:p>
  </w:endnote>
  <w:endnote w:type="continuationSeparator" w:id="0">
    <w:p w14:paraId="44BDC5CD" w14:textId="77777777" w:rsidR="00B13036" w:rsidRDefault="00B1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4A6D1" w14:textId="77777777" w:rsidR="00B13036" w:rsidRDefault="00B13036">
      <w:r>
        <w:separator/>
      </w:r>
    </w:p>
  </w:footnote>
  <w:footnote w:type="continuationSeparator" w:id="0">
    <w:p w14:paraId="7056D81B" w14:textId="77777777" w:rsidR="00B13036" w:rsidRDefault="00B1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7932" w14:textId="77777777" w:rsidR="00C14883" w:rsidRDefault="00B1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6873" w14:textId="77777777" w:rsidR="00C14883" w:rsidRDefault="00B13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0845" w14:textId="77777777" w:rsidR="00C14883" w:rsidRDefault="00B1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3936"/>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3036"/>
    <w:rsid w:val="00B258BB"/>
    <w:rsid w:val="00B67B97"/>
    <w:rsid w:val="00B968C8"/>
    <w:rsid w:val="00BA3EC5"/>
    <w:rsid w:val="00BA51D9"/>
    <w:rsid w:val="00BB5DFC"/>
    <w:rsid w:val="00BD279D"/>
    <w:rsid w:val="00BD6BB8"/>
    <w:rsid w:val="00C37B0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3936"/>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239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23936"/>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5239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3936"/>
    <w:rPr>
      <w:rFonts w:ascii="Arial" w:hAnsi="Arial"/>
      <w:sz w:val="24"/>
      <w:lang w:val="en-GB" w:eastAsia="en-US"/>
    </w:rPr>
  </w:style>
  <w:style w:type="character" w:customStyle="1" w:styleId="Heading5Char">
    <w:name w:val="Heading 5 Char"/>
    <w:aliases w:val="h5 Char,Heading5 Char"/>
    <w:basedOn w:val="DefaultParagraphFont"/>
    <w:link w:val="Heading5"/>
    <w:rsid w:val="00523936"/>
    <w:rPr>
      <w:rFonts w:ascii="Arial" w:hAnsi="Arial"/>
      <w:sz w:val="22"/>
      <w:lang w:val="en-GB" w:eastAsia="en-US"/>
    </w:rPr>
  </w:style>
  <w:style w:type="character" w:customStyle="1" w:styleId="Heading6Char">
    <w:name w:val="Heading 6 Char"/>
    <w:basedOn w:val="DefaultParagraphFont"/>
    <w:link w:val="Heading6"/>
    <w:rsid w:val="00523936"/>
    <w:rPr>
      <w:rFonts w:ascii="Arial" w:hAnsi="Arial"/>
      <w:lang w:val="en-GB" w:eastAsia="en-US"/>
    </w:rPr>
  </w:style>
  <w:style w:type="character" w:customStyle="1" w:styleId="Heading7Char">
    <w:name w:val="Heading 7 Char"/>
    <w:basedOn w:val="DefaultParagraphFont"/>
    <w:link w:val="Heading7"/>
    <w:rsid w:val="00523936"/>
    <w:rPr>
      <w:rFonts w:ascii="Arial" w:hAnsi="Arial"/>
      <w:lang w:val="en-GB" w:eastAsia="en-US"/>
    </w:rPr>
  </w:style>
  <w:style w:type="character" w:customStyle="1" w:styleId="Heading8Char">
    <w:name w:val="Heading 8 Char"/>
    <w:basedOn w:val="DefaultParagraphFont"/>
    <w:link w:val="Heading8"/>
    <w:rsid w:val="00523936"/>
    <w:rPr>
      <w:rFonts w:ascii="Arial" w:hAnsi="Arial"/>
      <w:sz w:val="36"/>
      <w:lang w:val="en-GB" w:eastAsia="en-US"/>
    </w:rPr>
  </w:style>
  <w:style w:type="character" w:customStyle="1" w:styleId="Heading9Char">
    <w:name w:val="Heading 9 Char"/>
    <w:basedOn w:val="DefaultParagraphFont"/>
    <w:link w:val="Heading9"/>
    <w:rsid w:val="0052393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3936"/>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5239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23936"/>
    <w:rPr>
      <w:rFonts w:ascii="Arial" w:hAnsi="Arial"/>
      <w:b/>
      <w:i/>
      <w:noProof/>
      <w:sz w:val="18"/>
      <w:lang w:val="en-GB" w:eastAsia="en-US"/>
    </w:rPr>
  </w:style>
  <w:style w:type="character" w:customStyle="1" w:styleId="CommentTextChar">
    <w:name w:val="Comment Text Char"/>
    <w:basedOn w:val="DefaultParagraphFont"/>
    <w:link w:val="CommentText"/>
    <w:qFormat/>
    <w:rsid w:val="00523936"/>
    <w:rPr>
      <w:rFonts w:ascii="Times New Roman" w:hAnsi="Times New Roman"/>
      <w:lang w:val="en-GB" w:eastAsia="en-US"/>
    </w:rPr>
  </w:style>
  <w:style w:type="character" w:customStyle="1" w:styleId="BalloonTextChar">
    <w:name w:val="Balloon Text Char"/>
    <w:basedOn w:val="DefaultParagraphFont"/>
    <w:link w:val="BalloonText"/>
    <w:rsid w:val="00523936"/>
    <w:rPr>
      <w:rFonts w:ascii="Tahoma" w:hAnsi="Tahoma" w:cs="Tahoma"/>
      <w:sz w:val="16"/>
      <w:szCs w:val="16"/>
      <w:lang w:val="en-GB" w:eastAsia="en-US"/>
    </w:rPr>
  </w:style>
  <w:style w:type="character" w:customStyle="1" w:styleId="CommentSubjectChar">
    <w:name w:val="Comment Subject Char"/>
    <w:basedOn w:val="CommentTextChar"/>
    <w:link w:val="CommentSubject"/>
    <w:rsid w:val="00523936"/>
    <w:rPr>
      <w:rFonts w:ascii="Times New Roman" w:hAnsi="Times New Roman"/>
      <w:b/>
      <w:bCs/>
      <w:lang w:val="en-GB" w:eastAsia="en-US"/>
    </w:rPr>
  </w:style>
  <w:style w:type="character" w:customStyle="1" w:styleId="DocumentMapChar">
    <w:name w:val="Document Map Char"/>
    <w:basedOn w:val="DefaultParagraphFont"/>
    <w:link w:val="DocumentMap"/>
    <w:qFormat/>
    <w:rsid w:val="00523936"/>
    <w:rPr>
      <w:rFonts w:ascii="Tahoma" w:hAnsi="Tahoma" w:cs="Tahoma"/>
      <w:shd w:val="clear" w:color="auto" w:fill="000080"/>
      <w:lang w:val="en-GB" w:eastAsia="en-US"/>
    </w:rPr>
  </w:style>
  <w:style w:type="character" w:customStyle="1" w:styleId="TACChar">
    <w:name w:val="TAC Char"/>
    <w:link w:val="TAC"/>
    <w:qFormat/>
    <w:rsid w:val="00523936"/>
    <w:rPr>
      <w:rFonts w:ascii="Arial" w:hAnsi="Arial"/>
      <w:sz w:val="18"/>
      <w:lang w:val="en-GB" w:eastAsia="en-US"/>
    </w:rPr>
  </w:style>
  <w:style w:type="character" w:customStyle="1" w:styleId="THChar">
    <w:name w:val="TH Char"/>
    <w:link w:val="TH"/>
    <w:qFormat/>
    <w:rsid w:val="00523936"/>
    <w:rPr>
      <w:rFonts w:ascii="Arial" w:hAnsi="Arial"/>
      <w:b/>
      <w:lang w:val="en-GB" w:eastAsia="en-US"/>
    </w:rPr>
  </w:style>
  <w:style w:type="character" w:customStyle="1" w:styleId="TAHCar">
    <w:name w:val="TAH Car"/>
    <w:link w:val="TAH"/>
    <w:uiPriority w:val="99"/>
    <w:qFormat/>
    <w:rsid w:val="00523936"/>
    <w:rPr>
      <w:rFonts w:ascii="Arial" w:hAnsi="Arial"/>
      <w:b/>
      <w:sz w:val="18"/>
      <w:lang w:val="en-GB" w:eastAsia="en-US"/>
    </w:rPr>
  </w:style>
  <w:style w:type="character" w:customStyle="1" w:styleId="TANChar">
    <w:name w:val="TAN Char"/>
    <w:link w:val="TAN"/>
    <w:qFormat/>
    <w:rsid w:val="00523936"/>
    <w:rPr>
      <w:rFonts w:ascii="Arial" w:hAnsi="Arial"/>
      <w:sz w:val="18"/>
      <w:lang w:val="en-GB" w:eastAsia="en-US"/>
    </w:rPr>
  </w:style>
  <w:style w:type="character" w:customStyle="1" w:styleId="TALCar">
    <w:name w:val="TAL Car"/>
    <w:link w:val="TAL"/>
    <w:qFormat/>
    <w:rsid w:val="00523936"/>
    <w:rPr>
      <w:rFonts w:ascii="Arial" w:hAnsi="Arial"/>
      <w:sz w:val="18"/>
      <w:lang w:val="en-GB" w:eastAsia="en-US"/>
    </w:rPr>
  </w:style>
  <w:style w:type="character" w:customStyle="1" w:styleId="H6Char">
    <w:name w:val="H6 Char"/>
    <w:link w:val="H6"/>
    <w:qFormat/>
    <w:rsid w:val="00523936"/>
    <w:rPr>
      <w:rFonts w:ascii="Arial" w:hAnsi="Arial"/>
      <w:lang w:val="en-GB" w:eastAsia="en-US"/>
    </w:rPr>
  </w:style>
  <w:style w:type="table" w:styleId="TableGrid">
    <w:name w:val="Table Grid"/>
    <w:basedOn w:val="TableNormal"/>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23936"/>
    <w:rPr>
      <w:rFonts w:ascii="Times New Roman" w:hAnsi="Times New Roman"/>
      <w:lang w:val="en-GB" w:eastAsia="en-US"/>
    </w:rPr>
  </w:style>
  <w:style w:type="character" w:customStyle="1" w:styleId="EXChar">
    <w:name w:val="EX Char"/>
    <w:link w:val="EX"/>
    <w:qFormat/>
    <w:locked/>
    <w:rsid w:val="00523936"/>
    <w:rPr>
      <w:rFonts w:ascii="Times New Roman" w:hAnsi="Times New Roman"/>
      <w:lang w:val="en-GB" w:eastAsia="en-US"/>
    </w:rPr>
  </w:style>
  <w:style w:type="character" w:customStyle="1" w:styleId="B1Char">
    <w:name w:val="B1 Char"/>
    <w:link w:val="B10"/>
    <w:qFormat/>
    <w:locked/>
    <w:rsid w:val="00523936"/>
    <w:rPr>
      <w:rFonts w:ascii="Times New Roman" w:hAnsi="Times New Roman"/>
      <w:lang w:val="en-GB" w:eastAsia="en-US"/>
    </w:rPr>
  </w:style>
  <w:style w:type="paragraph" w:styleId="Revision">
    <w:name w:val="Revision"/>
    <w:hidden/>
    <w:uiPriority w:val="99"/>
    <w:semiHidden/>
    <w:rsid w:val="00523936"/>
    <w:rPr>
      <w:rFonts w:ascii="Times New Roman" w:eastAsiaTheme="minorEastAsia" w:hAnsi="Times New Roman"/>
      <w:lang w:val="en-GB" w:eastAsia="en-US"/>
    </w:rPr>
  </w:style>
  <w:style w:type="character" w:customStyle="1" w:styleId="B2Char">
    <w:name w:val="B2 Char"/>
    <w:link w:val="B2"/>
    <w:qFormat/>
    <w:locked/>
    <w:rsid w:val="00523936"/>
    <w:rPr>
      <w:rFonts w:ascii="Times New Roman" w:hAnsi="Times New Roman"/>
      <w:lang w:val="en-GB" w:eastAsia="en-US"/>
    </w:rPr>
  </w:style>
  <w:style w:type="paragraph" w:customStyle="1" w:styleId="a2">
    <w:name w:val="样式 页眉"/>
    <w:basedOn w:val="Header"/>
    <w:link w:val="Char"/>
    <w:rsid w:val="00523936"/>
    <w:pPr>
      <w:overflowPunct w:val="0"/>
      <w:autoSpaceDE w:val="0"/>
      <w:autoSpaceDN w:val="0"/>
      <w:adjustRightInd w:val="0"/>
      <w:textAlignment w:val="baseline"/>
    </w:pPr>
    <w:rPr>
      <w:rFonts w:eastAsia="Arial"/>
      <w:bCs/>
      <w:sz w:val="22"/>
    </w:rPr>
  </w:style>
  <w:style w:type="character" w:customStyle="1" w:styleId="Char">
    <w:name w:val="样式 页眉 Char"/>
    <w:link w:val="a2"/>
    <w:rsid w:val="00523936"/>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23936"/>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23936"/>
    <w:rPr>
      <w:rFonts w:ascii="Arial" w:hAnsi="Arial"/>
      <w:lang w:val="en-GB" w:eastAsia="en-US"/>
    </w:rPr>
  </w:style>
  <w:style w:type="character" w:customStyle="1" w:styleId="TALChar">
    <w:name w:val="TAL Char"/>
    <w:qFormat/>
    <w:rsid w:val="00523936"/>
    <w:rPr>
      <w:rFonts w:ascii="Arial" w:hAnsi="Arial"/>
      <w:sz w:val="18"/>
      <w:lang w:eastAsia="en-US"/>
    </w:rPr>
  </w:style>
  <w:style w:type="character" w:customStyle="1" w:styleId="CharChar1">
    <w:name w:val="Char Char1"/>
    <w:aliases w:val="Heading 1 Char2"/>
    <w:qFormat/>
    <w:rsid w:val="00523936"/>
    <w:rPr>
      <w:lang w:val="en-GB" w:eastAsia="ja-JP" w:bidi="ar-SA"/>
    </w:rPr>
  </w:style>
  <w:style w:type="character" w:customStyle="1" w:styleId="T1Char3">
    <w:name w:val="T1 Char3"/>
    <w:aliases w:val="Header 6 Char Char3"/>
    <w:qFormat/>
    <w:rsid w:val="00523936"/>
    <w:rPr>
      <w:rFonts w:ascii="Arial" w:hAnsi="Arial"/>
      <w:lang w:val="en-GB" w:eastAsia="en-US" w:bidi="ar-SA"/>
    </w:rPr>
  </w:style>
  <w:style w:type="paragraph" w:customStyle="1" w:styleId="TAJ">
    <w:name w:val="TAJ"/>
    <w:basedOn w:val="TH"/>
    <w:rsid w:val="00523936"/>
  </w:style>
  <w:style w:type="paragraph" w:customStyle="1" w:styleId="Guidance">
    <w:name w:val="Guidance"/>
    <w:basedOn w:val="Normal"/>
    <w:link w:val="GuidanceChar"/>
    <w:rsid w:val="00523936"/>
    <w:rPr>
      <w:i/>
      <w:color w:val="0000FF"/>
    </w:rPr>
  </w:style>
  <w:style w:type="character" w:styleId="UnresolvedMention">
    <w:name w:val="Unresolved Mention"/>
    <w:uiPriority w:val="99"/>
    <w:semiHidden/>
    <w:unhideWhenUsed/>
    <w:rsid w:val="00523936"/>
    <w:rPr>
      <w:color w:val="605E5C"/>
      <w:shd w:val="clear" w:color="auto" w:fill="E1DFDD"/>
    </w:rPr>
  </w:style>
  <w:style w:type="character" w:customStyle="1" w:styleId="TFChar">
    <w:name w:val="TF Char"/>
    <w:link w:val="TF"/>
    <w:qFormat/>
    <w:rsid w:val="00523936"/>
    <w:rPr>
      <w:rFonts w:ascii="Arial" w:hAnsi="Arial"/>
      <w:b/>
      <w:lang w:val="en-GB" w:eastAsia="en-US"/>
    </w:rPr>
  </w:style>
  <w:style w:type="character" w:customStyle="1" w:styleId="B3Char2">
    <w:name w:val="B3 Char2"/>
    <w:link w:val="B3"/>
    <w:qFormat/>
    <w:rsid w:val="00523936"/>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23936"/>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523936"/>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23936"/>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23936"/>
    <w:rPr>
      <w:rFonts w:ascii="Times New Roman" w:hAnsi="Times New Roman"/>
      <w:b/>
      <w:bCs/>
      <w:lang w:val="en-GB" w:eastAsia="en-US"/>
    </w:rPr>
  </w:style>
  <w:style w:type="character" w:styleId="PageNumber">
    <w:name w:val="page number"/>
    <w:rsid w:val="00523936"/>
  </w:style>
  <w:style w:type="paragraph" w:customStyle="1" w:styleId="ZchnZchn">
    <w:name w:val="Zchn Zchn"/>
    <w:semiHidden/>
    <w:rsid w:val="005239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239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523936"/>
    <w:rPr>
      <w:i/>
      <w:iCs/>
    </w:rPr>
  </w:style>
  <w:style w:type="character" w:styleId="IntenseEmphasis">
    <w:name w:val="Intense Emphasis"/>
    <w:uiPriority w:val="21"/>
    <w:qFormat/>
    <w:rsid w:val="00523936"/>
    <w:rPr>
      <w:b/>
      <w:bCs/>
      <w:i/>
      <w:iCs/>
      <w:color w:val="4F81BD"/>
    </w:rPr>
  </w:style>
  <w:style w:type="paragraph" w:customStyle="1" w:styleId="CharCharCharCharChar">
    <w:name w:val="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2393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2393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3936"/>
    <w:rPr>
      <w:rFonts w:ascii="Courier New" w:hAnsi="Courier New"/>
      <w:lang w:val="nb-NO" w:eastAsia="en-US"/>
    </w:rPr>
  </w:style>
  <w:style w:type="paragraph" w:styleId="BodyTextIndent">
    <w:name w:val="Body Text Indent"/>
    <w:basedOn w:val="Normal"/>
    <w:link w:val="BodyTextIndentChar"/>
    <w:rsid w:val="00523936"/>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523936"/>
    <w:rPr>
      <w:rFonts w:ascii="Times New Roman" w:hAnsi="Times New Roman"/>
      <w:lang w:val="en-GB" w:eastAsia="en-US"/>
    </w:rPr>
  </w:style>
  <w:style w:type="character" w:customStyle="1" w:styleId="msoins0">
    <w:name w:val="msoins"/>
    <w:rsid w:val="00523936"/>
  </w:style>
  <w:style w:type="paragraph" w:customStyle="1" w:styleId="FL">
    <w:name w:val="FL"/>
    <w:basedOn w:val="Normal"/>
    <w:rsid w:val="00523936"/>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2393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523936"/>
    <w:rPr>
      <w:rFonts w:ascii="Times New Roman" w:eastAsia="MS Mincho" w:hAnsi="Times New Roman"/>
      <w:color w:val="FFFF00"/>
      <w:lang w:val="en-GB" w:eastAsia="en-US"/>
    </w:rPr>
  </w:style>
  <w:style w:type="character" w:styleId="Strong">
    <w:name w:val="Strong"/>
    <w:qFormat/>
    <w:rsid w:val="00523936"/>
    <w:rPr>
      <w:b/>
      <w:bCs/>
    </w:rPr>
  </w:style>
  <w:style w:type="paragraph" w:customStyle="1" w:styleId="CarCar">
    <w:name w:val="Car C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23936"/>
    <w:rPr>
      <w:rFonts w:ascii="Times New Roman" w:eastAsia="MS Mincho" w:hAnsi="Times New Roman"/>
      <w:lang w:val="en-GB" w:eastAsia="en-US"/>
    </w:rPr>
  </w:style>
  <w:style w:type="paragraph" w:customStyle="1" w:styleId="CharCharCharChar">
    <w:name w:val="Char Char Char Char"/>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239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523936"/>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523936"/>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523936"/>
    <w:rPr>
      <w:rFonts w:ascii="Times New Roman" w:hAnsi="Times New Roman"/>
      <w:noProof/>
      <w:lang w:val="en-GB" w:eastAsia="en-US"/>
    </w:rPr>
  </w:style>
  <w:style w:type="character" w:customStyle="1" w:styleId="GuidanceChar">
    <w:name w:val="Guidance Char"/>
    <w:link w:val="Guidance"/>
    <w:rsid w:val="00523936"/>
    <w:rPr>
      <w:rFonts w:ascii="Times New Roman" w:hAnsi="Times New Roman"/>
      <w:i/>
      <w:color w:val="0000FF"/>
      <w:lang w:val="en-GB" w:eastAsia="en-US"/>
    </w:rPr>
  </w:style>
  <w:style w:type="character" w:customStyle="1" w:styleId="EXCar">
    <w:name w:val="EX Car"/>
    <w:rsid w:val="00523936"/>
    <w:rPr>
      <w:lang w:val="en-GB"/>
    </w:rPr>
  </w:style>
  <w:style w:type="paragraph" w:customStyle="1" w:styleId="tah0">
    <w:name w:val="tah"/>
    <w:basedOn w:val="Normal"/>
    <w:uiPriority w:val="99"/>
    <w:rsid w:val="005239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2393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2393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23936"/>
    <w:rPr>
      <w:rFonts w:ascii="Cambria" w:eastAsia="SimHei" w:hAnsi="Cambria"/>
      <w:lang w:val="en-GB" w:eastAsia="en-US"/>
    </w:rPr>
  </w:style>
  <w:style w:type="numbering" w:customStyle="1" w:styleId="NoList1">
    <w:name w:val="No List1"/>
    <w:next w:val="NoList"/>
    <w:uiPriority w:val="99"/>
    <w:semiHidden/>
    <w:rsid w:val="00523936"/>
  </w:style>
  <w:style w:type="paragraph" w:customStyle="1" w:styleId="Heading2Head2A2">
    <w:name w:val="Heading 2.Head2A.2"/>
    <w:basedOn w:val="Heading1"/>
    <w:next w:val="Normal"/>
    <w:rsid w:val="0052393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23936"/>
    <w:pPr>
      <w:spacing w:before="120"/>
      <w:outlineLvl w:val="2"/>
    </w:pPr>
    <w:rPr>
      <w:sz w:val="28"/>
    </w:rPr>
  </w:style>
  <w:style w:type="paragraph" w:customStyle="1" w:styleId="Reference">
    <w:name w:val="Reference"/>
    <w:basedOn w:val="Normal"/>
    <w:rsid w:val="00523936"/>
    <w:pPr>
      <w:keepLines/>
      <w:numPr>
        <w:ilvl w:val="1"/>
        <w:numId w:val="4"/>
      </w:numPr>
    </w:pPr>
    <w:rPr>
      <w:rFonts w:eastAsia="MS Mincho"/>
    </w:rPr>
  </w:style>
  <w:style w:type="character" w:customStyle="1" w:styleId="B1Char1">
    <w:name w:val="B1 Char1"/>
    <w:qFormat/>
    <w:rsid w:val="00523936"/>
    <w:rPr>
      <w:lang w:val="en-GB" w:eastAsia="ja-JP" w:bidi="ar-SA"/>
    </w:rPr>
  </w:style>
  <w:style w:type="paragraph" w:customStyle="1" w:styleId="bodytext4">
    <w:name w:val="bodytext4"/>
    <w:basedOn w:val="BodyText"/>
    <w:uiPriority w:val="99"/>
    <w:rsid w:val="00523936"/>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23936"/>
    <w:rPr>
      <w:lang w:val="en-GB" w:eastAsia="ja-JP" w:bidi="ar-SA"/>
    </w:rPr>
  </w:style>
  <w:style w:type="character" w:customStyle="1" w:styleId="B1Zchn">
    <w:name w:val="B1 Zchn"/>
    <w:rsid w:val="00523936"/>
    <w:rPr>
      <w:rFonts w:eastAsia="MS Mincho"/>
      <w:lang w:val="en-GB" w:eastAsia="en-US" w:bidi="ar-SA"/>
    </w:rPr>
  </w:style>
  <w:style w:type="paragraph" w:customStyle="1" w:styleId="References">
    <w:name w:val="References"/>
    <w:basedOn w:val="Normal"/>
    <w:next w:val="Normal"/>
    <w:rsid w:val="00523936"/>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523936"/>
    <w:pPr>
      <w:keepLines/>
      <w:numPr>
        <w:numId w:val="7"/>
      </w:numPr>
      <w:spacing w:after="0"/>
    </w:pPr>
    <w:rPr>
      <w:rFonts w:eastAsia="MS Mincho"/>
    </w:rPr>
  </w:style>
  <w:style w:type="paragraph" w:customStyle="1" w:styleId="3GPP">
    <w:name w:val="3GPP 正文"/>
    <w:basedOn w:val="Normal"/>
    <w:link w:val="3GPPChar"/>
    <w:qFormat/>
    <w:rsid w:val="00523936"/>
    <w:rPr>
      <w:rFonts w:eastAsia="SimSun"/>
      <w:lang w:eastAsia="ja-JP"/>
    </w:rPr>
  </w:style>
  <w:style w:type="character" w:customStyle="1" w:styleId="3GPPChar">
    <w:name w:val="3GPP 正文 Char"/>
    <w:link w:val="3GPP"/>
    <w:rsid w:val="00523936"/>
    <w:rPr>
      <w:rFonts w:ascii="Times New Roman" w:eastAsia="SimSun" w:hAnsi="Times New Roman"/>
      <w:lang w:val="en-GB" w:eastAsia="ja-JP"/>
    </w:rPr>
  </w:style>
  <w:style w:type="paragraph" w:customStyle="1" w:styleId="B1">
    <w:name w:val="B1+"/>
    <w:basedOn w:val="Normal"/>
    <w:rsid w:val="0052393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23936"/>
    <w:pPr>
      <w:spacing w:after="220"/>
    </w:pPr>
    <w:rPr>
      <w:rFonts w:ascii="Arial" w:eastAsia="Malgun Gothic" w:hAnsi="Arial"/>
      <w:sz w:val="22"/>
      <w:lang w:val="en-US"/>
    </w:rPr>
  </w:style>
  <w:style w:type="paragraph" w:customStyle="1" w:styleId="a3">
    <w:name w:val="??"/>
    <w:rsid w:val="00523936"/>
    <w:pPr>
      <w:widowControl w:val="0"/>
    </w:pPr>
    <w:rPr>
      <w:rFonts w:ascii="Times New Roman" w:eastAsia="Malgun Gothic" w:hAnsi="Times New Roman"/>
      <w:lang w:val="en-US" w:eastAsia="en-US"/>
    </w:rPr>
  </w:style>
  <w:style w:type="paragraph" w:customStyle="1" w:styleId="20">
    <w:name w:val="??? 2"/>
    <w:basedOn w:val="a3"/>
    <w:next w:val="a3"/>
    <w:rsid w:val="00523936"/>
    <w:pPr>
      <w:keepNext/>
    </w:pPr>
    <w:rPr>
      <w:rFonts w:ascii="Arial" w:hAnsi="Arial"/>
      <w:b/>
      <w:sz w:val="24"/>
    </w:rPr>
  </w:style>
  <w:style w:type="paragraph" w:customStyle="1" w:styleId="INDENT1">
    <w:name w:val="INDENT1"/>
    <w:basedOn w:val="Normal"/>
    <w:rsid w:val="0052393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2393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2393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23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2393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23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2393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23936"/>
    <w:rPr>
      <w:rFonts w:eastAsia="Malgun Gothic"/>
    </w:rPr>
  </w:style>
  <w:style w:type="paragraph" w:customStyle="1" w:styleId="B20">
    <w:name w:val="B2+"/>
    <w:basedOn w:val="B2"/>
    <w:rsid w:val="0052393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2393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2393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2393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2393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2393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52393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2393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2393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23936"/>
    <w:rPr>
      <w:rFonts w:ascii="Arial" w:eastAsia="MS Mincho" w:hAnsi="Arial"/>
      <w:sz w:val="22"/>
      <w:lang w:val="en-GB" w:eastAsia="en-US"/>
    </w:rPr>
  </w:style>
  <w:style w:type="paragraph" w:customStyle="1" w:styleId="Meetingcaption">
    <w:name w:val="Meeting caption"/>
    <w:basedOn w:val="Normal"/>
    <w:rsid w:val="005239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2393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2393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2393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2393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23936"/>
  </w:style>
  <w:style w:type="numbering" w:customStyle="1" w:styleId="NoList3">
    <w:name w:val="No List3"/>
    <w:next w:val="NoList"/>
    <w:uiPriority w:val="99"/>
    <w:semiHidden/>
    <w:unhideWhenUsed/>
    <w:rsid w:val="00523936"/>
  </w:style>
  <w:style w:type="table" w:customStyle="1" w:styleId="TableGrid2">
    <w:name w:val="Table Grid2"/>
    <w:basedOn w:val="TableNormal"/>
    <w:next w:val="TableGrid"/>
    <w:rsid w:val="0052393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23936"/>
  </w:style>
  <w:style w:type="paragraph" w:customStyle="1" w:styleId="Normal1">
    <w:name w:val="Normal 1"/>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2393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523936"/>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52393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5239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5239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239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52393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5239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23936"/>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2393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2393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393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52393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23936"/>
    <w:pPr>
      <w:spacing w:before="240" w:after="0"/>
      <w:ind w:left="540"/>
      <w:jc w:val="both"/>
    </w:pPr>
    <w:rPr>
      <w:rFonts w:ascii="Arial" w:eastAsia="MS Mincho" w:hAnsi="Arial"/>
      <w:lang w:val="en-US"/>
    </w:rPr>
  </w:style>
  <w:style w:type="character" w:customStyle="1" w:styleId="BodyBestChar">
    <w:name w:val="BodyBest Char"/>
    <w:link w:val="BodyBest"/>
    <w:rsid w:val="00523936"/>
    <w:rPr>
      <w:rFonts w:ascii="Arial" w:eastAsia="MS Mincho" w:hAnsi="Arial"/>
      <w:lang w:val="en-US" w:eastAsia="en-US"/>
    </w:rPr>
  </w:style>
  <w:style w:type="paragraph" w:customStyle="1" w:styleId="3GPPHeader">
    <w:name w:val="3GPP_Header"/>
    <w:basedOn w:val="Normal"/>
    <w:uiPriority w:val="99"/>
    <w:rsid w:val="0052393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239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239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239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23936"/>
    <w:rPr>
      <w:rFonts w:ascii="Arial" w:eastAsia="Malgun Gothic" w:hAnsi="Arial"/>
      <w:spacing w:val="2"/>
      <w:lang w:val="en-US" w:eastAsia="en-US"/>
    </w:rPr>
  </w:style>
  <w:style w:type="numbering" w:customStyle="1" w:styleId="NoList11">
    <w:name w:val="No List11"/>
    <w:next w:val="NoList"/>
    <w:uiPriority w:val="99"/>
    <w:semiHidden/>
    <w:rsid w:val="00523936"/>
  </w:style>
  <w:style w:type="table" w:customStyle="1" w:styleId="TableGrid11">
    <w:name w:val="Table Grid11"/>
    <w:basedOn w:val="TableNormal"/>
    <w:next w:val="TableGrid"/>
    <w:rsid w:val="0052393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523936"/>
    <w:pPr>
      <w:keepNext/>
      <w:keepLines/>
      <w:spacing w:before="120" w:after="120"/>
      <w:ind w:right="-289"/>
    </w:pPr>
    <w:rPr>
      <w:rFonts w:eastAsia="Malgun Gothic"/>
      <w:b/>
      <w:sz w:val="24"/>
      <w:lang w:eastAsia="en-GB"/>
    </w:rPr>
  </w:style>
  <w:style w:type="character" w:customStyle="1" w:styleId="tgc">
    <w:name w:val="_tgc"/>
    <w:rsid w:val="005239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3936"/>
    <w:rPr>
      <w:rFonts w:ascii="Arial" w:hAnsi="Arial"/>
      <w:sz w:val="28"/>
      <w:lang w:val="en-GB" w:eastAsia="en-US"/>
    </w:rPr>
  </w:style>
  <w:style w:type="paragraph" w:customStyle="1" w:styleId="AC">
    <w:name w:val="AC"/>
    <w:basedOn w:val="Normal"/>
    <w:uiPriority w:val="99"/>
    <w:rsid w:val="0052393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23936"/>
    <w:rPr>
      <w:rFonts w:ascii="Arial" w:eastAsia="Times New Roman" w:hAnsi="Arial"/>
      <w:sz w:val="18"/>
      <w:lang w:val="en-GB" w:eastAsia="en-US" w:bidi="ar-SA"/>
    </w:rPr>
  </w:style>
  <w:style w:type="paragraph" w:customStyle="1" w:styleId="a">
    <w:name w:val="表格题注"/>
    <w:next w:val="Normal"/>
    <w:uiPriority w:val="99"/>
    <w:rsid w:val="00523936"/>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523936"/>
    <w:rPr>
      <w:color w:val="605E5C"/>
      <w:shd w:val="clear" w:color="auto" w:fill="E1DFDD"/>
    </w:rPr>
  </w:style>
  <w:style w:type="paragraph" w:styleId="NormalIndent">
    <w:name w:val="Normal Indent"/>
    <w:basedOn w:val="Normal"/>
    <w:qFormat/>
    <w:rsid w:val="00523936"/>
    <w:pPr>
      <w:spacing w:after="0" w:line="259" w:lineRule="auto"/>
      <w:ind w:left="851"/>
    </w:pPr>
    <w:rPr>
      <w:rFonts w:eastAsia="MS Mincho"/>
      <w:lang w:val="it-IT" w:eastAsia="ko-KR"/>
    </w:rPr>
  </w:style>
  <w:style w:type="character" w:customStyle="1" w:styleId="PLChar">
    <w:name w:val="PL Char"/>
    <w:link w:val="PL"/>
    <w:qFormat/>
    <w:rsid w:val="00523936"/>
    <w:rPr>
      <w:rFonts w:ascii="Courier New" w:hAnsi="Courier New"/>
      <w:noProof/>
      <w:sz w:val="16"/>
      <w:lang w:val="en-GB" w:eastAsia="en-US"/>
    </w:rPr>
  </w:style>
  <w:style w:type="character" w:customStyle="1" w:styleId="EditorsNoteCarCar">
    <w:name w:val="Editor's Note Car Car"/>
    <w:link w:val="EditorsNote"/>
    <w:rsid w:val="00523936"/>
    <w:rPr>
      <w:rFonts w:ascii="Times New Roman" w:hAnsi="Times New Roman"/>
      <w:color w:val="FF0000"/>
      <w:lang w:val="en-GB" w:eastAsia="en-US"/>
    </w:rPr>
  </w:style>
  <w:style w:type="character" w:customStyle="1" w:styleId="ZAChar">
    <w:name w:val="ZA Char"/>
    <w:basedOn w:val="DefaultParagraphFont"/>
    <w:link w:val="ZA"/>
    <w:rsid w:val="00523936"/>
    <w:rPr>
      <w:rFonts w:ascii="Arial" w:hAnsi="Arial"/>
      <w:noProof/>
      <w:sz w:val="40"/>
      <w:lang w:val="en-GB" w:eastAsia="en-US"/>
    </w:rPr>
  </w:style>
  <w:style w:type="character" w:customStyle="1" w:styleId="B4Char">
    <w:name w:val="B4 Char"/>
    <w:link w:val="B4"/>
    <w:rsid w:val="00523936"/>
    <w:rPr>
      <w:rFonts w:ascii="Times New Roman" w:hAnsi="Times New Roman"/>
      <w:lang w:val="en-GB" w:eastAsia="en-US"/>
    </w:rPr>
  </w:style>
  <w:style w:type="character" w:customStyle="1" w:styleId="B5Char">
    <w:name w:val="B5 Char"/>
    <w:link w:val="B5"/>
    <w:rsid w:val="00523936"/>
    <w:rPr>
      <w:rFonts w:ascii="Times New Roman" w:hAnsi="Times New Roman"/>
      <w:lang w:val="en-GB" w:eastAsia="en-US"/>
    </w:rPr>
  </w:style>
  <w:style w:type="paragraph" w:customStyle="1" w:styleId="a4">
    <w:name w:val="수정"/>
    <w:hidden/>
    <w:semiHidden/>
    <w:rsid w:val="00523936"/>
    <w:rPr>
      <w:rFonts w:ascii="Times New Roman" w:eastAsia="Batang" w:hAnsi="Times New Roman"/>
      <w:lang w:val="en-GB" w:eastAsia="en-US"/>
    </w:rPr>
  </w:style>
  <w:style w:type="paragraph" w:customStyle="1" w:styleId="10">
    <w:name w:val="修订1"/>
    <w:hidden/>
    <w:semiHidden/>
    <w:rsid w:val="00523936"/>
    <w:rPr>
      <w:rFonts w:ascii="Times New Roman" w:eastAsia="Batang" w:hAnsi="Times New Roman"/>
      <w:lang w:val="en-GB" w:eastAsia="en-US"/>
    </w:rPr>
  </w:style>
  <w:style w:type="paragraph" w:styleId="EndnoteText">
    <w:name w:val="endnote text"/>
    <w:basedOn w:val="Normal"/>
    <w:link w:val="EndnoteTextChar"/>
    <w:qFormat/>
    <w:rsid w:val="0052393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523936"/>
    <w:rPr>
      <w:rFonts w:ascii="Times New Roman" w:hAnsi="Times New Roman"/>
      <w:lang w:val="en-GB" w:eastAsia="en-GB"/>
    </w:rPr>
  </w:style>
  <w:style w:type="paragraph" w:customStyle="1" w:styleId="a5">
    <w:name w:val="変更箇所"/>
    <w:hidden/>
    <w:semiHidden/>
    <w:rsid w:val="00523936"/>
    <w:rPr>
      <w:rFonts w:ascii="Times New Roman" w:eastAsia="MS Mincho" w:hAnsi="Times New Roman"/>
      <w:lang w:val="en-GB" w:eastAsia="en-US"/>
    </w:rPr>
  </w:style>
  <w:style w:type="paragraph" w:customStyle="1" w:styleId="ZchnZchn1">
    <w:name w:val="Zchn Zchn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239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23936"/>
    <w:rPr>
      <w:rFonts w:ascii="Times New Roman" w:eastAsia="MS Mincho" w:hAnsi="Times New Roman"/>
      <w:lang w:val="en-GB" w:eastAsia="en-US"/>
    </w:rPr>
  </w:style>
  <w:style w:type="paragraph" w:customStyle="1" w:styleId="CharCharCharChar2">
    <w:name w:val="Char Char Char Char2"/>
    <w:uiPriority w:val="99"/>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523936"/>
    <w:rPr>
      <w:rFonts w:ascii="Times New Roman" w:hAnsi="Times New Roman"/>
      <w:lang w:eastAsia="en-US"/>
    </w:rPr>
  </w:style>
  <w:style w:type="paragraph" w:customStyle="1" w:styleId="CarCar5">
    <w:name w:val="Car Car5"/>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393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3936"/>
    <w:rPr>
      <w:rFonts w:ascii="Arial" w:hAnsi="Arial"/>
      <w:sz w:val="24"/>
      <w:lang w:val="en-GB" w:eastAsia="en-GB" w:bidi="ar-SA"/>
    </w:rPr>
  </w:style>
  <w:style w:type="character" w:customStyle="1" w:styleId="TAL0">
    <w:name w:val="TAL (文字)"/>
    <w:rsid w:val="00523936"/>
    <w:rPr>
      <w:rFonts w:ascii="Arial" w:hAnsi="Arial"/>
      <w:sz w:val="18"/>
      <w:lang w:val="en-GB"/>
    </w:rPr>
  </w:style>
  <w:style w:type="paragraph" w:customStyle="1" w:styleId="Separation">
    <w:name w:val="Separation"/>
    <w:basedOn w:val="Heading1"/>
    <w:next w:val="Normal"/>
    <w:rsid w:val="0052393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23936"/>
    <w:rPr>
      <w:rFonts w:ascii="Arial" w:hAnsi="Arial"/>
      <w:sz w:val="22"/>
      <w:lang w:eastAsia="en-US"/>
    </w:rPr>
  </w:style>
  <w:style w:type="character" w:customStyle="1" w:styleId="CharChar19">
    <w:name w:val="Char Char19"/>
    <w:semiHidden/>
    <w:rsid w:val="00523936"/>
    <w:rPr>
      <w:rFonts w:ascii="Times New Roman" w:hAnsi="Times New Roman"/>
      <w:lang w:val="en-GB"/>
    </w:rPr>
  </w:style>
  <w:style w:type="paragraph" w:styleId="BodyText3">
    <w:name w:val="Body Text 3"/>
    <w:basedOn w:val="Normal"/>
    <w:link w:val="BodyText3Char"/>
    <w:rsid w:val="0052393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523936"/>
    <w:rPr>
      <w:rFonts w:eastAsia="Osaka"/>
      <w:lang w:val="en-GB" w:eastAsia="ko-KR"/>
    </w:rPr>
  </w:style>
  <w:style w:type="character" w:customStyle="1" w:styleId="CharChar8">
    <w:name w:val="Char Char8"/>
    <w:semiHidden/>
    <w:rsid w:val="00523936"/>
    <w:rPr>
      <w:rFonts w:ascii="Times New Roman" w:hAnsi="Times New Roman"/>
      <w:b/>
      <w:bCs/>
      <w:lang w:val="en-GB" w:eastAsia="en-US"/>
    </w:rPr>
  </w:style>
  <w:style w:type="character" w:customStyle="1" w:styleId="T1Char">
    <w:name w:val="T1 Char"/>
    <w:aliases w:val="Header 6 Char Char"/>
    <w:rsid w:val="0052393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23936"/>
    <w:rPr>
      <w:b/>
      <w:lang w:val="en-GB" w:eastAsia="en-US" w:bidi="ar-SA"/>
    </w:rPr>
  </w:style>
  <w:style w:type="paragraph" w:customStyle="1" w:styleId="DAText">
    <w:name w:val="DA_Text"/>
    <w:basedOn w:val="Normal"/>
    <w:link w:val="DATextZchn"/>
    <w:rsid w:val="00523936"/>
    <w:pPr>
      <w:spacing w:after="0"/>
      <w:jc w:val="both"/>
    </w:pPr>
    <w:rPr>
      <w:rFonts w:ascii="CG Times (WN)" w:eastAsia="Malgun Gothic" w:hAnsi="CG Times (WN)"/>
      <w:szCs w:val="24"/>
      <w:lang w:val="de-DE" w:eastAsia="de-DE"/>
    </w:rPr>
  </w:style>
  <w:style w:type="character" w:customStyle="1" w:styleId="DATextZchn">
    <w:name w:val="DA_Text Zchn"/>
    <w:link w:val="DAText"/>
    <w:rsid w:val="00523936"/>
    <w:rPr>
      <w:rFonts w:eastAsia="Malgun Gothic"/>
      <w:szCs w:val="24"/>
      <w:lang w:val="de-DE" w:eastAsia="de-DE"/>
    </w:rPr>
  </w:style>
  <w:style w:type="paragraph" w:customStyle="1" w:styleId="JK-text-simpledoc">
    <w:name w:val="JK - text - simple doc"/>
    <w:basedOn w:val="BodyText"/>
    <w:autoRedefine/>
    <w:rsid w:val="00523936"/>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523936"/>
    <w:rPr>
      <w:rFonts w:ascii="Arial" w:eastAsia="SimSun" w:hAnsi="Arial"/>
      <w:b/>
      <w:sz w:val="22"/>
    </w:rPr>
  </w:style>
  <w:style w:type="paragraph" w:customStyle="1" w:styleId="NormalLatinItalique">
    <w:name w:val="Normal + (Latin) Italique"/>
    <w:basedOn w:val="Normal"/>
    <w:link w:val="NormalLatinItaliqueCar"/>
    <w:rsid w:val="00523936"/>
    <w:rPr>
      <w:rFonts w:ascii="CG Times (WN)" w:hAnsi="CG Times (WN)"/>
    </w:rPr>
  </w:style>
  <w:style w:type="character" w:customStyle="1" w:styleId="NormalLatinItaliqueCar">
    <w:name w:val="Normal + (Latin) Italique Car"/>
    <w:link w:val="NormalLatinItalique"/>
    <w:rsid w:val="00523936"/>
    <w:rPr>
      <w:lang w:val="en-GB" w:eastAsia="en-US"/>
    </w:rPr>
  </w:style>
  <w:style w:type="paragraph" w:customStyle="1" w:styleId="B1LatinItalique">
    <w:name w:val="B1 + (Latin) Italique"/>
    <w:basedOn w:val="B10"/>
    <w:link w:val="B1LatinItaliqueCar"/>
    <w:rsid w:val="00523936"/>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523936"/>
    <w:rPr>
      <w:i/>
      <w:iCs/>
      <w:lang w:val="en-GB" w:eastAsia="en-US"/>
    </w:rPr>
  </w:style>
  <w:style w:type="character" w:customStyle="1" w:styleId="B6Char">
    <w:name w:val="B6 Char"/>
    <w:link w:val="B6"/>
    <w:rsid w:val="00523936"/>
    <w:rPr>
      <w:rFonts w:ascii="Times New Roman" w:eastAsia="Malgun Gothic" w:hAnsi="Times New Roman"/>
      <w:lang w:val="en-GB" w:eastAsia="en-US"/>
    </w:rPr>
  </w:style>
  <w:style w:type="paragraph" w:customStyle="1" w:styleId="Char1">
    <w:name w:val="Char1"/>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3936"/>
    <w:rPr>
      <w:rFonts w:eastAsia="SimSun"/>
      <w:lang w:val="en-GB" w:eastAsia="en-US" w:bidi="ar-SA"/>
    </w:rPr>
  </w:style>
  <w:style w:type="character" w:customStyle="1" w:styleId="CharChar7">
    <w:name w:val="Char Char7"/>
    <w:rsid w:val="00523936"/>
    <w:rPr>
      <w:rFonts w:ascii="Arial" w:eastAsia="SimSun" w:hAnsi="Arial"/>
      <w:sz w:val="36"/>
      <w:lang w:val="en-GB" w:eastAsia="en-US" w:bidi="ar-SA"/>
    </w:rPr>
  </w:style>
  <w:style w:type="character" w:customStyle="1" w:styleId="CharChar6">
    <w:name w:val="Char Char6"/>
    <w:rsid w:val="00523936"/>
    <w:rPr>
      <w:rFonts w:ascii="Arial" w:eastAsia="SimSun" w:hAnsi="Arial"/>
      <w:sz w:val="32"/>
      <w:lang w:val="en-GB" w:eastAsia="en-US" w:bidi="ar-SA"/>
    </w:rPr>
  </w:style>
  <w:style w:type="character" w:customStyle="1" w:styleId="CharChar5">
    <w:name w:val="Char Char5"/>
    <w:rsid w:val="00523936"/>
    <w:rPr>
      <w:rFonts w:ascii="Arial" w:eastAsia="SimSun" w:hAnsi="Arial"/>
      <w:sz w:val="28"/>
      <w:lang w:val="en-GB" w:eastAsia="en-US" w:bidi="ar-SA"/>
    </w:rPr>
  </w:style>
  <w:style w:type="character" w:customStyle="1" w:styleId="CharChar16">
    <w:name w:val="Char Char16"/>
    <w:rsid w:val="00523936"/>
    <w:rPr>
      <w:rFonts w:ascii="Arial" w:eastAsia="SimSun" w:hAnsi="Arial"/>
      <w:lang w:val="en-GB" w:eastAsia="en-US" w:bidi="ar-SA"/>
    </w:rPr>
  </w:style>
  <w:style w:type="character" w:customStyle="1" w:styleId="CharChar14">
    <w:name w:val="Char Char14"/>
    <w:rsid w:val="00523936"/>
    <w:rPr>
      <w:rFonts w:ascii="Arial" w:eastAsia="SimSun" w:hAnsi="Arial"/>
      <w:sz w:val="36"/>
      <w:lang w:val="en-GB" w:eastAsia="en-US" w:bidi="ar-SA"/>
    </w:rPr>
  </w:style>
  <w:style w:type="character" w:customStyle="1" w:styleId="CharChar11">
    <w:name w:val="Char Char11"/>
    <w:semiHidden/>
    <w:rsid w:val="00523936"/>
    <w:rPr>
      <w:rFonts w:ascii="Tahoma" w:eastAsia="SimSun" w:hAnsi="Tahoma" w:cs="Tahoma"/>
      <w:lang w:val="en-GB" w:eastAsia="en-US" w:bidi="ar-SA"/>
    </w:rPr>
  </w:style>
  <w:style w:type="paragraph" w:styleId="BodyTextIndent2">
    <w:name w:val="Body Text Indent 2"/>
    <w:basedOn w:val="Normal"/>
    <w:link w:val="BodyTextIndent2Char"/>
    <w:rsid w:val="0052393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3936"/>
    <w:rPr>
      <w:rFonts w:eastAsia="MS Mincho"/>
      <w:lang w:val="en-GB" w:eastAsia="en-GB"/>
    </w:rPr>
  </w:style>
  <w:style w:type="paragraph" w:customStyle="1" w:styleId="Note">
    <w:name w:val="Note"/>
    <w:basedOn w:val="B10"/>
    <w:rsid w:val="005239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3936"/>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523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393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523936"/>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23936"/>
    <w:rPr>
      <w:rFonts w:ascii="Times New Roman" w:eastAsia="MS Mincho" w:hAnsi="Times New Roman"/>
      <w:lang w:val="en-GB" w:eastAsia="en-GB"/>
    </w:rPr>
    <w:tblPr/>
  </w:style>
  <w:style w:type="paragraph" w:customStyle="1" w:styleId="Bullet">
    <w:name w:val="Bullet"/>
    <w:basedOn w:val="Normal"/>
    <w:rsid w:val="00523936"/>
    <w:pPr>
      <w:tabs>
        <w:tab w:val="num" w:pos="926"/>
      </w:tabs>
      <w:ind w:left="926" w:hanging="360"/>
    </w:pPr>
    <w:rPr>
      <w:rFonts w:eastAsia="MS Mincho"/>
      <w:lang w:eastAsia="en-GB"/>
    </w:rPr>
  </w:style>
  <w:style w:type="paragraph" w:customStyle="1" w:styleId="TOC91">
    <w:name w:val="TOC 91"/>
    <w:basedOn w:val="TOC8"/>
    <w:rsid w:val="005239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239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39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3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3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23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9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3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239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3936"/>
    <w:pPr>
      <w:tabs>
        <w:tab w:val="left" w:pos="360"/>
      </w:tabs>
      <w:ind w:left="360" w:hanging="360"/>
    </w:pPr>
  </w:style>
  <w:style w:type="paragraph" w:customStyle="1" w:styleId="Para1">
    <w:name w:val="Para1"/>
    <w:basedOn w:val="Normal"/>
    <w:rsid w:val="00523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3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393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5239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39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393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239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2393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3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39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2393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523936"/>
    <w:pPr>
      <w:widowControl w:val="0"/>
      <w:spacing w:after="120"/>
      <w:ind w:left="283" w:hanging="283"/>
    </w:pPr>
    <w:rPr>
      <w:rFonts w:ascii="CG Times (WN)" w:eastAsia="MS Mincho" w:hAnsi="CG Times (WN)"/>
      <w:lang w:eastAsia="de-DE"/>
    </w:rPr>
  </w:style>
  <w:style w:type="paragraph" w:customStyle="1" w:styleId="b12">
    <w:name w:val="b1"/>
    <w:basedOn w:val="Normal"/>
    <w:rsid w:val="00523936"/>
    <w:pPr>
      <w:spacing w:before="100" w:beforeAutospacing="1" w:after="100" w:afterAutospacing="1"/>
    </w:pPr>
    <w:rPr>
      <w:rFonts w:eastAsia="Arial Unicode MS"/>
      <w:sz w:val="24"/>
      <w:szCs w:val="24"/>
      <w:lang w:eastAsia="en-GB"/>
    </w:rPr>
  </w:style>
  <w:style w:type="paragraph" w:customStyle="1" w:styleId="tal1">
    <w:name w:val="tal"/>
    <w:basedOn w:val="Normal"/>
    <w:rsid w:val="0052393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393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52393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523936"/>
    <w:pPr>
      <w:framePr w:wrap="notBeside"/>
    </w:pPr>
    <w:rPr>
      <w:lang w:eastAsia="en-GB"/>
    </w:rPr>
  </w:style>
  <w:style w:type="paragraph" w:customStyle="1" w:styleId="tableentry">
    <w:name w:val="table entry"/>
    <w:basedOn w:val="Normal"/>
    <w:rsid w:val="0052393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2393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523936"/>
    <w:rPr>
      <w:rFonts w:ascii="Times New Roman" w:eastAsia="MS Mincho" w:hAnsi="Times New Roman"/>
      <w:lang w:val="en-GB" w:eastAsia="en-US"/>
    </w:rPr>
  </w:style>
  <w:style w:type="paragraph" w:styleId="HTMLPreformatted">
    <w:name w:val="HTML Preformatted"/>
    <w:basedOn w:val="Normal"/>
    <w:link w:val="HTMLPreformattedChar"/>
    <w:rsid w:val="0052393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2393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23936"/>
    <w:rPr>
      <w:rFonts w:ascii="Times New Roman" w:hAnsi="Times New Roman"/>
      <w:color w:val="FF0000"/>
      <w:lang w:val="en-GB" w:eastAsia="en-US"/>
    </w:rPr>
  </w:style>
  <w:style w:type="numbering" w:customStyle="1" w:styleId="11">
    <w:name w:val="목록 없음1"/>
    <w:next w:val="NoList"/>
    <w:semiHidden/>
    <w:unhideWhenUsed/>
    <w:rsid w:val="00523936"/>
  </w:style>
  <w:style w:type="character" w:customStyle="1" w:styleId="Char0">
    <w:name w:val="批注主题 Char"/>
    <w:semiHidden/>
    <w:rsid w:val="00523936"/>
    <w:rPr>
      <w:b/>
      <w:bCs/>
      <w:lang w:val="en-GB" w:eastAsia="en-US" w:bidi="ar-SA"/>
    </w:rPr>
  </w:style>
  <w:style w:type="paragraph" w:customStyle="1" w:styleId="font5">
    <w:name w:val="font5"/>
    <w:basedOn w:val="Normal"/>
    <w:rsid w:val="00523936"/>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52393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52393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5239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239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239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239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239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239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239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239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239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239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239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239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239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239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239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239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239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239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239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239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239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239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239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239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239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39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39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39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39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39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39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39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23936"/>
  </w:style>
  <w:style w:type="table" w:customStyle="1" w:styleId="TableGrid4">
    <w:name w:val="Table Grid4"/>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23936"/>
  </w:style>
  <w:style w:type="numbering" w:customStyle="1" w:styleId="110">
    <w:name w:val="목록 없음11"/>
    <w:next w:val="NoList"/>
    <w:semiHidden/>
    <w:unhideWhenUsed/>
    <w:rsid w:val="00523936"/>
  </w:style>
  <w:style w:type="numbering" w:customStyle="1" w:styleId="210">
    <w:name w:val="목록 없음21"/>
    <w:next w:val="NoList"/>
    <w:semiHidden/>
    <w:rsid w:val="00523936"/>
  </w:style>
  <w:style w:type="character" w:customStyle="1" w:styleId="ListBullet2Char">
    <w:name w:val="List Bullet 2 Char"/>
    <w:link w:val="ListBullet2"/>
    <w:rsid w:val="00523936"/>
    <w:rPr>
      <w:rFonts w:ascii="Times New Roman" w:hAnsi="Times New Roman"/>
      <w:lang w:val="en-GB" w:eastAsia="en-US"/>
    </w:rPr>
  </w:style>
  <w:style w:type="numbering" w:customStyle="1" w:styleId="NoList6">
    <w:name w:val="No List6"/>
    <w:next w:val="NoList"/>
    <w:uiPriority w:val="99"/>
    <w:semiHidden/>
    <w:unhideWhenUsed/>
    <w:rsid w:val="00523936"/>
  </w:style>
  <w:style w:type="numbering" w:customStyle="1" w:styleId="12">
    <w:name w:val="목록 없음12"/>
    <w:next w:val="NoList"/>
    <w:semiHidden/>
    <w:unhideWhenUsed/>
    <w:rsid w:val="00523936"/>
  </w:style>
  <w:style w:type="numbering" w:customStyle="1" w:styleId="220">
    <w:name w:val="목록 없음22"/>
    <w:next w:val="NoList"/>
    <w:semiHidden/>
    <w:rsid w:val="00523936"/>
  </w:style>
  <w:style w:type="numbering" w:customStyle="1" w:styleId="NoList7">
    <w:name w:val="No List7"/>
    <w:next w:val="NoList"/>
    <w:uiPriority w:val="99"/>
    <w:semiHidden/>
    <w:unhideWhenUsed/>
    <w:rsid w:val="00523936"/>
  </w:style>
  <w:style w:type="numbering" w:customStyle="1" w:styleId="13">
    <w:name w:val="목록 없음13"/>
    <w:next w:val="NoList"/>
    <w:semiHidden/>
    <w:unhideWhenUsed/>
    <w:rsid w:val="00523936"/>
  </w:style>
  <w:style w:type="numbering" w:customStyle="1" w:styleId="23">
    <w:name w:val="목록 없음23"/>
    <w:next w:val="NoList"/>
    <w:semiHidden/>
    <w:rsid w:val="00523936"/>
  </w:style>
  <w:style w:type="numbering" w:customStyle="1" w:styleId="NoList8">
    <w:name w:val="No List8"/>
    <w:next w:val="NoList"/>
    <w:uiPriority w:val="99"/>
    <w:semiHidden/>
    <w:unhideWhenUsed/>
    <w:rsid w:val="00523936"/>
  </w:style>
  <w:style w:type="numbering" w:customStyle="1" w:styleId="14">
    <w:name w:val="목록 없음14"/>
    <w:next w:val="NoList"/>
    <w:semiHidden/>
    <w:unhideWhenUsed/>
    <w:rsid w:val="00523936"/>
  </w:style>
  <w:style w:type="numbering" w:customStyle="1" w:styleId="24">
    <w:name w:val="목록 없음24"/>
    <w:next w:val="NoList"/>
    <w:semiHidden/>
    <w:rsid w:val="00523936"/>
  </w:style>
  <w:style w:type="numbering" w:customStyle="1" w:styleId="NoList9">
    <w:name w:val="No List9"/>
    <w:next w:val="NoList"/>
    <w:uiPriority w:val="99"/>
    <w:semiHidden/>
    <w:unhideWhenUsed/>
    <w:rsid w:val="00523936"/>
  </w:style>
  <w:style w:type="numbering" w:customStyle="1" w:styleId="15">
    <w:name w:val="목록 없음15"/>
    <w:next w:val="NoList"/>
    <w:semiHidden/>
    <w:unhideWhenUsed/>
    <w:rsid w:val="00523936"/>
  </w:style>
  <w:style w:type="numbering" w:customStyle="1" w:styleId="25">
    <w:name w:val="목록 없음25"/>
    <w:next w:val="NoList"/>
    <w:semiHidden/>
    <w:rsid w:val="00523936"/>
  </w:style>
  <w:style w:type="paragraph" w:customStyle="1" w:styleId="CharCharCharCharCharCharCharCharCharCharCharCharChar1">
    <w:name w:val="Char Char Char Char Char Char Char Char 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523936"/>
  </w:style>
  <w:style w:type="numbering" w:customStyle="1" w:styleId="NoList12">
    <w:name w:val="No List12"/>
    <w:next w:val="NoList"/>
    <w:uiPriority w:val="99"/>
    <w:semiHidden/>
    <w:rsid w:val="00523936"/>
  </w:style>
  <w:style w:type="table" w:customStyle="1" w:styleId="TableGrid12">
    <w:name w:val="Table Grid12"/>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23936"/>
  </w:style>
  <w:style w:type="numbering" w:customStyle="1" w:styleId="NoList31">
    <w:name w:val="No List31"/>
    <w:next w:val="NoList"/>
    <w:uiPriority w:val="99"/>
    <w:semiHidden/>
    <w:unhideWhenUsed/>
    <w:rsid w:val="00523936"/>
  </w:style>
  <w:style w:type="table" w:customStyle="1" w:styleId="TableGrid21">
    <w:name w:val="Table Grid21"/>
    <w:basedOn w:val="TableNormal"/>
    <w:next w:val="TableGrid"/>
    <w:rsid w:val="005239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23936"/>
  </w:style>
  <w:style w:type="table" w:customStyle="1" w:styleId="TableGrid31">
    <w:name w:val="Table Grid31"/>
    <w:basedOn w:val="TableNormal"/>
    <w:next w:val="TableGrid"/>
    <w:rsid w:val="005239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23936"/>
  </w:style>
  <w:style w:type="table" w:customStyle="1" w:styleId="TableGrid111">
    <w:name w:val="Table Grid111"/>
    <w:basedOn w:val="TableNormal"/>
    <w:next w:val="TableGrid"/>
    <w:rsid w:val="005239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23936"/>
  </w:style>
  <w:style w:type="numbering" w:customStyle="1" w:styleId="NoList22">
    <w:name w:val="No List22"/>
    <w:next w:val="NoList"/>
    <w:uiPriority w:val="99"/>
    <w:semiHidden/>
    <w:unhideWhenUsed/>
    <w:rsid w:val="00523936"/>
  </w:style>
  <w:style w:type="numbering" w:customStyle="1" w:styleId="NoList32">
    <w:name w:val="No List32"/>
    <w:next w:val="NoList"/>
    <w:uiPriority w:val="99"/>
    <w:semiHidden/>
    <w:unhideWhenUsed/>
    <w:rsid w:val="00523936"/>
  </w:style>
  <w:style w:type="numbering" w:customStyle="1" w:styleId="NoList42">
    <w:name w:val="No List42"/>
    <w:next w:val="NoList"/>
    <w:uiPriority w:val="99"/>
    <w:semiHidden/>
    <w:rsid w:val="00523936"/>
  </w:style>
  <w:style w:type="numbering" w:customStyle="1" w:styleId="NoList113">
    <w:name w:val="No List113"/>
    <w:next w:val="NoList"/>
    <w:uiPriority w:val="99"/>
    <w:semiHidden/>
    <w:rsid w:val="00523936"/>
  </w:style>
  <w:style w:type="table" w:customStyle="1" w:styleId="TableGrid7">
    <w:name w:val="Table Grid7"/>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523936"/>
    <w:rPr>
      <w:color w:val="808080"/>
    </w:rPr>
  </w:style>
  <w:style w:type="paragraph" w:customStyle="1" w:styleId="Proposal">
    <w:name w:val="Proposal"/>
    <w:basedOn w:val="Normal"/>
    <w:rsid w:val="00523936"/>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523936"/>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523936"/>
    <w:rPr>
      <w:rFonts w:ascii="Consolas" w:hAnsi="Consolas"/>
      <w:sz w:val="21"/>
      <w:szCs w:val="21"/>
      <w:lang w:val="en-GB" w:eastAsia="en-US"/>
    </w:rPr>
  </w:style>
  <w:style w:type="character" w:customStyle="1" w:styleId="BodyText2Char1">
    <w:name w:val="Body Text 2 Char1"/>
    <w:rsid w:val="00523936"/>
    <w:rPr>
      <w:rFonts w:ascii="Times New Roman" w:hAnsi="Times New Roman"/>
      <w:lang w:val="en-GB" w:eastAsia="en-US"/>
    </w:rPr>
  </w:style>
  <w:style w:type="paragraph" w:customStyle="1" w:styleId="msonormal0">
    <w:name w:val="msonormal"/>
    <w:basedOn w:val="Normal"/>
    <w:uiPriority w:val="99"/>
    <w:rsid w:val="00523936"/>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52393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23936"/>
    <w:rPr>
      <w:lang w:val="en-GB"/>
    </w:rPr>
  </w:style>
  <w:style w:type="character" w:customStyle="1" w:styleId="FooterChar1">
    <w:name w:val="Footer Char1"/>
    <w:aliases w:val="footer odd Char1,footer Char1,fo Char1,pie de página Char1"/>
    <w:semiHidden/>
    <w:rsid w:val="00523936"/>
    <w:rPr>
      <w:rFonts w:eastAsia="Times New Roman"/>
      <w:lang w:val="en-GB" w:eastAsia="en-US"/>
    </w:rPr>
  </w:style>
  <w:style w:type="paragraph" w:customStyle="1" w:styleId="Figuretitle0">
    <w:name w:val="Figure_title"/>
    <w:basedOn w:val="Normal"/>
    <w:next w:val="Normal"/>
    <w:uiPriority w:val="99"/>
    <w:rsid w:val="0052393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2393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239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2393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2393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2393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52393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23936"/>
    <w:pPr>
      <w:suppressAutoHyphens/>
      <w:autoSpaceDN w:val="0"/>
      <w:spacing w:after="0"/>
      <w:jc w:val="both"/>
    </w:pPr>
    <w:rPr>
      <w:rFonts w:eastAsia="Batang"/>
    </w:rPr>
  </w:style>
  <w:style w:type="paragraph" w:customStyle="1" w:styleId="enumlev1">
    <w:name w:val="enumlev1"/>
    <w:basedOn w:val="Normal"/>
    <w:uiPriority w:val="99"/>
    <w:rsid w:val="00523936"/>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52393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523936"/>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5239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23936"/>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523936"/>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2393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523936"/>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5239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23936"/>
  </w:style>
  <w:style w:type="character" w:customStyle="1" w:styleId="st">
    <w:name w:val="st"/>
    <w:rsid w:val="00523936"/>
  </w:style>
  <w:style w:type="character" w:customStyle="1" w:styleId="st1">
    <w:name w:val="st1"/>
    <w:rsid w:val="00523936"/>
  </w:style>
  <w:style w:type="numbering" w:customStyle="1" w:styleId="LFO19">
    <w:name w:val="LFO19"/>
    <w:rsid w:val="00523936"/>
    <w:pPr>
      <w:numPr>
        <w:numId w:val="10"/>
      </w:numPr>
    </w:pPr>
  </w:style>
  <w:style w:type="table" w:customStyle="1" w:styleId="17">
    <w:name w:val="网格型1"/>
    <w:basedOn w:val="TableNormal"/>
    <w:next w:val="TableGrid"/>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393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523936"/>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52393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523936"/>
    <w:rPr>
      <w:rFonts w:ascii="Times New Roman" w:eastAsia="Malgun Gothic" w:hAnsi="Times New Roman"/>
      <w:lang w:val="en-GB" w:eastAsia="en-GB"/>
    </w:rPr>
  </w:style>
  <w:style w:type="table" w:styleId="MediumGrid3-Accent1">
    <w:name w:val="Medium Grid 3 Accent 1"/>
    <w:basedOn w:val="TableNormal"/>
    <w:uiPriority w:val="69"/>
    <w:rsid w:val="0052393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523936"/>
    <w:pPr>
      <w:numPr>
        <w:numId w:val="12"/>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7406</Words>
  <Characters>42219</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2025-02-05T06:55:00Z</dcterms:created>
  <dcterms:modified xsi:type="dcterms:W3CDTF">2025-02-05T06:56:00Z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R4-2500189</vt:lpwstr>
  </property>
  <property fmtid="{D5CDD505-2E9C-101B-9397-08002B2CF9AE}" pid="10" name="Spec#">
    <vt:lpwstr>37.141</vt:lpwstr>
  </property>
  <property fmtid="{D5CDD505-2E9C-101B-9397-08002B2CF9AE}" pid="11" name="Cr#">
    <vt:lpwstr>1093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37.141: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