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82549" w14:textId="77777777" w:rsidR="0098650B" w:rsidRDefault="0098650B" w:rsidP="009865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R4-2500128</w:t>
      </w:r>
      <w:r>
        <w:rPr>
          <w:b/>
          <w:i/>
          <w:noProof/>
          <w:sz w:val="28"/>
        </w:rPr>
        <w:fldChar w:fldCharType="end"/>
      </w:r>
    </w:p>
    <w:p w14:paraId="558B44A6" w14:textId="77777777" w:rsidR="0098650B" w:rsidRDefault="0098650B" w:rsidP="009865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50B" w14:paraId="4AB85E8D" w14:textId="77777777" w:rsidTr="00640D22">
        <w:tc>
          <w:tcPr>
            <w:tcW w:w="9641" w:type="dxa"/>
            <w:gridSpan w:val="9"/>
            <w:tcBorders>
              <w:top w:val="single" w:sz="4" w:space="0" w:color="auto"/>
              <w:left w:val="single" w:sz="4" w:space="0" w:color="auto"/>
              <w:right w:val="single" w:sz="4" w:space="0" w:color="auto"/>
            </w:tcBorders>
          </w:tcPr>
          <w:p w14:paraId="5AD57A0E" w14:textId="77777777" w:rsidR="0098650B" w:rsidRDefault="0098650B" w:rsidP="00640D22">
            <w:pPr>
              <w:pStyle w:val="CRCoverPage"/>
              <w:spacing w:after="0"/>
              <w:jc w:val="right"/>
              <w:rPr>
                <w:i/>
                <w:noProof/>
              </w:rPr>
            </w:pPr>
            <w:r>
              <w:rPr>
                <w:i/>
                <w:noProof/>
                <w:sz w:val="14"/>
              </w:rPr>
              <w:t>CR-Form-v12.3</w:t>
            </w:r>
          </w:p>
        </w:tc>
      </w:tr>
      <w:tr w:rsidR="0098650B" w14:paraId="6B4A1A8F" w14:textId="77777777" w:rsidTr="00640D22">
        <w:tc>
          <w:tcPr>
            <w:tcW w:w="9641" w:type="dxa"/>
            <w:gridSpan w:val="9"/>
            <w:tcBorders>
              <w:left w:val="single" w:sz="4" w:space="0" w:color="auto"/>
              <w:right w:val="single" w:sz="4" w:space="0" w:color="auto"/>
            </w:tcBorders>
          </w:tcPr>
          <w:p w14:paraId="1E101D8B" w14:textId="77777777" w:rsidR="0098650B" w:rsidRDefault="0098650B" w:rsidP="00640D22">
            <w:pPr>
              <w:pStyle w:val="CRCoverPage"/>
              <w:spacing w:after="0"/>
              <w:jc w:val="center"/>
              <w:rPr>
                <w:noProof/>
              </w:rPr>
            </w:pPr>
            <w:r>
              <w:rPr>
                <w:b/>
                <w:noProof/>
                <w:sz w:val="32"/>
              </w:rPr>
              <w:t>CHANGE REQUEST</w:t>
            </w:r>
          </w:p>
        </w:tc>
      </w:tr>
      <w:tr w:rsidR="0098650B" w14:paraId="6B7FA788" w14:textId="77777777" w:rsidTr="00640D22">
        <w:tc>
          <w:tcPr>
            <w:tcW w:w="9641" w:type="dxa"/>
            <w:gridSpan w:val="9"/>
            <w:tcBorders>
              <w:left w:val="single" w:sz="4" w:space="0" w:color="auto"/>
              <w:right w:val="single" w:sz="4" w:space="0" w:color="auto"/>
            </w:tcBorders>
          </w:tcPr>
          <w:p w14:paraId="14E9E194" w14:textId="77777777" w:rsidR="0098650B" w:rsidRDefault="0098650B" w:rsidP="00640D22">
            <w:pPr>
              <w:pStyle w:val="CRCoverPage"/>
              <w:spacing w:after="0"/>
              <w:rPr>
                <w:noProof/>
                <w:sz w:val="8"/>
                <w:szCs w:val="8"/>
              </w:rPr>
            </w:pPr>
          </w:p>
        </w:tc>
      </w:tr>
      <w:tr w:rsidR="0098650B" w14:paraId="0EE544E8" w14:textId="77777777" w:rsidTr="00640D22">
        <w:tc>
          <w:tcPr>
            <w:tcW w:w="142" w:type="dxa"/>
            <w:tcBorders>
              <w:left w:val="single" w:sz="4" w:space="0" w:color="auto"/>
            </w:tcBorders>
          </w:tcPr>
          <w:p w14:paraId="1B4AF229" w14:textId="77777777" w:rsidR="0098650B" w:rsidRDefault="0098650B" w:rsidP="00640D22">
            <w:pPr>
              <w:pStyle w:val="CRCoverPage"/>
              <w:spacing w:after="0"/>
              <w:jc w:val="right"/>
              <w:rPr>
                <w:noProof/>
              </w:rPr>
            </w:pPr>
          </w:p>
        </w:tc>
        <w:tc>
          <w:tcPr>
            <w:tcW w:w="1559" w:type="dxa"/>
            <w:shd w:val="pct30" w:color="FFFF00" w:fill="auto"/>
          </w:tcPr>
          <w:p w14:paraId="2538DC26" w14:textId="77777777" w:rsidR="0098650B" w:rsidRPr="00410371" w:rsidRDefault="0098650B"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37.145-1</w:t>
            </w:r>
            <w:r>
              <w:rPr>
                <w:b/>
                <w:noProof/>
                <w:sz w:val="28"/>
              </w:rPr>
              <w:fldChar w:fldCharType="end"/>
            </w:r>
          </w:p>
        </w:tc>
        <w:tc>
          <w:tcPr>
            <w:tcW w:w="709" w:type="dxa"/>
          </w:tcPr>
          <w:p w14:paraId="11625BB3" w14:textId="77777777" w:rsidR="0098650B" w:rsidRDefault="0098650B" w:rsidP="00640D22">
            <w:pPr>
              <w:pStyle w:val="CRCoverPage"/>
              <w:spacing w:after="0"/>
              <w:jc w:val="center"/>
              <w:rPr>
                <w:noProof/>
              </w:rPr>
            </w:pPr>
            <w:r>
              <w:rPr>
                <w:b/>
                <w:noProof/>
                <w:sz w:val="28"/>
              </w:rPr>
              <w:t>CR</w:t>
            </w:r>
          </w:p>
        </w:tc>
        <w:tc>
          <w:tcPr>
            <w:tcW w:w="1276" w:type="dxa"/>
            <w:shd w:val="pct30" w:color="FFFF00" w:fill="auto"/>
          </w:tcPr>
          <w:p w14:paraId="056496DB" w14:textId="77777777" w:rsidR="0098650B" w:rsidRPr="00410371" w:rsidRDefault="0098650B"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0345</w:t>
            </w:r>
            <w:r>
              <w:rPr>
                <w:b/>
                <w:noProof/>
                <w:sz w:val="28"/>
              </w:rPr>
              <w:fldChar w:fldCharType="end"/>
            </w:r>
          </w:p>
        </w:tc>
        <w:tc>
          <w:tcPr>
            <w:tcW w:w="709" w:type="dxa"/>
          </w:tcPr>
          <w:p w14:paraId="7EFC0534" w14:textId="77777777" w:rsidR="0098650B" w:rsidRDefault="0098650B"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25609E31" w14:textId="77777777" w:rsidR="0098650B" w:rsidRPr="00410371" w:rsidRDefault="0098650B"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A192D9" w14:textId="77777777" w:rsidR="0098650B" w:rsidRDefault="0098650B"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8B4886" w14:textId="77777777" w:rsidR="0098650B" w:rsidRPr="00410371" w:rsidRDefault="0098650B"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D6A37A4" w14:textId="77777777" w:rsidR="0098650B" w:rsidRDefault="0098650B" w:rsidP="00640D22">
            <w:pPr>
              <w:pStyle w:val="CRCoverPage"/>
              <w:spacing w:after="0"/>
              <w:rPr>
                <w:noProof/>
              </w:rPr>
            </w:pPr>
          </w:p>
        </w:tc>
      </w:tr>
      <w:tr w:rsidR="0098650B" w14:paraId="367F77B6" w14:textId="77777777" w:rsidTr="00640D22">
        <w:tc>
          <w:tcPr>
            <w:tcW w:w="9641" w:type="dxa"/>
            <w:gridSpan w:val="9"/>
            <w:tcBorders>
              <w:left w:val="single" w:sz="4" w:space="0" w:color="auto"/>
              <w:right w:val="single" w:sz="4" w:space="0" w:color="auto"/>
            </w:tcBorders>
          </w:tcPr>
          <w:p w14:paraId="0C911FD9" w14:textId="77777777" w:rsidR="0098650B" w:rsidRDefault="0098650B" w:rsidP="00640D22">
            <w:pPr>
              <w:pStyle w:val="CRCoverPage"/>
              <w:spacing w:after="0"/>
              <w:rPr>
                <w:noProof/>
              </w:rPr>
            </w:pPr>
          </w:p>
        </w:tc>
      </w:tr>
      <w:tr w:rsidR="0098650B" w14:paraId="1BB2D627" w14:textId="77777777" w:rsidTr="00640D22">
        <w:tc>
          <w:tcPr>
            <w:tcW w:w="9641" w:type="dxa"/>
            <w:gridSpan w:val="9"/>
            <w:tcBorders>
              <w:top w:val="single" w:sz="4" w:space="0" w:color="auto"/>
            </w:tcBorders>
          </w:tcPr>
          <w:p w14:paraId="53205D94" w14:textId="77777777" w:rsidR="0098650B" w:rsidRPr="00F25D98" w:rsidRDefault="0098650B"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650B" w14:paraId="243C617C" w14:textId="77777777" w:rsidTr="00640D22">
        <w:tc>
          <w:tcPr>
            <w:tcW w:w="9641" w:type="dxa"/>
            <w:gridSpan w:val="9"/>
          </w:tcPr>
          <w:p w14:paraId="36CE5269" w14:textId="77777777" w:rsidR="0098650B" w:rsidRDefault="0098650B" w:rsidP="00640D22">
            <w:pPr>
              <w:pStyle w:val="CRCoverPage"/>
              <w:spacing w:after="0"/>
              <w:rPr>
                <w:noProof/>
                <w:sz w:val="8"/>
                <w:szCs w:val="8"/>
              </w:rPr>
            </w:pPr>
          </w:p>
        </w:tc>
      </w:tr>
    </w:tbl>
    <w:p w14:paraId="3B7495A2" w14:textId="77777777" w:rsidR="0098650B" w:rsidRDefault="0098650B" w:rsidP="00986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50B" w14:paraId="71BE7089" w14:textId="77777777" w:rsidTr="00640D22">
        <w:tc>
          <w:tcPr>
            <w:tcW w:w="2835" w:type="dxa"/>
          </w:tcPr>
          <w:p w14:paraId="029D3B8D" w14:textId="77777777" w:rsidR="0098650B" w:rsidRDefault="0098650B" w:rsidP="00640D22">
            <w:pPr>
              <w:pStyle w:val="CRCoverPage"/>
              <w:tabs>
                <w:tab w:val="right" w:pos="2751"/>
              </w:tabs>
              <w:spacing w:after="0"/>
              <w:rPr>
                <w:b/>
                <w:i/>
                <w:noProof/>
              </w:rPr>
            </w:pPr>
            <w:r>
              <w:rPr>
                <w:b/>
                <w:i/>
                <w:noProof/>
              </w:rPr>
              <w:t>Proposed change affects:</w:t>
            </w:r>
          </w:p>
        </w:tc>
        <w:tc>
          <w:tcPr>
            <w:tcW w:w="1418" w:type="dxa"/>
          </w:tcPr>
          <w:p w14:paraId="65023F93" w14:textId="77777777" w:rsidR="0098650B" w:rsidRDefault="0098650B"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DE2D1" w14:textId="77777777" w:rsidR="0098650B" w:rsidRDefault="0098650B" w:rsidP="00640D22">
            <w:pPr>
              <w:pStyle w:val="CRCoverPage"/>
              <w:spacing w:after="0"/>
              <w:jc w:val="center"/>
              <w:rPr>
                <w:b/>
                <w:caps/>
                <w:noProof/>
              </w:rPr>
            </w:pPr>
          </w:p>
        </w:tc>
        <w:tc>
          <w:tcPr>
            <w:tcW w:w="709" w:type="dxa"/>
            <w:tcBorders>
              <w:left w:val="single" w:sz="4" w:space="0" w:color="auto"/>
            </w:tcBorders>
          </w:tcPr>
          <w:p w14:paraId="2103326F" w14:textId="77777777" w:rsidR="0098650B" w:rsidRDefault="0098650B"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2A33E" w14:textId="77777777" w:rsidR="0098650B" w:rsidRDefault="0098650B" w:rsidP="00640D22">
            <w:pPr>
              <w:pStyle w:val="CRCoverPage"/>
              <w:spacing w:after="0"/>
              <w:jc w:val="center"/>
              <w:rPr>
                <w:b/>
                <w:caps/>
                <w:noProof/>
              </w:rPr>
            </w:pPr>
          </w:p>
        </w:tc>
        <w:tc>
          <w:tcPr>
            <w:tcW w:w="2126" w:type="dxa"/>
          </w:tcPr>
          <w:p w14:paraId="6A2D4FF9" w14:textId="77777777" w:rsidR="0098650B" w:rsidRDefault="0098650B"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61E41D" w14:textId="77777777" w:rsidR="0098650B" w:rsidRDefault="0098650B" w:rsidP="00640D22">
            <w:pPr>
              <w:pStyle w:val="CRCoverPage"/>
              <w:spacing w:after="0"/>
              <w:jc w:val="center"/>
              <w:rPr>
                <w:b/>
                <w:caps/>
                <w:noProof/>
              </w:rPr>
            </w:pPr>
            <w:r>
              <w:rPr>
                <w:b/>
                <w:caps/>
                <w:noProof/>
              </w:rPr>
              <w:t>X</w:t>
            </w:r>
          </w:p>
        </w:tc>
        <w:tc>
          <w:tcPr>
            <w:tcW w:w="1418" w:type="dxa"/>
            <w:tcBorders>
              <w:left w:val="nil"/>
            </w:tcBorders>
          </w:tcPr>
          <w:p w14:paraId="31791284" w14:textId="77777777" w:rsidR="0098650B" w:rsidRDefault="0098650B"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80D99" w14:textId="77777777" w:rsidR="0098650B" w:rsidRDefault="0098650B" w:rsidP="00640D22">
            <w:pPr>
              <w:pStyle w:val="CRCoverPage"/>
              <w:spacing w:after="0"/>
              <w:jc w:val="center"/>
              <w:rPr>
                <w:b/>
                <w:bCs/>
                <w:caps/>
                <w:noProof/>
              </w:rPr>
            </w:pPr>
          </w:p>
        </w:tc>
      </w:tr>
    </w:tbl>
    <w:p w14:paraId="31F01C53" w14:textId="77777777" w:rsidR="0098650B" w:rsidRDefault="0098650B" w:rsidP="00986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50B" w14:paraId="11117278" w14:textId="77777777" w:rsidTr="00640D22">
        <w:tc>
          <w:tcPr>
            <w:tcW w:w="9640" w:type="dxa"/>
            <w:gridSpan w:val="11"/>
          </w:tcPr>
          <w:p w14:paraId="637B6D00" w14:textId="77777777" w:rsidR="0098650B" w:rsidRDefault="0098650B" w:rsidP="00640D22">
            <w:pPr>
              <w:pStyle w:val="CRCoverPage"/>
              <w:spacing w:after="0"/>
              <w:rPr>
                <w:noProof/>
                <w:sz w:val="8"/>
                <w:szCs w:val="8"/>
              </w:rPr>
            </w:pPr>
          </w:p>
        </w:tc>
      </w:tr>
      <w:tr w:rsidR="0098650B" w14:paraId="77F3E0C8" w14:textId="77777777" w:rsidTr="00640D22">
        <w:tc>
          <w:tcPr>
            <w:tcW w:w="1843" w:type="dxa"/>
            <w:tcBorders>
              <w:top w:val="single" w:sz="4" w:space="0" w:color="auto"/>
              <w:left w:val="single" w:sz="4" w:space="0" w:color="auto"/>
            </w:tcBorders>
          </w:tcPr>
          <w:p w14:paraId="6561146C" w14:textId="77777777" w:rsidR="0098650B" w:rsidRDefault="0098650B"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9613A" w14:textId="77777777" w:rsidR="0098650B" w:rsidRDefault="0098650B" w:rsidP="00640D22">
            <w:pPr>
              <w:pStyle w:val="CRCoverPage"/>
              <w:spacing w:after="0"/>
              <w:ind w:left="100"/>
              <w:rPr>
                <w:noProof/>
              </w:rPr>
            </w:pPr>
            <w:r>
              <w:fldChar w:fldCharType="begin"/>
            </w:r>
            <w:r>
              <w:instrText xml:space="preserve"> DOCPROPERTY  CrTitle  \* MERGEFORMAT </w:instrText>
            </w:r>
            <w:r>
              <w:fldChar w:fldCharType="separate"/>
            </w:r>
            <w:r>
              <w:t>CR to 37.145-1 - Introduction of band 1.4 GHz n110</w:t>
            </w:r>
            <w:r>
              <w:fldChar w:fldCharType="end"/>
            </w:r>
          </w:p>
        </w:tc>
      </w:tr>
      <w:tr w:rsidR="0098650B" w14:paraId="1A26EE37" w14:textId="77777777" w:rsidTr="00640D22">
        <w:tc>
          <w:tcPr>
            <w:tcW w:w="1843" w:type="dxa"/>
            <w:tcBorders>
              <w:left w:val="single" w:sz="4" w:space="0" w:color="auto"/>
            </w:tcBorders>
          </w:tcPr>
          <w:p w14:paraId="62035C61" w14:textId="77777777" w:rsidR="0098650B" w:rsidRDefault="0098650B" w:rsidP="00640D22">
            <w:pPr>
              <w:pStyle w:val="CRCoverPage"/>
              <w:spacing w:after="0"/>
              <w:rPr>
                <w:b/>
                <w:i/>
                <w:noProof/>
                <w:sz w:val="8"/>
                <w:szCs w:val="8"/>
              </w:rPr>
            </w:pPr>
          </w:p>
        </w:tc>
        <w:tc>
          <w:tcPr>
            <w:tcW w:w="7797" w:type="dxa"/>
            <w:gridSpan w:val="10"/>
            <w:tcBorders>
              <w:right w:val="single" w:sz="4" w:space="0" w:color="auto"/>
            </w:tcBorders>
          </w:tcPr>
          <w:p w14:paraId="35FBDBAB" w14:textId="77777777" w:rsidR="0098650B" w:rsidRDefault="0098650B" w:rsidP="00640D22">
            <w:pPr>
              <w:pStyle w:val="CRCoverPage"/>
              <w:spacing w:after="0"/>
              <w:rPr>
                <w:noProof/>
                <w:sz w:val="8"/>
                <w:szCs w:val="8"/>
              </w:rPr>
            </w:pPr>
          </w:p>
        </w:tc>
      </w:tr>
      <w:tr w:rsidR="0098650B" w14:paraId="2946C005" w14:textId="77777777" w:rsidTr="00640D22">
        <w:tc>
          <w:tcPr>
            <w:tcW w:w="1843" w:type="dxa"/>
            <w:tcBorders>
              <w:left w:val="single" w:sz="4" w:space="0" w:color="auto"/>
            </w:tcBorders>
          </w:tcPr>
          <w:p w14:paraId="628D6535" w14:textId="77777777" w:rsidR="0098650B" w:rsidRDefault="0098650B"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0890E" w14:textId="77777777" w:rsidR="0098650B" w:rsidRDefault="0098650B"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8650B" w14:paraId="7CC8D120" w14:textId="77777777" w:rsidTr="00640D22">
        <w:tc>
          <w:tcPr>
            <w:tcW w:w="1843" w:type="dxa"/>
            <w:tcBorders>
              <w:left w:val="single" w:sz="4" w:space="0" w:color="auto"/>
            </w:tcBorders>
          </w:tcPr>
          <w:p w14:paraId="1A4142CE" w14:textId="77777777" w:rsidR="0098650B" w:rsidRDefault="0098650B"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C9B26" w14:textId="77777777" w:rsidR="0098650B" w:rsidRDefault="0098650B"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8650B" w14:paraId="00107EF2" w14:textId="77777777" w:rsidTr="00640D22">
        <w:tc>
          <w:tcPr>
            <w:tcW w:w="1843" w:type="dxa"/>
            <w:tcBorders>
              <w:left w:val="single" w:sz="4" w:space="0" w:color="auto"/>
            </w:tcBorders>
          </w:tcPr>
          <w:p w14:paraId="3F0BAE0A" w14:textId="77777777" w:rsidR="0098650B" w:rsidRDefault="0098650B" w:rsidP="00640D22">
            <w:pPr>
              <w:pStyle w:val="CRCoverPage"/>
              <w:spacing w:after="0"/>
              <w:rPr>
                <w:b/>
                <w:i/>
                <w:noProof/>
                <w:sz w:val="8"/>
                <w:szCs w:val="8"/>
              </w:rPr>
            </w:pPr>
          </w:p>
        </w:tc>
        <w:tc>
          <w:tcPr>
            <w:tcW w:w="7797" w:type="dxa"/>
            <w:gridSpan w:val="10"/>
            <w:tcBorders>
              <w:right w:val="single" w:sz="4" w:space="0" w:color="auto"/>
            </w:tcBorders>
          </w:tcPr>
          <w:p w14:paraId="3E208163" w14:textId="77777777" w:rsidR="0098650B" w:rsidRDefault="0098650B" w:rsidP="00640D22">
            <w:pPr>
              <w:pStyle w:val="CRCoverPage"/>
              <w:spacing w:after="0"/>
              <w:rPr>
                <w:noProof/>
                <w:sz w:val="8"/>
                <w:szCs w:val="8"/>
              </w:rPr>
            </w:pPr>
          </w:p>
        </w:tc>
      </w:tr>
      <w:tr w:rsidR="0098650B" w14:paraId="36EE9E0D" w14:textId="77777777" w:rsidTr="00640D22">
        <w:tc>
          <w:tcPr>
            <w:tcW w:w="1843" w:type="dxa"/>
            <w:tcBorders>
              <w:left w:val="single" w:sz="4" w:space="0" w:color="auto"/>
            </w:tcBorders>
          </w:tcPr>
          <w:p w14:paraId="13E2C470" w14:textId="77777777" w:rsidR="0098650B" w:rsidRDefault="0098650B"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D96AAD7" w14:textId="77777777" w:rsidR="0098650B" w:rsidRDefault="0098650B" w:rsidP="00640D22">
            <w:pPr>
              <w:pStyle w:val="CRCoverPage"/>
              <w:spacing w:after="0"/>
              <w:ind w:left="100"/>
              <w:rPr>
                <w:noProof/>
              </w:rPr>
            </w:pPr>
            <w:r>
              <w:fldChar w:fldCharType="begin"/>
            </w:r>
            <w:r>
              <w:instrText xml:space="preserve"> DOCPROPERTY  RelatedWis  \* MERGEFORMAT </w:instrText>
            </w:r>
            <w:r>
              <w:fldChar w:fldCharType="separate"/>
            </w:r>
            <w:r>
              <w:rPr>
                <w:noProof/>
              </w:rPr>
              <w:t>NR_FDD_1400MHz-Perf</w:t>
            </w:r>
            <w:r>
              <w:rPr>
                <w:noProof/>
              </w:rPr>
              <w:fldChar w:fldCharType="end"/>
            </w:r>
          </w:p>
        </w:tc>
        <w:tc>
          <w:tcPr>
            <w:tcW w:w="567" w:type="dxa"/>
            <w:tcBorders>
              <w:left w:val="nil"/>
            </w:tcBorders>
          </w:tcPr>
          <w:p w14:paraId="182503C5" w14:textId="77777777" w:rsidR="0098650B" w:rsidRDefault="0098650B" w:rsidP="00640D22">
            <w:pPr>
              <w:pStyle w:val="CRCoverPage"/>
              <w:spacing w:after="0"/>
              <w:ind w:right="100"/>
              <w:rPr>
                <w:noProof/>
              </w:rPr>
            </w:pPr>
          </w:p>
        </w:tc>
        <w:tc>
          <w:tcPr>
            <w:tcW w:w="1417" w:type="dxa"/>
            <w:gridSpan w:val="3"/>
            <w:tcBorders>
              <w:left w:val="nil"/>
            </w:tcBorders>
          </w:tcPr>
          <w:p w14:paraId="5F0E622C" w14:textId="77777777" w:rsidR="0098650B" w:rsidRDefault="0098650B"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9285F" w14:textId="77777777" w:rsidR="0098650B" w:rsidRDefault="0098650B"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98650B" w14:paraId="7D84EE9E" w14:textId="77777777" w:rsidTr="00640D22">
        <w:tc>
          <w:tcPr>
            <w:tcW w:w="1843" w:type="dxa"/>
            <w:tcBorders>
              <w:left w:val="single" w:sz="4" w:space="0" w:color="auto"/>
            </w:tcBorders>
          </w:tcPr>
          <w:p w14:paraId="7B3234E2" w14:textId="77777777" w:rsidR="0098650B" w:rsidRDefault="0098650B" w:rsidP="00640D22">
            <w:pPr>
              <w:pStyle w:val="CRCoverPage"/>
              <w:spacing w:after="0"/>
              <w:rPr>
                <w:b/>
                <w:i/>
                <w:noProof/>
                <w:sz w:val="8"/>
                <w:szCs w:val="8"/>
              </w:rPr>
            </w:pPr>
          </w:p>
        </w:tc>
        <w:tc>
          <w:tcPr>
            <w:tcW w:w="1986" w:type="dxa"/>
            <w:gridSpan w:val="4"/>
          </w:tcPr>
          <w:p w14:paraId="5023ABF9" w14:textId="77777777" w:rsidR="0098650B" w:rsidRDefault="0098650B" w:rsidP="00640D22">
            <w:pPr>
              <w:pStyle w:val="CRCoverPage"/>
              <w:spacing w:after="0"/>
              <w:rPr>
                <w:noProof/>
                <w:sz w:val="8"/>
                <w:szCs w:val="8"/>
              </w:rPr>
            </w:pPr>
          </w:p>
        </w:tc>
        <w:tc>
          <w:tcPr>
            <w:tcW w:w="2267" w:type="dxa"/>
            <w:gridSpan w:val="2"/>
          </w:tcPr>
          <w:p w14:paraId="038962A0" w14:textId="77777777" w:rsidR="0098650B" w:rsidRDefault="0098650B" w:rsidP="00640D22">
            <w:pPr>
              <w:pStyle w:val="CRCoverPage"/>
              <w:spacing w:after="0"/>
              <w:rPr>
                <w:noProof/>
                <w:sz w:val="8"/>
                <w:szCs w:val="8"/>
              </w:rPr>
            </w:pPr>
          </w:p>
        </w:tc>
        <w:tc>
          <w:tcPr>
            <w:tcW w:w="1417" w:type="dxa"/>
            <w:gridSpan w:val="3"/>
          </w:tcPr>
          <w:p w14:paraId="48994E92" w14:textId="77777777" w:rsidR="0098650B" w:rsidRDefault="0098650B" w:rsidP="00640D22">
            <w:pPr>
              <w:pStyle w:val="CRCoverPage"/>
              <w:spacing w:after="0"/>
              <w:rPr>
                <w:noProof/>
                <w:sz w:val="8"/>
                <w:szCs w:val="8"/>
              </w:rPr>
            </w:pPr>
          </w:p>
        </w:tc>
        <w:tc>
          <w:tcPr>
            <w:tcW w:w="2127" w:type="dxa"/>
            <w:tcBorders>
              <w:right w:val="single" w:sz="4" w:space="0" w:color="auto"/>
            </w:tcBorders>
          </w:tcPr>
          <w:p w14:paraId="3C680497" w14:textId="77777777" w:rsidR="0098650B" w:rsidRDefault="0098650B" w:rsidP="00640D22">
            <w:pPr>
              <w:pStyle w:val="CRCoverPage"/>
              <w:spacing w:after="0"/>
              <w:rPr>
                <w:noProof/>
                <w:sz w:val="8"/>
                <w:szCs w:val="8"/>
              </w:rPr>
            </w:pPr>
          </w:p>
        </w:tc>
      </w:tr>
      <w:tr w:rsidR="0098650B" w14:paraId="59115F0B" w14:textId="77777777" w:rsidTr="00640D22">
        <w:trPr>
          <w:cantSplit/>
        </w:trPr>
        <w:tc>
          <w:tcPr>
            <w:tcW w:w="1843" w:type="dxa"/>
            <w:tcBorders>
              <w:left w:val="single" w:sz="4" w:space="0" w:color="auto"/>
            </w:tcBorders>
          </w:tcPr>
          <w:p w14:paraId="6FC31476" w14:textId="77777777" w:rsidR="0098650B" w:rsidRDefault="0098650B" w:rsidP="00640D22">
            <w:pPr>
              <w:pStyle w:val="CRCoverPage"/>
              <w:tabs>
                <w:tab w:val="right" w:pos="1759"/>
              </w:tabs>
              <w:spacing w:after="0"/>
              <w:rPr>
                <w:b/>
                <w:i/>
                <w:noProof/>
              </w:rPr>
            </w:pPr>
            <w:r>
              <w:rPr>
                <w:b/>
                <w:i/>
                <w:noProof/>
              </w:rPr>
              <w:t>Category:</w:t>
            </w:r>
          </w:p>
        </w:tc>
        <w:tc>
          <w:tcPr>
            <w:tcW w:w="851" w:type="dxa"/>
            <w:shd w:val="pct30" w:color="FFFF00" w:fill="auto"/>
          </w:tcPr>
          <w:p w14:paraId="29F4F6D1" w14:textId="77777777" w:rsidR="0098650B" w:rsidRDefault="0098650B"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5AD84D2" w14:textId="77777777" w:rsidR="0098650B" w:rsidRDefault="0098650B" w:rsidP="00640D22">
            <w:pPr>
              <w:pStyle w:val="CRCoverPage"/>
              <w:spacing w:after="0"/>
              <w:rPr>
                <w:noProof/>
              </w:rPr>
            </w:pPr>
          </w:p>
        </w:tc>
        <w:tc>
          <w:tcPr>
            <w:tcW w:w="1417" w:type="dxa"/>
            <w:gridSpan w:val="3"/>
            <w:tcBorders>
              <w:left w:val="nil"/>
            </w:tcBorders>
          </w:tcPr>
          <w:p w14:paraId="5CCD3E69" w14:textId="77777777" w:rsidR="0098650B" w:rsidRDefault="0098650B"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01EFB" w14:textId="77777777" w:rsidR="0098650B" w:rsidRDefault="0098650B"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8650B" w14:paraId="759C8A2E" w14:textId="77777777" w:rsidTr="00640D22">
        <w:tc>
          <w:tcPr>
            <w:tcW w:w="1843" w:type="dxa"/>
            <w:tcBorders>
              <w:left w:val="single" w:sz="4" w:space="0" w:color="auto"/>
              <w:bottom w:val="single" w:sz="4" w:space="0" w:color="auto"/>
            </w:tcBorders>
          </w:tcPr>
          <w:p w14:paraId="0A781D5D" w14:textId="77777777" w:rsidR="0098650B" w:rsidRDefault="0098650B" w:rsidP="00640D22">
            <w:pPr>
              <w:pStyle w:val="CRCoverPage"/>
              <w:spacing w:after="0"/>
              <w:rPr>
                <w:b/>
                <w:i/>
                <w:noProof/>
              </w:rPr>
            </w:pPr>
          </w:p>
        </w:tc>
        <w:tc>
          <w:tcPr>
            <w:tcW w:w="4677" w:type="dxa"/>
            <w:gridSpan w:val="8"/>
            <w:tcBorders>
              <w:bottom w:val="single" w:sz="4" w:space="0" w:color="auto"/>
            </w:tcBorders>
          </w:tcPr>
          <w:p w14:paraId="3D0B2FA2" w14:textId="77777777" w:rsidR="0098650B" w:rsidRDefault="0098650B"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F3230" w14:textId="77777777" w:rsidR="0098650B" w:rsidRDefault="0098650B"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5618F" w14:textId="77777777" w:rsidR="0098650B" w:rsidRPr="007C2097" w:rsidRDefault="0098650B"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650B" w14:paraId="41F3F1E3" w14:textId="77777777" w:rsidTr="00640D22">
        <w:tc>
          <w:tcPr>
            <w:tcW w:w="1843" w:type="dxa"/>
          </w:tcPr>
          <w:p w14:paraId="116E01BF" w14:textId="77777777" w:rsidR="0098650B" w:rsidRDefault="0098650B" w:rsidP="00640D22">
            <w:pPr>
              <w:pStyle w:val="CRCoverPage"/>
              <w:spacing w:after="0"/>
              <w:rPr>
                <w:b/>
                <w:i/>
                <w:noProof/>
                <w:sz w:val="8"/>
                <w:szCs w:val="8"/>
              </w:rPr>
            </w:pPr>
          </w:p>
        </w:tc>
        <w:tc>
          <w:tcPr>
            <w:tcW w:w="7797" w:type="dxa"/>
            <w:gridSpan w:val="10"/>
          </w:tcPr>
          <w:p w14:paraId="4445B9C1" w14:textId="77777777" w:rsidR="0098650B" w:rsidRDefault="0098650B" w:rsidP="00640D22">
            <w:pPr>
              <w:pStyle w:val="CRCoverPage"/>
              <w:spacing w:after="0"/>
              <w:rPr>
                <w:noProof/>
                <w:sz w:val="8"/>
                <w:szCs w:val="8"/>
              </w:rPr>
            </w:pPr>
          </w:p>
        </w:tc>
      </w:tr>
      <w:tr w:rsidR="0098650B" w14:paraId="7409D9D4" w14:textId="77777777" w:rsidTr="00640D22">
        <w:tc>
          <w:tcPr>
            <w:tcW w:w="2694" w:type="dxa"/>
            <w:gridSpan w:val="2"/>
            <w:tcBorders>
              <w:top w:val="single" w:sz="4" w:space="0" w:color="auto"/>
              <w:left w:val="single" w:sz="4" w:space="0" w:color="auto"/>
            </w:tcBorders>
          </w:tcPr>
          <w:p w14:paraId="469363F6" w14:textId="77777777" w:rsidR="0098650B" w:rsidRDefault="0098650B"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ADAF" w14:textId="77777777" w:rsidR="0098650B" w:rsidRDefault="0098650B" w:rsidP="00640D22">
            <w:pPr>
              <w:pStyle w:val="CRCoverPage"/>
              <w:spacing w:after="0"/>
              <w:ind w:left="100"/>
              <w:rPr>
                <w:noProof/>
              </w:rPr>
            </w:pPr>
            <w:r>
              <w:rPr>
                <w:noProof/>
              </w:rPr>
              <w:t>Add band n110 support</w:t>
            </w:r>
          </w:p>
        </w:tc>
      </w:tr>
      <w:tr w:rsidR="0098650B" w14:paraId="7C87B71F" w14:textId="77777777" w:rsidTr="00640D22">
        <w:tc>
          <w:tcPr>
            <w:tcW w:w="2694" w:type="dxa"/>
            <w:gridSpan w:val="2"/>
            <w:tcBorders>
              <w:left w:val="single" w:sz="4" w:space="0" w:color="auto"/>
            </w:tcBorders>
          </w:tcPr>
          <w:p w14:paraId="38F69041" w14:textId="77777777" w:rsidR="0098650B" w:rsidRDefault="0098650B" w:rsidP="00640D22">
            <w:pPr>
              <w:pStyle w:val="CRCoverPage"/>
              <w:spacing w:after="0"/>
              <w:rPr>
                <w:b/>
                <w:i/>
                <w:noProof/>
                <w:sz w:val="8"/>
                <w:szCs w:val="8"/>
              </w:rPr>
            </w:pPr>
          </w:p>
        </w:tc>
        <w:tc>
          <w:tcPr>
            <w:tcW w:w="6946" w:type="dxa"/>
            <w:gridSpan w:val="9"/>
            <w:tcBorders>
              <w:right w:val="single" w:sz="4" w:space="0" w:color="auto"/>
            </w:tcBorders>
          </w:tcPr>
          <w:p w14:paraId="6608D95D" w14:textId="77777777" w:rsidR="0098650B" w:rsidRDefault="0098650B" w:rsidP="00640D22">
            <w:pPr>
              <w:pStyle w:val="CRCoverPage"/>
              <w:spacing w:after="0"/>
              <w:rPr>
                <w:noProof/>
                <w:sz w:val="8"/>
                <w:szCs w:val="8"/>
              </w:rPr>
            </w:pPr>
          </w:p>
        </w:tc>
      </w:tr>
      <w:tr w:rsidR="0098650B" w14:paraId="2D1DA6FA" w14:textId="77777777" w:rsidTr="00640D22">
        <w:tc>
          <w:tcPr>
            <w:tcW w:w="2694" w:type="dxa"/>
            <w:gridSpan w:val="2"/>
            <w:tcBorders>
              <w:left w:val="single" w:sz="4" w:space="0" w:color="auto"/>
            </w:tcBorders>
          </w:tcPr>
          <w:p w14:paraId="7D892781" w14:textId="77777777" w:rsidR="0098650B" w:rsidRDefault="0098650B"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7AD3" w14:textId="77777777" w:rsidR="0098650B" w:rsidRDefault="0098650B" w:rsidP="00640D22">
            <w:pPr>
              <w:pStyle w:val="CRCoverPage"/>
              <w:spacing w:after="0"/>
              <w:ind w:left="100"/>
              <w:rPr>
                <w:noProof/>
              </w:rPr>
            </w:pPr>
            <w:r>
              <w:rPr>
                <w:noProof/>
              </w:rPr>
              <w:t>Specify RF requirements for band n110</w:t>
            </w:r>
          </w:p>
        </w:tc>
      </w:tr>
      <w:tr w:rsidR="0098650B" w14:paraId="30821FF3" w14:textId="77777777" w:rsidTr="00640D22">
        <w:tc>
          <w:tcPr>
            <w:tcW w:w="2694" w:type="dxa"/>
            <w:gridSpan w:val="2"/>
            <w:tcBorders>
              <w:left w:val="single" w:sz="4" w:space="0" w:color="auto"/>
            </w:tcBorders>
          </w:tcPr>
          <w:p w14:paraId="659B92BE" w14:textId="77777777" w:rsidR="0098650B" w:rsidRDefault="0098650B" w:rsidP="00640D22">
            <w:pPr>
              <w:pStyle w:val="CRCoverPage"/>
              <w:spacing w:after="0"/>
              <w:rPr>
                <w:b/>
                <w:i/>
                <w:noProof/>
                <w:sz w:val="8"/>
                <w:szCs w:val="8"/>
              </w:rPr>
            </w:pPr>
          </w:p>
        </w:tc>
        <w:tc>
          <w:tcPr>
            <w:tcW w:w="6946" w:type="dxa"/>
            <w:gridSpan w:val="9"/>
            <w:tcBorders>
              <w:right w:val="single" w:sz="4" w:space="0" w:color="auto"/>
            </w:tcBorders>
          </w:tcPr>
          <w:p w14:paraId="1C597FA2" w14:textId="77777777" w:rsidR="0098650B" w:rsidRDefault="0098650B" w:rsidP="00640D22">
            <w:pPr>
              <w:pStyle w:val="CRCoverPage"/>
              <w:spacing w:after="0"/>
              <w:rPr>
                <w:noProof/>
                <w:sz w:val="8"/>
                <w:szCs w:val="8"/>
              </w:rPr>
            </w:pPr>
          </w:p>
        </w:tc>
      </w:tr>
      <w:tr w:rsidR="0098650B" w14:paraId="7F4C6556" w14:textId="77777777" w:rsidTr="00640D22">
        <w:tc>
          <w:tcPr>
            <w:tcW w:w="2694" w:type="dxa"/>
            <w:gridSpan w:val="2"/>
            <w:tcBorders>
              <w:left w:val="single" w:sz="4" w:space="0" w:color="auto"/>
              <w:bottom w:val="single" w:sz="4" w:space="0" w:color="auto"/>
            </w:tcBorders>
          </w:tcPr>
          <w:p w14:paraId="0B108CAA" w14:textId="77777777" w:rsidR="0098650B" w:rsidRDefault="0098650B"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11201" w14:textId="77777777" w:rsidR="0098650B" w:rsidRDefault="0098650B" w:rsidP="00640D22">
            <w:pPr>
              <w:pStyle w:val="CRCoverPage"/>
              <w:spacing w:after="0"/>
              <w:ind w:left="100"/>
              <w:rPr>
                <w:noProof/>
              </w:rPr>
            </w:pPr>
            <w:r>
              <w:rPr>
                <w:noProof/>
              </w:rPr>
              <w:t>The band will not be specified and no operation could be done in this band.</w:t>
            </w:r>
          </w:p>
        </w:tc>
      </w:tr>
      <w:tr w:rsidR="0098650B" w14:paraId="20DC2A99" w14:textId="77777777" w:rsidTr="00640D22">
        <w:tc>
          <w:tcPr>
            <w:tcW w:w="2694" w:type="dxa"/>
            <w:gridSpan w:val="2"/>
          </w:tcPr>
          <w:p w14:paraId="30D87E31" w14:textId="77777777" w:rsidR="0098650B" w:rsidRDefault="0098650B" w:rsidP="00640D22">
            <w:pPr>
              <w:pStyle w:val="CRCoverPage"/>
              <w:spacing w:after="0"/>
              <w:rPr>
                <w:b/>
                <w:i/>
                <w:noProof/>
                <w:sz w:val="8"/>
                <w:szCs w:val="8"/>
              </w:rPr>
            </w:pPr>
          </w:p>
        </w:tc>
        <w:tc>
          <w:tcPr>
            <w:tcW w:w="6946" w:type="dxa"/>
            <w:gridSpan w:val="9"/>
          </w:tcPr>
          <w:p w14:paraId="7C6DF1A4" w14:textId="77777777" w:rsidR="0098650B" w:rsidRDefault="0098650B" w:rsidP="00640D22">
            <w:pPr>
              <w:pStyle w:val="CRCoverPage"/>
              <w:spacing w:after="0"/>
              <w:rPr>
                <w:noProof/>
                <w:sz w:val="8"/>
                <w:szCs w:val="8"/>
              </w:rPr>
            </w:pPr>
          </w:p>
        </w:tc>
      </w:tr>
      <w:tr w:rsidR="0098650B" w14:paraId="6587FDD9" w14:textId="77777777" w:rsidTr="00640D22">
        <w:tc>
          <w:tcPr>
            <w:tcW w:w="2694" w:type="dxa"/>
            <w:gridSpan w:val="2"/>
            <w:tcBorders>
              <w:top w:val="single" w:sz="4" w:space="0" w:color="auto"/>
              <w:left w:val="single" w:sz="4" w:space="0" w:color="auto"/>
            </w:tcBorders>
          </w:tcPr>
          <w:p w14:paraId="395AF989" w14:textId="77777777" w:rsidR="0098650B" w:rsidRDefault="0098650B"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3E152" w14:textId="77777777" w:rsidR="0098650B" w:rsidRDefault="0098650B" w:rsidP="00640D22">
            <w:pPr>
              <w:pStyle w:val="CRCoverPage"/>
              <w:spacing w:after="0"/>
              <w:ind w:left="100"/>
              <w:rPr>
                <w:noProof/>
              </w:rPr>
            </w:pPr>
            <w:r w:rsidRPr="007D061B">
              <w:t>6.6.6.5.2.5</w:t>
            </w:r>
            <w:r>
              <w:t xml:space="preserve">, </w:t>
            </w:r>
            <w:r w:rsidRPr="007D061B">
              <w:t>6.6.6.5.2.6</w:t>
            </w:r>
            <w:r>
              <w:t xml:space="preserve">, </w:t>
            </w:r>
            <w:r w:rsidRPr="007D061B">
              <w:t>7.5.5.1.2</w:t>
            </w:r>
            <w:r>
              <w:t xml:space="preserve">, </w:t>
            </w:r>
            <w:r w:rsidRPr="007D061B">
              <w:t>7.5.5.2</w:t>
            </w:r>
            <w:r>
              <w:t xml:space="preserve">, </w:t>
            </w:r>
            <w:r w:rsidRPr="007D061B">
              <w:t>7.5.5.4.2</w:t>
            </w:r>
          </w:p>
        </w:tc>
      </w:tr>
      <w:tr w:rsidR="0098650B" w14:paraId="1E8DFFB7" w14:textId="77777777" w:rsidTr="00640D22">
        <w:tc>
          <w:tcPr>
            <w:tcW w:w="2694" w:type="dxa"/>
            <w:gridSpan w:val="2"/>
            <w:tcBorders>
              <w:left w:val="single" w:sz="4" w:space="0" w:color="auto"/>
            </w:tcBorders>
          </w:tcPr>
          <w:p w14:paraId="2D225FCD" w14:textId="77777777" w:rsidR="0098650B" w:rsidRDefault="0098650B" w:rsidP="00640D22">
            <w:pPr>
              <w:pStyle w:val="CRCoverPage"/>
              <w:spacing w:after="0"/>
              <w:rPr>
                <w:b/>
                <w:i/>
                <w:noProof/>
                <w:sz w:val="8"/>
                <w:szCs w:val="8"/>
              </w:rPr>
            </w:pPr>
          </w:p>
        </w:tc>
        <w:tc>
          <w:tcPr>
            <w:tcW w:w="6946" w:type="dxa"/>
            <w:gridSpan w:val="9"/>
            <w:tcBorders>
              <w:right w:val="single" w:sz="4" w:space="0" w:color="auto"/>
            </w:tcBorders>
          </w:tcPr>
          <w:p w14:paraId="1AC1F984" w14:textId="77777777" w:rsidR="0098650B" w:rsidRDefault="0098650B" w:rsidP="00640D22">
            <w:pPr>
              <w:pStyle w:val="CRCoverPage"/>
              <w:spacing w:after="0"/>
              <w:rPr>
                <w:noProof/>
                <w:sz w:val="8"/>
                <w:szCs w:val="8"/>
              </w:rPr>
            </w:pPr>
          </w:p>
        </w:tc>
      </w:tr>
      <w:tr w:rsidR="0098650B" w14:paraId="20B80280" w14:textId="77777777" w:rsidTr="00640D22">
        <w:tc>
          <w:tcPr>
            <w:tcW w:w="2694" w:type="dxa"/>
            <w:gridSpan w:val="2"/>
            <w:tcBorders>
              <w:left w:val="single" w:sz="4" w:space="0" w:color="auto"/>
            </w:tcBorders>
          </w:tcPr>
          <w:p w14:paraId="4897E340" w14:textId="77777777" w:rsidR="0098650B" w:rsidRDefault="0098650B"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5EAF1" w14:textId="77777777" w:rsidR="0098650B" w:rsidRDefault="0098650B"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42C71D" w14:textId="77777777" w:rsidR="0098650B" w:rsidRDefault="0098650B" w:rsidP="00640D22">
            <w:pPr>
              <w:pStyle w:val="CRCoverPage"/>
              <w:spacing w:after="0"/>
              <w:jc w:val="center"/>
              <w:rPr>
                <w:b/>
                <w:caps/>
                <w:noProof/>
              </w:rPr>
            </w:pPr>
            <w:r>
              <w:rPr>
                <w:b/>
                <w:caps/>
                <w:noProof/>
              </w:rPr>
              <w:t>N</w:t>
            </w:r>
          </w:p>
        </w:tc>
        <w:tc>
          <w:tcPr>
            <w:tcW w:w="2977" w:type="dxa"/>
            <w:gridSpan w:val="4"/>
          </w:tcPr>
          <w:p w14:paraId="0ADD79C8" w14:textId="77777777" w:rsidR="0098650B" w:rsidRDefault="0098650B"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5A3C1" w14:textId="77777777" w:rsidR="0098650B" w:rsidRDefault="0098650B" w:rsidP="00640D22">
            <w:pPr>
              <w:pStyle w:val="CRCoverPage"/>
              <w:spacing w:after="0"/>
              <w:ind w:left="99"/>
              <w:rPr>
                <w:noProof/>
              </w:rPr>
            </w:pPr>
          </w:p>
        </w:tc>
      </w:tr>
      <w:tr w:rsidR="0098650B" w14:paraId="127ACA6A" w14:textId="77777777" w:rsidTr="00640D22">
        <w:tc>
          <w:tcPr>
            <w:tcW w:w="2694" w:type="dxa"/>
            <w:gridSpan w:val="2"/>
            <w:tcBorders>
              <w:left w:val="single" w:sz="4" w:space="0" w:color="auto"/>
            </w:tcBorders>
          </w:tcPr>
          <w:p w14:paraId="4E44A4D1" w14:textId="77777777" w:rsidR="0098650B" w:rsidRDefault="0098650B"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3C83B" w14:textId="77777777" w:rsidR="0098650B" w:rsidRDefault="0098650B"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6544" w14:textId="77777777" w:rsidR="0098650B" w:rsidRDefault="0098650B" w:rsidP="00640D22">
            <w:pPr>
              <w:pStyle w:val="CRCoverPage"/>
              <w:spacing w:after="0"/>
              <w:jc w:val="center"/>
              <w:rPr>
                <w:b/>
                <w:caps/>
                <w:noProof/>
              </w:rPr>
            </w:pPr>
          </w:p>
        </w:tc>
        <w:tc>
          <w:tcPr>
            <w:tcW w:w="2977" w:type="dxa"/>
            <w:gridSpan w:val="4"/>
          </w:tcPr>
          <w:p w14:paraId="439A8F69" w14:textId="77777777" w:rsidR="0098650B" w:rsidRDefault="0098650B"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C8158" w14:textId="77777777" w:rsidR="0098650B" w:rsidRDefault="0098650B" w:rsidP="00640D22">
            <w:pPr>
              <w:pStyle w:val="CRCoverPage"/>
              <w:spacing w:after="0"/>
              <w:ind w:left="99"/>
              <w:rPr>
                <w:noProof/>
              </w:rPr>
            </w:pPr>
            <w:r>
              <w:rPr>
                <w:noProof/>
              </w:rPr>
              <w:t xml:space="preserve">TS 37.105 </w:t>
            </w:r>
          </w:p>
        </w:tc>
      </w:tr>
      <w:tr w:rsidR="0098650B" w14:paraId="7B2E47EC" w14:textId="77777777" w:rsidTr="00640D22">
        <w:tc>
          <w:tcPr>
            <w:tcW w:w="2694" w:type="dxa"/>
            <w:gridSpan w:val="2"/>
            <w:tcBorders>
              <w:left w:val="single" w:sz="4" w:space="0" w:color="auto"/>
            </w:tcBorders>
          </w:tcPr>
          <w:p w14:paraId="0BB3F5E4" w14:textId="77777777" w:rsidR="0098650B" w:rsidRDefault="0098650B"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CD3D8" w14:textId="77777777" w:rsidR="0098650B" w:rsidRDefault="0098650B"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B8CB" w14:textId="77777777" w:rsidR="0098650B" w:rsidRDefault="0098650B" w:rsidP="00640D22">
            <w:pPr>
              <w:pStyle w:val="CRCoverPage"/>
              <w:spacing w:after="0"/>
              <w:jc w:val="center"/>
              <w:rPr>
                <w:b/>
                <w:caps/>
                <w:noProof/>
              </w:rPr>
            </w:pPr>
          </w:p>
        </w:tc>
        <w:tc>
          <w:tcPr>
            <w:tcW w:w="2977" w:type="dxa"/>
            <w:gridSpan w:val="4"/>
          </w:tcPr>
          <w:p w14:paraId="02C92DD9" w14:textId="77777777" w:rsidR="0098650B" w:rsidRDefault="0098650B"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F09919" w14:textId="77777777" w:rsidR="0098650B" w:rsidRDefault="0098650B" w:rsidP="00640D22">
            <w:pPr>
              <w:pStyle w:val="CRCoverPage"/>
              <w:spacing w:after="0"/>
              <w:ind w:left="99"/>
              <w:rPr>
                <w:noProof/>
              </w:rPr>
            </w:pPr>
            <w:r>
              <w:rPr>
                <w:noProof/>
              </w:rPr>
              <w:t xml:space="preserve">TS 37.145-2 </w:t>
            </w:r>
          </w:p>
        </w:tc>
      </w:tr>
      <w:tr w:rsidR="0098650B" w14:paraId="1CC2DCBB" w14:textId="77777777" w:rsidTr="00640D22">
        <w:tc>
          <w:tcPr>
            <w:tcW w:w="2694" w:type="dxa"/>
            <w:gridSpan w:val="2"/>
            <w:tcBorders>
              <w:left w:val="single" w:sz="4" w:space="0" w:color="auto"/>
            </w:tcBorders>
          </w:tcPr>
          <w:p w14:paraId="398A129C" w14:textId="77777777" w:rsidR="0098650B" w:rsidRDefault="0098650B"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F8B77A" w14:textId="77777777" w:rsidR="0098650B" w:rsidRDefault="0098650B"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37DC3" w14:textId="77777777" w:rsidR="0098650B" w:rsidRDefault="0098650B" w:rsidP="00640D22">
            <w:pPr>
              <w:pStyle w:val="CRCoverPage"/>
              <w:spacing w:after="0"/>
              <w:jc w:val="center"/>
              <w:rPr>
                <w:b/>
                <w:caps/>
                <w:noProof/>
              </w:rPr>
            </w:pPr>
            <w:r>
              <w:rPr>
                <w:b/>
                <w:caps/>
                <w:noProof/>
              </w:rPr>
              <w:t>X</w:t>
            </w:r>
          </w:p>
        </w:tc>
        <w:tc>
          <w:tcPr>
            <w:tcW w:w="2977" w:type="dxa"/>
            <w:gridSpan w:val="4"/>
          </w:tcPr>
          <w:p w14:paraId="7B1C95C0" w14:textId="77777777" w:rsidR="0098650B" w:rsidRDefault="0098650B"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9F258" w14:textId="77777777" w:rsidR="0098650B" w:rsidRDefault="0098650B" w:rsidP="00640D22">
            <w:pPr>
              <w:pStyle w:val="CRCoverPage"/>
              <w:spacing w:after="0"/>
              <w:ind w:left="99"/>
              <w:rPr>
                <w:noProof/>
              </w:rPr>
            </w:pPr>
            <w:r>
              <w:rPr>
                <w:noProof/>
              </w:rPr>
              <w:t xml:space="preserve">TS/TR ... CR ... </w:t>
            </w:r>
          </w:p>
        </w:tc>
      </w:tr>
      <w:tr w:rsidR="0098650B" w14:paraId="64423844" w14:textId="77777777" w:rsidTr="00640D22">
        <w:tc>
          <w:tcPr>
            <w:tcW w:w="2694" w:type="dxa"/>
            <w:gridSpan w:val="2"/>
            <w:tcBorders>
              <w:left w:val="single" w:sz="4" w:space="0" w:color="auto"/>
            </w:tcBorders>
          </w:tcPr>
          <w:p w14:paraId="7A9AC5B3" w14:textId="77777777" w:rsidR="0098650B" w:rsidRDefault="0098650B" w:rsidP="00640D22">
            <w:pPr>
              <w:pStyle w:val="CRCoverPage"/>
              <w:spacing w:after="0"/>
              <w:rPr>
                <w:b/>
                <w:i/>
                <w:noProof/>
              </w:rPr>
            </w:pPr>
          </w:p>
        </w:tc>
        <w:tc>
          <w:tcPr>
            <w:tcW w:w="6946" w:type="dxa"/>
            <w:gridSpan w:val="9"/>
            <w:tcBorders>
              <w:right w:val="single" w:sz="4" w:space="0" w:color="auto"/>
            </w:tcBorders>
          </w:tcPr>
          <w:p w14:paraId="1E9F6714" w14:textId="77777777" w:rsidR="0098650B" w:rsidRDefault="0098650B" w:rsidP="00640D22">
            <w:pPr>
              <w:pStyle w:val="CRCoverPage"/>
              <w:spacing w:after="0"/>
              <w:rPr>
                <w:noProof/>
              </w:rPr>
            </w:pPr>
          </w:p>
        </w:tc>
      </w:tr>
      <w:tr w:rsidR="0098650B" w14:paraId="6DD52817" w14:textId="77777777" w:rsidTr="00640D22">
        <w:tc>
          <w:tcPr>
            <w:tcW w:w="2694" w:type="dxa"/>
            <w:gridSpan w:val="2"/>
            <w:tcBorders>
              <w:left w:val="single" w:sz="4" w:space="0" w:color="auto"/>
              <w:bottom w:val="single" w:sz="4" w:space="0" w:color="auto"/>
            </w:tcBorders>
          </w:tcPr>
          <w:p w14:paraId="5B7565EA" w14:textId="77777777" w:rsidR="0098650B" w:rsidRDefault="0098650B"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9A59" w14:textId="77777777" w:rsidR="0098650B" w:rsidRDefault="0098650B" w:rsidP="00640D22">
            <w:pPr>
              <w:pStyle w:val="CRCoverPage"/>
              <w:spacing w:after="0"/>
              <w:ind w:left="100"/>
              <w:rPr>
                <w:noProof/>
              </w:rPr>
            </w:pPr>
            <w:r>
              <w:rPr>
                <w:noProof/>
              </w:rPr>
              <w:t>This CR is formal submission of the draft CR R4-2417064 endorsed in RAN4#112bis</w:t>
            </w:r>
          </w:p>
        </w:tc>
      </w:tr>
      <w:tr w:rsidR="0098650B" w:rsidRPr="008863B9" w14:paraId="3CDCE659" w14:textId="77777777" w:rsidTr="00640D22">
        <w:tc>
          <w:tcPr>
            <w:tcW w:w="2694" w:type="dxa"/>
            <w:gridSpan w:val="2"/>
            <w:tcBorders>
              <w:top w:val="single" w:sz="4" w:space="0" w:color="auto"/>
              <w:bottom w:val="single" w:sz="4" w:space="0" w:color="auto"/>
            </w:tcBorders>
          </w:tcPr>
          <w:p w14:paraId="256FD971" w14:textId="77777777" w:rsidR="0098650B" w:rsidRPr="008863B9" w:rsidRDefault="0098650B"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58ADC" w14:textId="77777777" w:rsidR="0098650B" w:rsidRPr="008863B9" w:rsidRDefault="0098650B" w:rsidP="00640D22">
            <w:pPr>
              <w:pStyle w:val="CRCoverPage"/>
              <w:spacing w:after="0"/>
              <w:ind w:left="100"/>
              <w:rPr>
                <w:noProof/>
                <w:sz w:val="8"/>
                <w:szCs w:val="8"/>
              </w:rPr>
            </w:pPr>
          </w:p>
        </w:tc>
      </w:tr>
      <w:tr w:rsidR="0098650B" w14:paraId="644B421D" w14:textId="77777777" w:rsidTr="00640D22">
        <w:tc>
          <w:tcPr>
            <w:tcW w:w="2694" w:type="dxa"/>
            <w:gridSpan w:val="2"/>
            <w:tcBorders>
              <w:top w:val="single" w:sz="4" w:space="0" w:color="auto"/>
              <w:left w:val="single" w:sz="4" w:space="0" w:color="auto"/>
              <w:bottom w:val="single" w:sz="4" w:space="0" w:color="auto"/>
            </w:tcBorders>
          </w:tcPr>
          <w:p w14:paraId="017DC8AA" w14:textId="77777777" w:rsidR="0098650B" w:rsidRDefault="0098650B"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7DD8D" w14:textId="77777777" w:rsidR="0098650B" w:rsidRDefault="0098650B" w:rsidP="00640D22">
            <w:pPr>
              <w:pStyle w:val="CRCoverPage"/>
              <w:spacing w:after="0"/>
              <w:ind w:left="100"/>
              <w:rPr>
                <w:noProof/>
              </w:rPr>
            </w:pPr>
          </w:p>
        </w:tc>
      </w:tr>
    </w:tbl>
    <w:p w14:paraId="36343A50" w14:textId="77777777" w:rsidR="0098650B" w:rsidRDefault="0098650B" w:rsidP="0098650B">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8334BD6" w14:textId="77777777" w:rsidR="00C51671" w:rsidRPr="007D061B" w:rsidRDefault="00C51671" w:rsidP="00C51671">
      <w:pPr>
        <w:pStyle w:val="H6"/>
      </w:pPr>
      <w:r w:rsidRPr="007D061B">
        <w:t>6.6.6.5.2.5</w:t>
      </w:r>
      <w:r w:rsidRPr="007D061B">
        <w:tab/>
        <w:t>Co-existence with other systems in the same geographical area</w:t>
      </w:r>
    </w:p>
    <w:p w14:paraId="22F11E85" w14:textId="77777777" w:rsidR="00C51671" w:rsidRPr="007D061B" w:rsidRDefault="00C51671" w:rsidP="00C51671">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72C9CA0" w14:textId="77777777" w:rsidR="00C51671" w:rsidRPr="007D061B" w:rsidRDefault="00C51671" w:rsidP="00C51671">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25816478" w14:textId="77777777" w:rsidR="00C51671" w:rsidRPr="007D061B" w:rsidRDefault="00C51671" w:rsidP="00C51671">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51671" w:rsidRPr="007D061B" w14:paraId="709D5F29" w14:textId="77777777" w:rsidTr="00B21F30">
        <w:trPr>
          <w:cantSplit/>
          <w:tblHeader/>
          <w:jc w:val="center"/>
        </w:trPr>
        <w:tc>
          <w:tcPr>
            <w:tcW w:w="1247" w:type="dxa"/>
            <w:tcBorders>
              <w:bottom w:val="single" w:sz="4" w:space="0" w:color="auto"/>
            </w:tcBorders>
          </w:tcPr>
          <w:p w14:paraId="6FF807DD" w14:textId="77777777" w:rsidR="00C51671" w:rsidRPr="007D061B" w:rsidRDefault="00C51671" w:rsidP="00B21F30">
            <w:pPr>
              <w:pStyle w:val="TAH"/>
              <w:keepNext w:val="0"/>
              <w:keepLines w:val="0"/>
              <w:rPr>
                <w:rFonts w:cs="Arial"/>
              </w:rPr>
            </w:pPr>
            <w:r w:rsidRPr="007D061B">
              <w:rPr>
                <w:rFonts w:cs="Arial"/>
              </w:rPr>
              <w:t>System type operating in the same geographical area</w:t>
            </w:r>
          </w:p>
        </w:tc>
        <w:tc>
          <w:tcPr>
            <w:tcW w:w="1275" w:type="dxa"/>
          </w:tcPr>
          <w:p w14:paraId="195292F0" w14:textId="77777777" w:rsidR="00C51671" w:rsidRPr="007D061B" w:rsidRDefault="00C51671" w:rsidP="00B21F30">
            <w:pPr>
              <w:pStyle w:val="TAH"/>
              <w:keepNext w:val="0"/>
              <w:keepLines w:val="0"/>
              <w:rPr>
                <w:rFonts w:cs="Arial"/>
              </w:rPr>
            </w:pPr>
            <w:r w:rsidRPr="007D061B">
              <w:rPr>
                <w:rFonts w:cs="Arial"/>
              </w:rPr>
              <w:t>Band for co-existence requirement</w:t>
            </w:r>
          </w:p>
        </w:tc>
        <w:tc>
          <w:tcPr>
            <w:tcW w:w="1276" w:type="dxa"/>
          </w:tcPr>
          <w:p w14:paraId="0FDBB92A" w14:textId="77777777" w:rsidR="00C51671" w:rsidRPr="007D061B" w:rsidRDefault="00C51671" w:rsidP="00B21F30">
            <w:pPr>
              <w:pStyle w:val="TAH"/>
              <w:keepNext w:val="0"/>
              <w:keepLines w:val="0"/>
              <w:rPr>
                <w:rFonts w:cs="Arial"/>
              </w:rPr>
            </w:pPr>
            <w:r w:rsidRPr="007D061B">
              <w:rPr>
                <w:rFonts w:cs="Arial"/>
                <w:i/>
              </w:rPr>
              <w:t>Basic limit</w:t>
            </w:r>
          </w:p>
        </w:tc>
        <w:tc>
          <w:tcPr>
            <w:tcW w:w="1276" w:type="dxa"/>
          </w:tcPr>
          <w:p w14:paraId="7B5B27AB" w14:textId="77777777" w:rsidR="00C51671" w:rsidRPr="007D061B" w:rsidRDefault="00C51671" w:rsidP="00B21F30">
            <w:pPr>
              <w:pStyle w:val="TAH"/>
              <w:keepNext w:val="0"/>
              <w:keepLines w:val="0"/>
              <w:rPr>
                <w:rFonts w:cs="Arial"/>
              </w:rPr>
            </w:pPr>
            <w:r w:rsidRPr="007D061B">
              <w:rPr>
                <w:rFonts w:cs="Arial"/>
              </w:rPr>
              <w:t>Measurement Bandwidth</w:t>
            </w:r>
          </w:p>
        </w:tc>
        <w:tc>
          <w:tcPr>
            <w:tcW w:w="4619" w:type="dxa"/>
          </w:tcPr>
          <w:p w14:paraId="730DB9CA" w14:textId="77777777" w:rsidR="00C51671" w:rsidRPr="007D061B" w:rsidRDefault="00C51671" w:rsidP="00B21F30">
            <w:pPr>
              <w:pStyle w:val="TAH"/>
              <w:keepNext w:val="0"/>
              <w:keepLines w:val="0"/>
              <w:rPr>
                <w:rFonts w:cs="Arial"/>
              </w:rPr>
            </w:pPr>
            <w:r w:rsidRPr="007D061B">
              <w:rPr>
                <w:rFonts w:cs="Arial"/>
              </w:rPr>
              <w:t>Notes</w:t>
            </w:r>
          </w:p>
        </w:tc>
      </w:tr>
      <w:tr w:rsidR="00C51671" w:rsidRPr="007D061B" w14:paraId="73C14EEA" w14:textId="77777777" w:rsidTr="00B21F30">
        <w:trPr>
          <w:cantSplit/>
          <w:jc w:val="center"/>
        </w:trPr>
        <w:tc>
          <w:tcPr>
            <w:tcW w:w="1247" w:type="dxa"/>
            <w:tcBorders>
              <w:bottom w:val="nil"/>
            </w:tcBorders>
            <w:shd w:val="clear" w:color="auto" w:fill="auto"/>
          </w:tcPr>
          <w:p w14:paraId="60588D92" w14:textId="77777777" w:rsidR="00C51671" w:rsidRPr="007D061B" w:rsidRDefault="00C51671" w:rsidP="00B21F30">
            <w:pPr>
              <w:pStyle w:val="TAC"/>
              <w:keepNext w:val="0"/>
              <w:keepLines w:val="0"/>
              <w:rPr>
                <w:rFonts w:cs="Arial"/>
              </w:rPr>
            </w:pPr>
            <w:r w:rsidRPr="007D061B">
              <w:rPr>
                <w:rFonts w:cs="Arial"/>
              </w:rPr>
              <w:t>GSM900</w:t>
            </w:r>
          </w:p>
        </w:tc>
        <w:tc>
          <w:tcPr>
            <w:tcW w:w="1275" w:type="dxa"/>
          </w:tcPr>
          <w:p w14:paraId="403C069C" w14:textId="77777777" w:rsidR="00C51671" w:rsidRPr="007D061B" w:rsidRDefault="00C51671" w:rsidP="00B21F30">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9D67014" w14:textId="77777777" w:rsidR="00C51671" w:rsidRPr="007D061B" w:rsidRDefault="00C51671" w:rsidP="00B21F30">
            <w:pPr>
              <w:pStyle w:val="TAC"/>
              <w:keepNext w:val="0"/>
              <w:keepLines w:val="0"/>
              <w:rPr>
                <w:rFonts w:cs="Arial"/>
              </w:rPr>
            </w:pPr>
            <w:r w:rsidRPr="007D061B">
              <w:rPr>
                <w:rFonts w:cs="v5.0.0"/>
              </w:rPr>
              <w:t>-57 dBm</w:t>
            </w:r>
          </w:p>
        </w:tc>
        <w:tc>
          <w:tcPr>
            <w:tcW w:w="1276" w:type="dxa"/>
          </w:tcPr>
          <w:p w14:paraId="12968E34"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34DA19B0" w14:textId="77777777" w:rsidR="00C51671" w:rsidRPr="007D061B" w:rsidRDefault="00C51671" w:rsidP="00B21F30">
            <w:pPr>
              <w:pStyle w:val="TAL"/>
              <w:keepNext w:val="0"/>
              <w:keepLines w:val="0"/>
              <w:rPr>
                <w:rFonts w:cs="Arial"/>
              </w:rPr>
            </w:pPr>
            <w:r w:rsidRPr="007D061B">
              <w:rPr>
                <w:rFonts w:cs="Arial"/>
              </w:rPr>
              <w:t>This requirement does not apply to UTRA FDD operating in band VIII.</w:t>
            </w:r>
          </w:p>
          <w:p w14:paraId="2E1842A4"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8 or NR BS operating in band n8</w:t>
            </w:r>
          </w:p>
        </w:tc>
      </w:tr>
      <w:tr w:rsidR="00C51671" w:rsidRPr="007D061B" w14:paraId="47980F3C" w14:textId="77777777" w:rsidTr="00B21F30">
        <w:trPr>
          <w:cantSplit/>
          <w:jc w:val="center"/>
        </w:trPr>
        <w:tc>
          <w:tcPr>
            <w:tcW w:w="1247" w:type="dxa"/>
            <w:tcBorders>
              <w:top w:val="nil"/>
              <w:bottom w:val="single" w:sz="4" w:space="0" w:color="auto"/>
            </w:tcBorders>
            <w:shd w:val="clear" w:color="auto" w:fill="auto"/>
          </w:tcPr>
          <w:p w14:paraId="59FD4FD5" w14:textId="77777777" w:rsidR="00C51671" w:rsidRPr="007D061B" w:rsidRDefault="00C51671" w:rsidP="00B21F30">
            <w:pPr>
              <w:pStyle w:val="TAC"/>
              <w:keepNext w:val="0"/>
              <w:keepLines w:val="0"/>
              <w:rPr>
                <w:rFonts w:cs="Arial"/>
              </w:rPr>
            </w:pPr>
          </w:p>
        </w:tc>
        <w:tc>
          <w:tcPr>
            <w:tcW w:w="1275" w:type="dxa"/>
          </w:tcPr>
          <w:p w14:paraId="65EC7CB6" w14:textId="77777777" w:rsidR="00C51671" w:rsidRPr="007D061B" w:rsidRDefault="00C51671" w:rsidP="00B21F30">
            <w:pPr>
              <w:pStyle w:val="TAC"/>
              <w:keepNext w:val="0"/>
              <w:keepLines w:val="0"/>
              <w:rPr>
                <w:rFonts w:cs="Arial"/>
              </w:rPr>
            </w:pPr>
            <w:r w:rsidRPr="007D061B">
              <w:rPr>
                <w:rFonts w:cs="Arial"/>
              </w:rPr>
              <w:t>876 - 915 MHz</w:t>
            </w:r>
          </w:p>
        </w:tc>
        <w:tc>
          <w:tcPr>
            <w:tcW w:w="1276" w:type="dxa"/>
          </w:tcPr>
          <w:p w14:paraId="3C794642" w14:textId="77777777" w:rsidR="00C51671" w:rsidRPr="007D061B" w:rsidRDefault="00C51671" w:rsidP="00B21F30">
            <w:pPr>
              <w:pStyle w:val="TAC"/>
              <w:keepNext w:val="0"/>
              <w:keepLines w:val="0"/>
              <w:rPr>
                <w:rFonts w:cs="Arial"/>
              </w:rPr>
            </w:pPr>
            <w:r w:rsidRPr="007D061B">
              <w:rPr>
                <w:rFonts w:cs="Arial"/>
              </w:rPr>
              <w:t>-61 dBm</w:t>
            </w:r>
          </w:p>
        </w:tc>
        <w:tc>
          <w:tcPr>
            <w:tcW w:w="1276" w:type="dxa"/>
          </w:tcPr>
          <w:p w14:paraId="13891A49" w14:textId="77777777" w:rsidR="00C51671" w:rsidRPr="007D061B" w:rsidRDefault="00C51671" w:rsidP="00B21F30">
            <w:pPr>
              <w:pStyle w:val="TAC"/>
              <w:keepNext w:val="0"/>
              <w:keepLines w:val="0"/>
              <w:rPr>
                <w:rFonts w:cs="Arial"/>
              </w:rPr>
            </w:pPr>
            <w:r w:rsidRPr="007D061B">
              <w:rPr>
                <w:rFonts w:cs="Arial"/>
              </w:rPr>
              <w:t>100 kHz</w:t>
            </w:r>
          </w:p>
        </w:tc>
        <w:tc>
          <w:tcPr>
            <w:tcW w:w="4619" w:type="dxa"/>
          </w:tcPr>
          <w:p w14:paraId="0DC220DD" w14:textId="77777777" w:rsidR="00C51671" w:rsidRPr="007D061B" w:rsidRDefault="00C51671" w:rsidP="00B21F30">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B73768E" w14:textId="77777777" w:rsidR="00C51671" w:rsidRPr="007D061B" w:rsidRDefault="00C51671" w:rsidP="00B21F30">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C51671" w:rsidRPr="007D061B" w14:paraId="5EBC2129" w14:textId="77777777" w:rsidTr="00B21F30">
        <w:trPr>
          <w:cantSplit/>
          <w:jc w:val="center"/>
        </w:trPr>
        <w:tc>
          <w:tcPr>
            <w:tcW w:w="1247" w:type="dxa"/>
            <w:tcBorders>
              <w:bottom w:val="nil"/>
            </w:tcBorders>
            <w:shd w:val="clear" w:color="auto" w:fill="auto"/>
          </w:tcPr>
          <w:p w14:paraId="2F8D4F22" w14:textId="77777777" w:rsidR="00C51671" w:rsidRPr="007D061B" w:rsidRDefault="00C51671" w:rsidP="00B21F30">
            <w:pPr>
              <w:pStyle w:val="TAC"/>
              <w:keepNext w:val="0"/>
              <w:keepLines w:val="0"/>
              <w:rPr>
                <w:rFonts w:cs="Arial"/>
              </w:rPr>
            </w:pPr>
            <w:r w:rsidRPr="007D061B">
              <w:rPr>
                <w:rFonts w:cs="Arial"/>
              </w:rPr>
              <w:t>DCS1800</w:t>
            </w:r>
          </w:p>
        </w:tc>
        <w:tc>
          <w:tcPr>
            <w:tcW w:w="1275" w:type="dxa"/>
          </w:tcPr>
          <w:p w14:paraId="5B219920" w14:textId="77777777" w:rsidR="00C51671" w:rsidRPr="007D061B" w:rsidRDefault="00C51671" w:rsidP="00B21F30">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2FC4F4C" w14:textId="77777777" w:rsidR="00C51671" w:rsidRPr="007D061B" w:rsidRDefault="00C51671" w:rsidP="00B21F30">
            <w:pPr>
              <w:pStyle w:val="TAC"/>
              <w:keepNext w:val="0"/>
              <w:keepLines w:val="0"/>
              <w:rPr>
                <w:rFonts w:cs="Arial"/>
              </w:rPr>
            </w:pPr>
            <w:r w:rsidRPr="007D061B">
              <w:rPr>
                <w:rFonts w:cs="v5.0.0"/>
              </w:rPr>
              <w:t>-47 dBm</w:t>
            </w:r>
          </w:p>
        </w:tc>
        <w:tc>
          <w:tcPr>
            <w:tcW w:w="1276" w:type="dxa"/>
          </w:tcPr>
          <w:p w14:paraId="147AD4F4"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47484CE9" w14:textId="77777777" w:rsidR="00C51671" w:rsidRPr="007D061B" w:rsidRDefault="00C51671" w:rsidP="00B21F30">
            <w:pPr>
              <w:pStyle w:val="TAL"/>
              <w:keepNext w:val="0"/>
              <w:keepLines w:val="0"/>
              <w:rPr>
                <w:rFonts w:cs="v5.0.0"/>
              </w:rPr>
            </w:pPr>
            <w:r w:rsidRPr="007D061B">
              <w:rPr>
                <w:rFonts w:cs="v5.0.0"/>
              </w:rPr>
              <w:t>This requirement does not apply to UTRA FDD operating in band III.</w:t>
            </w:r>
          </w:p>
          <w:p w14:paraId="3BBB704B" w14:textId="77777777" w:rsidR="00C51671" w:rsidRPr="007D061B" w:rsidRDefault="00C51671" w:rsidP="00B21F30">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20CFCB6F" w14:textId="77777777" w:rsidR="00C51671" w:rsidRPr="007D061B" w:rsidRDefault="00C51671" w:rsidP="00B21F30">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C51671" w:rsidRPr="007D061B" w14:paraId="26098217" w14:textId="77777777" w:rsidTr="00B21F30">
        <w:trPr>
          <w:cantSplit/>
          <w:jc w:val="center"/>
        </w:trPr>
        <w:tc>
          <w:tcPr>
            <w:tcW w:w="1247" w:type="dxa"/>
            <w:tcBorders>
              <w:top w:val="nil"/>
              <w:bottom w:val="single" w:sz="4" w:space="0" w:color="auto"/>
            </w:tcBorders>
            <w:shd w:val="clear" w:color="auto" w:fill="auto"/>
          </w:tcPr>
          <w:p w14:paraId="725118CE" w14:textId="77777777" w:rsidR="00C51671" w:rsidRPr="007D061B" w:rsidRDefault="00C51671" w:rsidP="00B21F30">
            <w:pPr>
              <w:pStyle w:val="TAC"/>
              <w:keepNext w:val="0"/>
              <w:keepLines w:val="0"/>
              <w:rPr>
                <w:rFonts w:cs="Arial"/>
              </w:rPr>
            </w:pPr>
          </w:p>
        </w:tc>
        <w:tc>
          <w:tcPr>
            <w:tcW w:w="1275" w:type="dxa"/>
          </w:tcPr>
          <w:p w14:paraId="2C317ACB" w14:textId="77777777" w:rsidR="00C51671" w:rsidRPr="007D061B" w:rsidRDefault="00C51671" w:rsidP="00B21F30">
            <w:pPr>
              <w:pStyle w:val="TAC"/>
              <w:keepNext w:val="0"/>
              <w:keepLines w:val="0"/>
              <w:rPr>
                <w:rFonts w:cs="Arial"/>
              </w:rPr>
            </w:pPr>
            <w:r w:rsidRPr="007D061B">
              <w:rPr>
                <w:rFonts w:cs="Arial"/>
              </w:rPr>
              <w:t>1710 - 1785 MHz</w:t>
            </w:r>
          </w:p>
        </w:tc>
        <w:tc>
          <w:tcPr>
            <w:tcW w:w="1276" w:type="dxa"/>
          </w:tcPr>
          <w:p w14:paraId="01407D37" w14:textId="77777777" w:rsidR="00C51671" w:rsidRPr="007D061B" w:rsidRDefault="00C51671" w:rsidP="00B21F30">
            <w:pPr>
              <w:pStyle w:val="TAC"/>
              <w:keepNext w:val="0"/>
              <w:keepLines w:val="0"/>
              <w:rPr>
                <w:rFonts w:cs="Arial"/>
              </w:rPr>
            </w:pPr>
            <w:r w:rsidRPr="007D061B">
              <w:rPr>
                <w:rFonts w:cs="Arial"/>
              </w:rPr>
              <w:t>-61 dBm</w:t>
            </w:r>
          </w:p>
        </w:tc>
        <w:tc>
          <w:tcPr>
            <w:tcW w:w="1276" w:type="dxa"/>
          </w:tcPr>
          <w:p w14:paraId="221054B0" w14:textId="77777777" w:rsidR="00C51671" w:rsidRPr="007D061B" w:rsidRDefault="00C51671" w:rsidP="00B21F30">
            <w:pPr>
              <w:pStyle w:val="TAC"/>
              <w:keepNext w:val="0"/>
              <w:keepLines w:val="0"/>
              <w:rPr>
                <w:rFonts w:cs="Arial"/>
              </w:rPr>
            </w:pPr>
            <w:r w:rsidRPr="007D061B">
              <w:rPr>
                <w:rFonts w:cs="Arial"/>
              </w:rPr>
              <w:t>100 kHz</w:t>
            </w:r>
          </w:p>
        </w:tc>
        <w:tc>
          <w:tcPr>
            <w:tcW w:w="4619" w:type="dxa"/>
          </w:tcPr>
          <w:p w14:paraId="678DB622" w14:textId="77777777" w:rsidR="00C51671" w:rsidRPr="007D061B" w:rsidRDefault="00C51671" w:rsidP="00B21F30">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429125A8" w14:textId="77777777" w:rsidR="00C51671" w:rsidRPr="007D061B" w:rsidRDefault="00C51671" w:rsidP="00B21F30">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555E8462" w14:textId="77777777" w:rsidR="00C51671" w:rsidRPr="007D061B" w:rsidRDefault="00C51671" w:rsidP="00B21F30">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C51671" w:rsidRPr="007D061B" w14:paraId="10EEF829" w14:textId="77777777" w:rsidTr="00B21F30">
        <w:trPr>
          <w:cantSplit/>
          <w:jc w:val="center"/>
        </w:trPr>
        <w:tc>
          <w:tcPr>
            <w:tcW w:w="1247" w:type="dxa"/>
            <w:tcBorders>
              <w:bottom w:val="nil"/>
            </w:tcBorders>
            <w:shd w:val="clear" w:color="auto" w:fill="auto"/>
          </w:tcPr>
          <w:p w14:paraId="55D061B4" w14:textId="77777777" w:rsidR="00C51671" w:rsidRPr="007D061B" w:rsidRDefault="00C51671" w:rsidP="00B21F30">
            <w:pPr>
              <w:pStyle w:val="TAC"/>
              <w:keepNext w:val="0"/>
              <w:keepLines w:val="0"/>
              <w:rPr>
                <w:rFonts w:cs="Arial"/>
              </w:rPr>
            </w:pPr>
            <w:r w:rsidRPr="007D061B">
              <w:rPr>
                <w:rFonts w:cs="Arial"/>
              </w:rPr>
              <w:t>PCS1900</w:t>
            </w:r>
          </w:p>
        </w:tc>
        <w:tc>
          <w:tcPr>
            <w:tcW w:w="1275" w:type="dxa"/>
          </w:tcPr>
          <w:p w14:paraId="36411CD2" w14:textId="77777777" w:rsidR="00C51671" w:rsidRPr="007D061B" w:rsidRDefault="00C51671" w:rsidP="00B21F30">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7AFB6360" w14:textId="77777777" w:rsidR="00C51671" w:rsidRPr="007D061B" w:rsidRDefault="00C51671" w:rsidP="00B21F30">
            <w:pPr>
              <w:pStyle w:val="TAC"/>
              <w:keepNext w:val="0"/>
              <w:keepLines w:val="0"/>
              <w:rPr>
                <w:rFonts w:cs="Arial"/>
              </w:rPr>
            </w:pPr>
            <w:r w:rsidRPr="007D061B">
              <w:rPr>
                <w:rFonts w:cs="v5.0.0"/>
              </w:rPr>
              <w:t>-47 dBm</w:t>
            </w:r>
          </w:p>
        </w:tc>
        <w:tc>
          <w:tcPr>
            <w:tcW w:w="1276" w:type="dxa"/>
          </w:tcPr>
          <w:p w14:paraId="192057D5"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08D646E5" w14:textId="77777777" w:rsidR="00C51671" w:rsidRPr="007D061B" w:rsidRDefault="00C51671" w:rsidP="00B21F30">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F6A81BB" w14:textId="77777777" w:rsidR="00C51671" w:rsidRPr="007D061B" w:rsidRDefault="00C51671" w:rsidP="00B21F30">
            <w:pPr>
              <w:pStyle w:val="TAL"/>
              <w:keepNext w:val="0"/>
              <w:keepLines w:val="0"/>
              <w:rPr>
                <w:rFonts w:cs="Arial"/>
                <w:lang w:eastAsia="zh-CN"/>
              </w:rPr>
            </w:pPr>
            <w:r w:rsidRPr="007D061B">
              <w:rPr>
                <w:rFonts w:cs="v4.2.0"/>
              </w:rPr>
              <w:t>This requirement does not apply to UTRA TDD</w:t>
            </w:r>
          </w:p>
          <w:p w14:paraId="53FFA1CC" w14:textId="77777777" w:rsidR="00C51671" w:rsidRPr="007D061B" w:rsidRDefault="00C51671" w:rsidP="00B21F30">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C51671" w:rsidRPr="007D061B" w14:paraId="5C9C551A" w14:textId="77777777" w:rsidTr="00B21F30">
        <w:trPr>
          <w:cantSplit/>
          <w:jc w:val="center"/>
        </w:trPr>
        <w:tc>
          <w:tcPr>
            <w:tcW w:w="1247" w:type="dxa"/>
            <w:tcBorders>
              <w:top w:val="nil"/>
              <w:bottom w:val="single" w:sz="4" w:space="0" w:color="auto"/>
            </w:tcBorders>
            <w:shd w:val="clear" w:color="auto" w:fill="auto"/>
          </w:tcPr>
          <w:p w14:paraId="3AB309B2" w14:textId="77777777" w:rsidR="00C51671" w:rsidRPr="007D061B" w:rsidRDefault="00C51671" w:rsidP="00B21F30">
            <w:pPr>
              <w:pStyle w:val="TAC"/>
              <w:keepNext w:val="0"/>
              <w:keepLines w:val="0"/>
              <w:rPr>
                <w:rFonts w:cs="Arial"/>
              </w:rPr>
            </w:pPr>
          </w:p>
        </w:tc>
        <w:tc>
          <w:tcPr>
            <w:tcW w:w="1275" w:type="dxa"/>
          </w:tcPr>
          <w:p w14:paraId="0187D27A" w14:textId="77777777" w:rsidR="00C51671" w:rsidRPr="007D061B" w:rsidRDefault="00C51671" w:rsidP="00B21F30">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52A23982" w14:textId="77777777" w:rsidR="00C51671" w:rsidRPr="007D061B" w:rsidRDefault="00C51671" w:rsidP="00B21F30">
            <w:pPr>
              <w:pStyle w:val="TAC"/>
              <w:keepNext w:val="0"/>
              <w:keepLines w:val="0"/>
              <w:rPr>
                <w:rFonts w:cs="Arial"/>
              </w:rPr>
            </w:pPr>
            <w:r w:rsidRPr="007D061B">
              <w:rPr>
                <w:rFonts w:cs="v5.0.0"/>
              </w:rPr>
              <w:t>-61 dBm</w:t>
            </w:r>
          </w:p>
        </w:tc>
        <w:tc>
          <w:tcPr>
            <w:tcW w:w="1276" w:type="dxa"/>
          </w:tcPr>
          <w:p w14:paraId="348509FE"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6EDD2B70" w14:textId="77777777" w:rsidR="00C51671" w:rsidRPr="007D061B" w:rsidRDefault="00C51671" w:rsidP="00B21F30">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5D8638B"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496FAF13" w14:textId="77777777" w:rsidR="00C51671" w:rsidRPr="007D061B" w:rsidRDefault="00C51671" w:rsidP="00B21F30">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C51671" w:rsidRPr="007D061B" w14:paraId="2563002C" w14:textId="77777777" w:rsidTr="00B21F30">
        <w:trPr>
          <w:cantSplit/>
          <w:jc w:val="center"/>
        </w:trPr>
        <w:tc>
          <w:tcPr>
            <w:tcW w:w="1247" w:type="dxa"/>
            <w:tcBorders>
              <w:bottom w:val="nil"/>
            </w:tcBorders>
            <w:shd w:val="clear" w:color="auto" w:fill="auto"/>
          </w:tcPr>
          <w:p w14:paraId="7479A12E" w14:textId="77777777" w:rsidR="00C51671" w:rsidRPr="007D061B" w:rsidRDefault="00C51671" w:rsidP="00B21F30">
            <w:pPr>
              <w:pStyle w:val="TAC"/>
              <w:keepNext w:val="0"/>
              <w:keepLines w:val="0"/>
              <w:rPr>
                <w:rFonts w:cs="Arial"/>
              </w:rPr>
            </w:pPr>
            <w:r w:rsidRPr="007D061B">
              <w:rPr>
                <w:rFonts w:cs="Arial"/>
              </w:rPr>
              <w:t>GSM850 or CDMA850</w:t>
            </w:r>
          </w:p>
        </w:tc>
        <w:tc>
          <w:tcPr>
            <w:tcW w:w="1275" w:type="dxa"/>
          </w:tcPr>
          <w:p w14:paraId="792960A3" w14:textId="77777777" w:rsidR="00C51671" w:rsidRPr="007D061B" w:rsidRDefault="00C51671" w:rsidP="00B21F30">
            <w:pPr>
              <w:pStyle w:val="TAC"/>
              <w:keepNext w:val="0"/>
              <w:keepLines w:val="0"/>
              <w:rPr>
                <w:rFonts w:cs="Arial"/>
              </w:rPr>
            </w:pPr>
            <w:r w:rsidRPr="007D061B">
              <w:rPr>
                <w:rFonts w:cs="v5.0.0"/>
              </w:rPr>
              <w:t>869 - 894 MHz</w:t>
            </w:r>
          </w:p>
        </w:tc>
        <w:tc>
          <w:tcPr>
            <w:tcW w:w="1276" w:type="dxa"/>
          </w:tcPr>
          <w:p w14:paraId="436D4207" w14:textId="77777777" w:rsidR="00C51671" w:rsidRPr="007D061B" w:rsidRDefault="00C51671" w:rsidP="00B21F30">
            <w:pPr>
              <w:pStyle w:val="TAC"/>
              <w:keepNext w:val="0"/>
              <w:keepLines w:val="0"/>
              <w:rPr>
                <w:rFonts w:cs="Arial"/>
              </w:rPr>
            </w:pPr>
            <w:r w:rsidRPr="007D061B">
              <w:rPr>
                <w:rFonts w:cs="v5.0.0"/>
              </w:rPr>
              <w:t>-57 dBm</w:t>
            </w:r>
          </w:p>
        </w:tc>
        <w:tc>
          <w:tcPr>
            <w:tcW w:w="1276" w:type="dxa"/>
          </w:tcPr>
          <w:p w14:paraId="518AE746"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58D75560" w14:textId="77777777" w:rsidR="00C51671" w:rsidRPr="007D061B" w:rsidRDefault="00C51671" w:rsidP="00B21F30">
            <w:pPr>
              <w:pStyle w:val="TAL"/>
              <w:keepNext w:val="0"/>
              <w:keepLines w:val="0"/>
              <w:rPr>
                <w:rFonts w:cs="v5.0.0"/>
                <w:lang w:eastAsia="ko-KR"/>
              </w:rPr>
            </w:pPr>
            <w:r w:rsidRPr="007D061B">
              <w:rPr>
                <w:rFonts w:cs="v5.0.0"/>
                <w:lang w:eastAsia="ko-KR"/>
              </w:rPr>
              <w:t>This requirement does not apply to UTRA FDD BS operating in frequency band V or XXVI.</w:t>
            </w:r>
          </w:p>
          <w:p w14:paraId="57F321C2" w14:textId="77777777" w:rsidR="00C51671" w:rsidRPr="007D061B" w:rsidRDefault="00C51671" w:rsidP="00B21F30">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C51671" w:rsidRPr="007D061B" w14:paraId="003A559A" w14:textId="77777777" w:rsidTr="00B21F30">
        <w:trPr>
          <w:cantSplit/>
          <w:jc w:val="center"/>
        </w:trPr>
        <w:tc>
          <w:tcPr>
            <w:tcW w:w="1247" w:type="dxa"/>
            <w:tcBorders>
              <w:top w:val="nil"/>
              <w:bottom w:val="single" w:sz="4" w:space="0" w:color="auto"/>
            </w:tcBorders>
            <w:shd w:val="clear" w:color="auto" w:fill="auto"/>
          </w:tcPr>
          <w:p w14:paraId="620A52A7" w14:textId="77777777" w:rsidR="00C51671" w:rsidRPr="007D061B" w:rsidRDefault="00C51671" w:rsidP="00B21F30">
            <w:pPr>
              <w:pStyle w:val="TAC"/>
              <w:keepNext w:val="0"/>
              <w:keepLines w:val="0"/>
              <w:rPr>
                <w:rFonts w:cs="Arial"/>
              </w:rPr>
            </w:pPr>
          </w:p>
        </w:tc>
        <w:tc>
          <w:tcPr>
            <w:tcW w:w="1275" w:type="dxa"/>
          </w:tcPr>
          <w:p w14:paraId="4111B320" w14:textId="77777777" w:rsidR="00C51671" w:rsidRPr="007D061B" w:rsidRDefault="00C51671" w:rsidP="00B21F30">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F11A006" w14:textId="77777777" w:rsidR="00C51671" w:rsidRPr="007D061B" w:rsidRDefault="00C51671" w:rsidP="00B21F30">
            <w:pPr>
              <w:pStyle w:val="TAC"/>
              <w:keepNext w:val="0"/>
              <w:keepLines w:val="0"/>
              <w:rPr>
                <w:rFonts w:cs="Arial"/>
              </w:rPr>
            </w:pPr>
            <w:r w:rsidRPr="007D061B">
              <w:rPr>
                <w:rFonts w:cs="v5.0.0"/>
              </w:rPr>
              <w:t>-61 dBm</w:t>
            </w:r>
          </w:p>
        </w:tc>
        <w:tc>
          <w:tcPr>
            <w:tcW w:w="1276" w:type="dxa"/>
          </w:tcPr>
          <w:p w14:paraId="4234F85F"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05292776" w14:textId="77777777" w:rsidR="00C51671" w:rsidRPr="007D061B" w:rsidRDefault="00C51671" w:rsidP="00B21F30">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16DB9045" w14:textId="77777777" w:rsidR="00C51671" w:rsidRPr="007D061B" w:rsidRDefault="00C51671" w:rsidP="00B21F30">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51671" w:rsidRPr="007D061B" w14:paraId="30769BF6" w14:textId="77777777" w:rsidTr="00B21F30">
        <w:trPr>
          <w:cantSplit/>
          <w:jc w:val="center"/>
        </w:trPr>
        <w:tc>
          <w:tcPr>
            <w:tcW w:w="1247" w:type="dxa"/>
            <w:tcBorders>
              <w:bottom w:val="nil"/>
            </w:tcBorders>
            <w:shd w:val="clear" w:color="auto" w:fill="auto"/>
          </w:tcPr>
          <w:p w14:paraId="58F2A0B4" w14:textId="77777777" w:rsidR="00C51671" w:rsidRPr="007D061B" w:rsidRDefault="00C51671" w:rsidP="00B21F30">
            <w:pPr>
              <w:pStyle w:val="TAC"/>
              <w:keepNext w:val="0"/>
              <w:keepLines w:val="0"/>
              <w:rPr>
                <w:rFonts w:cs="Arial"/>
              </w:rPr>
            </w:pPr>
            <w:r w:rsidRPr="007D061B">
              <w:rPr>
                <w:rFonts w:cs="Arial"/>
              </w:rPr>
              <w:t>UTRA FDD Band I or</w:t>
            </w:r>
          </w:p>
          <w:p w14:paraId="6F0BF63A" w14:textId="77777777" w:rsidR="00C51671" w:rsidRPr="007D061B" w:rsidRDefault="00C51671" w:rsidP="00B21F30">
            <w:pPr>
              <w:pStyle w:val="TAC"/>
              <w:keepNext w:val="0"/>
              <w:keepLines w:val="0"/>
              <w:rPr>
                <w:rFonts w:cs="Arial"/>
              </w:rPr>
            </w:pPr>
            <w:r w:rsidRPr="007D061B">
              <w:rPr>
                <w:rFonts w:cs="Arial"/>
              </w:rPr>
              <w:t>E-UTRA Band 1 or NR band n1</w:t>
            </w:r>
          </w:p>
        </w:tc>
        <w:tc>
          <w:tcPr>
            <w:tcW w:w="1275" w:type="dxa"/>
          </w:tcPr>
          <w:p w14:paraId="38F1F952" w14:textId="77777777" w:rsidR="00C51671" w:rsidRPr="007D061B" w:rsidRDefault="00C51671" w:rsidP="00B21F30">
            <w:pPr>
              <w:pStyle w:val="TAC"/>
              <w:keepNext w:val="0"/>
              <w:keepLines w:val="0"/>
              <w:rPr>
                <w:rFonts w:cs="Arial"/>
              </w:rPr>
            </w:pPr>
            <w:r w:rsidRPr="007D061B">
              <w:rPr>
                <w:rFonts w:cs="Arial"/>
              </w:rPr>
              <w:t>2110 - 2170 MHz</w:t>
            </w:r>
          </w:p>
        </w:tc>
        <w:tc>
          <w:tcPr>
            <w:tcW w:w="1276" w:type="dxa"/>
          </w:tcPr>
          <w:p w14:paraId="35F68825" w14:textId="77777777" w:rsidR="00C51671" w:rsidRPr="007D061B" w:rsidRDefault="00C51671" w:rsidP="00B21F30">
            <w:pPr>
              <w:pStyle w:val="TAC"/>
              <w:keepNext w:val="0"/>
              <w:keepLines w:val="0"/>
              <w:rPr>
                <w:rFonts w:cs="Arial"/>
              </w:rPr>
            </w:pPr>
            <w:r w:rsidRPr="007D061B">
              <w:rPr>
                <w:rFonts w:cs="Arial"/>
              </w:rPr>
              <w:t>-52 dBm</w:t>
            </w:r>
          </w:p>
        </w:tc>
        <w:tc>
          <w:tcPr>
            <w:tcW w:w="1276" w:type="dxa"/>
          </w:tcPr>
          <w:p w14:paraId="4DD1C69C" w14:textId="77777777" w:rsidR="00C51671" w:rsidRPr="007D061B" w:rsidRDefault="00C51671" w:rsidP="00B21F30">
            <w:pPr>
              <w:pStyle w:val="TAC"/>
              <w:keepNext w:val="0"/>
              <w:keepLines w:val="0"/>
              <w:rPr>
                <w:rFonts w:cs="Arial"/>
              </w:rPr>
            </w:pPr>
            <w:r w:rsidRPr="007D061B">
              <w:rPr>
                <w:rFonts w:cs="Arial"/>
              </w:rPr>
              <w:t>1 MHz</w:t>
            </w:r>
          </w:p>
        </w:tc>
        <w:tc>
          <w:tcPr>
            <w:tcW w:w="4619" w:type="dxa"/>
          </w:tcPr>
          <w:p w14:paraId="03BD4058"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0E5A1224"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C51671" w:rsidRPr="007D061B" w14:paraId="2E6DCC28" w14:textId="77777777" w:rsidTr="00B21F30">
        <w:trPr>
          <w:cantSplit/>
          <w:jc w:val="center"/>
        </w:trPr>
        <w:tc>
          <w:tcPr>
            <w:tcW w:w="1247" w:type="dxa"/>
            <w:tcBorders>
              <w:top w:val="nil"/>
              <w:bottom w:val="single" w:sz="4" w:space="0" w:color="auto"/>
            </w:tcBorders>
            <w:shd w:val="clear" w:color="auto" w:fill="auto"/>
          </w:tcPr>
          <w:p w14:paraId="5149FEA3" w14:textId="77777777" w:rsidR="00C51671" w:rsidRPr="007D061B" w:rsidRDefault="00C51671" w:rsidP="00B21F30">
            <w:pPr>
              <w:pStyle w:val="TAC"/>
              <w:keepNext w:val="0"/>
              <w:keepLines w:val="0"/>
              <w:rPr>
                <w:rFonts w:cs="Arial"/>
              </w:rPr>
            </w:pPr>
          </w:p>
        </w:tc>
        <w:tc>
          <w:tcPr>
            <w:tcW w:w="1275" w:type="dxa"/>
          </w:tcPr>
          <w:p w14:paraId="1EBA9DFD" w14:textId="77777777" w:rsidR="00C51671" w:rsidRPr="007D061B" w:rsidRDefault="00C51671" w:rsidP="00B21F30">
            <w:pPr>
              <w:pStyle w:val="TAC"/>
              <w:keepNext w:val="0"/>
              <w:keepLines w:val="0"/>
              <w:rPr>
                <w:rFonts w:cs="Arial"/>
              </w:rPr>
            </w:pPr>
            <w:r w:rsidRPr="007D061B">
              <w:rPr>
                <w:rFonts w:cs="Arial"/>
              </w:rPr>
              <w:t>1920 - 1980 MHz</w:t>
            </w:r>
          </w:p>
        </w:tc>
        <w:tc>
          <w:tcPr>
            <w:tcW w:w="1276" w:type="dxa"/>
          </w:tcPr>
          <w:p w14:paraId="784BC687" w14:textId="77777777" w:rsidR="00C51671" w:rsidRPr="007D061B" w:rsidRDefault="00C51671" w:rsidP="00B21F30">
            <w:pPr>
              <w:pStyle w:val="TAC"/>
              <w:keepNext w:val="0"/>
              <w:keepLines w:val="0"/>
              <w:rPr>
                <w:rFonts w:cs="Arial"/>
              </w:rPr>
            </w:pPr>
            <w:r w:rsidRPr="007D061B">
              <w:rPr>
                <w:rFonts w:cs="Arial"/>
              </w:rPr>
              <w:t>-49 dBm</w:t>
            </w:r>
          </w:p>
          <w:p w14:paraId="0E0C1E29" w14:textId="77777777" w:rsidR="00C51671" w:rsidRPr="007D061B" w:rsidRDefault="00C51671" w:rsidP="00B21F30">
            <w:pPr>
              <w:pStyle w:val="TAC"/>
              <w:keepNext w:val="0"/>
              <w:keepLines w:val="0"/>
              <w:rPr>
                <w:rFonts w:cs="Arial"/>
              </w:rPr>
            </w:pPr>
          </w:p>
          <w:p w14:paraId="01EDBAC7" w14:textId="77777777" w:rsidR="00C51671" w:rsidRPr="007D061B" w:rsidRDefault="00C51671" w:rsidP="00B21F30">
            <w:pPr>
              <w:pStyle w:val="TAC"/>
              <w:keepNext w:val="0"/>
              <w:keepLines w:val="0"/>
              <w:rPr>
                <w:rFonts w:cs="Arial"/>
              </w:rPr>
            </w:pPr>
            <w:r w:rsidRPr="007D061B">
              <w:rPr>
                <w:rFonts w:cs="Arial"/>
              </w:rPr>
              <w:t>(UTRA TDD</w:t>
            </w:r>
          </w:p>
          <w:p w14:paraId="18231A65" w14:textId="77777777" w:rsidR="00C51671" w:rsidRPr="007D061B" w:rsidRDefault="00C51671" w:rsidP="00B21F30">
            <w:pPr>
              <w:pStyle w:val="TAC"/>
              <w:keepNext w:val="0"/>
              <w:keepLines w:val="0"/>
              <w:rPr>
                <w:rFonts w:cs="Arial"/>
              </w:rPr>
            </w:pPr>
            <w:r w:rsidRPr="007D061B">
              <w:rPr>
                <w:rFonts w:cs="Arial"/>
              </w:rPr>
              <w:t>-43 dBm for WA BS</w:t>
            </w:r>
          </w:p>
          <w:p w14:paraId="15B84DB8"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Pr>
          <w:p w14:paraId="5A8A38B9" w14:textId="77777777" w:rsidR="00C51671" w:rsidRPr="007D061B" w:rsidRDefault="00C51671" w:rsidP="00B21F30">
            <w:pPr>
              <w:pStyle w:val="TAC"/>
              <w:keepNext w:val="0"/>
              <w:keepLines w:val="0"/>
              <w:rPr>
                <w:rFonts w:cs="Arial"/>
              </w:rPr>
            </w:pPr>
            <w:r w:rsidRPr="007D061B">
              <w:rPr>
                <w:rFonts w:cs="Arial"/>
              </w:rPr>
              <w:t>1 MHz</w:t>
            </w:r>
          </w:p>
          <w:p w14:paraId="03AF09D8" w14:textId="77777777" w:rsidR="00C51671" w:rsidRPr="007D061B" w:rsidRDefault="00C51671" w:rsidP="00B21F30">
            <w:pPr>
              <w:pStyle w:val="TAC"/>
              <w:keepNext w:val="0"/>
              <w:keepLines w:val="0"/>
              <w:rPr>
                <w:rFonts w:cs="Arial"/>
              </w:rPr>
            </w:pPr>
          </w:p>
          <w:p w14:paraId="6D1967E0"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Pr>
          <w:p w14:paraId="02B2F65D"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6A1F62C"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3F950D28" w14:textId="77777777" w:rsidTr="00B21F30">
        <w:trPr>
          <w:cantSplit/>
          <w:jc w:val="center"/>
        </w:trPr>
        <w:tc>
          <w:tcPr>
            <w:tcW w:w="1247" w:type="dxa"/>
            <w:tcBorders>
              <w:bottom w:val="nil"/>
            </w:tcBorders>
            <w:shd w:val="clear" w:color="auto" w:fill="auto"/>
          </w:tcPr>
          <w:p w14:paraId="453DE0AA" w14:textId="77777777" w:rsidR="00C51671" w:rsidRPr="007D061B" w:rsidRDefault="00C51671" w:rsidP="00B21F30">
            <w:pPr>
              <w:pStyle w:val="TAC"/>
              <w:keepNext w:val="0"/>
              <w:keepLines w:val="0"/>
              <w:rPr>
                <w:rFonts w:cs="Arial"/>
              </w:rPr>
            </w:pPr>
            <w:r w:rsidRPr="007D061B">
              <w:rPr>
                <w:rFonts w:cs="Arial"/>
              </w:rPr>
              <w:t>UTRA FDD Band II or</w:t>
            </w:r>
          </w:p>
          <w:p w14:paraId="71E0B432" w14:textId="77777777" w:rsidR="00C51671" w:rsidRPr="007D061B" w:rsidRDefault="00C51671" w:rsidP="00B21F30">
            <w:pPr>
              <w:pStyle w:val="TAC"/>
              <w:keepNext w:val="0"/>
              <w:keepLines w:val="0"/>
              <w:rPr>
                <w:rFonts w:cs="Arial"/>
              </w:rPr>
            </w:pPr>
            <w:r w:rsidRPr="007D061B">
              <w:rPr>
                <w:rFonts w:cs="Arial"/>
              </w:rPr>
              <w:t>E-UTRA Band 2 or NR band n2</w:t>
            </w:r>
          </w:p>
        </w:tc>
        <w:tc>
          <w:tcPr>
            <w:tcW w:w="1275" w:type="dxa"/>
          </w:tcPr>
          <w:p w14:paraId="546DC538" w14:textId="77777777" w:rsidR="00C51671" w:rsidRPr="007D061B" w:rsidRDefault="00C51671" w:rsidP="00B21F30">
            <w:pPr>
              <w:pStyle w:val="TAC"/>
              <w:keepNext w:val="0"/>
              <w:keepLines w:val="0"/>
              <w:rPr>
                <w:rFonts w:cs="Arial"/>
              </w:rPr>
            </w:pPr>
            <w:r w:rsidRPr="007D061B">
              <w:rPr>
                <w:rFonts w:cs="Arial"/>
              </w:rPr>
              <w:t>1930 - 1990 MHz</w:t>
            </w:r>
          </w:p>
        </w:tc>
        <w:tc>
          <w:tcPr>
            <w:tcW w:w="1276" w:type="dxa"/>
          </w:tcPr>
          <w:p w14:paraId="1233D448" w14:textId="77777777" w:rsidR="00C51671" w:rsidRPr="007D061B" w:rsidRDefault="00C51671" w:rsidP="00B21F30">
            <w:pPr>
              <w:pStyle w:val="TAC"/>
              <w:keepNext w:val="0"/>
              <w:keepLines w:val="0"/>
              <w:rPr>
                <w:rFonts w:cs="Arial"/>
              </w:rPr>
            </w:pPr>
            <w:r w:rsidRPr="007D061B">
              <w:rPr>
                <w:rFonts w:cs="Arial"/>
              </w:rPr>
              <w:t>-52 dBm</w:t>
            </w:r>
          </w:p>
        </w:tc>
        <w:tc>
          <w:tcPr>
            <w:tcW w:w="1276" w:type="dxa"/>
          </w:tcPr>
          <w:p w14:paraId="696386F3" w14:textId="77777777" w:rsidR="00C51671" w:rsidRPr="007D061B" w:rsidRDefault="00C51671" w:rsidP="00B21F30">
            <w:pPr>
              <w:pStyle w:val="TAC"/>
              <w:keepNext w:val="0"/>
              <w:keepLines w:val="0"/>
              <w:rPr>
                <w:rFonts w:cs="Arial"/>
              </w:rPr>
            </w:pPr>
            <w:r w:rsidRPr="007D061B">
              <w:rPr>
                <w:rFonts w:cs="Arial"/>
              </w:rPr>
              <w:t>1 MHz</w:t>
            </w:r>
          </w:p>
        </w:tc>
        <w:tc>
          <w:tcPr>
            <w:tcW w:w="4619" w:type="dxa"/>
          </w:tcPr>
          <w:p w14:paraId="2A3D0C58" w14:textId="77777777" w:rsidR="00C51671" w:rsidRPr="007D061B" w:rsidRDefault="00C51671" w:rsidP="00B21F30">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030F4D4F" w14:textId="77777777" w:rsidR="00C51671" w:rsidRPr="007D061B" w:rsidRDefault="00C51671" w:rsidP="00B21F30">
            <w:pPr>
              <w:pStyle w:val="TAL"/>
              <w:keepNext w:val="0"/>
              <w:keepLines w:val="0"/>
              <w:rPr>
                <w:rFonts w:cs="Arial"/>
                <w:lang w:eastAsia="zh-CN"/>
              </w:rPr>
            </w:pPr>
            <w:r w:rsidRPr="007D061B">
              <w:rPr>
                <w:rFonts w:cs="v4.2.0"/>
              </w:rPr>
              <w:t>This requirement does not apply to UTRA TDD</w:t>
            </w:r>
          </w:p>
          <w:p w14:paraId="7D15922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C51671" w:rsidRPr="007D061B" w14:paraId="6A5D90EA" w14:textId="77777777" w:rsidTr="00B21F30">
        <w:trPr>
          <w:cantSplit/>
          <w:jc w:val="center"/>
        </w:trPr>
        <w:tc>
          <w:tcPr>
            <w:tcW w:w="1247" w:type="dxa"/>
            <w:tcBorders>
              <w:top w:val="nil"/>
              <w:bottom w:val="single" w:sz="4" w:space="0" w:color="auto"/>
            </w:tcBorders>
            <w:shd w:val="clear" w:color="auto" w:fill="auto"/>
          </w:tcPr>
          <w:p w14:paraId="5426956A"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73EF433" w14:textId="77777777" w:rsidR="00C51671" w:rsidRPr="007D061B" w:rsidRDefault="00C51671" w:rsidP="00B21F30">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752B298E"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3E6356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9BA456"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4AFC2AA5"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46FCC6A5"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C51671" w:rsidRPr="007D061B" w14:paraId="5FE28B1B" w14:textId="77777777" w:rsidTr="00B21F30">
        <w:trPr>
          <w:cantSplit/>
          <w:jc w:val="center"/>
        </w:trPr>
        <w:tc>
          <w:tcPr>
            <w:tcW w:w="1247" w:type="dxa"/>
            <w:tcBorders>
              <w:top w:val="single" w:sz="4" w:space="0" w:color="auto"/>
              <w:bottom w:val="nil"/>
              <w:right w:val="single" w:sz="4" w:space="0" w:color="auto"/>
            </w:tcBorders>
            <w:shd w:val="clear" w:color="auto" w:fill="auto"/>
          </w:tcPr>
          <w:p w14:paraId="228D4D35" w14:textId="77777777" w:rsidR="00C51671" w:rsidRPr="007D061B" w:rsidRDefault="00C51671" w:rsidP="00B21F30">
            <w:pPr>
              <w:pStyle w:val="TAC"/>
              <w:keepNext w:val="0"/>
              <w:keepLines w:val="0"/>
              <w:rPr>
                <w:rFonts w:cs="Arial"/>
              </w:rPr>
            </w:pPr>
            <w:r w:rsidRPr="007D061B">
              <w:rPr>
                <w:rFonts w:cs="Arial"/>
              </w:rPr>
              <w:t>UTRA FDD Band III or</w:t>
            </w:r>
          </w:p>
          <w:p w14:paraId="21D7A8D2" w14:textId="77777777" w:rsidR="00C51671" w:rsidRPr="007D061B" w:rsidRDefault="00C51671" w:rsidP="00B21F30">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69744D77" w14:textId="77777777" w:rsidR="00C51671" w:rsidRPr="007D061B" w:rsidRDefault="00C51671" w:rsidP="00B21F30">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DCCAB8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DCC64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3AED3F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506FD48" w14:textId="77777777" w:rsidR="00C51671" w:rsidRPr="007D061B" w:rsidRDefault="00C51671" w:rsidP="00B21F30">
            <w:pPr>
              <w:pStyle w:val="TAC"/>
              <w:keepNext w:val="0"/>
              <w:keepLines w:val="0"/>
              <w:jc w:val="left"/>
            </w:pPr>
            <w:r w:rsidRPr="007D061B">
              <w:t>For UTRA TDD BS operating in Band f, it applies for 1805- 1850 MHz</w:t>
            </w:r>
          </w:p>
          <w:p w14:paraId="482F7684"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C51671" w:rsidRPr="007D061B" w14:paraId="2CA54353" w14:textId="77777777" w:rsidTr="00B21F30">
        <w:trPr>
          <w:cantSplit/>
          <w:jc w:val="center"/>
        </w:trPr>
        <w:tc>
          <w:tcPr>
            <w:tcW w:w="1247" w:type="dxa"/>
            <w:tcBorders>
              <w:top w:val="nil"/>
              <w:bottom w:val="single" w:sz="4" w:space="0" w:color="auto"/>
              <w:right w:val="single" w:sz="4" w:space="0" w:color="auto"/>
            </w:tcBorders>
            <w:shd w:val="clear" w:color="auto" w:fill="auto"/>
          </w:tcPr>
          <w:p w14:paraId="10FF6CE5"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0137C0" w14:textId="77777777" w:rsidR="00C51671" w:rsidRPr="007D061B" w:rsidRDefault="00C51671" w:rsidP="00B21F30">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3C4A12E" w14:textId="77777777" w:rsidR="00C51671" w:rsidRPr="007D061B" w:rsidRDefault="00C51671" w:rsidP="00B21F30">
            <w:pPr>
              <w:pStyle w:val="TAC"/>
              <w:keepNext w:val="0"/>
              <w:keepLines w:val="0"/>
              <w:rPr>
                <w:rFonts w:cs="Arial"/>
              </w:rPr>
            </w:pPr>
            <w:r w:rsidRPr="007D061B">
              <w:rPr>
                <w:rFonts w:cs="Arial"/>
              </w:rPr>
              <w:t>-49 dBm</w:t>
            </w:r>
          </w:p>
          <w:p w14:paraId="59685925" w14:textId="77777777" w:rsidR="00C51671" w:rsidRPr="007D061B" w:rsidRDefault="00C51671" w:rsidP="00B21F30">
            <w:pPr>
              <w:pStyle w:val="TAC"/>
              <w:keepNext w:val="0"/>
              <w:keepLines w:val="0"/>
              <w:rPr>
                <w:rFonts w:cs="Arial"/>
              </w:rPr>
            </w:pPr>
          </w:p>
          <w:p w14:paraId="1330CEF7" w14:textId="77777777" w:rsidR="00C51671" w:rsidRPr="007D061B" w:rsidRDefault="00C51671" w:rsidP="00B21F30">
            <w:pPr>
              <w:pStyle w:val="TAC"/>
              <w:keepNext w:val="0"/>
              <w:keepLines w:val="0"/>
              <w:rPr>
                <w:rFonts w:cs="Arial"/>
              </w:rPr>
            </w:pPr>
            <w:r w:rsidRPr="007D061B">
              <w:rPr>
                <w:rFonts w:cs="Arial"/>
              </w:rPr>
              <w:t>(UTRA TDD</w:t>
            </w:r>
          </w:p>
          <w:p w14:paraId="52808A22" w14:textId="77777777" w:rsidR="00C51671" w:rsidRPr="007D061B" w:rsidRDefault="00C51671" w:rsidP="00B21F30">
            <w:pPr>
              <w:pStyle w:val="TAC"/>
              <w:keepNext w:val="0"/>
              <w:keepLines w:val="0"/>
              <w:rPr>
                <w:rFonts w:cs="Arial"/>
              </w:rPr>
            </w:pPr>
            <w:r w:rsidRPr="007D061B">
              <w:rPr>
                <w:rFonts w:cs="Arial"/>
              </w:rPr>
              <w:t>-43 dBm for WA BS</w:t>
            </w:r>
          </w:p>
          <w:p w14:paraId="2840213B"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F4796F8" w14:textId="77777777" w:rsidR="00C51671" w:rsidRPr="007D061B" w:rsidRDefault="00C51671" w:rsidP="00B21F30">
            <w:pPr>
              <w:pStyle w:val="TAC"/>
              <w:keepNext w:val="0"/>
              <w:keepLines w:val="0"/>
              <w:rPr>
                <w:rFonts w:cs="Arial"/>
              </w:rPr>
            </w:pPr>
            <w:r w:rsidRPr="007D061B">
              <w:rPr>
                <w:rFonts w:cs="Arial"/>
              </w:rPr>
              <w:t>1 MHz</w:t>
            </w:r>
          </w:p>
          <w:p w14:paraId="38778D53" w14:textId="77777777" w:rsidR="00C51671" w:rsidRPr="007D061B" w:rsidRDefault="00C51671" w:rsidP="00B21F30">
            <w:pPr>
              <w:pStyle w:val="TAC"/>
              <w:keepNext w:val="0"/>
              <w:keepLines w:val="0"/>
              <w:rPr>
                <w:rFonts w:cs="Arial"/>
              </w:rPr>
            </w:pPr>
          </w:p>
          <w:p w14:paraId="5D756BD6"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CB6E3E7"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0F521C18" w14:textId="77777777" w:rsidR="00C51671" w:rsidRPr="007D061B" w:rsidRDefault="00C51671" w:rsidP="00B21F30">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5C0C6BE8" w14:textId="77777777" w:rsidR="00C51671" w:rsidRPr="007D061B" w:rsidRDefault="00C51671" w:rsidP="00B21F30">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3947D0B" w14:textId="77777777" w:rsidR="00C51671" w:rsidRPr="007D061B" w:rsidRDefault="00C51671" w:rsidP="00B21F30">
            <w:pPr>
              <w:pStyle w:val="TAC"/>
              <w:keepNext w:val="0"/>
              <w:keepLines w:val="0"/>
              <w:jc w:val="left"/>
              <w:rPr>
                <w:rFonts w:cs="v5.0.0"/>
                <w:lang w:eastAsia="ja-JP"/>
              </w:rPr>
            </w:pPr>
            <w:r w:rsidRPr="007D061B">
              <w:t>For UTRA TDD BS operating in Band f, it applies for 1710- 1755 MHz</w:t>
            </w:r>
          </w:p>
          <w:p w14:paraId="528E0010" w14:textId="77777777" w:rsidR="00C51671" w:rsidRPr="007D061B" w:rsidRDefault="00C51671" w:rsidP="00B21F30">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C51671" w:rsidRPr="007D061B" w14:paraId="1E18C2E7" w14:textId="77777777" w:rsidTr="00B21F30">
        <w:trPr>
          <w:cantSplit/>
          <w:jc w:val="center"/>
        </w:trPr>
        <w:tc>
          <w:tcPr>
            <w:tcW w:w="1247" w:type="dxa"/>
            <w:tcBorders>
              <w:top w:val="single" w:sz="4" w:space="0" w:color="auto"/>
              <w:bottom w:val="nil"/>
              <w:right w:val="single" w:sz="4" w:space="0" w:color="auto"/>
            </w:tcBorders>
            <w:shd w:val="clear" w:color="auto" w:fill="auto"/>
          </w:tcPr>
          <w:p w14:paraId="5B149500" w14:textId="77777777" w:rsidR="00C51671" w:rsidRPr="007A764F" w:rsidRDefault="00C51671" w:rsidP="00B21F30">
            <w:pPr>
              <w:pStyle w:val="TAC"/>
              <w:keepLines w:val="0"/>
              <w:rPr>
                <w:rFonts w:cs="Arial"/>
                <w:lang w:val="sv-SE"/>
              </w:rPr>
            </w:pPr>
            <w:r w:rsidRPr="007A764F">
              <w:rPr>
                <w:rFonts w:cs="Arial"/>
                <w:lang w:val="sv-SE"/>
              </w:rPr>
              <w:t>UTRA FDD Band IV or</w:t>
            </w:r>
          </w:p>
          <w:p w14:paraId="3FA516A3" w14:textId="77777777" w:rsidR="00C51671" w:rsidRPr="007A764F" w:rsidRDefault="00C51671" w:rsidP="00B21F30">
            <w:pPr>
              <w:pStyle w:val="TAC"/>
              <w:keepLines w:val="0"/>
              <w:rPr>
                <w:rFonts w:cs="Arial"/>
                <w:lang w:val="sv-SE"/>
              </w:rPr>
            </w:pPr>
            <w:r w:rsidRPr="007A764F">
              <w:rPr>
                <w:rFonts w:cs="Arial"/>
                <w:lang w:val="sv-SE"/>
              </w:rPr>
              <w:t>E-UTRA Band 4</w:t>
            </w:r>
          </w:p>
        </w:tc>
        <w:tc>
          <w:tcPr>
            <w:tcW w:w="1275" w:type="dxa"/>
            <w:tcBorders>
              <w:top w:val="single" w:sz="4" w:space="0" w:color="auto"/>
              <w:bottom w:val="single" w:sz="4" w:space="0" w:color="auto"/>
              <w:right w:val="single" w:sz="4" w:space="0" w:color="auto"/>
            </w:tcBorders>
          </w:tcPr>
          <w:p w14:paraId="3B624BCC" w14:textId="77777777" w:rsidR="00C51671" w:rsidRPr="007D061B" w:rsidRDefault="00C51671" w:rsidP="00B21F30">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4502B01E" w14:textId="77777777" w:rsidR="00C51671" w:rsidRPr="007D061B" w:rsidRDefault="00C51671" w:rsidP="00B21F30">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2B5507" w14:textId="77777777" w:rsidR="00C51671" w:rsidRPr="007D061B" w:rsidRDefault="00C51671" w:rsidP="00B21F30">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069B720" w14:textId="77777777" w:rsidR="00C51671" w:rsidRPr="007D061B" w:rsidRDefault="00C51671" w:rsidP="00B21F30">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2A30856" w14:textId="77777777" w:rsidR="00C51671" w:rsidRPr="007D061B" w:rsidRDefault="00C51671" w:rsidP="00B21F30">
            <w:pPr>
              <w:pStyle w:val="TAL"/>
              <w:keepLines w:val="0"/>
              <w:rPr>
                <w:rFonts w:cs="Arial"/>
              </w:rPr>
            </w:pPr>
            <w:r w:rsidRPr="007D061B">
              <w:rPr>
                <w:rFonts w:cs="v4.2.0"/>
              </w:rPr>
              <w:t>This requirement does not apply to UTRA TDD</w:t>
            </w:r>
          </w:p>
          <w:p w14:paraId="7383B08B" w14:textId="77777777" w:rsidR="00C51671" w:rsidRPr="007D061B" w:rsidRDefault="00C51671" w:rsidP="00B21F30">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C51671" w:rsidRPr="007D061B" w14:paraId="532AA2C6" w14:textId="77777777" w:rsidTr="00B21F30">
        <w:trPr>
          <w:cantSplit/>
          <w:jc w:val="center"/>
        </w:trPr>
        <w:tc>
          <w:tcPr>
            <w:tcW w:w="1247" w:type="dxa"/>
            <w:tcBorders>
              <w:top w:val="nil"/>
              <w:bottom w:val="single" w:sz="4" w:space="0" w:color="auto"/>
              <w:right w:val="single" w:sz="4" w:space="0" w:color="auto"/>
            </w:tcBorders>
            <w:shd w:val="clear" w:color="auto" w:fill="auto"/>
          </w:tcPr>
          <w:p w14:paraId="36F9DBE1"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A7516EA" w14:textId="77777777" w:rsidR="00C51671" w:rsidRPr="007D061B" w:rsidRDefault="00C51671" w:rsidP="00B21F30">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8FCD01E"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5C9092E"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C721455"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4F82ECED"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6CC81716"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C51671" w:rsidRPr="007D061B" w14:paraId="5089FC2B" w14:textId="77777777" w:rsidTr="00B21F30">
        <w:trPr>
          <w:cantSplit/>
          <w:jc w:val="center"/>
        </w:trPr>
        <w:tc>
          <w:tcPr>
            <w:tcW w:w="1247" w:type="dxa"/>
            <w:tcBorders>
              <w:top w:val="single" w:sz="4" w:space="0" w:color="auto"/>
              <w:bottom w:val="nil"/>
              <w:right w:val="single" w:sz="4" w:space="0" w:color="auto"/>
            </w:tcBorders>
            <w:shd w:val="clear" w:color="auto" w:fill="auto"/>
          </w:tcPr>
          <w:p w14:paraId="25B36278" w14:textId="77777777" w:rsidR="00C51671" w:rsidRPr="007D061B" w:rsidRDefault="00C51671" w:rsidP="00B21F30">
            <w:pPr>
              <w:pStyle w:val="TAC"/>
              <w:keepNext w:val="0"/>
              <w:keepLines w:val="0"/>
              <w:rPr>
                <w:rFonts w:cs="Arial"/>
              </w:rPr>
            </w:pPr>
            <w:r w:rsidRPr="007D061B">
              <w:rPr>
                <w:rFonts w:cs="Arial"/>
              </w:rPr>
              <w:t>UTRA FDD Band V or</w:t>
            </w:r>
          </w:p>
          <w:p w14:paraId="6DD55594" w14:textId="77777777" w:rsidR="00C51671" w:rsidRPr="007D061B" w:rsidRDefault="00C51671" w:rsidP="00B21F30">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2C41139D" w14:textId="77777777" w:rsidR="00C51671" w:rsidRPr="007D061B" w:rsidRDefault="00C51671" w:rsidP="00B21F30">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579A49D2"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0EEAAF"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4E1CE8" w14:textId="77777777" w:rsidR="00C51671" w:rsidRPr="007D061B" w:rsidRDefault="00C51671" w:rsidP="00B21F30">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27B7C840"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C51671" w:rsidRPr="007D061B" w14:paraId="14D37849" w14:textId="77777777" w:rsidTr="00B21F30">
        <w:trPr>
          <w:cantSplit/>
          <w:jc w:val="center"/>
        </w:trPr>
        <w:tc>
          <w:tcPr>
            <w:tcW w:w="1247" w:type="dxa"/>
            <w:tcBorders>
              <w:top w:val="nil"/>
              <w:bottom w:val="single" w:sz="4" w:space="0" w:color="auto"/>
              <w:right w:val="single" w:sz="4" w:space="0" w:color="auto"/>
            </w:tcBorders>
            <w:shd w:val="clear" w:color="auto" w:fill="auto"/>
          </w:tcPr>
          <w:p w14:paraId="589BCAF2"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BC59122" w14:textId="77777777" w:rsidR="00C51671" w:rsidRPr="007D061B" w:rsidRDefault="00C51671" w:rsidP="00B21F30">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55DC2C9" w14:textId="77777777" w:rsidR="00C51671" w:rsidRPr="007D061B" w:rsidRDefault="00C51671" w:rsidP="00B21F30">
            <w:pPr>
              <w:pStyle w:val="TAC"/>
              <w:keepNext w:val="0"/>
              <w:keepLines w:val="0"/>
              <w:rPr>
                <w:rFonts w:cs="Arial"/>
              </w:rPr>
            </w:pPr>
            <w:r w:rsidRPr="007D061B">
              <w:rPr>
                <w:rFonts w:cs="Arial"/>
              </w:rPr>
              <w:t>-49 dBm</w:t>
            </w:r>
          </w:p>
          <w:p w14:paraId="49064F31" w14:textId="77777777" w:rsidR="00C51671" w:rsidRPr="007D061B" w:rsidRDefault="00C51671" w:rsidP="00B21F30">
            <w:pPr>
              <w:pStyle w:val="TAC"/>
              <w:keepNext w:val="0"/>
              <w:keepLines w:val="0"/>
              <w:rPr>
                <w:rFonts w:cs="Arial"/>
              </w:rPr>
            </w:pPr>
          </w:p>
          <w:p w14:paraId="1218F128" w14:textId="77777777" w:rsidR="00C51671" w:rsidRPr="007D061B" w:rsidRDefault="00C51671" w:rsidP="00B21F30">
            <w:pPr>
              <w:pStyle w:val="TAC"/>
              <w:keepNext w:val="0"/>
              <w:keepLines w:val="0"/>
              <w:rPr>
                <w:rFonts w:cs="Arial"/>
              </w:rPr>
            </w:pPr>
            <w:r w:rsidRPr="007D061B">
              <w:rPr>
                <w:rFonts w:cs="Arial"/>
              </w:rPr>
              <w:t>(UTRA TDD</w:t>
            </w:r>
          </w:p>
          <w:p w14:paraId="61E843A7" w14:textId="77777777" w:rsidR="00C51671" w:rsidRPr="007D061B" w:rsidRDefault="00C51671" w:rsidP="00B21F30">
            <w:pPr>
              <w:pStyle w:val="TAC"/>
              <w:keepNext w:val="0"/>
              <w:keepLines w:val="0"/>
              <w:rPr>
                <w:rFonts w:cs="Arial"/>
              </w:rPr>
            </w:pPr>
            <w:r w:rsidRPr="007D061B">
              <w:rPr>
                <w:rFonts w:cs="Arial"/>
              </w:rPr>
              <w:t>-43 dBm for WA BS</w:t>
            </w:r>
          </w:p>
          <w:p w14:paraId="26783962"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D3E24AA" w14:textId="77777777" w:rsidR="00C51671" w:rsidRPr="007D061B" w:rsidRDefault="00C51671" w:rsidP="00B21F30">
            <w:pPr>
              <w:pStyle w:val="TAC"/>
              <w:keepNext w:val="0"/>
              <w:keepLines w:val="0"/>
              <w:rPr>
                <w:rFonts w:cs="Arial"/>
              </w:rPr>
            </w:pPr>
            <w:r w:rsidRPr="007D061B">
              <w:rPr>
                <w:rFonts w:cs="Arial"/>
              </w:rPr>
              <w:t>1 MHz</w:t>
            </w:r>
          </w:p>
          <w:p w14:paraId="04117337" w14:textId="77777777" w:rsidR="00C51671" w:rsidRPr="007D061B" w:rsidRDefault="00C51671" w:rsidP="00B21F30">
            <w:pPr>
              <w:pStyle w:val="TAC"/>
              <w:keepNext w:val="0"/>
              <w:keepLines w:val="0"/>
              <w:rPr>
                <w:rFonts w:cs="Arial"/>
              </w:rPr>
            </w:pPr>
          </w:p>
          <w:p w14:paraId="2C7DB65C"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DC9B5CB" w14:textId="77777777" w:rsidR="00C51671" w:rsidRPr="007D061B" w:rsidRDefault="00C51671" w:rsidP="00B21F30">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E502CCC"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51671" w:rsidRPr="007D061B" w14:paraId="798909BA" w14:textId="77777777" w:rsidTr="00B21F30">
        <w:trPr>
          <w:cantSplit/>
          <w:jc w:val="center"/>
        </w:trPr>
        <w:tc>
          <w:tcPr>
            <w:tcW w:w="1247" w:type="dxa"/>
            <w:tcBorders>
              <w:top w:val="single" w:sz="4" w:space="0" w:color="auto"/>
              <w:bottom w:val="nil"/>
              <w:right w:val="single" w:sz="4" w:space="0" w:color="auto"/>
            </w:tcBorders>
            <w:shd w:val="clear" w:color="auto" w:fill="auto"/>
          </w:tcPr>
          <w:p w14:paraId="0FBA4AD6" w14:textId="77777777" w:rsidR="00C51671" w:rsidRPr="007A764F" w:rsidRDefault="00C51671" w:rsidP="00B21F30">
            <w:pPr>
              <w:pStyle w:val="TAC"/>
              <w:keepNext w:val="0"/>
              <w:keepLines w:val="0"/>
              <w:rPr>
                <w:rFonts w:cs="Arial"/>
                <w:lang w:val="sv-SE"/>
              </w:rPr>
            </w:pPr>
            <w:r w:rsidRPr="007A764F">
              <w:rPr>
                <w:rFonts w:cs="Arial"/>
                <w:lang w:val="sv-SE"/>
              </w:rPr>
              <w:t>UTRA FDD Band VI or XIX, or</w:t>
            </w:r>
          </w:p>
          <w:p w14:paraId="78D59DB3" w14:textId="77777777" w:rsidR="00C51671" w:rsidRPr="007D061B" w:rsidRDefault="00C51671" w:rsidP="00B21F30">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360FD171" w14:textId="77777777" w:rsidR="00C51671" w:rsidRPr="007D061B" w:rsidRDefault="00C51671" w:rsidP="00B21F30">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7E2A7CE" w14:textId="77777777" w:rsidR="00C51671" w:rsidRPr="007D061B" w:rsidRDefault="00C51671" w:rsidP="00B21F30">
            <w:pPr>
              <w:pStyle w:val="TAC"/>
              <w:keepNext w:val="0"/>
              <w:keepLines w:val="0"/>
              <w:rPr>
                <w:rFonts w:cs="Arial"/>
              </w:rPr>
            </w:pPr>
            <w:r w:rsidRPr="007D061B">
              <w:rPr>
                <w:rFonts w:cs="Arial"/>
              </w:rPr>
              <w:t>-52 dBm</w:t>
            </w:r>
          </w:p>
          <w:p w14:paraId="6D4C55D0" w14:textId="77777777" w:rsidR="00C51671" w:rsidRPr="007D061B" w:rsidRDefault="00C51671" w:rsidP="00B21F30">
            <w:pPr>
              <w:pStyle w:val="TAC"/>
              <w:keepNext w:val="0"/>
              <w:keepLines w:val="0"/>
              <w:rPr>
                <w:rFonts w:cs="Arial"/>
              </w:rPr>
            </w:pPr>
          </w:p>
          <w:p w14:paraId="2484ED72" w14:textId="77777777" w:rsidR="00C51671" w:rsidRPr="007D061B" w:rsidRDefault="00C51671" w:rsidP="00B21F30">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A96030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FE4057"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3FF71090" w14:textId="77777777" w:rsidR="00C51671" w:rsidRPr="007D061B" w:rsidRDefault="00C51671" w:rsidP="00B21F30">
            <w:pPr>
              <w:pStyle w:val="TAL"/>
              <w:keepNext w:val="0"/>
              <w:keepLines w:val="0"/>
              <w:rPr>
                <w:rFonts w:cs="v5.0.0"/>
              </w:rPr>
            </w:pPr>
            <w:r w:rsidRPr="007D061B">
              <w:rPr>
                <w:rFonts w:cs="v4.2.0"/>
              </w:rPr>
              <w:t>For UTRA TDD applicable in Japan</w:t>
            </w:r>
          </w:p>
          <w:p w14:paraId="04433EAE" w14:textId="77777777" w:rsidR="00C51671"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22C84EF0" w14:textId="77777777" w:rsidR="00C51671" w:rsidRPr="007D061B" w:rsidRDefault="00C51671" w:rsidP="00B21F30">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C51671" w:rsidRPr="007D061B" w14:paraId="5256A01C" w14:textId="77777777" w:rsidTr="00B21F30">
        <w:trPr>
          <w:cantSplit/>
          <w:jc w:val="center"/>
        </w:trPr>
        <w:tc>
          <w:tcPr>
            <w:tcW w:w="1247" w:type="dxa"/>
            <w:tcBorders>
              <w:top w:val="nil"/>
              <w:bottom w:val="single" w:sz="4" w:space="0" w:color="auto"/>
              <w:right w:val="single" w:sz="4" w:space="0" w:color="auto"/>
            </w:tcBorders>
            <w:shd w:val="clear" w:color="auto" w:fill="auto"/>
          </w:tcPr>
          <w:p w14:paraId="19471BC9"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01A132" w14:textId="77777777" w:rsidR="00C51671" w:rsidRPr="007D061B" w:rsidRDefault="00C51671" w:rsidP="00B21F30">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5191D753" w14:textId="77777777" w:rsidR="00C51671" w:rsidRPr="007D061B" w:rsidRDefault="00C51671" w:rsidP="00B21F30">
            <w:pPr>
              <w:pStyle w:val="TAC"/>
              <w:keepNext w:val="0"/>
              <w:keepLines w:val="0"/>
              <w:rPr>
                <w:rFonts w:cs="Arial"/>
              </w:rPr>
            </w:pPr>
            <w:r w:rsidRPr="007D061B">
              <w:rPr>
                <w:rFonts w:cs="Arial"/>
              </w:rPr>
              <w:t>-49 dBm</w:t>
            </w:r>
          </w:p>
          <w:p w14:paraId="62FE7506" w14:textId="77777777" w:rsidR="00C51671" w:rsidRPr="007D061B" w:rsidRDefault="00C51671" w:rsidP="00B21F30">
            <w:pPr>
              <w:pStyle w:val="TAC"/>
              <w:keepNext w:val="0"/>
              <w:keepLines w:val="0"/>
              <w:rPr>
                <w:rFonts w:cs="Arial"/>
              </w:rPr>
            </w:pPr>
          </w:p>
          <w:p w14:paraId="56DC5A45" w14:textId="77777777" w:rsidR="00C51671" w:rsidRPr="007D061B" w:rsidRDefault="00C51671" w:rsidP="00B21F30">
            <w:pPr>
              <w:pStyle w:val="TAC"/>
              <w:keepNext w:val="0"/>
              <w:keepLines w:val="0"/>
              <w:rPr>
                <w:rFonts w:cs="Arial"/>
              </w:rPr>
            </w:pPr>
            <w:r w:rsidRPr="007D061B">
              <w:rPr>
                <w:rFonts w:cs="Arial"/>
              </w:rPr>
              <w:t>(UTRA TDD</w:t>
            </w:r>
          </w:p>
          <w:p w14:paraId="5E7FE2E7" w14:textId="77777777" w:rsidR="00C51671" w:rsidRPr="007D061B" w:rsidRDefault="00C51671" w:rsidP="00B21F30">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B30AFF3" w14:textId="77777777" w:rsidR="00C51671" w:rsidRPr="007D061B" w:rsidRDefault="00C51671" w:rsidP="00B21F30">
            <w:pPr>
              <w:pStyle w:val="TAC"/>
              <w:keepNext w:val="0"/>
              <w:keepLines w:val="0"/>
              <w:rPr>
                <w:rFonts w:cs="Arial"/>
              </w:rPr>
            </w:pPr>
            <w:r w:rsidRPr="007D061B">
              <w:rPr>
                <w:rFonts w:cs="Arial"/>
              </w:rPr>
              <w:t>1 MHz</w:t>
            </w:r>
          </w:p>
          <w:p w14:paraId="45DAFD08" w14:textId="77777777" w:rsidR="00C51671" w:rsidRPr="007D061B" w:rsidRDefault="00C51671" w:rsidP="00B21F30">
            <w:pPr>
              <w:pStyle w:val="TAC"/>
              <w:keepNext w:val="0"/>
              <w:keepLines w:val="0"/>
              <w:rPr>
                <w:rFonts w:cs="Arial"/>
              </w:rPr>
            </w:pPr>
          </w:p>
          <w:p w14:paraId="7D29EA34"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0AC5F9"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5459CFAD" w14:textId="77777777" w:rsidR="00C51671" w:rsidRPr="007D061B" w:rsidRDefault="00C51671" w:rsidP="00B21F30">
            <w:pPr>
              <w:pStyle w:val="TAL"/>
              <w:keepNext w:val="0"/>
              <w:keepLines w:val="0"/>
              <w:rPr>
                <w:rFonts w:cs="v5.0.0"/>
              </w:rPr>
            </w:pPr>
            <w:r w:rsidRPr="007D061B">
              <w:rPr>
                <w:rFonts w:cs="v4.2.0"/>
              </w:rPr>
              <w:t>For UTRA TDD applicable in Japan</w:t>
            </w:r>
          </w:p>
          <w:p w14:paraId="1481011C" w14:textId="77777777" w:rsidR="00C51671" w:rsidRPr="007D061B" w:rsidRDefault="00C51671" w:rsidP="00B21F30">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341439CF" w14:textId="77777777" w:rsidR="00C51671" w:rsidRDefault="00C51671" w:rsidP="00B21F30">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6FA7B3E" w14:textId="77777777" w:rsidR="00C51671" w:rsidRPr="007D061B" w:rsidRDefault="00C51671" w:rsidP="00B21F30">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C51671" w:rsidRPr="007D061B" w14:paraId="707B6BFA" w14:textId="77777777" w:rsidTr="00B21F30">
        <w:trPr>
          <w:cantSplit/>
          <w:jc w:val="center"/>
        </w:trPr>
        <w:tc>
          <w:tcPr>
            <w:tcW w:w="1247" w:type="dxa"/>
            <w:tcBorders>
              <w:bottom w:val="nil"/>
              <w:right w:val="single" w:sz="4" w:space="0" w:color="auto"/>
            </w:tcBorders>
            <w:shd w:val="clear" w:color="auto" w:fill="auto"/>
          </w:tcPr>
          <w:p w14:paraId="604940EA" w14:textId="77777777" w:rsidR="00C51671" w:rsidRPr="007D061B" w:rsidRDefault="00C51671" w:rsidP="00B21F30">
            <w:pPr>
              <w:pStyle w:val="TAC"/>
              <w:keepNext w:val="0"/>
              <w:keepLines w:val="0"/>
              <w:rPr>
                <w:rFonts w:cs="Arial"/>
              </w:rPr>
            </w:pPr>
            <w:r w:rsidRPr="007D061B">
              <w:rPr>
                <w:rFonts w:cs="Arial"/>
              </w:rPr>
              <w:t>UTRA FDD Band VII or</w:t>
            </w:r>
          </w:p>
          <w:p w14:paraId="754C3CAD" w14:textId="77777777" w:rsidR="00C51671" w:rsidRPr="007D061B" w:rsidRDefault="00C51671" w:rsidP="00B21F30">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8C0B9BA" w14:textId="77777777" w:rsidR="00C51671" w:rsidRPr="007D061B" w:rsidRDefault="00C51671" w:rsidP="00B21F30">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4A1D83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FF12A1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E8D2AE"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BE72FA1"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1F1B2C33"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53A83337" w14:textId="77777777" w:rsidTr="00B21F30">
        <w:trPr>
          <w:cantSplit/>
          <w:jc w:val="center"/>
        </w:trPr>
        <w:tc>
          <w:tcPr>
            <w:tcW w:w="1247" w:type="dxa"/>
            <w:tcBorders>
              <w:top w:val="nil"/>
              <w:bottom w:val="single" w:sz="4" w:space="0" w:color="auto"/>
              <w:right w:val="single" w:sz="4" w:space="0" w:color="auto"/>
            </w:tcBorders>
            <w:shd w:val="clear" w:color="auto" w:fill="auto"/>
          </w:tcPr>
          <w:p w14:paraId="49EA52A7"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719BD2" w14:textId="77777777" w:rsidR="00C51671" w:rsidRPr="007D061B" w:rsidRDefault="00C51671" w:rsidP="00B21F30">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A73A83F" w14:textId="77777777" w:rsidR="00C51671" w:rsidRPr="007D061B" w:rsidRDefault="00C51671" w:rsidP="00B21F30">
            <w:pPr>
              <w:pStyle w:val="TAC"/>
              <w:keepNext w:val="0"/>
              <w:keepLines w:val="0"/>
              <w:rPr>
                <w:rFonts w:cs="Arial"/>
              </w:rPr>
            </w:pPr>
            <w:r w:rsidRPr="007D061B">
              <w:rPr>
                <w:rFonts w:cs="Arial"/>
              </w:rPr>
              <w:t>-49 dBm</w:t>
            </w:r>
          </w:p>
          <w:p w14:paraId="520A5460" w14:textId="77777777" w:rsidR="00C51671" w:rsidRPr="007D061B" w:rsidRDefault="00C51671" w:rsidP="00B21F30">
            <w:pPr>
              <w:pStyle w:val="TAC"/>
              <w:keepNext w:val="0"/>
              <w:keepLines w:val="0"/>
              <w:rPr>
                <w:rFonts w:cs="Arial"/>
              </w:rPr>
            </w:pPr>
          </w:p>
          <w:p w14:paraId="7153B865" w14:textId="77777777" w:rsidR="00C51671" w:rsidRPr="007D061B" w:rsidRDefault="00C51671" w:rsidP="00B21F30">
            <w:pPr>
              <w:pStyle w:val="TAC"/>
              <w:keepNext w:val="0"/>
              <w:keepLines w:val="0"/>
              <w:rPr>
                <w:rFonts w:cs="Arial"/>
              </w:rPr>
            </w:pPr>
            <w:r w:rsidRPr="007D061B">
              <w:rPr>
                <w:rFonts w:cs="Arial"/>
              </w:rPr>
              <w:t>(UTRA TDD</w:t>
            </w:r>
          </w:p>
          <w:p w14:paraId="33D5EC82" w14:textId="77777777" w:rsidR="00C51671" w:rsidRPr="007D061B" w:rsidRDefault="00C51671" w:rsidP="00B21F30">
            <w:pPr>
              <w:pStyle w:val="TAC"/>
              <w:keepNext w:val="0"/>
              <w:keepLines w:val="0"/>
              <w:rPr>
                <w:rFonts w:cs="Arial"/>
              </w:rPr>
            </w:pPr>
            <w:r w:rsidRPr="007D061B">
              <w:rPr>
                <w:rFonts w:cs="Arial"/>
              </w:rPr>
              <w:t>-43 dBm for WA BS</w:t>
            </w:r>
          </w:p>
          <w:p w14:paraId="30DF0DC5"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8201089" w14:textId="77777777" w:rsidR="00C51671" w:rsidRPr="007D061B" w:rsidRDefault="00C51671" w:rsidP="00B21F30">
            <w:pPr>
              <w:pStyle w:val="TAC"/>
              <w:keepNext w:val="0"/>
              <w:keepLines w:val="0"/>
              <w:rPr>
                <w:rFonts w:cs="Arial"/>
              </w:rPr>
            </w:pPr>
            <w:r w:rsidRPr="007D061B">
              <w:rPr>
                <w:rFonts w:cs="Arial"/>
              </w:rPr>
              <w:t>1 MHz</w:t>
            </w:r>
          </w:p>
          <w:p w14:paraId="01274D09" w14:textId="77777777" w:rsidR="00C51671" w:rsidRPr="007D061B" w:rsidRDefault="00C51671" w:rsidP="00B21F30">
            <w:pPr>
              <w:pStyle w:val="TAC"/>
              <w:keepNext w:val="0"/>
              <w:keepLines w:val="0"/>
              <w:rPr>
                <w:rFonts w:cs="Arial"/>
              </w:rPr>
            </w:pPr>
          </w:p>
          <w:p w14:paraId="5BC31016"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54CF036"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63D01954" w14:textId="77777777" w:rsidTr="00B21F30">
        <w:trPr>
          <w:cantSplit/>
          <w:jc w:val="center"/>
        </w:trPr>
        <w:tc>
          <w:tcPr>
            <w:tcW w:w="1247" w:type="dxa"/>
            <w:tcBorders>
              <w:bottom w:val="nil"/>
              <w:right w:val="single" w:sz="4" w:space="0" w:color="auto"/>
            </w:tcBorders>
            <w:shd w:val="clear" w:color="auto" w:fill="auto"/>
          </w:tcPr>
          <w:p w14:paraId="76C19886" w14:textId="77777777" w:rsidR="00C51671" w:rsidRPr="007D061B" w:rsidRDefault="00C51671" w:rsidP="00B21F30">
            <w:pPr>
              <w:pStyle w:val="TAC"/>
              <w:keepLines w:val="0"/>
              <w:rPr>
                <w:rFonts w:cs="Arial"/>
              </w:rPr>
            </w:pPr>
            <w:r w:rsidRPr="007D061B">
              <w:rPr>
                <w:rFonts w:cs="Arial"/>
              </w:rPr>
              <w:t>UTRA FDD Band VIII or</w:t>
            </w:r>
          </w:p>
          <w:p w14:paraId="7C053AD2" w14:textId="77777777" w:rsidR="00C51671" w:rsidRPr="007D061B" w:rsidRDefault="00C51671" w:rsidP="00B21F30">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FAE8B17" w14:textId="77777777" w:rsidR="00C51671" w:rsidRPr="007D061B" w:rsidRDefault="00C51671" w:rsidP="00B21F30">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61AD47D" w14:textId="77777777" w:rsidR="00C51671" w:rsidRPr="007D061B" w:rsidRDefault="00C51671" w:rsidP="00B21F30">
            <w:pPr>
              <w:pStyle w:val="TAC"/>
              <w:keepLines w:val="0"/>
              <w:rPr>
                <w:rFonts w:cs="Arial"/>
              </w:rPr>
            </w:pPr>
            <w:r w:rsidRPr="007D061B">
              <w:rPr>
                <w:rFonts w:cs="Arial"/>
              </w:rPr>
              <w:t>-52 dBm</w:t>
            </w:r>
          </w:p>
          <w:p w14:paraId="1E567EE0" w14:textId="77777777" w:rsidR="00C51671" w:rsidRPr="007D061B" w:rsidRDefault="00C51671" w:rsidP="00B21F30">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74E2B71" w14:textId="77777777" w:rsidR="00C51671" w:rsidRPr="007D061B" w:rsidRDefault="00C51671" w:rsidP="00B21F30">
            <w:pPr>
              <w:pStyle w:val="TAC"/>
              <w:keepLines w:val="0"/>
              <w:rPr>
                <w:rFonts w:cs="Arial"/>
              </w:rPr>
            </w:pPr>
            <w:r w:rsidRPr="007D061B">
              <w:rPr>
                <w:rFonts w:cs="Arial"/>
              </w:rPr>
              <w:t>1 MHz</w:t>
            </w:r>
          </w:p>
          <w:p w14:paraId="0CE5869D" w14:textId="77777777" w:rsidR="00C51671" w:rsidRPr="007D061B" w:rsidRDefault="00C51671" w:rsidP="00B21F30">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69F28D" w14:textId="77777777" w:rsidR="00C51671" w:rsidRPr="007D061B" w:rsidRDefault="00C51671" w:rsidP="00B21F30">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678AE9EE" w14:textId="77777777" w:rsidR="00C51671" w:rsidRPr="007D061B" w:rsidRDefault="00C51671" w:rsidP="00B21F30">
            <w:pPr>
              <w:pStyle w:val="TAL"/>
              <w:keepLines w:val="0"/>
              <w:rPr>
                <w:rFonts w:cs="Arial"/>
              </w:rPr>
            </w:pPr>
            <w:r w:rsidRPr="007D061B">
              <w:rPr>
                <w:rFonts w:cs="v4.2.0"/>
              </w:rPr>
              <w:t>This requirement does not apply to UTRA TDD</w:t>
            </w:r>
          </w:p>
          <w:p w14:paraId="573D4014" w14:textId="77777777" w:rsidR="00C51671" w:rsidRPr="007D061B" w:rsidRDefault="00C51671" w:rsidP="00B21F30">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C51671" w:rsidRPr="007D061B" w14:paraId="6DBAACD1" w14:textId="77777777" w:rsidTr="00B21F30">
        <w:trPr>
          <w:cantSplit/>
          <w:jc w:val="center"/>
        </w:trPr>
        <w:tc>
          <w:tcPr>
            <w:tcW w:w="1247" w:type="dxa"/>
            <w:tcBorders>
              <w:top w:val="nil"/>
              <w:bottom w:val="single" w:sz="4" w:space="0" w:color="auto"/>
              <w:right w:val="single" w:sz="4" w:space="0" w:color="auto"/>
            </w:tcBorders>
            <w:shd w:val="clear" w:color="auto" w:fill="auto"/>
          </w:tcPr>
          <w:p w14:paraId="41689218"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3B96FBE" w14:textId="77777777" w:rsidR="00C51671" w:rsidRPr="007D061B" w:rsidRDefault="00C51671" w:rsidP="00B21F30">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C00C1BC" w14:textId="77777777" w:rsidR="00C51671" w:rsidRPr="007D061B" w:rsidRDefault="00C51671" w:rsidP="00B21F30">
            <w:pPr>
              <w:pStyle w:val="TAC"/>
              <w:keepNext w:val="0"/>
              <w:keepLines w:val="0"/>
              <w:rPr>
                <w:rFonts w:cs="Arial"/>
              </w:rPr>
            </w:pPr>
            <w:r w:rsidRPr="007D061B">
              <w:rPr>
                <w:rFonts w:cs="Arial"/>
              </w:rPr>
              <w:t>-49 dBm</w:t>
            </w:r>
          </w:p>
          <w:p w14:paraId="241530DA" w14:textId="77777777" w:rsidR="00C51671" w:rsidRPr="007D061B" w:rsidRDefault="00C51671" w:rsidP="00B21F30">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BFFCFB8" w14:textId="77777777" w:rsidR="00C51671" w:rsidRPr="007D061B" w:rsidRDefault="00C51671" w:rsidP="00B21F30">
            <w:pPr>
              <w:pStyle w:val="TAC"/>
              <w:keepNext w:val="0"/>
              <w:keepLines w:val="0"/>
              <w:rPr>
                <w:rFonts w:cs="Arial"/>
              </w:rPr>
            </w:pPr>
            <w:r w:rsidRPr="007D061B">
              <w:rPr>
                <w:rFonts w:cs="Arial"/>
              </w:rPr>
              <w:t>1 MHz</w:t>
            </w:r>
          </w:p>
          <w:p w14:paraId="7FD0AC58"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3709865"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119307E0"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50A1E42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5449CE21" w14:textId="77777777" w:rsidTr="00B21F30">
        <w:trPr>
          <w:cantSplit/>
          <w:jc w:val="center"/>
        </w:trPr>
        <w:tc>
          <w:tcPr>
            <w:tcW w:w="1247" w:type="dxa"/>
            <w:tcBorders>
              <w:bottom w:val="nil"/>
              <w:right w:val="single" w:sz="4" w:space="0" w:color="auto"/>
            </w:tcBorders>
            <w:shd w:val="clear" w:color="auto" w:fill="auto"/>
          </w:tcPr>
          <w:p w14:paraId="2D84C969" w14:textId="77777777" w:rsidR="00C51671" w:rsidRPr="007A764F" w:rsidRDefault="00C51671" w:rsidP="00B21F30">
            <w:pPr>
              <w:pStyle w:val="TAC"/>
              <w:keepNext w:val="0"/>
              <w:keepLines w:val="0"/>
              <w:rPr>
                <w:rFonts w:cs="Arial"/>
                <w:lang w:val="sv-SE"/>
              </w:rPr>
            </w:pPr>
            <w:r w:rsidRPr="007A764F">
              <w:rPr>
                <w:rFonts w:cs="Arial"/>
                <w:lang w:val="sv-SE"/>
              </w:rPr>
              <w:t>UTRA FDD Band IX or</w:t>
            </w:r>
          </w:p>
          <w:p w14:paraId="5A2F81CE" w14:textId="77777777" w:rsidR="00C51671" w:rsidRPr="007A764F" w:rsidRDefault="00C51671" w:rsidP="00B21F30">
            <w:pPr>
              <w:pStyle w:val="TAC"/>
              <w:keepNext w:val="0"/>
              <w:keepLines w:val="0"/>
              <w:rPr>
                <w:rFonts w:cs="Arial"/>
                <w:lang w:val="sv-SE"/>
              </w:rPr>
            </w:pPr>
            <w:r w:rsidRPr="007A764F">
              <w:rPr>
                <w:rFonts w:cs="Arial"/>
                <w:lang w:val="sv-SE"/>
              </w:rPr>
              <w:t>E-UTRA Band 9</w:t>
            </w:r>
          </w:p>
        </w:tc>
        <w:tc>
          <w:tcPr>
            <w:tcW w:w="1275" w:type="dxa"/>
            <w:tcBorders>
              <w:top w:val="single" w:sz="4" w:space="0" w:color="auto"/>
              <w:bottom w:val="single" w:sz="4" w:space="0" w:color="auto"/>
              <w:right w:val="single" w:sz="4" w:space="0" w:color="auto"/>
            </w:tcBorders>
          </w:tcPr>
          <w:p w14:paraId="6B93B2AB" w14:textId="77777777" w:rsidR="00C51671" w:rsidRPr="007D061B" w:rsidRDefault="00C51671" w:rsidP="00B21F30">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C3A4D79" w14:textId="77777777" w:rsidR="00C51671" w:rsidRPr="007D061B" w:rsidRDefault="00C51671" w:rsidP="00B21F30">
            <w:pPr>
              <w:pStyle w:val="TAC"/>
              <w:keepNext w:val="0"/>
              <w:keepLines w:val="0"/>
              <w:rPr>
                <w:rFonts w:cs="Arial"/>
              </w:rPr>
            </w:pPr>
            <w:r w:rsidRPr="007D061B">
              <w:rPr>
                <w:rFonts w:cs="Arial"/>
              </w:rPr>
              <w:t>-52 dBm</w:t>
            </w:r>
          </w:p>
          <w:p w14:paraId="03BADE79" w14:textId="77777777" w:rsidR="00C51671" w:rsidRPr="007D061B" w:rsidRDefault="00C51671" w:rsidP="00B21F30">
            <w:pPr>
              <w:pStyle w:val="TAC"/>
              <w:keepNext w:val="0"/>
              <w:keepLines w:val="0"/>
              <w:rPr>
                <w:rFonts w:cs="Arial"/>
              </w:rPr>
            </w:pPr>
          </w:p>
          <w:p w14:paraId="32F56E52" w14:textId="77777777" w:rsidR="00C51671" w:rsidRPr="007D061B" w:rsidRDefault="00C51671" w:rsidP="00B21F30">
            <w:pPr>
              <w:pStyle w:val="TAC"/>
              <w:keepNext w:val="0"/>
              <w:keepLines w:val="0"/>
              <w:rPr>
                <w:rFonts w:cs="Arial"/>
              </w:rPr>
            </w:pPr>
            <w:r w:rsidRPr="007D061B">
              <w:rPr>
                <w:rFonts w:cs="Arial"/>
              </w:rPr>
              <w:t>(UTRA TDD</w:t>
            </w:r>
          </w:p>
          <w:p w14:paraId="0C9619A2" w14:textId="77777777" w:rsidR="00C51671" w:rsidRPr="007D061B" w:rsidRDefault="00C51671" w:rsidP="00B21F30">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5620728" w14:textId="77777777" w:rsidR="00C51671" w:rsidRPr="007D061B" w:rsidRDefault="00C51671" w:rsidP="00B21F30">
            <w:pPr>
              <w:pStyle w:val="TAC"/>
              <w:keepNext w:val="0"/>
              <w:keepLines w:val="0"/>
              <w:rPr>
                <w:rFonts w:cs="Arial"/>
              </w:rPr>
            </w:pPr>
            <w:r w:rsidRPr="007D061B">
              <w:rPr>
                <w:rFonts w:cs="Arial"/>
              </w:rPr>
              <w:t>1 MHz</w:t>
            </w:r>
          </w:p>
          <w:p w14:paraId="4CB98949" w14:textId="77777777" w:rsidR="00C51671" w:rsidRPr="007D061B" w:rsidRDefault="00C51671" w:rsidP="00B21F30">
            <w:pPr>
              <w:pStyle w:val="TAC"/>
              <w:keepNext w:val="0"/>
              <w:keepLines w:val="0"/>
              <w:rPr>
                <w:rFonts w:cs="Arial"/>
              </w:rPr>
            </w:pPr>
          </w:p>
          <w:p w14:paraId="04D483D3"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7D1E202" w14:textId="77777777" w:rsidR="00C51671" w:rsidRPr="007D061B" w:rsidRDefault="00C51671" w:rsidP="00B21F30">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9D854F1" w14:textId="77777777" w:rsidR="00C51671" w:rsidRPr="007D061B" w:rsidRDefault="00C51671" w:rsidP="00B21F30">
            <w:pPr>
              <w:pStyle w:val="TAL"/>
              <w:keepNext w:val="0"/>
              <w:keepLines w:val="0"/>
              <w:rPr>
                <w:rFonts w:cs="v5.0.0"/>
              </w:rPr>
            </w:pPr>
            <w:r w:rsidRPr="007D061B">
              <w:rPr>
                <w:rFonts w:cs="v4.2.0"/>
              </w:rPr>
              <w:t>For UTRA TDD applicable in Japan</w:t>
            </w:r>
          </w:p>
          <w:p w14:paraId="7B3FA92B" w14:textId="77777777" w:rsidR="00C51671" w:rsidRPr="007D061B" w:rsidRDefault="00C51671" w:rsidP="00B21F30">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C51671" w:rsidRPr="007D061B" w14:paraId="117B6D27" w14:textId="77777777" w:rsidTr="00B21F30">
        <w:trPr>
          <w:cantSplit/>
          <w:jc w:val="center"/>
        </w:trPr>
        <w:tc>
          <w:tcPr>
            <w:tcW w:w="1247" w:type="dxa"/>
            <w:tcBorders>
              <w:top w:val="nil"/>
              <w:bottom w:val="single" w:sz="4" w:space="0" w:color="auto"/>
              <w:right w:val="single" w:sz="4" w:space="0" w:color="auto"/>
            </w:tcBorders>
            <w:shd w:val="clear" w:color="auto" w:fill="auto"/>
          </w:tcPr>
          <w:p w14:paraId="2E75BD67"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5EFE418" w14:textId="77777777" w:rsidR="00C51671" w:rsidRPr="007D061B" w:rsidRDefault="00C51671" w:rsidP="00B21F30">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F0E5818" w14:textId="77777777" w:rsidR="00C51671" w:rsidRPr="007D061B" w:rsidRDefault="00C51671" w:rsidP="00B21F30">
            <w:pPr>
              <w:pStyle w:val="TAC"/>
              <w:keepNext w:val="0"/>
              <w:keepLines w:val="0"/>
              <w:rPr>
                <w:rFonts w:cs="Arial"/>
              </w:rPr>
            </w:pPr>
            <w:r w:rsidRPr="007D061B">
              <w:rPr>
                <w:rFonts w:cs="Arial"/>
              </w:rPr>
              <w:t>-49 dBm</w:t>
            </w:r>
          </w:p>
          <w:p w14:paraId="34564F6F" w14:textId="77777777" w:rsidR="00C51671" w:rsidRPr="007D061B" w:rsidRDefault="00C51671" w:rsidP="00B21F30">
            <w:pPr>
              <w:pStyle w:val="TAC"/>
              <w:keepNext w:val="0"/>
              <w:keepLines w:val="0"/>
              <w:rPr>
                <w:rFonts w:cs="Arial"/>
              </w:rPr>
            </w:pPr>
          </w:p>
          <w:p w14:paraId="6E32306F" w14:textId="77777777" w:rsidR="00C51671" w:rsidRPr="007D061B" w:rsidRDefault="00C51671" w:rsidP="00B21F30">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6790DB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109F11"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1B32ABD"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21AE9FDC" w14:textId="77777777" w:rsidTr="00B21F30">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7173880" w14:textId="77777777" w:rsidR="00C51671" w:rsidRPr="007A764F" w:rsidRDefault="00C51671" w:rsidP="00B21F30">
            <w:pPr>
              <w:pStyle w:val="TAC"/>
              <w:keepNext w:val="0"/>
              <w:keepLines w:val="0"/>
              <w:rPr>
                <w:rFonts w:cs="Arial"/>
                <w:lang w:val="sv-SE"/>
              </w:rPr>
            </w:pPr>
            <w:r w:rsidRPr="007A764F">
              <w:rPr>
                <w:rFonts w:cs="Arial"/>
                <w:lang w:val="sv-SE"/>
              </w:rPr>
              <w:t>UTRA FDD Band X or</w:t>
            </w:r>
          </w:p>
          <w:p w14:paraId="60DF5D57" w14:textId="77777777" w:rsidR="00C51671" w:rsidRPr="007A764F" w:rsidRDefault="00C51671" w:rsidP="00B21F30">
            <w:pPr>
              <w:pStyle w:val="TAC"/>
              <w:keepNext w:val="0"/>
              <w:keepLines w:val="0"/>
              <w:rPr>
                <w:rFonts w:cs="Arial"/>
                <w:lang w:val="sv-SE"/>
              </w:rPr>
            </w:pPr>
            <w:r w:rsidRPr="007A764F">
              <w:rPr>
                <w:rFonts w:cs="Arial"/>
                <w:lang w:val="sv-SE"/>
              </w:rPr>
              <w:t>E-UTRA Band 10</w:t>
            </w:r>
          </w:p>
        </w:tc>
        <w:tc>
          <w:tcPr>
            <w:tcW w:w="1275" w:type="dxa"/>
            <w:tcBorders>
              <w:top w:val="single" w:sz="4" w:space="0" w:color="auto"/>
              <w:left w:val="single" w:sz="4" w:space="0" w:color="auto"/>
              <w:bottom w:val="single" w:sz="4" w:space="0" w:color="auto"/>
              <w:right w:val="single" w:sz="4" w:space="0" w:color="auto"/>
            </w:tcBorders>
          </w:tcPr>
          <w:p w14:paraId="740CC073" w14:textId="77777777" w:rsidR="00C51671" w:rsidRPr="007D061B" w:rsidRDefault="00C51671" w:rsidP="00B21F30">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83FE08F"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968D4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B62FD5"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755FF2E"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492B6AD7"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C51671" w:rsidRPr="007D061B" w14:paraId="487EB98D"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378806"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6A247F" w14:textId="77777777" w:rsidR="00C51671" w:rsidRPr="007D061B" w:rsidRDefault="00C51671" w:rsidP="00B21F30">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3706FF91"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28738F1"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A0322B"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74B1736F"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56A6650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C51671" w:rsidRPr="007D061B" w14:paraId="3DC28AF9" w14:textId="77777777" w:rsidTr="00B21F30">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0A1214D" w14:textId="77777777" w:rsidR="00C51671" w:rsidRPr="007D061B" w:rsidRDefault="00C51671" w:rsidP="00B21F30">
            <w:pPr>
              <w:pStyle w:val="TAC"/>
              <w:keepNext w:val="0"/>
              <w:keepLines w:val="0"/>
              <w:rPr>
                <w:rFonts w:cs="Arial"/>
              </w:rPr>
            </w:pPr>
            <w:r w:rsidRPr="007D061B">
              <w:rPr>
                <w:rFonts w:cs="Arial"/>
              </w:rPr>
              <w:t>UTRA FDD Band XI or XXI or</w:t>
            </w:r>
          </w:p>
          <w:p w14:paraId="008760F7" w14:textId="77777777" w:rsidR="00C51671" w:rsidRPr="007D061B" w:rsidRDefault="00C51671" w:rsidP="00B21F30">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49F9CF9" w14:textId="77777777" w:rsidR="00C51671" w:rsidRPr="007D061B" w:rsidRDefault="00C51671" w:rsidP="00B21F30">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A55F3F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E7D4B89" w14:textId="77777777" w:rsidR="00C51671" w:rsidRPr="007D061B" w:rsidRDefault="00C51671" w:rsidP="00B21F30">
            <w:pPr>
              <w:pStyle w:val="TAC"/>
              <w:keepNext w:val="0"/>
              <w:keepLines w:val="0"/>
              <w:rPr>
                <w:rFonts w:cs="Arial"/>
              </w:rPr>
            </w:pPr>
            <w:r w:rsidRPr="007D061B">
              <w:rPr>
                <w:rFonts w:cs="Arial"/>
              </w:rPr>
              <w:t>1 MHz</w:t>
            </w:r>
          </w:p>
          <w:p w14:paraId="17C78377"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0B24A6"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3289EBE4" w14:textId="77777777" w:rsidR="00C51671" w:rsidRPr="007D061B" w:rsidRDefault="00C51671" w:rsidP="00B21F30">
            <w:pPr>
              <w:pStyle w:val="TAL"/>
              <w:keepNext w:val="0"/>
              <w:keepLines w:val="0"/>
              <w:rPr>
                <w:rFonts w:cs="v5.0.0"/>
              </w:rPr>
            </w:pPr>
            <w:r w:rsidRPr="007D061B">
              <w:rPr>
                <w:rFonts w:cs="v4.2.0"/>
              </w:rPr>
              <w:t>For UTRA TDD applicable in Japan</w:t>
            </w:r>
          </w:p>
          <w:p w14:paraId="702B5FC5" w14:textId="77777777" w:rsidR="00C51671" w:rsidRPr="007D061B" w:rsidRDefault="00C51671" w:rsidP="00B21F30">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4B05EF84"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n92 or n94.</w:t>
            </w:r>
          </w:p>
        </w:tc>
      </w:tr>
      <w:tr w:rsidR="00C51671" w:rsidRPr="007D061B" w14:paraId="7BFDEE8F" w14:textId="77777777" w:rsidTr="00B21F30">
        <w:trPr>
          <w:cantSplit/>
          <w:jc w:val="center"/>
        </w:trPr>
        <w:tc>
          <w:tcPr>
            <w:tcW w:w="1247" w:type="dxa"/>
            <w:tcBorders>
              <w:top w:val="nil"/>
              <w:left w:val="single" w:sz="4" w:space="0" w:color="auto"/>
              <w:bottom w:val="nil"/>
              <w:right w:val="single" w:sz="4" w:space="0" w:color="auto"/>
            </w:tcBorders>
            <w:shd w:val="clear" w:color="auto" w:fill="auto"/>
          </w:tcPr>
          <w:p w14:paraId="6B5A3B2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9B8EE5" w14:textId="77777777" w:rsidR="00C51671" w:rsidRPr="007D061B" w:rsidRDefault="00C51671" w:rsidP="00B21F30">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DC5D7AA" w14:textId="77777777" w:rsidR="00C51671" w:rsidRPr="007D061B" w:rsidRDefault="00C51671" w:rsidP="00B21F30">
            <w:pPr>
              <w:pStyle w:val="TAC"/>
              <w:keepNext w:val="0"/>
              <w:keepLines w:val="0"/>
              <w:rPr>
                <w:rFonts w:cs="Arial"/>
              </w:rPr>
            </w:pPr>
            <w:r w:rsidRPr="007D061B">
              <w:rPr>
                <w:rFonts w:cs="Arial"/>
              </w:rPr>
              <w:t>-49 dBm</w:t>
            </w:r>
          </w:p>
          <w:p w14:paraId="79EF3A98" w14:textId="77777777" w:rsidR="00C51671" w:rsidRPr="007D061B" w:rsidRDefault="00C51671" w:rsidP="00B21F30">
            <w:pPr>
              <w:pStyle w:val="TAC"/>
              <w:keepNext w:val="0"/>
              <w:keepLines w:val="0"/>
              <w:rPr>
                <w:rFonts w:cs="Arial"/>
              </w:rPr>
            </w:pPr>
          </w:p>
          <w:p w14:paraId="69A7CF01" w14:textId="77777777" w:rsidR="00C51671" w:rsidRPr="007D061B" w:rsidRDefault="00C51671" w:rsidP="00B21F30">
            <w:pPr>
              <w:pStyle w:val="TAC"/>
              <w:keepNext w:val="0"/>
              <w:keepLines w:val="0"/>
              <w:rPr>
                <w:rFonts w:cs="Arial"/>
              </w:rPr>
            </w:pPr>
            <w:r w:rsidRPr="007D061B">
              <w:rPr>
                <w:rFonts w:cs="Arial"/>
              </w:rPr>
              <w:t>(UTRA TDD</w:t>
            </w:r>
          </w:p>
          <w:p w14:paraId="65BD47E1" w14:textId="77777777" w:rsidR="00C51671" w:rsidRPr="007D061B" w:rsidRDefault="00C51671" w:rsidP="00B21F30">
            <w:pPr>
              <w:pStyle w:val="TAC"/>
              <w:keepNext w:val="0"/>
              <w:keepLines w:val="0"/>
              <w:rPr>
                <w:rFonts w:cs="Arial"/>
              </w:rPr>
            </w:pPr>
            <w:r w:rsidRPr="007D061B">
              <w:rPr>
                <w:rFonts w:cs="Arial"/>
              </w:rPr>
              <w:t>-43 dBm)</w:t>
            </w:r>
          </w:p>
          <w:p w14:paraId="297B7FDF" w14:textId="77777777" w:rsidR="00C51671" w:rsidRPr="007D061B" w:rsidRDefault="00C51671" w:rsidP="00B21F30">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1E54E87" w14:textId="77777777" w:rsidR="00C51671" w:rsidRPr="007D061B" w:rsidRDefault="00C51671" w:rsidP="00B21F30">
            <w:pPr>
              <w:pStyle w:val="TAC"/>
              <w:keepNext w:val="0"/>
              <w:keepLines w:val="0"/>
              <w:rPr>
                <w:rFonts w:cs="Arial"/>
              </w:rPr>
            </w:pPr>
            <w:r w:rsidRPr="007D061B">
              <w:rPr>
                <w:rFonts w:cs="Arial"/>
              </w:rPr>
              <w:t>1 MHz</w:t>
            </w:r>
          </w:p>
          <w:p w14:paraId="55025394" w14:textId="77777777" w:rsidR="00C51671" w:rsidRPr="007D061B" w:rsidRDefault="00C51671" w:rsidP="00B21F30">
            <w:pPr>
              <w:pStyle w:val="TAC"/>
              <w:keepNext w:val="0"/>
              <w:keepLines w:val="0"/>
              <w:rPr>
                <w:rFonts w:cs="Arial"/>
              </w:rPr>
            </w:pPr>
          </w:p>
          <w:p w14:paraId="554D39FF" w14:textId="77777777" w:rsidR="00C51671" w:rsidRPr="007D061B" w:rsidRDefault="00C51671" w:rsidP="00B21F30">
            <w:pPr>
              <w:pStyle w:val="TAC"/>
              <w:keepNext w:val="0"/>
              <w:keepLines w:val="0"/>
              <w:rPr>
                <w:rFonts w:cs="Arial"/>
              </w:rPr>
            </w:pPr>
            <w:r w:rsidRPr="007D061B">
              <w:rPr>
                <w:rFonts w:cs="Arial"/>
              </w:rPr>
              <w:t>(UTRA TDD 3.84 MHz)</w:t>
            </w:r>
          </w:p>
          <w:p w14:paraId="0EB6C554"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4BCEB41"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2E99D7E2" w14:textId="77777777" w:rsidR="00C51671" w:rsidRPr="007D061B" w:rsidRDefault="00C51671" w:rsidP="00B21F30">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5EFBC693"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n91, n92, n93 or n94.</w:t>
            </w:r>
          </w:p>
        </w:tc>
      </w:tr>
      <w:tr w:rsidR="00C51671" w:rsidRPr="007D061B" w14:paraId="0C3B990C"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B5D92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57F0D9" w14:textId="77777777" w:rsidR="00C51671" w:rsidRPr="007D061B" w:rsidRDefault="00C51671" w:rsidP="00B21F30">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6BFAC92" w14:textId="77777777" w:rsidR="00C51671" w:rsidRPr="007D061B" w:rsidRDefault="00C51671" w:rsidP="00B21F30">
            <w:pPr>
              <w:pStyle w:val="TAC"/>
              <w:keepNext w:val="0"/>
              <w:keepLines w:val="0"/>
              <w:rPr>
                <w:rFonts w:cs="Arial"/>
              </w:rPr>
            </w:pPr>
            <w:r w:rsidRPr="007D061B">
              <w:rPr>
                <w:rFonts w:cs="Arial"/>
              </w:rPr>
              <w:t>-49 dBm</w:t>
            </w:r>
          </w:p>
          <w:p w14:paraId="224C1AB5" w14:textId="77777777" w:rsidR="00C51671" w:rsidRPr="007D061B" w:rsidRDefault="00C51671" w:rsidP="00B21F30">
            <w:pPr>
              <w:pStyle w:val="TAC"/>
              <w:keepNext w:val="0"/>
              <w:keepLines w:val="0"/>
              <w:rPr>
                <w:rFonts w:cs="Arial"/>
              </w:rPr>
            </w:pPr>
          </w:p>
          <w:p w14:paraId="5CA95809" w14:textId="77777777" w:rsidR="00C51671" w:rsidRPr="007D061B" w:rsidRDefault="00C51671" w:rsidP="00B21F30">
            <w:pPr>
              <w:pStyle w:val="TAC"/>
              <w:keepNext w:val="0"/>
              <w:keepLines w:val="0"/>
              <w:rPr>
                <w:rFonts w:cs="Arial"/>
              </w:rPr>
            </w:pPr>
            <w:r w:rsidRPr="007D061B">
              <w:rPr>
                <w:rFonts w:cs="Arial"/>
              </w:rPr>
              <w:t>(UTRA TDD</w:t>
            </w:r>
          </w:p>
          <w:p w14:paraId="67A339A4" w14:textId="77777777" w:rsidR="00C51671" w:rsidRPr="007D061B" w:rsidRDefault="00C51671" w:rsidP="00B21F30">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BE749C0" w14:textId="77777777" w:rsidR="00C51671" w:rsidRPr="007D061B" w:rsidRDefault="00C51671" w:rsidP="00B21F30">
            <w:pPr>
              <w:pStyle w:val="TAC"/>
              <w:keepNext w:val="0"/>
              <w:keepLines w:val="0"/>
              <w:rPr>
                <w:rFonts w:cs="Arial"/>
              </w:rPr>
            </w:pPr>
            <w:r w:rsidRPr="007D061B">
              <w:rPr>
                <w:rFonts w:cs="Arial"/>
              </w:rPr>
              <w:t>1 MHz</w:t>
            </w:r>
          </w:p>
          <w:p w14:paraId="730550A5" w14:textId="77777777" w:rsidR="00C51671" w:rsidRPr="007D061B" w:rsidRDefault="00C51671" w:rsidP="00B21F30">
            <w:pPr>
              <w:pStyle w:val="TAC"/>
              <w:keepNext w:val="0"/>
              <w:keepLines w:val="0"/>
              <w:rPr>
                <w:rFonts w:cs="Arial"/>
              </w:rPr>
            </w:pPr>
          </w:p>
          <w:p w14:paraId="2DF3BA8F" w14:textId="77777777" w:rsidR="00C51671" w:rsidRPr="007D061B" w:rsidRDefault="00C51671" w:rsidP="00B21F30">
            <w:pPr>
              <w:pStyle w:val="TAC"/>
              <w:keepNext w:val="0"/>
              <w:keepLines w:val="0"/>
              <w:rPr>
                <w:rFonts w:cs="Arial"/>
              </w:rPr>
            </w:pPr>
            <w:r w:rsidRPr="007D061B">
              <w:rPr>
                <w:rFonts w:cs="Arial"/>
              </w:rPr>
              <w:t>(UTRA TDD 3.84 MHz)</w:t>
            </w:r>
          </w:p>
          <w:p w14:paraId="7A48DA16"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7E36B89" w14:textId="77777777" w:rsidR="00C51671" w:rsidRPr="007D061B" w:rsidRDefault="00C51671" w:rsidP="00B21F30">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AA15630" w14:textId="77777777" w:rsidR="00C51671" w:rsidRPr="007D061B" w:rsidRDefault="00C51671" w:rsidP="00B21F30">
            <w:pPr>
              <w:pStyle w:val="TAL"/>
              <w:keepNext w:val="0"/>
              <w:keepLines w:val="0"/>
              <w:rPr>
                <w:rFonts w:cs="v5.0.0"/>
                <w:lang w:eastAsia="ja-JP"/>
              </w:rPr>
            </w:pPr>
            <w:r w:rsidRPr="007D061B">
              <w:rPr>
                <w:rFonts w:cs="v4.2.0"/>
              </w:rPr>
              <w:t>For UTRA TDD applicable in Japan up to 1462.9MHz.</w:t>
            </w:r>
          </w:p>
          <w:p w14:paraId="2A744D19" w14:textId="77777777" w:rsidR="00C51671" w:rsidRPr="007D061B" w:rsidRDefault="00C51671" w:rsidP="00B21F30">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4ABE93DE"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n92 or n94.</w:t>
            </w:r>
          </w:p>
        </w:tc>
      </w:tr>
      <w:tr w:rsidR="00C51671" w:rsidRPr="007D061B" w14:paraId="3FF382FF"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56B1C53" w14:textId="77777777" w:rsidR="00C51671" w:rsidRPr="007D061B" w:rsidRDefault="00C51671" w:rsidP="00B21F30">
            <w:pPr>
              <w:pStyle w:val="TAC"/>
              <w:keepNext w:val="0"/>
              <w:keepLines w:val="0"/>
              <w:rPr>
                <w:rFonts w:cs="Arial"/>
              </w:rPr>
            </w:pPr>
            <w:r w:rsidRPr="007D061B">
              <w:rPr>
                <w:rFonts w:cs="Arial"/>
              </w:rPr>
              <w:t>UTRA FDD Band XII or</w:t>
            </w:r>
          </w:p>
          <w:p w14:paraId="592A9A7B" w14:textId="77777777" w:rsidR="00C51671" w:rsidRPr="007D061B" w:rsidRDefault="00C51671" w:rsidP="00B21F30">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527543F6" w14:textId="77777777" w:rsidR="00C51671" w:rsidRPr="007D061B" w:rsidRDefault="00C51671" w:rsidP="00B21F30">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7BD280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EB68C4F"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3189D8"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0381E077"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88CE32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C51671" w:rsidRPr="007D061B" w14:paraId="337A7818"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F5481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DB0022" w14:textId="77777777" w:rsidR="00C51671" w:rsidRPr="007D061B" w:rsidRDefault="00C51671" w:rsidP="00B21F30">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6BA0DC4F"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530B93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93F1A6D"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54E58317"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03E2EBBE"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C51671" w:rsidRPr="007D061B" w14:paraId="52A4CD72" w14:textId="77777777" w:rsidTr="00B21F30">
        <w:trPr>
          <w:cantSplit/>
          <w:jc w:val="center"/>
        </w:trPr>
        <w:tc>
          <w:tcPr>
            <w:tcW w:w="1247" w:type="dxa"/>
            <w:tcBorders>
              <w:left w:val="single" w:sz="4" w:space="0" w:color="auto"/>
              <w:bottom w:val="nil"/>
              <w:right w:val="single" w:sz="4" w:space="0" w:color="auto"/>
            </w:tcBorders>
            <w:shd w:val="clear" w:color="auto" w:fill="auto"/>
          </w:tcPr>
          <w:p w14:paraId="7C5E00AA" w14:textId="77777777" w:rsidR="00C51671" w:rsidRPr="007D061B" w:rsidRDefault="00C51671" w:rsidP="00B21F30">
            <w:pPr>
              <w:pStyle w:val="TAC"/>
              <w:keepNext w:val="0"/>
              <w:keepLines w:val="0"/>
              <w:rPr>
                <w:rFonts w:cs="Arial"/>
              </w:rPr>
            </w:pPr>
            <w:r w:rsidRPr="007D061B">
              <w:rPr>
                <w:rFonts w:cs="Arial"/>
              </w:rPr>
              <w:lastRenderedPageBreak/>
              <w:t>UTRA FDD Band XIII or</w:t>
            </w:r>
          </w:p>
          <w:p w14:paraId="3D4C72B1" w14:textId="77777777" w:rsidR="00C51671" w:rsidRPr="007D061B" w:rsidRDefault="00C51671" w:rsidP="00B21F30">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38D8D0BC" w14:textId="77777777" w:rsidR="00C51671" w:rsidRPr="007D061B" w:rsidRDefault="00C51671" w:rsidP="00B21F30">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70CC8D5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583D8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3CE03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4072BA82"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0C69D1DD"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C51671" w:rsidRPr="007D061B" w14:paraId="5B15E916"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6A772B"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6A5D8C" w14:textId="77777777" w:rsidR="00C51671" w:rsidRPr="007D061B" w:rsidRDefault="00C51671" w:rsidP="00B21F30">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93B528"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699653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CCFD31"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41A37B6"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0CD82526"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3DE8815D" w14:textId="77777777" w:rsidTr="00B21F30">
        <w:trPr>
          <w:cantSplit/>
          <w:jc w:val="center"/>
        </w:trPr>
        <w:tc>
          <w:tcPr>
            <w:tcW w:w="1247" w:type="dxa"/>
            <w:tcBorders>
              <w:left w:val="single" w:sz="4" w:space="0" w:color="auto"/>
              <w:bottom w:val="nil"/>
              <w:right w:val="single" w:sz="4" w:space="0" w:color="auto"/>
            </w:tcBorders>
            <w:shd w:val="clear" w:color="auto" w:fill="auto"/>
          </w:tcPr>
          <w:p w14:paraId="729BD95D" w14:textId="77777777" w:rsidR="00C51671" w:rsidRPr="007D061B" w:rsidRDefault="00C51671" w:rsidP="00B21F30">
            <w:pPr>
              <w:pStyle w:val="TAC"/>
              <w:keepNext w:val="0"/>
              <w:keepLines w:val="0"/>
              <w:rPr>
                <w:rFonts w:cs="Arial"/>
              </w:rPr>
            </w:pPr>
            <w:r w:rsidRPr="007D061B">
              <w:rPr>
                <w:rFonts w:cs="Arial"/>
              </w:rPr>
              <w:t>UTRA FDD Band XIV or</w:t>
            </w:r>
          </w:p>
          <w:p w14:paraId="5FEEC5F6" w14:textId="77777777" w:rsidR="00C51671" w:rsidRPr="007D061B" w:rsidRDefault="00C51671" w:rsidP="00B21F30">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662D4DE6" w14:textId="77777777" w:rsidR="00C51671" w:rsidRPr="007D061B" w:rsidRDefault="00C51671" w:rsidP="00B21F30">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312611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23CF2E"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CFDC1F"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543C64E1"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BF700D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C51671" w:rsidRPr="007D061B" w14:paraId="1E0CB625"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B7A248"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D9614C" w14:textId="77777777" w:rsidR="00C51671" w:rsidRPr="007D061B" w:rsidRDefault="00C51671" w:rsidP="00B21F30">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247682D8"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186510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8DFCBCB"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4C99F899"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49E2D4DB"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7A639C1D"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8B46216" w14:textId="77777777" w:rsidR="00C51671" w:rsidRPr="007D061B" w:rsidRDefault="00C51671" w:rsidP="00B21F30">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B23CC1E" w14:textId="77777777" w:rsidR="00C51671" w:rsidRPr="007D061B" w:rsidRDefault="00C51671" w:rsidP="00B21F30">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5A8AD7"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78D4255"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3683C2"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XII</w:t>
            </w:r>
          </w:p>
          <w:p w14:paraId="73696AE3"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E367642"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C51671" w:rsidRPr="007D061B" w14:paraId="4471123D"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A68F214"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1BD8B0" w14:textId="77777777" w:rsidR="00C51671" w:rsidRPr="007D061B" w:rsidRDefault="00C51671" w:rsidP="00B21F30">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2548F3C"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107CC96"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73405D85"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0750BF0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3FBCAE22"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C51671" w:rsidRPr="007D061B" w14:paraId="0686057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0D5775E" w14:textId="77777777" w:rsidR="00C51671" w:rsidRPr="007D061B" w:rsidRDefault="00C51671" w:rsidP="00B21F30">
            <w:pPr>
              <w:pStyle w:val="TAC"/>
              <w:keepNext w:val="0"/>
              <w:keepLines w:val="0"/>
              <w:rPr>
                <w:rFonts w:cs="Arial"/>
              </w:rPr>
            </w:pPr>
            <w:r w:rsidRPr="007D061B">
              <w:rPr>
                <w:rFonts w:cs="Arial"/>
              </w:rPr>
              <w:t>UTRA FDD Band XX or</w:t>
            </w:r>
          </w:p>
          <w:p w14:paraId="58511662" w14:textId="77777777" w:rsidR="00C51671" w:rsidRPr="007D061B" w:rsidRDefault="00C51671" w:rsidP="00B21F30">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39D48126" w14:textId="77777777" w:rsidR="00C51671" w:rsidRPr="007D061B" w:rsidRDefault="00C51671" w:rsidP="00B21F30">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86B569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E592C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3CD7C6"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w:t>
            </w:r>
          </w:p>
          <w:p w14:paraId="6B2EADF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78D46079"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C51671" w:rsidRPr="007D061B" w14:paraId="4C6CE450"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8C2AF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589720" w14:textId="77777777" w:rsidR="00C51671" w:rsidRPr="007D061B" w:rsidRDefault="00C51671" w:rsidP="00B21F30">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5BAA8136"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72BE59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146837"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6BEED7F3"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44DF7A8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58A46C1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087FA549" w14:textId="77777777" w:rsidR="00C51671" w:rsidRPr="007A764F" w:rsidRDefault="00C51671" w:rsidP="00B21F30">
            <w:pPr>
              <w:pStyle w:val="TAC"/>
              <w:keepNext w:val="0"/>
              <w:keepLines w:val="0"/>
              <w:rPr>
                <w:rFonts w:cs="Arial"/>
                <w:lang w:val="sv-SE"/>
              </w:rPr>
            </w:pPr>
            <w:r w:rsidRPr="007A764F">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3F49B4B" w14:textId="77777777" w:rsidR="00C51671" w:rsidRPr="007D061B" w:rsidRDefault="00C51671" w:rsidP="00B21F30">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9F64171"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398AE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92ADAF"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XXII</w:t>
            </w:r>
          </w:p>
          <w:p w14:paraId="171E16D3"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785E670E"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C51671" w:rsidRPr="007D061B" w14:paraId="21EAE028"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D36654"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09724A" w14:textId="77777777" w:rsidR="00C51671" w:rsidRPr="007D061B" w:rsidRDefault="00C51671" w:rsidP="00B21F30">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0726F8D"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2E58E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165ABC"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66A3A1A8"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E7D8F30"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C51671" w:rsidRPr="007D061B" w14:paraId="4A916725"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AA62F74" w14:textId="77777777" w:rsidR="00C51671" w:rsidRPr="007D061B" w:rsidRDefault="00C51671" w:rsidP="00B21F30">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4775592" w14:textId="77777777" w:rsidR="00C51671" w:rsidRPr="007D061B" w:rsidRDefault="00C51671" w:rsidP="00B21F30">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11AB97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4A455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52705A"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2ACCF16" w14:textId="77777777" w:rsidR="00C51671" w:rsidRPr="007D061B" w:rsidRDefault="00C51671" w:rsidP="00B21F30">
            <w:pPr>
              <w:pStyle w:val="TAC"/>
              <w:keepNext w:val="0"/>
              <w:keepLines w:val="0"/>
              <w:jc w:val="left"/>
              <w:rPr>
                <w:rFonts w:cs="Arial"/>
              </w:rPr>
            </w:pPr>
            <w:r w:rsidRPr="007D061B">
              <w:rPr>
                <w:rFonts w:cs="v4.2.0"/>
              </w:rPr>
              <w:t>This requirement does not apply to UTRA TDD</w:t>
            </w:r>
          </w:p>
        </w:tc>
      </w:tr>
      <w:tr w:rsidR="00C51671" w:rsidRPr="007D061B" w14:paraId="08741F3D"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2EC7D0"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B45A71" w14:textId="77777777" w:rsidR="00C51671" w:rsidRPr="007D061B" w:rsidRDefault="00C51671" w:rsidP="00B21F30">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9FE7FC2"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378261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5A40C9"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C51671" w:rsidRPr="007D061B" w14:paraId="7B718D81"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9DF0DD2" w14:textId="77777777" w:rsidR="00C51671" w:rsidRPr="007D061B" w:rsidRDefault="00C51671" w:rsidP="00B21F30">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D222701" w14:textId="77777777" w:rsidR="00C51671" w:rsidRPr="007D061B" w:rsidRDefault="00C51671" w:rsidP="00B21F30">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23F128E" w14:textId="77777777" w:rsidR="00C51671" w:rsidRPr="007D061B" w:rsidRDefault="00C51671" w:rsidP="00B21F30">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8B7861D" w14:textId="77777777" w:rsidR="00C51671" w:rsidRPr="007D061B" w:rsidRDefault="00C51671" w:rsidP="00B21F30">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A0C6AC" w14:textId="77777777" w:rsidR="00C51671" w:rsidRPr="007D061B" w:rsidRDefault="00C51671" w:rsidP="00B21F30">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F2A0E8" w14:textId="77777777" w:rsidR="00C51671" w:rsidRPr="007D061B" w:rsidRDefault="00C51671" w:rsidP="00B21F30">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C13B7C0" w14:textId="77777777" w:rsidR="00C51671" w:rsidRPr="007D061B" w:rsidRDefault="00C51671" w:rsidP="00B21F30">
            <w:pPr>
              <w:pStyle w:val="TAL"/>
              <w:keepLines w:val="0"/>
              <w:rPr>
                <w:rFonts w:cs="Arial"/>
                <w:lang w:eastAsia="zh-CN"/>
              </w:rPr>
            </w:pPr>
            <w:r w:rsidRPr="007D061B">
              <w:rPr>
                <w:rFonts w:cs="v4.2.0"/>
              </w:rPr>
              <w:t>This requirement does not apply to UTRA TDD</w:t>
            </w:r>
          </w:p>
          <w:p w14:paraId="2B7D27EE" w14:textId="77777777" w:rsidR="00C51671" w:rsidRPr="007D061B" w:rsidRDefault="00C51671" w:rsidP="00B21F30">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C51671" w:rsidRPr="007D061B" w14:paraId="50A3E52F"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4E88F8"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E97CB8" w14:textId="77777777" w:rsidR="00C51671" w:rsidRPr="007D061B" w:rsidRDefault="00C51671" w:rsidP="00B21F30">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9626487"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B7660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CD23CB0"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386F087A"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16A4F050"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C51671" w:rsidRPr="007D061B" w14:paraId="170912AE"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A9C17C9" w14:textId="77777777" w:rsidR="00C51671" w:rsidRPr="007D061B" w:rsidRDefault="00C51671" w:rsidP="00B21F30">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11496073" w14:textId="77777777" w:rsidR="00C51671" w:rsidRPr="007D061B" w:rsidRDefault="00C51671" w:rsidP="00B21F30">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705DAD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AA4E3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8860F7"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UTRA FDD BS operating in band V or band XXVI</w:t>
            </w:r>
          </w:p>
          <w:p w14:paraId="20FC9F4D" w14:textId="77777777" w:rsidR="00C51671" w:rsidRPr="007D061B" w:rsidRDefault="00C51671" w:rsidP="00B21F30">
            <w:pPr>
              <w:pStyle w:val="TAL"/>
              <w:keepNext w:val="0"/>
              <w:keepLines w:val="0"/>
              <w:rPr>
                <w:rFonts w:cs="Arial"/>
                <w:lang w:eastAsia="ko-KR"/>
              </w:rPr>
            </w:pPr>
            <w:r w:rsidRPr="007D061B">
              <w:rPr>
                <w:rFonts w:cs="v4.2.0"/>
                <w:lang w:eastAsia="ko-KR"/>
              </w:rPr>
              <w:t>This requirement does not apply to UTRA TDD</w:t>
            </w:r>
          </w:p>
          <w:p w14:paraId="16780FF6"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C51671" w:rsidRPr="007D061B" w14:paraId="6927D9F9"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1E6D89"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5CEFD1" w14:textId="77777777" w:rsidR="00C51671" w:rsidRPr="007D061B" w:rsidRDefault="00C51671" w:rsidP="00B21F30">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C6916F8" w14:textId="77777777" w:rsidR="00C51671" w:rsidRPr="007D061B" w:rsidRDefault="00C51671" w:rsidP="00B21F30">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56A2ED4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74A331"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6CA55AB3" w14:textId="77777777" w:rsidR="00C51671" w:rsidRPr="007D061B" w:rsidRDefault="00C51671" w:rsidP="00B21F30">
            <w:pPr>
              <w:pStyle w:val="TAL"/>
              <w:keepNext w:val="0"/>
              <w:keepLines w:val="0"/>
              <w:rPr>
                <w:rFonts w:cs="Arial"/>
                <w:lang w:eastAsia="ko-KR"/>
              </w:rPr>
            </w:pPr>
            <w:r w:rsidRPr="007D061B">
              <w:rPr>
                <w:rFonts w:cs="v4.2.0"/>
                <w:lang w:eastAsia="ko-KR"/>
              </w:rPr>
              <w:t>This requirement does not apply to UTRA TDD</w:t>
            </w:r>
          </w:p>
          <w:p w14:paraId="1E95854F"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51671" w:rsidRPr="007D061B" w14:paraId="50E036F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8E22117" w14:textId="77777777" w:rsidR="00C51671" w:rsidRPr="007D061B" w:rsidRDefault="00C51671" w:rsidP="00B21F30">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61C3DF4" w14:textId="77777777" w:rsidR="00C51671" w:rsidRPr="007D061B" w:rsidRDefault="00C51671" w:rsidP="00B21F30">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1481A83D"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1FE38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68BB2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5BE0FD2B"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615D3C53"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C51671" w:rsidRPr="007D061B" w14:paraId="247FE037"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A94A0B"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8A5732" w14:textId="77777777" w:rsidR="00C51671" w:rsidRPr="007D061B" w:rsidRDefault="00C51671" w:rsidP="00B21F30">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F3FF2C8"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519F6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5DD7FD" w14:textId="77777777" w:rsidR="00C51671" w:rsidRPr="007D061B" w:rsidRDefault="00C51671" w:rsidP="00B21F30">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433D20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530C936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C51671" w:rsidRPr="007D061B" w14:paraId="0844B9A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58C952E1" w14:textId="77777777" w:rsidR="00C51671" w:rsidRPr="007D061B" w:rsidRDefault="00C51671" w:rsidP="00B21F30">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E7D64B8" w14:textId="77777777" w:rsidR="00C51671" w:rsidRPr="007D061B" w:rsidRDefault="00C51671" w:rsidP="00B21F30">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6B8DBEA8" w14:textId="77777777" w:rsidR="00C51671" w:rsidRPr="007D061B" w:rsidRDefault="00C51671" w:rsidP="00B21F30">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7D82EBD" w14:textId="77777777" w:rsidR="00C51671" w:rsidRPr="007D061B" w:rsidRDefault="00C51671" w:rsidP="00B21F30">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85DE4D" w14:textId="77777777" w:rsidR="00C51671" w:rsidRPr="007D061B" w:rsidRDefault="00C51671" w:rsidP="00B21F30">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59AE216A" w14:textId="77777777" w:rsidR="00C51671" w:rsidRPr="007D061B" w:rsidRDefault="00C51671" w:rsidP="00B21F30">
            <w:pPr>
              <w:pStyle w:val="TAL"/>
              <w:keepLines w:val="0"/>
              <w:rPr>
                <w:rFonts w:cs="Arial"/>
              </w:rPr>
            </w:pPr>
            <w:r w:rsidRPr="007D061B">
              <w:rPr>
                <w:rFonts w:cs="v4.2.0"/>
              </w:rPr>
              <w:t>This requirement does not apply to UTRA TDD</w:t>
            </w:r>
          </w:p>
        </w:tc>
      </w:tr>
      <w:tr w:rsidR="00C51671" w:rsidRPr="007D061B" w14:paraId="360B0497" w14:textId="77777777" w:rsidTr="00B21F30">
        <w:trPr>
          <w:cantSplit/>
          <w:jc w:val="center"/>
        </w:trPr>
        <w:tc>
          <w:tcPr>
            <w:tcW w:w="1247" w:type="dxa"/>
            <w:tcBorders>
              <w:top w:val="nil"/>
              <w:left w:val="single" w:sz="4" w:space="0" w:color="auto"/>
              <w:right w:val="single" w:sz="4" w:space="0" w:color="auto"/>
            </w:tcBorders>
            <w:shd w:val="clear" w:color="auto" w:fill="auto"/>
          </w:tcPr>
          <w:p w14:paraId="4F92DC7C"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217051" w14:textId="77777777" w:rsidR="00C51671" w:rsidRPr="007D061B" w:rsidRDefault="00C51671" w:rsidP="00B21F30">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2DDEA327" w14:textId="77777777" w:rsidR="00C51671" w:rsidRPr="007D061B" w:rsidRDefault="00C51671" w:rsidP="00B21F30">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5125CCD5"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2FF407" w14:textId="77777777" w:rsidR="00C51671" w:rsidRPr="007D061B" w:rsidRDefault="00C51671" w:rsidP="00B21F30">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74B1728D" w14:textId="77777777" w:rsidR="00C51671" w:rsidRPr="007D061B" w:rsidRDefault="00C51671" w:rsidP="00B21F30">
            <w:pPr>
              <w:pStyle w:val="TAL"/>
              <w:keepNext w:val="0"/>
              <w:keepLines w:val="0"/>
              <w:rPr>
                <w:rFonts w:cs="v5.0.0"/>
                <w:lang w:eastAsia="ja-JP"/>
              </w:rPr>
            </w:pPr>
            <w:r w:rsidRPr="007D061B">
              <w:rPr>
                <w:rFonts w:cs="v4.2.0"/>
              </w:rPr>
              <w:t>This requirement does not apply to UTRA TDD</w:t>
            </w:r>
          </w:p>
          <w:p w14:paraId="56848C66" w14:textId="77777777" w:rsidR="00C51671" w:rsidRPr="007D061B" w:rsidRDefault="00C51671" w:rsidP="00B21F30">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C51671" w:rsidRPr="007D061B" w14:paraId="15A7175A" w14:textId="77777777" w:rsidTr="00B21F30">
        <w:trPr>
          <w:cantSplit/>
          <w:jc w:val="center"/>
        </w:trPr>
        <w:tc>
          <w:tcPr>
            <w:tcW w:w="1247" w:type="dxa"/>
            <w:tcBorders>
              <w:left w:val="single" w:sz="4" w:space="0" w:color="auto"/>
              <w:bottom w:val="single" w:sz="4" w:space="0" w:color="auto"/>
              <w:right w:val="single" w:sz="4" w:space="0" w:color="auto"/>
            </w:tcBorders>
          </w:tcPr>
          <w:p w14:paraId="5FBBDF08" w14:textId="77777777" w:rsidR="00C51671" w:rsidRPr="007D061B" w:rsidRDefault="00C51671" w:rsidP="00B21F30">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5682F5D" w14:textId="77777777" w:rsidR="00C51671" w:rsidRPr="007D061B" w:rsidRDefault="00C51671" w:rsidP="00B21F30">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8EDED7C"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BC7AB2"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BBF7E6" w14:textId="77777777" w:rsidR="00C51671" w:rsidRPr="007D061B" w:rsidRDefault="00C51671" w:rsidP="00B21F30">
            <w:pPr>
              <w:pStyle w:val="TAL"/>
              <w:keepNext w:val="0"/>
              <w:keepLines w:val="0"/>
              <w:rPr>
                <w:rFonts w:cs="v4.2.0"/>
              </w:rPr>
            </w:pPr>
            <w:r w:rsidRPr="007D061B">
              <w:rPr>
                <w:rFonts w:cs="v4.2.0"/>
              </w:rPr>
              <w:t>This requirement does not apply to UTRA TDD.</w:t>
            </w:r>
          </w:p>
          <w:p w14:paraId="55220859"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29 or 85</w:t>
            </w:r>
          </w:p>
        </w:tc>
      </w:tr>
      <w:tr w:rsidR="00C51671" w:rsidRPr="007D061B" w14:paraId="19712EBC"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6378314" w14:textId="77777777" w:rsidR="00C51671" w:rsidRPr="007D061B" w:rsidRDefault="00C51671" w:rsidP="00B21F30">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AAC769F" w14:textId="77777777" w:rsidR="00C51671" w:rsidRPr="007D061B" w:rsidRDefault="00C51671" w:rsidP="00B21F30">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254FA23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0F7D8F"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50C5C5" w14:textId="77777777" w:rsidR="00C51671" w:rsidRPr="007D061B" w:rsidRDefault="00C51671" w:rsidP="00B21F30">
            <w:pPr>
              <w:pStyle w:val="TAL"/>
            </w:pPr>
            <w:r w:rsidRPr="007D061B">
              <w:t>This requirement does not apply to UTRA TDD.</w:t>
            </w:r>
          </w:p>
          <w:p w14:paraId="61BFE2EB" w14:textId="77777777" w:rsidR="00C51671" w:rsidRPr="007D061B" w:rsidRDefault="00C51671" w:rsidP="00B21F30">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C51671" w:rsidRPr="007D061B" w14:paraId="41FBF601"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1AA236"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6CDC922" w14:textId="77777777" w:rsidR="00C51671" w:rsidRPr="007D061B" w:rsidRDefault="00C51671" w:rsidP="00B21F30">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FA9FD2E"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762DA21"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56E6BF" w14:textId="77777777" w:rsidR="00C51671" w:rsidRPr="007D061B" w:rsidRDefault="00C51671" w:rsidP="00B21F30">
            <w:pPr>
              <w:pStyle w:val="TAL"/>
              <w:rPr>
                <w:rFonts w:cs="v4.2.0"/>
              </w:rPr>
            </w:pPr>
            <w:r w:rsidRPr="007D061B">
              <w:rPr>
                <w:rFonts w:cs="v4.2.0"/>
              </w:rPr>
              <w:t>This requirement does not apply to UTRA TDD.</w:t>
            </w:r>
          </w:p>
          <w:p w14:paraId="2EDF2785" w14:textId="77777777" w:rsidR="00C51671" w:rsidRPr="007D061B" w:rsidRDefault="00C51671" w:rsidP="00B21F30">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C51671" w:rsidRPr="007D061B" w14:paraId="2A98FA23" w14:textId="77777777" w:rsidTr="00B21F30">
        <w:trPr>
          <w:cantSplit/>
          <w:jc w:val="center"/>
        </w:trPr>
        <w:tc>
          <w:tcPr>
            <w:tcW w:w="1247" w:type="dxa"/>
            <w:tcBorders>
              <w:left w:val="single" w:sz="4" w:space="0" w:color="auto"/>
              <w:bottom w:val="nil"/>
              <w:right w:val="single" w:sz="4" w:space="0" w:color="auto"/>
            </w:tcBorders>
            <w:shd w:val="clear" w:color="auto" w:fill="auto"/>
          </w:tcPr>
          <w:p w14:paraId="7A195249" w14:textId="77777777" w:rsidR="00C51671" w:rsidRPr="007D061B" w:rsidRDefault="00C51671" w:rsidP="00B21F30">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3876B720" w14:textId="77777777" w:rsidR="00C51671" w:rsidRPr="007D061B" w:rsidRDefault="00C51671" w:rsidP="00B21F30">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3D5C232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BDC24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D1C960" w14:textId="77777777" w:rsidR="00C51671" w:rsidRPr="007D061B" w:rsidRDefault="00C51671" w:rsidP="00B21F30">
            <w:pPr>
              <w:pStyle w:val="TAL"/>
              <w:keepNext w:val="0"/>
              <w:keepLines w:val="0"/>
              <w:rPr>
                <w:rFonts w:cs="v4.2.0"/>
              </w:rPr>
            </w:pPr>
            <w:r w:rsidRPr="007D061B">
              <w:rPr>
                <w:rFonts w:cs="v4.2.0"/>
              </w:rPr>
              <w:t>This requirement does not apply to UTRA TDD.</w:t>
            </w:r>
          </w:p>
          <w:p w14:paraId="4F271D39"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C51671" w:rsidRPr="007D061B" w14:paraId="7E1358F8" w14:textId="77777777" w:rsidTr="00B21F30">
        <w:trPr>
          <w:cantSplit/>
          <w:jc w:val="center"/>
        </w:trPr>
        <w:tc>
          <w:tcPr>
            <w:tcW w:w="1247" w:type="dxa"/>
            <w:tcBorders>
              <w:top w:val="nil"/>
              <w:left w:val="single" w:sz="4" w:space="0" w:color="auto"/>
              <w:right w:val="single" w:sz="4" w:space="0" w:color="auto"/>
            </w:tcBorders>
            <w:shd w:val="clear" w:color="auto" w:fill="auto"/>
          </w:tcPr>
          <w:p w14:paraId="49C0CFCE"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F0E96E" w14:textId="77777777" w:rsidR="00C51671" w:rsidRPr="007D061B" w:rsidRDefault="00C51671" w:rsidP="00B21F30">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937E167"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FCEE7F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FA697E6" w14:textId="77777777" w:rsidR="00C51671" w:rsidRPr="007D061B" w:rsidRDefault="00C51671" w:rsidP="00B21F30">
            <w:pPr>
              <w:pStyle w:val="TAL"/>
              <w:keepNext w:val="0"/>
              <w:keepLines w:val="0"/>
              <w:rPr>
                <w:rFonts w:cs="Arial"/>
              </w:rPr>
            </w:pPr>
            <w:r w:rsidRPr="007D061B">
              <w:rPr>
                <w:rFonts w:cs="v4.2.0"/>
              </w:rPr>
              <w:t>This requirement does not apply to UTRA TDD</w:t>
            </w:r>
            <w:r w:rsidRPr="007D061B">
              <w:rPr>
                <w:rFonts w:cs="Arial"/>
              </w:rPr>
              <w:t>.</w:t>
            </w:r>
          </w:p>
          <w:p w14:paraId="551E14DE"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C51671" w:rsidRPr="007D061B" w14:paraId="2F39A013" w14:textId="77777777" w:rsidTr="00B21F30">
        <w:trPr>
          <w:cantSplit/>
          <w:jc w:val="center"/>
        </w:trPr>
        <w:tc>
          <w:tcPr>
            <w:tcW w:w="1247" w:type="dxa"/>
            <w:tcBorders>
              <w:left w:val="single" w:sz="4" w:space="0" w:color="auto"/>
              <w:right w:val="single" w:sz="4" w:space="0" w:color="auto"/>
            </w:tcBorders>
          </w:tcPr>
          <w:p w14:paraId="47491782" w14:textId="77777777" w:rsidR="00C51671" w:rsidRPr="00A04E3C" w:rsidRDefault="00C51671" w:rsidP="00B21F30">
            <w:pPr>
              <w:pStyle w:val="TAC"/>
              <w:keepNext w:val="0"/>
              <w:keepLines w:val="0"/>
              <w:rPr>
                <w:rFonts w:cs="Arial"/>
                <w:lang w:val="sv-SE"/>
              </w:rPr>
            </w:pPr>
            <w:r w:rsidRPr="00A04E3C">
              <w:rPr>
                <w:rFonts w:cs="Arial"/>
                <w:lang w:val="sv-SE"/>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5A17A1FA" w14:textId="77777777" w:rsidR="00C51671" w:rsidRPr="007D061B" w:rsidRDefault="00C51671" w:rsidP="00B21F30">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57ADE62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6393C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290DD1"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A03BA3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7C0B4E54"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11, 21 or 32.</w:t>
            </w:r>
          </w:p>
          <w:p w14:paraId="58C8ED04"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n92 or n94.</w:t>
            </w:r>
          </w:p>
        </w:tc>
      </w:tr>
      <w:tr w:rsidR="00C51671" w:rsidRPr="007D061B" w14:paraId="0C9E2843" w14:textId="77777777" w:rsidTr="00B21F30">
        <w:trPr>
          <w:cantSplit/>
          <w:jc w:val="center"/>
        </w:trPr>
        <w:tc>
          <w:tcPr>
            <w:tcW w:w="1247" w:type="dxa"/>
            <w:tcBorders>
              <w:left w:val="single" w:sz="4" w:space="0" w:color="auto"/>
              <w:right w:val="single" w:sz="4" w:space="0" w:color="auto"/>
            </w:tcBorders>
          </w:tcPr>
          <w:p w14:paraId="50BEC8C6" w14:textId="77777777" w:rsidR="00C51671" w:rsidRPr="007D061B" w:rsidRDefault="00C51671" w:rsidP="00B21F30">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22945E5" w14:textId="77777777" w:rsidR="00C51671" w:rsidRPr="007D061B" w:rsidRDefault="00C51671" w:rsidP="00B21F30">
            <w:pPr>
              <w:pStyle w:val="TAC"/>
              <w:keepNext w:val="0"/>
              <w:keepLines w:val="0"/>
              <w:rPr>
                <w:rFonts w:cs="Arial"/>
              </w:rPr>
            </w:pPr>
            <w:r w:rsidRPr="007D061B">
              <w:rPr>
                <w:rFonts w:cs="Arial"/>
              </w:rPr>
              <w:t>1900 - 1920 MHz</w:t>
            </w:r>
          </w:p>
          <w:p w14:paraId="446B4698" w14:textId="77777777" w:rsidR="00C51671" w:rsidRPr="007D061B" w:rsidRDefault="00C51671" w:rsidP="00B21F30">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62801E57"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18E9B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ECBD459"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33.</w:t>
            </w:r>
          </w:p>
        </w:tc>
      </w:tr>
      <w:tr w:rsidR="00C51671" w:rsidRPr="007D061B" w14:paraId="2AA287FC" w14:textId="77777777" w:rsidTr="00B21F30">
        <w:trPr>
          <w:cantSplit/>
          <w:jc w:val="center"/>
        </w:trPr>
        <w:tc>
          <w:tcPr>
            <w:tcW w:w="1247" w:type="dxa"/>
            <w:tcBorders>
              <w:left w:val="single" w:sz="4" w:space="0" w:color="auto"/>
              <w:right w:val="single" w:sz="4" w:space="0" w:color="auto"/>
            </w:tcBorders>
          </w:tcPr>
          <w:p w14:paraId="2A7B4238" w14:textId="77777777" w:rsidR="00C51671" w:rsidRPr="007D061B" w:rsidRDefault="00C51671" w:rsidP="00B21F30">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5A83ACE" w14:textId="77777777" w:rsidR="00C51671" w:rsidRPr="007D061B" w:rsidRDefault="00C51671" w:rsidP="00B21F30">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1E4D03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14D6F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87039D" w14:textId="77777777" w:rsidR="00C51671" w:rsidRPr="007D061B" w:rsidRDefault="00C51671" w:rsidP="00B21F30">
            <w:pPr>
              <w:pStyle w:val="TAC"/>
              <w:keepNext w:val="0"/>
              <w:keepLines w:val="0"/>
              <w:jc w:val="left"/>
              <w:rPr>
                <w:rFonts w:cs="Arial"/>
              </w:rPr>
            </w:pPr>
            <w:r w:rsidRPr="007D061B">
              <w:rPr>
                <w:rFonts w:cs="Arial"/>
              </w:rPr>
              <w:t>This requirement does not apply to E-UTRA BS operating in Band 34 or NR BS operating in band n34.</w:t>
            </w:r>
          </w:p>
        </w:tc>
      </w:tr>
      <w:tr w:rsidR="00C51671" w:rsidRPr="007D061B" w14:paraId="164226E9" w14:textId="77777777" w:rsidTr="00B21F30">
        <w:trPr>
          <w:cantSplit/>
          <w:jc w:val="center"/>
        </w:trPr>
        <w:tc>
          <w:tcPr>
            <w:tcW w:w="1247" w:type="dxa"/>
            <w:tcBorders>
              <w:left w:val="single" w:sz="4" w:space="0" w:color="auto"/>
              <w:right w:val="single" w:sz="4" w:space="0" w:color="auto"/>
            </w:tcBorders>
          </w:tcPr>
          <w:p w14:paraId="3847A23E" w14:textId="77777777" w:rsidR="00C51671" w:rsidRPr="007F762B" w:rsidRDefault="00C51671" w:rsidP="00B21F30">
            <w:pPr>
              <w:pStyle w:val="TAC"/>
              <w:keepNext w:val="0"/>
              <w:keepLines w:val="0"/>
              <w:rPr>
                <w:rFonts w:cs="Arial"/>
                <w:lang w:val="sv-SE"/>
              </w:rPr>
            </w:pPr>
            <w:r w:rsidRPr="007F762B">
              <w:rPr>
                <w:rFonts w:cs="Arial"/>
                <w:lang w:val="sv-SE"/>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F27FA3E" w14:textId="77777777" w:rsidR="00C51671" w:rsidRPr="007D061B" w:rsidRDefault="00C51671" w:rsidP="00B21F30">
            <w:pPr>
              <w:pStyle w:val="TAC"/>
              <w:keepNext w:val="0"/>
              <w:keepLines w:val="0"/>
              <w:rPr>
                <w:rFonts w:cs="Arial"/>
                <w:lang w:eastAsia="zh-CN"/>
              </w:rPr>
            </w:pPr>
            <w:r w:rsidRPr="007D061B">
              <w:rPr>
                <w:rFonts w:cs="Arial"/>
                <w:lang w:eastAsia="ja-JP"/>
              </w:rPr>
              <w:t>1850 - 1910 MHz</w:t>
            </w:r>
          </w:p>
          <w:p w14:paraId="2BB7EE92" w14:textId="77777777" w:rsidR="00C51671" w:rsidRPr="007D061B" w:rsidRDefault="00C51671" w:rsidP="00B21F30">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A482CE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EFA04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E41E53"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66C5D3F" w14:textId="77777777" w:rsidR="00C51671" w:rsidRPr="007D061B" w:rsidRDefault="00C51671" w:rsidP="00B21F30">
            <w:pPr>
              <w:pStyle w:val="TAC"/>
              <w:keepNext w:val="0"/>
              <w:keepLines w:val="0"/>
              <w:jc w:val="left"/>
              <w:rPr>
                <w:rFonts w:cs="Arial"/>
                <w:lang w:eastAsia="zh-CN"/>
              </w:rPr>
            </w:pPr>
            <w:r w:rsidRPr="007D061B">
              <w:rPr>
                <w:rFonts w:cs="Arial"/>
              </w:rPr>
              <w:t>This requirement does not apply to E-UTRA BS operating in Band 35.</w:t>
            </w:r>
          </w:p>
        </w:tc>
      </w:tr>
      <w:tr w:rsidR="00C51671" w:rsidRPr="007D061B" w14:paraId="3CA34C3A" w14:textId="77777777" w:rsidTr="00B21F30">
        <w:trPr>
          <w:cantSplit/>
          <w:jc w:val="center"/>
        </w:trPr>
        <w:tc>
          <w:tcPr>
            <w:tcW w:w="1247" w:type="dxa"/>
            <w:tcBorders>
              <w:left w:val="single" w:sz="4" w:space="0" w:color="auto"/>
              <w:right w:val="single" w:sz="4" w:space="0" w:color="auto"/>
            </w:tcBorders>
          </w:tcPr>
          <w:p w14:paraId="02DB7724" w14:textId="77777777" w:rsidR="00C51671" w:rsidRPr="007F762B" w:rsidRDefault="00C51671" w:rsidP="00B21F30">
            <w:pPr>
              <w:pStyle w:val="TAC"/>
              <w:keepNext w:val="0"/>
              <w:keepLines w:val="0"/>
              <w:rPr>
                <w:rFonts w:cs="Arial"/>
                <w:lang w:val="sv-SE"/>
              </w:rPr>
            </w:pPr>
            <w:r w:rsidRPr="007F762B">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8763FEC" w14:textId="77777777" w:rsidR="00C51671" w:rsidRPr="007D061B" w:rsidRDefault="00C51671" w:rsidP="00B21F30">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B7F222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4DB50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26308D"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3213962"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 and 36 or NR BS operating in band n2.</w:t>
            </w:r>
          </w:p>
        </w:tc>
      </w:tr>
      <w:tr w:rsidR="00C51671" w:rsidRPr="007D061B" w14:paraId="785D7586" w14:textId="77777777" w:rsidTr="00B21F30">
        <w:trPr>
          <w:cantSplit/>
          <w:jc w:val="center"/>
        </w:trPr>
        <w:tc>
          <w:tcPr>
            <w:tcW w:w="1247" w:type="dxa"/>
            <w:tcBorders>
              <w:left w:val="single" w:sz="4" w:space="0" w:color="auto"/>
              <w:right w:val="single" w:sz="4" w:space="0" w:color="auto"/>
            </w:tcBorders>
          </w:tcPr>
          <w:p w14:paraId="5FB02EED" w14:textId="77777777" w:rsidR="00C51671" w:rsidRPr="007F762B" w:rsidRDefault="00C51671" w:rsidP="00B21F30">
            <w:pPr>
              <w:pStyle w:val="TAC"/>
              <w:keepNext w:val="0"/>
              <w:keepLines w:val="0"/>
              <w:rPr>
                <w:rFonts w:cs="Arial"/>
                <w:lang w:val="sv-SE"/>
              </w:rPr>
            </w:pPr>
            <w:r w:rsidRPr="007F762B">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5051C7C" w14:textId="77777777" w:rsidR="00C51671" w:rsidRPr="007D061B" w:rsidRDefault="00C51671" w:rsidP="00B21F30">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3022611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F48BD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DA5D668"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E1F0DB4" w14:textId="77777777" w:rsidR="00C51671" w:rsidRPr="007D061B" w:rsidRDefault="00C51671" w:rsidP="00B21F30">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C51671" w:rsidRPr="007D061B" w14:paraId="269E1294" w14:textId="77777777" w:rsidTr="00B21F30">
        <w:trPr>
          <w:cantSplit/>
          <w:jc w:val="center"/>
        </w:trPr>
        <w:tc>
          <w:tcPr>
            <w:tcW w:w="1247" w:type="dxa"/>
            <w:tcBorders>
              <w:left w:val="single" w:sz="4" w:space="0" w:color="auto"/>
              <w:right w:val="single" w:sz="4" w:space="0" w:color="auto"/>
            </w:tcBorders>
          </w:tcPr>
          <w:p w14:paraId="34728C4B" w14:textId="77777777" w:rsidR="00C51671" w:rsidRPr="007D061B" w:rsidRDefault="00C51671" w:rsidP="00B21F30">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97CE167" w14:textId="77777777" w:rsidR="00C51671" w:rsidRPr="007D061B" w:rsidRDefault="00C51671" w:rsidP="00B21F30">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6E00330"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AE708F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4F3B2E"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38 or 69 or NR BS operating in band n38.</w:t>
            </w:r>
          </w:p>
        </w:tc>
      </w:tr>
      <w:tr w:rsidR="00C51671" w:rsidRPr="007D061B" w14:paraId="226D40A8" w14:textId="77777777" w:rsidTr="00B21F30">
        <w:trPr>
          <w:cantSplit/>
          <w:jc w:val="center"/>
        </w:trPr>
        <w:tc>
          <w:tcPr>
            <w:tcW w:w="1247" w:type="dxa"/>
            <w:tcBorders>
              <w:left w:val="single" w:sz="4" w:space="0" w:color="auto"/>
              <w:right w:val="single" w:sz="4" w:space="0" w:color="auto"/>
            </w:tcBorders>
          </w:tcPr>
          <w:p w14:paraId="193B7A74" w14:textId="77777777" w:rsidR="00C51671" w:rsidRPr="007D061B" w:rsidRDefault="00C51671" w:rsidP="00B21F30">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19D580F2" w14:textId="77777777" w:rsidR="00C51671" w:rsidRPr="007D061B" w:rsidRDefault="00C51671" w:rsidP="00B21F30">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2EC07E5C" w14:textId="77777777" w:rsidR="00C51671" w:rsidRPr="007D061B" w:rsidRDefault="00C51671" w:rsidP="00B21F30">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BC5CF9" w14:textId="77777777" w:rsidR="00C51671" w:rsidRPr="007D061B" w:rsidRDefault="00C51671" w:rsidP="00B21F30">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479639" w14:textId="77777777" w:rsidR="00C51671" w:rsidRPr="007D061B" w:rsidRDefault="00C51671" w:rsidP="00B21F30">
            <w:pPr>
              <w:pStyle w:val="TAL"/>
              <w:keepLines w:val="0"/>
              <w:rPr>
                <w:rFonts w:cs="Arial"/>
              </w:rPr>
            </w:pPr>
            <w:r w:rsidRPr="007D061B">
              <w:rPr>
                <w:rFonts w:cs="Arial"/>
              </w:rPr>
              <w:t>Applicable in China for UTRA FDD.</w:t>
            </w:r>
          </w:p>
          <w:p w14:paraId="675AD369" w14:textId="77777777" w:rsidR="00C51671" w:rsidRPr="007D061B" w:rsidRDefault="00C51671" w:rsidP="00B21F30">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C51671" w:rsidRPr="007D061B" w14:paraId="57EF846C" w14:textId="77777777" w:rsidTr="00B21F30">
        <w:trPr>
          <w:cantSplit/>
          <w:jc w:val="center"/>
        </w:trPr>
        <w:tc>
          <w:tcPr>
            <w:tcW w:w="1247" w:type="dxa"/>
            <w:tcBorders>
              <w:left w:val="single" w:sz="4" w:space="0" w:color="auto"/>
              <w:right w:val="single" w:sz="4" w:space="0" w:color="auto"/>
            </w:tcBorders>
          </w:tcPr>
          <w:p w14:paraId="54563AE1" w14:textId="77777777" w:rsidR="00C51671" w:rsidRPr="007D061B" w:rsidRDefault="00C51671" w:rsidP="00B21F30">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B1DBF61" w14:textId="77777777" w:rsidR="00C51671" w:rsidRPr="007D061B" w:rsidRDefault="00C51671" w:rsidP="00B21F30">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0F43A67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55B58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2148B8" w14:textId="77777777" w:rsidR="00C51671" w:rsidRPr="007D061B" w:rsidRDefault="00C51671" w:rsidP="00B21F30">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C51671" w:rsidRPr="007D061B" w14:paraId="495ADBD1" w14:textId="77777777" w:rsidTr="00B21F30">
        <w:trPr>
          <w:cantSplit/>
          <w:jc w:val="center"/>
        </w:trPr>
        <w:tc>
          <w:tcPr>
            <w:tcW w:w="1247" w:type="dxa"/>
            <w:tcBorders>
              <w:left w:val="single" w:sz="4" w:space="0" w:color="auto"/>
              <w:right w:val="single" w:sz="4" w:space="0" w:color="auto"/>
            </w:tcBorders>
          </w:tcPr>
          <w:p w14:paraId="1AB80B50" w14:textId="77777777" w:rsidR="00C51671" w:rsidRPr="007D061B" w:rsidRDefault="00C51671" w:rsidP="00B21F30">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196BB01" w14:textId="77777777" w:rsidR="00C51671" w:rsidRPr="007D061B" w:rsidRDefault="00C51671" w:rsidP="00B21F30">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2E90DF0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C88B8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9C6851" w14:textId="77777777" w:rsidR="00C51671" w:rsidRPr="007D061B" w:rsidRDefault="00C51671" w:rsidP="00B21F30">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C51671" w:rsidRPr="007D061B" w14:paraId="79B17A73" w14:textId="77777777" w:rsidTr="00B21F30">
        <w:trPr>
          <w:cantSplit/>
          <w:jc w:val="center"/>
        </w:trPr>
        <w:tc>
          <w:tcPr>
            <w:tcW w:w="1247" w:type="dxa"/>
            <w:tcBorders>
              <w:left w:val="single" w:sz="4" w:space="0" w:color="auto"/>
              <w:right w:val="single" w:sz="4" w:space="0" w:color="auto"/>
            </w:tcBorders>
          </w:tcPr>
          <w:p w14:paraId="3DAFCC73"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C43245B" w14:textId="77777777" w:rsidR="00C51671" w:rsidRPr="007D061B" w:rsidRDefault="00C51671" w:rsidP="00B21F30">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56D682F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6AF14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B72FCB" w14:textId="77777777" w:rsidR="00C51671" w:rsidRPr="007D061B" w:rsidRDefault="00C51671" w:rsidP="00B21F30">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C51671" w:rsidRPr="007D061B" w14:paraId="794C92C3" w14:textId="77777777" w:rsidTr="00B21F30">
        <w:trPr>
          <w:cantSplit/>
          <w:jc w:val="center"/>
        </w:trPr>
        <w:tc>
          <w:tcPr>
            <w:tcW w:w="1247" w:type="dxa"/>
            <w:tcBorders>
              <w:left w:val="single" w:sz="4" w:space="0" w:color="auto"/>
              <w:right w:val="single" w:sz="4" w:space="0" w:color="auto"/>
            </w:tcBorders>
          </w:tcPr>
          <w:p w14:paraId="28B389B6"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AB6CF61" w14:textId="77777777" w:rsidR="00C51671" w:rsidRPr="007D061B" w:rsidRDefault="00C51671" w:rsidP="00B21F30">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223E81EC"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0B11BA"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B3E1FC" w14:textId="77777777" w:rsidR="00C51671" w:rsidRPr="007D061B" w:rsidRDefault="00C51671" w:rsidP="00B21F30">
            <w:pPr>
              <w:pStyle w:val="TAC"/>
              <w:keepNext w:val="0"/>
              <w:keepLines w:val="0"/>
              <w:jc w:val="left"/>
              <w:rPr>
                <w:rFonts w:cs="v4.2.0"/>
              </w:rPr>
            </w:pPr>
            <w:r w:rsidRPr="007D061B">
              <w:rPr>
                <w:rFonts w:cs="v4.2.0"/>
              </w:rPr>
              <w:t>This requirement does not apply to UTRA TDD.</w:t>
            </w:r>
          </w:p>
          <w:p w14:paraId="11F18373" w14:textId="77777777" w:rsidR="00C51671" w:rsidRPr="007D061B" w:rsidRDefault="00C51671" w:rsidP="00B21F30">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C51671" w:rsidRPr="007D061B" w14:paraId="0E5025C3" w14:textId="77777777" w:rsidTr="00B21F30">
        <w:trPr>
          <w:cantSplit/>
          <w:jc w:val="center"/>
        </w:trPr>
        <w:tc>
          <w:tcPr>
            <w:tcW w:w="1247" w:type="dxa"/>
            <w:tcBorders>
              <w:left w:val="single" w:sz="4" w:space="0" w:color="auto"/>
              <w:right w:val="single" w:sz="4" w:space="0" w:color="auto"/>
            </w:tcBorders>
          </w:tcPr>
          <w:p w14:paraId="09A747B1"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17606B9" w14:textId="77777777" w:rsidR="00C51671" w:rsidRPr="007D061B" w:rsidRDefault="00C51671" w:rsidP="00B21F30">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7ECD49A"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A4F94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FBF0C2" w14:textId="77777777" w:rsidR="00C51671" w:rsidRPr="007D061B" w:rsidRDefault="00C51671" w:rsidP="00B21F30">
            <w:pPr>
              <w:pStyle w:val="TAC"/>
              <w:keepNext w:val="0"/>
              <w:keepLines w:val="0"/>
              <w:jc w:val="left"/>
              <w:rPr>
                <w:rFonts w:cs="Arial"/>
              </w:rPr>
            </w:pPr>
            <w:r w:rsidRPr="007D061B">
              <w:rPr>
                <w:rFonts w:cs="Arial"/>
              </w:rPr>
              <w:t>This is not applicable to E-UTRA BS operating in Band 28 or 44</w:t>
            </w:r>
          </w:p>
        </w:tc>
      </w:tr>
      <w:tr w:rsidR="00C51671" w:rsidRPr="007D061B" w14:paraId="40BD0541" w14:textId="77777777" w:rsidTr="00B21F30">
        <w:trPr>
          <w:cantSplit/>
          <w:jc w:val="center"/>
        </w:trPr>
        <w:tc>
          <w:tcPr>
            <w:tcW w:w="1247" w:type="dxa"/>
            <w:tcBorders>
              <w:left w:val="single" w:sz="4" w:space="0" w:color="auto"/>
              <w:right w:val="single" w:sz="4" w:space="0" w:color="auto"/>
            </w:tcBorders>
          </w:tcPr>
          <w:p w14:paraId="33C550CE" w14:textId="77777777" w:rsidR="00C51671" w:rsidRPr="007D061B" w:rsidRDefault="00C51671" w:rsidP="00B21F30">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3B9B3B2" w14:textId="77777777" w:rsidR="00C51671" w:rsidRPr="007D061B" w:rsidRDefault="00C51671" w:rsidP="00B21F30">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62F8ABA"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8EA045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B49647"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F60F7C" w14:textId="77777777" w:rsidR="00C51671" w:rsidRPr="007D061B" w:rsidRDefault="00C51671" w:rsidP="00B21F30">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C51671" w:rsidRPr="007D061B" w14:paraId="6B651339" w14:textId="77777777" w:rsidTr="00B21F30">
        <w:trPr>
          <w:cantSplit/>
          <w:jc w:val="center"/>
        </w:trPr>
        <w:tc>
          <w:tcPr>
            <w:tcW w:w="1247" w:type="dxa"/>
            <w:tcBorders>
              <w:left w:val="single" w:sz="4" w:space="0" w:color="auto"/>
              <w:right w:val="single" w:sz="4" w:space="0" w:color="auto"/>
            </w:tcBorders>
          </w:tcPr>
          <w:p w14:paraId="2E7F562C" w14:textId="77777777" w:rsidR="00C51671" w:rsidRPr="007D061B" w:rsidRDefault="00C51671" w:rsidP="00B21F30">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6199B5E" w14:textId="77777777" w:rsidR="00C51671" w:rsidRPr="007D061B" w:rsidRDefault="00C51671" w:rsidP="00B21F30">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7F6A46A0"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24746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1FB5E" w14:textId="77777777" w:rsidR="00C51671" w:rsidRPr="007D061B" w:rsidRDefault="00C51671" w:rsidP="00B21F30">
            <w:pPr>
              <w:pStyle w:val="TAL"/>
              <w:keepNext w:val="0"/>
              <w:keepLines w:val="0"/>
              <w:rPr>
                <w:rFonts w:cs="Arial"/>
              </w:rPr>
            </w:pPr>
          </w:p>
        </w:tc>
      </w:tr>
      <w:tr w:rsidR="00C51671" w:rsidRPr="007D061B" w14:paraId="12389E3A" w14:textId="77777777" w:rsidTr="00B21F30">
        <w:trPr>
          <w:cantSplit/>
          <w:jc w:val="center"/>
        </w:trPr>
        <w:tc>
          <w:tcPr>
            <w:tcW w:w="1247" w:type="dxa"/>
            <w:tcBorders>
              <w:left w:val="single" w:sz="4" w:space="0" w:color="auto"/>
              <w:right w:val="single" w:sz="4" w:space="0" w:color="auto"/>
            </w:tcBorders>
          </w:tcPr>
          <w:p w14:paraId="1F9F55E3"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EAEB9C2" w14:textId="77777777" w:rsidR="00C51671" w:rsidRPr="007D061B" w:rsidRDefault="00C51671" w:rsidP="00B21F30">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50192E94"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1CBB3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646B91E" w14:textId="77777777" w:rsidR="00C51671" w:rsidRPr="007D061B" w:rsidRDefault="00C51671" w:rsidP="00B21F30">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C51671" w:rsidRPr="007D061B" w14:paraId="33EED497" w14:textId="77777777" w:rsidTr="00B21F30">
        <w:trPr>
          <w:cantSplit/>
          <w:jc w:val="center"/>
        </w:trPr>
        <w:tc>
          <w:tcPr>
            <w:tcW w:w="1247" w:type="dxa"/>
            <w:tcBorders>
              <w:left w:val="single" w:sz="4" w:space="0" w:color="auto"/>
              <w:right w:val="single" w:sz="4" w:space="0" w:color="auto"/>
            </w:tcBorders>
          </w:tcPr>
          <w:p w14:paraId="211AC0F5" w14:textId="77777777" w:rsidR="00C51671" w:rsidRPr="007D061B" w:rsidRDefault="00C51671" w:rsidP="00B21F30">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A693F16" w14:textId="77777777" w:rsidR="00C51671" w:rsidRPr="007D061B" w:rsidRDefault="00C51671" w:rsidP="00B21F30">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52A5FECA" w14:textId="77777777" w:rsidR="00C51671" w:rsidRPr="007D061B" w:rsidRDefault="00C51671" w:rsidP="00B21F30">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52C7661" w14:textId="77777777" w:rsidR="00C51671" w:rsidRPr="007D061B" w:rsidRDefault="00C51671" w:rsidP="00B21F30">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55C64FC3" w14:textId="77777777" w:rsidR="00C51671" w:rsidRPr="007D061B" w:rsidRDefault="00C51671" w:rsidP="00B21F30">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C51671" w:rsidRPr="007D061B" w14:paraId="358F7EDE" w14:textId="77777777" w:rsidTr="00B21F30">
        <w:trPr>
          <w:cantSplit/>
          <w:jc w:val="center"/>
        </w:trPr>
        <w:tc>
          <w:tcPr>
            <w:tcW w:w="1247" w:type="dxa"/>
            <w:tcBorders>
              <w:left w:val="single" w:sz="4" w:space="0" w:color="auto"/>
              <w:right w:val="single" w:sz="4" w:space="0" w:color="auto"/>
            </w:tcBorders>
          </w:tcPr>
          <w:p w14:paraId="6C5E7C25" w14:textId="77777777" w:rsidR="00C51671" w:rsidRPr="007D061B" w:rsidRDefault="00C51671" w:rsidP="00B21F30">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FCD88BB" w14:textId="77777777" w:rsidR="00C51671" w:rsidRPr="007D061B" w:rsidRDefault="00C51671" w:rsidP="00B21F30">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B03605A"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B941E43"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59A158" w14:textId="6292736E"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C51671" w:rsidRPr="007D061B" w14:paraId="0B55B1F6" w14:textId="77777777" w:rsidTr="00B21F30">
        <w:trPr>
          <w:cantSplit/>
          <w:jc w:val="center"/>
        </w:trPr>
        <w:tc>
          <w:tcPr>
            <w:tcW w:w="1247" w:type="dxa"/>
            <w:tcBorders>
              <w:left w:val="single" w:sz="4" w:space="0" w:color="auto"/>
              <w:right w:val="single" w:sz="4" w:space="0" w:color="auto"/>
            </w:tcBorders>
          </w:tcPr>
          <w:p w14:paraId="5D02D294" w14:textId="77777777" w:rsidR="00C51671" w:rsidRPr="007D061B" w:rsidRDefault="00C51671" w:rsidP="00B21F30">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50555FFD" w14:textId="77777777" w:rsidR="00C51671" w:rsidRPr="007D061B" w:rsidRDefault="00C51671" w:rsidP="00B21F30">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6506026"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857996"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F9612A3" w14:textId="176F9BFF"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 or n94.</w:t>
            </w:r>
          </w:p>
        </w:tc>
      </w:tr>
      <w:tr w:rsidR="00C51671" w:rsidRPr="007D061B" w14:paraId="454AF2EB" w14:textId="77777777" w:rsidTr="00B21F30">
        <w:trPr>
          <w:cantSplit/>
          <w:jc w:val="center"/>
        </w:trPr>
        <w:tc>
          <w:tcPr>
            <w:tcW w:w="1247" w:type="dxa"/>
            <w:tcBorders>
              <w:left w:val="single" w:sz="4" w:space="0" w:color="auto"/>
              <w:right w:val="single" w:sz="4" w:space="0" w:color="auto"/>
            </w:tcBorders>
          </w:tcPr>
          <w:p w14:paraId="7198ED6D" w14:textId="77777777" w:rsidR="00C51671" w:rsidRPr="007D061B" w:rsidRDefault="00C51671" w:rsidP="00B21F30">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12D95E3E" w14:textId="77777777" w:rsidR="00C51671" w:rsidRPr="007D061B" w:rsidRDefault="00C51671" w:rsidP="00B21F30">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8013CE0"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893AB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9F2494" w14:textId="77777777" w:rsidR="00C51671" w:rsidRPr="007D061B" w:rsidRDefault="00C51671" w:rsidP="00B21F30">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C51671" w:rsidRPr="007D061B" w14:paraId="411A1683" w14:textId="77777777" w:rsidTr="00B21F30">
        <w:trPr>
          <w:cantSplit/>
          <w:jc w:val="center"/>
        </w:trPr>
        <w:tc>
          <w:tcPr>
            <w:tcW w:w="1247" w:type="dxa"/>
            <w:tcBorders>
              <w:left w:val="single" w:sz="4" w:space="0" w:color="auto"/>
              <w:bottom w:val="single" w:sz="4" w:space="0" w:color="auto"/>
              <w:right w:val="single" w:sz="4" w:space="0" w:color="auto"/>
            </w:tcBorders>
          </w:tcPr>
          <w:p w14:paraId="67560134" w14:textId="77777777" w:rsidR="00C51671" w:rsidRPr="007D061B" w:rsidRDefault="00C51671" w:rsidP="00B21F30">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69790DF1" w14:textId="77777777" w:rsidR="00C51671" w:rsidRPr="007D061B" w:rsidRDefault="00C51671" w:rsidP="00B21F30">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6418BF86" w14:textId="77777777" w:rsidR="00C51671" w:rsidRPr="007D061B" w:rsidRDefault="00C51671" w:rsidP="00B21F30">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7863E1" w14:textId="77777777" w:rsidR="00C51671" w:rsidRPr="007D061B" w:rsidRDefault="00C51671" w:rsidP="00B21F30">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9C6D4E" w14:textId="77777777" w:rsidR="00C51671" w:rsidRPr="007D061B" w:rsidRDefault="00C51671" w:rsidP="00B21F30">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C51671" w:rsidRPr="007D061B" w14:paraId="25A8ED48" w14:textId="77777777" w:rsidTr="00B21F30">
        <w:trPr>
          <w:cantSplit/>
          <w:jc w:val="center"/>
        </w:trPr>
        <w:tc>
          <w:tcPr>
            <w:tcW w:w="1247" w:type="dxa"/>
            <w:tcBorders>
              <w:left w:val="single" w:sz="4" w:space="0" w:color="auto"/>
              <w:bottom w:val="single" w:sz="4" w:space="0" w:color="auto"/>
              <w:right w:val="single" w:sz="4" w:space="0" w:color="auto"/>
            </w:tcBorders>
          </w:tcPr>
          <w:p w14:paraId="20DE7CE1" w14:textId="77777777" w:rsidR="00C51671" w:rsidRPr="007D061B" w:rsidRDefault="00C51671" w:rsidP="00B21F30">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12697CB0" w14:textId="77777777" w:rsidR="00C51671" w:rsidRPr="007D061B" w:rsidRDefault="00C51671" w:rsidP="00B21F30">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73E12135" w14:textId="77777777" w:rsidR="00C51671" w:rsidRPr="007D061B" w:rsidRDefault="00C51671" w:rsidP="00B21F3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EC3F414" w14:textId="77777777" w:rsidR="00C51671" w:rsidRPr="007D061B" w:rsidRDefault="00C51671" w:rsidP="00B21F3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E7766A0" w14:textId="77777777" w:rsidR="00C51671" w:rsidRPr="007D061B" w:rsidRDefault="00C51671" w:rsidP="00B21F30">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C51671" w:rsidRPr="007D061B" w14:paraId="5F44EF0E" w14:textId="77777777" w:rsidTr="00B21F30">
        <w:trPr>
          <w:cantSplit/>
          <w:jc w:val="center"/>
        </w:trPr>
        <w:tc>
          <w:tcPr>
            <w:tcW w:w="1247" w:type="dxa"/>
            <w:tcBorders>
              <w:left w:val="single" w:sz="4" w:space="0" w:color="auto"/>
              <w:bottom w:val="nil"/>
              <w:right w:val="single" w:sz="4" w:space="0" w:color="auto"/>
            </w:tcBorders>
            <w:shd w:val="clear" w:color="auto" w:fill="auto"/>
          </w:tcPr>
          <w:p w14:paraId="5CA39EDF" w14:textId="77777777" w:rsidR="00C51671" w:rsidRPr="007D061B" w:rsidRDefault="00C51671" w:rsidP="00B21F30">
            <w:pPr>
              <w:pStyle w:val="TAC"/>
              <w:keepNext w:val="0"/>
              <w:keepLines w:val="0"/>
              <w:rPr>
                <w:rFonts w:cs="Arial"/>
              </w:rPr>
            </w:pPr>
            <w:r w:rsidRPr="007D061B">
              <w:rPr>
                <w:rFonts w:cs="Arial"/>
                <w:lang w:eastAsia="ja-JP"/>
              </w:rPr>
              <w:lastRenderedPageBreak/>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C12C84D" w14:textId="77777777" w:rsidR="00C51671" w:rsidRPr="007D061B" w:rsidRDefault="00C51671" w:rsidP="00B21F30">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479AEC0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5E3312"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DA018C"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7A20B0"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C51671" w:rsidRPr="007D061B" w14:paraId="33503DF2"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93D43C"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41EE12" w14:textId="77777777" w:rsidR="00C51671" w:rsidRPr="007D061B" w:rsidRDefault="00C51671" w:rsidP="00B21F30">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856EE25" w14:textId="77777777" w:rsidR="00C51671" w:rsidRPr="007D061B" w:rsidRDefault="00C51671" w:rsidP="00B21F30">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9FAF7D4"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02598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3278C0"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84F2168" w14:textId="77777777" w:rsidR="00C51671" w:rsidRPr="007D061B" w:rsidRDefault="00C51671" w:rsidP="00B21F30">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EC193D0" w14:textId="77777777" w:rsidR="00C51671" w:rsidRPr="007D061B" w:rsidRDefault="00C51671" w:rsidP="00B21F30">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C51671" w:rsidRPr="007D061B" w14:paraId="49860E9B" w14:textId="77777777" w:rsidTr="00B21F30">
        <w:trPr>
          <w:cantSplit/>
          <w:jc w:val="center"/>
        </w:trPr>
        <w:tc>
          <w:tcPr>
            <w:tcW w:w="1247" w:type="dxa"/>
            <w:tcBorders>
              <w:left w:val="single" w:sz="4" w:space="0" w:color="auto"/>
              <w:bottom w:val="nil"/>
              <w:right w:val="single" w:sz="4" w:space="0" w:color="auto"/>
            </w:tcBorders>
            <w:shd w:val="clear" w:color="auto" w:fill="auto"/>
          </w:tcPr>
          <w:p w14:paraId="28654D46" w14:textId="77777777" w:rsidR="00C51671" w:rsidRPr="007D061B" w:rsidRDefault="00C51671" w:rsidP="00B21F30">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1524088" w14:textId="77777777" w:rsidR="00C51671" w:rsidRPr="007D061B" w:rsidRDefault="00C51671" w:rsidP="00B21F30">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5B8293E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70A70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C3EA5D"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602EE8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C51671" w:rsidRPr="007D061B" w14:paraId="36FE6F3E" w14:textId="77777777" w:rsidTr="00B21F30">
        <w:trPr>
          <w:cantSplit/>
          <w:jc w:val="center"/>
        </w:trPr>
        <w:tc>
          <w:tcPr>
            <w:tcW w:w="1247" w:type="dxa"/>
            <w:tcBorders>
              <w:top w:val="nil"/>
              <w:left w:val="single" w:sz="4" w:space="0" w:color="auto"/>
              <w:right w:val="single" w:sz="4" w:space="0" w:color="auto"/>
            </w:tcBorders>
            <w:shd w:val="clear" w:color="auto" w:fill="auto"/>
          </w:tcPr>
          <w:p w14:paraId="36EB2E6B"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609E1A" w14:textId="77777777" w:rsidR="00C51671" w:rsidRPr="007D061B" w:rsidRDefault="00C51671" w:rsidP="00B21F30">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509E467A"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3029A0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DCB57E"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F2B9BA2"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C51671" w:rsidRPr="007D061B" w14:paraId="3EAF5247" w14:textId="77777777" w:rsidTr="00B21F30">
        <w:trPr>
          <w:cantSplit/>
          <w:jc w:val="center"/>
        </w:trPr>
        <w:tc>
          <w:tcPr>
            <w:tcW w:w="1247" w:type="dxa"/>
            <w:tcBorders>
              <w:left w:val="single" w:sz="4" w:space="0" w:color="auto"/>
              <w:bottom w:val="single" w:sz="4" w:space="0" w:color="auto"/>
              <w:right w:val="single" w:sz="4" w:space="0" w:color="auto"/>
            </w:tcBorders>
          </w:tcPr>
          <w:p w14:paraId="59FE6BBF" w14:textId="77777777" w:rsidR="00C51671" w:rsidRPr="007D061B" w:rsidRDefault="00C51671" w:rsidP="00B21F30">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10787081" w14:textId="77777777" w:rsidR="00C51671" w:rsidRPr="007D061B" w:rsidRDefault="00C51671" w:rsidP="00B21F30">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780D0D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D8A8F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D7C681"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5E71F79"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28 or 67.</w:t>
            </w:r>
          </w:p>
        </w:tc>
      </w:tr>
      <w:tr w:rsidR="00C51671" w:rsidRPr="007D061B" w14:paraId="5BB4882C"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6F4483B" w14:textId="77777777" w:rsidR="00C51671" w:rsidRPr="007D061B" w:rsidRDefault="00C51671" w:rsidP="00B21F30">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83E27D" w14:textId="77777777" w:rsidR="00C51671" w:rsidRPr="007D061B" w:rsidRDefault="00C51671" w:rsidP="00B21F30">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1294B433"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D1B362"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DBB2E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76B554F"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C51671" w:rsidRPr="007D061B" w14:paraId="5474BCB6" w14:textId="77777777" w:rsidTr="00B21F30">
        <w:trPr>
          <w:cantSplit/>
          <w:jc w:val="center"/>
        </w:trPr>
        <w:tc>
          <w:tcPr>
            <w:tcW w:w="1247" w:type="dxa"/>
            <w:tcBorders>
              <w:top w:val="nil"/>
              <w:left w:val="single" w:sz="4" w:space="0" w:color="auto"/>
              <w:right w:val="single" w:sz="4" w:space="0" w:color="auto"/>
            </w:tcBorders>
            <w:shd w:val="clear" w:color="auto" w:fill="auto"/>
          </w:tcPr>
          <w:p w14:paraId="37D8DCF9"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A1FFE5" w14:textId="77777777" w:rsidR="00C51671" w:rsidRPr="007D061B" w:rsidRDefault="00C51671" w:rsidP="00B21F30">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2E2B9F4"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F047D3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455E75"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245A26B"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C51671" w:rsidRPr="007D061B" w14:paraId="571B5605" w14:textId="77777777" w:rsidTr="00B21F30">
        <w:trPr>
          <w:cantSplit/>
          <w:jc w:val="center"/>
        </w:trPr>
        <w:tc>
          <w:tcPr>
            <w:tcW w:w="1247" w:type="dxa"/>
            <w:tcBorders>
              <w:left w:val="single" w:sz="4" w:space="0" w:color="auto"/>
              <w:bottom w:val="single" w:sz="4" w:space="0" w:color="auto"/>
              <w:right w:val="single" w:sz="4" w:space="0" w:color="auto"/>
            </w:tcBorders>
          </w:tcPr>
          <w:p w14:paraId="1D7863CB" w14:textId="77777777" w:rsidR="00C51671" w:rsidRPr="007D061B" w:rsidRDefault="00C51671" w:rsidP="00B21F30">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2E9915C6" w14:textId="77777777" w:rsidR="00C51671" w:rsidRPr="007D061B" w:rsidRDefault="00C51671" w:rsidP="00B21F30">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41E51B2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4F994A"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B8517F"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38 or 69.</w:t>
            </w:r>
          </w:p>
        </w:tc>
      </w:tr>
      <w:tr w:rsidR="00C51671" w:rsidRPr="007D061B" w14:paraId="4F296D2E"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EBFD256" w14:textId="77777777" w:rsidR="00C51671" w:rsidRPr="007D061B" w:rsidRDefault="00C51671" w:rsidP="00B21F30">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FF502E3" w14:textId="77777777" w:rsidR="00C51671" w:rsidRPr="007D061B" w:rsidRDefault="00C51671" w:rsidP="00B21F30">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657C898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B5737B"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D1C3BA8"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 25 or 70 or NR BS operating in band n2 or n25.</w:t>
            </w:r>
          </w:p>
        </w:tc>
      </w:tr>
      <w:tr w:rsidR="00C51671" w:rsidRPr="007D061B" w14:paraId="6ED00F6E"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4E4CB0"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E0C0A5" w14:textId="77777777" w:rsidR="00C51671" w:rsidRPr="007D061B" w:rsidRDefault="00C51671" w:rsidP="00B21F30">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624B696F"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18C30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FEDF7A"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C51671" w:rsidRPr="007D061B" w14:paraId="36DD46FA"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EECE411" w14:textId="77777777" w:rsidR="00C51671" w:rsidRPr="007D061B" w:rsidRDefault="00C51671" w:rsidP="00B21F30">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0F62723" w14:textId="77777777" w:rsidR="00C51671" w:rsidRPr="007D061B" w:rsidRDefault="00C51671" w:rsidP="00B21F30">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E481DB8"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FA8D191"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A7C8A95" w14:textId="77777777" w:rsidR="00C51671" w:rsidRPr="007D061B" w:rsidRDefault="00C51671" w:rsidP="00B21F30">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51671" w:rsidRPr="007D061B" w14:paraId="528744EE"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1F8BE48"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A8CBB7" w14:textId="77777777" w:rsidR="00C51671" w:rsidRPr="007D061B" w:rsidRDefault="00C51671" w:rsidP="00B21F30">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C9BF31D"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5CA6BE4"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199C0D4" w14:textId="77777777" w:rsidR="00C51671" w:rsidRPr="007D061B" w:rsidRDefault="00C51671" w:rsidP="00B21F30">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C51671" w:rsidRPr="007D061B" w14:paraId="29D88631" w14:textId="77777777" w:rsidTr="00B21F30">
        <w:trPr>
          <w:cantSplit/>
          <w:jc w:val="center"/>
        </w:trPr>
        <w:tc>
          <w:tcPr>
            <w:tcW w:w="1247" w:type="dxa"/>
            <w:tcBorders>
              <w:left w:val="single" w:sz="4" w:space="0" w:color="auto"/>
              <w:bottom w:val="nil"/>
              <w:right w:val="single" w:sz="4" w:space="0" w:color="auto"/>
            </w:tcBorders>
            <w:shd w:val="clear" w:color="auto" w:fill="auto"/>
          </w:tcPr>
          <w:p w14:paraId="2A6C35FB" w14:textId="77777777" w:rsidR="00C51671" w:rsidRPr="007D061B" w:rsidRDefault="00C51671" w:rsidP="00B21F30">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145F97A8" w14:textId="77777777" w:rsidR="00C51671" w:rsidRPr="007D061B" w:rsidRDefault="00C51671" w:rsidP="00B21F30">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3249C7B9" w14:textId="77777777" w:rsidR="00C51671" w:rsidRPr="007D061B" w:rsidRDefault="00C51671" w:rsidP="00B21F30">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537FC6D1" w14:textId="77777777" w:rsidR="00C51671" w:rsidRPr="007D061B" w:rsidRDefault="00C51671" w:rsidP="00B21F30">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7FB2C1F" w14:textId="77777777" w:rsidR="00C51671" w:rsidRPr="007D061B" w:rsidRDefault="00C51671" w:rsidP="00B21F30">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C51671" w:rsidRPr="007D061B" w14:paraId="7DC994D8"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A0D2F9"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CA9E1C" w14:textId="77777777" w:rsidR="00C51671" w:rsidRPr="007D061B" w:rsidRDefault="00C51671" w:rsidP="00B21F30">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5E205131" w14:textId="77777777" w:rsidR="00C51671" w:rsidRPr="007D061B" w:rsidRDefault="00C51671" w:rsidP="00B21F30">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8D7A769" w14:textId="77777777" w:rsidR="00C51671" w:rsidRPr="007D061B" w:rsidRDefault="00C51671" w:rsidP="00B21F30">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43E1C1F" w14:textId="77777777" w:rsidR="00C51671" w:rsidRPr="007D061B" w:rsidRDefault="00C51671" w:rsidP="00B21F30">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C51671" w:rsidRPr="007D061B" w14:paraId="2799C748"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9601C87" w14:textId="77777777" w:rsidR="00C51671" w:rsidRPr="007D061B" w:rsidRDefault="00C51671" w:rsidP="00B21F30">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7333CD6" w14:textId="77777777" w:rsidR="00C51671" w:rsidRPr="007D061B" w:rsidRDefault="00C51671" w:rsidP="00B21F30">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3B1B6C2" w14:textId="77777777" w:rsidR="00C51671" w:rsidRPr="007D061B" w:rsidRDefault="00C51671" w:rsidP="00B21F30">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13BD023A" w14:textId="77777777" w:rsidR="00C51671" w:rsidRPr="007D061B" w:rsidRDefault="00C51671" w:rsidP="00B21F30">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0B2510" w14:textId="77777777" w:rsidR="00C51671" w:rsidRPr="007D061B" w:rsidRDefault="00C51671" w:rsidP="00B21F30">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C51671" w:rsidRPr="007D061B" w14:paraId="769D8711"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517EE148"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B9575FB" w14:textId="77777777" w:rsidR="00C51671" w:rsidRPr="007D061B" w:rsidRDefault="00C51671" w:rsidP="00B21F30">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FDBC418" w14:textId="77777777" w:rsidR="00C51671" w:rsidRPr="007D061B" w:rsidRDefault="00C51671" w:rsidP="00B21F30">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2CFEC97A" w14:textId="77777777" w:rsidR="00C51671" w:rsidRPr="007D061B" w:rsidRDefault="00C51671" w:rsidP="00B21F30">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584116E" w14:textId="77777777" w:rsidR="00C51671" w:rsidRPr="007D061B" w:rsidRDefault="00C51671" w:rsidP="00B21F30">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C51671" w:rsidRPr="007D061B" w14:paraId="7A3BFE6F" w14:textId="77777777" w:rsidTr="00B21F30">
        <w:trPr>
          <w:cantSplit/>
          <w:jc w:val="center"/>
        </w:trPr>
        <w:tc>
          <w:tcPr>
            <w:tcW w:w="1247" w:type="dxa"/>
            <w:tcBorders>
              <w:left w:val="single" w:sz="4" w:space="0" w:color="auto"/>
              <w:bottom w:val="nil"/>
              <w:right w:val="single" w:sz="4" w:space="0" w:color="auto"/>
            </w:tcBorders>
            <w:shd w:val="clear" w:color="auto" w:fill="auto"/>
          </w:tcPr>
          <w:p w14:paraId="14539CC7" w14:textId="77777777" w:rsidR="00C51671" w:rsidRPr="007D061B" w:rsidRDefault="00C51671" w:rsidP="00B21F30">
            <w:pPr>
              <w:pStyle w:val="TAC"/>
              <w:keepNext w:val="0"/>
              <w:keepLines w:val="0"/>
              <w:rPr>
                <w:rFonts w:cs="Arial"/>
              </w:rPr>
            </w:pPr>
            <w:r w:rsidRPr="007D061B">
              <w:rPr>
                <w:rFonts w:cs="Arial"/>
                <w:lang w:eastAsia="ko-KR"/>
              </w:rPr>
              <w:lastRenderedPageBreak/>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6B22CAC" w14:textId="77777777" w:rsidR="00C51671" w:rsidRPr="007D061B" w:rsidRDefault="00C51671" w:rsidP="00B21F30">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5C68AD08" w14:textId="77777777" w:rsidR="00C51671" w:rsidRPr="007D061B" w:rsidRDefault="00C51671" w:rsidP="00B21F30">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6C2F0FC" w14:textId="77777777" w:rsidR="00C51671" w:rsidRPr="007D061B" w:rsidRDefault="00C51671" w:rsidP="00B21F30">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FA3CEA8"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C51671" w:rsidRPr="007D061B" w14:paraId="6653297E" w14:textId="77777777" w:rsidTr="00B21F30">
        <w:trPr>
          <w:cantSplit/>
          <w:jc w:val="center"/>
        </w:trPr>
        <w:tc>
          <w:tcPr>
            <w:tcW w:w="1247" w:type="dxa"/>
            <w:tcBorders>
              <w:top w:val="nil"/>
              <w:left w:val="single" w:sz="4" w:space="0" w:color="auto"/>
              <w:right w:val="single" w:sz="4" w:space="0" w:color="auto"/>
            </w:tcBorders>
            <w:shd w:val="clear" w:color="auto" w:fill="auto"/>
          </w:tcPr>
          <w:p w14:paraId="6A9CEED1"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82C9EE" w14:textId="77777777" w:rsidR="00C51671" w:rsidRPr="007D061B" w:rsidRDefault="00C51671" w:rsidP="00B21F30">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3189688F" w14:textId="77777777" w:rsidR="00C51671" w:rsidRPr="007D061B" w:rsidRDefault="00C51671" w:rsidP="00B21F30">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F7CF928" w14:textId="77777777" w:rsidR="00C51671" w:rsidRPr="007D061B" w:rsidRDefault="00C51671" w:rsidP="00B21F30">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786F711C" w14:textId="1602A23C" w:rsidR="00C51671" w:rsidRPr="007D061B" w:rsidRDefault="00C51671" w:rsidP="00B21F30">
            <w:pPr>
              <w:pStyle w:val="TAL"/>
              <w:keepNext w:val="0"/>
              <w:keepLines w:val="0"/>
              <w:rPr>
                <w:rFonts w:cs="Arial"/>
              </w:rPr>
            </w:pPr>
            <w:r w:rsidRPr="007D061B">
              <w:rPr>
                <w:rFonts w:cs="v5.0.0"/>
                <w:lang w:eastAsia="ko-KR"/>
              </w:rPr>
              <w:t>This requirement does not apply to BS operating in band n50, n51, n74, n75, n76, n91, n92, n93 or n94.</w:t>
            </w:r>
          </w:p>
        </w:tc>
      </w:tr>
      <w:tr w:rsidR="00C51671" w:rsidRPr="007D061B" w14:paraId="227FC6BA" w14:textId="77777777" w:rsidTr="00B21F30">
        <w:trPr>
          <w:cantSplit/>
          <w:jc w:val="center"/>
        </w:trPr>
        <w:tc>
          <w:tcPr>
            <w:tcW w:w="1247" w:type="dxa"/>
            <w:tcBorders>
              <w:left w:val="single" w:sz="4" w:space="0" w:color="auto"/>
              <w:right w:val="single" w:sz="4" w:space="0" w:color="auto"/>
            </w:tcBorders>
          </w:tcPr>
          <w:p w14:paraId="1F6BBD63" w14:textId="77777777" w:rsidR="00C51671" w:rsidRPr="007D061B" w:rsidRDefault="00C51671" w:rsidP="00B21F30">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34D470D" w14:textId="77777777" w:rsidR="00C51671" w:rsidRPr="007D061B" w:rsidRDefault="00C51671" w:rsidP="00B21F30">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6AB6728"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A15488"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34BE93" w14:textId="11D9050D"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n74, n75, n76, n91, n92, n93 or n94.</w:t>
            </w:r>
          </w:p>
        </w:tc>
      </w:tr>
      <w:tr w:rsidR="00C51671" w:rsidRPr="007D061B" w14:paraId="583B3A44" w14:textId="77777777" w:rsidTr="00B21F30">
        <w:trPr>
          <w:cantSplit/>
          <w:jc w:val="center"/>
        </w:trPr>
        <w:tc>
          <w:tcPr>
            <w:tcW w:w="1247" w:type="dxa"/>
            <w:tcBorders>
              <w:left w:val="single" w:sz="4" w:space="0" w:color="auto"/>
              <w:right w:val="single" w:sz="4" w:space="0" w:color="auto"/>
            </w:tcBorders>
          </w:tcPr>
          <w:p w14:paraId="1AF77F53" w14:textId="77777777" w:rsidR="00C51671" w:rsidRPr="007D061B" w:rsidRDefault="00C51671" w:rsidP="00B21F30">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3DC5E02" w14:textId="77777777" w:rsidR="00C51671" w:rsidRPr="007D061B" w:rsidRDefault="00C51671" w:rsidP="00B21F30">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80F37CF"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ADCEC2B"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5D2401" w14:textId="3A49C5FB"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 or n94.</w:t>
            </w:r>
          </w:p>
        </w:tc>
      </w:tr>
      <w:tr w:rsidR="00C51671" w:rsidRPr="007D061B" w14:paraId="797FDFFD" w14:textId="77777777" w:rsidTr="00B21F30">
        <w:trPr>
          <w:cantSplit/>
          <w:jc w:val="center"/>
        </w:trPr>
        <w:tc>
          <w:tcPr>
            <w:tcW w:w="1247" w:type="dxa"/>
            <w:tcBorders>
              <w:left w:val="single" w:sz="4" w:space="0" w:color="auto"/>
              <w:right w:val="single" w:sz="4" w:space="0" w:color="auto"/>
            </w:tcBorders>
          </w:tcPr>
          <w:p w14:paraId="73371EDD" w14:textId="77777777" w:rsidR="00C51671" w:rsidRPr="007D061B" w:rsidRDefault="00C51671" w:rsidP="00B21F30">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4A7EE29" w14:textId="77777777" w:rsidR="00C51671" w:rsidRPr="007D061B" w:rsidRDefault="00C51671" w:rsidP="00B21F30">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596867B2"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55EF879"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6F0781"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C51671" w:rsidRPr="007D061B" w14:paraId="008E36CF" w14:textId="77777777" w:rsidTr="00B21F30">
        <w:trPr>
          <w:cantSplit/>
          <w:jc w:val="center"/>
        </w:trPr>
        <w:tc>
          <w:tcPr>
            <w:tcW w:w="1247" w:type="dxa"/>
            <w:tcBorders>
              <w:left w:val="single" w:sz="4" w:space="0" w:color="auto"/>
              <w:right w:val="single" w:sz="4" w:space="0" w:color="auto"/>
            </w:tcBorders>
          </w:tcPr>
          <w:p w14:paraId="39C0DE21" w14:textId="77777777" w:rsidR="00C51671" w:rsidRPr="007D061B" w:rsidRDefault="00C51671" w:rsidP="00B21F30">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7165D26" w14:textId="77777777" w:rsidR="00C51671" w:rsidRPr="007D061B" w:rsidRDefault="00C51671" w:rsidP="00B21F30">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004761"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5BF4681"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009CDB"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C51671" w:rsidRPr="007D061B" w14:paraId="68602D3E" w14:textId="77777777" w:rsidTr="00B21F30">
        <w:trPr>
          <w:cantSplit/>
          <w:jc w:val="center"/>
        </w:trPr>
        <w:tc>
          <w:tcPr>
            <w:tcW w:w="1247" w:type="dxa"/>
            <w:tcBorders>
              <w:left w:val="single" w:sz="4" w:space="0" w:color="auto"/>
              <w:right w:val="single" w:sz="4" w:space="0" w:color="auto"/>
            </w:tcBorders>
          </w:tcPr>
          <w:p w14:paraId="6AD94DFB" w14:textId="77777777" w:rsidR="00C51671" w:rsidRPr="007D061B" w:rsidRDefault="00C51671" w:rsidP="00B21F30">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918B86" w14:textId="77777777" w:rsidR="00C51671" w:rsidRPr="007D061B" w:rsidRDefault="00C51671" w:rsidP="00B21F30">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43A263EE"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E0698B"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3DC94C" w14:textId="77777777" w:rsidR="00C51671" w:rsidRPr="007D061B" w:rsidRDefault="00C51671" w:rsidP="00B21F30">
            <w:pPr>
              <w:pStyle w:val="TAL"/>
              <w:keepNext w:val="0"/>
              <w:keepLines w:val="0"/>
              <w:rPr>
                <w:rFonts w:cs="Arial"/>
              </w:rPr>
            </w:pPr>
          </w:p>
        </w:tc>
      </w:tr>
      <w:tr w:rsidR="00C51671" w:rsidRPr="007D061B" w14:paraId="2D0589C4" w14:textId="77777777" w:rsidTr="00B21F30">
        <w:trPr>
          <w:cantSplit/>
          <w:jc w:val="center"/>
        </w:trPr>
        <w:tc>
          <w:tcPr>
            <w:tcW w:w="1247" w:type="dxa"/>
            <w:tcBorders>
              <w:left w:val="single" w:sz="4" w:space="0" w:color="auto"/>
              <w:right w:val="single" w:sz="4" w:space="0" w:color="auto"/>
            </w:tcBorders>
          </w:tcPr>
          <w:p w14:paraId="4CB48C0C" w14:textId="77777777" w:rsidR="00C51671" w:rsidRPr="007D061B" w:rsidRDefault="00C51671" w:rsidP="00B21F30">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56D911C" w14:textId="77777777" w:rsidR="00C51671" w:rsidRPr="007D061B" w:rsidRDefault="00C51671" w:rsidP="00B21F30">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1764B677"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DB8BE2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363F6F3"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C51671" w:rsidRPr="007D061B" w14:paraId="055C0AB9" w14:textId="77777777" w:rsidTr="00B21F30">
        <w:trPr>
          <w:cantSplit/>
          <w:jc w:val="center"/>
        </w:trPr>
        <w:tc>
          <w:tcPr>
            <w:tcW w:w="1247" w:type="dxa"/>
            <w:tcBorders>
              <w:left w:val="single" w:sz="4" w:space="0" w:color="auto"/>
              <w:right w:val="single" w:sz="4" w:space="0" w:color="auto"/>
            </w:tcBorders>
          </w:tcPr>
          <w:p w14:paraId="4882F49A" w14:textId="77777777" w:rsidR="00C51671" w:rsidRPr="007D061B" w:rsidRDefault="00C51671" w:rsidP="00B21F30">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2EE8DF6" w14:textId="77777777" w:rsidR="00C51671" w:rsidRPr="007D061B" w:rsidRDefault="00C51671" w:rsidP="00B21F30">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74C90449"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EB65044"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322256"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51671" w:rsidRPr="007D061B" w14:paraId="6A1B7FCF" w14:textId="77777777" w:rsidTr="00B21F30">
        <w:trPr>
          <w:cantSplit/>
          <w:jc w:val="center"/>
        </w:trPr>
        <w:tc>
          <w:tcPr>
            <w:tcW w:w="1247" w:type="dxa"/>
            <w:tcBorders>
              <w:left w:val="single" w:sz="4" w:space="0" w:color="auto"/>
              <w:right w:val="single" w:sz="4" w:space="0" w:color="auto"/>
            </w:tcBorders>
          </w:tcPr>
          <w:p w14:paraId="371407A4" w14:textId="77777777" w:rsidR="00C51671" w:rsidRPr="007D061B" w:rsidRDefault="00C51671" w:rsidP="00B21F30">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675ED68" w14:textId="77777777" w:rsidR="00C51671" w:rsidRPr="007D061B" w:rsidRDefault="00C51671" w:rsidP="00B21F30">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521658E"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D41C9F6"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ED9FE2"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51671" w:rsidRPr="007D061B" w14:paraId="07DFA3E6" w14:textId="77777777" w:rsidTr="00B21F30">
        <w:trPr>
          <w:cantSplit/>
          <w:jc w:val="center"/>
        </w:trPr>
        <w:tc>
          <w:tcPr>
            <w:tcW w:w="1247" w:type="dxa"/>
            <w:tcBorders>
              <w:left w:val="single" w:sz="4" w:space="0" w:color="auto"/>
              <w:right w:val="single" w:sz="4" w:space="0" w:color="auto"/>
            </w:tcBorders>
          </w:tcPr>
          <w:p w14:paraId="3C0318D1" w14:textId="77777777" w:rsidR="00C51671" w:rsidRPr="007D061B" w:rsidRDefault="00C51671" w:rsidP="00B21F30">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5DDBE3FD" w14:textId="77777777" w:rsidR="00C51671" w:rsidRPr="007D061B" w:rsidRDefault="00C51671" w:rsidP="00B21F30">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57C6477C"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CB1536F"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DABF09"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C51671" w:rsidRPr="007D061B" w14:paraId="7BDE6B8D" w14:textId="77777777" w:rsidTr="00B21F30">
        <w:trPr>
          <w:cantSplit/>
          <w:jc w:val="center"/>
        </w:trPr>
        <w:tc>
          <w:tcPr>
            <w:tcW w:w="1247" w:type="dxa"/>
            <w:tcBorders>
              <w:left w:val="single" w:sz="4" w:space="0" w:color="auto"/>
              <w:bottom w:val="single" w:sz="4" w:space="0" w:color="auto"/>
              <w:right w:val="single" w:sz="4" w:space="0" w:color="auto"/>
            </w:tcBorders>
          </w:tcPr>
          <w:p w14:paraId="299F6A0D" w14:textId="77777777" w:rsidR="00C51671" w:rsidRPr="007D061B" w:rsidRDefault="00C51671" w:rsidP="00B21F30">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3B430BD" w14:textId="77777777" w:rsidR="00C51671" w:rsidRPr="007D061B" w:rsidRDefault="00C51671" w:rsidP="00B21F30">
            <w:pPr>
              <w:pStyle w:val="TAC"/>
            </w:pPr>
            <w:r w:rsidRPr="007D061B">
              <w:t>1920 – 1980 MHz</w:t>
            </w:r>
          </w:p>
          <w:p w14:paraId="12BEAF76" w14:textId="77777777" w:rsidR="00C51671" w:rsidRPr="007D061B" w:rsidRDefault="00C51671" w:rsidP="00B21F30">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385DEB74"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61E93B7"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E158D66"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C51671" w:rsidRPr="007D061B" w14:paraId="2BBEC943" w14:textId="77777777" w:rsidTr="00B21F30">
        <w:trPr>
          <w:cantSplit/>
          <w:jc w:val="center"/>
        </w:trPr>
        <w:tc>
          <w:tcPr>
            <w:tcW w:w="1247" w:type="dxa"/>
            <w:tcBorders>
              <w:left w:val="single" w:sz="4" w:space="0" w:color="auto"/>
              <w:bottom w:val="nil"/>
              <w:right w:val="single" w:sz="4" w:space="0" w:color="auto"/>
            </w:tcBorders>
            <w:shd w:val="clear" w:color="auto" w:fill="auto"/>
          </w:tcPr>
          <w:p w14:paraId="1ED0F6D6" w14:textId="77777777" w:rsidR="00C51671" w:rsidRPr="007D061B" w:rsidRDefault="00C51671" w:rsidP="00B21F30">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9A37E6" w14:textId="77777777" w:rsidR="00C51671" w:rsidRPr="007D061B" w:rsidRDefault="00C51671" w:rsidP="00B21F30">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45F4953"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8CB5A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F2223A9" w14:textId="77777777"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12/n12, 29 or 85.</w:t>
            </w:r>
          </w:p>
        </w:tc>
      </w:tr>
      <w:tr w:rsidR="00C51671" w:rsidRPr="007D061B" w14:paraId="58E5DA80" w14:textId="77777777" w:rsidTr="00B21F30">
        <w:trPr>
          <w:cantSplit/>
          <w:jc w:val="center"/>
        </w:trPr>
        <w:tc>
          <w:tcPr>
            <w:tcW w:w="1247" w:type="dxa"/>
            <w:tcBorders>
              <w:top w:val="nil"/>
              <w:left w:val="single" w:sz="4" w:space="0" w:color="auto"/>
              <w:right w:val="single" w:sz="4" w:space="0" w:color="auto"/>
            </w:tcBorders>
            <w:shd w:val="clear" w:color="auto" w:fill="auto"/>
          </w:tcPr>
          <w:p w14:paraId="513BD206"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EF52357" w14:textId="77777777" w:rsidR="00C51671" w:rsidRPr="007D061B" w:rsidRDefault="00C51671" w:rsidP="00B21F30">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1D59C7C7"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51EAD9"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AB3A3C"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C51671" w:rsidRPr="007D061B" w14:paraId="4F6AA9F6" w14:textId="77777777" w:rsidTr="00B21F30">
        <w:trPr>
          <w:cantSplit/>
          <w:jc w:val="center"/>
        </w:trPr>
        <w:tc>
          <w:tcPr>
            <w:tcW w:w="1247" w:type="dxa"/>
            <w:tcBorders>
              <w:left w:val="single" w:sz="4" w:space="0" w:color="auto"/>
              <w:bottom w:val="single" w:sz="4" w:space="0" w:color="auto"/>
              <w:right w:val="single" w:sz="4" w:space="0" w:color="auto"/>
            </w:tcBorders>
          </w:tcPr>
          <w:p w14:paraId="04FC3E04" w14:textId="77777777" w:rsidR="00C51671" w:rsidRPr="007D061B" w:rsidRDefault="00C51671" w:rsidP="00B21F30">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BE3C6F0" w14:textId="77777777" w:rsidR="00C51671" w:rsidRPr="007D061B" w:rsidRDefault="00C51671" w:rsidP="00B21F30">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C53DAD3"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7FEB13C"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E229CF"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C51671" w:rsidRPr="007D061B" w14:paraId="2D851779"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A07324F" w14:textId="77777777" w:rsidR="00C51671" w:rsidRPr="007D061B" w:rsidRDefault="00C51671" w:rsidP="00B21F30">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121E8C7" w14:textId="77777777" w:rsidR="00C51671" w:rsidRPr="007D061B" w:rsidRDefault="00C51671" w:rsidP="00B21F30">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5CEBD93B" w14:textId="77777777" w:rsidR="00C51671" w:rsidRPr="007D061B" w:rsidRDefault="00C51671" w:rsidP="00B21F30">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5EF99C73" w14:textId="77777777" w:rsidR="00C51671" w:rsidRPr="007D061B" w:rsidRDefault="00C51671" w:rsidP="00B21F30">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8F3D6D3" w14:textId="77777777" w:rsidR="00C51671" w:rsidRPr="007D061B" w:rsidRDefault="00C51671" w:rsidP="00B21F30">
            <w:pPr>
              <w:pStyle w:val="TAL"/>
              <w:keepNext w:val="0"/>
              <w:keepLines w:val="0"/>
              <w:rPr>
                <w:rFonts w:cs="Arial"/>
                <w:lang w:eastAsia="ko-KR"/>
              </w:rPr>
            </w:pPr>
            <w:r w:rsidRPr="007D061B">
              <w:rPr>
                <w:rFonts w:cs="Arial"/>
              </w:rPr>
              <w:t>This requirement does not apply to E-UTRA BS operating in band 87 or 88.</w:t>
            </w:r>
          </w:p>
        </w:tc>
      </w:tr>
      <w:tr w:rsidR="00C51671" w:rsidRPr="007D061B" w14:paraId="0602FA9C"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E246FC"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4CA1D12" w14:textId="77777777" w:rsidR="00C51671" w:rsidRPr="007D061B" w:rsidRDefault="00C51671" w:rsidP="00B21F30">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8CA081E" w14:textId="77777777" w:rsidR="00C51671" w:rsidRPr="007D061B" w:rsidRDefault="00C51671" w:rsidP="00B21F30">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09A632CE" w14:textId="77777777" w:rsidR="00C51671" w:rsidRPr="007D061B" w:rsidRDefault="00C51671" w:rsidP="00B21F30">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7F7BC63" w14:textId="77777777" w:rsidR="00C51671" w:rsidRPr="007D061B" w:rsidRDefault="00C51671" w:rsidP="00B21F30">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C51671" w:rsidRPr="007D061B" w14:paraId="776EFCE4"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B54E194" w14:textId="77777777" w:rsidR="00C51671" w:rsidRPr="007D061B" w:rsidRDefault="00C51671" w:rsidP="00B21F30">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25EB95E" w14:textId="77777777" w:rsidR="00C51671" w:rsidRPr="007D061B" w:rsidRDefault="00C51671" w:rsidP="00B21F30">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46FA1361" w14:textId="77777777" w:rsidR="00C51671" w:rsidRPr="007D061B" w:rsidRDefault="00C51671" w:rsidP="00B21F30">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02C64DFA" w14:textId="77777777" w:rsidR="00C51671" w:rsidRPr="007D061B" w:rsidRDefault="00C51671" w:rsidP="00B21F30">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CAA2C37" w14:textId="77777777" w:rsidR="00C51671" w:rsidRPr="007D061B" w:rsidRDefault="00C51671" w:rsidP="00B21F30">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C51671" w:rsidRPr="007D061B" w14:paraId="2C193337" w14:textId="77777777" w:rsidTr="00B21F30">
        <w:trPr>
          <w:cantSplit/>
          <w:jc w:val="center"/>
        </w:trPr>
        <w:tc>
          <w:tcPr>
            <w:tcW w:w="1247" w:type="dxa"/>
            <w:tcBorders>
              <w:top w:val="nil"/>
              <w:left w:val="single" w:sz="4" w:space="0" w:color="auto"/>
              <w:right w:val="single" w:sz="4" w:space="0" w:color="auto"/>
            </w:tcBorders>
            <w:shd w:val="clear" w:color="auto" w:fill="auto"/>
          </w:tcPr>
          <w:p w14:paraId="77E8AF86"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4A2B093" w14:textId="77777777" w:rsidR="00C51671" w:rsidRPr="007D061B" w:rsidRDefault="00C51671" w:rsidP="00B21F30">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05CCBD8" w14:textId="77777777" w:rsidR="00C51671" w:rsidRPr="007D061B" w:rsidRDefault="00C51671" w:rsidP="00B21F30">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63051281" w14:textId="77777777" w:rsidR="00C51671" w:rsidRPr="007D061B" w:rsidRDefault="00C51671" w:rsidP="00B21F30">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54A3D46D" w14:textId="77777777" w:rsidR="00C51671" w:rsidRPr="007D061B" w:rsidRDefault="00C51671" w:rsidP="00B21F30">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C51671" w:rsidRPr="007D061B" w14:paraId="5B0BB5EA" w14:textId="77777777" w:rsidTr="00B21F30">
        <w:trPr>
          <w:cantSplit/>
          <w:jc w:val="center"/>
        </w:trPr>
        <w:tc>
          <w:tcPr>
            <w:tcW w:w="1247" w:type="dxa"/>
            <w:tcBorders>
              <w:left w:val="single" w:sz="4" w:space="0" w:color="auto"/>
              <w:bottom w:val="single" w:sz="4" w:space="0" w:color="auto"/>
              <w:right w:val="single" w:sz="4" w:space="0" w:color="auto"/>
            </w:tcBorders>
          </w:tcPr>
          <w:p w14:paraId="5DCE81BF" w14:textId="77777777" w:rsidR="00C51671" w:rsidRPr="007D061B" w:rsidRDefault="00C51671" w:rsidP="00B21F30">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6546223" w14:textId="77777777" w:rsidR="00C51671" w:rsidRPr="007D061B" w:rsidRDefault="00C51671" w:rsidP="00B21F30">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7E45CC2D" w14:textId="77777777" w:rsidR="00C51671" w:rsidRPr="007D061B" w:rsidRDefault="00C51671" w:rsidP="00B21F30">
            <w:pPr>
              <w:pStyle w:val="TAC"/>
              <w:keepNext w:val="0"/>
              <w:keepLines w:val="0"/>
              <w:rPr>
                <w:rFonts w:cs="Arial"/>
              </w:rPr>
            </w:pPr>
            <w:r w:rsidRPr="007D061B">
              <w:rPr>
                <w:rFonts w:cs="Arial"/>
              </w:rPr>
              <w:t>-49 dBm</w:t>
            </w:r>
          </w:p>
          <w:p w14:paraId="56B6D707" w14:textId="77777777" w:rsidR="00C51671" w:rsidRPr="007D061B" w:rsidRDefault="00C51671" w:rsidP="00B21F30">
            <w:pPr>
              <w:pStyle w:val="TAC"/>
              <w:keepNext w:val="0"/>
              <w:keepLines w:val="0"/>
              <w:rPr>
                <w:rFonts w:cs="Arial"/>
              </w:rPr>
            </w:pPr>
          </w:p>
          <w:p w14:paraId="3F640AF9" w14:textId="77777777" w:rsidR="00C51671" w:rsidRPr="007D061B" w:rsidRDefault="00C51671" w:rsidP="00B21F30">
            <w:pPr>
              <w:pStyle w:val="TAC"/>
              <w:keepNext w:val="0"/>
              <w:keepLines w:val="0"/>
              <w:rPr>
                <w:rFonts w:cs="Arial"/>
              </w:rPr>
            </w:pPr>
            <w:r w:rsidRPr="007D061B">
              <w:rPr>
                <w:rFonts w:cs="Arial"/>
              </w:rPr>
              <w:t>(UTRA TDD</w:t>
            </w:r>
          </w:p>
          <w:p w14:paraId="7C05CDB7" w14:textId="77777777" w:rsidR="00C51671" w:rsidRPr="007D061B" w:rsidRDefault="00C51671" w:rsidP="00B21F30">
            <w:pPr>
              <w:pStyle w:val="TAC"/>
              <w:keepNext w:val="0"/>
              <w:keepLines w:val="0"/>
              <w:rPr>
                <w:rFonts w:cs="Arial"/>
              </w:rPr>
            </w:pPr>
            <w:r w:rsidRPr="007D061B">
              <w:rPr>
                <w:rFonts w:cs="Arial"/>
              </w:rPr>
              <w:t>-43 dBm for WA BS</w:t>
            </w:r>
          </w:p>
          <w:p w14:paraId="05B1EED4" w14:textId="77777777" w:rsidR="00C51671" w:rsidRPr="007D061B" w:rsidRDefault="00C51671" w:rsidP="00B21F30">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623EC8C" w14:textId="77777777" w:rsidR="00C51671" w:rsidRPr="007D061B" w:rsidRDefault="00C51671" w:rsidP="00B21F30">
            <w:pPr>
              <w:pStyle w:val="TAC"/>
              <w:keepNext w:val="0"/>
              <w:keepLines w:val="0"/>
              <w:rPr>
                <w:rFonts w:cs="Arial"/>
              </w:rPr>
            </w:pPr>
            <w:r w:rsidRPr="007D061B">
              <w:rPr>
                <w:rFonts w:cs="Arial"/>
              </w:rPr>
              <w:t>1 MHz</w:t>
            </w:r>
          </w:p>
          <w:p w14:paraId="7B366CCE" w14:textId="77777777" w:rsidR="00C51671" w:rsidRPr="007D061B" w:rsidRDefault="00C51671" w:rsidP="00B21F30">
            <w:pPr>
              <w:pStyle w:val="TAC"/>
              <w:keepNext w:val="0"/>
              <w:keepLines w:val="0"/>
              <w:rPr>
                <w:rFonts w:cs="Arial"/>
              </w:rPr>
            </w:pPr>
          </w:p>
          <w:p w14:paraId="71F912A5" w14:textId="77777777" w:rsidR="00C51671" w:rsidRPr="007D061B" w:rsidRDefault="00C51671" w:rsidP="00B21F30">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7B4D2EDC" w14:textId="77777777" w:rsidR="00C51671" w:rsidRPr="007D061B" w:rsidRDefault="00C51671" w:rsidP="00B21F30">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C51671" w:rsidRPr="007D061B" w14:paraId="537DFCBF"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B4EC5EB" w14:textId="77777777" w:rsidR="00C51671" w:rsidRPr="007D061B" w:rsidRDefault="00C51671" w:rsidP="00B21F30">
            <w:pPr>
              <w:pStyle w:val="TAC"/>
              <w:keepNext w:val="0"/>
              <w:keepLines w:val="0"/>
              <w:rPr>
                <w:rFonts w:cs="Arial"/>
                <w:lang w:eastAsia="ko-KR"/>
              </w:rPr>
            </w:pPr>
            <w:r w:rsidRPr="007D061B">
              <w:rPr>
                <w:rFonts w:cs="Arial"/>
                <w:lang w:eastAsia="zh-CN"/>
              </w:rPr>
              <w:lastRenderedPageBreak/>
              <w:t>NR Band n91</w:t>
            </w:r>
          </w:p>
        </w:tc>
        <w:tc>
          <w:tcPr>
            <w:tcW w:w="1275" w:type="dxa"/>
            <w:tcBorders>
              <w:top w:val="single" w:sz="4" w:space="0" w:color="auto"/>
              <w:left w:val="single" w:sz="4" w:space="0" w:color="auto"/>
              <w:bottom w:val="single" w:sz="4" w:space="0" w:color="auto"/>
              <w:right w:val="single" w:sz="4" w:space="0" w:color="auto"/>
            </w:tcBorders>
          </w:tcPr>
          <w:p w14:paraId="480BC880" w14:textId="77777777" w:rsidR="00C51671" w:rsidRPr="007D061B" w:rsidRDefault="00C51671" w:rsidP="00B21F30">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717A15B"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095E525"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84820E" w14:textId="6ADBA3A1"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 or n94.</w:t>
            </w:r>
          </w:p>
        </w:tc>
      </w:tr>
      <w:tr w:rsidR="00C51671" w:rsidRPr="007D061B" w14:paraId="5BC90F87"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5604EE"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607DFB9" w14:textId="77777777" w:rsidR="00C51671" w:rsidRPr="007D061B" w:rsidRDefault="00C51671" w:rsidP="00B21F30">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671E9E10"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CA2AE32"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017A99"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51671" w:rsidRPr="007D061B" w14:paraId="55872F67"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B65A6FA" w14:textId="77777777" w:rsidR="00C51671" w:rsidRPr="007D061B" w:rsidRDefault="00C51671" w:rsidP="00B21F30">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15C3A51B" w14:textId="77777777" w:rsidR="00C51671" w:rsidRPr="007D061B" w:rsidRDefault="00C51671" w:rsidP="00B21F30">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DA1BFF3"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14D772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E14E56" w14:textId="356A81C5"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n74, n75, n76, n91, n92, n93 or n94.</w:t>
            </w:r>
          </w:p>
        </w:tc>
      </w:tr>
      <w:tr w:rsidR="00C51671" w:rsidRPr="007D061B" w14:paraId="2811AFAF"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E326D6A"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F9C6409" w14:textId="77777777" w:rsidR="00C51671" w:rsidRPr="007D061B" w:rsidRDefault="00C51671" w:rsidP="00B21F30">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DB66FA9"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AE65752"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1B0D614"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51671" w:rsidRPr="007D061B" w14:paraId="60542F73"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98D8E23" w14:textId="77777777" w:rsidR="00C51671" w:rsidRPr="007D061B" w:rsidRDefault="00C51671" w:rsidP="00B21F30">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692AC15" w14:textId="77777777" w:rsidR="00C51671" w:rsidRPr="007D061B" w:rsidRDefault="00C51671" w:rsidP="00B21F30">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3E07386"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4BCC9F9"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9D3DAF" w14:textId="7644F204"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 or n94.</w:t>
            </w:r>
          </w:p>
        </w:tc>
      </w:tr>
      <w:tr w:rsidR="00C51671" w:rsidRPr="007D061B" w14:paraId="332F33E1"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8AD368E"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812AF04" w14:textId="77777777" w:rsidR="00C51671" w:rsidRPr="007D061B" w:rsidRDefault="00C51671" w:rsidP="00B21F30">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FD10698"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F6BC66"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A68452"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51671" w:rsidRPr="007D061B" w14:paraId="311996A1"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4E5FC68" w14:textId="77777777" w:rsidR="00C51671" w:rsidRPr="007D061B" w:rsidRDefault="00C51671" w:rsidP="00B21F30">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610E810" w14:textId="77777777" w:rsidR="00C51671" w:rsidRPr="007D061B" w:rsidRDefault="00C51671" w:rsidP="00B21F30">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1A39631"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C58A52"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5878A7" w14:textId="28F4F2CD"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n74, n75, n76, n91, n92, n93 or n94.</w:t>
            </w:r>
          </w:p>
        </w:tc>
      </w:tr>
      <w:tr w:rsidR="00C51671" w:rsidRPr="007D061B" w14:paraId="23592B09" w14:textId="77777777" w:rsidTr="00B21F30">
        <w:trPr>
          <w:cantSplit/>
          <w:jc w:val="center"/>
        </w:trPr>
        <w:tc>
          <w:tcPr>
            <w:tcW w:w="1247" w:type="dxa"/>
            <w:tcBorders>
              <w:top w:val="nil"/>
              <w:left w:val="single" w:sz="4" w:space="0" w:color="auto"/>
              <w:right w:val="single" w:sz="4" w:space="0" w:color="auto"/>
            </w:tcBorders>
            <w:shd w:val="clear" w:color="auto" w:fill="auto"/>
          </w:tcPr>
          <w:p w14:paraId="3DB470E9"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5C6CFD" w14:textId="77777777" w:rsidR="00C51671" w:rsidRPr="007D061B" w:rsidRDefault="00C51671" w:rsidP="00B21F30">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4ACE17A7"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F6E312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1610DBF"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51671" w:rsidRPr="007D061B" w14:paraId="40B20115" w14:textId="77777777" w:rsidTr="00B21F30">
        <w:trPr>
          <w:cantSplit/>
          <w:jc w:val="center"/>
        </w:trPr>
        <w:tc>
          <w:tcPr>
            <w:tcW w:w="1247" w:type="dxa"/>
            <w:tcBorders>
              <w:left w:val="single" w:sz="4" w:space="0" w:color="auto"/>
              <w:right w:val="single" w:sz="4" w:space="0" w:color="auto"/>
            </w:tcBorders>
          </w:tcPr>
          <w:p w14:paraId="2ED4B929" w14:textId="77777777" w:rsidR="00C51671" w:rsidRPr="007D061B" w:rsidRDefault="00C51671" w:rsidP="00B21F30">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1D018E9" w14:textId="77777777" w:rsidR="00C51671" w:rsidRPr="007D061B" w:rsidRDefault="00C51671" w:rsidP="00B21F30">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758734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74AE2A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E4F5AE" w14:textId="77777777" w:rsidR="00C51671" w:rsidRPr="007D061B" w:rsidRDefault="00C51671" w:rsidP="00B21F30">
            <w:pPr>
              <w:pStyle w:val="TAL"/>
              <w:keepNext w:val="0"/>
              <w:keepLines w:val="0"/>
              <w:rPr>
                <w:rFonts w:cs="Arial"/>
              </w:rPr>
            </w:pPr>
          </w:p>
        </w:tc>
      </w:tr>
      <w:tr w:rsidR="00C51671" w:rsidRPr="007D061B" w14:paraId="35F57EC0" w14:textId="77777777" w:rsidTr="00B21F30">
        <w:trPr>
          <w:cantSplit/>
          <w:jc w:val="center"/>
        </w:trPr>
        <w:tc>
          <w:tcPr>
            <w:tcW w:w="1247" w:type="dxa"/>
            <w:tcBorders>
              <w:left w:val="single" w:sz="4" w:space="0" w:color="auto"/>
              <w:right w:val="single" w:sz="4" w:space="0" w:color="auto"/>
            </w:tcBorders>
          </w:tcPr>
          <w:p w14:paraId="07E0598D" w14:textId="77777777" w:rsidR="00C51671" w:rsidRDefault="00C51671" w:rsidP="00B21F30">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44D81E4F" w14:textId="77777777" w:rsidR="00C51671" w:rsidRDefault="00C51671" w:rsidP="00B21F30">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320F9D5C" w14:textId="77777777" w:rsidR="00C51671" w:rsidRPr="007D061B" w:rsidRDefault="00C51671" w:rsidP="00B21F30">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1C14920A" w14:textId="77777777" w:rsidR="00C51671" w:rsidRPr="007D061B" w:rsidRDefault="00C51671" w:rsidP="00B21F30">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5C334546" w14:textId="77777777" w:rsidR="00C51671" w:rsidRPr="007D061B" w:rsidRDefault="00C51671" w:rsidP="00B21F30">
            <w:pPr>
              <w:pStyle w:val="TAL"/>
              <w:keepNext w:val="0"/>
              <w:keepLines w:val="0"/>
              <w:rPr>
                <w:rFonts w:cs="Arial"/>
              </w:rPr>
            </w:pPr>
          </w:p>
        </w:tc>
      </w:tr>
      <w:tr w:rsidR="00C51671" w:rsidRPr="007D061B" w14:paraId="39AC7552" w14:textId="77777777" w:rsidTr="00B21F30">
        <w:trPr>
          <w:cantSplit/>
          <w:jc w:val="center"/>
        </w:trPr>
        <w:tc>
          <w:tcPr>
            <w:tcW w:w="1247" w:type="dxa"/>
            <w:tcBorders>
              <w:left w:val="single" w:sz="4" w:space="0" w:color="auto"/>
              <w:right w:val="single" w:sz="4" w:space="0" w:color="auto"/>
            </w:tcBorders>
          </w:tcPr>
          <w:p w14:paraId="260C49F1" w14:textId="77777777" w:rsidR="00C51671" w:rsidRPr="007D061B" w:rsidRDefault="00C51671" w:rsidP="00B21F30">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407D7340" w14:textId="77777777" w:rsidR="00C51671" w:rsidRPr="007D061B" w:rsidRDefault="00C51671" w:rsidP="00B21F30">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27BB29C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23E94BA"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C90D1" w14:textId="77777777" w:rsidR="00C51671" w:rsidRPr="007D061B" w:rsidRDefault="00C51671" w:rsidP="00B21F30">
            <w:pPr>
              <w:pStyle w:val="TAL"/>
              <w:keepNext w:val="0"/>
              <w:keepLines w:val="0"/>
              <w:rPr>
                <w:rFonts w:cs="Arial"/>
              </w:rPr>
            </w:pPr>
          </w:p>
        </w:tc>
      </w:tr>
      <w:tr w:rsidR="00C51671" w:rsidRPr="007D061B" w14:paraId="1615D11B" w14:textId="77777777" w:rsidTr="00B21F30">
        <w:trPr>
          <w:cantSplit/>
          <w:jc w:val="center"/>
        </w:trPr>
        <w:tc>
          <w:tcPr>
            <w:tcW w:w="1247" w:type="dxa"/>
            <w:tcBorders>
              <w:left w:val="single" w:sz="4" w:space="0" w:color="auto"/>
              <w:right w:val="single" w:sz="4" w:space="0" w:color="auto"/>
            </w:tcBorders>
          </w:tcPr>
          <w:p w14:paraId="281DAB00" w14:textId="77777777" w:rsidR="00C51671" w:rsidRPr="007D061B" w:rsidRDefault="00C51671" w:rsidP="00B21F30">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1535DB2C" w14:textId="77777777" w:rsidR="00C51671" w:rsidRPr="007D061B" w:rsidRDefault="00C51671" w:rsidP="00B21F30">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E25D4FD" w14:textId="77777777" w:rsidR="00C51671" w:rsidRPr="007D061B" w:rsidRDefault="00C51671" w:rsidP="00B21F3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C68DBFB" w14:textId="77777777" w:rsidR="00C51671" w:rsidRPr="007D061B"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CBFF80" w14:textId="77777777" w:rsidR="00C51671" w:rsidRPr="007D061B" w:rsidRDefault="00C51671" w:rsidP="00B21F30">
            <w:pPr>
              <w:pStyle w:val="TAL"/>
              <w:keepNext w:val="0"/>
              <w:keepLines w:val="0"/>
              <w:rPr>
                <w:rFonts w:cs="Arial"/>
              </w:rPr>
            </w:pPr>
          </w:p>
        </w:tc>
      </w:tr>
      <w:tr w:rsidR="00C51671" w:rsidRPr="007D061B" w14:paraId="609B047E" w14:textId="77777777" w:rsidTr="00B21F30">
        <w:trPr>
          <w:cantSplit/>
          <w:jc w:val="center"/>
        </w:trPr>
        <w:tc>
          <w:tcPr>
            <w:tcW w:w="1247" w:type="dxa"/>
            <w:tcBorders>
              <w:left w:val="single" w:sz="4" w:space="0" w:color="auto"/>
              <w:right w:val="single" w:sz="4" w:space="0" w:color="auto"/>
            </w:tcBorders>
          </w:tcPr>
          <w:p w14:paraId="5E03B92C" w14:textId="77777777" w:rsidR="00C51671" w:rsidRDefault="00C51671" w:rsidP="00B21F30">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4FE3A7F2" w14:textId="77777777" w:rsidR="00C51671" w:rsidRDefault="00C51671" w:rsidP="00B21F30">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6BAEDC62" w14:textId="77777777" w:rsidR="00C51671" w:rsidRDefault="00C51671" w:rsidP="00B21F3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2E4983E7"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55608C3" w14:textId="77777777" w:rsidR="00C51671" w:rsidRPr="007D061B" w:rsidRDefault="00C51671" w:rsidP="00B21F30">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C51671" w:rsidRPr="007D061B" w14:paraId="54EDA15D" w14:textId="77777777" w:rsidTr="00B21F30">
        <w:trPr>
          <w:cantSplit/>
          <w:jc w:val="center"/>
        </w:trPr>
        <w:tc>
          <w:tcPr>
            <w:tcW w:w="1247" w:type="dxa"/>
            <w:tcBorders>
              <w:left w:val="single" w:sz="4" w:space="0" w:color="auto"/>
              <w:bottom w:val="nil"/>
              <w:right w:val="single" w:sz="4" w:space="0" w:color="auto"/>
            </w:tcBorders>
          </w:tcPr>
          <w:p w14:paraId="360845F1" w14:textId="77777777" w:rsidR="00C51671" w:rsidRDefault="00C51671" w:rsidP="00B21F30">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7670052A" w14:textId="77777777" w:rsidR="00C51671" w:rsidRDefault="00C51671" w:rsidP="00B21F30">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42831B90" w14:textId="77777777" w:rsidR="00C51671" w:rsidRDefault="00C51671" w:rsidP="00B21F30">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3AC52E2B" w14:textId="77777777" w:rsidR="00C51671" w:rsidRDefault="00C51671" w:rsidP="00B21F30">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988ECB5" w14:textId="77777777" w:rsidR="00C51671" w:rsidRPr="00B15EF5" w:rsidRDefault="00C51671" w:rsidP="00B21F30">
            <w:pPr>
              <w:pStyle w:val="TAL"/>
              <w:keepNext w:val="0"/>
              <w:keepLines w:val="0"/>
              <w:rPr>
                <w:rFonts w:cs="Arial"/>
                <w:lang w:eastAsia="ko-KR"/>
              </w:rPr>
            </w:pPr>
          </w:p>
        </w:tc>
      </w:tr>
      <w:tr w:rsidR="00C51671" w:rsidRPr="007D061B" w14:paraId="42AA9A63" w14:textId="77777777" w:rsidTr="00B21F30">
        <w:trPr>
          <w:cantSplit/>
          <w:jc w:val="center"/>
        </w:trPr>
        <w:tc>
          <w:tcPr>
            <w:tcW w:w="1247" w:type="dxa"/>
            <w:tcBorders>
              <w:top w:val="nil"/>
              <w:left w:val="single" w:sz="4" w:space="0" w:color="auto"/>
              <w:right w:val="single" w:sz="4" w:space="0" w:color="auto"/>
            </w:tcBorders>
          </w:tcPr>
          <w:p w14:paraId="3B543CCF" w14:textId="77777777" w:rsidR="00C51671"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ADAABD" w14:textId="77777777" w:rsidR="00C51671" w:rsidRDefault="00C51671" w:rsidP="00B21F30">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067BF0D3" w14:textId="77777777" w:rsidR="00C51671" w:rsidRDefault="00C51671" w:rsidP="00B21F30">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5BD29229" w14:textId="77777777" w:rsidR="00C51671" w:rsidRDefault="00C51671" w:rsidP="00B21F30">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83E21FC" w14:textId="77777777" w:rsidR="00C51671" w:rsidRPr="00B15EF5" w:rsidRDefault="00C51671" w:rsidP="00B21F30">
            <w:pPr>
              <w:pStyle w:val="TAL"/>
              <w:keepNext w:val="0"/>
              <w:keepLines w:val="0"/>
              <w:rPr>
                <w:rFonts w:cs="Arial"/>
                <w:lang w:eastAsia="ko-KR"/>
              </w:rPr>
            </w:pPr>
          </w:p>
        </w:tc>
      </w:tr>
      <w:tr w:rsidR="00C51671" w:rsidRPr="007D061B" w14:paraId="655B8C10" w14:textId="77777777" w:rsidTr="00B21F30">
        <w:trPr>
          <w:cantSplit/>
          <w:jc w:val="center"/>
        </w:trPr>
        <w:tc>
          <w:tcPr>
            <w:tcW w:w="1247" w:type="dxa"/>
            <w:tcBorders>
              <w:top w:val="nil"/>
              <w:left w:val="single" w:sz="4" w:space="0" w:color="auto"/>
              <w:right w:val="single" w:sz="4" w:space="0" w:color="auto"/>
            </w:tcBorders>
          </w:tcPr>
          <w:p w14:paraId="25F199A3" w14:textId="77777777" w:rsidR="00C51671" w:rsidRDefault="00C51671" w:rsidP="00B21F30">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409FDB9B" w14:textId="77777777" w:rsidR="00C51671" w:rsidRDefault="00C51671" w:rsidP="00B21F30">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4FB89788" w14:textId="77777777" w:rsidR="00C51671" w:rsidRDefault="00C51671" w:rsidP="00B21F30">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779A2E85" w14:textId="77777777" w:rsidR="00C51671" w:rsidRDefault="00C51671" w:rsidP="00B21F30">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70F796A8" w14:textId="77777777" w:rsidR="00C51671" w:rsidRPr="00B15EF5" w:rsidRDefault="00C51671" w:rsidP="00B21F30">
            <w:pPr>
              <w:pStyle w:val="TAL"/>
              <w:keepNext w:val="0"/>
              <w:keepLines w:val="0"/>
              <w:rPr>
                <w:rFonts w:cs="Arial"/>
                <w:lang w:eastAsia="ko-KR"/>
              </w:rPr>
            </w:pPr>
          </w:p>
        </w:tc>
      </w:tr>
      <w:tr w:rsidR="00C51671" w:rsidRPr="007D061B" w14:paraId="19C183C3" w14:textId="77777777" w:rsidTr="00B21F30">
        <w:trPr>
          <w:cantSplit/>
          <w:jc w:val="center"/>
        </w:trPr>
        <w:tc>
          <w:tcPr>
            <w:tcW w:w="1247" w:type="dxa"/>
            <w:tcBorders>
              <w:top w:val="nil"/>
              <w:left w:val="single" w:sz="4" w:space="0" w:color="auto"/>
              <w:bottom w:val="nil"/>
              <w:right w:val="single" w:sz="4" w:space="0" w:color="auto"/>
            </w:tcBorders>
          </w:tcPr>
          <w:p w14:paraId="04192459" w14:textId="77777777" w:rsidR="00C51671" w:rsidRPr="00F95B02" w:rsidRDefault="00C51671" w:rsidP="00B21F30">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53941856" w14:textId="77777777" w:rsidR="00C51671" w:rsidRDefault="00C51671" w:rsidP="00B21F30">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7376894F" w14:textId="77777777" w:rsidR="00C51671" w:rsidRPr="00F95B02" w:rsidRDefault="00C51671" w:rsidP="00B21F3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57E9562" w14:textId="77777777" w:rsidR="00C51671" w:rsidRPr="00F95B02"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435A9D8" w14:textId="77777777" w:rsidR="00C51671" w:rsidRPr="00B15EF5" w:rsidRDefault="00C51671" w:rsidP="00B21F30">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C51671" w:rsidRPr="007D061B" w14:paraId="3AF2A05E" w14:textId="77777777" w:rsidTr="00B21F30">
        <w:trPr>
          <w:cantSplit/>
          <w:jc w:val="center"/>
        </w:trPr>
        <w:tc>
          <w:tcPr>
            <w:tcW w:w="1247" w:type="dxa"/>
            <w:tcBorders>
              <w:top w:val="nil"/>
              <w:left w:val="single" w:sz="4" w:space="0" w:color="auto"/>
              <w:right w:val="single" w:sz="4" w:space="0" w:color="auto"/>
            </w:tcBorders>
          </w:tcPr>
          <w:p w14:paraId="2FE87D79" w14:textId="77777777" w:rsidR="00C51671" w:rsidRPr="00F95B02"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5225630" w14:textId="77777777" w:rsidR="00C51671" w:rsidRDefault="00C51671" w:rsidP="00B21F30">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11513101" w14:textId="77777777" w:rsidR="00C51671" w:rsidRPr="00F95B02" w:rsidRDefault="00C51671" w:rsidP="00B21F3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72D1A45D" w14:textId="77777777" w:rsidR="00C51671" w:rsidRPr="00F95B02"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F9B7C0B" w14:textId="77777777" w:rsidR="00C51671" w:rsidRPr="00B15EF5" w:rsidRDefault="00C51671" w:rsidP="00B21F30">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C51671" w:rsidRPr="007D061B" w14:paraId="31EA7D5F" w14:textId="77777777" w:rsidTr="00B21F30">
        <w:trPr>
          <w:cantSplit/>
          <w:jc w:val="center"/>
        </w:trPr>
        <w:tc>
          <w:tcPr>
            <w:tcW w:w="1247" w:type="dxa"/>
            <w:tcBorders>
              <w:top w:val="nil"/>
              <w:left w:val="single" w:sz="4" w:space="0" w:color="auto"/>
              <w:bottom w:val="nil"/>
              <w:right w:val="single" w:sz="4" w:space="0" w:color="auto"/>
            </w:tcBorders>
          </w:tcPr>
          <w:p w14:paraId="08FEFF0F" w14:textId="77777777" w:rsidR="00C51671" w:rsidRPr="00F95B02" w:rsidRDefault="00C51671" w:rsidP="00B21F30">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398B8BCF" w14:textId="77777777" w:rsidR="00C51671" w:rsidRDefault="00C51671" w:rsidP="00B21F30">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397F683B" w14:textId="77777777" w:rsidR="00C51671" w:rsidRDefault="00C51671" w:rsidP="00B21F30">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67CE65B7"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42105DA" w14:textId="77777777" w:rsidR="00C51671" w:rsidRDefault="00C51671" w:rsidP="00B21F30">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C51671" w:rsidRPr="007D061B" w14:paraId="275BA3C6" w14:textId="77777777" w:rsidTr="00B21F30">
        <w:trPr>
          <w:cantSplit/>
          <w:jc w:val="center"/>
        </w:trPr>
        <w:tc>
          <w:tcPr>
            <w:tcW w:w="1247" w:type="dxa"/>
            <w:tcBorders>
              <w:top w:val="nil"/>
              <w:left w:val="single" w:sz="4" w:space="0" w:color="auto"/>
              <w:right w:val="single" w:sz="4" w:space="0" w:color="auto"/>
            </w:tcBorders>
          </w:tcPr>
          <w:p w14:paraId="0BD8850C" w14:textId="77777777" w:rsidR="00C51671" w:rsidRPr="00F95B02"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C74E78B" w14:textId="77777777" w:rsidR="00C51671" w:rsidRDefault="00C51671" w:rsidP="00B21F30">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7BE36C3A" w14:textId="77777777" w:rsidR="00C51671" w:rsidRDefault="00C51671" w:rsidP="00B21F30">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5EBBD7C4"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7516D37" w14:textId="77777777" w:rsidR="00C51671" w:rsidRDefault="00C51671" w:rsidP="00B21F30">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39D7D037" w14:textId="77777777" w:rsidR="00C51671" w:rsidRDefault="00C51671" w:rsidP="00B21F30">
            <w:pPr>
              <w:pStyle w:val="TAL"/>
              <w:keepNext w:val="0"/>
              <w:keepLines w:val="0"/>
              <w:rPr>
                <w:rFonts w:cs="Arial"/>
                <w:lang w:eastAsia="ko-KR"/>
              </w:rPr>
            </w:pPr>
            <w:r>
              <w:rPr>
                <w:rFonts w:hint="eastAsia"/>
              </w:rPr>
              <w:t>This requirement does not apply to BS operating in band 5 or 26.</w:t>
            </w:r>
          </w:p>
        </w:tc>
      </w:tr>
      <w:tr w:rsidR="00C51671" w:rsidRPr="007D061B" w14:paraId="64363693" w14:textId="77777777" w:rsidTr="00B21F30">
        <w:trPr>
          <w:cantSplit/>
          <w:jc w:val="center"/>
        </w:trPr>
        <w:tc>
          <w:tcPr>
            <w:tcW w:w="1247" w:type="dxa"/>
            <w:tcBorders>
              <w:top w:val="nil"/>
              <w:left w:val="single" w:sz="4" w:space="0" w:color="auto"/>
              <w:bottom w:val="nil"/>
              <w:right w:val="single" w:sz="4" w:space="0" w:color="auto"/>
            </w:tcBorders>
          </w:tcPr>
          <w:p w14:paraId="01A6BBF3" w14:textId="77777777" w:rsidR="00C51671" w:rsidRPr="00F95B02" w:rsidRDefault="00C51671" w:rsidP="00B21F30">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748504A8" w14:textId="77777777" w:rsidR="00C51671" w:rsidRDefault="00C51671" w:rsidP="00B21F30">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2E10A7C1" w14:textId="77777777" w:rsidR="00C51671" w:rsidRDefault="00C51671" w:rsidP="00B21F30">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0006CC1"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B59198E" w14:textId="7ED04B17" w:rsidR="00C51671" w:rsidRDefault="00C51671" w:rsidP="00B21F30">
            <w:pPr>
              <w:pStyle w:val="TAL"/>
            </w:pPr>
            <w:r w:rsidRPr="00090C64">
              <w:t>This requirement does not apply to BS operating in Band 11, 21, 32, 45, 50, 51, 74</w:t>
            </w:r>
            <w:r>
              <w:t>/n74</w:t>
            </w:r>
            <w:r w:rsidRPr="00090C64">
              <w:t>, 75/n75 or 76/n76.</w:t>
            </w:r>
          </w:p>
        </w:tc>
      </w:tr>
      <w:tr w:rsidR="00C51671" w:rsidRPr="007D061B" w14:paraId="0ECDA132" w14:textId="77777777" w:rsidTr="00920A37">
        <w:trPr>
          <w:cantSplit/>
          <w:jc w:val="center"/>
        </w:trPr>
        <w:tc>
          <w:tcPr>
            <w:tcW w:w="1247" w:type="dxa"/>
            <w:tcBorders>
              <w:top w:val="nil"/>
              <w:left w:val="single" w:sz="4" w:space="0" w:color="auto"/>
              <w:bottom w:val="single" w:sz="4" w:space="0" w:color="000000" w:themeColor="text1"/>
              <w:right w:val="single" w:sz="4" w:space="0" w:color="auto"/>
            </w:tcBorders>
          </w:tcPr>
          <w:p w14:paraId="0ED88504" w14:textId="77777777" w:rsidR="00C51671" w:rsidRPr="00F95B02"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373953D" w14:textId="77777777" w:rsidR="00C51671" w:rsidRDefault="00C51671" w:rsidP="00B21F30">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24311423" w14:textId="77777777" w:rsidR="00C51671" w:rsidRDefault="00C51671" w:rsidP="00B21F30">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09DE476D"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F66E9BB" w14:textId="77777777" w:rsidR="00C51671" w:rsidRPr="007D061B" w:rsidRDefault="00C51671" w:rsidP="00B21F30">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A216934" w14:textId="77777777" w:rsidR="00C51671" w:rsidRDefault="00C51671" w:rsidP="00B21F30">
            <w:pPr>
              <w:pStyle w:val="TAL"/>
            </w:pPr>
            <w:r w:rsidRPr="007D061B">
              <w:rPr>
                <w:rFonts w:cs="v5.0.0"/>
              </w:rPr>
              <w:t xml:space="preserve">For E-UTRA BS operating in Band 68, it applies for 728MHz to 733 </w:t>
            </w:r>
            <w:proofErr w:type="spellStart"/>
            <w:r w:rsidRPr="007D061B">
              <w:rPr>
                <w:rFonts w:cs="v5.0.0"/>
              </w:rPr>
              <w:t>MHz.</w:t>
            </w:r>
            <w:proofErr w:type="spellEnd"/>
          </w:p>
        </w:tc>
      </w:tr>
      <w:tr w:rsidR="00E22CE2" w:rsidRPr="007D061B" w14:paraId="3D9BD11F" w14:textId="77777777" w:rsidTr="00920A37">
        <w:trPr>
          <w:cantSplit/>
          <w:jc w:val="center"/>
          <w:ins w:id="1" w:author="Dominique Everaere" w:date="2024-10-03T17:54:00Z"/>
        </w:trPr>
        <w:tc>
          <w:tcPr>
            <w:tcW w:w="1247" w:type="dxa"/>
            <w:tcBorders>
              <w:top w:val="single" w:sz="4" w:space="0" w:color="000000" w:themeColor="text1"/>
              <w:left w:val="single" w:sz="4" w:space="0" w:color="000000" w:themeColor="text1"/>
              <w:bottom w:val="nil"/>
              <w:right w:val="single" w:sz="4" w:space="0" w:color="000000" w:themeColor="text1"/>
            </w:tcBorders>
          </w:tcPr>
          <w:p w14:paraId="43A0F386" w14:textId="08C867C5" w:rsidR="00E22CE2" w:rsidRPr="00F95B02" w:rsidRDefault="00E22CE2" w:rsidP="00E22CE2">
            <w:pPr>
              <w:pStyle w:val="TAC"/>
              <w:keepNext w:val="0"/>
              <w:keepLines w:val="0"/>
              <w:rPr>
                <w:ins w:id="2" w:author="Dominique Everaere" w:date="2024-10-03T17:54:00Z"/>
                <w:rFonts w:cs="Arial"/>
                <w:lang w:eastAsia="ko-KR"/>
              </w:rPr>
            </w:pPr>
            <w:ins w:id="3" w:author="Dominique Everaere" w:date="2024-10-03T17:54:00Z">
              <w:r>
                <w:rPr>
                  <w:rFonts w:cs="Arial"/>
                  <w:lang w:eastAsia="ko-KR"/>
                </w:rPr>
                <w:t>NR Band n110</w:t>
              </w:r>
            </w:ins>
          </w:p>
        </w:tc>
        <w:tc>
          <w:tcPr>
            <w:tcW w:w="1275" w:type="dxa"/>
            <w:tcBorders>
              <w:top w:val="single" w:sz="4" w:space="0" w:color="auto"/>
              <w:left w:val="single" w:sz="4" w:space="0" w:color="000000" w:themeColor="text1"/>
              <w:bottom w:val="single" w:sz="4" w:space="0" w:color="auto"/>
              <w:right w:val="single" w:sz="4" w:space="0" w:color="auto"/>
            </w:tcBorders>
          </w:tcPr>
          <w:p w14:paraId="10AB403D" w14:textId="5089F78D" w:rsidR="00E22CE2" w:rsidRPr="008C22CE" w:rsidRDefault="00E22CE2" w:rsidP="00E22CE2">
            <w:pPr>
              <w:pStyle w:val="TAC"/>
              <w:keepNext w:val="0"/>
              <w:keepLines w:val="0"/>
              <w:rPr>
                <w:ins w:id="4" w:author="Dominique Everaere" w:date="2024-10-03T17:54:00Z"/>
              </w:rPr>
            </w:pPr>
            <w:ins w:id="5" w:author="Dominique Everaere" w:date="2024-10-03T17:55:00Z">
              <w:r>
                <w:rPr>
                  <w:rFonts w:cs="Arial"/>
                  <w:szCs w:val="18"/>
                </w:rPr>
                <w:t>1432 – 1435 MHz</w:t>
              </w:r>
            </w:ins>
          </w:p>
        </w:tc>
        <w:tc>
          <w:tcPr>
            <w:tcW w:w="1276" w:type="dxa"/>
            <w:tcBorders>
              <w:left w:val="single" w:sz="4" w:space="0" w:color="auto"/>
              <w:right w:val="single" w:sz="4" w:space="0" w:color="auto"/>
            </w:tcBorders>
            <w:shd w:val="clear" w:color="auto" w:fill="auto"/>
          </w:tcPr>
          <w:p w14:paraId="14CC0E7F" w14:textId="40D421AE" w:rsidR="00E22CE2" w:rsidRDefault="00E22CE2" w:rsidP="00E22CE2">
            <w:pPr>
              <w:pStyle w:val="TAC"/>
              <w:keepNext w:val="0"/>
              <w:keepLines w:val="0"/>
              <w:rPr>
                <w:ins w:id="6" w:author="Dominique Everaere" w:date="2024-10-03T17:54:00Z"/>
                <w:rFonts w:cs="Arial"/>
                <w:lang w:eastAsia="ko-KR"/>
              </w:rPr>
            </w:pPr>
            <w:ins w:id="7" w:author="Dominique Everaere" w:date="2024-10-03T17:54:00Z">
              <w:r>
                <w:rPr>
                  <w:rFonts w:cs="Arial"/>
                  <w:lang w:eastAsia="ko-KR"/>
                </w:rPr>
                <w:t>-52 dBm</w:t>
              </w:r>
            </w:ins>
          </w:p>
        </w:tc>
        <w:tc>
          <w:tcPr>
            <w:tcW w:w="1276" w:type="dxa"/>
            <w:tcBorders>
              <w:left w:val="single" w:sz="4" w:space="0" w:color="auto"/>
              <w:right w:val="single" w:sz="4" w:space="0" w:color="auto"/>
            </w:tcBorders>
            <w:shd w:val="clear" w:color="auto" w:fill="auto"/>
          </w:tcPr>
          <w:p w14:paraId="7354E9A9" w14:textId="251CDF90" w:rsidR="00E22CE2" w:rsidRDefault="00E22CE2" w:rsidP="00E22CE2">
            <w:pPr>
              <w:pStyle w:val="TAC"/>
              <w:keepNext w:val="0"/>
              <w:keepLines w:val="0"/>
              <w:rPr>
                <w:ins w:id="8" w:author="Dominique Everaere" w:date="2024-10-03T17:54:00Z"/>
                <w:rFonts w:cs="Arial"/>
              </w:rPr>
            </w:pPr>
            <w:ins w:id="9" w:author="Dominique Everaere" w:date="2024-10-03T17:54:00Z">
              <w:r>
                <w:rPr>
                  <w:rFonts w:cs="Arial"/>
                </w:rPr>
                <w:t>1 MHz</w:t>
              </w:r>
            </w:ins>
          </w:p>
        </w:tc>
        <w:tc>
          <w:tcPr>
            <w:tcW w:w="4619" w:type="dxa"/>
            <w:tcBorders>
              <w:left w:val="single" w:sz="4" w:space="0" w:color="auto"/>
              <w:right w:val="single" w:sz="4" w:space="0" w:color="auto"/>
            </w:tcBorders>
            <w:shd w:val="clear" w:color="auto" w:fill="auto"/>
          </w:tcPr>
          <w:p w14:paraId="1B94FC32" w14:textId="1E050D6D" w:rsidR="00E22CE2" w:rsidRPr="007D061B" w:rsidRDefault="00E450B0" w:rsidP="00E22CE2">
            <w:pPr>
              <w:pStyle w:val="TAL"/>
              <w:keepNext w:val="0"/>
              <w:keepLines w:val="0"/>
              <w:rPr>
                <w:ins w:id="10" w:author="Dominique Everaere" w:date="2024-10-03T17:54:00Z"/>
                <w:rFonts w:cs="Arial"/>
              </w:rPr>
            </w:pPr>
            <w:ins w:id="11" w:author="Dominique Everaere" w:date="2024-10-03T17:55:00Z">
              <w:r>
                <w:rPr>
                  <w:rFonts w:cs="Arial"/>
                  <w:szCs w:val="18"/>
                </w:rPr>
                <w:t>This requirement does not apply to BS operating in Band n50, n51, n75</w:t>
              </w:r>
            </w:ins>
            <w:ins w:id="12" w:author="Dominique Everaere" w:date="2024-10-07T14:39:00Z">
              <w:r w:rsidR="00CE1653">
                <w:rPr>
                  <w:rFonts w:cs="Arial"/>
                  <w:szCs w:val="18"/>
                </w:rPr>
                <w:t xml:space="preserve">, </w:t>
              </w:r>
            </w:ins>
            <w:ins w:id="13" w:author="Dominique Everaere" w:date="2024-10-03T17:55:00Z">
              <w:r>
                <w:rPr>
                  <w:rFonts w:cs="Arial"/>
                  <w:szCs w:val="18"/>
                </w:rPr>
                <w:t>n76.</w:t>
              </w:r>
            </w:ins>
          </w:p>
        </w:tc>
      </w:tr>
      <w:tr w:rsidR="00E22CE2" w:rsidRPr="007D061B" w14:paraId="7164F56B" w14:textId="77777777" w:rsidTr="00920A37">
        <w:trPr>
          <w:cantSplit/>
          <w:jc w:val="center"/>
          <w:ins w:id="14" w:author="Dominique Everaere" w:date="2024-10-03T17:54:00Z"/>
        </w:trPr>
        <w:tc>
          <w:tcPr>
            <w:tcW w:w="1247" w:type="dxa"/>
            <w:tcBorders>
              <w:top w:val="nil"/>
              <w:left w:val="single" w:sz="4" w:space="0" w:color="auto"/>
              <w:right w:val="single" w:sz="4" w:space="0" w:color="auto"/>
            </w:tcBorders>
          </w:tcPr>
          <w:p w14:paraId="1DB26CA1" w14:textId="77777777" w:rsidR="00E22CE2" w:rsidRPr="00F95B02" w:rsidRDefault="00E22CE2" w:rsidP="00E22CE2">
            <w:pPr>
              <w:pStyle w:val="TAC"/>
              <w:keepNext w:val="0"/>
              <w:keepLines w:val="0"/>
              <w:rPr>
                <w:ins w:id="15" w:author="Dominique Everaere" w:date="2024-10-03T17:5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0FE1236" w14:textId="57EAB3AA" w:rsidR="00E22CE2" w:rsidRPr="008C22CE" w:rsidRDefault="00E22CE2" w:rsidP="00E22CE2">
            <w:pPr>
              <w:pStyle w:val="TAC"/>
              <w:keepNext w:val="0"/>
              <w:keepLines w:val="0"/>
              <w:rPr>
                <w:ins w:id="16" w:author="Dominique Everaere" w:date="2024-10-03T17:54:00Z"/>
              </w:rPr>
            </w:pPr>
            <w:ins w:id="17" w:author="Dominique Everaere" w:date="2024-10-03T17:55: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left w:val="single" w:sz="4" w:space="0" w:color="auto"/>
              <w:right w:val="single" w:sz="4" w:space="0" w:color="auto"/>
            </w:tcBorders>
            <w:shd w:val="clear" w:color="auto" w:fill="auto"/>
          </w:tcPr>
          <w:p w14:paraId="0E0D8487" w14:textId="5FB95880" w:rsidR="00E22CE2" w:rsidRDefault="00E22CE2" w:rsidP="00E22CE2">
            <w:pPr>
              <w:pStyle w:val="TAC"/>
              <w:keepNext w:val="0"/>
              <w:keepLines w:val="0"/>
              <w:rPr>
                <w:ins w:id="18" w:author="Dominique Everaere" w:date="2024-10-03T17:54:00Z"/>
                <w:rFonts w:cs="Arial"/>
                <w:lang w:eastAsia="ko-KR"/>
              </w:rPr>
            </w:pPr>
            <w:ins w:id="19" w:author="Dominique Everaere" w:date="2024-10-03T17:54:00Z">
              <w:r>
                <w:rPr>
                  <w:rFonts w:cs="Arial"/>
                  <w:lang w:eastAsia="ko-KR"/>
                </w:rPr>
                <w:t>-49 dBm</w:t>
              </w:r>
            </w:ins>
          </w:p>
        </w:tc>
        <w:tc>
          <w:tcPr>
            <w:tcW w:w="1276" w:type="dxa"/>
            <w:tcBorders>
              <w:left w:val="single" w:sz="4" w:space="0" w:color="auto"/>
              <w:right w:val="single" w:sz="4" w:space="0" w:color="auto"/>
            </w:tcBorders>
            <w:shd w:val="clear" w:color="auto" w:fill="auto"/>
          </w:tcPr>
          <w:p w14:paraId="37A1D987" w14:textId="64850163" w:rsidR="00E22CE2" w:rsidRDefault="00E22CE2" w:rsidP="00E22CE2">
            <w:pPr>
              <w:pStyle w:val="TAC"/>
              <w:keepNext w:val="0"/>
              <w:keepLines w:val="0"/>
              <w:rPr>
                <w:ins w:id="20" w:author="Dominique Everaere" w:date="2024-10-03T17:54:00Z"/>
                <w:rFonts w:cs="Arial"/>
              </w:rPr>
            </w:pPr>
            <w:ins w:id="21" w:author="Dominique Everaere" w:date="2024-10-03T17:54:00Z">
              <w:r>
                <w:rPr>
                  <w:rFonts w:cs="Arial"/>
                </w:rPr>
                <w:t>1 MHz</w:t>
              </w:r>
            </w:ins>
          </w:p>
        </w:tc>
        <w:tc>
          <w:tcPr>
            <w:tcW w:w="4619" w:type="dxa"/>
            <w:tcBorders>
              <w:left w:val="single" w:sz="4" w:space="0" w:color="auto"/>
              <w:right w:val="single" w:sz="4" w:space="0" w:color="auto"/>
            </w:tcBorders>
            <w:shd w:val="clear" w:color="auto" w:fill="auto"/>
          </w:tcPr>
          <w:p w14:paraId="5722E982" w14:textId="77777777" w:rsidR="00E22CE2" w:rsidRPr="007D061B" w:rsidRDefault="00E22CE2" w:rsidP="00E22CE2">
            <w:pPr>
              <w:pStyle w:val="TAL"/>
              <w:keepNext w:val="0"/>
              <w:keepLines w:val="0"/>
              <w:rPr>
                <w:ins w:id="22" w:author="Dominique Everaere" w:date="2024-10-03T17:54:00Z"/>
                <w:rFonts w:cs="Arial"/>
              </w:rPr>
            </w:pPr>
          </w:p>
        </w:tc>
      </w:tr>
      <w:tr w:rsidR="00C51671" w:rsidRPr="007D061B" w14:paraId="1D7931BD" w14:textId="77777777" w:rsidTr="00B21F30">
        <w:trPr>
          <w:cantSplit/>
          <w:jc w:val="center"/>
        </w:trPr>
        <w:tc>
          <w:tcPr>
            <w:tcW w:w="9693" w:type="dxa"/>
            <w:gridSpan w:val="5"/>
            <w:tcBorders>
              <w:left w:val="single" w:sz="4" w:space="0" w:color="auto"/>
              <w:bottom w:val="single" w:sz="4" w:space="0" w:color="auto"/>
              <w:right w:val="single" w:sz="4" w:space="0" w:color="auto"/>
            </w:tcBorders>
          </w:tcPr>
          <w:p w14:paraId="01ADC293" w14:textId="77777777" w:rsidR="00C51671" w:rsidRPr="007D061B" w:rsidRDefault="00C51671" w:rsidP="00B21F30">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20E38DA" w14:textId="77777777" w:rsidR="00C51671" w:rsidRPr="007D061B" w:rsidRDefault="00C51671" w:rsidP="00B21F30">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A7C68E" w14:textId="77777777" w:rsidR="00C51671" w:rsidRPr="007D061B" w:rsidRDefault="00C51671" w:rsidP="00B21F30">
            <w:pPr>
              <w:pStyle w:val="TAN"/>
              <w:keepNext w:val="0"/>
              <w:keepLines w:val="0"/>
              <w:rPr>
                <w:rFonts w:cs="Arial"/>
              </w:rPr>
            </w:pPr>
          </w:p>
        </w:tc>
      </w:tr>
    </w:tbl>
    <w:p w14:paraId="47B33D71" w14:textId="77777777" w:rsidR="00D27F10" w:rsidRDefault="00D27F10" w:rsidP="00D27F1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6C6F798" w14:textId="77777777" w:rsidR="00A31661" w:rsidRDefault="00A31661" w:rsidP="00A31661">
      <w:pPr>
        <w:rPr>
          <w:i/>
          <w:color w:val="0000FF"/>
          <w:lang w:eastAsia="zh-CN"/>
        </w:rPr>
      </w:pPr>
    </w:p>
    <w:p w14:paraId="12718675" w14:textId="388E5105"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0CEDBF" w14:textId="77777777" w:rsidR="007A764F" w:rsidRPr="007D061B" w:rsidRDefault="007A764F" w:rsidP="007A764F">
      <w:pPr>
        <w:pStyle w:val="H6"/>
      </w:pPr>
      <w:r w:rsidRPr="007D061B">
        <w:t>6.6.6.5.2.6</w:t>
      </w:r>
      <w:r w:rsidRPr="007D061B">
        <w:tab/>
        <w:t>Co-location with other Base Stations</w:t>
      </w:r>
    </w:p>
    <w:p w14:paraId="2909906E" w14:textId="77777777" w:rsidR="007A764F" w:rsidRPr="007D061B" w:rsidRDefault="007A764F" w:rsidP="007A764F">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6EF68FD8" w14:textId="77777777" w:rsidR="007A764F" w:rsidRPr="007D061B" w:rsidRDefault="007A764F" w:rsidP="007A764F">
      <w:pPr>
        <w:rPr>
          <w:rFonts w:cs="v5.0.0"/>
        </w:rPr>
      </w:pPr>
      <w:r w:rsidRPr="007D061B">
        <w:rPr>
          <w:rFonts w:cs="v5.0.0"/>
        </w:rPr>
        <w:t>The requirements assume a 30 dB coupling loss between transmitter and receiver and are based on co-location with base stations of the same class.</w:t>
      </w:r>
    </w:p>
    <w:p w14:paraId="03F9410A" w14:textId="77777777" w:rsidR="007A764F" w:rsidRPr="007D061B" w:rsidRDefault="007A764F" w:rsidP="007A764F">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0C40E1F2" w14:textId="77777777" w:rsidR="007A764F" w:rsidRPr="007D061B" w:rsidRDefault="007A764F" w:rsidP="007A764F">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7A764F" w:rsidRPr="007D061B" w14:paraId="38BE54E9" w14:textId="77777777" w:rsidTr="00B21F30">
        <w:trPr>
          <w:cantSplit/>
          <w:tblHeader/>
          <w:jc w:val="center"/>
        </w:trPr>
        <w:tc>
          <w:tcPr>
            <w:tcW w:w="1870" w:type="dxa"/>
          </w:tcPr>
          <w:p w14:paraId="3028B511" w14:textId="77777777" w:rsidR="007A764F" w:rsidRPr="007D061B" w:rsidRDefault="007A764F" w:rsidP="00B21F30">
            <w:pPr>
              <w:pStyle w:val="TAH"/>
              <w:keepNext w:val="0"/>
              <w:keepLines w:val="0"/>
              <w:rPr>
                <w:rFonts w:cs="Arial"/>
              </w:rPr>
            </w:pPr>
            <w:r w:rsidRPr="007D061B">
              <w:rPr>
                <w:rFonts w:cs="Arial"/>
              </w:rPr>
              <w:t>Type of co-located BS</w:t>
            </w:r>
          </w:p>
        </w:tc>
        <w:tc>
          <w:tcPr>
            <w:tcW w:w="1871" w:type="dxa"/>
          </w:tcPr>
          <w:p w14:paraId="24B710D7" w14:textId="77777777" w:rsidR="007A764F" w:rsidRPr="007D061B" w:rsidRDefault="007A764F" w:rsidP="00B21F30">
            <w:pPr>
              <w:pStyle w:val="TAH"/>
              <w:keepNext w:val="0"/>
              <w:keepLines w:val="0"/>
              <w:rPr>
                <w:rFonts w:cs="Arial"/>
              </w:rPr>
            </w:pPr>
            <w:r w:rsidRPr="007D061B">
              <w:rPr>
                <w:rFonts w:cs="Arial"/>
              </w:rPr>
              <w:t>Frequency range for co-location requirement</w:t>
            </w:r>
          </w:p>
        </w:tc>
        <w:tc>
          <w:tcPr>
            <w:tcW w:w="1134" w:type="dxa"/>
          </w:tcPr>
          <w:p w14:paraId="1E0DBC68" w14:textId="77777777" w:rsidR="007A764F" w:rsidRPr="007D061B" w:rsidRDefault="007A764F" w:rsidP="00B21F30">
            <w:pPr>
              <w:pStyle w:val="TAH"/>
              <w:keepNext w:val="0"/>
              <w:keepLines w:val="0"/>
              <w:rPr>
                <w:rFonts w:cs="Arial"/>
              </w:rPr>
            </w:pPr>
            <w:r w:rsidRPr="007D061B">
              <w:rPr>
                <w:rFonts w:cs="Arial"/>
                <w:i/>
              </w:rPr>
              <w:t>Basic limit</w:t>
            </w:r>
          </w:p>
          <w:p w14:paraId="1001B362" w14:textId="77777777" w:rsidR="007A764F" w:rsidRPr="007D061B" w:rsidRDefault="007A764F" w:rsidP="00B21F30">
            <w:pPr>
              <w:pStyle w:val="TAH"/>
              <w:keepNext w:val="0"/>
              <w:keepLines w:val="0"/>
              <w:rPr>
                <w:rFonts w:cs="Arial"/>
              </w:rPr>
            </w:pPr>
            <w:r w:rsidRPr="007D061B">
              <w:rPr>
                <w:rFonts w:cs="Arial"/>
              </w:rPr>
              <w:t>(WA BS)</w:t>
            </w:r>
          </w:p>
        </w:tc>
        <w:tc>
          <w:tcPr>
            <w:tcW w:w="1134" w:type="dxa"/>
          </w:tcPr>
          <w:p w14:paraId="2C4B62A9" w14:textId="77777777" w:rsidR="007A764F" w:rsidRPr="007D061B" w:rsidRDefault="007A764F" w:rsidP="00B21F30">
            <w:pPr>
              <w:pStyle w:val="TAH"/>
              <w:keepNext w:val="0"/>
              <w:keepLines w:val="0"/>
              <w:rPr>
                <w:rFonts w:cs="Arial"/>
              </w:rPr>
            </w:pPr>
            <w:r w:rsidRPr="007D061B">
              <w:rPr>
                <w:rFonts w:cs="Arial"/>
                <w:i/>
              </w:rPr>
              <w:t>Basic limit</w:t>
            </w:r>
          </w:p>
          <w:p w14:paraId="6314BFBD" w14:textId="77777777" w:rsidR="007A764F" w:rsidRPr="007D061B" w:rsidRDefault="007A764F" w:rsidP="00B21F30">
            <w:pPr>
              <w:pStyle w:val="TAH"/>
              <w:keepNext w:val="0"/>
              <w:keepLines w:val="0"/>
              <w:rPr>
                <w:rFonts w:cs="Arial"/>
              </w:rPr>
            </w:pPr>
            <w:r w:rsidRPr="007D061B">
              <w:rPr>
                <w:rFonts w:cs="Arial"/>
              </w:rPr>
              <w:t>(MR BS)</w:t>
            </w:r>
          </w:p>
        </w:tc>
        <w:tc>
          <w:tcPr>
            <w:tcW w:w="1134" w:type="dxa"/>
          </w:tcPr>
          <w:p w14:paraId="2E0CA767" w14:textId="77777777" w:rsidR="007A764F" w:rsidRPr="007D061B" w:rsidRDefault="007A764F" w:rsidP="00B21F30">
            <w:pPr>
              <w:pStyle w:val="TAH"/>
              <w:keepNext w:val="0"/>
              <w:keepLines w:val="0"/>
              <w:rPr>
                <w:rFonts w:cs="Arial"/>
              </w:rPr>
            </w:pPr>
            <w:r w:rsidRPr="007D061B">
              <w:rPr>
                <w:rFonts w:cs="Arial"/>
                <w:i/>
              </w:rPr>
              <w:t>Basic limit</w:t>
            </w:r>
          </w:p>
          <w:p w14:paraId="367EE9EB" w14:textId="77777777" w:rsidR="007A764F" w:rsidRPr="007D061B" w:rsidRDefault="007A764F" w:rsidP="00B21F30">
            <w:pPr>
              <w:pStyle w:val="TAH"/>
              <w:keepNext w:val="0"/>
              <w:keepLines w:val="0"/>
              <w:rPr>
                <w:rFonts w:cs="Arial"/>
              </w:rPr>
            </w:pPr>
            <w:r w:rsidRPr="007D061B">
              <w:rPr>
                <w:rFonts w:cs="Arial"/>
              </w:rPr>
              <w:t>(LA BS)</w:t>
            </w:r>
          </w:p>
        </w:tc>
        <w:tc>
          <w:tcPr>
            <w:tcW w:w="1417" w:type="dxa"/>
          </w:tcPr>
          <w:p w14:paraId="3DE0AB7F" w14:textId="77777777" w:rsidR="007A764F" w:rsidRPr="007D061B" w:rsidRDefault="007A764F" w:rsidP="00B21F30">
            <w:pPr>
              <w:pStyle w:val="TAH"/>
              <w:keepNext w:val="0"/>
              <w:keepLines w:val="0"/>
              <w:rPr>
                <w:rFonts w:cs="Arial"/>
              </w:rPr>
            </w:pPr>
            <w:r w:rsidRPr="007D061B">
              <w:rPr>
                <w:rFonts w:cs="Arial"/>
              </w:rPr>
              <w:t>Measurement Bandwidth</w:t>
            </w:r>
          </w:p>
        </w:tc>
        <w:tc>
          <w:tcPr>
            <w:tcW w:w="1429" w:type="dxa"/>
          </w:tcPr>
          <w:p w14:paraId="6F1FF9C8" w14:textId="77777777" w:rsidR="007A764F" w:rsidRPr="007D061B" w:rsidRDefault="007A764F" w:rsidP="00B21F30">
            <w:pPr>
              <w:pStyle w:val="TAH"/>
              <w:keepNext w:val="0"/>
              <w:keepLines w:val="0"/>
              <w:rPr>
                <w:rFonts w:cs="Arial"/>
              </w:rPr>
            </w:pPr>
            <w:r w:rsidRPr="007D061B">
              <w:rPr>
                <w:rFonts w:cs="Arial"/>
              </w:rPr>
              <w:t>Notes</w:t>
            </w:r>
          </w:p>
        </w:tc>
      </w:tr>
      <w:tr w:rsidR="007A764F" w:rsidRPr="007D061B" w14:paraId="02235643" w14:textId="77777777" w:rsidTr="00B21F30">
        <w:trPr>
          <w:cantSplit/>
          <w:jc w:val="center"/>
        </w:trPr>
        <w:tc>
          <w:tcPr>
            <w:tcW w:w="1870" w:type="dxa"/>
          </w:tcPr>
          <w:p w14:paraId="78CC2DCE" w14:textId="77777777" w:rsidR="007A764F" w:rsidRPr="007D061B" w:rsidRDefault="007A764F" w:rsidP="00B21F30">
            <w:pPr>
              <w:pStyle w:val="TAC"/>
              <w:keepNext w:val="0"/>
              <w:keepLines w:val="0"/>
              <w:rPr>
                <w:rFonts w:cs="Arial"/>
              </w:rPr>
            </w:pPr>
            <w:r w:rsidRPr="007D061B">
              <w:rPr>
                <w:rFonts w:cs="Arial"/>
              </w:rPr>
              <w:t>GSM900</w:t>
            </w:r>
          </w:p>
        </w:tc>
        <w:tc>
          <w:tcPr>
            <w:tcW w:w="1871" w:type="dxa"/>
          </w:tcPr>
          <w:p w14:paraId="4C063CC2" w14:textId="77777777" w:rsidR="007A764F" w:rsidRPr="007D061B" w:rsidRDefault="007A764F" w:rsidP="00B21F30">
            <w:pPr>
              <w:pStyle w:val="TAC"/>
              <w:keepNext w:val="0"/>
              <w:keepLines w:val="0"/>
              <w:rPr>
                <w:rFonts w:cs="Arial"/>
              </w:rPr>
            </w:pPr>
            <w:r w:rsidRPr="007D061B">
              <w:rPr>
                <w:rFonts w:cs="Arial"/>
              </w:rPr>
              <w:t>876 - 915 MHz</w:t>
            </w:r>
          </w:p>
        </w:tc>
        <w:tc>
          <w:tcPr>
            <w:tcW w:w="1134" w:type="dxa"/>
          </w:tcPr>
          <w:p w14:paraId="2655C14F"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42E5BD94"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02A6B45B"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5061B583"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4F7D541C"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-70 dBm</w:t>
            </w:r>
          </w:p>
        </w:tc>
        <w:tc>
          <w:tcPr>
            <w:tcW w:w="1417" w:type="dxa"/>
          </w:tcPr>
          <w:p w14:paraId="161087C6"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133562FE" w14:textId="77777777" w:rsidR="007A764F" w:rsidRPr="007D061B" w:rsidRDefault="007A764F" w:rsidP="00B21F30">
            <w:pPr>
              <w:pStyle w:val="TAC"/>
              <w:keepNext w:val="0"/>
              <w:keepLines w:val="0"/>
              <w:rPr>
                <w:rFonts w:cs="Arial"/>
              </w:rPr>
            </w:pPr>
          </w:p>
        </w:tc>
      </w:tr>
      <w:tr w:rsidR="007A764F" w:rsidRPr="007D061B" w14:paraId="3D056CF0" w14:textId="77777777" w:rsidTr="00B21F30">
        <w:trPr>
          <w:cantSplit/>
          <w:jc w:val="center"/>
        </w:trPr>
        <w:tc>
          <w:tcPr>
            <w:tcW w:w="1870" w:type="dxa"/>
          </w:tcPr>
          <w:p w14:paraId="20B0ED5B" w14:textId="77777777" w:rsidR="007A764F" w:rsidRPr="007D061B" w:rsidRDefault="007A764F" w:rsidP="00B21F30">
            <w:pPr>
              <w:pStyle w:val="TAC"/>
              <w:keepNext w:val="0"/>
              <w:keepLines w:val="0"/>
              <w:rPr>
                <w:rFonts w:cs="Arial"/>
              </w:rPr>
            </w:pPr>
            <w:r w:rsidRPr="007D061B">
              <w:rPr>
                <w:rFonts w:cs="Arial"/>
              </w:rPr>
              <w:t>DCS1800</w:t>
            </w:r>
          </w:p>
        </w:tc>
        <w:tc>
          <w:tcPr>
            <w:tcW w:w="1871" w:type="dxa"/>
          </w:tcPr>
          <w:p w14:paraId="3E8E8B8F" w14:textId="77777777" w:rsidR="007A764F" w:rsidRPr="007D061B" w:rsidRDefault="007A764F" w:rsidP="00B21F30">
            <w:pPr>
              <w:pStyle w:val="TAC"/>
              <w:keepNext w:val="0"/>
              <w:keepLines w:val="0"/>
              <w:rPr>
                <w:rFonts w:cs="Arial"/>
              </w:rPr>
            </w:pPr>
            <w:r w:rsidRPr="007D061B">
              <w:rPr>
                <w:rFonts w:cs="Arial"/>
              </w:rPr>
              <w:t>1710 - 1785 MHz</w:t>
            </w:r>
          </w:p>
        </w:tc>
        <w:tc>
          <w:tcPr>
            <w:tcW w:w="1134" w:type="dxa"/>
          </w:tcPr>
          <w:p w14:paraId="7D8CD313"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1E8A6FD9"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FF199B2" w14:textId="77777777" w:rsidR="007A764F" w:rsidRPr="007D061B" w:rsidRDefault="007A764F" w:rsidP="00B21F30">
            <w:pPr>
              <w:pStyle w:val="TAC"/>
              <w:keepNext w:val="0"/>
              <w:keepLines w:val="0"/>
              <w:rPr>
                <w:rFonts w:cs="Arial"/>
                <w:lang w:eastAsia="zh-CN"/>
              </w:rPr>
            </w:pPr>
            <w:r w:rsidRPr="007D061B">
              <w:rPr>
                <w:rFonts w:cs="Arial"/>
                <w:lang w:eastAsia="zh-CN"/>
              </w:rPr>
              <w:t>(UTRA</w:t>
            </w:r>
          </w:p>
          <w:p w14:paraId="32A20E8B" w14:textId="77777777" w:rsidR="007A764F" w:rsidRPr="007D061B" w:rsidRDefault="007A764F" w:rsidP="00B21F30">
            <w:pPr>
              <w:pStyle w:val="TAC"/>
              <w:keepNext w:val="0"/>
              <w:keepLines w:val="0"/>
              <w:rPr>
                <w:rFonts w:cs="Arial"/>
              </w:rPr>
            </w:pPr>
            <w:r w:rsidRPr="007D061B">
              <w:rPr>
                <w:rFonts w:cs="Arial"/>
                <w:lang w:eastAsia="zh-CN"/>
              </w:rPr>
              <w:t xml:space="preserve"> -96 dBm)</w:t>
            </w:r>
          </w:p>
        </w:tc>
        <w:tc>
          <w:tcPr>
            <w:tcW w:w="1134" w:type="dxa"/>
          </w:tcPr>
          <w:p w14:paraId="0E14ABE9"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4A13D313"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75955A0A"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-80 dBm</w:t>
            </w:r>
          </w:p>
        </w:tc>
        <w:tc>
          <w:tcPr>
            <w:tcW w:w="1417" w:type="dxa"/>
          </w:tcPr>
          <w:p w14:paraId="7DAC1F2D"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4F34F0C4" w14:textId="77777777" w:rsidR="007A764F" w:rsidRPr="007D061B" w:rsidRDefault="007A764F" w:rsidP="00B21F30">
            <w:pPr>
              <w:pStyle w:val="TAC"/>
              <w:keepNext w:val="0"/>
              <w:keepLines w:val="0"/>
              <w:rPr>
                <w:rFonts w:cs="Arial"/>
              </w:rPr>
            </w:pPr>
          </w:p>
        </w:tc>
      </w:tr>
      <w:tr w:rsidR="007A764F" w:rsidRPr="007D061B" w14:paraId="0195571F" w14:textId="77777777" w:rsidTr="00B21F30">
        <w:trPr>
          <w:cantSplit/>
          <w:jc w:val="center"/>
        </w:trPr>
        <w:tc>
          <w:tcPr>
            <w:tcW w:w="1870" w:type="dxa"/>
          </w:tcPr>
          <w:p w14:paraId="143115F2" w14:textId="77777777" w:rsidR="007A764F" w:rsidRPr="007D061B" w:rsidRDefault="007A764F" w:rsidP="00B21F30">
            <w:pPr>
              <w:pStyle w:val="TAC"/>
              <w:keepNext w:val="0"/>
              <w:keepLines w:val="0"/>
              <w:rPr>
                <w:rFonts w:cs="Arial"/>
              </w:rPr>
            </w:pPr>
            <w:r w:rsidRPr="007D061B">
              <w:rPr>
                <w:rFonts w:cs="Arial"/>
              </w:rPr>
              <w:t>PCS1900</w:t>
            </w:r>
          </w:p>
        </w:tc>
        <w:tc>
          <w:tcPr>
            <w:tcW w:w="1871" w:type="dxa"/>
          </w:tcPr>
          <w:p w14:paraId="3A23A7D3" w14:textId="77777777" w:rsidR="007A764F" w:rsidRPr="007D061B" w:rsidRDefault="007A764F" w:rsidP="00B21F30">
            <w:pPr>
              <w:pStyle w:val="TAC"/>
              <w:keepNext w:val="0"/>
              <w:keepLines w:val="0"/>
              <w:rPr>
                <w:rFonts w:cs="Arial"/>
              </w:rPr>
            </w:pPr>
            <w:r w:rsidRPr="007D061B">
              <w:rPr>
                <w:rFonts w:cs="Arial"/>
              </w:rPr>
              <w:t>1850 - 1910 MHz</w:t>
            </w:r>
          </w:p>
        </w:tc>
        <w:tc>
          <w:tcPr>
            <w:tcW w:w="1134" w:type="dxa"/>
          </w:tcPr>
          <w:p w14:paraId="04EA2B5D"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268E3CD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9C1DF53" w14:textId="77777777" w:rsidR="007A764F" w:rsidRPr="007D061B" w:rsidRDefault="007A764F" w:rsidP="00B21F30">
            <w:pPr>
              <w:pStyle w:val="TAC"/>
              <w:keepNext w:val="0"/>
              <w:keepLines w:val="0"/>
              <w:rPr>
                <w:rFonts w:cs="Arial"/>
                <w:lang w:eastAsia="zh-CN"/>
              </w:rPr>
            </w:pPr>
            <w:r w:rsidRPr="007D061B">
              <w:rPr>
                <w:rFonts w:cs="Arial"/>
                <w:lang w:eastAsia="zh-CN"/>
              </w:rPr>
              <w:t>(UTRA</w:t>
            </w:r>
          </w:p>
          <w:p w14:paraId="5DA1425A" w14:textId="77777777" w:rsidR="007A764F" w:rsidRPr="007D061B" w:rsidRDefault="007A764F" w:rsidP="00B21F30">
            <w:pPr>
              <w:pStyle w:val="TAC"/>
              <w:keepNext w:val="0"/>
              <w:keepLines w:val="0"/>
              <w:rPr>
                <w:rFonts w:cs="Arial"/>
              </w:rPr>
            </w:pPr>
            <w:r w:rsidRPr="007D061B">
              <w:rPr>
                <w:rFonts w:cs="Arial"/>
                <w:lang w:eastAsia="zh-CN"/>
              </w:rPr>
              <w:t xml:space="preserve"> -96 dBm)</w:t>
            </w:r>
          </w:p>
        </w:tc>
        <w:tc>
          <w:tcPr>
            <w:tcW w:w="1134" w:type="dxa"/>
          </w:tcPr>
          <w:p w14:paraId="0E7B5050"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2BC4C9D5"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377FAFC5"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-80 dBm</w:t>
            </w:r>
          </w:p>
        </w:tc>
        <w:tc>
          <w:tcPr>
            <w:tcW w:w="1417" w:type="dxa"/>
          </w:tcPr>
          <w:p w14:paraId="3886E5AB"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2A25A771" w14:textId="77777777" w:rsidR="007A764F" w:rsidRPr="007D061B" w:rsidRDefault="007A764F" w:rsidP="00B21F30">
            <w:pPr>
              <w:pStyle w:val="TAC"/>
              <w:keepNext w:val="0"/>
              <w:keepLines w:val="0"/>
              <w:rPr>
                <w:rFonts w:cs="Arial"/>
              </w:rPr>
            </w:pPr>
          </w:p>
        </w:tc>
      </w:tr>
      <w:tr w:rsidR="007A764F" w:rsidRPr="007D061B" w14:paraId="124E8A0A" w14:textId="77777777" w:rsidTr="00B21F30">
        <w:trPr>
          <w:cantSplit/>
          <w:jc w:val="center"/>
        </w:trPr>
        <w:tc>
          <w:tcPr>
            <w:tcW w:w="1870" w:type="dxa"/>
          </w:tcPr>
          <w:p w14:paraId="593BF529" w14:textId="77777777" w:rsidR="007A764F" w:rsidRPr="007D061B" w:rsidRDefault="007A764F" w:rsidP="00B21F30">
            <w:pPr>
              <w:pStyle w:val="TAC"/>
              <w:keepNext w:val="0"/>
              <w:keepLines w:val="0"/>
              <w:rPr>
                <w:rFonts w:cs="Arial"/>
              </w:rPr>
            </w:pPr>
            <w:r w:rsidRPr="007D061B">
              <w:rPr>
                <w:rFonts w:cs="Arial"/>
              </w:rPr>
              <w:t>GSM850 or CDMA850</w:t>
            </w:r>
          </w:p>
        </w:tc>
        <w:tc>
          <w:tcPr>
            <w:tcW w:w="1871" w:type="dxa"/>
          </w:tcPr>
          <w:p w14:paraId="6C3908E0" w14:textId="77777777" w:rsidR="007A764F" w:rsidRPr="007D061B" w:rsidRDefault="007A764F" w:rsidP="00B21F30">
            <w:pPr>
              <w:pStyle w:val="TAC"/>
              <w:keepNext w:val="0"/>
              <w:keepLines w:val="0"/>
              <w:rPr>
                <w:rFonts w:cs="Arial"/>
              </w:rPr>
            </w:pPr>
            <w:r w:rsidRPr="007D061B">
              <w:rPr>
                <w:rFonts w:cs="Arial"/>
              </w:rPr>
              <w:t>824 - 849 MHz</w:t>
            </w:r>
          </w:p>
        </w:tc>
        <w:tc>
          <w:tcPr>
            <w:tcW w:w="1134" w:type="dxa"/>
          </w:tcPr>
          <w:p w14:paraId="63165CA7"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6BED666E"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0D7F7C28"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6ECAB71C"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71DFB04B"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-70 dBm</w:t>
            </w:r>
          </w:p>
        </w:tc>
        <w:tc>
          <w:tcPr>
            <w:tcW w:w="1417" w:type="dxa"/>
          </w:tcPr>
          <w:p w14:paraId="2D7B28A8"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68D36ECC" w14:textId="77777777" w:rsidR="007A764F" w:rsidRPr="007D061B" w:rsidRDefault="007A764F" w:rsidP="00B21F30">
            <w:pPr>
              <w:pStyle w:val="TAC"/>
              <w:keepNext w:val="0"/>
              <w:keepLines w:val="0"/>
              <w:rPr>
                <w:rFonts w:cs="Arial"/>
              </w:rPr>
            </w:pPr>
          </w:p>
        </w:tc>
      </w:tr>
      <w:tr w:rsidR="007A764F" w:rsidRPr="007D061B" w14:paraId="5E6A2B81" w14:textId="77777777" w:rsidTr="00B21F30">
        <w:trPr>
          <w:cantSplit/>
          <w:jc w:val="center"/>
        </w:trPr>
        <w:tc>
          <w:tcPr>
            <w:tcW w:w="1870" w:type="dxa"/>
          </w:tcPr>
          <w:p w14:paraId="6A1253C2" w14:textId="77777777" w:rsidR="007A764F" w:rsidRPr="007D061B" w:rsidRDefault="007A764F" w:rsidP="00B21F30">
            <w:pPr>
              <w:pStyle w:val="TAC"/>
              <w:keepNext w:val="0"/>
              <w:keepLines w:val="0"/>
              <w:rPr>
                <w:rFonts w:cs="Arial"/>
              </w:rPr>
            </w:pPr>
            <w:r w:rsidRPr="007D061B">
              <w:rPr>
                <w:rFonts w:cs="Arial"/>
              </w:rPr>
              <w:t>UTRA FDD Band I or E-UTRA Band 1 or NR band n1</w:t>
            </w:r>
          </w:p>
        </w:tc>
        <w:tc>
          <w:tcPr>
            <w:tcW w:w="1871" w:type="dxa"/>
          </w:tcPr>
          <w:p w14:paraId="5C24272C" w14:textId="77777777" w:rsidR="007A764F" w:rsidRPr="007D061B" w:rsidRDefault="007A764F" w:rsidP="00B21F30">
            <w:pPr>
              <w:pStyle w:val="TAC"/>
              <w:keepNext w:val="0"/>
              <w:keepLines w:val="0"/>
              <w:rPr>
                <w:rFonts w:cs="Arial"/>
                <w:lang w:eastAsia="zh-CN"/>
              </w:rPr>
            </w:pPr>
            <w:r w:rsidRPr="007D061B">
              <w:rPr>
                <w:rFonts w:cs="Arial"/>
              </w:rPr>
              <w:t>1920 - 1980 MHz</w:t>
            </w:r>
          </w:p>
          <w:p w14:paraId="71FF99D3" w14:textId="77777777" w:rsidR="007A764F" w:rsidRPr="007D061B" w:rsidRDefault="007A764F" w:rsidP="00B21F30">
            <w:pPr>
              <w:pStyle w:val="TAC"/>
              <w:keepNext w:val="0"/>
              <w:keepLines w:val="0"/>
              <w:rPr>
                <w:rFonts w:cs="Arial"/>
                <w:lang w:eastAsia="zh-CN"/>
              </w:rPr>
            </w:pPr>
          </w:p>
        </w:tc>
        <w:tc>
          <w:tcPr>
            <w:tcW w:w="1134" w:type="dxa"/>
          </w:tcPr>
          <w:p w14:paraId="75BD217F"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73BAEA10"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64B25B6D"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296A48EE"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6D7C8E40" w14:textId="77777777" w:rsidR="007A764F" w:rsidRPr="007D061B" w:rsidRDefault="007A764F" w:rsidP="00B21F30">
            <w:pPr>
              <w:pStyle w:val="TAC"/>
              <w:keepNext w:val="0"/>
              <w:keepLines w:val="0"/>
              <w:rPr>
                <w:rFonts w:cs="Arial"/>
              </w:rPr>
            </w:pPr>
          </w:p>
        </w:tc>
      </w:tr>
      <w:tr w:rsidR="007A764F" w:rsidRPr="007D061B" w14:paraId="25FC67A0" w14:textId="77777777" w:rsidTr="00B21F30">
        <w:trPr>
          <w:cantSplit/>
          <w:jc w:val="center"/>
        </w:trPr>
        <w:tc>
          <w:tcPr>
            <w:tcW w:w="1870" w:type="dxa"/>
          </w:tcPr>
          <w:p w14:paraId="2A13D040" w14:textId="77777777" w:rsidR="007A764F" w:rsidRPr="007D061B" w:rsidRDefault="007A764F" w:rsidP="00B21F30">
            <w:pPr>
              <w:pStyle w:val="TAC"/>
              <w:keepNext w:val="0"/>
              <w:keepLines w:val="0"/>
              <w:rPr>
                <w:rFonts w:cs="Arial"/>
              </w:rPr>
            </w:pPr>
            <w:r w:rsidRPr="007D061B">
              <w:rPr>
                <w:rFonts w:cs="Arial"/>
              </w:rPr>
              <w:t>UTRA FDD Band II or E-UTRA Band 2 or NR band n2</w:t>
            </w:r>
          </w:p>
        </w:tc>
        <w:tc>
          <w:tcPr>
            <w:tcW w:w="1871" w:type="dxa"/>
          </w:tcPr>
          <w:p w14:paraId="5528FFAA" w14:textId="77777777" w:rsidR="007A764F" w:rsidRPr="007D061B" w:rsidRDefault="007A764F" w:rsidP="00B21F30">
            <w:pPr>
              <w:pStyle w:val="TAC"/>
              <w:keepNext w:val="0"/>
              <w:keepLines w:val="0"/>
              <w:rPr>
                <w:rFonts w:cs="Arial"/>
                <w:lang w:eastAsia="zh-CN"/>
              </w:rPr>
            </w:pPr>
            <w:r w:rsidRPr="007D061B">
              <w:rPr>
                <w:rFonts w:cs="Arial"/>
              </w:rPr>
              <w:t>1850 - 1910 MHz</w:t>
            </w:r>
          </w:p>
          <w:p w14:paraId="20E5037D" w14:textId="77777777" w:rsidR="007A764F" w:rsidRPr="007D061B" w:rsidRDefault="007A764F" w:rsidP="00B21F30">
            <w:pPr>
              <w:pStyle w:val="TAC"/>
              <w:keepNext w:val="0"/>
              <w:keepLines w:val="0"/>
              <w:rPr>
                <w:rFonts w:cs="Arial"/>
                <w:lang w:eastAsia="zh-CN"/>
              </w:rPr>
            </w:pPr>
          </w:p>
        </w:tc>
        <w:tc>
          <w:tcPr>
            <w:tcW w:w="1134" w:type="dxa"/>
          </w:tcPr>
          <w:p w14:paraId="0CC38703"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441F453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7EAE7776"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0629E414"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101F90A3" w14:textId="77777777" w:rsidR="007A764F" w:rsidRPr="007D061B" w:rsidRDefault="007A764F" w:rsidP="00B21F30">
            <w:pPr>
              <w:pStyle w:val="TAC"/>
              <w:keepNext w:val="0"/>
              <w:keepLines w:val="0"/>
              <w:rPr>
                <w:rFonts w:cs="Arial"/>
              </w:rPr>
            </w:pPr>
          </w:p>
        </w:tc>
      </w:tr>
      <w:tr w:rsidR="007A764F" w:rsidRPr="007D061B" w14:paraId="737085C6" w14:textId="77777777" w:rsidTr="00B21F30">
        <w:trPr>
          <w:cantSplit/>
          <w:jc w:val="center"/>
        </w:trPr>
        <w:tc>
          <w:tcPr>
            <w:tcW w:w="1870" w:type="dxa"/>
          </w:tcPr>
          <w:p w14:paraId="5F20379F" w14:textId="77777777" w:rsidR="007A764F" w:rsidRPr="007D061B" w:rsidRDefault="007A764F" w:rsidP="00B21F30">
            <w:pPr>
              <w:pStyle w:val="TAC"/>
              <w:keepNext w:val="0"/>
              <w:keepLines w:val="0"/>
              <w:rPr>
                <w:rFonts w:cs="Arial"/>
              </w:rPr>
            </w:pPr>
            <w:r w:rsidRPr="007D061B">
              <w:rPr>
                <w:rFonts w:cs="Arial"/>
              </w:rPr>
              <w:lastRenderedPageBreak/>
              <w:t>UTRA FDD Band III or E-UTRA Band 3 or NR band n3</w:t>
            </w:r>
          </w:p>
        </w:tc>
        <w:tc>
          <w:tcPr>
            <w:tcW w:w="1871" w:type="dxa"/>
          </w:tcPr>
          <w:p w14:paraId="7202A813" w14:textId="77777777" w:rsidR="007A764F" w:rsidRPr="007D061B" w:rsidRDefault="007A764F" w:rsidP="00B21F30">
            <w:pPr>
              <w:pStyle w:val="TAC"/>
              <w:keepNext w:val="0"/>
              <w:keepLines w:val="0"/>
              <w:rPr>
                <w:rFonts w:cs="Arial"/>
              </w:rPr>
            </w:pPr>
            <w:r w:rsidRPr="007D061B">
              <w:rPr>
                <w:rFonts w:cs="Arial"/>
              </w:rPr>
              <w:t>1710 - 1785 MHz</w:t>
            </w:r>
          </w:p>
        </w:tc>
        <w:tc>
          <w:tcPr>
            <w:tcW w:w="1134" w:type="dxa"/>
          </w:tcPr>
          <w:p w14:paraId="6AF6CE85"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195DBAA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3BCD8523"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5679509A"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07160954" w14:textId="77777777" w:rsidR="007A764F" w:rsidRPr="007D061B" w:rsidRDefault="007A764F" w:rsidP="00B21F30">
            <w:pPr>
              <w:pStyle w:val="TAC"/>
              <w:keepNext w:val="0"/>
              <w:keepLines w:val="0"/>
              <w:rPr>
                <w:rFonts w:cs="Arial"/>
              </w:rPr>
            </w:pPr>
          </w:p>
        </w:tc>
      </w:tr>
      <w:tr w:rsidR="007A764F" w:rsidRPr="007D061B" w14:paraId="3F3B5957" w14:textId="77777777" w:rsidTr="00B21F30">
        <w:trPr>
          <w:cantSplit/>
          <w:jc w:val="center"/>
        </w:trPr>
        <w:tc>
          <w:tcPr>
            <w:tcW w:w="1870" w:type="dxa"/>
          </w:tcPr>
          <w:p w14:paraId="3EC8E7DA" w14:textId="77777777" w:rsidR="007A764F" w:rsidRPr="00C80BCC" w:rsidRDefault="007A764F" w:rsidP="00B21F30">
            <w:pPr>
              <w:pStyle w:val="TAC"/>
              <w:keepNext w:val="0"/>
              <w:keepLines w:val="0"/>
              <w:rPr>
                <w:rFonts w:cs="Arial"/>
                <w:lang w:val="sv-SE"/>
              </w:rPr>
            </w:pPr>
            <w:r w:rsidRPr="00C80BCC">
              <w:rPr>
                <w:rFonts w:cs="Arial"/>
                <w:lang w:val="sv-SE"/>
              </w:rPr>
              <w:t>UTRA FDD Band IV or E-UTRA Band 4</w:t>
            </w:r>
          </w:p>
        </w:tc>
        <w:tc>
          <w:tcPr>
            <w:tcW w:w="1871" w:type="dxa"/>
          </w:tcPr>
          <w:p w14:paraId="3C7377D4" w14:textId="77777777" w:rsidR="007A764F" w:rsidRPr="007D061B" w:rsidRDefault="007A764F" w:rsidP="00B21F30">
            <w:pPr>
              <w:pStyle w:val="TAC"/>
              <w:keepNext w:val="0"/>
              <w:keepLines w:val="0"/>
              <w:rPr>
                <w:rFonts w:cs="Arial"/>
              </w:rPr>
            </w:pPr>
            <w:r w:rsidRPr="007D061B">
              <w:rPr>
                <w:rFonts w:cs="Arial"/>
              </w:rPr>
              <w:t>1710 - 1755 MHz</w:t>
            </w:r>
          </w:p>
        </w:tc>
        <w:tc>
          <w:tcPr>
            <w:tcW w:w="1134" w:type="dxa"/>
          </w:tcPr>
          <w:p w14:paraId="34C8CD7E"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16802D9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4E6108DD"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7B9DE36B"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732A779B" w14:textId="77777777" w:rsidR="007A764F" w:rsidRPr="007D061B" w:rsidRDefault="007A764F" w:rsidP="00B21F30">
            <w:pPr>
              <w:pStyle w:val="TAC"/>
              <w:keepNext w:val="0"/>
              <w:keepLines w:val="0"/>
              <w:rPr>
                <w:rFonts w:cs="Arial"/>
              </w:rPr>
            </w:pPr>
          </w:p>
        </w:tc>
      </w:tr>
      <w:tr w:rsidR="007A764F" w:rsidRPr="007D061B" w14:paraId="17BF5CC1" w14:textId="77777777" w:rsidTr="00B21F30">
        <w:trPr>
          <w:cantSplit/>
          <w:jc w:val="center"/>
        </w:trPr>
        <w:tc>
          <w:tcPr>
            <w:tcW w:w="1870" w:type="dxa"/>
          </w:tcPr>
          <w:p w14:paraId="62DF24F6" w14:textId="77777777" w:rsidR="007A764F" w:rsidRPr="007D061B" w:rsidRDefault="007A764F" w:rsidP="00B21F30">
            <w:pPr>
              <w:pStyle w:val="TAC"/>
              <w:keepNext w:val="0"/>
              <w:keepLines w:val="0"/>
              <w:rPr>
                <w:rFonts w:cs="Arial"/>
              </w:rPr>
            </w:pPr>
            <w:r w:rsidRPr="007D061B">
              <w:rPr>
                <w:rFonts w:cs="Arial"/>
              </w:rPr>
              <w:t>UTRA FDD Band V or E-UTRA Band 5 or NR band n5</w:t>
            </w:r>
          </w:p>
        </w:tc>
        <w:tc>
          <w:tcPr>
            <w:tcW w:w="1871" w:type="dxa"/>
          </w:tcPr>
          <w:p w14:paraId="2599E0B6" w14:textId="77777777" w:rsidR="007A764F" w:rsidRPr="007D061B" w:rsidRDefault="007A764F" w:rsidP="00B21F30">
            <w:pPr>
              <w:pStyle w:val="TAC"/>
              <w:keepNext w:val="0"/>
              <w:keepLines w:val="0"/>
              <w:rPr>
                <w:rFonts w:cs="Arial"/>
              </w:rPr>
            </w:pPr>
            <w:r w:rsidRPr="007D061B">
              <w:rPr>
                <w:rFonts w:cs="Arial"/>
              </w:rPr>
              <w:t>824 - 849 MHz</w:t>
            </w:r>
          </w:p>
        </w:tc>
        <w:tc>
          <w:tcPr>
            <w:tcW w:w="1134" w:type="dxa"/>
          </w:tcPr>
          <w:p w14:paraId="1B4E7CD0"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2D16F11C"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642C85D4"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1B16FADF"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5BA30338" w14:textId="77777777" w:rsidR="007A764F" w:rsidRPr="007D061B" w:rsidRDefault="007A764F" w:rsidP="00B21F30">
            <w:pPr>
              <w:pStyle w:val="TAC"/>
              <w:keepNext w:val="0"/>
              <w:keepLines w:val="0"/>
              <w:rPr>
                <w:rFonts w:cs="Arial"/>
              </w:rPr>
            </w:pPr>
          </w:p>
        </w:tc>
      </w:tr>
      <w:tr w:rsidR="007A764F" w:rsidRPr="007D061B" w14:paraId="383CA890" w14:textId="77777777" w:rsidTr="00B21F30">
        <w:trPr>
          <w:cantSplit/>
          <w:jc w:val="center"/>
        </w:trPr>
        <w:tc>
          <w:tcPr>
            <w:tcW w:w="1870" w:type="dxa"/>
          </w:tcPr>
          <w:p w14:paraId="235610B0" w14:textId="77777777" w:rsidR="007A764F" w:rsidRPr="00C80BCC" w:rsidRDefault="007A764F" w:rsidP="00B21F30">
            <w:pPr>
              <w:pStyle w:val="TAC"/>
              <w:keepNext w:val="0"/>
              <w:keepLines w:val="0"/>
              <w:rPr>
                <w:rFonts w:cs="Arial"/>
                <w:lang w:val="sv-SE"/>
              </w:rPr>
            </w:pPr>
            <w:r w:rsidRPr="00C80BCC">
              <w:rPr>
                <w:rFonts w:cs="Arial"/>
                <w:lang w:val="sv-SE"/>
              </w:rPr>
              <w:t>UTRA FDD Band VI, XIX or E-UTRA Band 6, 19</w:t>
            </w:r>
          </w:p>
        </w:tc>
        <w:tc>
          <w:tcPr>
            <w:tcW w:w="1871" w:type="dxa"/>
          </w:tcPr>
          <w:p w14:paraId="37CAE8BC" w14:textId="77777777" w:rsidR="007A764F" w:rsidRPr="007D061B" w:rsidRDefault="007A764F" w:rsidP="00B21F30">
            <w:pPr>
              <w:pStyle w:val="TAC"/>
              <w:keepNext w:val="0"/>
              <w:keepLines w:val="0"/>
              <w:rPr>
                <w:rFonts w:cs="Arial"/>
              </w:rPr>
            </w:pPr>
            <w:r w:rsidRPr="007D061B">
              <w:rPr>
                <w:rFonts w:cs="Arial"/>
              </w:rPr>
              <w:t xml:space="preserve">830 - 845 MHz </w:t>
            </w:r>
          </w:p>
        </w:tc>
        <w:tc>
          <w:tcPr>
            <w:tcW w:w="1134" w:type="dxa"/>
          </w:tcPr>
          <w:p w14:paraId="7E4F41FE"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41A3BB56"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4156BB11"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37535970"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139AE47F" w14:textId="77777777" w:rsidR="007A764F" w:rsidRPr="007D061B" w:rsidRDefault="007A764F" w:rsidP="00B21F30">
            <w:pPr>
              <w:pStyle w:val="TAC"/>
              <w:keepNext w:val="0"/>
              <w:keepLines w:val="0"/>
              <w:rPr>
                <w:rFonts w:cs="Arial"/>
              </w:rPr>
            </w:pPr>
          </w:p>
        </w:tc>
      </w:tr>
      <w:tr w:rsidR="007A764F" w:rsidRPr="007D061B" w14:paraId="0872B4FE" w14:textId="77777777" w:rsidTr="00B21F30">
        <w:trPr>
          <w:cantSplit/>
          <w:jc w:val="center"/>
        </w:trPr>
        <w:tc>
          <w:tcPr>
            <w:tcW w:w="1870" w:type="dxa"/>
          </w:tcPr>
          <w:p w14:paraId="0A1B80A5" w14:textId="77777777" w:rsidR="007A764F" w:rsidRPr="007D061B" w:rsidRDefault="007A764F" w:rsidP="00B21F30">
            <w:pPr>
              <w:pStyle w:val="TAC"/>
              <w:keepNext w:val="0"/>
              <w:keepLines w:val="0"/>
              <w:rPr>
                <w:rFonts w:cs="Arial"/>
              </w:rPr>
            </w:pPr>
            <w:r w:rsidRPr="007D061B">
              <w:rPr>
                <w:rFonts w:cs="Arial"/>
              </w:rPr>
              <w:t>UTRA FDD Band VII or E-UTRA Band 7 or NR band n7</w:t>
            </w:r>
          </w:p>
        </w:tc>
        <w:tc>
          <w:tcPr>
            <w:tcW w:w="1871" w:type="dxa"/>
          </w:tcPr>
          <w:p w14:paraId="5C22F5BC" w14:textId="77777777" w:rsidR="007A764F" w:rsidRPr="007D061B" w:rsidRDefault="007A764F" w:rsidP="00B21F30">
            <w:pPr>
              <w:pStyle w:val="TAC"/>
              <w:keepNext w:val="0"/>
              <w:keepLines w:val="0"/>
              <w:rPr>
                <w:rFonts w:cs="Arial"/>
              </w:rPr>
            </w:pPr>
            <w:r w:rsidRPr="007D061B">
              <w:rPr>
                <w:rFonts w:cs="Arial"/>
              </w:rPr>
              <w:t>2500 - 2570 MHz</w:t>
            </w:r>
          </w:p>
        </w:tc>
        <w:tc>
          <w:tcPr>
            <w:tcW w:w="1134" w:type="dxa"/>
          </w:tcPr>
          <w:p w14:paraId="443A0530"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00E5DEC1"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0D9F3D33"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30FB9204"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3E1D632E" w14:textId="77777777" w:rsidR="007A764F" w:rsidRPr="007D061B" w:rsidRDefault="007A764F" w:rsidP="00B21F30">
            <w:pPr>
              <w:pStyle w:val="TAC"/>
              <w:keepNext w:val="0"/>
              <w:keepLines w:val="0"/>
              <w:rPr>
                <w:rFonts w:cs="Arial"/>
              </w:rPr>
            </w:pPr>
          </w:p>
        </w:tc>
      </w:tr>
      <w:tr w:rsidR="007A764F" w:rsidRPr="007D061B" w14:paraId="1C25380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39624D4" w14:textId="77777777" w:rsidR="007A764F" w:rsidRPr="007D061B" w:rsidRDefault="007A764F" w:rsidP="00B21F30">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220FA778"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9860E3"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9CA71"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8330E"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B906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5FA40D" w14:textId="77777777" w:rsidR="007A764F" w:rsidRPr="007D061B" w:rsidRDefault="007A764F" w:rsidP="00B21F30">
            <w:pPr>
              <w:pStyle w:val="TAC"/>
              <w:keepNext w:val="0"/>
              <w:keepLines w:val="0"/>
              <w:rPr>
                <w:rFonts w:cs="Arial"/>
              </w:rPr>
            </w:pPr>
          </w:p>
        </w:tc>
      </w:tr>
      <w:tr w:rsidR="007A764F" w:rsidRPr="007D061B" w14:paraId="25A368A9" w14:textId="77777777" w:rsidTr="00B21F30">
        <w:trPr>
          <w:cantSplit/>
          <w:jc w:val="center"/>
        </w:trPr>
        <w:tc>
          <w:tcPr>
            <w:tcW w:w="1870" w:type="dxa"/>
          </w:tcPr>
          <w:p w14:paraId="5AE32BF3" w14:textId="77777777" w:rsidR="007A764F" w:rsidRPr="00C80BCC" w:rsidRDefault="007A764F" w:rsidP="00B21F30">
            <w:pPr>
              <w:pStyle w:val="TAC"/>
              <w:keepNext w:val="0"/>
              <w:keepLines w:val="0"/>
              <w:rPr>
                <w:rFonts w:cs="Arial"/>
                <w:lang w:val="sv-SE"/>
              </w:rPr>
            </w:pPr>
            <w:r w:rsidRPr="00C80BCC">
              <w:rPr>
                <w:rFonts w:cs="Arial"/>
                <w:lang w:val="sv-SE"/>
              </w:rPr>
              <w:t>UTRA FDD Band IX or E-UTRA Band 9</w:t>
            </w:r>
          </w:p>
        </w:tc>
        <w:tc>
          <w:tcPr>
            <w:tcW w:w="1871" w:type="dxa"/>
          </w:tcPr>
          <w:p w14:paraId="5819E716" w14:textId="77777777" w:rsidR="007A764F" w:rsidRPr="007D061B" w:rsidRDefault="007A764F" w:rsidP="00B21F30">
            <w:pPr>
              <w:pStyle w:val="TAC"/>
              <w:keepNext w:val="0"/>
              <w:keepLines w:val="0"/>
              <w:rPr>
                <w:rFonts w:cs="Arial"/>
              </w:rPr>
            </w:pPr>
            <w:r w:rsidRPr="007D061B">
              <w:rPr>
                <w:rFonts w:cs="Arial"/>
              </w:rPr>
              <w:t>1749.9 - 1784.9 MHz</w:t>
            </w:r>
          </w:p>
        </w:tc>
        <w:tc>
          <w:tcPr>
            <w:tcW w:w="1134" w:type="dxa"/>
          </w:tcPr>
          <w:p w14:paraId="74C320B7"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7CCAF1A1"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10A4B616"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19EA2291"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463CCD79" w14:textId="77777777" w:rsidR="007A764F" w:rsidRPr="007D061B" w:rsidRDefault="007A764F" w:rsidP="00B21F30">
            <w:pPr>
              <w:pStyle w:val="TAC"/>
              <w:keepNext w:val="0"/>
              <w:keepLines w:val="0"/>
              <w:rPr>
                <w:rFonts w:cs="Arial"/>
              </w:rPr>
            </w:pPr>
          </w:p>
        </w:tc>
      </w:tr>
      <w:tr w:rsidR="007A764F" w:rsidRPr="007D061B" w14:paraId="6885ED79" w14:textId="77777777" w:rsidTr="00B21F30">
        <w:trPr>
          <w:cantSplit/>
          <w:jc w:val="center"/>
        </w:trPr>
        <w:tc>
          <w:tcPr>
            <w:tcW w:w="1870" w:type="dxa"/>
          </w:tcPr>
          <w:p w14:paraId="08F2DCBC" w14:textId="77777777" w:rsidR="007A764F" w:rsidRPr="00C80BCC" w:rsidRDefault="007A764F" w:rsidP="00B21F30">
            <w:pPr>
              <w:pStyle w:val="TAC"/>
              <w:keepNext w:val="0"/>
              <w:keepLines w:val="0"/>
              <w:rPr>
                <w:rFonts w:cs="Arial"/>
                <w:lang w:val="sv-SE"/>
              </w:rPr>
            </w:pPr>
            <w:r w:rsidRPr="00C80BCC">
              <w:rPr>
                <w:rFonts w:cs="Arial"/>
                <w:lang w:val="sv-SE"/>
              </w:rPr>
              <w:t>UTRA FDD Band X or E-UTRA Band 10</w:t>
            </w:r>
          </w:p>
        </w:tc>
        <w:tc>
          <w:tcPr>
            <w:tcW w:w="1871" w:type="dxa"/>
          </w:tcPr>
          <w:p w14:paraId="680ADAC2" w14:textId="77777777" w:rsidR="007A764F" w:rsidRPr="007D061B" w:rsidRDefault="007A764F" w:rsidP="00B21F30">
            <w:pPr>
              <w:pStyle w:val="TAC"/>
              <w:keepNext w:val="0"/>
              <w:keepLines w:val="0"/>
              <w:rPr>
                <w:rFonts w:cs="Arial"/>
              </w:rPr>
            </w:pPr>
            <w:r w:rsidRPr="007D061B">
              <w:rPr>
                <w:rFonts w:cs="Arial"/>
              </w:rPr>
              <w:t>1710 - 1770 MHz</w:t>
            </w:r>
          </w:p>
        </w:tc>
        <w:tc>
          <w:tcPr>
            <w:tcW w:w="1134" w:type="dxa"/>
          </w:tcPr>
          <w:p w14:paraId="037722BE"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0C7C7379"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1D668F06"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02899726"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73784898" w14:textId="77777777" w:rsidR="007A764F" w:rsidRPr="007D061B" w:rsidRDefault="007A764F" w:rsidP="00B21F30">
            <w:pPr>
              <w:pStyle w:val="TAC"/>
              <w:keepNext w:val="0"/>
              <w:keepLines w:val="0"/>
              <w:rPr>
                <w:rFonts w:cs="Arial"/>
              </w:rPr>
            </w:pPr>
          </w:p>
        </w:tc>
      </w:tr>
      <w:tr w:rsidR="007A764F" w:rsidRPr="007D061B" w14:paraId="17FF05E3" w14:textId="77777777" w:rsidTr="00B21F30">
        <w:trPr>
          <w:cantSplit/>
          <w:jc w:val="center"/>
        </w:trPr>
        <w:tc>
          <w:tcPr>
            <w:tcW w:w="1870" w:type="dxa"/>
          </w:tcPr>
          <w:p w14:paraId="74F42E45" w14:textId="77777777" w:rsidR="007A764F" w:rsidRPr="00C80BCC" w:rsidRDefault="007A764F" w:rsidP="00B21F30">
            <w:pPr>
              <w:pStyle w:val="TAC"/>
              <w:keepNext w:val="0"/>
              <w:keepLines w:val="0"/>
              <w:rPr>
                <w:rFonts w:cs="Arial"/>
                <w:lang w:val="sv-SE"/>
              </w:rPr>
            </w:pPr>
            <w:r w:rsidRPr="00C80BCC">
              <w:rPr>
                <w:rFonts w:cs="Arial"/>
                <w:lang w:val="sv-SE"/>
              </w:rPr>
              <w:t>UTRA FDD Band XI or E-UTRA Band 11</w:t>
            </w:r>
          </w:p>
        </w:tc>
        <w:tc>
          <w:tcPr>
            <w:tcW w:w="1871" w:type="dxa"/>
          </w:tcPr>
          <w:p w14:paraId="569FFBCF" w14:textId="77777777" w:rsidR="007A764F" w:rsidRPr="007D061B" w:rsidRDefault="007A764F" w:rsidP="00B21F30">
            <w:pPr>
              <w:pStyle w:val="TAC"/>
              <w:keepNext w:val="0"/>
              <w:keepLines w:val="0"/>
              <w:rPr>
                <w:rFonts w:cs="Arial"/>
              </w:rPr>
            </w:pPr>
            <w:r w:rsidRPr="007D061B">
              <w:rPr>
                <w:rFonts w:cs="Arial"/>
              </w:rPr>
              <w:t>1427.9 - 1447.9 MHz</w:t>
            </w:r>
          </w:p>
        </w:tc>
        <w:tc>
          <w:tcPr>
            <w:tcW w:w="1134" w:type="dxa"/>
          </w:tcPr>
          <w:p w14:paraId="528C2005"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64B54844"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19A23A7D"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7FAA8275"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4B5BB36C" w14:textId="77777777" w:rsidR="007A764F" w:rsidRPr="007D061B" w:rsidRDefault="007A764F" w:rsidP="00B21F30">
            <w:pPr>
              <w:pStyle w:val="TAC"/>
              <w:keepNext w:val="0"/>
              <w:keepLines w:val="0"/>
              <w:rPr>
                <w:rFonts w:cs="Arial"/>
              </w:rPr>
            </w:pPr>
            <w:r w:rsidRPr="007D061B">
              <w:rPr>
                <w:rFonts w:cs="Arial"/>
                <w:lang w:eastAsia="zh-CN"/>
              </w:rPr>
              <w:t>This is not applicable to BS operating in Band n91, n92, n93 or n94</w:t>
            </w:r>
          </w:p>
        </w:tc>
      </w:tr>
      <w:tr w:rsidR="007A764F" w:rsidRPr="007D061B" w14:paraId="4B21ACAA" w14:textId="77777777" w:rsidTr="00B21F30">
        <w:trPr>
          <w:cantSplit/>
          <w:jc w:val="center"/>
        </w:trPr>
        <w:tc>
          <w:tcPr>
            <w:tcW w:w="1870" w:type="dxa"/>
          </w:tcPr>
          <w:p w14:paraId="2D918C2A" w14:textId="77777777" w:rsidR="007A764F" w:rsidRPr="007D061B" w:rsidRDefault="007A764F" w:rsidP="00B21F30">
            <w:pPr>
              <w:pStyle w:val="TAC"/>
              <w:keepNext w:val="0"/>
              <w:keepLines w:val="0"/>
              <w:rPr>
                <w:rFonts w:cs="Arial"/>
              </w:rPr>
            </w:pPr>
            <w:r w:rsidRPr="007D061B">
              <w:rPr>
                <w:rFonts w:cs="Arial"/>
              </w:rPr>
              <w:t>UTRA FDD Band XII or</w:t>
            </w:r>
          </w:p>
          <w:p w14:paraId="43BAF1A9" w14:textId="77777777" w:rsidR="007A764F" w:rsidRPr="007D061B" w:rsidRDefault="007A764F" w:rsidP="00B21F30">
            <w:pPr>
              <w:pStyle w:val="TAC"/>
              <w:keepNext w:val="0"/>
              <w:keepLines w:val="0"/>
              <w:rPr>
                <w:rFonts w:cs="Arial"/>
              </w:rPr>
            </w:pPr>
            <w:r w:rsidRPr="007D061B">
              <w:rPr>
                <w:rFonts w:cs="Arial"/>
              </w:rPr>
              <w:t>E-UTRA Band 12 or NR band n12</w:t>
            </w:r>
          </w:p>
        </w:tc>
        <w:tc>
          <w:tcPr>
            <w:tcW w:w="1871" w:type="dxa"/>
          </w:tcPr>
          <w:p w14:paraId="75D5C864" w14:textId="77777777" w:rsidR="007A764F" w:rsidRPr="007D061B" w:rsidRDefault="007A764F" w:rsidP="00B21F30">
            <w:pPr>
              <w:pStyle w:val="TAC"/>
              <w:keepNext w:val="0"/>
              <w:keepLines w:val="0"/>
              <w:rPr>
                <w:rFonts w:cs="Arial"/>
              </w:rPr>
            </w:pPr>
            <w:r w:rsidRPr="007D061B">
              <w:rPr>
                <w:rFonts w:cs="Arial"/>
              </w:rPr>
              <w:t>699 - 716 MHz</w:t>
            </w:r>
          </w:p>
        </w:tc>
        <w:tc>
          <w:tcPr>
            <w:tcW w:w="1134" w:type="dxa"/>
          </w:tcPr>
          <w:p w14:paraId="2575A907"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2DE23F65"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5BA6D4F7"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2A44E851"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30912413" w14:textId="77777777" w:rsidR="007A764F" w:rsidRPr="007D061B" w:rsidRDefault="007A764F" w:rsidP="00B21F30">
            <w:pPr>
              <w:pStyle w:val="TAC"/>
              <w:keepNext w:val="0"/>
              <w:keepLines w:val="0"/>
              <w:rPr>
                <w:rFonts w:cs="Arial"/>
              </w:rPr>
            </w:pPr>
          </w:p>
        </w:tc>
      </w:tr>
      <w:tr w:rsidR="007A764F" w:rsidRPr="007D061B" w14:paraId="1A1E1161" w14:textId="77777777" w:rsidTr="00B21F30">
        <w:trPr>
          <w:cantSplit/>
          <w:jc w:val="center"/>
        </w:trPr>
        <w:tc>
          <w:tcPr>
            <w:tcW w:w="1870" w:type="dxa"/>
          </w:tcPr>
          <w:p w14:paraId="65E9E5B3" w14:textId="77777777" w:rsidR="007A764F" w:rsidRPr="007D061B" w:rsidRDefault="007A764F" w:rsidP="00B21F30">
            <w:pPr>
              <w:pStyle w:val="TAC"/>
              <w:keepNext w:val="0"/>
              <w:keepLines w:val="0"/>
              <w:rPr>
                <w:rFonts w:cs="Arial"/>
              </w:rPr>
            </w:pPr>
            <w:r w:rsidRPr="007D061B">
              <w:rPr>
                <w:rFonts w:cs="Arial"/>
              </w:rPr>
              <w:t>UTRA FDD Band XIII or</w:t>
            </w:r>
          </w:p>
          <w:p w14:paraId="591DEC1A" w14:textId="77777777" w:rsidR="007A764F" w:rsidRPr="007D061B" w:rsidRDefault="007A764F" w:rsidP="00B21F30">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6BF786BF" w14:textId="77777777" w:rsidR="007A764F" w:rsidRPr="007D061B" w:rsidRDefault="007A764F" w:rsidP="00B21F30">
            <w:pPr>
              <w:pStyle w:val="TAC"/>
              <w:keepNext w:val="0"/>
              <w:keepLines w:val="0"/>
              <w:rPr>
                <w:rFonts w:cs="Arial"/>
              </w:rPr>
            </w:pPr>
            <w:r w:rsidRPr="007D061B">
              <w:rPr>
                <w:rFonts w:cs="Arial"/>
              </w:rPr>
              <w:t>777 - 787 MHz</w:t>
            </w:r>
          </w:p>
        </w:tc>
        <w:tc>
          <w:tcPr>
            <w:tcW w:w="1134" w:type="dxa"/>
          </w:tcPr>
          <w:p w14:paraId="11F93D68"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21B5878A"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4C1D7AEB"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220175A5"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2D0B007A" w14:textId="77777777" w:rsidR="007A764F" w:rsidRPr="007D061B" w:rsidRDefault="007A764F" w:rsidP="00B21F30">
            <w:pPr>
              <w:pStyle w:val="TAC"/>
              <w:keepNext w:val="0"/>
              <w:keepLines w:val="0"/>
              <w:rPr>
                <w:rFonts w:cs="Arial"/>
              </w:rPr>
            </w:pPr>
          </w:p>
        </w:tc>
      </w:tr>
      <w:tr w:rsidR="007A764F" w:rsidRPr="007D061B" w14:paraId="1F2F5A5F" w14:textId="77777777" w:rsidTr="00B21F30">
        <w:trPr>
          <w:cantSplit/>
          <w:jc w:val="center"/>
        </w:trPr>
        <w:tc>
          <w:tcPr>
            <w:tcW w:w="1870" w:type="dxa"/>
          </w:tcPr>
          <w:p w14:paraId="0E8D6D8A" w14:textId="77777777" w:rsidR="007A764F" w:rsidRPr="007D061B" w:rsidRDefault="007A764F" w:rsidP="00B21F30">
            <w:pPr>
              <w:pStyle w:val="TAC"/>
              <w:keepNext w:val="0"/>
              <w:keepLines w:val="0"/>
              <w:rPr>
                <w:rFonts w:cs="Arial"/>
              </w:rPr>
            </w:pPr>
            <w:r w:rsidRPr="007D061B">
              <w:rPr>
                <w:rFonts w:cs="Arial"/>
              </w:rPr>
              <w:t>UTRA FDD Band XIV or</w:t>
            </w:r>
          </w:p>
          <w:p w14:paraId="62AFFC8E" w14:textId="77777777" w:rsidR="007A764F" w:rsidRPr="007D061B" w:rsidRDefault="007A764F" w:rsidP="00B21F30">
            <w:pPr>
              <w:pStyle w:val="TAC"/>
              <w:keepNext w:val="0"/>
              <w:keepLines w:val="0"/>
              <w:rPr>
                <w:rFonts w:cs="Arial"/>
              </w:rPr>
            </w:pPr>
            <w:r w:rsidRPr="007D061B">
              <w:rPr>
                <w:rFonts w:cs="Arial"/>
              </w:rPr>
              <w:t>E-UTRA Band 14 or NR band n14</w:t>
            </w:r>
          </w:p>
        </w:tc>
        <w:tc>
          <w:tcPr>
            <w:tcW w:w="1871" w:type="dxa"/>
          </w:tcPr>
          <w:p w14:paraId="1478C0FC" w14:textId="77777777" w:rsidR="007A764F" w:rsidRPr="007D061B" w:rsidRDefault="007A764F" w:rsidP="00B21F30">
            <w:pPr>
              <w:pStyle w:val="TAC"/>
              <w:keepNext w:val="0"/>
              <w:keepLines w:val="0"/>
              <w:rPr>
                <w:rFonts w:cs="Arial"/>
              </w:rPr>
            </w:pPr>
            <w:r w:rsidRPr="007D061B">
              <w:rPr>
                <w:rFonts w:cs="Arial"/>
              </w:rPr>
              <w:t>788 - 798 MHz</w:t>
            </w:r>
          </w:p>
        </w:tc>
        <w:tc>
          <w:tcPr>
            <w:tcW w:w="1134" w:type="dxa"/>
          </w:tcPr>
          <w:p w14:paraId="77903E83"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73BB25EB"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6DAA8BCC"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42C212CF"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2A587939" w14:textId="77777777" w:rsidR="007A764F" w:rsidRPr="007D061B" w:rsidRDefault="007A764F" w:rsidP="00B21F30">
            <w:pPr>
              <w:pStyle w:val="TAC"/>
              <w:keepNext w:val="0"/>
              <w:keepLines w:val="0"/>
              <w:rPr>
                <w:rFonts w:cs="Arial"/>
              </w:rPr>
            </w:pPr>
          </w:p>
        </w:tc>
      </w:tr>
      <w:tr w:rsidR="007A764F" w:rsidRPr="007D061B" w14:paraId="26A2B5A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6AAC01B" w14:textId="77777777" w:rsidR="007A764F" w:rsidRPr="007D061B" w:rsidRDefault="007A764F" w:rsidP="00B21F30">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F98C499" w14:textId="77777777" w:rsidR="007A764F" w:rsidRPr="007D061B" w:rsidRDefault="007A764F" w:rsidP="00B21F30">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2BACD90"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6CFF0F"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818BB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DA885C"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ADFBD3" w14:textId="77777777" w:rsidR="007A764F" w:rsidRPr="007D061B" w:rsidRDefault="007A764F" w:rsidP="00B21F30">
            <w:pPr>
              <w:pStyle w:val="TAC"/>
              <w:keepNext w:val="0"/>
              <w:keepLines w:val="0"/>
              <w:rPr>
                <w:rFonts w:cs="Arial"/>
              </w:rPr>
            </w:pPr>
          </w:p>
        </w:tc>
      </w:tr>
      <w:tr w:rsidR="007A764F" w:rsidRPr="007D061B" w14:paraId="731FDA8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B1FA601" w14:textId="77777777" w:rsidR="007A764F" w:rsidRPr="007D061B" w:rsidRDefault="007A764F" w:rsidP="00B21F30">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18304224" w14:textId="77777777" w:rsidR="007A764F" w:rsidRPr="007D061B" w:rsidRDefault="007A764F" w:rsidP="00B21F30">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E662763"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1BF4F"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14F1F8"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93A0B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8A8513" w14:textId="77777777" w:rsidR="007A764F" w:rsidRPr="007D061B" w:rsidRDefault="007A764F" w:rsidP="00B21F30">
            <w:pPr>
              <w:pStyle w:val="TAC"/>
              <w:keepNext w:val="0"/>
              <w:keepLines w:val="0"/>
              <w:rPr>
                <w:rFonts w:cs="Arial"/>
              </w:rPr>
            </w:pPr>
          </w:p>
        </w:tc>
      </w:tr>
      <w:tr w:rsidR="007A764F" w:rsidRPr="007D061B" w14:paraId="2C7257B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80F68D4" w14:textId="77777777" w:rsidR="007A764F" w:rsidRPr="007D061B" w:rsidRDefault="007A764F" w:rsidP="00B21F30">
            <w:pPr>
              <w:pStyle w:val="TAC"/>
              <w:keepNext w:val="0"/>
              <w:keepLines w:val="0"/>
              <w:rPr>
                <w:rFonts w:cs="Arial"/>
              </w:rPr>
            </w:pPr>
            <w:r w:rsidRPr="007D061B">
              <w:rPr>
                <w:rFonts w:cs="Arial"/>
              </w:rPr>
              <w:t>UTRA FDD Band XX or</w:t>
            </w:r>
          </w:p>
          <w:p w14:paraId="72354330" w14:textId="77777777" w:rsidR="007A764F" w:rsidRPr="007D061B" w:rsidRDefault="007A764F" w:rsidP="00B21F30">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005F6ECB"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82A1A0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4F51B"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ABD30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CB21DC"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DED3DC" w14:textId="77777777" w:rsidR="007A764F" w:rsidRPr="007D061B" w:rsidRDefault="007A764F" w:rsidP="00B21F30">
            <w:pPr>
              <w:pStyle w:val="TAC"/>
              <w:keepNext w:val="0"/>
              <w:keepLines w:val="0"/>
              <w:rPr>
                <w:rFonts w:cs="Arial"/>
              </w:rPr>
            </w:pPr>
          </w:p>
        </w:tc>
      </w:tr>
      <w:tr w:rsidR="007A764F" w:rsidRPr="007D061B" w14:paraId="18B06239"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99BFB8C" w14:textId="77777777" w:rsidR="007A764F" w:rsidRPr="00C80BCC" w:rsidRDefault="007A764F" w:rsidP="00B21F30">
            <w:pPr>
              <w:pStyle w:val="TAC"/>
              <w:keepNext w:val="0"/>
              <w:keepLines w:val="0"/>
              <w:rPr>
                <w:rFonts w:cs="Arial"/>
                <w:lang w:val="sv-SE"/>
              </w:rPr>
            </w:pPr>
            <w:r w:rsidRPr="00C80BCC">
              <w:rPr>
                <w:rFonts w:cs="Arial"/>
                <w:lang w:val="sv-S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00DEB33" w14:textId="77777777" w:rsidR="007A764F" w:rsidRPr="007D061B" w:rsidRDefault="007A764F" w:rsidP="00B21F30">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104C5FE"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2C592B"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65B3CA"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F3F2D"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175F51" w14:textId="77777777" w:rsidR="007A764F" w:rsidRPr="007D061B" w:rsidRDefault="007A764F" w:rsidP="00B21F30">
            <w:pPr>
              <w:pStyle w:val="TAC"/>
              <w:keepNext w:val="0"/>
              <w:keepLines w:val="0"/>
              <w:rPr>
                <w:rFonts w:cs="Arial"/>
              </w:rPr>
            </w:pPr>
            <w:r w:rsidRPr="007D061B">
              <w:rPr>
                <w:rFonts w:cs="Arial"/>
                <w:lang w:eastAsia="zh-CN"/>
              </w:rPr>
              <w:t>This is not applicable to BS operating in Band n92 or n94</w:t>
            </w:r>
          </w:p>
        </w:tc>
      </w:tr>
      <w:tr w:rsidR="007A764F" w:rsidRPr="007D061B" w14:paraId="0043E49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1B4D63C" w14:textId="77777777" w:rsidR="007A764F" w:rsidRPr="00C80BCC" w:rsidRDefault="007A764F" w:rsidP="00B21F30">
            <w:pPr>
              <w:pStyle w:val="TAC"/>
              <w:keepNext w:val="0"/>
              <w:keepLines w:val="0"/>
              <w:rPr>
                <w:rFonts w:cs="Arial"/>
                <w:lang w:val="sv-SE"/>
              </w:rPr>
            </w:pPr>
            <w:r w:rsidRPr="00C80BCC">
              <w:rPr>
                <w:rFonts w:cs="Arial"/>
                <w:lang w:val="sv-S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518B981C" w14:textId="77777777" w:rsidR="007A764F" w:rsidRPr="007D061B" w:rsidRDefault="007A764F" w:rsidP="00B21F30">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3573B9E"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97073E"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FDD6A0"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1F90C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7018479"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42 </w:t>
            </w:r>
          </w:p>
        </w:tc>
      </w:tr>
      <w:tr w:rsidR="007A764F" w:rsidRPr="007D061B" w14:paraId="1089EAD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7A40A2E" w14:textId="77777777" w:rsidR="007A764F" w:rsidRPr="007D061B" w:rsidRDefault="007A764F" w:rsidP="00B21F30">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7B276472" w14:textId="77777777" w:rsidR="007A764F" w:rsidRPr="007D061B" w:rsidRDefault="007A764F" w:rsidP="00B21F30">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31455A8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AFDE37"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ECBBA6"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E796B6"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8DA1ED" w14:textId="77777777" w:rsidR="007A764F" w:rsidRPr="007D061B" w:rsidRDefault="007A764F" w:rsidP="00B21F30">
            <w:pPr>
              <w:pStyle w:val="TAC"/>
              <w:keepNext w:val="0"/>
              <w:keepLines w:val="0"/>
              <w:rPr>
                <w:rFonts w:cs="Arial"/>
              </w:rPr>
            </w:pPr>
          </w:p>
        </w:tc>
      </w:tr>
      <w:tr w:rsidR="007A764F" w:rsidRPr="007D061B" w14:paraId="5186C6F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6025F85" w14:textId="77777777" w:rsidR="007A764F" w:rsidRPr="007D061B" w:rsidRDefault="007A764F" w:rsidP="00B21F30">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74173400" w14:textId="77777777" w:rsidR="007A764F" w:rsidRPr="007D061B" w:rsidRDefault="007A764F" w:rsidP="00B21F30">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932D72A"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754723"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37049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B83739"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2B7726" w14:textId="77777777" w:rsidR="007A764F" w:rsidRPr="007D061B" w:rsidRDefault="007A764F" w:rsidP="00B21F30">
            <w:pPr>
              <w:pStyle w:val="TAC"/>
              <w:keepNext w:val="0"/>
              <w:keepLines w:val="0"/>
              <w:rPr>
                <w:rFonts w:cs="Arial"/>
              </w:rPr>
            </w:pPr>
          </w:p>
        </w:tc>
      </w:tr>
      <w:tr w:rsidR="007A764F" w:rsidRPr="007D061B" w14:paraId="4FD5706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A8AF919" w14:textId="77777777" w:rsidR="007A764F" w:rsidRPr="007D061B" w:rsidRDefault="007A764F" w:rsidP="00B21F30">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082FCFE" w14:textId="77777777" w:rsidR="007A764F" w:rsidRPr="007D061B" w:rsidRDefault="007A764F" w:rsidP="00B21F30">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C3045A2"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EC3BE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C21ED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264B31"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1F60E7" w14:textId="77777777" w:rsidR="007A764F" w:rsidRPr="007D061B" w:rsidRDefault="007A764F" w:rsidP="00B21F30">
            <w:pPr>
              <w:pStyle w:val="TAC"/>
              <w:keepNext w:val="0"/>
              <w:keepLines w:val="0"/>
              <w:rPr>
                <w:rFonts w:cs="Arial"/>
              </w:rPr>
            </w:pPr>
          </w:p>
        </w:tc>
      </w:tr>
      <w:tr w:rsidR="007A764F" w:rsidRPr="007D061B" w14:paraId="699C272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A46349A" w14:textId="77777777" w:rsidR="007A764F" w:rsidRPr="007D061B" w:rsidRDefault="007A764F" w:rsidP="00B21F30">
            <w:pPr>
              <w:pStyle w:val="TAC"/>
              <w:keepNext w:val="0"/>
              <w:keepLines w:val="0"/>
              <w:rPr>
                <w:rFonts w:cs="Arial"/>
              </w:rPr>
            </w:pPr>
            <w:r w:rsidRPr="007D061B">
              <w:rPr>
                <w:rFonts w:cs="Arial"/>
              </w:rPr>
              <w:lastRenderedPageBreak/>
              <w:t>E-UTRA Band 27</w:t>
            </w:r>
          </w:p>
        </w:tc>
        <w:tc>
          <w:tcPr>
            <w:tcW w:w="1871" w:type="dxa"/>
            <w:tcBorders>
              <w:top w:val="single" w:sz="4" w:space="0" w:color="auto"/>
              <w:left w:val="single" w:sz="4" w:space="0" w:color="auto"/>
              <w:bottom w:val="single" w:sz="4" w:space="0" w:color="auto"/>
              <w:right w:val="single" w:sz="4" w:space="0" w:color="auto"/>
            </w:tcBorders>
          </w:tcPr>
          <w:p w14:paraId="025CC43A" w14:textId="77777777" w:rsidR="007A764F" w:rsidRPr="007D061B" w:rsidRDefault="007A764F" w:rsidP="00B21F30">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BE0951A"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C4CA7C"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98BED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DA54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1B7674" w14:textId="77777777" w:rsidR="007A764F" w:rsidRPr="007D061B" w:rsidRDefault="007A764F" w:rsidP="00B21F30">
            <w:pPr>
              <w:pStyle w:val="TAC"/>
              <w:keepNext w:val="0"/>
              <w:keepLines w:val="0"/>
              <w:rPr>
                <w:rFonts w:cs="Arial"/>
              </w:rPr>
            </w:pPr>
          </w:p>
        </w:tc>
      </w:tr>
      <w:tr w:rsidR="007A764F" w:rsidRPr="007D061B" w14:paraId="18D3936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6976D19" w14:textId="77777777" w:rsidR="007A764F" w:rsidRPr="007D061B" w:rsidRDefault="007A764F" w:rsidP="00B21F30">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1A410EB5" w14:textId="77777777" w:rsidR="007A764F" w:rsidRPr="007D061B" w:rsidRDefault="007A764F" w:rsidP="00B21F30">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CDDF930"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AD928E"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DC55E8"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D89D17"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0F6646" w14:textId="77777777" w:rsidR="007A764F" w:rsidRPr="007D061B" w:rsidRDefault="007A764F" w:rsidP="00B21F30">
            <w:pPr>
              <w:pStyle w:val="TAC"/>
              <w:keepNext w:val="0"/>
              <w:keepLines w:val="0"/>
              <w:rPr>
                <w:rFonts w:cs="Arial"/>
              </w:rPr>
            </w:pPr>
            <w:r w:rsidRPr="007D061B">
              <w:rPr>
                <w:rFonts w:cs="Arial"/>
              </w:rPr>
              <w:t>This is not applicable to BS operating in Band 44</w:t>
            </w:r>
          </w:p>
        </w:tc>
      </w:tr>
      <w:tr w:rsidR="007A764F" w:rsidRPr="007D061B" w14:paraId="63054D3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7CB8A27" w14:textId="77777777" w:rsidR="007A764F" w:rsidRPr="007D061B" w:rsidRDefault="007A764F" w:rsidP="00B21F30">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67FAD92" w14:textId="77777777" w:rsidR="007A764F" w:rsidRPr="007D061B" w:rsidRDefault="007A764F" w:rsidP="00B21F30">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B3284B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B4A89" w14:textId="77777777" w:rsidR="007A764F" w:rsidRPr="007D061B" w:rsidRDefault="007A764F" w:rsidP="00B21F30">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07379F"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ED9E09"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D49FDA" w14:textId="77777777" w:rsidR="007A764F" w:rsidRPr="007D061B" w:rsidRDefault="007A764F" w:rsidP="00B21F30">
            <w:pPr>
              <w:pStyle w:val="TAC"/>
              <w:keepNext w:val="0"/>
              <w:keepLines w:val="0"/>
              <w:rPr>
                <w:rFonts w:cs="Arial"/>
              </w:rPr>
            </w:pPr>
            <w:r w:rsidRPr="007D061B">
              <w:rPr>
                <w:rFonts w:cs="Arial"/>
              </w:rPr>
              <w:t>This is not applicable to BS operating in Band 40 or n40</w:t>
            </w:r>
          </w:p>
        </w:tc>
      </w:tr>
      <w:tr w:rsidR="007A764F" w:rsidRPr="007D061B" w14:paraId="5C4F9A22"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D6FAA04" w14:textId="77777777" w:rsidR="007A764F" w:rsidRPr="007D061B" w:rsidRDefault="007A764F" w:rsidP="00B21F30">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1FDA4B66" w14:textId="77777777" w:rsidR="007A764F" w:rsidRPr="007D061B" w:rsidRDefault="007A764F" w:rsidP="00B21F30">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48B49C5"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99C982" w14:textId="77777777" w:rsidR="007A764F" w:rsidRPr="007D061B" w:rsidRDefault="007A764F" w:rsidP="00B21F30">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D449E2"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232BC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5378D6" w14:textId="77777777" w:rsidR="007A764F" w:rsidRPr="007D061B" w:rsidRDefault="007A764F" w:rsidP="00B21F30">
            <w:pPr>
              <w:pStyle w:val="TAC"/>
              <w:keepNext w:val="0"/>
              <w:keepLines w:val="0"/>
              <w:rPr>
                <w:rFonts w:cs="Arial"/>
              </w:rPr>
            </w:pPr>
          </w:p>
        </w:tc>
      </w:tr>
      <w:tr w:rsidR="007A764F" w:rsidRPr="007D061B" w14:paraId="1C10B5B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4D8F5DF" w14:textId="77777777" w:rsidR="007A764F" w:rsidRPr="007D061B" w:rsidRDefault="007A764F" w:rsidP="00B21F30">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25D5EF4" w14:textId="77777777" w:rsidR="007A764F" w:rsidRPr="007D061B" w:rsidRDefault="007A764F" w:rsidP="00B21F30">
            <w:pPr>
              <w:pStyle w:val="TAC"/>
              <w:keepNext w:val="0"/>
              <w:keepLines w:val="0"/>
              <w:rPr>
                <w:rFonts w:cs="Arial"/>
                <w:lang w:eastAsia="zh-CN"/>
              </w:rPr>
            </w:pPr>
            <w:r w:rsidRPr="007D061B">
              <w:rPr>
                <w:rFonts w:cs="Arial"/>
              </w:rPr>
              <w:t>1900 - 1920 MHz</w:t>
            </w:r>
          </w:p>
          <w:p w14:paraId="131082B2"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B72A826" w14:textId="77777777" w:rsidR="007A764F" w:rsidRPr="007D061B" w:rsidRDefault="007A764F" w:rsidP="00B21F30">
            <w:pPr>
              <w:pStyle w:val="TAC"/>
              <w:keepNext w:val="0"/>
              <w:keepLines w:val="0"/>
              <w:rPr>
                <w:rFonts w:cs="Arial"/>
              </w:rPr>
            </w:pPr>
            <w:r w:rsidRPr="007D061B">
              <w:rPr>
                <w:rFonts w:cs="Arial"/>
              </w:rPr>
              <w:t>-96 dBm</w:t>
            </w:r>
          </w:p>
          <w:p w14:paraId="78A9B090" w14:textId="77777777" w:rsidR="007A764F" w:rsidRPr="007D061B" w:rsidRDefault="007A764F" w:rsidP="00B21F30">
            <w:pPr>
              <w:pStyle w:val="TAC"/>
              <w:keepNext w:val="0"/>
              <w:keepLines w:val="0"/>
              <w:rPr>
                <w:rFonts w:cs="Arial"/>
              </w:rPr>
            </w:pPr>
          </w:p>
          <w:p w14:paraId="20E780C5" w14:textId="77777777" w:rsidR="007A764F" w:rsidRPr="007D061B" w:rsidRDefault="007A764F" w:rsidP="00B21F30">
            <w:pPr>
              <w:pStyle w:val="TAC"/>
              <w:keepNext w:val="0"/>
              <w:keepLines w:val="0"/>
              <w:rPr>
                <w:rFonts w:cs="Arial"/>
              </w:rPr>
            </w:pPr>
            <w:r w:rsidRPr="007D061B">
              <w:rPr>
                <w:rFonts w:cs="Arial"/>
              </w:rPr>
              <w:t>(UTRA</w:t>
            </w:r>
          </w:p>
          <w:p w14:paraId="6C43D42A"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2F3DD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0C64B1EF" w14:textId="77777777" w:rsidR="007A764F" w:rsidRPr="007D061B" w:rsidRDefault="007A764F" w:rsidP="00B21F30">
            <w:pPr>
              <w:pStyle w:val="TAC"/>
              <w:keepNext w:val="0"/>
              <w:keepLines w:val="0"/>
              <w:rPr>
                <w:rFonts w:cs="Arial"/>
                <w:lang w:eastAsia="zh-CN"/>
              </w:rPr>
            </w:pPr>
          </w:p>
          <w:p w14:paraId="0E0ADA39"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6264C1" w14:textId="77777777" w:rsidR="007A764F" w:rsidRPr="007D061B" w:rsidRDefault="007A764F" w:rsidP="00B21F30">
            <w:pPr>
              <w:pStyle w:val="TAC"/>
              <w:keepNext w:val="0"/>
              <w:keepLines w:val="0"/>
              <w:rPr>
                <w:rFonts w:cs="Arial"/>
              </w:rPr>
            </w:pPr>
            <w:r w:rsidRPr="007D061B">
              <w:rPr>
                <w:rFonts w:cs="Arial"/>
              </w:rPr>
              <w:t>-88 dBm</w:t>
            </w:r>
          </w:p>
          <w:p w14:paraId="46C03078" w14:textId="77777777" w:rsidR="007A764F" w:rsidRPr="007D061B" w:rsidRDefault="007A764F" w:rsidP="00B21F30">
            <w:pPr>
              <w:pStyle w:val="TAC"/>
              <w:keepNext w:val="0"/>
              <w:keepLines w:val="0"/>
              <w:rPr>
                <w:rFonts w:cs="Arial"/>
              </w:rPr>
            </w:pPr>
          </w:p>
          <w:p w14:paraId="56104069" w14:textId="77777777" w:rsidR="007A764F" w:rsidRPr="007D061B" w:rsidRDefault="007A764F" w:rsidP="00B21F30">
            <w:pPr>
              <w:pStyle w:val="TAC"/>
              <w:keepNext w:val="0"/>
              <w:keepLines w:val="0"/>
              <w:rPr>
                <w:rFonts w:cs="Arial"/>
              </w:rPr>
            </w:pPr>
            <w:r w:rsidRPr="007D061B">
              <w:rPr>
                <w:rFonts w:cs="Arial"/>
              </w:rPr>
              <w:t>(UTRA</w:t>
            </w:r>
          </w:p>
          <w:p w14:paraId="4883EDA9"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8414D5B" w14:textId="77777777" w:rsidR="007A764F" w:rsidRPr="007D061B" w:rsidRDefault="007A764F" w:rsidP="00B21F30">
            <w:pPr>
              <w:pStyle w:val="TAC"/>
              <w:keepNext w:val="0"/>
              <w:keepLines w:val="0"/>
              <w:rPr>
                <w:rFonts w:cs="Arial"/>
              </w:rPr>
            </w:pPr>
            <w:r w:rsidRPr="007D061B">
              <w:rPr>
                <w:rFonts w:cs="Arial"/>
              </w:rPr>
              <w:t>100 kHz</w:t>
            </w:r>
          </w:p>
          <w:p w14:paraId="4C41512F" w14:textId="77777777" w:rsidR="007A764F" w:rsidRPr="007D061B" w:rsidRDefault="007A764F" w:rsidP="00B21F30">
            <w:pPr>
              <w:pStyle w:val="TAC"/>
              <w:keepNext w:val="0"/>
              <w:keepLines w:val="0"/>
              <w:rPr>
                <w:rFonts w:cs="Arial"/>
              </w:rPr>
            </w:pPr>
          </w:p>
          <w:p w14:paraId="00D4499A"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183E08" w14:textId="77777777" w:rsidR="007A764F" w:rsidRPr="007D061B" w:rsidRDefault="007A764F" w:rsidP="00B21F30">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7A764F" w:rsidRPr="007D061B" w14:paraId="3B0F64D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818EA34" w14:textId="77777777" w:rsidR="007A764F" w:rsidRPr="007D061B" w:rsidRDefault="007A764F" w:rsidP="00B21F30">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EDD9EDC" w14:textId="77777777" w:rsidR="007A764F" w:rsidRPr="007D061B" w:rsidRDefault="007A764F" w:rsidP="00B21F30">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7245330" w14:textId="77777777" w:rsidR="007A764F" w:rsidRPr="007D061B" w:rsidRDefault="007A764F" w:rsidP="00B21F30">
            <w:pPr>
              <w:pStyle w:val="TAC"/>
              <w:keepNext w:val="0"/>
              <w:keepLines w:val="0"/>
              <w:rPr>
                <w:rFonts w:cs="Arial"/>
              </w:rPr>
            </w:pPr>
            <w:r w:rsidRPr="007D061B">
              <w:rPr>
                <w:rFonts w:cs="Arial"/>
              </w:rPr>
              <w:t>-96 dBm</w:t>
            </w:r>
          </w:p>
          <w:p w14:paraId="67981640" w14:textId="77777777" w:rsidR="007A764F" w:rsidRPr="007D061B" w:rsidRDefault="007A764F" w:rsidP="00B21F30">
            <w:pPr>
              <w:pStyle w:val="TAC"/>
              <w:keepNext w:val="0"/>
              <w:keepLines w:val="0"/>
              <w:rPr>
                <w:rFonts w:cs="Arial"/>
              </w:rPr>
            </w:pPr>
          </w:p>
          <w:p w14:paraId="509A8FD5" w14:textId="77777777" w:rsidR="007A764F" w:rsidRPr="007D061B" w:rsidRDefault="007A764F" w:rsidP="00B21F30">
            <w:pPr>
              <w:pStyle w:val="TAC"/>
              <w:keepNext w:val="0"/>
              <w:keepLines w:val="0"/>
              <w:rPr>
                <w:rFonts w:cs="Arial"/>
              </w:rPr>
            </w:pPr>
            <w:r w:rsidRPr="007D061B">
              <w:rPr>
                <w:rFonts w:cs="Arial"/>
              </w:rPr>
              <w:t>(UTRA</w:t>
            </w:r>
          </w:p>
          <w:p w14:paraId="548CBE83"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6758327"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553547A8" w14:textId="77777777" w:rsidR="007A764F" w:rsidRPr="007D061B" w:rsidRDefault="007A764F" w:rsidP="00B21F30">
            <w:pPr>
              <w:pStyle w:val="TAC"/>
              <w:keepNext w:val="0"/>
              <w:keepLines w:val="0"/>
              <w:rPr>
                <w:rFonts w:cs="Arial"/>
                <w:lang w:eastAsia="zh-CN"/>
              </w:rPr>
            </w:pPr>
          </w:p>
          <w:p w14:paraId="780AE5B9"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51BE769" w14:textId="77777777" w:rsidR="007A764F" w:rsidRPr="007D061B" w:rsidRDefault="007A764F" w:rsidP="00B21F30">
            <w:pPr>
              <w:pStyle w:val="TAC"/>
              <w:keepNext w:val="0"/>
              <w:keepLines w:val="0"/>
              <w:rPr>
                <w:rFonts w:cs="Arial"/>
              </w:rPr>
            </w:pPr>
            <w:r w:rsidRPr="007D061B">
              <w:rPr>
                <w:rFonts w:cs="Arial"/>
              </w:rPr>
              <w:t>-88 dBm</w:t>
            </w:r>
          </w:p>
          <w:p w14:paraId="2A899511" w14:textId="77777777" w:rsidR="007A764F" w:rsidRPr="007D061B" w:rsidRDefault="007A764F" w:rsidP="00B21F30">
            <w:pPr>
              <w:pStyle w:val="TAC"/>
              <w:keepNext w:val="0"/>
              <w:keepLines w:val="0"/>
              <w:rPr>
                <w:rFonts w:cs="Arial"/>
              </w:rPr>
            </w:pPr>
          </w:p>
          <w:p w14:paraId="7B28728E" w14:textId="77777777" w:rsidR="007A764F" w:rsidRPr="007D061B" w:rsidRDefault="007A764F" w:rsidP="00B21F30">
            <w:pPr>
              <w:pStyle w:val="TAC"/>
              <w:keepNext w:val="0"/>
              <w:keepLines w:val="0"/>
              <w:rPr>
                <w:rFonts w:cs="Arial"/>
              </w:rPr>
            </w:pPr>
            <w:r w:rsidRPr="007D061B">
              <w:rPr>
                <w:rFonts w:cs="Arial"/>
              </w:rPr>
              <w:t>(UTRA</w:t>
            </w:r>
          </w:p>
          <w:p w14:paraId="59BFB96E"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B3996F1" w14:textId="77777777" w:rsidR="007A764F" w:rsidRPr="007D061B" w:rsidRDefault="007A764F" w:rsidP="00B21F30">
            <w:pPr>
              <w:pStyle w:val="TAC"/>
              <w:keepNext w:val="0"/>
              <w:keepLines w:val="0"/>
              <w:rPr>
                <w:rFonts w:cs="Arial"/>
              </w:rPr>
            </w:pPr>
            <w:r w:rsidRPr="007D061B">
              <w:rPr>
                <w:rFonts w:cs="Arial"/>
              </w:rPr>
              <w:t>100 kHz</w:t>
            </w:r>
          </w:p>
          <w:p w14:paraId="5B605731" w14:textId="77777777" w:rsidR="007A764F" w:rsidRPr="007D061B" w:rsidRDefault="007A764F" w:rsidP="00B21F30">
            <w:pPr>
              <w:pStyle w:val="TAC"/>
              <w:keepNext w:val="0"/>
              <w:keepLines w:val="0"/>
              <w:rPr>
                <w:rFonts w:cs="Arial"/>
              </w:rPr>
            </w:pPr>
          </w:p>
          <w:p w14:paraId="19FDE31F"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BFEDA74" w14:textId="77777777" w:rsidR="007A764F" w:rsidRPr="007D061B" w:rsidRDefault="007A764F" w:rsidP="00B21F30">
            <w:pPr>
              <w:pStyle w:val="TAC"/>
              <w:keepNext w:val="0"/>
              <w:keepLines w:val="0"/>
              <w:rPr>
                <w:rFonts w:cs="Arial"/>
              </w:rPr>
            </w:pPr>
            <w:r w:rsidRPr="007D061B">
              <w:rPr>
                <w:rFonts w:cs="Arial"/>
              </w:rPr>
              <w:t>This is not applicable to BS operating in Band 34 or n34</w:t>
            </w:r>
          </w:p>
        </w:tc>
      </w:tr>
      <w:tr w:rsidR="007A764F" w:rsidRPr="007D061B" w14:paraId="6491D36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89C57A2" w14:textId="77777777" w:rsidR="007A764F" w:rsidRPr="001449B9" w:rsidRDefault="007A764F" w:rsidP="00B21F30">
            <w:pPr>
              <w:pStyle w:val="TAC"/>
              <w:keepNext w:val="0"/>
              <w:keepLines w:val="0"/>
              <w:rPr>
                <w:rFonts w:cs="Arial"/>
                <w:lang w:val="sv-SE"/>
              </w:rPr>
            </w:pPr>
            <w:r w:rsidRPr="001449B9">
              <w:rPr>
                <w:rFonts w:cs="Arial"/>
                <w:lang w:val="sv-S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0DABF4B" w14:textId="77777777" w:rsidR="007A764F" w:rsidRPr="007D061B" w:rsidRDefault="007A764F" w:rsidP="00B21F30">
            <w:pPr>
              <w:pStyle w:val="TAC"/>
              <w:keepNext w:val="0"/>
              <w:keepLines w:val="0"/>
              <w:rPr>
                <w:rFonts w:cs="Arial"/>
                <w:lang w:eastAsia="zh-CN"/>
              </w:rPr>
            </w:pPr>
            <w:r w:rsidRPr="007D061B">
              <w:rPr>
                <w:rFonts w:cs="Arial"/>
              </w:rPr>
              <w:t>1850 - 1910 MHz</w:t>
            </w:r>
          </w:p>
          <w:p w14:paraId="62E940C3"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966729A" w14:textId="77777777" w:rsidR="007A764F" w:rsidRPr="007D061B" w:rsidRDefault="007A764F" w:rsidP="00B21F30">
            <w:pPr>
              <w:pStyle w:val="TAC"/>
              <w:keepNext w:val="0"/>
              <w:keepLines w:val="0"/>
              <w:rPr>
                <w:rFonts w:cs="Arial"/>
              </w:rPr>
            </w:pPr>
            <w:r w:rsidRPr="007D061B">
              <w:rPr>
                <w:rFonts w:cs="Arial"/>
              </w:rPr>
              <w:t>-96 dBm</w:t>
            </w:r>
          </w:p>
          <w:p w14:paraId="5A474341" w14:textId="77777777" w:rsidR="007A764F" w:rsidRPr="007D061B" w:rsidRDefault="007A764F" w:rsidP="00B21F30">
            <w:pPr>
              <w:pStyle w:val="TAC"/>
              <w:keepNext w:val="0"/>
              <w:keepLines w:val="0"/>
              <w:rPr>
                <w:rFonts w:cs="Arial"/>
              </w:rPr>
            </w:pPr>
          </w:p>
          <w:p w14:paraId="7AEBEF20" w14:textId="77777777" w:rsidR="007A764F" w:rsidRPr="007D061B" w:rsidRDefault="007A764F" w:rsidP="00B21F30">
            <w:pPr>
              <w:pStyle w:val="TAC"/>
              <w:keepNext w:val="0"/>
              <w:keepLines w:val="0"/>
              <w:rPr>
                <w:rFonts w:cs="Arial"/>
              </w:rPr>
            </w:pPr>
            <w:r w:rsidRPr="007D061B">
              <w:rPr>
                <w:rFonts w:cs="Arial"/>
              </w:rPr>
              <w:t>(UTRA</w:t>
            </w:r>
          </w:p>
          <w:p w14:paraId="484188A6"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524230C"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26613590" w14:textId="77777777" w:rsidR="007A764F" w:rsidRPr="007D061B" w:rsidRDefault="007A764F" w:rsidP="00B21F30">
            <w:pPr>
              <w:pStyle w:val="TAC"/>
              <w:keepNext w:val="0"/>
              <w:keepLines w:val="0"/>
              <w:rPr>
                <w:rFonts w:cs="Arial"/>
                <w:lang w:eastAsia="zh-CN"/>
              </w:rPr>
            </w:pPr>
          </w:p>
          <w:p w14:paraId="7A50A39C"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A190C3" w14:textId="77777777" w:rsidR="007A764F" w:rsidRPr="007D061B" w:rsidRDefault="007A764F" w:rsidP="00B21F30">
            <w:pPr>
              <w:pStyle w:val="TAC"/>
              <w:keepNext w:val="0"/>
              <w:keepLines w:val="0"/>
              <w:rPr>
                <w:rFonts w:cs="Arial"/>
              </w:rPr>
            </w:pPr>
            <w:r w:rsidRPr="007D061B">
              <w:rPr>
                <w:rFonts w:cs="Arial"/>
              </w:rPr>
              <w:t>-88 dBm</w:t>
            </w:r>
          </w:p>
          <w:p w14:paraId="0B3B2A56" w14:textId="77777777" w:rsidR="007A764F" w:rsidRPr="007D061B" w:rsidRDefault="007A764F" w:rsidP="00B21F30">
            <w:pPr>
              <w:pStyle w:val="TAC"/>
              <w:keepNext w:val="0"/>
              <w:keepLines w:val="0"/>
              <w:rPr>
                <w:rFonts w:cs="Arial"/>
              </w:rPr>
            </w:pPr>
          </w:p>
          <w:p w14:paraId="77D3E023" w14:textId="77777777" w:rsidR="007A764F" w:rsidRPr="007D061B" w:rsidRDefault="007A764F" w:rsidP="00B21F30">
            <w:pPr>
              <w:pStyle w:val="TAC"/>
              <w:keepNext w:val="0"/>
              <w:keepLines w:val="0"/>
              <w:rPr>
                <w:rFonts w:cs="Arial"/>
              </w:rPr>
            </w:pPr>
            <w:r w:rsidRPr="007D061B">
              <w:rPr>
                <w:rFonts w:cs="Arial"/>
              </w:rPr>
              <w:t>(UTRA</w:t>
            </w:r>
          </w:p>
          <w:p w14:paraId="164A86B5"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41E9CF4" w14:textId="77777777" w:rsidR="007A764F" w:rsidRPr="007D061B" w:rsidRDefault="007A764F" w:rsidP="00B21F30">
            <w:pPr>
              <w:pStyle w:val="TAC"/>
              <w:keepNext w:val="0"/>
              <w:keepLines w:val="0"/>
              <w:rPr>
                <w:rFonts w:cs="Arial"/>
              </w:rPr>
            </w:pPr>
            <w:r w:rsidRPr="007D061B">
              <w:rPr>
                <w:rFonts w:cs="Arial"/>
              </w:rPr>
              <w:t>100 kHz</w:t>
            </w:r>
          </w:p>
          <w:p w14:paraId="65781641" w14:textId="77777777" w:rsidR="007A764F" w:rsidRPr="007D061B" w:rsidRDefault="007A764F" w:rsidP="00B21F30">
            <w:pPr>
              <w:pStyle w:val="TAC"/>
              <w:keepNext w:val="0"/>
              <w:keepLines w:val="0"/>
              <w:rPr>
                <w:rFonts w:cs="Arial"/>
              </w:rPr>
            </w:pPr>
          </w:p>
          <w:p w14:paraId="4AFA9EBE"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BA8C4C8" w14:textId="77777777" w:rsidR="007A764F" w:rsidRPr="007D061B" w:rsidRDefault="007A764F" w:rsidP="00B21F30">
            <w:pPr>
              <w:pStyle w:val="TAC"/>
              <w:keepNext w:val="0"/>
              <w:keepLines w:val="0"/>
              <w:rPr>
                <w:rFonts w:cs="Arial"/>
              </w:rPr>
            </w:pPr>
            <w:r w:rsidRPr="007D061B">
              <w:rPr>
                <w:rFonts w:cs="Arial"/>
              </w:rPr>
              <w:t>This is not applicable to BS operating in Band 35</w:t>
            </w:r>
          </w:p>
        </w:tc>
      </w:tr>
      <w:tr w:rsidR="007A764F" w:rsidRPr="007D061B" w14:paraId="17CE3AB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967A002" w14:textId="77777777" w:rsidR="007A764F" w:rsidRPr="001449B9" w:rsidRDefault="007A764F" w:rsidP="00B21F30">
            <w:pPr>
              <w:pStyle w:val="TAC"/>
              <w:keepNext w:val="0"/>
              <w:keepLines w:val="0"/>
              <w:rPr>
                <w:rFonts w:cs="Arial"/>
                <w:lang w:val="sv-SE"/>
              </w:rPr>
            </w:pPr>
            <w:r w:rsidRPr="001449B9">
              <w:rPr>
                <w:rFonts w:cs="Arial"/>
                <w:lang w:val="sv-S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27725029" w14:textId="77777777" w:rsidR="007A764F" w:rsidRPr="007D061B" w:rsidRDefault="007A764F" w:rsidP="00B21F30">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779E9CB" w14:textId="77777777" w:rsidR="007A764F" w:rsidRPr="007D061B" w:rsidRDefault="007A764F" w:rsidP="00B21F30">
            <w:pPr>
              <w:pStyle w:val="TAC"/>
              <w:keepNext w:val="0"/>
              <w:keepLines w:val="0"/>
              <w:rPr>
                <w:rFonts w:cs="Arial"/>
              </w:rPr>
            </w:pPr>
            <w:r w:rsidRPr="007D061B">
              <w:rPr>
                <w:rFonts w:cs="Arial"/>
              </w:rPr>
              <w:t>-96 dBm</w:t>
            </w:r>
          </w:p>
          <w:p w14:paraId="4B0AF3BA" w14:textId="77777777" w:rsidR="007A764F" w:rsidRPr="007D061B" w:rsidRDefault="007A764F" w:rsidP="00B21F30">
            <w:pPr>
              <w:pStyle w:val="TAC"/>
              <w:keepNext w:val="0"/>
              <w:keepLines w:val="0"/>
              <w:rPr>
                <w:rFonts w:cs="Arial"/>
              </w:rPr>
            </w:pPr>
          </w:p>
          <w:p w14:paraId="7E34FE62" w14:textId="77777777" w:rsidR="007A764F" w:rsidRPr="007D061B" w:rsidRDefault="007A764F" w:rsidP="00B21F30">
            <w:pPr>
              <w:pStyle w:val="TAC"/>
              <w:keepNext w:val="0"/>
              <w:keepLines w:val="0"/>
              <w:rPr>
                <w:rFonts w:cs="Arial"/>
              </w:rPr>
            </w:pPr>
            <w:r w:rsidRPr="007D061B">
              <w:rPr>
                <w:rFonts w:cs="Arial"/>
              </w:rPr>
              <w:t>(UTRA</w:t>
            </w:r>
          </w:p>
          <w:p w14:paraId="520FF14F"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A93958"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F09B00D" w14:textId="77777777" w:rsidR="007A764F" w:rsidRPr="007D061B" w:rsidRDefault="007A764F" w:rsidP="00B21F30">
            <w:pPr>
              <w:pStyle w:val="TAC"/>
              <w:keepNext w:val="0"/>
              <w:keepLines w:val="0"/>
              <w:rPr>
                <w:rFonts w:cs="Arial"/>
                <w:lang w:eastAsia="zh-CN"/>
              </w:rPr>
            </w:pPr>
          </w:p>
          <w:p w14:paraId="51B39659"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9BB3F0" w14:textId="77777777" w:rsidR="007A764F" w:rsidRPr="007D061B" w:rsidRDefault="007A764F" w:rsidP="00B21F30">
            <w:pPr>
              <w:pStyle w:val="TAC"/>
              <w:keepNext w:val="0"/>
              <w:keepLines w:val="0"/>
              <w:rPr>
                <w:rFonts w:cs="Arial"/>
              </w:rPr>
            </w:pPr>
            <w:r w:rsidRPr="007D061B">
              <w:rPr>
                <w:rFonts w:cs="Arial"/>
              </w:rPr>
              <w:t>-88 dBm</w:t>
            </w:r>
          </w:p>
          <w:p w14:paraId="7D52F5B2" w14:textId="77777777" w:rsidR="007A764F" w:rsidRPr="007D061B" w:rsidRDefault="007A764F" w:rsidP="00B21F30">
            <w:pPr>
              <w:pStyle w:val="TAC"/>
              <w:keepNext w:val="0"/>
              <w:keepLines w:val="0"/>
              <w:rPr>
                <w:rFonts w:cs="Arial"/>
              </w:rPr>
            </w:pPr>
          </w:p>
          <w:p w14:paraId="72A8A313" w14:textId="77777777" w:rsidR="007A764F" w:rsidRPr="007D061B" w:rsidRDefault="007A764F" w:rsidP="00B21F30">
            <w:pPr>
              <w:pStyle w:val="TAC"/>
              <w:keepNext w:val="0"/>
              <w:keepLines w:val="0"/>
              <w:rPr>
                <w:rFonts w:cs="Arial"/>
              </w:rPr>
            </w:pPr>
            <w:r w:rsidRPr="007D061B">
              <w:rPr>
                <w:rFonts w:cs="Arial"/>
              </w:rPr>
              <w:t>(UTRA</w:t>
            </w:r>
          </w:p>
          <w:p w14:paraId="4A850205"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AB45DE" w14:textId="77777777" w:rsidR="007A764F" w:rsidRPr="007D061B" w:rsidRDefault="007A764F" w:rsidP="00B21F30">
            <w:pPr>
              <w:pStyle w:val="TAC"/>
              <w:keepNext w:val="0"/>
              <w:keepLines w:val="0"/>
              <w:rPr>
                <w:rFonts w:cs="Arial"/>
              </w:rPr>
            </w:pPr>
            <w:r w:rsidRPr="007D061B">
              <w:rPr>
                <w:rFonts w:cs="Arial"/>
              </w:rPr>
              <w:t>100 kHz</w:t>
            </w:r>
          </w:p>
          <w:p w14:paraId="24A43D80" w14:textId="77777777" w:rsidR="007A764F" w:rsidRPr="007D061B" w:rsidRDefault="007A764F" w:rsidP="00B21F30">
            <w:pPr>
              <w:pStyle w:val="TAC"/>
              <w:keepNext w:val="0"/>
              <w:keepLines w:val="0"/>
              <w:rPr>
                <w:rFonts w:cs="Arial"/>
              </w:rPr>
            </w:pPr>
          </w:p>
          <w:p w14:paraId="4BD8280C"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E853850" w14:textId="77777777" w:rsidR="007A764F" w:rsidRPr="007D061B" w:rsidRDefault="007A764F" w:rsidP="00B21F30">
            <w:pPr>
              <w:pStyle w:val="TAC"/>
              <w:keepNext w:val="0"/>
              <w:keepLines w:val="0"/>
              <w:rPr>
                <w:rFonts w:cs="Arial"/>
              </w:rPr>
            </w:pPr>
            <w:r w:rsidRPr="007D061B">
              <w:rPr>
                <w:rFonts w:cs="Arial"/>
              </w:rPr>
              <w:t>This is not applicable to BS operating in Band 2, n2 and 36</w:t>
            </w:r>
          </w:p>
        </w:tc>
      </w:tr>
      <w:tr w:rsidR="007A764F" w:rsidRPr="007D061B" w14:paraId="0A2C17A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DB05128" w14:textId="77777777" w:rsidR="007A764F" w:rsidRPr="001449B9" w:rsidRDefault="007A764F" w:rsidP="00B21F30">
            <w:pPr>
              <w:pStyle w:val="TAC"/>
              <w:keepNext w:val="0"/>
              <w:keepLines w:val="0"/>
              <w:rPr>
                <w:rFonts w:cs="Arial"/>
                <w:lang w:val="sv-SE"/>
              </w:rPr>
            </w:pPr>
            <w:r w:rsidRPr="001449B9">
              <w:rPr>
                <w:rFonts w:cs="Arial"/>
                <w:lang w:val="sv-S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02645F8" w14:textId="77777777" w:rsidR="007A764F" w:rsidRPr="007D061B" w:rsidRDefault="007A764F" w:rsidP="00B21F30">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7571E26" w14:textId="77777777" w:rsidR="007A764F" w:rsidRPr="007D061B" w:rsidRDefault="007A764F" w:rsidP="00B21F30">
            <w:pPr>
              <w:pStyle w:val="TAC"/>
              <w:keepNext w:val="0"/>
              <w:keepLines w:val="0"/>
              <w:rPr>
                <w:rFonts w:cs="Arial"/>
              </w:rPr>
            </w:pPr>
            <w:r w:rsidRPr="007D061B">
              <w:rPr>
                <w:rFonts w:cs="Arial"/>
              </w:rPr>
              <w:t>-96 dBm</w:t>
            </w:r>
          </w:p>
          <w:p w14:paraId="142C7698" w14:textId="77777777" w:rsidR="007A764F" w:rsidRPr="007D061B" w:rsidRDefault="007A764F" w:rsidP="00B21F30">
            <w:pPr>
              <w:pStyle w:val="TAC"/>
              <w:keepNext w:val="0"/>
              <w:keepLines w:val="0"/>
              <w:rPr>
                <w:rFonts w:cs="Arial"/>
              </w:rPr>
            </w:pPr>
          </w:p>
          <w:p w14:paraId="08CE5015" w14:textId="77777777" w:rsidR="007A764F" w:rsidRPr="007D061B" w:rsidRDefault="007A764F" w:rsidP="00B21F30">
            <w:pPr>
              <w:pStyle w:val="TAC"/>
              <w:keepNext w:val="0"/>
              <w:keepLines w:val="0"/>
              <w:rPr>
                <w:rFonts w:cs="Arial"/>
              </w:rPr>
            </w:pPr>
            <w:r w:rsidRPr="007D061B">
              <w:rPr>
                <w:rFonts w:cs="Arial"/>
              </w:rPr>
              <w:t>(UTRA</w:t>
            </w:r>
          </w:p>
          <w:p w14:paraId="6DE2E535"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480093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2EEDFFE9" w14:textId="77777777" w:rsidR="007A764F" w:rsidRPr="007D061B" w:rsidRDefault="007A764F" w:rsidP="00B21F30">
            <w:pPr>
              <w:pStyle w:val="TAC"/>
              <w:keepNext w:val="0"/>
              <w:keepLines w:val="0"/>
              <w:rPr>
                <w:rFonts w:cs="Arial"/>
                <w:lang w:eastAsia="zh-CN"/>
              </w:rPr>
            </w:pPr>
          </w:p>
          <w:p w14:paraId="7B7F5652"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1F8F55" w14:textId="77777777" w:rsidR="007A764F" w:rsidRPr="007D061B" w:rsidRDefault="007A764F" w:rsidP="00B21F30">
            <w:pPr>
              <w:pStyle w:val="TAC"/>
              <w:keepNext w:val="0"/>
              <w:keepLines w:val="0"/>
              <w:rPr>
                <w:rFonts w:cs="Arial"/>
              </w:rPr>
            </w:pPr>
            <w:r w:rsidRPr="007D061B">
              <w:rPr>
                <w:rFonts w:cs="Arial"/>
              </w:rPr>
              <w:t>-88 dBm</w:t>
            </w:r>
          </w:p>
          <w:p w14:paraId="58CAA058" w14:textId="77777777" w:rsidR="007A764F" w:rsidRPr="007D061B" w:rsidRDefault="007A764F" w:rsidP="00B21F30">
            <w:pPr>
              <w:pStyle w:val="TAC"/>
              <w:keepNext w:val="0"/>
              <w:keepLines w:val="0"/>
              <w:rPr>
                <w:rFonts w:cs="Arial"/>
              </w:rPr>
            </w:pPr>
          </w:p>
          <w:p w14:paraId="70764275" w14:textId="77777777" w:rsidR="007A764F" w:rsidRPr="007D061B" w:rsidRDefault="007A764F" w:rsidP="00B21F30">
            <w:pPr>
              <w:pStyle w:val="TAC"/>
              <w:keepNext w:val="0"/>
              <w:keepLines w:val="0"/>
              <w:rPr>
                <w:rFonts w:cs="Arial"/>
              </w:rPr>
            </w:pPr>
            <w:r w:rsidRPr="007D061B">
              <w:rPr>
                <w:rFonts w:cs="Arial"/>
              </w:rPr>
              <w:t>(UTRA</w:t>
            </w:r>
          </w:p>
          <w:p w14:paraId="03E07154"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684981" w14:textId="77777777" w:rsidR="007A764F" w:rsidRPr="007D061B" w:rsidRDefault="007A764F" w:rsidP="00B21F30">
            <w:pPr>
              <w:pStyle w:val="TAC"/>
              <w:keepNext w:val="0"/>
              <w:keepLines w:val="0"/>
              <w:rPr>
                <w:rFonts w:cs="Arial"/>
              </w:rPr>
            </w:pPr>
            <w:r w:rsidRPr="007D061B">
              <w:rPr>
                <w:rFonts w:cs="Arial"/>
              </w:rPr>
              <w:t>100 kHz</w:t>
            </w:r>
          </w:p>
          <w:p w14:paraId="3FD8B739" w14:textId="77777777" w:rsidR="007A764F" w:rsidRPr="007D061B" w:rsidRDefault="007A764F" w:rsidP="00B21F30">
            <w:pPr>
              <w:pStyle w:val="TAC"/>
              <w:keepNext w:val="0"/>
              <w:keepLines w:val="0"/>
              <w:rPr>
                <w:rFonts w:cs="Arial"/>
              </w:rPr>
            </w:pPr>
          </w:p>
          <w:p w14:paraId="77F9EBFB"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DEFA10" w14:textId="77777777" w:rsidR="007A764F" w:rsidRPr="007D061B" w:rsidRDefault="007A764F" w:rsidP="00B21F30">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7A764F" w:rsidRPr="007D061B" w14:paraId="144DFC39"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893FAFE" w14:textId="77777777" w:rsidR="007A764F" w:rsidRPr="007D061B" w:rsidRDefault="007A764F" w:rsidP="00B21F30">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4010CB40" w14:textId="77777777" w:rsidR="007A764F" w:rsidRPr="007D061B" w:rsidRDefault="007A764F" w:rsidP="00B21F30">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F521C15" w14:textId="77777777" w:rsidR="007A764F" w:rsidRPr="007D061B" w:rsidRDefault="007A764F" w:rsidP="00B21F30">
            <w:pPr>
              <w:pStyle w:val="TAC"/>
              <w:keepNext w:val="0"/>
              <w:keepLines w:val="0"/>
              <w:rPr>
                <w:rFonts w:cs="Arial"/>
              </w:rPr>
            </w:pPr>
            <w:r w:rsidRPr="007D061B">
              <w:rPr>
                <w:rFonts w:cs="Arial"/>
              </w:rPr>
              <w:t>-96 dBm</w:t>
            </w:r>
          </w:p>
          <w:p w14:paraId="6C0C368E" w14:textId="77777777" w:rsidR="007A764F" w:rsidRPr="007D061B" w:rsidRDefault="007A764F" w:rsidP="00B21F30">
            <w:pPr>
              <w:pStyle w:val="TAC"/>
              <w:keepNext w:val="0"/>
              <w:keepLines w:val="0"/>
              <w:rPr>
                <w:rFonts w:cs="Arial"/>
              </w:rPr>
            </w:pPr>
          </w:p>
          <w:p w14:paraId="2B95D920" w14:textId="77777777" w:rsidR="007A764F" w:rsidRPr="007D061B" w:rsidRDefault="007A764F" w:rsidP="00B21F30">
            <w:pPr>
              <w:pStyle w:val="TAC"/>
              <w:keepNext w:val="0"/>
              <w:keepLines w:val="0"/>
              <w:rPr>
                <w:rFonts w:cs="Arial"/>
              </w:rPr>
            </w:pPr>
            <w:r w:rsidRPr="007D061B">
              <w:rPr>
                <w:rFonts w:cs="Arial"/>
              </w:rPr>
              <w:t>(UTRA</w:t>
            </w:r>
          </w:p>
          <w:p w14:paraId="2EB77E10"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06BF2B2"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584A6A0F" w14:textId="77777777" w:rsidR="007A764F" w:rsidRPr="007D061B" w:rsidRDefault="007A764F" w:rsidP="00B21F30">
            <w:pPr>
              <w:pStyle w:val="TAC"/>
              <w:keepNext w:val="0"/>
              <w:keepLines w:val="0"/>
              <w:rPr>
                <w:rFonts w:cs="Arial"/>
                <w:lang w:eastAsia="zh-CN"/>
              </w:rPr>
            </w:pPr>
          </w:p>
          <w:p w14:paraId="39D3A1A8"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6ED8C91" w14:textId="77777777" w:rsidR="007A764F" w:rsidRPr="007D061B" w:rsidRDefault="007A764F" w:rsidP="00B21F30">
            <w:pPr>
              <w:pStyle w:val="TAC"/>
              <w:keepNext w:val="0"/>
              <w:keepLines w:val="0"/>
              <w:rPr>
                <w:rFonts w:cs="Arial"/>
              </w:rPr>
            </w:pPr>
            <w:r w:rsidRPr="007D061B">
              <w:rPr>
                <w:rFonts w:cs="Arial"/>
              </w:rPr>
              <w:t>-88 dBm</w:t>
            </w:r>
          </w:p>
          <w:p w14:paraId="623644AE" w14:textId="77777777" w:rsidR="007A764F" w:rsidRPr="007D061B" w:rsidRDefault="007A764F" w:rsidP="00B21F30">
            <w:pPr>
              <w:pStyle w:val="TAC"/>
              <w:keepNext w:val="0"/>
              <w:keepLines w:val="0"/>
              <w:rPr>
                <w:rFonts w:cs="Arial"/>
              </w:rPr>
            </w:pPr>
          </w:p>
          <w:p w14:paraId="56F5B548" w14:textId="77777777" w:rsidR="007A764F" w:rsidRPr="007D061B" w:rsidRDefault="007A764F" w:rsidP="00B21F30">
            <w:pPr>
              <w:pStyle w:val="TAC"/>
              <w:keepNext w:val="0"/>
              <w:keepLines w:val="0"/>
              <w:rPr>
                <w:rFonts w:cs="Arial"/>
              </w:rPr>
            </w:pPr>
            <w:r w:rsidRPr="007D061B">
              <w:rPr>
                <w:rFonts w:cs="Arial"/>
              </w:rPr>
              <w:t>(UTRA</w:t>
            </w:r>
          </w:p>
          <w:p w14:paraId="2B385E7A"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C8D4790" w14:textId="77777777" w:rsidR="007A764F" w:rsidRPr="007D061B" w:rsidRDefault="007A764F" w:rsidP="00B21F30">
            <w:pPr>
              <w:pStyle w:val="TAC"/>
              <w:keepNext w:val="0"/>
              <w:keepLines w:val="0"/>
              <w:rPr>
                <w:rFonts w:cs="Arial"/>
              </w:rPr>
            </w:pPr>
            <w:r w:rsidRPr="007D061B">
              <w:rPr>
                <w:rFonts w:cs="Arial"/>
              </w:rPr>
              <w:t>100 kHz</w:t>
            </w:r>
          </w:p>
          <w:p w14:paraId="42FF1F9A" w14:textId="77777777" w:rsidR="007A764F" w:rsidRPr="007D061B" w:rsidRDefault="007A764F" w:rsidP="00B21F30">
            <w:pPr>
              <w:pStyle w:val="TAC"/>
              <w:keepNext w:val="0"/>
              <w:keepLines w:val="0"/>
              <w:rPr>
                <w:rFonts w:cs="Arial"/>
              </w:rPr>
            </w:pPr>
          </w:p>
          <w:p w14:paraId="506C2AF0"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0B82AC7"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38 or n38. </w:t>
            </w:r>
          </w:p>
        </w:tc>
      </w:tr>
      <w:tr w:rsidR="007A764F" w:rsidRPr="007D061B" w14:paraId="586F3625"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ED1C7B7" w14:textId="77777777" w:rsidR="007A764F" w:rsidRPr="007D061B" w:rsidRDefault="007A764F" w:rsidP="00B21F30">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20E76304" w14:textId="77777777" w:rsidR="007A764F" w:rsidRPr="007D061B" w:rsidRDefault="007A764F" w:rsidP="00B21F30">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67CE5862" w14:textId="77777777" w:rsidR="007A764F" w:rsidRPr="007D061B" w:rsidRDefault="007A764F" w:rsidP="00B21F30">
            <w:pPr>
              <w:pStyle w:val="TAC"/>
              <w:keepNext w:val="0"/>
              <w:keepLines w:val="0"/>
              <w:rPr>
                <w:rFonts w:cs="Arial"/>
              </w:rPr>
            </w:pPr>
            <w:r w:rsidRPr="007D061B">
              <w:rPr>
                <w:rFonts w:cs="Arial"/>
              </w:rPr>
              <w:t>-96 dBm</w:t>
            </w:r>
          </w:p>
          <w:p w14:paraId="72218FD3" w14:textId="77777777" w:rsidR="007A764F" w:rsidRPr="007D061B" w:rsidRDefault="007A764F" w:rsidP="00B21F30">
            <w:pPr>
              <w:pStyle w:val="TAC"/>
              <w:keepNext w:val="0"/>
              <w:keepLines w:val="0"/>
              <w:rPr>
                <w:rFonts w:cs="Arial"/>
              </w:rPr>
            </w:pPr>
          </w:p>
          <w:p w14:paraId="0C9784E5" w14:textId="77777777" w:rsidR="007A764F" w:rsidRPr="007D061B" w:rsidRDefault="007A764F" w:rsidP="00B21F30">
            <w:pPr>
              <w:pStyle w:val="TAC"/>
              <w:keepNext w:val="0"/>
              <w:keepLines w:val="0"/>
              <w:rPr>
                <w:rFonts w:cs="Arial"/>
              </w:rPr>
            </w:pPr>
            <w:r w:rsidRPr="007D061B">
              <w:rPr>
                <w:rFonts w:cs="Arial"/>
              </w:rPr>
              <w:t>(UTRA</w:t>
            </w:r>
          </w:p>
          <w:p w14:paraId="2BD206C1"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359F17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C91CD95" w14:textId="77777777" w:rsidR="007A764F" w:rsidRPr="007D061B" w:rsidRDefault="007A764F" w:rsidP="00B21F30">
            <w:pPr>
              <w:pStyle w:val="TAC"/>
              <w:keepNext w:val="0"/>
              <w:keepLines w:val="0"/>
              <w:rPr>
                <w:rFonts w:cs="Arial"/>
                <w:lang w:eastAsia="zh-CN"/>
              </w:rPr>
            </w:pPr>
          </w:p>
          <w:p w14:paraId="20889510"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2CB48AD" w14:textId="77777777" w:rsidR="007A764F" w:rsidRPr="007D061B" w:rsidRDefault="007A764F" w:rsidP="00B21F30">
            <w:pPr>
              <w:pStyle w:val="TAC"/>
              <w:keepNext w:val="0"/>
              <w:keepLines w:val="0"/>
              <w:rPr>
                <w:rFonts w:cs="Arial"/>
              </w:rPr>
            </w:pPr>
            <w:r w:rsidRPr="007D061B">
              <w:rPr>
                <w:rFonts w:cs="Arial"/>
              </w:rPr>
              <w:t>-88 dBm</w:t>
            </w:r>
          </w:p>
          <w:p w14:paraId="3BAFE1BA" w14:textId="77777777" w:rsidR="007A764F" w:rsidRPr="007D061B" w:rsidRDefault="007A764F" w:rsidP="00B21F30">
            <w:pPr>
              <w:pStyle w:val="TAC"/>
              <w:keepNext w:val="0"/>
              <w:keepLines w:val="0"/>
              <w:rPr>
                <w:rFonts w:cs="Arial"/>
              </w:rPr>
            </w:pPr>
          </w:p>
          <w:p w14:paraId="65735DFB" w14:textId="77777777" w:rsidR="007A764F" w:rsidRPr="007D061B" w:rsidRDefault="007A764F" w:rsidP="00B21F30">
            <w:pPr>
              <w:pStyle w:val="TAC"/>
              <w:keepNext w:val="0"/>
              <w:keepLines w:val="0"/>
              <w:rPr>
                <w:rFonts w:cs="Arial"/>
              </w:rPr>
            </w:pPr>
            <w:r w:rsidRPr="007D061B">
              <w:rPr>
                <w:rFonts w:cs="Arial"/>
              </w:rPr>
              <w:t>(UTRA</w:t>
            </w:r>
          </w:p>
          <w:p w14:paraId="15E955FB"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9431F6" w14:textId="77777777" w:rsidR="007A764F" w:rsidRPr="007D061B" w:rsidRDefault="007A764F" w:rsidP="00B21F30">
            <w:pPr>
              <w:pStyle w:val="TAC"/>
              <w:keepNext w:val="0"/>
              <w:keepLines w:val="0"/>
              <w:rPr>
                <w:rFonts w:cs="Arial"/>
              </w:rPr>
            </w:pPr>
            <w:r w:rsidRPr="007D061B">
              <w:rPr>
                <w:rFonts w:cs="Arial"/>
              </w:rPr>
              <w:t>100 kHz</w:t>
            </w:r>
          </w:p>
          <w:p w14:paraId="574D718C" w14:textId="77777777" w:rsidR="007A764F" w:rsidRPr="007D061B" w:rsidRDefault="007A764F" w:rsidP="00B21F30">
            <w:pPr>
              <w:pStyle w:val="TAC"/>
              <w:keepNext w:val="0"/>
              <w:keepLines w:val="0"/>
              <w:rPr>
                <w:rFonts w:cs="Arial"/>
              </w:rPr>
            </w:pPr>
          </w:p>
          <w:p w14:paraId="5109F721"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5A7CB7"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7A764F" w:rsidRPr="007D061B" w14:paraId="401282B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D7D1617" w14:textId="77777777" w:rsidR="007A764F" w:rsidRPr="007D061B" w:rsidRDefault="007A764F" w:rsidP="00B21F30">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02C5325F" w14:textId="77777777" w:rsidR="007A764F" w:rsidRPr="007D061B" w:rsidRDefault="007A764F" w:rsidP="00B21F30">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22A1AF6" w14:textId="77777777" w:rsidR="007A764F" w:rsidRPr="007D061B" w:rsidRDefault="007A764F" w:rsidP="00B21F30">
            <w:pPr>
              <w:pStyle w:val="TAC"/>
              <w:keepNext w:val="0"/>
              <w:keepLines w:val="0"/>
              <w:rPr>
                <w:rFonts w:cs="Arial"/>
              </w:rPr>
            </w:pPr>
            <w:r w:rsidRPr="007D061B">
              <w:rPr>
                <w:rFonts w:cs="Arial"/>
              </w:rPr>
              <w:t>-96 dBm</w:t>
            </w:r>
          </w:p>
          <w:p w14:paraId="04592EE8" w14:textId="77777777" w:rsidR="007A764F" w:rsidRPr="007D061B" w:rsidRDefault="007A764F" w:rsidP="00B21F30">
            <w:pPr>
              <w:pStyle w:val="TAC"/>
              <w:keepNext w:val="0"/>
              <w:keepLines w:val="0"/>
              <w:rPr>
                <w:rFonts w:cs="Arial"/>
              </w:rPr>
            </w:pPr>
          </w:p>
          <w:p w14:paraId="6C693519" w14:textId="77777777" w:rsidR="007A764F" w:rsidRPr="007D061B" w:rsidRDefault="007A764F" w:rsidP="00B21F30">
            <w:pPr>
              <w:pStyle w:val="TAC"/>
              <w:keepNext w:val="0"/>
              <w:keepLines w:val="0"/>
              <w:rPr>
                <w:rFonts w:cs="Arial"/>
              </w:rPr>
            </w:pPr>
            <w:r w:rsidRPr="007D061B">
              <w:rPr>
                <w:rFonts w:cs="Arial"/>
              </w:rPr>
              <w:t>(UTRA</w:t>
            </w:r>
          </w:p>
          <w:p w14:paraId="1B26F07A"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E43D7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2176443" w14:textId="77777777" w:rsidR="007A764F" w:rsidRPr="007D061B" w:rsidRDefault="007A764F" w:rsidP="00B21F30">
            <w:pPr>
              <w:pStyle w:val="TAC"/>
              <w:keepNext w:val="0"/>
              <w:keepLines w:val="0"/>
              <w:rPr>
                <w:rFonts w:cs="Arial"/>
                <w:lang w:eastAsia="zh-CN"/>
              </w:rPr>
            </w:pPr>
          </w:p>
          <w:p w14:paraId="466E2A3E"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B576671" w14:textId="77777777" w:rsidR="007A764F" w:rsidRPr="007D061B" w:rsidRDefault="007A764F" w:rsidP="00B21F30">
            <w:pPr>
              <w:pStyle w:val="TAC"/>
              <w:keepNext w:val="0"/>
              <w:keepLines w:val="0"/>
              <w:rPr>
                <w:rFonts w:cs="Arial"/>
              </w:rPr>
            </w:pPr>
            <w:r w:rsidRPr="007D061B">
              <w:rPr>
                <w:rFonts w:cs="Arial"/>
              </w:rPr>
              <w:t>-88 dBm</w:t>
            </w:r>
          </w:p>
          <w:p w14:paraId="3301AF54" w14:textId="77777777" w:rsidR="007A764F" w:rsidRPr="007D061B" w:rsidRDefault="007A764F" w:rsidP="00B21F30">
            <w:pPr>
              <w:pStyle w:val="TAC"/>
              <w:keepNext w:val="0"/>
              <w:keepLines w:val="0"/>
              <w:rPr>
                <w:rFonts w:cs="Arial"/>
              </w:rPr>
            </w:pPr>
          </w:p>
          <w:p w14:paraId="62AFFEC8" w14:textId="77777777" w:rsidR="007A764F" w:rsidRPr="007D061B" w:rsidRDefault="007A764F" w:rsidP="00B21F30">
            <w:pPr>
              <w:pStyle w:val="TAC"/>
              <w:keepNext w:val="0"/>
              <w:keepLines w:val="0"/>
              <w:rPr>
                <w:rFonts w:cs="Arial"/>
              </w:rPr>
            </w:pPr>
            <w:r w:rsidRPr="007D061B">
              <w:rPr>
                <w:rFonts w:cs="Arial"/>
              </w:rPr>
              <w:t>(UTRA</w:t>
            </w:r>
          </w:p>
          <w:p w14:paraId="14CE339F"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59F22FE" w14:textId="77777777" w:rsidR="007A764F" w:rsidRPr="007D061B" w:rsidRDefault="007A764F" w:rsidP="00B21F30">
            <w:pPr>
              <w:pStyle w:val="TAC"/>
              <w:keepNext w:val="0"/>
              <w:keepLines w:val="0"/>
              <w:rPr>
                <w:rFonts w:cs="Arial"/>
              </w:rPr>
            </w:pPr>
            <w:r w:rsidRPr="007D061B">
              <w:rPr>
                <w:rFonts w:cs="Arial"/>
              </w:rPr>
              <w:t>100 kHz</w:t>
            </w:r>
          </w:p>
          <w:p w14:paraId="050E4803" w14:textId="77777777" w:rsidR="007A764F" w:rsidRPr="007D061B" w:rsidRDefault="007A764F" w:rsidP="00B21F30">
            <w:pPr>
              <w:pStyle w:val="TAC"/>
              <w:keepNext w:val="0"/>
              <w:keepLines w:val="0"/>
              <w:rPr>
                <w:rFonts w:cs="Arial"/>
              </w:rPr>
            </w:pPr>
          </w:p>
          <w:p w14:paraId="0FED577C"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41F2F6"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7A764F" w:rsidRPr="007D061B" w14:paraId="0AC7789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12D5490" w14:textId="77777777" w:rsidR="007A764F" w:rsidRPr="007D061B" w:rsidRDefault="007A764F" w:rsidP="00B21F30">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311E6FC" w14:textId="77777777" w:rsidR="007A764F" w:rsidRPr="007D061B" w:rsidRDefault="007A764F" w:rsidP="00B21F30">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40D7471C" w14:textId="77777777" w:rsidR="007A764F" w:rsidRPr="007D061B" w:rsidRDefault="007A764F" w:rsidP="00B21F30">
            <w:pPr>
              <w:pStyle w:val="TAC"/>
              <w:keepNext w:val="0"/>
              <w:keepLines w:val="0"/>
              <w:rPr>
                <w:rFonts w:cs="Arial"/>
              </w:rPr>
            </w:pPr>
            <w:r w:rsidRPr="007D061B">
              <w:rPr>
                <w:rFonts w:cs="Arial"/>
              </w:rPr>
              <w:t>-96 dBm</w:t>
            </w:r>
          </w:p>
          <w:p w14:paraId="1DCFD6CA" w14:textId="77777777" w:rsidR="007A764F" w:rsidRPr="007D061B" w:rsidRDefault="007A764F" w:rsidP="00B21F30">
            <w:pPr>
              <w:pStyle w:val="TAC"/>
              <w:keepNext w:val="0"/>
              <w:keepLines w:val="0"/>
              <w:rPr>
                <w:rFonts w:cs="Arial"/>
              </w:rPr>
            </w:pPr>
          </w:p>
          <w:p w14:paraId="496FC026" w14:textId="77777777" w:rsidR="007A764F" w:rsidRPr="007D061B" w:rsidRDefault="007A764F" w:rsidP="00B21F30">
            <w:pPr>
              <w:pStyle w:val="TAC"/>
              <w:keepNext w:val="0"/>
              <w:keepLines w:val="0"/>
              <w:rPr>
                <w:rFonts w:cs="Arial"/>
              </w:rPr>
            </w:pPr>
            <w:r w:rsidRPr="007D061B">
              <w:rPr>
                <w:rFonts w:cs="Arial"/>
              </w:rPr>
              <w:t>(UTRA</w:t>
            </w:r>
          </w:p>
          <w:p w14:paraId="5F2B578E"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CCAD60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2C82870B" w14:textId="77777777" w:rsidR="007A764F" w:rsidRPr="007D061B" w:rsidRDefault="007A764F" w:rsidP="00B21F30">
            <w:pPr>
              <w:pStyle w:val="TAC"/>
              <w:keepNext w:val="0"/>
              <w:keepLines w:val="0"/>
              <w:rPr>
                <w:rFonts w:cs="Arial"/>
                <w:lang w:eastAsia="zh-CN"/>
              </w:rPr>
            </w:pPr>
          </w:p>
          <w:p w14:paraId="26836E11"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B223714" w14:textId="77777777" w:rsidR="007A764F" w:rsidRPr="007D061B" w:rsidRDefault="007A764F" w:rsidP="00B21F30">
            <w:pPr>
              <w:pStyle w:val="TAC"/>
              <w:keepNext w:val="0"/>
              <w:keepLines w:val="0"/>
              <w:rPr>
                <w:rFonts w:cs="Arial"/>
              </w:rPr>
            </w:pPr>
            <w:r w:rsidRPr="007D061B">
              <w:rPr>
                <w:rFonts w:cs="Arial"/>
              </w:rPr>
              <w:t>-88 dBm</w:t>
            </w:r>
          </w:p>
          <w:p w14:paraId="0AA7B6E3" w14:textId="77777777" w:rsidR="007A764F" w:rsidRPr="007D061B" w:rsidRDefault="007A764F" w:rsidP="00B21F30">
            <w:pPr>
              <w:pStyle w:val="TAC"/>
              <w:keepNext w:val="0"/>
              <w:keepLines w:val="0"/>
              <w:rPr>
                <w:rFonts w:cs="Arial"/>
              </w:rPr>
            </w:pPr>
          </w:p>
          <w:p w14:paraId="5F1FD3EA" w14:textId="77777777" w:rsidR="007A764F" w:rsidRPr="007D061B" w:rsidRDefault="007A764F" w:rsidP="00B21F30">
            <w:pPr>
              <w:pStyle w:val="TAC"/>
              <w:keepNext w:val="0"/>
              <w:keepLines w:val="0"/>
              <w:rPr>
                <w:rFonts w:cs="Arial"/>
              </w:rPr>
            </w:pPr>
            <w:r w:rsidRPr="007D061B">
              <w:rPr>
                <w:rFonts w:cs="Arial"/>
              </w:rPr>
              <w:t>(UTRA</w:t>
            </w:r>
          </w:p>
          <w:p w14:paraId="6311B3B6"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28490D" w14:textId="77777777" w:rsidR="007A764F" w:rsidRPr="007D061B" w:rsidRDefault="007A764F" w:rsidP="00B21F30">
            <w:pPr>
              <w:pStyle w:val="TAC"/>
              <w:keepNext w:val="0"/>
              <w:keepLines w:val="0"/>
              <w:rPr>
                <w:rFonts w:cs="Arial"/>
              </w:rPr>
            </w:pPr>
            <w:r w:rsidRPr="007D061B">
              <w:rPr>
                <w:rFonts w:cs="Arial"/>
              </w:rPr>
              <w:t>100 kHz</w:t>
            </w:r>
          </w:p>
          <w:p w14:paraId="59873BD5" w14:textId="77777777" w:rsidR="007A764F" w:rsidRPr="007D061B" w:rsidRDefault="007A764F" w:rsidP="00B21F30">
            <w:pPr>
              <w:pStyle w:val="TAC"/>
              <w:keepNext w:val="0"/>
              <w:keepLines w:val="0"/>
              <w:rPr>
                <w:rFonts w:cs="Arial"/>
              </w:rPr>
            </w:pPr>
          </w:p>
          <w:p w14:paraId="340F387D"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6F6F2A5" w14:textId="77777777" w:rsidR="007A764F" w:rsidRPr="007D061B" w:rsidRDefault="007A764F" w:rsidP="00B21F30">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7A764F" w:rsidRPr="007D061B" w14:paraId="40C79C8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16ADC41" w14:textId="77777777" w:rsidR="007A764F" w:rsidRPr="007D061B" w:rsidRDefault="007A764F" w:rsidP="00B21F30">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B906C74" w14:textId="77777777" w:rsidR="007A764F" w:rsidRPr="007D061B" w:rsidRDefault="007A764F" w:rsidP="00B21F30">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9D5285" w14:textId="77777777" w:rsidR="007A764F" w:rsidRPr="007D061B" w:rsidRDefault="007A764F" w:rsidP="00B21F30">
            <w:pPr>
              <w:pStyle w:val="TAC"/>
              <w:keepNext w:val="0"/>
              <w:keepLines w:val="0"/>
              <w:rPr>
                <w:rFonts w:cs="Arial"/>
              </w:rPr>
            </w:pPr>
            <w:r w:rsidRPr="007D061B">
              <w:rPr>
                <w:rFonts w:cs="Arial"/>
              </w:rPr>
              <w:t>-96 dBm</w:t>
            </w:r>
          </w:p>
          <w:p w14:paraId="44736A85" w14:textId="77777777" w:rsidR="007A764F" w:rsidRPr="007D061B" w:rsidRDefault="007A764F" w:rsidP="00B21F30">
            <w:pPr>
              <w:pStyle w:val="TAC"/>
              <w:keepNext w:val="0"/>
              <w:keepLines w:val="0"/>
              <w:rPr>
                <w:rFonts w:cs="Arial"/>
              </w:rPr>
            </w:pPr>
          </w:p>
          <w:p w14:paraId="1ACA3E9E" w14:textId="77777777" w:rsidR="007A764F" w:rsidRPr="007D061B" w:rsidRDefault="007A764F" w:rsidP="00B21F30">
            <w:pPr>
              <w:pStyle w:val="TAC"/>
              <w:keepNext w:val="0"/>
              <w:keepLines w:val="0"/>
              <w:rPr>
                <w:rFonts w:cs="Arial"/>
              </w:rPr>
            </w:pPr>
            <w:r w:rsidRPr="007D061B">
              <w:rPr>
                <w:rFonts w:cs="Arial"/>
              </w:rPr>
              <w:t>(UTRA</w:t>
            </w:r>
          </w:p>
          <w:p w14:paraId="5BD1061E"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E49B1D"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691FAF27" w14:textId="77777777" w:rsidR="007A764F" w:rsidRPr="007D061B" w:rsidRDefault="007A764F" w:rsidP="00B21F30">
            <w:pPr>
              <w:pStyle w:val="TAC"/>
              <w:keepNext w:val="0"/>
              <w:keepLines w:val="0"/>
              <w:rPr>
                <w:rFonts w:cs="Arial"/>
                <w:lang w:eastAsia="zh-CN"/>
              </w:rPr>
            </w:pPr>
          </w:p>
          <w:p w14:paraId="7F8F62AD"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C97C30" w14:textId="77777777" w:rsidR="007A764F" w:rsidRPr="007D061B" w:rsidRDefault="007A764F" w:rsidP="00B21F30">
            <w:pPr>
              <w:pStyle w:val="TAC"/>
              <w:keepNext w:val="0"/>
              <w:keepLines w:val="0"/>
              <w:rPr>
                <w:rFonts w:cs="Arial"/>
              </w:rPr>
            </w:pPr>
            <w:r w:rsidRPr="007D061B">
              <w:rPr>
                <w:rFonts w:cs="Arial"/>
              </w:rPr>
              <w:t>-88 dBm</w:t>
            </w:r>
          </w:p>
          <w:p w14:paraId="5EAE024C" w14:textId="77777777" w:rsidR="007A764F" w:rsidRPr="007D061B" w:rsidRDefault="007A764F" w:rsidP="00B21F30">
            <w:pPr>
              <w:pStyle w:val="TAC"/>
              <w:keepNext w:val="0"/>
              <w:keepLines w:val="0"/>
              <w:rPr>
                <w:rFonts w:cs="Arial"/>
              </w:rPr>
            </w:pPr>
          </w:p>
          <w:p w14:paraId="549AF4AD" w14:textId="77777777" w:rsidR="007A764F" w:rsidRPr="007D061B" w:rsidRDefault="007A764F" w:rsidP="00B21F30">
            <w:pPr>
              <w:pStyle w:val="TAC"/>
              <w:keepNext w:val="0"/>
              <w:keepLines w:val="0"/>
              <w:rPr>
                <w:rFonts w:cs="Arial"/>
              </w:rPr>
            </w:pPr>
            <w:r w:rsidRPr="007D061B">
              <w:rPr>
                <w:rFonts w:cs="Arial"/>
              </w:rPr>
              <w:t>(UTRA</w:t>
            </w:r>
          </w:p>
          <w:p w14:paraId="57A96D3C"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9D06F37" w14:textId="77777777" w:rsidR="007A764F" w:rsidRPr="007D061B" w:rsidRDefault="007A764F" w:rsidP="00B21F30">
            <w:pPr>
              <w:pStyle w:val="TAC"/>
              <w:keepNext w:val="0"/>
              <w:keepLines w:val="0"/>
              <w:rPr>
                <w:rFonts w:cs="Arial"/>
              </w:rPr>
            </w:pPr>
            <w:r w:rsidRPr="007D061B">
              <w:rPr>
                <w:rFonts w:cs="Arial"/>
              </w:rPr>
              <w:t>100 kHz</w:t>
            </w:r>
          </w:p>
          <w:p w14:paraId="6C475157" w14:textId="77777777" w:rsidR="007A764F" w:rsidRPr="007D061B" w:rsidRDefault="007A764F" w:rsidP="00B21F30">
            <w:pPr>
              <w:pStyle w:val="TAC"/>
              <w:keepNext w:val="0"/>
              <w:keepLines w:val="0"/>
              <w:rPr>
                <w:rFonts w:cs="Arial"/>
              </w:rPr>
            </w:pPr>
          </w:p>
          <w:p w14:paraId="070877EF"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AEDD314"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7A764F" w:rsidRPr="007D061B" w14:paraId="4884DD0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4CBCC9E" w14:textId="77777777" w:rsidR="007A764F" w:rsidRPr="007D061B" w:rsidRDefault="007A764F" w:rsidP="00B21F30">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59759560" w14:textId="77777777" w:rsidR="007A764F" w:rsidRPr="007D061B" w:rsidRDefault="007A764F" w:rsidP="00B21F30">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F064C3" w14:textId="77777777" w:rsidR="007A764F" w:rsidRPr="007D061B" w:rsidRDefault="007A764F" w:rsidP="00B21F30">
            <w:pPr>
              <w:pStyle w:val="TAC"/>
              <w:keepNext w:val="0"/>
              <w:keepLines w:val="0"/>
              <w:rPr>
                <w:rFonts w:cs="Arial"/>
              </w:rPr>
            </w:pPr>
            <w:r w:rsidRPr="007D061B">
              <w:rPr>
                <w:rFonts w:cs="Arial"/>
              </w:rPr>
              <w:t>-96 dBm</w:t>
            </w:r>
          </w:p>
          <w:p w14:paraId="37563AFF" w14:textId="77777777" w:rsidR="007A764F" w:rsidRPr="007D061B" w:rsidRDefault="007A764F" w:rsidP="00B21F30">
            <w:pPr>
              <w:pStyle w:val="TAC"/>
              <w:keepNext w:val="0"/>
              <w:keepLines w:val="0"/>
              <w:rPr>
                <w:rFonts w:cs="Arial"/>
              </w:rPr>
            </w:pPr>
          </w:p>
          <w:p w14:paraId="02221E49" w14:textId="77777777" w:rsidR="007A764F" w:rsidRPr="007D061B" w:rsidRDefault="007A764F" w:rsidP="00B21F30">
            <w:pPr>
              <w:pStyle w:val="TAC"/>
              <w:keepNext w:val="0"/>
              <w:keepLines w:val="0"/>
              <w:rPr>
                <w:rFonts w:cs="Arial"/>
              </w:rPr>
            </w:pPr>
            <w:r w:rsidRPr="007D061B">
              <w:rPr>
                <w:rFonts w:cs="Arial"/>
              </w:rPr>
              <w:t>(UTRA</w:t>
            </w:r>
          </w:p>
          <w:p w14:paraId="71F07B3B"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B486CA"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75A3C3A1" w14:textId="77777777" w:rsidR="007A764F" w:rsidRPr="007D061B" w:rsidRDefault="007A764F" w:rsidP="00B21F30">
            <w:pPr>
              <w:pStyle w:val="TAC"/>
              <w:keepNext w:val="0"/>
              <w:keepLines w:val="0"/>
              <w:rPr>
                <w:rFonts w:cs="Arial"/>
                <w:lang w:eastAsia="zh-CN"/>
              </w:rPr>
            </w:pPr>
          </w:p>
          <w:p w14:paraId="2694E5EF"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45D1C6" w14:textId="77777777" w:rsidR="007A764F" w:rsidRPr="007D061B" w:rsidRDefault="007A764F" w:rsidP="00B21F30">
            <w:pPr>
              <w:pStyle w:val="TAC"/>
              <w:keepNext w:val="0"/>
              <w:keepLines w:val="0"/>
              <w:rPr>
                <w:rFonts w:cs="Arial"/>
              </w:rPr>
            </w:pPr>
            <w:r w:rsidRPr="007D061B">
              <w:rPr>
                <w:rFonts w:cs="Arial"/>
              </w:rPr>
              <w:t>-88 dBm</w:t>
            </w:r>
          </w:p>
          <w:p w14:paraId="468D6B80" w14:textId="77777777" w:rsidR="007A764F" w:rsidRPr="007D061B" w:rsidRDefault="007A764F" w:rsidP="00B21F30">
            <w:pPr>
              <w:pStyle w:val="TAC"/>
              <w:keepNext w:val="0"/>
              <w:keepLines w:val="0"/>
              <w:rPr>
                <w:rFonts w:cs="Arial"/>
              </w:rPr>
            </w:pPr>
          </w:p>
          <w:p w14:paraId="3A61EDC9" w14:textId="77777777" w:rsidR="007A764F" w:rsidRPr="007D061B" w:rsidRDefault="007A764F" w:rsidP="00B21F30">
            <w:pPr>
              <w:pStyle w:val="TAC"/>
              <w:keepNext w:val="0"/>
              <w:keepLines w:val="0"/>
              <w:rPr>
                <w:rFonts w:cs="Arial"/>
              </w:rPr>
            </w:pPr>
            <w:r w:rsidRPr="007D061B">
              <w:rPr>
                <w:rFonts w:cs="Arial"/>
              </w:rPr>
              <w:t>(UTRA</w:t>
            </w:r>
          </w:p>
          <w:p w14:paraId="59EBFB27"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0EFDC7" w14:textId="77777777" w:rsidR="007A764F" w:rsidRPr="007D061B" w:rsidRDefault="007A764F" w:rsidP="00B21F30">
            <w:pPr>
              <w:pStyle w:val="TAC"/>
              <w:keepNext w:val="0"/>
              <w:keepLines w:val="0"/>
              <w:rPr>
                <w:rFonts w:cs="Arial"/>
              </w:rPr>
            </w:pPr>
            <w:r w:rsidRPr="007D061B">
              <w:rPr>
                <w:rFonts w:cs="Arial"/>
              </w:rPr>
              <w:t>100 kHz</w:t>
            </w:r>
          </w:p>
          <w:p w14:paraId="532AA9BD" w14:textId="77777777" w:rsidR="007A764F" w:rsidRPr="007D061B" w:rsidRDefault="007A764F" w:rsidP="00B21F30">
            <w:pPr>
              <w:pStyle w:val="TAC"/>
              <w:keepNext w:val="0"/>
              <w:keepLines w:val="0"/>
              <w:rPr>
                <w:rFonts w:cs="Arial"/>
              </w:rPr>
            </w:pPr>
          </w:p>
          <w:p w14:paraId="26BE8776"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65F7E80"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7A764F" w:rsidRPr="007D061B" w14:paraId="3EF6272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C201802" w14:textId="77777777" w:rsidR="007A764F" w:rsidRPr="007D061B" w:rsidRDefault="007A764F" w:rsidP="00B21F30">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6645BC9F" w14:textId="77777777" w:rsidR="007A764F" w:rsidRPr="007D061B" w:rsidRDefault="007A764F" w:rsidP="00B21F30">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C620CEF" w14:textId="77777777" w:rsidR="007A764F" w:rsidRPr="007D061B" w:rsidRDefault="007A764F" w:rsidP="00B21F30">
            <w:pPr>
              <w:pStyle w:val="TAC"/>
              <w:keepNext w:val="0"/>
              <w:keepLines w:val="0"/>
              <w:rPr>
                <w:rFonts w:cs="Arial"/>
              </w:rPr>
            </w:pPr>
            <w:r w:rsidRPr="007D061B">
              <w:rPr>
                <w:rFonts w:cs="Arial"/>
              </w:rPr>
              <w:t>-96 dBm</w:t>
            </w:r>
          </w:p>
          <w:p w14:paraId="7896F93F" w14:textId="77777777" w:rsidR="007A764F" w:rsidRPr="007D061B" w:rsidRDefault="007A764F" w:rsidP="00B21F30">
            <w:pPr>
              <w:pStyle w:val="TAC"/>
              <w:keepNext w:val="0"/>
              <w:keepLines w:val="0"/>
              <w:rPr>
                <w:rFonts w:cs="Arial"/>
              </w:rPr>
            </w:pPr>
          </w:p>
          <w:p w14:paraId="52E4F094" w14:textId="77777777" w:rsidR="007A764F" w:rsidRPr="007D061B" w:rsidRDefault="007A764F" w:rsidP="00B21F30">
            <w:pPr>
              <w:pStyle w:val="TAC"/>
              <w:keepNext w:val="0"/>
              <w:keepLines w:val="0"/>
              <w:rPr>
                <w:rFonts w:cs="Arial"/>
              </w:rPr>
            </w:pPr>
            <w:r w:rsidRPr="007D061B">
              <w:rPr>
                <w:rFonts w:cs="Arial"/>
              </w:rPr>
              <w:t>(UTRA</w:t>
            </w:r>
          </w:p>
          <w:p w14:paraId="33EE3FFF"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619F87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D5EF854" w14:textId="77777777" w:rsidR="007A764F" w:rsidRPr="007D061B" w:rsidRDefault="007A764F" w:rsidP="00B21F30">
            <w:pPr>
              <w:pStyle w:val="TAC"/>
              <w:keepNext w:val="0"/>
              <w:keepLines w:val="0"/>
              <w:rPr>
                <w:rFonts w:cs="Arial"/>
                <w:lang w:eastAsia="zh-CN"/>
              </w:rPr>
            </w:pPr>
          </w:p>
          <w:p w14:paraId="7F698055"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D6D4A92" w14:textId="77777777" w:rsidR="007A764F" w:rsidRPr="007D061B" w:rsidRDefault="007A764F" w:rsidP="00B21F30">
            <w:pPr>
              <w:pStyle w:val="TAC"/>
              <w:keepNext w:val="0"/>
              <w:keepLines w:val="0"/>
              <w:rPr>
                <w:rFonts w:cs="Arial"/>
              </w:rPr>
            </w:pPr>
            <w:r w:rsidRPr="007D061B">
              <w:rPr>
                <w:rFonts w:cs="Arial"/>
              </w:rPr>
              <w:t>-88 dBm</w:t>
            </w:r>
          </w:p>
          <w:p w14:paraId="34D28919" w14:textId="77777777" w:rsidR="007A764F" w:rsidRPr="007D061B" w:rsidRDefault="007A764F" w:rsidP="00B21F30">
            <w:pPr>
              <w:pStyle w:val="TAC"/>
              <w:keepNext w:val="0"/>
              <w:keepLines w:val="0"/>
              <w:rPr>
                <w:rFonts w:cs="Arial"/>
              </w:rPr>
            </w:pPr>
          </w:p>
          <w:p w14:paraId="0BE2578E" w14:textId="77777777" w:rsidR="007A764F" w:rsidRPr="007D061B" w:rsidRDefault="007A764F" w:rsidP="00B21F30">
            <w:pPr>
              <w:pStyle w:val="TAC"/>
              <w:keepNext w:val="0"/>
              <w:keepLines w:val="0"/>
              <w:rPr>
                <w:rFonts w:cs="Arial"/>
              </w:rPr>
            </w:pPr>
            <w:r w:rsidRPr="007D061B">
              <w:rPr>
                <w:rFonts w:cs="Arial"/>
              </w:rPr>
              <w:t>(UTRA</w:t>
            </w:r>
          </w:p>
          <w:p w14:paraId="0545A367"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B9A5E77" w14:textId="77777777" w:rsidR="007A764F" w:rsidRPr="007D061B" w:rsidRDefault="007A764F" w:rsidP="00B21F30">
            <w:pPr>
              <w:pStyle w:val="TAC"/>
              <w:keepNext w:val="0"/>
              <w:keepLines w:val="0"/>
              <w:rPr>
                <w:rFonts w:cs="Arial"/>
              </w:rPr>
            </w:pPr>
            <w:r w:rsidRPr="007D061B">
              <w:rPr>
                <w:rFonts w:cs="Arial"/>
              </w:rPr>
              <w:t>100 kHz</w:t>
            </w:r>
          </w:p>
          <w:p w14:paraId="4C26CFF9" w14:textId="77777777" w:rsidR="007A764F" w:rsidRPr="007D061B" w:rsidRDefault="007A764F" w:rsidP="00B21F30">
            <w:pPr>
              <w:pStyle w:val="TAC"/>
              <w:keepNext w:val="0"/>
              <w:keepLines w:val="0"/>
              <w:rPr>
                <w:rFonts w:cs="Arial"/>
              </w:rPr>
            </w:pPr>
          </w:p>
          <w:p w14:paraId="08056E02"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5A0171" w14:textId="77777777" w:rsidR="007A764F" w:rsidRPr="007D061B" w:rsidRDefault="007A764F" w:rsidP="00B21F30">
            <w:pPr>
              <w:pStyle w:val="TAC"/>
              <w:keepNext w:val="0"/>
              <w:keepLines w:val="0"/>
              <w:rPr>
                <w:rFonts w:cs="Arial"/>
              </w:rPr>
            </w:pPr>
            <w:r w:rsidRPr="007D061B">
              <w:rPr>
                <w:rFonts w:cs="Arial"/>
              </w:rPr>
              <w:t>This is not applicable to BS operating in Band 28 or 44</w:t>
            </w:r>
          </w:p>
        </w:tc>
      </w:tr>
      <w:tr w:rsidR="007A764F" w:rsidRPr="007D061B" w14:paraId="2A022B6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4494B4E" w14:textId="77777777" w:rsidR="007A764F" w:rsidRPr="007D061B" w:rsidRDefault="007A764F" w:rsidP="00B21F30">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0ADAA909" w14:textId="77777777" w:rsidR="007A764F" w:rsidRPr="007D061B" w:rsidRDefault="007A764F" w:rsidP="00B21F30">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01936C81" w14:textId="77777777" w:rsidR="007A764F" w:rsidRPr="007D061B" w:rsidRDefault="007A764F" w:rsidP="00B21F30">
            <w:pPr>
              <w:pStyle w:val="TAC"/>
              <w:keepNext w:val="0"/>
              <w:keepLines w:val="0"/>
              <w:rPr>
                <w:rFonts w:cs="Arial"/>
              </w:rPr>
            </w:pPr>
            <w:r w:rsidRPr="007D061B">
              <w:rPr>
                <w:rFonts w:cs="Arial"/>
              </w:rPr>
              <w:t>-96 dBm</w:t>
            </w:r>
          </w:p>
          <w:p w14:paraId="0FB6471D" w14:textId="77777777" w:rsidR="007A764F" w:rsidRPr="007D061B" w:rsidRDefault="007A764F" w:rsidP="00B21F30">
            <w:pPr>
              <w:pStyle w:val="TAC"/>
              <w:keepNext w:val="0"/>
              <w:keepLines w:val="0"/>
              <w:rPr>
                <w:rFonts w:cs="Arial"/>
              </w:rPr>
            </w:pPr>
            <w:r w:rsidRPr="007D061B">
              <w:rPr>
                <w:rFonts w:cs="Arial"/>
              </w:rPr>
              <w:t>(UTRA</w:t>
            </w:r>
          </w:p>
          <w:p w14:paraId="5ED2EA7E"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C7AC9A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6D965CE9" w14:textId="77777777" w:rsidR="007A764F" w:rsidRPr="007D061B" w:rsidRDefault="007A764F" w:rsidP="00B21F30">
            <w:pPr>
              <w:pStyle w:val="TAC"/>
              <w:keepNext w:val="0"/>
              <w:keepLines w:val="0"/>
              <w:rPr>
                <w:rFonts w:cs="Arial"/>
                <w:lang w:eastAsia="zh-CN"/>
              </w:rPr>
            </w:pPr>
          </w:p>
          <w:p w14:paraId="3C7749A9" w14:textId="77777777" w:rsidR="007A764F" w:rsidRPr="007D061B" w:rsidRDefault="007A764F" w:rsidP="00B21F30">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51AB57" w14:textId="77777777" w:rsidR="007A764F" w:rsidRPr="007D061B" w:rsidRDefault="007A764F" w:rsidP="00B21F30">
            <w:pPr>
              <w:pStyle w:val="TAC"/>
              <w:keepNext w:val="0"/>
              <w:keepLines w:val="0"/>
              <w:rPr>
                <w:rFonts w:cs="Arial"/>
              </w:rPr>
            </w:pPr>
            <w:r w:rsidRPr="007D061B">
              <w:rPr>
                <w:rFonts w:cs="Arial"/>
              </w:rPr>
              <w:t>-88 dBm</w:t>
            </w:r>
          </w:p>
          <w:p w14:paraId="2327055E" w14:textId="77777777" w:rsidR="007A764F" w:rsidRPr="007D061B" w:rsidRDefault="007A764F" w:rsidP="00B21F30">
            <w:pPr>
              <w:pStyle w:val="TAC"/>
              <w:keepNext w:val="0"/>
              <w:keepLines w:val="0"/>
              <w:rPr>
                <w:rFonts w:cs="Arial"/>
              </w:rPr>
            </w:pPr>
          </w:p>
          <w:p w14:paraId="2B05BC0B" w14:textId="77777777" w:rsidR="007A764F" w:rsidRPr="007D061B" w:rsidRDefault="007A764F" w:rsidP="00B21F30">
            <w:pPr>
              <w:pStyle w:val="TAC"/>
              <w:keepNext w:val="0"/>
              <w:keepLines w:val="0"/>
              <w:rPr>
                <w:rFonts w:cs="Arial"/>
              </w:rPr>
            </w:pPr>
            <w:r w:rsidRPr="007D061B">
              <w:rPr>
                <w:rFonts w:cs="Arial"/>
              </w:rPr>
              <w:t>(UTRA</w:t>
            </w:r>
          </w:p>
          <w:p w14:paraId="160BC41F"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6F8FBC" w14:textId="77777777" w:rsidR="007A764F" w:rsidRPr="007D061B" w:rsidRDefault="007A764F" w:rsidP="00B21F30">
            <w:pPr>
              <w:pStyle w:val="TAC"/>
              <w:keepNext w:val="0"/>
              <w:keepLines w:val="0"/>
              <w:rPr>
                <w:rFonts w:cs="Arial"/>
              </w:rPr>
            </w:pPr>
            <w:r w:rsidRPr="007D061B">
              <w:rPr>
                <w:rFonts w:cs="Arial"/>
              </w:rPr>
              <w:t>100 kHz</w:t>
            </w:r>
          </w:p>
          <w:p w14:paraId="3EE9FB29"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15521E5" w14:textId="77777777" w:rsidR="007A764F" w:rsidRPr="007D061B" w:rsidRDefault="007A764F" w:rsidP="00B21F30">
            <w:pPr>
              <w:pStyle w:val="TAC"/>
              <w:keepNext w:val="0"/>
              <w:keepLines w:val="0"/>
              <w:rPr>
                <w:rFonts w:cs="Arial"/>
              </w:rPr>
            </w:pPr>
            <w:r w:rsidRPr="007D061B">
              <w:rPr>
                <w:rFonts w:cs="Arial"/>
              </w:rPr>
              <w:t>This is not applicable to BS operating in Band 45</w:t>
            </w:r>
          </w:p>
        </w:tc>
      </w:tr>
      <w:tr w:rsidR="007A764F" w:rsidRPr="007D061B" w14:paraId="5649165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047E6C2" w14:textId="77777777" w:rsidR="007A764F" w:rsidRPr="007D061B" w:rsidRDefault="007A764F" w:rsidP="00B21F30">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516C803C" w14:textId="77777777" w:rsidR="007A764F" w:rsidRPr="007D061B" w:rsidRDefault="007A764F" w:rsidP="00B21F30">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4A805CE1" w14:textId="77777777" w:rsidR="007A764F" w:rsidRPr="007D061B" w:rsidRDefault="007A764F" w:rsidP="00B21F30">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97810D6" w14:textId="77777777" w:rsidR="007A764F" w:rsidRPr="007D061B" w:rsidRDefault="007A764F" w:rsidP="00B21F30">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4E2AA733"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5D37FA" w14:textId="77777777" w:rsidR="007A764F" w:rsidRPr="007D061B" w:rsidRDefault="007A764F" w:rsidP="00B21F30">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4395399" w14:textId="77777777" w:rsidR="007A764F" w:rsidRPr="007D061B" w:rsidRDefault="007A764F" w:rsidP="00B21F30">
            <w:pPr>
              <w:pStyle w:val="TAC"/>
              <w:keepNext w:val="0"/>
              <w:keepLines w:val="0"/>
              <w:rPr>
                <w:rFonts w:cs="v5.0.0"/>
                <w:szCs w:val="18"/>
              </w:rPr>
            </w:pPr>
          </w:p>
        </w:tc>
      </w:tr>
      <w:tr w:rsidR="007A764F" w:rsidRPr="007D061B" w14:paraId="226E2F8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CEB91FA" w14:textId="77777777" w:rsidR="007A764F" w:rsidRPr="007D061B" w:rsidRDefault="007A764F" w:rsidP="00B21F30">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44BF366" w14:textId="77777777" w:rsidR="007A764F" w:rsidRPr="007D061B" w:rsidRDefault="007A764F" w:rsidP="00B21F30">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0C53FC8" w14:textId="77777777" w:rsidR="007A764F" w:rsidRPr="007D061B" w:rsidRDefault="007A764F" w:rsidP="00B21F30">
            <w:pPr>
              <w:pStyle w:val="TAC"/>
              <w:keepNext w:val="0"/>
              <w:keepLines w:val="0"/>
              <w:rPr>
                <w:rFonts w:cs="v5.0.0"/>
                <w:szCs w:val="18"/>
              </w:rPr>
            </w:pPr>
            <w:r w:rsidRPr="007D061B">
              <w:rPr>
                <w:rFonts w:cs="v5.0.0"/>
                <w:szCs w:val="18"/>
              </w:rPr>
              <w:t>-96 dBm</w:t>
            </w:r>
          </w:p>
          <w:p w14:paraId="5A2CD08B" w14:textId="77777777" w:rsidR="007A764F" w:rsidRPr="007D061B" w:rsidRDefault="007A764F" w:rsidP="00B21F30">
            <w:pPr>
              <w:pStyle w:val="TAC"/>
              <w:keepNext w:val="0"/>
              <w:keepLines w:val="0"/>
              <w:rPr>
                <w:rFonts w:cs="Arial"/>
              </w:rPr>
            </w:pPr>
          </w:p>
          <w:p w14:paraId="04494C20" w14:textId="77777777" w:rsidR="007A764F" w:rsidRPr="007D061B" w:rsidRDefault="007A764F" w:rsidP="00B21F30">
            <w:pPr>
              <w:pStyle w:val="TAC"/>
              <w:keepNext w:val="0"/>
              <w:keepLines w:val="0"/>
              <w:rPr>
                <w:rFonts w:cs="Arial"/>
              </w:rPr>
            </w:pPr>
            <w:r w:rsidRPr="007D061B">
              <w:rPr>
                <w:rFonts w:cs="Arial"/>
              </w:rPr>
              <w:t>(UTRA</w:t>
            </w:r>
          </w:p>
          <w:p w14:paraId="0AFA231F"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221848"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6C0A4896" w14:textId="77777777" w:rsidR="007A764F" w:rsidRPr="007D061B" w:rsidRDefault="007A764F" w:rsidP="00B21F30">
            <w:pPr>
              <w:pStyle w:val="TAC"/>
              <w:keepNext w:val="0"/>
              <w:keepLines w:val="0"/>
              <w:rPr>
                <w:rFonts w:cs="Arial"/>
                <w:lang w:eastAsia="zh-CN"/>
              </w:rPr>
            </w:pPr>
          </w:p>
          <w:p w14:paraId="618F98CD" w14:textId="77777777" w:rsidR="007A764F" w:rsidRPr="007D061B" w:rsidRDefault="007A764F" w:rsidP="00B21F30">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CE5E97B" w14:textId="77777777" w:rsidR="007A764F" w:rsidRPr="007D061B" w:rsidRDefault="007A764F" w:rsidP="00B21F30">
            <w:pPr>
              <w:pStyle w:val="TAC"/>
              <w:keepNext w:val="0"/>
              <w:keepLines w:val="0"/>
              <w:rPr>
                <w:rFonts w:cs="Arial"/>
              </w:rPr>
            </w:pPr>
            <w:r w:rsidRPr="007D061B">
              <w:rPr>
                <w:rFonts w:cs="Arial"/>
              </w:rPr>
              <w:t>-88 dBm</w:t>
            </w:r>
          </w:p>
          <w:p w14:paraId="7B3AFAEE" w14:textId="77777777" w:rsidR="007A764F" w:rsidRPr="007D061B" w:rsidRDefault="007A764F" w:rsidP="00B21F30">
            <w:pPr>
              <w:pStyle w:val="TAC"/>
              <w:keepNext w:val="0"/>
              <w:keepLines w:val="0"/>
              <w:rPr>
                <w:rFonts w:cs="Arial"/>
              </w:rPr>
            </w:pPr>
          </w:p>
          <w:p w14:paraId="20B98834" w14:textId="77777777" w:rsidR="007A764F" w:rsidRPr="007D061B" w:rsidRDefault="007A764F" w:rsidP="00B21F30">
            <w:pPr>
              <w:pStyle w:val="TAC"/>
              <w:keepNext w:val="0"/>
              <w:keepLines w:val="0"/>
              <w:rPr>
                <w:rFonts w:cs="Arial"/>
              </w:rPr>
            </w:pPr>
            <w:r w:rsidRPr="007D061B">
              <w:rPr>
                <w:rFonts w:cs="Arial"/>
              </w:rPr>
              <w:t>(UTRA</w:t>
            </w:r>
          </w:p>
          <w:p w14:paraId="08AB0398"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3B58363" w14:textId="77777777" w:rsidR="007A764F" w:rsidRPr="007D061B" w:rsidRDefault="007A764F" w:rsidP="00B21F30">
            <w:pPr>
              <w:pStyle w:val="TAC"/>
              <w:keepNext w:val="0"/>
              <w:keepLines w:val="0"/>
              <w:rPr>
                <w:rFonts w:cs="v5.0.0"/>
                <w:szCs w:val="18"/>
              </w:rPr>
            </w:pPr>
            <w:r w:rsidRPr="007D061B">
              <w:rPr>
                <w:rFonts w:cs="v5.0.0"/>
                <w:szCs w:val="18"/>
              </w:rPr>
              <w:t>100 kHz</w:t>
            </w:r>
          </w:p>
          <w:p w14:paraId="057E240B" w14:textId="77777777" w:rsidR="007A764F" w:rsidRPr="007D061B" w:rsidRDefault="007A764F" w:rsidP="00B21F30">
            <w:pPr>
              <w:pStyle w:val="TAC"/>
              <w:keepNext w:val="0"/>
              <w:keepLines w:val="0"/>
              <w:rPr>
                <w:rFonts w:cs="Arial"/>
              </w:rPr>
            </w:pPr>
          </w:p>
          <w:p w14:paraId="53395A84"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524D59" w14:textId="77777777" w:rsidR="007A764F" w:rsidRPr="007D061B" w:rsidRDefault="007A764F" w:rsidP="00B21F30">
            <w:pPr>
              <w:pStyle w:val="TAC"/>
              <w:keepNext w:val="0"/>
              <w:keepLines w:val="0"/>
              <w:rPr>
                <w:rFonts w:cs="Arial"/>
              </w:rPr>
            </w:pPr>
            <w:r w:rsidRPr="007D061B">
              <w:rPr>
                <w:rFonts w:cs="v5.0.0"/>
                <w:szCs w:val="18"/>
              </w:rPr>
              <w:t>This is not applicable to E-UTRA BS operating in Band 42, 43 or 48</w:t>
            </w:r>
          </w:p>
        </w:tc>
      </w:tr>
      <w:tr w:rsidR="007A764F" w:rsidRPr="007D061B" w14:paraId="3662F3E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822A3A9" w14:textId="77777777" w:rsidR="007A764F" w:rsidRPr="007D061B" w:rsidRDefault="007A764F" w:rsidP="00B21F30">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63ED8520" w14:textId="77777777" w:rsidR="007A764F" w:rsidRPr="007D061B" w:rsidRDefault="007A764F" w:rsidP="00B21F30">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2A190AD9" w14:textId="77777777" w:rsidR="007A764F" w:rsidRPr="007D061B" w:rsidRDefault="007A764F" w:rsidP="00B21F30">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DC1E1BA" w14:textId="77777777" w:rsidR="007A764F" w:rsidRPr="007D061B" w:rsidRDefault="007A764F" w:rsidP="00B21F30">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1FD6D92" w14:textId="77777777" w:rsidR="007A764F" w:rsidRPr="007D061B" w:rsidRDefault="007A764F" w:rsidP="00B21F30">
            <w:pPr>
              <w:pStyle w:val="TAC"/>
              <w:keepNext w:val="0"/>
              <w:keepLines w:val="0"/>
              <w:rPr>
                <w:rFonts w:cs="Arial"/>
              </w:rPr>
            </w:pPr>
            <w:r w:rsidRPr="007D061B">
              <w:rPr>
                <w:rFonts w:cs="Arial"/>
              </w:rPr>
              <w:t>(UTRA</w:t>
            </w:r>
          </w:p>
          <w:p w14:paraId="62613B13"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7243B38" w14:textId="77777777" w:rsidR="007A764F" w:rsidRPr="007D061B" w:rsidRDefault="007A764F" w:rsidP="00B21F30">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009BB9" w14:textId="77777777" w:rsidR="007A764F" w:rsidRPr="007D061B" w:rsidRDefault="007A764F" w:rsidP="00B21F30">
            <w:pPr>
              <w:pStyle w:val="TAC"/>
              <w:keepNext w:val="0"/>
              <w:keepLines w:val="0"/>
              <w:rPr>
                <w:lang w:eastAsia="ja-JP"/>
              </w:rPr>
            </w:pPr>
          </w:p>
        </w:tc>
      </w:tr>
      <w:tr w:rsidR="007A764F" w:rsidRPr="007D061B" w14:paraId="4EC0609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D32D941" w14:textId="77777777" w:rsidR="007A764F" w:rsidRPr="007D061B" w:rsidRDefault="007A764F" w:rsidP="00B21F30">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72C55645" w14:textId="77777777" w:rsidR="007A764F" w:rsidRPr="007D061B" w:rsidRDefault="007A764F" w:rsidP="00B21F30">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178B9619" w14:textId="77777777" w:rsidR="007A764F" w:rsidRPr="007D061B" w:rsidRDefault="007A764F" w:rsidP="00B21F30">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6109E877" w14:textId="77777777" w:rsidR="007A764F" w:rsidRPr="007D061B" w:rsidRDefault="007A764F" w:rsidP="00B21F30">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427FD96"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3853F6" w14:textId="77777777" w:rsidR="007A764F" w:rsidRPr="007D061B" w:rsidRDefault="007A764F" w:rsidP="00B21F30">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4F9D07F" w14:textId="77777777" w:rsidR="007A764F" w:rsidRPr="007D061B" w:rsidRDefault="007A764F" w:rsidP="00B21F30">
            <w:pPr>
              <w:pStyle w:val="TAC"/>
              <w:keepNext w:val="0"/>
              <w:keepLines w:val="0"/>
              <w:rPr>
                <w:rFonts w:cs="v5.0.0"/>
                <w:szCs w:val="18"/>
              </w:rPr>
            </w:pPr>
            <w:r w:rsidRPr="007D061B">
              <w:rPr>
                <w:lang w:eastAsia="ja-JP"/>
              </w:rPr>
              <w:t>This is not applicable to BS operating in Band n51, n74, n75, n91, n92, n93 or n94</w:t>
            </w:r>
          </w:p>
        </w:tc>
      </w:tr>
      <w:tr w:rsidR="007A764F" w:rsidRPr="007D061B" w14:paraId="26FA016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546737F" w14:textId="77777777" w:rsidR="007A764F" w:rsidRPr="007D061B" w:rsidRDefault="007A764F" w:rsidP="00B21F30">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3AC9A588" w14:textId="77777777" w:rsidR="007A764F" w:rsidRPr="007D061B" w:rsidRDefault="007A764F" w:rsidP="00B21F30">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4E01670" w14:textId="77777777" w:rsidR="007A764F" w:rsidRPr="007D061B" w:rsidRDefault="007A764F" w:rsidP="00B21F30">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3C9C432" w14:textId="77777777" w:rsidR="007A764F" w:rsidRPr="007D061B" w:rsidRDefault="007A764F" w:rsidP="00B21F30">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E786F27" w14:textId="77777777" w:rsidR="007A764F" w:rsidRPr="007D061B" w:rsidRDefault="007A764F" w:rsidP="00B21F30">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D4D25D4" w14:textId="77777777" w:rsidR="007A764F" w:rsidRPr="007D061B" w:rsidRDefault="007A764F" w:rsidP="00B21F30">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3B0F6D4" w14:textId="77777777" w:rsidR="007A764F" w:rsidRPr="007D061B" w:rsidRDefault="007A764F" w:rsidP="00B21F30">
            <w:pPr>
              <w:pStyle w:val="TAC"/>
              <w:keepNext w:val="0"/>
              <w:keepLines w:val="0"/>
              <w:rPr>
                <w:rFonts w:cs="v5.0.0"/>
                <w:szCs w:val="18"/>
              </w:rPr>
            </w:pPr>
            <w:r w:rsidRPr="007D061B">
              <w:rPr>
                <w:lang w:eastAsia="ja-JP"/>
              </w:rPr>
              <w:t>This is not applicable to BS operating in Band n50, n74, n75, n76, n91, n92, n93 or n94</w:t>
            </w:r>
          </w:p>
        </w:tc>
      </w:tr>
      <w:tr w:rsidR="007A764F" w:rsidRPr="007D061B" w14:paraId="0374835F"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0158757" w14:textId="77777777" w:rsidR="007A764F" w:rsidRPr="007D061B" w:rsidRDefault="007A764F" w:rsidP="00B21F30">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4F5FF28" w14:textId="77777777" w:rsidR="007A764F" w:rsidRPr="007D061B" w:rsidRDefault="007A764F" w:rsidP="00B21F30">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C4A603F" w14:textId="77777777" w:rsidR="007A764F" w:rsidRPr="007D061B" w:rsidRDefault="007A764F" w:rsidP="00B21F30">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2C5B2C00" w14:textId="77777777" w:rsidR="007A764F" w:rsidRPr="007D061B" w:rsidRDefault="007A764F" w:rsidP="00B21F30">
            <w:pPr>
              <w:pStyle w:val="TAC"/>
              <w:keepNext w:val="0"/>
              <w:keepLines w:val="0"/>
              <w:rPr>
                <w:rFonts w:cs="Arial"/>
              </w:rPr>
            </w:pPr>
            <w:r w:rsidRPr="007D061B">
              <w:rPr>
                <w:rFonts w:cs="Arial"/>
              </w:rPr>
              <w:t>(UTRA</w:t>
            </w:r>
          </w:p>
          <w:p w14:paraId="40B3D10B"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D67730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4B5B4AF"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E153D3" w14:textId="77777777" w:rsidR="007A764F" w:rsidRPr="007D061B" w:rsidRDefault="007A764F" w:rsidP="00B21F30">
            <w:pPr>
              <w:pStyle w:val="TAC"/>
              <w:keepNext w:val="0"/>
              <w:keepLines w:val="0"/>
              <w:rPr>
                <w:rFonts w:cs="Arial"/>
              </w:rPr>
            </w:pPr>
            <w:r w:rsidRPr="007D061B">
              <w:rPr>
                <w:rFonts w:cs="Arial"/>
              </w:rPr>
              <w:t>-88 dBm</w:t>
            </w:r>
          </w:p>
          <w:p w14:paraId="74598C9B" w14:textId="77777777" w:rsidR="007A764F" w:rsidRPr="007D061B" w:rsidRDefault="007A764F" w:rsidP="00B21F30">
            <w:pPr>
              <w:pStyle w:val="TAC"/>
              <w:keepNext w:val="0"/>
              <w:keepLines w:val="0"/>
              <w:rPr>
                <w:rFonts w:cs="Arial"/>
              </w:rPr>
            </w:pPr>
            <w:r w:rsidRPr="007D061B">
              <w:rPr>
                <w:rFonts w:cs="Arial"/>
              </w:rPr>
              <w:t>(UTRA</w:t>
            </w:r>
          </w:p>
          <w:p w14:paraId="2A741709" w14:textId="77777777" w:rsidR="007A764F" w:rsidRPr="007D061B" w:rsidRDefault="007A764F" w:rsidP="00B21F30">
            <w:pPr>
              <w:pStyle w:val="TAC"/>
              <w:keepNext w:val="0"/>
              <w:keepLines w:val="0"/>
              <w:rPr>
                <w:rFonts w:cs="Arial"/>
              </w:rPr>
            </w:pPr>
            <w:r w:rsidRPr="007D061B">
              <w:rPr>
                <w:rFonts w:cs="Arial"/>
              </w:rPr>
              <w:t>-78 dBm)</w:t>
            </w:r>
          </w:p>
          <w:p w14:paraId="42A49082"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E4895B5" w14:textId="77777777" w:rsidR="007A764F" w:rsidRPr="007D061B" w:rsidRDefault="007A764F" w:rsidP="00B21F30">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01A4095D"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07E8A4" w14:textId="77777777" w:rsidR="007A764F" w:rsidRPr="007D061B" w:rsidRDefault="007A764F" w:rsidP="00B21F30">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7A764F" w:rsidRPr="007D061B" w14:paraId="6D7A24DC"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7E07D70" w14:textId="77777777" w:rsidR="007A764F" w:rsidRPr="007D061B" w:rsidRDefault="007A764F" w:rsidP="00B21F30">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A38EA12" w14:textId="77777777" w:rsidR="007A764F" w:rsidRPr="007D061B" w:rsidRDefault="007A764F" w:rsidP="00B21F30">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4789576" w14:textId="77777777" w:rsidR="007A764F" w:rsidRPr="007D061B" w:rsidRDefault="007A764F" w:rsidP="00B21F30">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410A94A7"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4DF59AC4"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23F31B6" w14:textId="77777777" w:rsidR="007A764F" w:rsidRPr="007D061B" w:rsidRDefault="007A764F" w:rsidP="00B21F30">
            <w:pPr>
              <w:pStyle w:val="TAC"/>
              <w:keepNext w:val="0"/>
              <w:keepLines w:val="0"/>
              <w:rPr>
                <w:rFonts w:cs="Arial"/>
                <w:lang w:eastAsia="ko-KR"/>
              </w:rPr>
            </w:pPr>
            <w:r w:rsidRPr="007D061B">
              <w:rPr>
                <w:rFonts w:cs="Arial"/>
                <w:lang w:eastAsia="ko-KR"/>
              </w:rPr>
              <w:t>-88 dBm</w:t>
            </w:r>
          </w:p>
          <w:p w14:paraId="2D62EB29" w14:textId="77777777" w:rsidR="007A764F" w:rsidRPr="007D061B" w:rsidRDefault="007A764F" w:rsidP="00B21F30">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6E447C8" w14:textId="77777777" w:rsidR="007A764F" w:rsidRPr="007D061B" w:rsidRDefault="007A764F" w:rsidP="00B21F30">
            <w:pPr>
              <w:pStyle w:val="TAC"/>
              <w:keepNext w:val="0"/>
              <w:keepLines w:val="0"/>
              <w:rPr>
                <w:rFonts w:cs="Arial"/>
                <w:lang w:eastAsia="ko-KR"/>
              </w:rPr>
            </w:pPr>
            <w:r w:rsidRPr="007D061B">
              <w:rPr>
                <w:rFonts w:cs="Arial"/>
                <w:lang w:eastAsia="ko-KR"/>
              </w:rPr>
              <w:t>100 kHz</w:t>
            </w:r>
          </w:p>
          <w:p w14:paraId="3EA28CDD" w14:textId="77777777" w:rsidR="007A764F" w:rsidRPr="007D061B" w:rsidRDefault="007A764F" w:rsidP="00B21F30">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D02BF84" w14:textId="77777777" w:rsidR="007A764F" w:rsidRPr="007D061B" w:rsidRDefault="007A764F" w:rsidP="00B21F30">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7A764F" w:rsidRPr="007D061B" w14:paraId="6FBCF4E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1E4FA25" w14:textId="77777777" w:rsidR="007A764F" w:rsidRPr="007D061B" w:rsidRDefault="007A764F" w:rsidP="00B21F30">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485D1869" w14:textId="77777777" w:rsidR="007A764F" w:rsidRPr="007D061B" w:rsidRDefault="007A764F" w:rsidP="00B21F30">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367E4C1D"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3AC87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8F4C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42C8E4"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218376" w14:textId="77777777" w:rsidR="007A764F" w:rsidRPr="007D061B" w:rsidRDefault="007A764F" w:rsidP="00B21F30">
            <w:pPr>
              <w:pStyle w:val="TAC"/>
              <w:keepNext w:val="0"/>
              <w:keepLines w:val="0"/>
              <w:rPr>
                <w:rFonts w:cs="Arial"/>
              </w:rPr>
            </w:pPr>
          </w:p>
        </w:tc>
      </w:tr>
      <w:tr w:rsidR="007A764F" w:rsidRPr="007D061B" w14:paraId="6834DC9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F0CDE45" w14:textId="77777777" w:rsidR="007A764F" w:rsidRPr="007D061B" w:rsidRDefault="007A764F" w:rsidP="00B21F30">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6BB7E37E" w14:textId="77777777" w:rsidR="007A764F" w:rsidRPr="007D061B" w:rsidRDefault="007A764F" w:rsidP="00B21F30">
            <w:pPr>
              <w:pStyle w:val="TAC"/>
              <w:keepNext w:val="0"/>
              <w:keepLines w:val="0"/>
              <w:rPr>
                <w:rFonts w:cs="Arial"/>
              </w:rPr>
            </w:pPr>
            <w:r w:rsidRPr="007D061B">
              <w:rPr>
                <w:rFonts w:cs="Arial"/>
              </w:rPr>
              <w:t>1920 - 2010 MHz</w:t>
            </w:r>
          </w:p>
          <w:p w14:paraId="089F3E3B"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230ECF" w14:textId="77777777" w:rsidR="007A764F" w:rsidRPr="007D061B" w:rsidRDefault="007A764F" w:rsidP="00B21F30">
            <w:pPr>
              <w:pStyle w:val="TAC"/>
              <w:keepNext w:val="0"/>
              <w:keepLines w:val="0"/>
              <w:rPr>
                <w:rFonts w:cs="Arial"/>
              </w:rPr>
            </w:pPr>
            <w:r w:rsidRPr="007D061B">
              <w:rPr>
                <w:rFonts w:cs="Arial"/>
              </w:rPr>
              <w:t>-96 dBm</w:t>
            </w:r>
          </w:p>
          <w:p w14:paraId="3BFC0FF0"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FFC43E0"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BC4D27A"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8CB4D96" w14:textId="77777777" w:rsidR="007A764F" w:rsidRPr="007D061B" w:rsidRDefault="007A764F" w:rsidP="00B21F30">
            <w:pPr>
              <w:pStyle w:val="TAC"/>
              <w:keepNext w:val="0"/>
              <w:keepLines w:val="0"/>
              <w:rPr>
                <w:rFonts w:cs="Arial"/>
              </w:rPr>
            </w:pPr>
            <w:r w:rsidRPr="007D061B">
              <w:rPr>
                <w:rFonts w:cs="Arial"/>
              </w:rPr>
              <w:t>-88 dBm</w:t>
            </w:r>
          </w:p>
          <w:p w14:paraId="5A6C6754"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BC4FAA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D18DAD" w14:textId="77777777" w:rsidR="007A764F" w:rsidRPr="007D061B" w:rsidRDefault="007A764F" w:rsidP="00B21F30">
            <w:pPr>
              <w:pStyle w:val="TAC"/>
              <w:keepNext w:val="0"/>
              <w:keepLines w:val="0"/>
              <w:rPr>
                <w:rFonts w:cs="Arial"/>
              </w:rPr>
            </w:pPr>
            <w:r w:rsidRPr="007D061B">
              <w:rPr>
                <w:rFonts w:cs="Arial"/>
              </w:rPr>
              <w:t>This is not applicable to AAS BS operating in Band 65 or n65</w:t>
            </w:r>
          </w:p>
        </w:tc>
      </w:tr>
      <w:tr w:rsidR="007A764F" w:rsidRPr="007D061B" w14:paraId="51752F4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F009122" w14:textId="77777777" w:rsidR="007A764F" w:rsidRPr="007D061B" w:rsidRDefault="007A764F" w:rsidP="00B21F30">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63CCA93B" w14:textId="77777777" w:rsidR="007A764F" w:rsidRPr="007D061B" w:rsidRDefault="007A764F" w:rsidP="00B21F30">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D851B25" w14:textId="77777777" w:rsidR="007A764F" w:rsidRPr="007D061B" w:rsidRDefault="007A764F" w:rsidP="00B21F30">
            <w:pPr>
              <w:pStyle w:val="TAC"/>
              <w:keepNext w:val="0"/>
              <w:keepLines w:val="0"/>
              <w:rPr>
                <w:rFonts w:cs="Arial"/>
              </w:rPr>
            </w:pPr>
            <w:r w:rsidRPr="007D061B">
              <w:rPr>
                <w:rFonts w:cs="Arial"/>
              </w:rPr>
              <w:t>-96 dBm</w:t>
            </w:r>
          </w:p>
          <w:p w14:paraId="366F24B2"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DF9ABA"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7D3FB825"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8856D6" w14:textId="77777777" w:rsidR="007A764F" w:rsidRPr="007D061B" w:rsidRDefault="007A764F" w:rsidP="00B21F30">
            <w:pPr>
              <w:pStyle w:val="TAC"/>
              <w:keepNext w:val="0"/>
              <w:keepLines w:val="0"/>
              <w:rPr>
                <w:rFonts w:cs="Arial"/>
              </w:rPr>
            </w:pPr>
            <w:r w:rsidRPr="007D061B">
              <w:rPr>
                <w:rFonts w:cs="Arial"/>
              </w:rPr>
              <w:t>-88 dBm</w:t>
            </w:r>
          </w:p>
          <w:p w14:paraId="5977F8BA"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A8DDF1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B58326" w14:textId="77777777" w:rsidR="007A764F" w:rsidRPr="007D061B" w:rsidRDefault="007A764F" w:rsidP="00B21F30">
            <w:pPr>
              <w:pStyle w:val="TAC"/>
              <w:keepNext w:val="0"/>
              <w:keepLines w:val="0"/>
              <w:rPr>
                <w:rFonts w:cs="Arial"/>
              </w:rPr>
            </w:pPr>
            <w:r w:rsidRPr="007D061B">
              <w:rPr>
                <w:rFonts w:cs="Arial"/>
              </w:rPr>
              <w:t>This is not applicable to BS operating in Band 66 or n66</w:t>
            </w:r>
          </w:p>
        </w:tc>
      </w:tr>
      <w:tr w:rsidR="007A764F" w:rsidRPr="007D061B" w14:paraId="47CFB2D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7A4AFC3" w14:textId="77777777" w:rsidR="007A764F" w:rsidRPr="007D061B" w:rsidRDefault="007A764F" w:rsidP="00B21F30">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3F778F3" w14:textId="77777777" w:rsidR="007A764F" w:rsidRPr="007D061B" w:rsidRDefault="007A764F" w:rsidP="00B21F30">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67E7C317" w14:textId="77777777" w:rsidR="007A764F" w:rsidRPr="007D061B" w:rsidRDefault="007A764F" w:rsidP="00B21F30">
            <w:pPr>
              <w:pStyle w:val="TAC"/>
              <w:keepNext w:val="0"/>
              <w:keepLines w:val="0"/>
              <w:rPr>
                <w:rFonts w:cs="Arial"/>
              </w:rPr>
            </w:pPr>
            <w:r w:rsidRPr="007D061B">
              <w:rPr>
                <w:rFonts w:cs="Arial"/>
              </w:rPr>
              <w:t>-96 dBm</w:t>
            </w:r>
          </w:p>
          <w:p w14:paraId="413427C4"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E65EF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08D55477"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B1617F1" w14:textId="77777777" w:rsidR="007A764F" w:rsidRPr="007D061B" w:rsidRDefault="007A764F" w:rsidP="00B21F30">
            <w:pPr>
              <w:pStyle w:val="TAC"/>
              <w:keepNext w:val="0"/>
              <w:keepLines w:val="0"/>
              <w:rPr>
                <w:rFonts w:cs="Arial"/>
              </w:rPr>
            </w:pPr>
            <w:r w:rsidRPr="007D061B">
              <w:rPr>
                <w:rFonts w:cs="Arial"/>
              </w:rPr>
              <w:t>-88 dBm</w:t>
            </w:r>
          </w:p>
          <w:p w14:paraId="19A17A08"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2D33396"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6EE18D" w14:textId="77777777" w:rsidR="007A764F" w:rsidRPr="007D061B" w:rsidRDefault="007A764F" w:rsidP="00B21F30">
            <w:pPr>
              <w:pStyle w:val="TAC"/>
              <w:keepNext w:val="0"/>
              <w:keepLines w:val="0"/>
              <w:rPr>
                <w:rFonts w:cs="Arial"/>
              </w:rPr>
            </w:pPr>
            <w:r w:rsidRPr="007D061B">
              <w:rPr>
                <w:rFonts w:cs="Arial"/>
              </w:rPr>
              <w:t>This is not applicable to BS operating in Band 68</w:t>
            </w:r>
          </w:p>
        </w:tc>
      </w:tr>
      <w:tr w:rsidR="007A764F" w:rsidRPr="007D061B" w14:paraId="1F2430A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60BD88A" w14:textId="77777777" w:rsidR="007A764F" w:rsidRPr="007D061B" w:rsidRDefault="007A764F" w:rsidP="00B21F30">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F7EED18" w14:textId="77777777" w:rsidR="007A764F" w:rsidRPr="007D061B" w:rsidRDefault="007A764F" w:rsidP="00B21F30">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35A65B9"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FD1FE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ED05E"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4C76FF"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7DEE19" w14:textId="77777777" w:rsidR="007A764F" w:rsidRPr="007D061B" w:rsidRDefault="007A764F" w:rsidP="00B21F30">
            <w:pPr>
              <w:pStyle w:val="TAC"/>
              <w:keepNext w:val="0"/>
              <w:keepLines w:val="0"/>
              <w:rPr>
                <w:rFonts w:cs="Arial"/>
              </w:rPr>
            </w:pPr>
          </w:p>
        </w:tc>
      </w:tr>
      <w:tr w:rsidR="007A764F" w:rsidRPr="007D061B" w14:paraId="14E8F21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A6ACB36" w14:textId="77777777" w:rsidR="007A764F" w:rsidRPr="007D061B" w:rsidRDefault="007A764F" w:rsidP="00B21F30">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E02A2F7" w14:textId="77777777" w:rsidR="007A764F" w:rsidRPr="007D061B" w:rsidRDefault="007A764F" w:rsidP="00B21F30">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632E17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000592"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E27122"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1AD69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A6D292" w14:textId="77777777" w:rsidR="007A764F" w:rsidRPr="007D061B" w:rsidRDefault="007A764F" w:rsidP="00B21F30">
            <w:pPr>
              <w:pStyle w:val="TAC"/>
              <w:keepNext w:val="0"/>
              <w:keepLines w:val="0"/>
              <w:rPr>
                <w:rFonts w:cs="Arial"/>
              </w:rPr>
            </w:pPr>
          </w:p>
        </w:tc>
      </w:tr>
      <w:tr w:rsidR="007A764F" w:rsidRPr="007D061B" w14:paraId="309187E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79CEDD8" w14:textId="77777777" w:rsidR="007A764F" w:rsidRPr="007D061B" w:rsidRDefault="007A764F" w:rsidP="00B21F30">
            <w:pPr>
              <w:pStyle w:val="TAC"/>
              <w:keepNext w:val="0"/>
              <w:keepLines w:val="0"/>
              <w:rPr>
                <w:rFonts w:cs="Arial"/>
              </w:rPr>
            </w:pPr>
            <w:r>
              <w:rPr>
                <w:rFonts w:cs="Arial"/>
              </w:rPr>
              <w:lastRenderedPageBreak/>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6A5D50DB" w14:textId="77777777" w:rsidR="007A764F" w:rsidRPr="007D061B" w:rsidRDefault="007A764F" w:rsidP="00B21F30">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18F3D626"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6B3B8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D8A8EC"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D56CFC"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C2ADC6" w14:textId="77777777" w:rsidR="007A764F" w:rsidRPr="007D061B" w:rsidRDefault="007A764F" w:rsidP="00B21F30">
            <w:pPr>
              <w:pStyle w:val="TAC"/>
              <w:keepNext w:val="0"/>
              <w:keepLines w:val="0"/>
              <w:rPr>
                <w:rFonts w:cs="Arial"/>
              </w:rPr>
            </w:pPr>
          </w:p>
        </w:tc>
      </w:tr>
      <w:tr w:rsidR="007A764F" w:rsidRPr="007D061B" w14:paraId="2E23655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A17963D" w14:textId="77777777" w:rsidR="007A764F" w:rsidRPr="007D061B" w:rsidRDefault="007A764F" w:rsidP="00B21F30">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5EB7C86" w14:textId="77777777" w:rsidR="007A764F" w:rsidRPr="007D061B" w:rsidRDefault="007A764F" w:rsidP="00B21F30">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614FCC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31CE1C"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BCD905"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DE6E4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39955A" w14:textId="77777777" w:rsidR="007A764F" w:rsidRPr="007D061B" w:rsidRDefault="007A764F" w:rsidP="00B21F30">
            <w:pPr>
              <w:pStyle w:val="TAC"/>
              <w:keepNext w:val="0"/>
              <w:keepLines w:val="0"/>
              <w:rPr>
                <w:rFonts w:cs="Arial"/>
              </w:rPr>
            </w:pPr>
          </w:p>
        </w:tc>
      </w:tr>
      <w:tr w:rsidR="007A764F" w:rsidRPr="007D061B" w14:paraId="6B4B1FF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EF313DF" w14:textId="77777777" w:rsidR="007A764F" w:rsidRPr="007D061B" w:rsidRDefault="007A764F" w:rsidP="00B21F30">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6E4E0902" w14:textId="77777777" w:rsidR="007A764F" w:rsidRPr="007D061B" w:rsidRDefault="007A764F" w:rsidP="00B21F30">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42BC7801"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5495F4"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099871"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2A08F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A76E9C" w14:textId="77777777" w:rsidR="007A764F" w:rsidRPr="007D061B" w:rsidRDefault="007A764F" w:rsidP="00B21F30">
            <w:pPr>
              <w:pStyle w:val="TAC"/>
              <w:keepNext w:val="0"/>
              <w:keepLines w:val="0"/>
              <w:rPr>
                <w:rFonts w:cs="Arial"/>
              </w:rPr>
            </w:pPr>
            <w:r w:rsidRPr="007D061B">
              <w:rPr>
                <w:rFonts w:cs="Arial"/>
              </w:rPr>
              <w:t>This is not applicable to BS operating in Band n50, n51, n91, n92, n93 or n94</w:t>
            </w:r>
          </w:p>
        </w:tc>
      </w:tr>
      <w:tr w:rsidR="007A764F" w:rsidRPr="007D061B" w14:paraId="09FC7DD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C159FD8" w14:textId="77777777" w:rsidR="007A764F" w:rsidRPr="007D061B" w:rsidRDefault="007A764F" w:rsidP="00B21F30">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24A1F0F8" w14:textId="77777777" w:rsidR="007A764F" w:rsidRPr="007D061B" w:rsidRDefault="007A764F" w:rsidP="00B21F30">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3A62937"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881BFD"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A6A03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5E0A2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B7F9F3" w14:textId="77777777" w:rsidR="007A764F" w:rsidRPr="007D061B" w:rsidRDefault="007A764F" w:rsidP="00B21F30">
            <w:pPr>
              <w:pStyle w:val="TAC"/>
              <w:keepNext w:val="0"/>
              <w:keepLines w:val="0"/>
              <w:rPr>
                <w:rFonts w:cs="Arial"/>
              </w:rPr>
            </w:pPr>
            <w:r w:rsidRPr="007D061B">
              <w:t>This is not applicable to BS operating in Band 22, 42, 43, 48, 52</w:t>
            </w:r>
          </w:p>
        </w:tc>
      </w:tr>
      <w:tr w:rsidR="007A764F" w:rsidRPr="007D061B" w14:paraId="77ECD46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674CBDF" w14:textId="77777777" w:rsidR="007A764F" w:rsidRPr="007D061B" w:rsidRDefault="007A764F" w:rsidP="00B21F30">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39BDF2E9" w14:textId="77777777" w:rsidR="007A764F" w:rsidRPr="007D061B" w:rsidRDefault="007A764F" w:rsidP="00B21F30">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471C9515"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902890"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70DF4C"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334F4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7573EB" w14:textId="77777777" w:rsidR="007A764F" w:rsidRPr="007D061B" w:rsidRDefault="007A764F" w:rsidP="00B21F30">
            <w:pPr>
              <w:pStyle w:val="TAC"/>
              <w:keepNext w:val="0"/>
              <w:keepLines w:val="0"/>
              <w:rPr>
                <w:rFonts w:cs="Arial"/>
              </w:rPr>
            </w:pPr>
            <w:r w:rsidRPr="007D061B">
              <w:t>This is not applicable to BS operating in Band 22, 42, 43, 48, 52</w:t>
            </w:r>
          </w:p>
        </w:tc>
      </w:tr>
      <w:tr w:rsidR="007A764F" w:rsidRPr="007D061B" w14:paraId="05C546D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39CC7E2" w14:textId="77777777" w:rsidR="007A764F" w:rsidRPr="007D061B" w:rsidRDefault="007A764F" w:rsidP="00B21F30">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0AD14EC" w14:textId="77777777" w:rsidR="007A764F" w:rsidRPr="007D061B" w:rsidRDefault="007A764F" w:rsidP="00B21F30">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B088A2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AA0EDC"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08C2F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C9503"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5D63AA" w14:textId="77777777" w:rsidR="007A764F" w:rsidRPr="007D061B" w:rsidRDefault="007A764F" w:rsidP="00B21F30">
            <w:pPr>
              <w:pStyle w:val="TAC"/>
              <w:keepNext w:val="0"/>
              <w:keepLines w:val="0"/>
              <w:rPr>
                <w:rFonts w:cs="Arial"/>
              </w:rPr>
            </w:pPr>
          </w:p>
        </w:tc>
      </w:tr>
      <w:tr w:rsidR="007A764F" w:rsidRPr="007D061B" w14:paraId="028227A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C3BE7B8" w14:textId="77777777" w:rsidR="007A764F" w:rsidRPr="007D061B" w:rsidRDefault="007A764F" w:rsidP="00B21F30">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1356579" w14:textId="77777777" w:rsidR="007A764F" w:rsidRPr="007D061B" w:rsidRDefault="007A764F" w:rsidP="00B21F30">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8828E87"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A29407"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15B937"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6F69A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35942B" w14:textId="77777777" w:rsidR="007A764F" w:rsidRPr="007D061B" w:rsidRDefault="007A764F" w:rsidP="00B21F30">
            <w:pPr>
              <w:pStyle w:val="TAC"/>
              <w:keepNext w:val="0"/>
              <w:keepLines w:val="0"/>
              <w:rPr>
                <w:rFonts w:cs="Arial"/>
              </w:rPr>
            </w:pPr>
          </w:p>
        </w:tc>
      </w:tr>
      <w:tr w:rsidR="007A764F" w:rsidRPr="007D061B" w14:paraId="7C0C8AD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63869C4" w14:textId="77777777" w:rsidR="007A764F" w:rsidRPr="007D061B" w:rsidRDefault="007A764F" w:rsidP="00B21F30">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D3E6935"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570166"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DD9C8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CA548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19EAC7"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50BA6B" w14:textId="77777777" w:rsidR="007A764F" w:rsidRPr="007D061B" w:rsidRDefault="007A764F" w:rsidP="00B21F30">
            <w:pPr>
              <w:pStyle w:val="TAC"/>
              <w:keepNext w:val="0"/>
              <w:keepLines w:val="0"/>
              <w:rPr>
                <w:rFonts w:cs="Arial"/>
              </w:rPr>
            </w:pPr>
          </w:p>
        </w:tc>
      </w:tr>
      <w:tr w:rsidR="007A764F" w:rsidRPr="007D061B" w14:paraId="7C4E1D5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83635A4" w14:textId="77777777" w:rsidR="007A764F" w:rsidRPr="007D061B" w:rsidRDefault="007A764F" w:rsidP="00B21F30">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2B49398"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48EFED8"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36906"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1131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F6931A"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776314D" w14:textId="77777777" w:rsidR="007A764F" w:rsidRPr="007D061B" w:rsidRDefault="007A764F" w:rsidP="00B21F30">
            <w:pPr>
              <w:pStyle w:val="TAC"/>
              <w:keepNext w:val="0"/>
              <w:keepLines w:val="0"/>
              <w:rPr>
                <w:rFonts w:cs="Arial"/>
              </w:rPr>
            </w:pPr>
          </w:p>
        </w:tc>
      </w:tr>
      <w:tr w:rsidR="007A764F" w:rsidRPr="007D061B" w14:paraId="77D3646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BC80EDC" w14:textId="77777777" w:rsidR="007A764F" w:rsidRPr="007D061B" w:rsidRDefault="007A764F" w:rsidP="00B21F30">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24EEE4C4" w14:textId="77777777" w:rsidR="007A764F" w:rsidRPr="007D061B" w:rsidRDefault="007A764F" w:rsidP="00B21F30">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BCAFAAE"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FFF05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B4925F"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603301"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91AE2B" w14:textId="77777777" w:rsidR="007A764F" w:rsidRPr="007D061B" w:rsidRDefault="007A764F" w:rsidP="00B21F30">
            <w:pPr>
              <w:pStyle w:val="TAC"/>
              <w:keepNext w:val="0"/>
              <w:keepLines w:val="0"/>
              <w:rPr>
                <w:rFonts w:cs="Arial"/>
              </w:rPr>
            </w:pPr>
          </w:p>
        </w:tc>
      </w:tr>
      <w:tr w:rsidR="007A764F" w:rsidRPr="007D061B" w14:paraId="14ADF66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3BF0FB9" w14:textId="77777777" w:rsidR="007A764F" w:rsidRPr="007D061B" w:rsidRDefault="007A764F" w:rsidP="00B21F30">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53CAD318" w14:textId="77777777" w:rsidR="007A764F" w:rsidRPr="007D061B" w:rsidRDefault="007A764F" w:rsidP="00B21F30">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71123FA"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9DE2A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0CAFF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C6FF9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47A5BC" w14:textId="77777777" w:rsidR="007A764F" w:rsidRPr="007D061B" w:rsidRDefault="007A764F" w:rsidP="00B21F30">
            <w:pPr>
              <w:pStyle w:val="TAC"/>
              <w:keepNext w:val="0"/>
              <w:keepLines w:val="0"/>
              <w:rPr>
                <w:rFonts w:cs="Arial"/>
              </w:rPr>
            </w:pPr>
          </w:p>
        </w:tc>
      </w:tr>
      <w:tr w:rsidR="007A764F" w:rsidRPr="007D061B" w14:paraId="232F6C42"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0D20CAD" w14:textId="77777777" w:rsidR="007A764F" w:rsidRPr="007D061B" w:rsidRDefault="007A764F" w:rsidP="00B21F30">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453D4B73" w14:textId="77777777" w:rsidR="007A764F" w:rsidRPr="007D061B" w:rsidRDefault="007A764F" w:rsidP="00B21F30">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5B84455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49D7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F9413C"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86967"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00364A" w14:textId="77777777" w:rsidR="007A764F" w:rsidRPr="007D061B" w:rsidRDefault="007A764F" w:rsidP="00B21F30">
            <w:pPr>
              <w:pStyle w:val="TAC"/>
              <w:keepNext w:val="0"/>
              <w:keepLines w:val="0"/>
              <w:rPr>
                <w:rFonts w:cs="Arial"/>
              </w:rPr>
            </w:pPr>
          </w:p>
        </w:tc>
      </w:tr>
      <w:tr w:rsidR="007A764F" w:rsidRPr="007D061B" w14:paraId="2D14132C"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D58DC5E" w14:textId="77777777" w:rsidR="007A764F" w:rsidRPr="007D061B" w:rsidRDefault="007A764F" w:rsidP="00B21F30">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50AF937" w14:textId="77777777" w:rsidR="007A764F" w:rsidRPr="007D061B" w:rsidRDefault="007A764F" w:rsidP="00B21F30">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1075839"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D040B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50C88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91D5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582F1C" w14:textId="77777777" w:rsidR="007A764F" w:rsidRPr="007D061B" w:rsidRDefault="007A764F" w:rsidP="00B21F30">
            <w:pPr>
              <w:pStyle w:val="TAC"/>
              <w:keepNext w:val="0"/>
              <w:keepLines w:val="0"/>
              <w:rPr>
                <w:rFonts w:cs="Arial"/>
              </w:rPr>
            </w:pPr>
          </w:p>
        </w:tc>
      </w:tr>
      <w:tr w:rsidR="007A764F" w:rsidRPr="007D061B" w14:paraId="25F83C3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6305C31" w14:textId="77777777" w:rsidR="007A764F" w:rsidRPr="007D061B" w:rsidRDefault="007A764F" w:rsidP="00B21F30">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384DC281" w14:textId="77777777" w:rsidR="007A764F" w:rsidRPr="007D061B" w:rsidRDefault="007A764F" w:rsidP="00B21F30">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A2BAEB3" w14:textId="77777777" w:rsidR="007A764F" w:rsidRPr="007D061B" w:rsidRDefault="007A764F" w:rsidP="00B21F30">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18D9C8B8"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F5FD74" w14:textId="77777777" w:rsidR="007A764F" w:rsidRPr="007D061B" w:rsidRDefault="007A764F" w:rsidP="00B21F30">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9093755" w14:textId="77777777" w:rsidR="007A764F" w:rsidRPr="007D061B" w:rsidRDefault="007A764F" w:rsidP="00B21F30">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19CC32B" w14:textId="77777777" w:rsidR="007A764F" w:rsidRPr="007D061B" w:rsidRDefault="007A764F" w:rsidP="00B21F30">
            <w:pPr>
              <w:pStyle w:val="TAC"/>
              <w:keepNext w:val="0"/>
              <w:keepLines w:val="0"/>
              <w:rPr>
                <w:rFonts w:cs="Arial"/>
              </w:rPr>
            </w:pPr>
          </w:p>
        </w:tc>
      </w:tr>
      <w:tr w:rsidR="007A764F" w:rsidRPr="007D061B" w14:paraId="675FC1C5"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F2BAE20" w14:textId="77777777" w:rsidR="007A764F" w:rsidRPr="007D061B" w:rsidRDefault="007A764F" w:rsidP="00B21F30">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9C3E3C9" w14:textId="77777777" w:rsidR="007A764F" w:rsidRPr="007D061B" w:rsidRDefault="007A764F" w:rsidP="00B21F30">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B06478C" w14:textId="77777777" w:rsidR="007A764F" w:rsidRPr="007D061B" w:rsidRDefault="007A764F" w:rsidP="00B21F30">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AF3A22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A1436E" w14:textId="77777777" w:rsidR="007A764F" w:rsidRPr="007D061B" w:rsidRDefault="007A764F" w:rsidP="00B21F30">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8A4BDE3" w14:textId="77777777" w:rsidR="007A764F" w:rsidRPr="007D061B" w:rsidRDefault="007A764F" w:rsidP="00B21F30">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31568BD" w14:textId="77777777" w:rsidR="007A764F" w:rsidRPr="007D061B" w:rsidRDefault="007A764F" w:rsidP="00B21F30">
            <w:pPr>
              <w:pStyle w:val="TAC"/>
              <w:keepNext w:val="0"/>
              <w:keepLines w:val="0"/>
              <w:rPr>
                <w:rFonts w:cs="Arial"/>
              </w:rPr>
            </w:pPr>
          </w:p>
        </w:tc>
      </w:tr>
      <w:tr w:rsidR="007A764F" w:rsidRPr="007D061B" w14:paraId="1466433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F999BBA" w14:textId="77777777" w:rsidR="007A764F" w:rsidRPr="007D061B" w:rsidRDefault="007A764F" w:rsidP="00B21F30">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22F81466" w14:textId="77777777" w:rsidR="007A764F" w:rsidRPr="007D061B" w:rsidRDefault="007A764F" w:rsidP="00B21F30">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22336120" w14:textId="77777777" w:rsidR="007A764F" w:rsidRPr="007D061B" w:rsidRDefault="007A764F" w:rsidP="00B21F30">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21DAD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D48E18" w14:textId="77777777" w:rsidR="007A764F" w:rsidRPr="007D061B" w:rsidRDefault="007A764F" w:rsidP="00B21F30">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5C0676" w14:textId="77777777" w:rsidR="007A764F" w:rsidRPr="007D061B" w:rsidRDefault="007A764F" w:rsidP="00B21F30">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70AB3F" w14:textId="77777777" w:rsidR="007A764F" w:rsidRPr="007D061B" w:rsidRDefault="007A764F" w:rsidP="00B21F30">
            <w:pPr>
              <w:pStyle w:val="TAC"/>
              <w:keepNext w:val="0"/>
              <w:keepLines w:val="0"/>
              <w:rPr>
                <w:rFonts w:cs="Arial"/>
              </w:rPr>
            </w:pPr>
          </w:p>
        </w:tc>
      </w:tr>
      <w:tr w:rsidR="007A764F" w:rsidRPr="007D061B" w14:paraId="0C191E8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22D58B8" w14:textId="77777777" w:rsidR="007A764F" w:rsidRPr="007D061B" w:rsidRDefault="007A764F" w:rsidP="00B21F30">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0B1461E"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BDB9402" w14:textId="77777777" w:rsidR="007A764F" w:rsidRPr="007D061B" w:rsidRDefault="007A764F" w:rsidP="00B21F30">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1CA09E3" w14:textId="77777777" w:rsidR="007A764F" w:rsidRPr="007D061B" w:rsidRDefault="007A764F" w:rsidP="00B21F30">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EA185E"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58BE3"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C47715" w14:textId="77777777" w:rsidR="007A764F" w:rsidRPr="007D061B" w:rsidRDefault="007A764F" w:rsidP="00B21F30">
            <w:pPr>
              <w:pStyle w:val="TAC"/>
              <w:keepNext w:val="0"/>
              <w:keepLines w:val="0"/>
              <w:rPr>
                <w:rFonts w:cs="Arial"/>
              </w:rPr>
            </w:pPr>
          </w:p>
        </w:tc>
      </w:tr>
      <w:tr w:rsidR="007A764F" w:rsidRPr="007D061B" w14:paraId="58590D8F"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AB4AF82" w14:textId="77777777" w:rsidR="007A764F" w:rsidRPr="007D061B" w:rsidRDefault="007A764F" w:rsidP="00B21F30">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0BDCF61"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CC9806C"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50944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569C2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B23F64"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36BF63" w14:textId="77777777" w:rsidR="007A764F" w:rsidRPr="007D061B" w:rsidRDefault="007A764F" w:rsidP="00B21F30">
            <w:pPr>
              <w:pStyle w:val="TAC"/>
              <w:keepNext w:val="0"/>
              <w:keepLines w:val="0"/>
              <w:rPr>
                <w:rFonts w:cs="Arial"/>
              </w:rPr>
            </w:pPr>
          </w:p>
        </w:tc>
      </w:tr>
      <w:tr w:rsidR="007A764F" w:rsidRPr="007D061B" w14:paraId="408AD51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B6A038F" w14:textId="77777777" w:rsidR="007A764F" w:rsidRPr="007D061B" w:rsidRDefault="007A764F" w:rsidP="00B21F30">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5D177245"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7879B81" w14:textId="77777777" w:rsidR="007A764F" w:rsidRPr="007D061B" w:rsidRDefault="007A764F" w:rsidP="00B21F30">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86586EB" w14:textId="77777777" w:rsidR="007A764F" w:rsidRPr="007D061B" w:rsidRDefault="007A764F" w:rsidP="00B21F30">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F5C428"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7303C0"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63D90E" w14:textId="77777777" w:rsidR="007A764F" w:rsidRPr="007D061B" w:rsidRDefault="007A764F" w:rsidP="00B21F30">
            <w:pPr>
              <w:pStyle w:val="TAC"/>
              <w:keepNext w:val="0"/>
              <w:keepLines w:val="0"/>
              <w:rPr>
                <w:rFonts w:cs="Arial"/>
              </w:rPr>
            </w:pPr>
          </w:p>
        </w:tc>
      </w:tr>
      <w:tr w:rsidR="007A764F" w:rsidRPr="007D061B" w14:paraId="5D5521D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91E8A16" w14:textId="77777777" w:rsidR="007A764F" w:rsidRPr="007D061B" w:rsidRDefault="007A764F" w:rsidP="00B21F30">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3A42B96"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C28D8C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12435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DEE51"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C7C7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605977" w14:textId="77777777" w:rsidR="007A764F" w:rsidRPr="007D061B" w:rsidRDefault="007A764F" w:rsidP="00B21F30">
            <w:pPr>
              <w:pStyle w:val="TAC"/>
              <w:keepNext w:val="0"/>
              <w:keepLines w:val="0"/>
              <w:rPr>
                <w:rFonts w:cs="Arial"/>
              </w:rPr>
            </w:pPr>
          </w:p>
        </w:tc>
      </w:tr>
      <w:tr w:rsidR="007A764F" w:rsidRPr="007D061B" w14:paraId="3C43E17C"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5FF24DF" w14:textId="77777777" w:rsidR="007A764F" w:rsidRPr="007D061B" w:rsidRDefault="007A764F" w:rsidP="00B21F30">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48363F9A" w14:textId="77777777" w:rsidR="007A764F" w:rsidRPr="007D061B" w:rsidRDefault="007A764F" w:rsidP="00B21F30">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432C073"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0DDCE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DFB386"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F70B53"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7A3B5C" w14:textId="77777777" w:rsidR="007A764F" w:rsidRPr="007D061B" w:rsidRDefault="007A764F" w:rsidP="00B21F30">
            <w:pPr>
              <w:pStyle w:val="TAC"/>
              <w:keepNext w:val="0"/>
              <w:keepLines w:val="0"/>
              <w:rPr>
                <w:rFonts w:cs="Arial"/>
              </w:rPr>
            </w:pPr>
          </w:p>
        </w:tc>
      </w:tr>
      <w:tr w:rsidR="007A764F" w:rsidRPr="007D061B" w14:paraId="465729E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32E1A35" w14:textId="77777777" w:rsidR="007A764F" w:rsidRDefault="007A764F" w:rsidP="00B21F30">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AB013A8" w14:textId="77777777" w:rsidR="007A764F" w:rsidRDefault="007A764F" w:rsidP="00B21F30">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FEEFAE7" w14:textId="77777777" w:rsidR="007A764F" w:rsidRPr="007D061B" w:rsidRDefault="007A764F" w:rsidP="00B21F30">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1C7F2F" w14:textId="77777777" w:rsidR="007A764F" w:rsidRPr="007D061B" w:rsidRDefault="007A764F" w:rsidP="00B21F30">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647ECF0" w14:textId="77777777" w:rsidR="007A764F" w:rsidRPr="007D061B" w:rsidRDefault="007A764F" w:rsidP="00B21F30">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0599C3D"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CB9D1C" w14:textId="77777777" w:rsidR="007A764F" w:rsidRPr="007D061B" w:rsidRDefault="007A764F" w:rsidP="00B21F30">
            <w:pPr>
              <w:pStyle w:val="TAC"/>
              <w:keepNext w:val="0"/>
              <w:keepLines w:val="0"/>
              <w:rPr>
                <w:rFonts w:cs="Arial"/>
              </w:rPr>
            </w:pPr>
          </w:p>
        </w:tc>
      </w:tr>
      <w:tr w:rsidR="007A764F" w:rsidRPr="007D061B" w14:paraId="5CD2F4E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8EFE1AF" w14:textId="77777777" w:rsidR="007A764F" w:rsidRPr="007D061B" w:rsidRDefault="007A764F" w:rsidP="00B21F30">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45B1AAB9" w14:textId="77777777" w:rsidR="007A764F" w:rsidRPr="007D061B" w:rsidRDefault="007A764F" w:rsidP="00B21F30">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4BEF653B"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0B6319"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E587A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92F0A2"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264933" w14:textId="77777777" w:rsidR="007A764F" w:rsidRPr="007D061B" w:rsidRDefault="007A764F" w:rsidP="00B21F30">
            <w:pPr>
              <w:pStyle w:val="TAC"/>
              <w:keepNext w:val="0"/>
              <w:keepLines w:val="0"/>
              <w:rPr>
                <w:rFonts w:cs="Arial"/>
              </w:rPr>
            </w:pPr>
          </w:p>
        </w:tc>
      </w:tr>
      <w:tr w:rsidR="007A764F" w:rsidRPr="007D061B" w14:paraId="093BF39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40A37C8" w14:textId="77777777" w:rsidR="007A764F" w:rsidRPr="007D061B" w:rsidRDefault="007A764F" w:rsidP="00B21F30">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370AC2C8" w14:textId="77777777" w:rsidR="007A764F" w:rsidRPr="007D061B" w:rsidRDefault="007A764F" w:rsidP="00B21F30">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32DF454E" w14:textId="77777777" w:rsidR="007A764F" w:rsidRPr="007D061B" w:rsidRDefault="007A764F" w:rsidP="00B21F3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28239" w14:textId="77777777" w:rsidR="007A764F" w:rsidRPr="007D061B" w:rsidRDefault="007A764F" w:rsidP="00B21F3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FAAA16" w14:textId="77777777" w:rsidR="007A764F" w:rsidRPr="007D061B" w:rsidRDefault="007A764F" w:rsidP="00B21F3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5BDE9E" w14:textId="77777777" w:rsidR="007A764F" w:rsidRPr="007D061B"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7817F5" w14:textId="77777777" w:rsidR="007A764F" w:rsidRPr="007D061B" w:rsidRDefault="007A764F" w:rsidP="00B21F30">
            <w:pPr>
              <w:pStyle w:val="TAC"/>
              <w:keepNext w:val="0"/>
              <w:keepLines w:val="0"/>
              <w:rPr>
                <w:rFonts w:cs="Arial"/>
              </w:rPr>
            </w:pPr>
          </w:p>
        </w:tc>
      </w:tr>
      <w:tr w:rsidR="007A764F" w:rsidRPr="007D061B" w14:paraId="3F30CC85"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BFBA1D2" w14:textId="77777777" w:rsidR="007A764F" w:rsidRDefault="007A764F" w:rsidP="00B21F30">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F7BCC34" w14:textId="77777777" w:rsidR="007A764F" w:rsidRDefault="007A764F" w:rsidP="00B21F30">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B55DBB5" w14:textId="77777777" w:rsidR="007A764F" w:rsidRDefault="007A764F" w:rsidP="00B21F3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DA690D" w14:textId="77777777" w:rsidR="007A764F" w:rsidRDefault="007A764F" w:rsidP="00B21F3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FCD757" w14:textId="77777777" w:rsidR="007A764F" w:rsidRDefault="007A764F" w:rsidP="00B21F3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DDE03F"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F0C134" w14:textId="77777777" w:rsidR="007A764F" w:rsidRPr="007D061B" w:rsidRDefault="007A764F" w:rsidP="00B21F30">
            <w:pPr>
              <w:pStyle w:val="TAC"/>
              <w:keepNext w:val="0"/>
              <w:keepLines w:val="0"/>
              <w:rPr>
                <w:rFonts w:cs="Arial"/>
              </w:rPr>
            </w:pPr>
          </w:p>
        </w:tc>
      </w:tr>
      <w:tr w:rsidR="007A764F" w:rsidRPr="007D061B" w14:paraId="05BAF62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E22E1FB" w14:textId="77777777" w:rsidR="007A764F" w:rsidRDefault="007A764F" w:rsidP="00B21F30">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2B4447F5" w14:textId="77777777" w:rsidR="007A764F" w:rsidRDefault="007A764F" w:rsidP="00B21F30">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75893973" w14:textId="77777777" w:rsidR="007A764F" w:rsidRDefault="007A764F" w:rsidP="00B21F30">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C6DDA81" w14:textId="77777777" w:rsidR="007A764F" w:rsidRDefault="007A764F" w:rsidP="00B21F3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7A764F" w:rsidRDefault="007A764F" w:rsidP="00B21F3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D3D99E"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C507591" w14:textId="77777777" w:rsidR="007A764F" w:rsidRPr="007D061B" w:rsidRDefault="007A764F" w:rsidP="00B21F30">
            <w:pPr>
              <w:pStyle w:val="TAC"/>
              <w:keepNext w:val="0"/>
              <w:keepLines w:val="0"/>
              <w:rPr>
                <w:rFonts w:cs="Arial"/>
              </w:rPr>
            </w:pPr>
          </w:p>
        </w:tc>
      </w:tr>
      <w:tr w:rsidR="007A764F" w:rsidRPr="007D061B" w14:paraId="0A7F14F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080D0CF" w14:textId="77777777" w:rsidR="007A764F" w:rsidRDefault="007A764F" w:rsidP="00B21F30">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18D79554" w14:textId="77777777" w:rsidR="007A764F" w:rsidRDefault="007A764F" w:rsidP="00B21F30">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188825F" w14:textId="77777777" w:rsidR="007A764F" w:rsidRDefault="007A764F" w:rsidP="00B21F30">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FE3B99" w14:textId="77777777" w:rsidR="007A764F" w:rsidRDefault="007A764F" w:rsidP="00B21F30">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12232" w14:textId="77777777" w:rsidR="007A764F" w:rsidRDefault="007A764F" w:rsidP="00B21F30">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DC981D3"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865532" w14:textId="77777777" w:rsidR="007A764F" w:rsidRPr="007D061B" w:rsidRDefault="007A764F" w:rsidP="00B21F30">
            <w:pPr>
              <w:pStyle w:val="TAC"/>
              <w:keepNext w:val="0"/>
              <w:keepLines w:val="0"/>
              <w:rPr>
                <w:rFonts w:cs="Arial"/>
              </w:rPr>
            </w:pPr>
          </w:p>
        </w:tc>
      </w:tr>
      <w:tr w:rsidR="007A764F" w:rsidRPr="007D061B" w14:paraId="09F3B14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8540B3E" w14:textId="77777777" w:rsidR="007A764F" w:rsidRDefault="007A764F" w:rsidP="00B21F30">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5B401640" w14:textId="77777777" w:rsidR="007A764F" w:rsidRDefault="007A764F" w:rsidP="00B21F30">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44A26F17" w14:textId="77777777" w:rsidR="007A764F" w:rsidRDefault="007A764F" w:rsidP="00B21F30">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268C9707" w14:textId="77777777" w:rsidR="007A764F" w:rsidRDefault="007A764F" w:rsidP="00B21F30">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7A8AC0EE" w14:textId="77777777" w:rsidR="007A764F" w:rsidRDefault="007A764F" w:rsidP="00B21F30">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38185F0D"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03417A" w14:textId="77777777" w:rsidR="007A764F" w:rsidRPr="007D061B" w:rsidRDefault="007A764F" w:rsidP="00B21F30">
            <w:pPr>
              <w:pStyle w:val="TAC"/>
              <w:keepNext w:val="0"/>
              <w:keepLines w:val="0"/>
              <w:rPr>
                <w:rFonts w:cs="Arial"/>
              </w:rPr>
            </w:pPr>
          </w:p>
        </w:tc>
      </w:tr>
      <w:tr w:rsidR="007A764F" w:rsidRPr="007D061B" w14:paraId="2ABF849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4E5917D" w14:textId="77777777" w:rsidR="007A764F" w:rsidRDefault="007A764F" w:rsidP="00B21F30">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560B634B" w14:textId="77777777" w:rsidR="007A764F" w:rsidRDefault="007A764F" w:rsidP="00B21F30">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DED09E4" w14:textId="77777777" w:rsidR="007A764F" w:rsidRDefault="007A764F" w:rsidP="00B21F30">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9A13AE8" w14:textId="77777777" w:rsidR="007A764F" w:rsidRDefault="007A764F" w:rsidP="00B21F30">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195DB046" w14:textId="77777777" w:rsidR="007A764F" w:rsidRDefault="007A764F" w:rsidP="00B21F30">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3A4026AD"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88BFF" w14:textId="77777777" w:rsidR="007A764F" w:rsidRPr="007D061B" w:rsidRDefault="007A764F" w:rsidP="00B21F30">
            <w:pPr>
              <w:pStyle w:val="TAC"/>
              <w:keepNext w:val="0"/>
              <w:keepLines w:val="0"/>
              <w:rPr>
                <w:rFonts w:cs="Arial"/>
              </w:rPr>
            </w:pPr>
          </w:p>
        </w:tc>
      </w:tr>
      <w:tr w:rsidR="007A764F" w:rsidRPr="007D061B" w14:paraId="413DD1C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04F3FBF" w14:textId="77777777" w:rsidR="007A764F" w:rsidRDefault="007A764F" w:rsidP="00B21F30">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4B4D4B84" w14:textId="77777777" w:rsidR="007A764F" w:rsidRDefault="007A764F" w:rsidP="00B21F30">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6F56EB94" w14:textId="77777777" w:rsidR="007A764F" w:rsidRDefault="007A764F" w:rsidP="00B21F30">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74988ACB" w14:textId="77777777" w:rsidR="007A764F" w:rsidRDefault="007A764F" w:rsidP="00B21F30">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1B117BAB" w14:textId="77777777" w:rsidR="007A764F" w:rsidRDefault="007A764F" w:rsidP="00B21F30">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08C21495" w14:textId="77777777" w:rsidR="007A764F" w:rsidRDefault="007A764F" w:rsidP="00B21F30">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189C5A38" w14:textId="77777777" w:rsidR="007A764F" w:rsidRPr="007D061B" w:rsidRDefault="007A764F" w:rsidP="00B21F30">
            <w:pPr>
              <w:pStyle w:val="TAC"/>
              <w:keepNext w:val="0"/>
              <w:keepLines w:val="0"/>
              <w:rPr>
                <w:rFonts w:cs="Arial"/>
              </w:rPr>
            </w:pPr>
            <w:r w:rsidRPr="007D061B">
              <w:rPr>
                <w:rFonts w:cs="Arial"/>
              </w:rPr>
              <w:t>This is not applicable to BS operating in Band 44</w:t>
            </w:r>
          </w:p>
        </w:tc>
      </w:tr>
      <w:tr w:rsidR="001449B9" w:rsidRPr="007D061B" w14:paraId="4F0E0276" w14:textId="77777777" w:rsidTr="00B21F30">
        <w:trPr>
          <w:cantSplit/>
          <w:jc w:val="center"/>
          <w:ins w:id="23" w:author="Dominique Everaere" w:date="2024-10-03T17:56:00Z"/>
        </w:trPr>
        <w:tc>
          <w:tcPr>
            <w:tcW w:w="1870" w:type="dxa"/>
            <w:tcBorders>
              <w:top w:val="single" w:sz="4" w:space="0" w:color="auto"/>
              <w:left w:val="single" w:sz="4" w:space="0" w:color="auto"/>
              <w:bottom w:val="single" w:sz="4" w:space="0" w:color="auto"/>
              <w:right w:val="single" w:sz="4" w:space="0" w:color="auto"/>
            </w:tcBorders>
          </w:tcPr>
          <w:p w14:paraId="41EB9775" w14:textId="20535370" w:rsidR="001449B9" w:rsidRDefault="001449B9" w:rsidP="001449B9">
            <w:pPr>
              <w:pStyle w:val="TAC"/>
              <w:keepNext w:val="0"/>
              <w:keepLines w:val="0"/>
              <w:rPr>
                <w:ins w:id="24" w:author="Dominique Everaere" w:date="2024-10-03T17:56:00Z"/>
              </w:rPr>
            </w:pPr>
            <w:ins w:id="25" w:author="Dominique Everaere" w:date="2024-10-03T17:57:00Z">
              <w:r>
                <w:t>NR Band n110</w:t>
              </w:r>
            </w:ins>
          </w:p>
        </w:tc>
        <w:tc>
          <w:tcPr>
            <w:tcW w:w="1871" w:type="dxa"/>
            <w:tcBorders>
              <w:top w:val="single" w:sz="4" w:space="0" w:color="auto"/>
              <w:left w:val="single" w:sz="4" w:space="0" w:color="auto"/>
              <w:bottom w:val="single" w:sz="4" w:space="0" w:color="auto"/>
              <w:right w:val="single" w:sz="4" w:space="0" w:color="auto"/>
            </w:tcBorders>
          </w:tcPr>
          <w:p w14:paraId="061E3F72" w14:textId="7383F0C0" w:rsidR="001449B9" w:rsidRDefault="00FF1061" w:rsidP="001449B9">
            <w:pPr>
              <w:pStyle w:val="TAC"/>
              <w:keepNext w:val="0"/>
              <w:keepLines w:val="0"/>
              <w:rPr>
                <w:ins w:id="26" w:author="Dominique Everaere" w:date="2024-10-03T17:56:00Z"/>
                <w:rFonts w:cs="Arial"/>
                <w:szCs w:val="18"/>
              </w:rPr>
            </w:pPr>
            <w:ins w:id="27" w:author="Dominique Everaere" w:date="2024-10-03T17:57:00Z">
              <w:r>
                <w:rPr>
                  <w:rFonts w:cs="Arial"/>
                  <w:szCs w:val="18"/>
                </w:rPr>
                <w:t>1390 – 1395 MHz</w:t>
              </w:r>
            </w:ins>
          </w:p>
        </w:tc>
        <w:tc>
          <w:tcPr>
            <w:tcW w:w="1134" w:type="dxa"/>
            <w:tcBorders>
              <w:top w:val="single" w:sz="4" w:space="0" w:color="auto"/>
              <w:left w:val="single" w:sz="4" w:space="0" w:color="auto"/>
              <w:bottom w:val="single" w:sz="4" w:space="0" w:color="auto"/>
              <w:right w:val="single" w:sz="4" w:space="0" w:color="auto"/>
            </w:tcBorders>
          </w:tcPr>
          <w:p w14:paraId="5174A705" w14:textId="633D86CF" w:rsidR="001449B9" w:rsidRDefault="001449B9" w:rsidP="001449B9">
            <w:pPr>
              <w:pStyle w:val="TAC"/>
              <w:keepNext w:val="0"/>
              <w:keepLines w:val="0"/>
              <w:rPr>
                <w:ins w:id="28" w:author="Dominique Everaere" w:date="2024-10-03T17:56:00Z"/>
                <w:rFonts w:cs="Arial"/>
                <w:szCs w:val="18"/>
              </w:rPr>
            </w:pPr>
            <w:ins w:id="29" w:author="Dominique Everaere" w:date="2024-10-03T17:57:00Z">
              <w:r>
                <w:t>-96 dBm</w:t>
              </w:r>
            </w:ins>
          </w:p>
        </w:tc>
        <w:tc>
          <w:tcPr>
            <w:tcW w:w="1134" w:type="dxa"/>
            <w:tcBorders>
              <w:top w:val="single" w:sz="4" w:space="0" w:color="auto"/>
              <w:left w:val="single" w:sz="4" w:space="0" w:color="auto"/>
              <w:bottom w:val="single" w:sz="4" w:space="0" w:color="auto"/>
              <w:right w:val="single" w:sz="4" w:space="0" w:color="auto"/>
            </w:tcBorders>
          </w:tcPr>
          <w:p w14:paraId="033843E9" w14:textId="4A699189" w:rsidR="001449B9" w:rsidRDefault="001449B9" w:rsidP="001449B9">
            <w:pPr>
              <w:pStyle w:val="TAC"/>
              <w:keepNext w:val="0"/>
              <w:keepLines w:val="0"/>
              <w:rPr>
                <w:ins w:id="30" w:author="Dominique Everaere" w:date="2024-10-03T17:56:00Z"/>
                <w:rFonts w:cs="Arial"/>
                <w:szCs w:val="18"/>
              </w:rPr>
            </w:pPr>
            <w:ins w:id="31" w:author="Dominique Everaere" w:date="2024-10-03T17:57:00Z">
              <w:r>
                <w:t>-91 dBm</w:t>
              </w:r>
            </w:ins>
          </w:p>
        </w:tc>
        <w:tc>
          <w:tcPr>
            <w:tcW w:w="1134" w:type="dxa"/>
            <w:tcBorders>
              <w:top w:val="single" w:sz="4" w:space="0" w:color="auto"/>
              <w:left w:val="single" w:sz="4" w:space="0" w:color="auto"/>
              <w:bottom w:val="single" w:sz="4" w:space="0" w:color="auto"/>
              <w:right w:val="single" w:sz="4" w:space="0" w:color="auto"/>
            </w:tcBorders>
          </w:tcPr>
          <w:p w14:paraId="2091F400" w14:textId="4F01028B" w:rsidR="001449B9" w:rsidRDefault="001449B9" w:rsidP="001449B9">
            <w:pPr>
              <w:pStyle w:val="TAC"/>
              <w:keepNext w:val="0"/>
              <w:keepLines w:val="0"/>
              <w:rPr>
                <w:ins w:id="32" w:author="Dominique Everaere" w:date="2024-10-03T17:56:00Z"/>
                <w:rFonts w:cs="Arial"/>
                <w:szCs w:val="18"/>
              </w:rPr>
            </w:pPr>
            <w:ins w:id="33" w:author="Dominique Everaere" w:date="2024-10-03T17:57:00Z">
              <w:r>
                <w:t>-88 dBm</w:t>
              </w:r>
            </w:ins>
          </w:p>
        </w:tc>
        <w:tc>
          <w:tcPr>
            <w:tcW w:w="1417" w:type="dxa"/>
            <w:tcBorders>
              <w:top w:val="single" w:sz="4" w:space="0" w:color="auto"/>
              <w:left w:val="single" w:sz="4" w:space="0" w:color="auto"/>
              <w:bottom w:val="single" w:sz="4" w:space="0" w:color="auto"/>
              <w:right w:val="single" w:sz="4" w:space="0" w:color="auto"/>
            </w:tcBorders>
          </w:tcPr>
          <w:p w14:paraId="1A4A59E1" w14:textId="74CB7D2A" w:rsidR="001449B9" w:rsidRDefault="001449B9" w:rsidP="001449B9">
            <w:pPr>
              <w:pStyle w:val="TAC"/>
              <w:keepNext w:val="0"/>
              <w:keepLines w:val="0"/>
              <w:rPr>
                <w:ins w:id="34" w:author="Dominique Everaere" w:date="2024-10-03T17:56:00Z"/>
                <w:rFonts w:cs="Arial"/>
                <w:szCs w:val="18"/>
              </w:rPr>
            </w:pPr>
            <w:ins w:id="35" w:author="Dominique Everaere" w:date="2024-10-03T17:57: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166C7DC" w14:textId="77777777" w:rsidR="001449B9" w:rsidRPr="007D061B" w:rsidRDefault="001449B9" w:rsidP="001449B9">
            <w:pPr>
              <w:pStyle w:val="TAC"/>
              <w:keepNext w:val="0"/>
              <w:keepLines w:val="0"/>
              <w:rPr>
                <w:ins w:id="36" w:author="Dominique Everaere" w:date="2024-10-03T17:56:00Z"/>
                <w:rFonts w:cs="Arial"/>
              </w:rPr>
            </w:pPr>
          </w:p>
        </w:tc>
      </w:tr>
    </w:tbl>
    <w:p w14:paraId="283FE3B0"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0E9EB8" w14:textId="77777777" w:rsidR="00A31661" w:rsidRDefault="00A31661" w:rsidP="00A31661">
      <w:pPr>
        <w:rPr>
          <w:i/>
          <w:color w:val="0000FF"/>
          <w:lang w:eastAsia="zh-CN"/>
        </w:rPr>
      </w:pPr>
    </w:p>
    <w:p w14:paraId="1267F23D" w14:textId="77777777"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CA1596" w14:textId="77777777" w:rsidR="00C80BCC" w:rsidRPr="007D061B" w:rsidRDefault="00C80BCC" w:rsidP="00C80BCC">
      <w:pPr>
        <w:rPr>
          <w:lang w:eastAsia="en-GB"/>
        </w:rPr>
      </w:pPr>
    </w:p>
    <w:p w14:paraId="68AAEA9D" w14:textId="77777777" w:rsidR="00C80BCC" w:rsidRPr="007D061B" w:rsidRDefault="00C80BCC" w:rsidP="00C80BCC">
      <w:pPr>
        <w:pStyle w:val="Heading5"/>
      </w:pPr>
      <w:bookmarkStart w:id="37" w:name="_Toc21095422"/>
      <w:bookmarkStart w:id="38" w:name="_Toc29766955"/>
      <w:bookmarkStart w:id="39" w:name="_Toc36041102"/>
      <w:bookmarkStart w:id="40" w:name="_Toc37228512"/>
      <w:bookmarkStart w:id="41" w:name="_Toc37229016"/>
      <w:bookmarkStart w:id="42" w:name="_Toc37229520"/>
      <w:bookmarkStart w:id="43" w:name="_Toc45907077"/>
      <w:bookmarkStart w:id="44" w:name="_Toc61116564"/>
      <w:bookmarkStart w:id="45" w:name="_Toc67055220"/>
      <w:bookmarkStart w:id="46" w:name="_Toc74763421"/>
      <w:bookmarkStart w:id="47" w:name="_Toc76505717"/>
      <w:bookmarkStart w:id="48" w:name="_Toc83110178"/>
      <w:bookmarkStart w:id="49" w:name="_Toc89875903"/>
      <w:bookmarkStart w:id="50" w:name="_Toc98707615"/>
      <w:bookmarkStart w:id="51" w:name="_Toc105698253"/>
      <w:bookmarkStart w:id="52" w:name="_Toc123141912"/>
      <w:bookmarkStart w:id="53" w:name="_Toc124165997"/>
      <w:bookmarkStart w:id="54" w:name="_Toc130919555"/>
      <w:bookmarkStart w:id="55" w:name="_Toc137306269"/>
      <w:bookmarkStart w:id="56" w:name="_Toc138890471"/>
      <w:bookmarkStart w:id="57" w:name="_Toc145094314"/>
      <w:bookmarkStart w:id="58" w:name="_Toc155241147"/>
      <w:bookmarkStart w:id="59" w:name="_Toc155241658"/>
      <w:bookmarkStart w:id="60" w:name="_Toc161847744"/>
      <w:r w:rsidRPr="007D061B">
        <w:t>7.5.5.1.2</w:t>
      </w:r>
      <w:r w:rsidRPr="007D061B">
        <w:tab/>
        <w:t>Co-location test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F7820A" w14:textId="77777777" w:rsidR="00C80BCC" w:rsidRPr="007D061B" w:rsidRDefault="00C80BCC" w:rsidP="00C80BC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5544C73F" w14:textId="77777777" w:rsidR="00C80BCC" w:rsidRPr="007D061B" w:rsidRDefault="00C80BCC" w:rsidP="00C80BCC">
      <w:r w:rsidRPr="007D061B">
        <w:lastRenderedPageBreak/>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A9CA16A" w14:textId="77777777" w:rsidR="00C80BCC" w:rsidRPr="007D061B" w:rsidRDefault="00C80BCC" w:rsidP="00C80BC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75E93E10" w14:textId="77777777" w:rsidR="00C80BCC" w:rsidRPr="007D061B" w:rsidRDefault="00C80BCC" w:rsidP="00C80BC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0FFEF4DC" w14:textId="77777777" w:rsidR="00C80BCC" w:rsidRPr="007D061B" w:rsidRDefault="00C80BCC" w:rsidP="00C80BC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430457F1" w14:textId="77777777" w:rsidR="00C80BCC" w:rsidRPr="007D061B" w:rsidRDefault="00C80BCC" w:rsidP="00C80BCC">
      <w:pPr>
        <w:pStyle w:val="B10"/>
      </w:pPr>
      <w:r w:rsidRPr="007D061B">
        <w:t>-</w:t>
      </w:r>
      <w:r w:rsidRPr="007D061B">
        <w:tab/>
        <w:t>For any measured UTRA FDD carrier, the BER shall not exceed 0.001 for the reference measurement channel defined in clause 7.2.5.1.</w:t>
      </w:r>
    </w:p>
    <w:p w14:paraId="18AE7EFC" w14:textId="77777777" w:rsidR="00C80BCC" w:rsidRPr="007D061B" w:rsidRDefault="00C80BCC" w:rsidP="00C80BCC">
      <w:pPr>
        <w:pStyle w:val="B10"/>
      </w:pPr>
      <w:r w:rsidRPr="007D061B">
        <w:t>-</w:t>
      </w:r>
      <w:r w:rsidRPr="007D061B">
        <w:tab/>
        <w:t>For any measured UTRA TDD carrier, the BER shall not exceed 0.001 for the reference measurement channel defined in clause 7.2.5.2.</w:t>
      </w:r>
    </w:p>
    <w:p w14:paraId="794A597E" w14:textId="77777777" w:rsidR="00C80BCC" w:rsidRPr="007D061B" w:rsidRDefault="00C80BCC" w:rsidP="00C80BCC">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C80BCC" w:rsidRPr="007D061B" w14:paraId="05BE8F1D" w14:textId="77777777" w:rsidTr="00B21F30">
        <w:trPr>
          <w:tblHeader/>
          <w:jc w:val="center"/>
        </w:trPr>
        <w:tc>
          <w:tcPr>
            <w:tcW w:w="1735" w:type="dxa"/>
          </w:tcPr>
          <w:p w14:paraId="34582FB5" w14:textId="77777777" w:rsidR="00C80BCC" w:rsidRPr="007D061B" w:rsidRDefault="00C80BCC" w:rsidP="00B21F30">
            <w:pPr>
              <w:pStyle w:val="TAH"/>
            </w:pPr>
            <w:r w:rsidRPr="007D061B">
              <w:lastRenderedPageBreak/>
              <w:t>Type of co-located BS</w:t>
            </w:r>
          </w:p>
        </w:tc>
        <w:tc>
          <w:tcPr>
            <w:tcW w:w="1557" w:type="dxa"/>
          </w:tcPr>
          <w:p w14:paraId="362B1330" w14:textId="77777777" w:rsidR="00C80BCC" w:rsidRPr="007D061B" w:rsidRDefault="00C80BCC" w:rsidP="00B21F30">
            <w:pPr>
              <w:pStyle w:val="TAH"/>
            </w:pPr>
            <w:r w:rsidRPr="007D061B">
              <w:t>Centre Frequency of Interfering Signal (MHz)</w:t>
            </w:r>
          </w:p>
        </w:tc>
        <w:tc>
          <w:tcPr>
            <w:tcW w:w="1138" w:type="dxa"/>
          </w:tcPr>
          <w:p w14:paraId="2D8BE983" w14:textId="77777777" w:rsidR="00C80BCC" w:rsidRPr="007D061B" w:rsidRDefault="00C80BCC" w:rsidP="00B21F30">
            <w:pPr>
              <w:pStyle w:val="TAH"/>
            </w:pPr>
            <w:r w:rsidRPr="007D061B">
              <w:t>Interfering Signal mean power for WA BS (dBm)</w:t>
            </w:r>
          </w:p>
        </w:tc>
        <w:tc>
          <w:tcPr>
            <w:tcW w:w="1133" w:type="dxa"/>
          </w:tcPr>
          <w:p w14:paraId="6B8A0E98" w14:textId="77777777" w:rsidR="00C80BCC" w:rsidRPr="007D061B" w:rsidRDefault="00C80BCC" w:rsidP="00B21F30">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A5ECC6A" w14:textId="77777777" w:rsidR="00C80BCC" w:rsidRPr="007D061B" w:rsidRDefault="00C80BCC" w:rsidP="00B21F30">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11D4C744" w14:textId="77777777" w:rsidR="00C80BCC" w:rsidRPr="007D061B" w:rsidRDefault="00C80BCC" w:rsidP="00B21F30">
            <w:pPr>
              <w:pStyle w:val="TAH"/>
            </w:pPr>
            <w:r w:rsidRPr="007D061B">
              <w:t>Wanted Signal mean power (dBm)</w:t>
            </w:r>
          </w:p>
          <w:p w14:paraId="2AED3D7E" w14:textId="77777777" w:rsidR="00C80BCC" w:rsidRPr="007D061B" w:rsidRDefault="00C80BCC" w:rsidP="00B21F30">
            <w:pPr>
              <w:pStyle w:val="TAH"/>
            </w:pPr>
            <w:r w:rsidRPr="007D061B">
              <w:t>(Note 1)</w:t>
            </w:r>
          </w:p>
        </w:tc>
        <w:tc>
          <w:tcPr>
            <w:tcW w:w="1280" w:type="dxa"/>
          </w:tcPr>
          <w:p w14:paraId="6A5CD0AE" w14:textId="77777777" w:rsidR="00C80BCC" w:rsidRPr="007D061B" w:rsidRDefault="00C80BCC" w:rsidP="00B21F30">
            <w:pPr>
              <w:pStyle w:val="TAH"/>
            </w:pPr>
            <w:r w:rsidRPr="007D061B">
              <w:t>Type of Interfering Signal</w:t>
            </w:r>
          </w:p>
        </w:tc>
      </w:tr>
      <w:tr w:rsidR="00C80BCC" w:rsidRPr="007D061B" w14:paraId="51203CB0" w14:textId="77777777" w:rsidTr="00B21F30">
        <w:trPr>
          <w:jc w:val="center"/>
        </w:trPr>
        <w:tc>
          <w:tcPr>
            <w:tcW w:w="1735" w:type="dxa"/>
          </w:tcPr>
          <w:p w14:paraId="7A84EE39" w14:textId="77777777" w:rsidR="00C80BCC" w:rsidRPr="007D061B" w:rsidRDefault="00C80BCC" w:rsidP="00B21F30">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8B404BB" w14:textId="77777777" w:rsidR="00C80BCC" w:rsidRPr="007D061B" w:rsidRDefault="00C80BCC" w:rsidP="00B21F30">
            <w:pPr>
              <w:pStyle w:val="TAC"/>
              <w:rPr>
                <w:rFonts w:cs="Arial"/>
                <w:szCs w:val="18"/>
              </w:rPr>
            </w:pPr>
            <w:r w:rsidRPr="007D061B">
              <w:rPr>
                <w:rFonts w:cs="Arial"/>
                <w:szCs w:val="18"/>
              </w:rPr>
              <w:t>869 - 894</w:t>
            </w:r>
          </w:p>
        </w:tc>
        <w:tc>
          <w:tcPr>
            <w:tcW w:w="1138" w:type="dxa"/>
            <w:vAlign w:val="center"/>
          </w:tcPr>
          <w:p w14:paraId="0D2655E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2B920F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33164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9EA542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DAAEBA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AC5E5E4" w14:textId="77777777" w:rsidTr="00B21F30">
        <w:trPr>
          <w:jc w:val="center"/>
        </w:trPr>
        <w:tc>
          <w:tcPr>
            <w:tcW w:w="1735" w:type="dxa"/>
          </w:tcPr>
          <w:p w14:paraId="5CC51B0E" w14:textId="77777777" w:rsidR="00C80BCC" w:rsidRPr="007D061B" w:rsidRDefault="00C80BCC" w:rsidP="00B21F30">
            <w:pPr>
              <w:pStyle w:val="TAL"/>
              <w:rPr>
                <w:rFonts w:cs="Arial"/>
                <w:szCs w:val="18"/>
              </w:rPr>
            </w:pPr>
            <w:r w:rsidRPr="007D061B">
              <w:rPr>
                <w:rFonts w:cs="Arial"/>
                <w:szCs w:val="18"/>
              </w:rPr>
              <w:t>GSM900</w:t>
            </w:r>
          </w:p>
        </w:tc>
        <w:tc>
          <w:tcPr>
            <w:tcW w:w="1557" w:type="dxa"/>
            <w:vAlign w:val="center"/>
          </w:tcPr>
          <w:p w14:paraId="10ABD03D" w14:textId="77777777" w:rsidR="00C80BCC" w:rsidRPr="007D061B" w:rsidRDefault="00C80BCC" w:rsidP="00B21F30">
            <w:pPr>
              <w:pStyle w:val="TAC"/>
              <w:rPr>
                <w:rFonts w:cs="Arial"/>
                <w:szCs w:val="18"/>
              </w:rPr>
            </w:pPr>
            <w:r w:rsidRPr="007D061B">
              <w:rPr>
                <w:rFonts w:cs="Arial"/>
                <w:szCs w:val="18"/>
              </w:rPr>
              <w:t>921 - 960</w:t>
            </w:r>
          </w:p>
        </w:tc>
        <w:tc>
          <w:tcPr>
            <w:tcW w:w="1138" w:type="dxa"/>
            <w:vAlign w:val="center"/>
          </w:tcPr>
          <w:p w14:paraId="2A607A1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237CA1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5003F5"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5B4ABA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F2A748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1724468" w14:textId="77777777" w:rsidTr="00B21F30">
        <w:trPr>
          <w:jc w:val="center"/>
        </w:trPr>
        <w:tc>
          <w:tcPr>
            <w:tcW w:w="1735" w:type="dxa"/>
          </w:tcPr>
          <w:p w14:paraId="25113D29" w14:textId="77777777" w:rsidR="00C80BCC" w:rsidRPr="007D061B" w:rsidRDefault="00C80BCC" w:rsidP="00B21F30">
            <w:pPr>
              <w:pStyle w:val="TAL"/>
              <w:rPr>
                <w:rFonts w:cs="Arial"/>
                <w:szCs w:val="18"/>
              </w:rPr>
            </w:pPr>
            <w:r w:rsidRPr="007D061B">
              <w:rPr>
                <w:rFonts w:cs="Arial"/>
                <w:szCs w:val="18"/>
              </w:rPr>
              <w:t>DCS1800</w:t>
            </w:r>
          </w:p>
        </w:tc>
        <w:tc>
          <w:tcPr>
            <w:tcW w:w="1557" w:type="dxa"/>
            <w:vAlign w:val="center"/>
          </w:tcPr>
          <w:p w14:paraId="216425DD" w14:textId="77777777" w:rsidR="00C80BCC" w:rsidRPr="007D061B" w:rsidRDefault="00C80BCC" w:rsidP="00B21F30">
            <w:pPr>
              <w:pStyle w:val="TAC"/>
              <w:rPr>
                <w:rFonts w:cs="Arial"/>
                <w:szCs w:val="18"/>
              </w:rPr>
            </w:pPr>
            <w:r w:rsidRPr="007D061B">
              <w:rPr>
                <w:rFonts w:cs="Arial"/>
                <w:szCs w:val="18"/>
              </w:rPr>
              <w:t>1805 - 1880</w:t>
            </w:r>
          </w:p>
          <w:p w14:paraId="1A0D4C34" w14:textId="77777777" w:rsidR="00C80BCC" w:rsidRPr="007D061B" w:rsidRDefault="00C80BCC" w:rsidP="00B21F30">
            <w:pPr>
              <w:pStyle w:val="TAC"/>
              <w:rPr>
                <w:rFonts w:cs="Arial"/>
                <w:szCs w:val="18"/>
              </w:rPr>
            </w:pPr>
            <w:r w:rsidRPr="007D061B">
              <w:rPr>
                <w:rFonts w:cs="Arial"/>
                <w:szCs w:val="18"/>
              </w:rPr>
              <w:t>(Note 4)</w:t>
            </w:r>
          </w:p>
        </w:tc>
        <w:tc>
          <w:tcPr>
            <w:tcW w:w="1138" w:type="dxa"/>
            <w:vAlign w:val="center"/>
          </w:tcPr>
          <w:p w14:paraId="0B313438"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9AD0D3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E05AF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00E458B"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E8EA58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50A87F4" w14:textId="77777777" w:rsidTr="00B21F30">
        <w:trPr>
          <w:jc w:val="center"/>
        </w:trPr>
        <w:tc>
          <w:tcPr>
            <w:tcW w:w="1735" w:type="dxa"/>
          </w:tcPr>
          <w:p w14:paraId="17B708A6" w14:textId="77777777" w:rsidR="00C80BCC" w:rsidRPr="007D061B" w:rsidRDefault="00C80BCC" w:rsidP="00B21F30">
            <w:pPr>
              <w:pStyle w:val="TAL"/>
              <w:rPr>
                <w:rFonts w:cs="Arial"/>
                <w:szCs w:val="18"/>
              </w:rPr>
            </w:pPr>
            <w:r w:rsidRPr="007D061B">
              <w:rPr>
                <w:rFonts w:cs="Arial"/>
                <w:szCs w:val="18"/>
              </w:rPr>
              <w:t>PCS1900</w:t>
            </w:r>
          </w:p>
        </w:tc>
        <w:tc>
          <w:tcPr>
            <w:tcW w:w="1557" w:type="dxa"/>
            <w:vAlign w:val="center"/>
          </w:tcPr>
          <w:p w14:paraId="63D38AFD" w14:textId="77777777" w:rsidR="00C80BCC" w:rsidRPr="007D061B" w:rsidRDefault="00C80BCC" w:rsidP="00B21F30">
            <w:pPr>
              <w:pStyle w:val="TAC"/>
              <w:rPr>
                <w:rFonts w:cs="Arial"/>
                <w:szCs w:val="18"/>
              </w:rPr>
            </w:pPr>
            <w:r w:rsidRPr="007D061B">
              <w:rPr>
                <w:rFonts w:cs="Arial"/>
                <w:szCs w:val="18"/>
              </w:rPr>
              <w:t>1930 - 1990</w:t>
            </w:r>
          </w:p>
        </w:tc>
        <w:tc>
          <w:tcPr>
            <w:tcW w:w="1138" w:type="dxa"/>
            <w:vAlign w:val="center"/>
          </w:tcPr>
          <w:p w14:paraId="45880A9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F0A98E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986DD2"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6B9E8F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52AC66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5F0B959" w14:textId="77777777" w:rsidTr="00B21F30">
        <w:trPr>
          <w:jc w:val="center"/>
        </w:trPr>
        <w:tc>
          <w:tcPr>
            <w:tcW w:w="1735" w:type="dxa"/>
          </w:tcPr>
          <w:p w14:paraId="300E855E" w14:textId="77777777" w:rsidR="00C80BCC" w:rsidRPr="007D061B" w:rsidRDefault="00C80BCC" w:rsidP="00B21F30">
            <w:pPr>
              <w:pStyle w:val="TAL"/>
              <w:rPr>
                <w:rFonts w:cs="Arial"/>
                <w:szCs w:val="18"/>
              </w:rPr>
            </w:pPr>
            <w:r w:rsidRPr="007D061B">
              <w:rPr>
                <w:rFonts w:cs="Arial"/>
                <w:szCs w:val="18"/>
              </w:rPr>
              <w:t>UTRA FDD Band I or E-UTRA Band 1 or NR band n1</w:t>
            </w:r>
          </w:p>
        </w:tc>
        <w:tc>
          <w:tcPr>
            <w:tcW w:w="1557" w:type="dxa"/>
            <w:vAlign w:val="center"/>
          </w:tcPr>
          <w:p w14:paraId="381F2604" w14:textId="77777777" w:rsidR="00C80BCC" w:rsidRPr="007D061B" w:rsidRDefault="00C80BCC" w:rsidP="00B21F30">
            <w:pPr>
              <w:pStyle w:val="TAC"/>
              <w:rPr>
                <w:rFonts w:cs="Arial"/>
                <w:szCs w:val="18"/>
              </w:rPr>
            </w:pPr>
            <w:r w:rsidRPr="007D061B">
              <w:rPr>
                <w:rFonts w:cs="Arial"/>
                <w:szCs w:val="18"/>
              </w:rPr>
              <w:t>2110 - 2170</w:t>
            </w:r>
          </w:p>
        </w:tc>
        <w:tc>
          <w:tcPr>
            <w:tcW w:w="1138" w:type="dxa"/>
            <w:vAlign w:val="center"/>
          </w:tcPr>
          <w:p w14:paraId="1E022A2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41773E1"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C55F8C"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8EF4B6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F2CD4E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1702740" w14:textId="77777777" w:rsidTr="00B21F30">
        <w:trPr>
          <w:jc w:val="center"/>
        </w:trPr>
        <w:tc>
          <w:tcPr>
            <w:tcW w:w="1735" w:type="dxa"/>
          </w:tcPr>
          <w:p w14:paraId="0F0368D9" w14:textId="77777777" w:rsidR="00C80BCC" w:rsidRPr="007D061B" w:rsidRDefault="00C80BCC" w:rsidP="00B21F30">
            <w:pPr>
              <w:pStyle w:val="TAL"/>
              <w:rPr>
                <w:rFonts w:cs="Arial"/>
                <w:szCs w:val="18"/>
              </w:rPr>
            </w:pPr>
            <w:r w:rsidRPr="007D061B">
              <w:rPr>
                <w:rFonts w:cs="Arial"/>
                <w:szCs w:val="18"/>
              </w:rPr>
              <w:t>UTRA FDD Band II or E-UTRA Band 2 or NR band n2</w:t>
            </w:r>
          </w:p>
        </w:tc>
        <w:tc>
          <w:tcPr>
            <w:tcW w:w="1557" w:type="dxa"/>
            <w:vAlign w:val="center"/>
          </w:tcPr>
          <w:p w14:paraId="10D9F453" w14:textId="77777777" w:rsidR="00C80BCC" w:rsidRPr="007D061B" w:rsidRDefault="00C80BCC" w:rsidP="00B21F30">
            <w:pPr>
              <w:pStyle w:val="TAC"/>
              <w:rPr>
                <w:rFonts w:cs="Arial"/>
                <w:szCs w:val="18"/>
              </w:rPr>
            </w:pPr>
            <w:r w:rsidRPr="007D061B">
              <w:rPr>
                <w:rFonts w:cs="Arial"/>
                <w:szCs w:val="18"/>
              </w:rPr>
              <w:t>1930 - 1990</w:t>
            </w:r>
          </w:p>
        </w:tc>
        <w:tc>
          <w:tcPr>
            <w:tcW w:w="1138" w:type="dxa"/>
            <w:vAlign w:val="center"/>
          </w:tcPr>
          <w:p w14:paraId="147EBD1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D27EF6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17D4B3"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D47BD2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430711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E371578" w14:textId="77777777" w:rsidTr="00B21F30">
        <w:trPr>
          <w:jc w:val="center"/>
        </w:trPr>
        <w:tc>
          <w:tcPr>
            <w:tcW w:w="1735" w:type="dxa"/>
          </w:tcPr>
          <w:p w14:paraId="669E8130" w14:textId="77777777" w:rsidR="00C80BCC" w:rsidRPr="007D061B" w:rsidRDefault="00C80BCC" w:rsidP="00B21F30">
            <w:pPr>
              <w:pStyle w:val="TAL"/>
              <w:rPr>
                <w:rFonts w:cs="Arial"/>
                <w:szCs w:val="18"/>
              </w:rPr>
            </w:pPr>
            <w:r w:rsidRPr="007D061B">
              <w:rPr>
                <w:rFonts w:cs="Arial"/>
                <w:szCs w:val="18"/>
              </w:rPr>
              <w:t>UTRA FDD Band III or E-UTRA Band 3 or NR band n3</w:t>
            </w:r>
          </w:p>
        </w:tc>
        <w:tc>
          <w:tcPr>
            <w:tcW w:w="1557" w:type="dxa"/>
            <w:vAlign w:val="center"/>
          </w:tcPr>
          <w:p w14:paraId="69CEFE74" w14:textId="77777777" w:rsidR="00C80BCC" w:rsidRPr="007D061B" w:rsidRDefault="00C80BCC" w:rsidP="00B21F30">
            <w:pPr>
              <w:pStyle w:val="TAC"/>
              <w:rPr>
                <w:rFonts w:cs="Arial"/>
                <w:szCs w:val="18"/>
              </w:rPr>
            </w:pPr>
            <w:r w:rsidRPr="007D061B">
              <w:rPr>
                <w:rFonts w:cs="Arial"/>
                <w:szCs w:val="18"/>
              </w:rPr>
              <w:t>1805 - 1880</w:t>
            </w:r>
          </w:p>
          <w:p w14:paraId="4504972F" w14:textId="77777777" w:rsidR="00C80BCC" w:rsidRPr="007D061B" w:rsidRDefault="00C80BCC" w:rsidP="00B21F30">
            <w:pPr>
              <w:pStyle w:val="TAC"/>
              <w:rPr>
                <w:rFonts w:cs="Arial"/>
                <w:szCs w:val="18"/>
              </w:rPr>
            </w:pPr>
            <w:r w:rsidRPr="007D061B">
              <w:rPr>
                <w:rFonts w:cs="Arial"/>
                <w:szCs w:val="18"/>
              </w:rPr>
              <w:t>(Note 4)</w:t>
            </w:r>
          </w:p>
        </w:tc>
        <w:tc>
          <w:tcPr>
            <w:tcW w:w="1138" w:type="dxa"/>
            <w:vAlign w:val="center"/>
          </w:tcPr>
          <w:p w14:paraId="5C28C74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370F90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0D86E3"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1FC7F0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EA294E6"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C3656BE" w14:textId="77777777" w:rsidTr="00B21F30">
        <w:trPr>
          <w:jc w:val="center"/>
        </w:trPr>
        <w:tc>
          <w:tcPr>
            <w:tcW w:w="1735" w:type="dxa"/>
          </w:tcPr>
          <w:p w14:paraId="123F753D" w14:textId="77777777" w:rsidR="00C80BCC" w:rsidRPr="008A241A" w:rsidRDefault="00C80BCC" w:rsidP="00B21F30">
            <w:pPr>
              <w:pStyle w:val="TAL"/>
              <w:rPr>
                <w:rFonts w:cs="Arial"/>
                <w:szCs w:val="18"/>
                <w:lang w:val="sv-SE"/>
              </w:rPr>
            </w:pPr>
            <w:r w:rsidRPr="008A241A">
              <w:rPr>
                <w:rFonts w:cs="Arial"/>
                <w:szCs w:val="18"/>
                <w:lang w:val="sv-SE"/>
              </w:rPr>
              <w:t>UTRA FDD Band IV or E-UTRA Band 4</w:t>
            </w:r>
          </w:p>
        </w:tc>
        <w:tc>
          <w:tcPr>
            <w:tcW w:w="1557" w:type="dxa"/>
            <w:vAlign w:val="center"/>
          </w:tcPr>
          <w:p w14:paraId="27815411" w14:textId="77777777" w:rsidR="00C80BCC" w:rsidRPr="007D061B" w:rsidRDefault="00C80BCC" w:rsidP="00B21F30">
            <w:pPr>
              <w:pStyle w:val="TAC"/>
              <w:rPr>
                <w:rFonts w:cs="Arial"/>
                <w:szCs w:val="18"/>
              </w:rPr>
            </w:pPr>
            <w:r w:rsidRPr="007D061B">
              <w:rPr>
                <w:rFonts w:cs="Arial"/>
                <w:szCs w:val="18"/>
              </w:rPr>
              <w:t>2110 - 2155</w:t>
            </w:r>
          </w:p>
        </w:tc>
        <w:tc>
          <w:tcPr>
            <w:tcW w:w="1138" w:type="dxa"/>
            <w:vAlign w:val="center"/>
          </w:tcPr>
          <w:p w14:paraId="2782DEC7"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2A9408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1D326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523EF4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E9EC69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8B9A013" w14:textId="77777777" w:rsidTr="00B21F30">
        <w:trPr>
          <w:jc w:val="center"/>
        </w:trPr>
        <w:tc>
          <w:tcPr>
            <w:tcW w:w="1735" w:type="dxa"/>
          </w:tcPr>
          <w:p w14:paraId="0BAA8B79" w14:textId="77777777" w:rsidR="00C80BCC" w:rsidRPr="007D061B" w:rsidRDefault="00C80BCC" w:rsidP="00B21F30">
            <w:pPr>
              <w:pStyle w:val="TAL"/>
              <w:rPr>
                <w:rFonts w:cs="Arial"/>
                <w:szCs w:val="18"/>
              </w:rPr>
            </w:pPr>
            <w:r w:rsidRPr="007D061B">
              <w:rPr>
                <w:rFonts w:cs="Arial"/>
                <w:szCs w:val="18"/>
              </w:rPr>
              <w:t>UTRA FDD Band V or E-UTRA Band 5 or NR band n5</w:t>
            </w:r>
          </w:p>
        </w:tc>
        <w:tc>
          <w:tcPr>
            <w:tcW w:w="1557" w:type="dxa"/>
            <w:vAlign w:val="center"/>
          </w:tcPr>
          <w:p w14:paraId="28B54945" w14:textId="77777777" w:rsidR="00C80BCC" w:rsidRPr="007D061B" w:rsidRDefault="00C80BCC" w:rsidP="00B21F30">
            <w:pPr>
              <w:pStyle w:val="TAC"/>
              <w:rPr>
                <w:rFonts w:cs="Arial"/>
                <w:szCs w:val="18"/>
              </w:rPr>
            </w:pPr>
            <w:r w:rsidRPr="007D061B">
              <w:rPr>
                <w:rFonts w:cs="Arial"/>
                <w:szCs w:val="18"/>
              </w:rPr>
              <w:t>869 - 894</w:t>
            </w:r>
          </w:p>
        </w:tc>
        <w:tc>
          <w:tcPr>
            <w:tcW w:w="1138" w:type="dxa"/>
            <w:vAlign w:val="center"/>
          </w:tcPr>
          <w:p w14:paraId="4DC8AB4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65F295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C0EB8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3198C57"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29B2B5"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C693C56" w14:textId="77777777" w:rsidTr="00B21F30">
        <w:trPr>
          <w:jc w:val="center"/>
        </w:trPr>
        <w:tc>
          <w:tcPr>
            <w:tcW w:w="1735" w:type="dxa"/>
          </w:tcPr>
          <w:p w14:paraId="743EB5F7" w14:textId="77777777" w:rsidR="00C80BCC" w:rsidRPr="008A241A" w:rsidRDefault="00C80BCC" w:rsidP="00B21F30">
            <w:pPr>
              <w:pStyle w:val="TAL"/>
              <w:rPr>
                <w:rFonts w:cs="Arial"/>
                <w:szCs w:val="18"/>
                <w:lang w:val="sv-SE"/>
              </w:rPr>
            </w:pPr>
            <w:r w:rsidRPr="008A241A">
              <w:rPr>
                <w:rFonts w:cs="Arial"/>
                <w:szCs w:val="18"/>
                <w:lang w:val="sv-SE"/>
              </w:rPr>
              <w:t>UTRA FDD Band VI or E-UTRA Band 6</w:t>
            </w:r>
          </w:p>
        </w:tc>
        <w:tc>
          <w:tcPr>
            <w:tcW w:w="1557" w:type="dxa"/>
            <w:vAlign w:val="center"/>
          </w:tcPr>
          <w:p w14:paraId="24D7C65C" w14:textId="77777777" w:rsidR="00C80BCC" w:rsidRPr="007D061B" w:rsidRDefault="00C80BCC" w:rsidP="00B21F30">
            <w:pPr>
              <w:pStyle w:val="TAC"/>
              <w:rPr>
                <w:rFonts w:cs="Arial"/>
                <w:szCs w:val="18"/>
              </w:rPr>
            </w:pPr>
            <w:r w:rsidRPr="007D061B">
              <w:rPr>
                <w:rFonts w:cs="Arial"/>
                <w:szCs w:val="18"/>
              </w:rPr>
              <w:t>875 - 885</w:t>
            </w:r>
          </w:p>
        </w:tc>
        <w:tc>
          <w:tcPr>
            <w:tcW w:w="1138" w:type="dxa"/>
            <w:vAlign w:val="center"/>
          </w:tcPr>
          <w:p w14:paraId="04E1743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8333B3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7293E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6A0DB3D"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407703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BE54AEC" w14:textId="77777777" w:rsidTr="00B21F30">
        <w:trPr>
          <w:jc w:val="center"/>
        </w:trPr>
        <w:tc>
          <w:tcPr>
            <w:tcW w:w="1735" w:type="dxa"/>
          </w:tcPr>
          <w:p w14:paraId="3C3C6BDC" w14:textId="77777777" w:rsidR="00C80BCC" w:rsidRPr="007D061B" w:rsidRDefault="00C80BCC" w:rsidP="00B21F30">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7502AEBC" w14:textId="77777777" w:rsidR="00C80BCC" w:rsidRPr="007D061B" w:rsidRDefault="00C80BCC" w:rsidP="00B21F30">
            <w:pPr>
              <w:pStyle w:val="TAC"/>
              <w:rPr>
                <w:rFonts w:cs="Arial"/>
                <w:szCs w:val="18"/>
              </w:rPr>
            </w:pPr>
            <w:r w:rsidRPr="007D061B">
              <w:rPr>
                <w:rFonts w:cs="Arial"/>
                <w:szCs w:val="18"/>
              </w:rPr>
              <w:t>2620 - 2690</w:t>
            </w:r>
          </w:p>
        </w:tc>
        <w:tc>
          <w:tcPr>
            <w:tcW w:w="1138" w:type="dxa"/>
            <w:vAlign w:val="center"/>
          </w:tcPr>
          <w:p w14:paraId="02F65E0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081220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271C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9D4DCD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628878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73E04B0" w14:textId="77777777" w:rsidTr="00B21F30">
        <w:trPr>
          <w:jc w:val="center"/>
        </w:trPr>
        <w:tc>
          <w:tcPr>
            <w:tcW w:w="1735" w:type="dxa"/>
            <w:tcBorders>
              <w:top w:val="single" w:sz="4" w:space="0" w:color="auto"/>
              <w:left w:val="single" w:sz="4" w:space="0" w:color="auto"/>
              <w:bottom w:val="single" w:sz="4" w:space="0" w:color="auto"/>
              <w:right w:val="single" w:sz="4" w:space="0" w:color="auto"/>
            </w:tcBorders>
          </w:tcPr>
          <w:p w14:paraId="36780EA3" w14:textId="77777777" w:rsidR="00C80BCC" w:rsidRPr="007D061B" w:rsidRDefault="00C80BCC" w:rsidP="00B21F30">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6D640F5" w14:textId="77777777" w:rsidR="00C80BCC" w:rsidRPr="007D061B" w:rsidRDefault="00C80BCC" w:rsidP="00B21F30">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486C441" w14:textId="77777777" w:rsidR="00C80BCC" w:rsidRPr="007D061B" w:rsidRDefault="00C80BCC" w:rsidP="00B21F30">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123D5D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6D080D6" w14:textId="77777777" w:rsidR="00C80BCC" w:rsidRPr="007D061B" w:rsidRDefault="00C80BCC" w:rsidP="00B21F30">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EB6DC1"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4DDE610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799EF21" w14:textId="77777777" w:rsidTr="00B21F30">
        <w:trPr>
          <w:jc w:val="center"/>
        </w:trPr>
        <w:tc>
          <w:tcPr>
            <w:tcW w:w="1735" w:type="dxa"/>
          </w:tcPr>
          <w:p w14:paraId="5146D364" w14:textId="77777777" w:rsidR="00C80BCC" w:rsidRPr="008A241A" w:rsidRDefault="00C80BCC" w:rsidP="00B21F30">
            <w:pPr>
              <w:pStyle w:val="TAL"/>
              <w:rPr>
                <w:rFonts w:cs="Arial"/>
                <w:szCs w:val="18"/>
                <w:lang w:val="sv-SE"/>
              </w:rPr>
            </w:pPr>
            <w:r w:rsidRPr="008A241A">
              <w:rPr>
                <w:rFonts w:cs="Arial"/>
                <w:szCs w:val="18"/>
                <w:lang w:val="sv-SE"/>
              </w:rPr>
              <w:t>UTRA FDD Band IX or E-UTRA Band 9</w:t>
            </w:r>
          </w:p>
        </w:tc>
        <w:tc>
          <w:tcPr>
            <w:tcW w:w="1557" w:type="dxa"/>
            <w:vAlign w:val="center"/>
          </w:tcPr>
          <w:p w14:paraId="25287C0C" w14:textId="77777777" w:rsidR="00C80BCC" w:rsidRPr="007D061B" w:rsidRDefault="00C80BCC" w:rsidP="00B21F30">
            <w:pPr>
              <w:pStyle w:val="TAC"/>
              <w:rPr>
                <w:rFonts w:cs="Arial"/>
                <w:szCs w:val="18"/>
              </w:rPr>
            </w:pPr>
            <w:r w:rsidRPr="007D061B">
              <w:rPr>
                <w:rFonts w:cs="Arial"/>
                <w:szCs w:val="18"/>
              </w:rPr>
              <w:t>1844.9 - 1879.9</w:t>
            </w:r>
          </w:p>
        </w:tc>
        <w:tc>
          <w:tcPr>
            <w:tcW w:w="1138" w:type="dxa"/>
            <w:vAlign w:val="center"/>
          </w:tcPr>
          <w:p w14:paraId="1D2B8E3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AFC5E47"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B9926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0322D4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FFF7E3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0CDD0CB" w14:textId="77777777" w:rsidTr="00B21F30">
        <w:trPr>
          <w:jc w:val="center"/>
        </w:trPr>
        <w:tc>
          <w:tcPr>
            <w:tcW w:w="1735" w:type="dxa"/>
          </w:tcPr>
          <w:p w14:paraId="77779515" w14:textId="77777777" w:rsidR="00C80BCC" w:rsidRPr="008A241A" w:rsidRDefault="00C80BCC" w:rsidP="00B21F30">
            <w:pPr>
              <w:pStyle w:val="TAL"/>
              <w:rPr>
                <w:rFonts w:cs="Arial"/>
                <w:szCs w:val="18"/>
                <w:lang w:val="sv-SE"/>
              </w:rPr>
            </w:pPr>
            <w:r w:rsidRPr="008A241A">
              <w:rPr>
                <w:rFonts w:cs="Arial"/>
                <w:szCs w:val="18"/>
                <w:lang w:val="sv-SE"/>
              </w:rPr>
              <w:t>UTRA FDD Band X or E-UTRA Band 10</w:t>
            </w:r>
          </w:p>
        </w:tc>
        <w:tc>
          <w:tcPr>
            <w:tcW w:w="1557" w:type="dxa"/>
            <w:vAlign w:val="center"/>
          </w:tcPr>
          <w:p w14:paraId="419F4D80" w14:textId="77777777" w:rsidR="00C80BCC" w:rsidRPr="007D061B" w:rsidRDefault="00C80BCC" w:rsidP="00B21F30">
            <w:pPr>
              <w:pStyle w:val="TAC"/>
              <w:rPr>
                <w:rFonts w:cs="Arial"/>
                <w:szCs w:val="18"/>
              </w:rPr>
            </w:pPr>
            <w:r w:rsidRPr="007D061B">
              <w:rPr>
                <w:rFonts w:cs="Arial"/>
                <w:szCs w:val="18"/>
              </w:rPr>
              <w:t>2110 - 2170</w:t>
            </w:r>
          </w:p>
        </w:tc>
        <w:tc>
          <w:tcPr>
            <w:tcW w:w="1138" w:type="dxa"/>
            <w:vAlign w:val="center"/>
          </w:tcPr>
          <w:p w14:paraId="176CFF8B"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B943B61"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B6E7C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3E7B56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2836DE"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0D27E29" w14:textId="77777777" w:rsidTr="00B21F30">
        <w:trPr>
          <w:jc w:val="center"/>
        </w:trPr>
        <w:tc>
          <w:tcPr>
            <w:tcW w:w="1735" w:type="dxa"/>
          </w:tcPr>
          <w:p w14:paraId="02CFD630" w14:textId="77777777" w:rsidR="00C80BCC" w:rsidRPr="008A241A" w:rsidRDefault="00C80BCC" w:rsidP="00B21F30">
            <w:pPr>
              <w:pStyle w:val="TAL"/>
              <w:rPr>
                <w:rFonts w:cs="Arial"/>
                <w:szCs w:val="18"/>
                <w:lang w:val="sv-SE"/>
              </w:rPr>
            </w:pPr>
            <w:r w:rsidRPr="008A241A">
              <w:rPr>
                <w:rFonts w:cs="Arial"/>
                <w:szCs w:val="18"/>
                <w:lang w:val="sv-SE"/>
              </w:rPr>
              <w:t>UTRA FDD Band XI or E-UTRA Band 11</w:t>
            </w:r>
          </w:p>
        </w:tc>
        <w:tc>
          <w:tcPr>
            <w:tcW w:w="1557" w:type="dxa"/>
            <w:vAlign w:val="center"/>
          </w:tcPr>
          <w:p w14:paraId="7A58AC20" w14:textId="77777777" w:rsidR="00C80BCC" w:rsidRPr="007D061B" w:rsidRDefault="00C80BCC" w:rsidP="00B21F30">
            <w:pPr>
              <w:pStyle w:val="TAC"/>
              <w:rPr>
                <w:rFonts w:cs="Arial"/>
                <w:szCs w:val="18"/>
              </w:rPr>
            </w:pPr>
            <w:r w:rsidRPr="007D061B">
              <w:rPr>
                <w:rFonts w:cs="Arial"/>
                <w:szCs w:val="18"/>
              </w:rPr>
              <w:t>1475.9 - 1495.9</w:t>
            </w:r>
          </w:p>
        </w:tc>
        <w:tc>
          <w:tcPr>
            <w:tcW w:w="1138" w:type="dxa"/>
            <w:vAlign w:val="center"/>
          </w:tcPr>
          <w:p w14:paraId="36D04CC7"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01E3027"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2A3B6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C35ECB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BC6B31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F6E72D0" w14:textId="77777777" w:rsidTr="00B21F30">
        <w:trPr>
          <w:jc w:val="center"/>
        </w:trPr>
        <w:tc>
          <w:tcPr>
            <w:tcW w:w="1735" w:type="dxa"/>
          </w:tcPr>
          <w:p w14:paraId="163EB2D4" w14:textId="77777777" w:rsidR="00C80BCC" w:rsidRPr="007D061B" w:rsidRDefault="00C80BCC" w:rsidP="00B21F30">
            <w:pPr>
              <w:pStyle w:val="TAL"/>
              <w:rPr>
                <w:rFonts w:cs="Arial"/>
                <w:szCs w:val="18"/>
              </w:rPr>
            </w:pPr>
            <w:r w:rsidRPr="007D061B">
              <w:rPr>
                <w:rFonts w:cs="Arial"/>
                <w:szCs w:val="18"/>
              </w:rPr>
              <w:t>UTRA FDD Band XII or E-UTRA Band 12 or NR band n12</w:t>
            </w:r>
          </w:p>
        </w:tc>
        <w:tc>
          <w:tcPr>
            <w:tcW w:w="1557" w:type="dxa"/>
            <w:vAlign w:val="center"/>
          </w:tcPr>
          <w:p w14:paraId="7E5F30E0" w14:textId="77777777" w:rsidR="00C80BCC" w:rsidRPr="007D061B" w:rsidRDefault="00C80BCC" w:rsidP="00B21F30">
            <w:pPr>
              <w:pStyle w:val="TAC"/>
              <w:rPr>
                <w:rFonts w:cs="Arial"/>
                <w:szCs w:val="18"/>
              </w:rPr>
            </w:pPr>
            <w:r w:rsidRPr="007D061B">
              <w:rPr>
                <w:rFonts w:cs="Arial"/>
                <w:szCs w:val="18"/>
              </w:rPr>
              <w:t>729 - 746</w:t>
            </w:r>
          </w:p>
        </w:tc>
        <w:tc>
          <w:tcPr>
            <w:tcW w:w="1138" w:type="dxa"/>
            <w:vAlign w:val="center"/>
          </w:tcPr>
          <w:p w14:paraId="24E2F49E"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1CF12F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173EB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6CE843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B23A2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3D8901F" w14:textId="77777777" w:rsidTr="00B21F30">
        <w:trPr>
          <w:jc w:val="center"/>
        </w:trPr>
        <w:tc>
          <w:tcPr>
            <w:tcW w:w="1735" w:type="dxa"/>
          </w:tcPr>
          <w:p w14:paraId="4B3784AE" w14:textId="77777777" w:rsidR="00C80BCC" w:rsidRPr="007D061B" w:rsidRDefault="00C80BCC" w:rsidP="00B21F30">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2BE9EF70" w14:textId="77777777" w:rsidR="00C80BCC" w:rsidRPr="007D061B" w:rsidRDefault="00C80BCC" w:rsidP="00B21F30">
            <w:pPr>
              <w:pStyle w:val="TAC"/>
              <w:rPr>
                <w:rFonts w:cs="Arial"/>
                <w:szCs w:val="18"/>
              </w:rPr>
            </w:pPr>
            <w:r w:rsidRPr="007D061B">
              <w:rPr>
                <w:rFonts w:cs="Arial"/>
                <w:szCs w:val="18"/>
              </w:rPr>
              <w:t>746 - 756</w:t>
            </w:r>
          </w:p>
        </w:tc>
        <w:tc>
          <w:tcPr>
            <w:tcW w:w="1138" w:type="dxa"/>
            <w:vAlign w:val="center"/>
          </w:tcPr>
          <w:p w14:paraId="4893689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A1F441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83EFC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92CC2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6AF0826"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E205176" w14:textId="77777777" w:rsidTr="00B21F30">
        <w:trPr>
          <w:jc w:val="center"/>
        </w:trPr>
        <w:tc>
          <w:tcPr>
            <w:tcW w:w="1735" w:type="dxa"/>
          </w:tcPr>
          <w:p w14:paraId="761DA177" w14:textId="77777777" w:rsidR="00C80BCC" w:rsidRPr="007D061B" w:rsidRDefault="00C80BCC" w:rsidP="00B21F30">
            <w:pPr>
              <w:pStyle w:val="TAL"/>
              <w:rPr>
                <w:rFonts w:cs="Arial"/>
                <w:szCs w:val="18"/>
              </w:rPr>
            </w:pPr>
            <w:r w:rsidRPr="007D061B">
              <w:rPr>
                <w:rFonts w:cs="Arial"/>
                <w:szCs w:val="18"/>
              </w:rPr>
              <w:t>UTRA FDD Band XIV or E-UTRA Band 14 or NR band n14</w:t>
            </w:r>
          </w:p>
        </w:tc>
        <w:tc>
          <w:tcPr>
            <w:tcW w:w="1557" w:type="dxa"/>
            <w:vAlign w:val="center"/>
          </w:tcPr>
          <w:p w14:paraId="69C858E0" w14:textId="77777777" w:rsidR="00C80BCC" w:rsidRPr="007D061B" w:rsidRDefault="00C80BCC" w:rsidP="00B21F30">
            <w:pPr>
              <w:pStyle w:val="TAC"/>
              <w:rPr>
                <w:rFonts w:cs="Arial"/>
                <w:szCs w:val="18"/>
              </w:rPr>
            </w:pPr>
            <w:r w:rsidRPr="007D061B">
              <w:rPr>
                <w:rFonts w:cs="Arial"/>
                <w:szCs w:val="18"/>
              </w:rPr>
              <w:t>758 - 768</w:t>
            </w:r>
          </w:p>
        </w:tc>
        <w:tc>
          <w:tcPr>
            <w:tcW w:w="1138" w:type="dxa"/>
            <w:vAlign w:val="center"/>
          </w:tcPr>
          <w:p w14:paraId="460672F3"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074AB8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3EB1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0BEEE4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C72696"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AA969F5" w14:textId="77777777" w:rsidTr="00B21F30">
        <w:trPr>
          <w:jc w:val="center"/>
        </w:trPr>
        <w:tc>
          <w:tcPr>
            <w:tcW w:w="1735" w:type="dxa"/>
          </w:tcPr>
          <w:p w14:paraId="28E1F735" w14:textId="77777777" w:rsidR="00C80BCC" w:rsidRPr="007D061B" w:rsidRDefault="00C80BCC" w:rsidP="00B21F30">
            <w:pPr>
              <w:pStyle w:val="TAL"/>
              <w:rPr>
                <w:rFonts w:cs="Arial"/>
                <w:szCs w:val="18"/>
              </w:rPr>
            </w:pPr>
            <w:r w:rsidRPr="007D061B">
              <w:rPr>
                <w:rFonts w:cs="Arial"/>
                <w:szCs w:val="18"/>
              </w:rPr>
              <w:t>E-UTRA Band 17</w:t>
            </w:r>
          </w:p>
        </w:tc>
        <w:tc>
          <w:tcPr>
            <w:tcW w:w="1557" w:type="dxa"/>
            <w:vAlign w:val="center"/>
          </w:tcPr>
          <w:p w14:paraId="7FD56FD6" w14:textId="77777777" w:rsidR="00C80BCC" w:rsidRPr="007D061B" w:rsidRDefault="00C80BCC" w:rsidP="00B21F30">
            <w:pPr>
              <w:pStyle w:val="TAC"/>
              <w:rPr>
                <w:rFonts w:cs="Arial"/>
                <w:szCs w:val="18"/>
              </w:rPr>
            </w:pPr>
            <w:r w:rsidRPr="007D061B">
              <w:rPr>
                <w:rFonts w:cs="Arial"/>
                <w:szCs w:val="18"/>
              </w:rPr>
              <w:t>734 - 746</w:t>
            </w:r>
          </w:p>
        </w:tc>
        <w:tc>
          <w:tcPr>
            <w:tcW w:w="1138" w:type="dxa"/>
            <w:vAlign w:val="center"/>
          </w:tcPr>
          <w:p w14:paraId="3A305ECD"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CB1B44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5D6DB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346FD97"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57B6A4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243FC6D" w14:textId="77777777" w:rsidTr="00B21F30">
        <w:trPr>
          <w:jc w:val="center"/>
        </w:trPr>
        <w:tc>
          <w:tcPr>
            <w:tcW w:w="1735" w:type="dxa"/>
          </w:tcPr>
          <w:p w14:paraId="4052A403" w14:textId="77777777" w:rsidR="00C80BCC" w:rsidRPr="007D061B" w:rsidRDefault="00C80BCC" w:rsidP="00B21F30">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D6ACFEC" w14:textId="77777777" w:rsidR="00C80BCC" w:rsidRPr="007D061B" w:rsidRDefault="00C80BCC" w:rsidP="00B21F30">
            <w:pPr>
              <w:pStyle w:val="TAC"/>
              <w:rPr>
                <w:rFonts w:cs="Arial"/>
                <w:szCs w:val="18"/>
              </w:rPr>
            </w:pPr>
            <w:r w:rsidRPr="007D061B">
              <w:rPr>
                <w:rFonts w:cs="Arial"/>
                <w:szCs w:val="18"/>
              </w:rPr>
              <w:t>860 - 875</w:t>
            </w:r>
          </w:p>
        </w:tc>
        <w:tc>
          <w:tcPr>
            <w:tcW w:w="1138" w:type="dxa"/>
            <w:vAlign w:val="center"/>
          </w:tcPr>
          <w:p w14:paraId="45B7597D"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5F0F89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7C723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936BA3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393A59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03822FD" w14:textId="77777777" w:rsidTr="00B21F30">
        <w:trPr>
          <w:jc w:val="center"/>
        </w:trPr>
        <w:tc>
          <w:tcPr>
            <w:tcW w:w="1735" w:type="dxa"/>
          </w:tcPr>
          <w:p w14:paraId="6537BD62" w14:textId="77777777" w:rsidR="00C80BCC" w:rsidRPr="008A241A" w:rsidRDefault="00C80BCC" w:rsidP="00B21F30">
            <w:pPr>
              <w:pStyle w:val="TAL"/>
              <w:rPr>
                <w:rFonts w:cs="Arial"/>
                <w:szCs w:val="18"/>
                <w:lang w:val="sv-SE"/>
              </w:rPr>
            </w:pPr>
            <w:r w:rsidRPr="008A241A">
              <w:rPr>
                <w:rFonts w:cs="Arial"/>
                <w:szCs w:val="18"/>
                <w:lang w:val="sv-SE"/>
              </w:rPr>
              <w:t>UTRA FDD Band XIX or E-UTRA Band 19</w:t>
            </w:r>
          </w:p>
        </w:tc>
        <w:tc>
          <w:tcPr>
            <w:tcW w:w="1557" w:type="dxa"/>
            <w:vAlign w:val="center"/>
          </w:tcPr>
          <w:p w14:paraId="26694600" w14:textId="77777777" w:rsidR="00C80BCC" w:rsidRPr="007D061B" w:rsidRDefault="00C80BCC" w:rsidP="00B21F30">
            <w:pPr>
              <w:pStyle w:val="TAC"/>
              <w:rPr>
                <w:rFonts w:cs="Arial"/>
                <w:szCs w:val="18"/>
              </w:rPr>
            </w:pPr>
            <w:r w:rsidRPr="007D061B">
              <w:rPr>
                <w:rFonts w:cs="Arial"/>
                <w:szCs w:val="18"/>
              </w:rPr>
              <w:t>875 - 890</w:t>
            </w:r>
          </w:p>
        </w:tc>
        <w:tc>
          <w:tcPr>
            <w:tcW w:w="1138" w:type="dxa"/>
            <w:vAlign w:val="center"/>
          </w:tcPr>
          <w:p w14:paraId="2FAF28F8"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DC38A0F"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9444BC"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01D875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DDBA11"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4996F74" w14:textId="77777777" w:rsidTr="00B21F30">
        <w:trPr>
          <w:jc w:val="center"/>
        </w:trPr>
        <w:tc>
          <w:tcPr>
            <w:tcW w:w="1735" w:type="dxa"/>
          </w:tcPr>
          <w:p w14:paraId="54A30911" w14:textId="77777777" w:rsidR="00C80BCC" w:rsidRPr="007D061B" w:rsidRDefault="00C80BCC" w:rsidP="00B21F30">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D9FC41F" w14:textId="77777777" w:rsidR="00C80BCC" w:rsidRPr="007D061B" w:rsidRDefault="00C80BCC" w:rsidP="00B21F30">
            <w:pPr>
              <w:pStyle w:val="TAC"/>
              <w:rPr>
                <w:rFonts w:cs="Arial"/>
                <w:szCs w:val="18"/>
              </w:rPr>
            </w:pPr>
            <w:r w:rsidRPr="007D061B">
              <w:rPr>
                <w:rFonts w:cs="Arial"/>
                <w:szCs w:val="18"/>
              </w:rPr>
              <w:t>791 - 821</w:t>
            </w:r>
          </w:p>
        </w:tc>
        <w:tc>
          <w:tcPr>
            <w:tcW w:w="1138" w:type="dxa"/>
            <w:vAlign w:val="center"/>
          </w:tcPr>
          <w:p w14:paraId="45337ECD"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394586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0FA69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775D93"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A4DC55E"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AB6FD95" w14:textId="77777777" w:rsidTr="00B21F30">
        <w:trPr>
          <w:jc w:val="center"/>
        </w:trPr>
        <w:tc>
          <w:tcPr>
            <w:tcW w:w="1735" w:type="dxa"/>
          </w:tcPr>
          <w:p w14:paraId="1D5599D9" w14:textId="77777777" w:rsidR="00C80BCC" w:rsidRPr="008A241A" w:rsidRDefault="00C80BCC" w:rsidP="00B21F30">
            <w:pPr>
              <w:pStyle w:val="TAL"/>
              <w:rPr>
                <w:rFonts w:cs="Arial"/>
                <w:szCs w:val="18"/>
                <w:lang w:val="sv-SE"/>
              </w:rPr>
            </w:pPr>
            <w:r w:rsidRPr="008A241A">
              <w:rPr>
                <w:rFonts w:cs="Arial"/>
                <w:szCs w:val="18"/>
                <w:lang w:val="sv-SE"/>
              </w:rPr>
              <w:t>UTRA FDD Band XXI or E-UTRA Band 21</w:t>
            </w:r>
          </w:p>
        </w:tc>
        <w:tc>
          <w:tcPr>
            <w:tcW w:w="1557" w:type="dxa"/>
            <w:vAlign w:val="center"/>
          </w:tcPr>
          <w:p w14:paraId="77FBD21A" w14:textId="77777777" w:rsidR="00C80BCC" w:rsidRPr="007D061B" w:rsidRDefault="00C80BCC" w:rsidP="00B21F30">
            <w:pPr>
              <w:pStyle w:val="TAC"/>
              <w:rPr>
                <w:rFonts w:cs="Arial"/>
                <w:szCs w:val="18"/>
              </w:rPr>
            </w:pPr>
            <w:r w:rsidRPr="007D061B">
              <w:rPr>
                <w:rFonts w:cs="Arial"/>
                <w:szCs w:val="18"/>
              </w:rPr>
              <w:t>1495.9 - 1510.9</w:t>
            </w:r>
          </w:p>
        </w:tc>
        <w:tc>
          <w:tcPr>
            <w:tcW w:w="1138" w:type="dxa"/>
            <w:vAlign w:val="center"/>
          </w:tcPr>
          <w:p w14:paraId="12B81919"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BA78C0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B4C2D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2A4609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71A6590"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507F24E" w14:textId="77777777" w:rsidTr="00B21F30">
        <w:trPr>
          <w:jc w:val="center"/>
        </w:trPr>
        <w:tc>
          <w:tcPr>
            <w:tcW w:w="1735" w:type="dxa"/>
          </w:tcPr>
          <w:p w14:paraId="092B26C8" w14:textId="77777777" w:rsidR="00C80BCC" w:rsidRPr="008A241A" w:rsidRDefault="00C80BCC" w:rsidP="00B21F30">
            <w:pPr>
              <w:pStyle w:val="TAL"/>
              <w:rPr>
                <w:rFonts w:cs="Arial"/>
                <w:szCs w:val="18"/>
                <w:lang w:val="sv-SE"/>
              </w:rPr>
            </w:pPr>
            <w:r w:rsidRPr="008A241A">
              <w:rPr>
                <w:rFonts w:cs="Arial"/>
                <w:szCs w:val="18"/>
                <w:lang w:val="sv-SE"/>
              </w:rPr>
              <w:t>UTRA FDD Band XXII or E-UTRA Band 22</w:t>
            </w:r>
          </w:p>
        </w:tc>
        <w:tc>
          <w:tcPr>
            <w:tcW w:w="1557" w:type="dxa"/>
            <w:vAlign w:val="center"/>
          </w:tcPr>
          <w:p w14:paraId="577B7E7A" w14:textId="77777777" w:rsidR="00C80BCC" w:rsidRPr="007D061B" w:rsidRDefault="00C80BCC" w:rsidP="00B21F30">
            <w:pPr>
              <w:pStyle w:val="TAC"/>
              <w:rPr>
                <w:rFonts w:cs="Arial"/>
                <w:szCs w:val="18"/>
              </w:rPr>
            </w:pPr>
            <w:r w:rsidRPr="007D061B">
              <w:rPr>
                <w:rFonts w:cs="Arial"/>
                <w:szCs w:val="18"/>
              </w:rPr>
              <w:t>3510 - 3590</w:t>
            </w:r>
          </w:p>
        </w:tc>
        <w:tc>
          <w:tcPr>
            <w:tcW w:w="1138" w:type="dxa"/>
            <w:vAlign w:val="center"/>
          </w:tcPr>
          <w:p w14:paraId="37AFF48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444893A"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515A0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FF77E0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4A9E6C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06B6EDF" w14:textId="77777777" w:rsidTr="00B21F30">
        <w:trPr>
          <w:jc w:val="center"/>
        </w:trPr>
        <w:tc>
          <w:tcPr>
            <w:tcW w:w="1735" w:type="dxa"/>
          </w:tcPr>
          <w:p w14:paraId="2CE77E24" w14:textId="77777777" w:rsidR="00C80BCC" w:rsidRPr="007D061B" w:rsidRDefault="00C80BCC" w:rsidP="00B21F30">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7DF02D2" w14:textId="77777777" w:rsidR="00C80BCC" w:rsidRPr="007D061B" w:rsidRDefault="00C80BCC" w:rsidP="00B21F30">
            <w:pPr>
              <w:pStyle w:val="TAC"/>
              <w:rPr>
                <w:rFonts w:cs="Arial"/>
                <w:szCs w:val="18"/>
              </w:rPr>
            </w:pPr>
            <w:r w:rsidRPr="007D061B">
              <w:rPr>
                <w:rFonts w:cs="Arial"/>
                <w:szCs w:val="18"/>
              </w:rPr>
              <w:t>1525 - 1559</w:t>
            </w:r>
          </w:p>
        </w:tc>
        <w:tc>
          <w:tcPr>
            <w:tcW w:w="1138" w:type="dxa"/>
          </w:tcPr>
          <w:p w14:paraId="517C00AA" w14:textId="77777777" w:rsidR="00C80BCC" w:rsidRPr="007D061B" w:rsidRDefault="00C80BCC" w:rsidP="00B21F30">
            <w:pPr>
              <w:pStyle w:val="TAC"/>
              <w:rPr>
                <w:rFonts w:cs="Arial"/>
                <w:szCs w:val="18"/>
              </w:rPr>
            </w:pPr>
            <w:r w:rsidRPr="007D061B">
              <w:rPr>
                <w:rFonts w:cs="v5.0.0"/>
                <w:szCs w:val="18"/>
              </w:rPr>
              <w:t>+16</w:t>
            </w:r>
          </w:p>
        </w:tc>
        <w:tc>
          <w:tcPr>
            <w:tcW w:w="1133" w:type="dxa"/>
            <w:vAlign w:val="center"/>
          </w:tcPr>
          <w:p w14:paraId="1D32537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B82684" w14:textId="77777777" w:rsidR="00C80BCC" w:rsidRPr="007D061B" w:rsidRDefault="00C80BCC" w:rsidP="00B21F30">
            <w:pPr>
              <w:pStyle w:val="TAC"/>
              <w:rPr>
                <w:rFonts w:cs="Arial"/>
                <w:szCs w:val="18"/>
              </w:rPr>
            </w:pPr>
            <w:r w:rsidRPr="007D061B">
              <w:rPr>
                <w:rFonts w:cs="Arial"/>
                <w:szCs w:val="18"/>
              </w:rPr>
              <w:t>-6</w:t>
            </w:r>
          </w:p>
        </w:tc>
        <w:tc>
          <w:tcPr>
            <w:tcW w:w="1735" w:type="dxa"/>
          </w:tcPr>
          <w:p w14:paraId="69AA513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45FAC52F" w14:textId="77777777" w:rsidR="00C80BCC" w:rsidRPr="007D061B" w:rsidRDefault="00C80BCC" w:rsidP="00B21F30">
            <w:pPr>
              <w:pStyle w:val="TAC"/>
              <w:rPr>
                <w:rFonts w:cs="Arial"/>
                <w:szCs w:val="18"/>
              </w:rPr>
            </w:pPr>
            <w:r w:rsidRPr="007D061B">
              <w:rPr>
                <w:rFonts w:cs="v5.0.0"/>
                <w:szCs w:val="18"/>
              </w:rPr>
              <w:t>CW carrier</w:t>
            </w:r>
          </w:p>
        </w:tc>
      </w:tr>
      <w:tr w:rsidR="00C80BCC" w:rsidRPr="007D061B" w14:paraId="4E59DEE7" w14:textId="77777777" w:rsidTr="00B21F30">
        <w:trPr>
          <w:jc w:val="center"/>
        </w:trPr>
        <w:tc>
          <w:tcPr>
            <w:tcW w:w="1735" w:type="dxa"/>
          </w:tcPr>
          <w:p w14:paraId="74892FD5" w14:textId="77777777" w:rsidR="00C80BCC" w:rsidRPr="007D061B" w:rsidRDefault="00C80BCC" w:rsidP="00B21F30">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DFD01E1" w14:textId="77777777" w:rsidR="00C80BCC" w:rsidRPr="007D061B" w:rsidRDefault="00C80BCC" w:rsidP="00B21F30">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E3DE62F"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7B483E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35CF7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2652D8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E903BFC"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64BF739" w14:textId="77777777" w:rsidTr="00B21F30">
        <w:trPr>
          <w:jc w:val="center"/>
        </w:trPr>
        <w:tc>
          <w:tcPr>
            <w:tcW w:w="1735" w:type="dxa"/>
          </w:tcPr>
          <w:p w14:paraId="68C93223" w14:textId="77777777" w:rsidR="00C80BCC" w:rsidRPr="007D061B" w:rsidRDefault="00C80BCC" w:rsidP="00B21F30">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99549FA" w14:textId="77777777" w:rsidR="00C80BCC" w:rsidRPr="007D061B" w:rsidRDefault="00C80BCC" w:rsidP="00B21F30">
            <w:pPr>
              <w:pStyle w:val="TAC"/>
              <w:rPr>
                <w:lang w:eastAsia="zh-CN"/>
              </w:rPr>
            </w:pPr>
            <w:r w:rsidRPr="007D061B">
              <w:t>859 - 894</w:t>
            </w:r>
          </w:p>
        </w:tc>
        <w:tc>
          <w:tcPr>
            <w:tcW w:w="1138" w:type="dxa"/>
            <w:vAlign w:val="center"/>
          </w:tcPr>
          <w:p w14:paraId="3F43A674" w14:textId="77777777" w:rsidR="00C80BCC" w:rsidRPr="007D061B" w:rsidRDefault="00C80BCC" w:rsidP="00B21F30">
            <w:pPr>
              <w:pStyle w:val="TAC"/>
            </w:pPr>
            <w:r w:rsidRPr="007D061B">
              <w:t>+16</w:t>
            </w:r>
          </w:p>
        </w:tc>
        <w:tc>
          <w:tcPr>
            <w:tcW w:w="1133" w:type="dxa"/>
            <w:vAlign w:val="center"/>
          </w:tcPr>
          <w:p w14:paraId="2155978B" w14:textId="77777777" w:rsidR="00C80BCC" w:rsidRPr="007D061B" w:rsidRDefault="00C80BCC" w:rsidP="00B21F30">
            <w:pPr>
              <w:pStyle w:val="TAC"/>
            </w:pPr>
            <w:r w:rsidRPr="007D061B">
              <w:t>+</w:t>
            </w:r>
            <w:r w:rsidRPr="007D061B">
              <w:rPr>
                <w:lang w:eastAsia="zh-CN"/>
              </w:rPr>
              <w:t>8</w:t>
            </w:r>
          </w:p>
        </w:tc>
        <w:tc>
          <w:tcPr>
            <w:tcW w:w="1133" w:type="dxa"/>
            <w:vAlign w:val="center"/>
          </w:tcPr>
          <w:p w14:paraId="6BA37C72" w14:textId="77777777" w:rsidR="00C80BCC" w:rsidRPr="007D061B" w:rsidRDefault="00C80BCC" w:rsidP="00B21F30">
            <w:pPr>
              <w:pStyle w:val="TAC"/>
            </w:pPr>
            <w:r w:rsidRPr="007D061B">
              <w:t>-6</w:t>
            </w:r>
          </w:p>
        </w:tc>
        <w:tc>
          <w:tcPr>
            <w:tcW w:w="1735" w:type="dxa"/>
            <w:vAlign w:val="center"/>
          </w:tcPr>
          <w:p w14:paraId="79EA1028" w14:textId="77777777" w:rsidR="00C80BCC" w:rsidRPr="007D061B" w:rsidRDefault="00C80BCC" w:rsidP="00B21F30">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237ABA5B" w14:textId="77777777" w:rsidR="00C80BCC" w:rsidRPr="007D061B" w:rsidRDefault="00C80BCC" w:rsidP="00B21F30">
            <w:pPr>
              <w:pStyle w:val="TAC"/>
            </w:pPr>
            <w:r w:rsidRPr="007D061B">
              <w:t>CW carrier</w:t>
            </w:r>
          </w:p>
        </w:tc>
      </w:tr>
      <w:tr w:rsidR="00C80BCC" w:rsidRPr="007D061B" w14:paraId="35BC8AF6" w14:textId="77777777" w:rsidTr="00B21F30">
        <w:trPr>
          <w:jc w:val="center"/>
        </w:trPr>
        <w:tc>
          <w:tcPr>
            <w:tcW w:w="1735" w:type="dxa"/>
          </w:tcPr>
          <w:p w14:paraId="1B580819" w14:textId="77777777" w:rsidR="00C80BCC" w:rsidRPr="007D061B" w:rsidRDefault="00C80BCC" w:rsidP="00B21F30">
            <w:pPr>
              <w:pStyle w:val="TAL"/>
              <w:rPr>
                <w:rFonts w:cs="Arial"/>
                <w:szCs w:val="18"/>
              </w:rPr>
            </w:pPr>
            <w:r w:rsidRPr="007D061B">
              <w:rPr>
                <w:rFonts w:cs="Arial"/>
                <w:szCs w:val="18"/>
              </w:rPr>
              <w:t>E-UTRA Band 27</w:t>
            </w:r>
          </w:p>
        </w:tc>
        <w:tc>
          <w:tcPr>
            <w:tcW w:w="1557" w:type="dxa"/>
            <w:vAlign w:val="center"/>
          </w:tcPr>
          <w:p w14:paraId="1B3B5803" w14:textId="77777777" w:rsidR="00C80BCC" w:rsidRPr="007D061B" w:rsidRDefault="00C80BCC" w:rsidP="00B21F30">
            <w:pPr>
              <w:pStyle w:val="TAC"/>
              <w:rPr>
                <w:rFonts w:cs="Arial"/>
                <w:szCs w:val="18"/>
              </w:rPr>
            </w:pPr>
            <w:r w:rsidRPr="007D061B">
              <w:rPr>
                <w:rFonts w:cs="Arial"/>
                <w:szCs w:val="18"/>
              </w:rPr>
              <w:t>852 - 869</w:t>
            </w:r>
          </w:p>
        </w:tc>
        <w:tc>
          <w:tcPr>
            <w:tcW w:w="1138" w:type="dxa"/>
            <w:vAlign w:val="center"/>
          </w:tcPr>
          <w:p w14:paraId="4EAC360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FA129DE" w14:textId="77777777" w:rsidR="00C80BCC" w:rsidRPr="007D061B" w:rsidRDefault="00C80BCC" w:rsidP="00B21F30">
            <w:pPr>
              <w:pStyle w:val="TAC"/>
              <w:rPr>
                <w:rFonts w:cs="Arial"/>
                <w:szCs w:val="18"/>
              </w:rPr>
            </w:pPr>
            <w:r w:rsidRPr="007D061B">
              <w:t>+</w:t>
            </w:r>
            <w:r w:rsidRPr="007D061B">
              <w:rPr>
                <w:lang w:eastAsia="zh-CN"/>
              </w:rPr>
              <w:t>8</w:t>
            </w:r>
          </w:p>
        </w:tc>
        <w:tc>
          <w:tcPr>
            <w:tcW w:w="1133" w:type="dxa"/>
            <w:vAlign w:val="center"/>
          </w:tcPr>
          <w:p w14:paraId="24D01180" w14:textId="77777777" w:rsidR="00C80BCC" w:rsidRPr="007D061B" w:rsidRDefault="00C80BCC" w:rsidP="00B21F30">
            <w:pPr>
              <w:pStyle w:val="TAC"/>
              <w:rPr>
                <w:rFonts w:cs="Arial"/>
                <w:szCs w:val="18"/>
              </w:rPr>
            </w:pPr>
            <w:r w:rsidRPr="007D061B">
              <w:t>-6</w:t>
            </w:r>
          </w:p>
        </w:tc>
        <w:tc>
          <w:tcPr>
            <w:tcW w:w="1735" w:type="dxa"/>
            <w:vAlign w:val="center"/>
          </w:tcPr>
          <w:p w14:paraId="5D3C2BE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6CEC92"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258F1BF" w14:textId="77777777" w:rsidTr="00B21F30">
        <w:trPr>
          <w:jc w:val="center"/>
        </w:trPr>
        <w:tc>
          <w:tcPr>
            <w:tcW w:w="1735" w:type="dxa"/>
          </w:tcPr>
          <w:p w14:paraId="1D2BC4C1" w14:textId="77777777" w:rsidR="00C80BCC" w:rsidRPr="007D061B" w:rsidRDefault="00C80BCC" w:rsidP="00B21F30">
            <w:pPr>
              <w:pStyle w:val="TAL"/>
            </w:pPr>
            <w:r w:rsidRPr="007D061B">
              <w:t>E-UTRA Band 28</w:t>
            </w:r>
            <w:r w:rsidRPr="007D061B">
              <w:rPr>
                <w:rFonts w:cs="Arial"/>
                <w:szCs w:val="18"/>
              </w:rPr>
              <w:t xml:space="preserve"> or NR band n28</w:t>
            </w:r>
          </w:p>
        </w:tc>
        <w:tc>
          <w:tcPr>
            <w:tcW w:w="1557" w:type="dxa"/>
            <w:vAlign w:val="center"/>
          </w:tcPr>
          <w:p w14:paraId="3327DB3C" w14:textId="77777777" w:rsidR="00C80BCC" w:rsidRPr="007D061B" w:rsidRDefault="00C80BCC" w:rsidP="00B21F30">
            <w:pPr>
              <w:pStyle w:val="TAC"/>
            </w:pPr>
            <w:r w:rsidRPr="007D061B">
              <w:t>758 - 803</w:t>
            </w:r>
          </w:p>
        </w:tc>
        <w:tc>
          <w:tcPr>
            <w:tcW w:w="1138" w:type="dxa"/>
          </w:tcPr>
          <w:p w14:paraId="1B124C57" w14:textId="77777777" w:rsidR="00C80BCC" w:rsidRPr="007D061B" w:rsidRDefault="00C80BCC" w:rsidP="00B21F30">
            <w:pPr>
              <w:pStyle w:val="TAC"/>
            </w:pPr>
            <w:r w:rsidRPr="007D061B">
              <w:t>+16</w:t>
            </w:r>
          </w:p>
        </w:tc>
        <w:tc>
          <w:tcPr>
            <w:tcW w:w="1133" w:type="dxa"/>
            <w:vAlign w:val="center"/>
          </w:tcPr>
          <w:p w14:paraId="28075A48" w14:textId="77777777" w:rsidR="00C80BCC" w:rsidRPr="007D061B" w:rsidRDefault="00C80BCC" w:rsidP="00B21F30">
            <w:pPr>
              <w:pStyle w:val="TAC"/>
            </w:pPr>
            <w:r w:rsidRPr="007D061B">
              <w:t>+</w:t>
            </w:r>
            <w:r w:rsidRPr="007D061B">
              <w:rPr>
                <w:lang w:eastAsia="zh-CN"/>
              </w:rPr>
              <w:t>8</w:t>
            </w:r>
          </w:p>
        </w:tc>
        <w:tc>
          <w:tcPr>
            <w:tcW w:w="1133" w:type="dxa"/>
            <w:vAlign w:val="center"/>
          </w:tcPr>
          <w:p w14:paraId="3D1F4A3B" w14:textId="77777777" w:rsidR="00C80BCC" w:rsidRPr="007D061B" w:rsidRDefault="00C80BCC" w:rsidP="00B21F30">
            <w:pPr>
              <w:pStyle w:val="TAC"/>
            </w:pPr>
            <w:r w:rsidRPr="007D061B">
              <w:t>-6</w:t>
            </w:r>
          </w:p>
        </w:tc>
        <w:tc>
          <w:tcPr>
            <w:tcW w:w="1735" w:type="dxa"/>
          </w:tcPr>
          <w:p w14:paraId="746F9D9C" w14:textId="77777777" w:rsidR="00C80BCC" w:rsidRPr="007D061B" w:rsidRDefault="00C80BCC" w:rsidP="00B21F30">
            <w:pPr>
              <w:pStyle w:val="TAC"/>
            </w:pPr>
            <w:r w:rsidRPr="007D061B">
              <w:t>P</w:t>
            </w:r>
            <w:r w:rsidRPr="007D061B">
              <w:rPr>
                <w:vertAlign w:val="subscript"/>
              </w:rPr>
              <w:t>REFSENS</w:t>
            </w:r>
            <w:r w:rsidRPr="007D061B" w:rsidDel="00E01BA4">
              <w:t xml:space="preserve"> </w:t>
            </w:r>
            <w:r w:rsidRPr="007D061B">
              <w:t>+ x dB</w:t>
            </w:r>
          </w:p>
        </w:tc>
        <w:tc>
          <w:tcPr>
            <w:tcW w:w="1280" w:type="dxa"/>
          </w:tcPr>
          <w:p w14:paraId="78FE6440" w14:textId="77777777" w:rsidR="00C80BCC" w:rsidRPr="007D061B" w:rsidRDefault="00C80BCC" w:rsidP="00B21F30">
            <w:pPr>
              <w:pStyle w:val="TAC"/>
            </w:pPr>
            <w:r w:rsidRPr="007D061B">
              <w:t>CW carrier</w:t>
            </w:r>
          </w:p>
        </w:tc>
      </w:tr>
      <w:tr w:rsidR="00C80BCC" w:rsidRPr="007D061B" w14:paraId="6F7FCC51" w14:textId="77777777" w:rsidTr="00B21F30">
        <w:trPr>
          <w:jc w:val="center"/>
        </w:trPr>
        <w:tc>
          <w:tcPr>
            <w:tcW w:w="1735" w:type="dxa"/>
          </w:tcPr>
          <w:p w14:paraId="393F0806" w14:textId="77777777" w:rsidR="00C80BCC" w:rsidRPr="007D061B" w:rsidRDefault="00C80BCC" w:rsidP="00B21F30">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223ADA3" w14:textId="77777777" w:rsidR="00C80BCC" w:rsidRPr="007D061B" w:rsidRDefault="00C80BCC" w:rsidP="00B21F30">
            <w:pPr>
              <w:pStyle w:val="TAC"/>
              <w:rPr>
                <w:rFonts w:cs="Arial"/>
                <w:szCs w:val="18"/>
              </w:rPr>
            </w:pPr>
            <w:r w:rsidRPr="007D061B">
              <w:rPr>
                <w:rFonts w:cs="Arial"/>
                <w:szCs w:val="18"/>
              </w:rPr>
              <w:t>717 - 728</w:t>
            </w:r>
          </w:p>
        </w:tc>
        <w:tc>
          <w:tcPr>
            <w:tcW w:w="1138" w:type="dxa"/>
            <w:vAlign w:val="center"/>
          </w:tcPr>
          <w:p w14:paraId="6DC92FC9"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A3B2F99"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9DEAE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449967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61DC79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ABCB21E" w14:textId="77777777" w:rsidTr="00B21F30">
        <w:trPr>
          <w:jc w:val="center"/>
        </w:trPr>
        <w:tc>
          <w:tcPr>
            <w:tcW w:w="1735" w:type="dxa"/>
          </w:tcPr>
          <w:p w14:paraId="14CE2A0D" w14:textId="77777777" w:rsidR="00C80BCC" w:rsidRPr="007D061B" w:rsidRDefault="00C80BCC" w:rsidP="00B21F30">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42FFA7B" w14:textId="77777777" w:rsidR="00C80BCC" w:rsidRPr="007D061B" w:rsidRDefault="00C80BCC" w:rsidP="00B21F30">
            <w:pPr>
              <w:pStyle w:val="TAC"/>
              <w:rPr>
                <w:rFonts w:cs="Arial"/>
                <w:szCs w:val="18"/>
              </w:rPr>
            </w:pPr>
            <w:r w:rsidRPr="007D061B">
              <w:rPr>
                <w:rFonts w:cs="Arial"/>
                <w:szCs w:val="18"/>
              </w:rPr>
              <w:t>2350 - 2360</w:t>
            </w:r>
          </w:p>
        </w:tc>
        <w:tc>
          <w:tcPr>
            <w:tcW w:w="1138" w:type="dxa"/>
            <w:vAlign w:val="center"/>
          </w:tcPr>
          <w:p w14:paraId="7FA91EA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609713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4A0E2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B0D8B3D"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A38F4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110D5C2" w14:textId="77777777" w:rsidTr="00B21F30">
        <w:trPr>
          <w:jc w:val="center"/>
        </w:trPr>
        <w:tc>
          <w:tcPr>
            <w:tcW w:w="1735" w:type="dxa"/>
          </w:tcPr>
          <w:p w14:paraId="140A177F" w14:textId="77777777" w:rsidR="00C80BCC" w:rsidRPr="007D061B" w:rsidRDefault="00C80BCC" w:rsidP="00B21F30">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62341A82" w14:textId="77777777" w:rsidR="00C80BCC" w:rsidRPr="007D061B" w:rsidRDefault="00C80BCC" w:rsidP="00B21F30">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3E9CFF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BDCB97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39F3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74BFAF0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8ABC77C"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28053E8" w14:textId="77777777" w:rsidTr="00B21F30">
        <w:trPr>
          <w:jc w:val="center"/>
        </w:trPr>
        <w:tc>
          <w:tcPr>
            <w:tcW w:w="1735" w:type="dxa"/>
          </w:tcPr>
          <w:p w14:paraId="2DE55B1B" w14:textId="77777777" w:rsidR="00C80BCC" w:rsidRPr="008A241A" w:rsidRDefault="00C80BCC" w:rsidP="00B21F30">
            <w:pPr>
              <w:pStyle w:val="TAL"/>
              <w:rPr>
                <w:rFonts w:cs="Arial"/>
                <w:szCs w:val="18"/>
                <w:lang w:val="sv-SE"/>
              </w:rPr>
            </w:pPr>
            <w:r w:rsidRPr="008A241A">
              <w:rPr>
                <w:rFonts w:cs="Arial"/>
                <w:szCs w:val="18"/>
                <w:lang w:val="sv-SE"/>
              </w:rPr>
              <w:t>UTRA FDD Band XXXII or E-UTRA Band 32</w:t>
            </w:r>
          </w:p>
        </w:tc>
        <w:tc>
          <w:tcPr>
            <w:tcW w:w="1557" w:type="dxa"/>
            <w:vAlign w:val="center"/>
          </w:tcPr>
          <w:p w14:paraId="52E4D660" w14:textId="77777777" w:rsidR="00C80BCC" w:rsidRPr="007D061B" w:rsidRDefault="00C80BCC" w:rsidP="00B21F30">
            <w:pPr>
              <w:pStyle w:val="TAC"/>
              <w:rPr>
                <w:rFonts w:cs="Arial"/>
                <w:szCs w:val="18"/>
              </w:rPr>
            </w:pPr>
            <w:r w:rsidRPr="007D061B">
              <w:rPr>
                <w:rFonts w:cs="Arial"/>
                <w:szCs w:val="18"/>
              </w:rPr>
              <w:t>1452 - 1496</w:t>
            </w:r>
          </w:p>
          <w:p w14:paraId="30010A3A" w14:textId="77777777" w:rsidR="00C80BCC" w:rsidRPr="007D061B" w:rsidRDefault="00C80BCC" w:rsidP="00B21F30">
            <w:pPr>
              <w:pStyle w:val="TAC"/>
              <w:rPr>
                <w:rFonts w:cs="Arial"/>
                <w:szCs w:val="18"/>
              </w:rPr>
            </w:pPr>
            <w:r w:rsidRPr="007D061B">
              <w:rPr>
                <w:rFonts w:cs="Arial"/>
                <w:szCs w:val="18"/>
              </w:rPr>
              <w:t>(Note 5)</w:t>
            </w:r>
          </w:p>
        </w:tc>
        <w:tc>
          <w:tcPr>
            <w:tcW w:w="1138" w:type="dxa"/>
            <w:vAlign w:val="center"/>
          </w:tcPr>
          <w:p w14:paraId="32F2156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C2B20EE"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6D9AF325"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6EC47B"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0748E3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DDE9C64" w14:textId="77777777" w:rsidTr="00B21F30">
        <w:trPr>
          <w:jc w:val="center"/>
        </w:trPr>
        <w:tc>
          <w:tcPr>
            <w:tcW w:w="1735" w:type="dxa"/>
          </w:tcPr>
          <w:p w14:paraId="501FBE3A" w14:textId="77777777" w:rsidR="00C80BCC" w:rsidRPr="007D061B" w:rsidRDefault="00C80BCC" w:rsidP="00B21F30">
            <w:pPr>
              <w:pStyle w:val="TAL"/>
              <w:rPr>
                <w:rFonts w:cs="Arial"/>
                <w:szCs w:val="18"/>
              </w:rPr>
            </w:pPr>
            <w:r w:rsidRPr="007D061B">
              <w:rPr>
                <w:rFonts w:cs="Arial"/>
                <w:szCs w:val="18"/>
              </w:rPr>
              <w:t>UTRA TDD Band a) or E-UTRA Band 33</w:t>
            </w:r>
          </w:p>
        </w:tc>
        <w:tc>
          <w:tcPr>
            <w:tcW w:w="1557" w:type="dxa"/>
            <w:vAlign w:val="center"/>
          </w:tcPr>
          <w:p w14:paraId="6CD193D4" w14:textId="77777777" w:rsidR="00C80BCC" w:rsidRPr="007D061B" w:rsidRDefault="00C80BCC" w:rsidP="00B21F30">
            <w:pPr>
              <w:pStyle w:val="TAC"/>
              <w:rPr>
                <w:rFonts w:cs="Arial"/>
                <w:szCs w:val="18"/>
              </w:rPr>
            </w:pPr>
            <w:r w:rsidRPr="007D061B">
              <w:rPr>
                <w:rFonts w:cs="Arial"/>
                <w:szCs w:val="18"/>
              </w:rPr>
              <w:t>1900-1920</w:t>
            </w:r>
          </w:p>
        </w:tc>
        <w:tc>
          <w:tcPr>
            <w:tcW w:w="1138" w:type="dxa"/>
            <w:vAlign w:val="center"/>
          </w:tcPr>
          <w:p w14:paraId="3F21274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5EC7AA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292FE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320953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08BA4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AC3AE65" w14:textId="77777777" w:rsidTr="00B21F30">
        <w:trPr>
          <w:jc w:val="center"/>
        </w:trPr>
        <w:tc>
          <w:tcPr>
            <w:tcW w:w="1735" w:type="dxa"/>
          </w:tcPr>
          <w:p w14:paraId="7022926D" w14:textId="77777777" w:rsidR="00C80BCC" w:rsidRPr="007D061B" w:rsidRDefault="00C80BCC" w:rsidP="00B21F30">
            <w:pPr>
              <w:pStyle w:val="TAL"/>
              <w:rPr>
                <w:rFonts w:cs="Arial"/>
                <w:szCs w:val="18"/>
              </w:rPr>
            </w:pPr>
            <w:r w:rsidRPr="007D061B">
              <w:rPr>
                <w:rFonts w:cs="Arial"/>
                <w:szCs w:val="18"/>
              </w:rPr>
              <w:t>UTRA TDD Band a) or E-UTRA Band 34 or NR band n34</w:t>
            </w:r>
          </w:p>
        </w:tc>
        <w:tc>
          <w:tcPr>
            <w:tcW w:w="1557" w:type="dxa"/>
            <w:vAlign w:val="center"/>
          </w:tcPr>
          <w:p w14:paraId="7958413A" w14:textId="77777777" w:rsidR="00C80BCC" w:rsidRPr="007D061B" w:rsidRDefault="00C80BCC" w:rsidP="00B21F30">
            <w:pPr>
              <w:pStyle w:val="TAC"/>
              <w:rPr>
                <w:rFonts w:cs="Arial"/>
                <w:szCs w:val="18"/>
              </w:rPr>
            </w:pPr>
            <w:r w:rsidRPr="007D061B">
              <w:rPr>
                <w:rFonts w:cs="Arial"/>
                <w:szCs w:val="18"/>
              </w:rPr>
              <w:t>2010-2025</w:t>
            </w:r>
          </w:p>
        </w:tc>
        <w:tc>
          <w:tcPr>
            <w:tcW w:w="1138" w:type="dxa"/>
            <w:vAlign w:val="center"/>
          </w:tcPr>
          <w:p w14:paraId="49CB41F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5AF3A6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5FB9A2"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9617B9B"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BCFB79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2102CAE" w14:textId="77777777" w:rsidTr="00B21F30">
        <w:trPr>
          <w:jc w:val="center"/>
        </w:trPr>
        <w:tc>
          <w:tcPr>
            <w:tcW w:w="1735" w:type="dxa"/>
          </w:tcPr>
          <w:p w14:paraId="6006208C" w14:textId="77777777" w:rsidR="00C80BCC" w:rsidRPr="008A241A" w:rsidRDefault="00C80BCC" w:rsidP="00B21F30">
            <w:pPr>
              <w:pStyle w:val="TAL"/>
              <w:rPr>
                <w:rFonts w:cs="Arial"/>
                <w:szCs w:val="18"/>
                <w:lang w:val="sv-SE"/>
              </w:rPr>
            </w:pPr>
            <w:r w:rsidRPr="008A241A">
              <w:rPr>
                <w:rFonts w:cs="Arial"/>
                <w:szCs w:val="18"/>
                <w:lang w:val="sv-SE"/>
              </w:rPr>
              <w:t>UTRA TDD Band b) or E-UTRA Band 35</w:t>
            </w:r>
          </w:p>
        </w:tc>
        <w:tc>
          <w:tcPr>
            <w:tcW w:w="1557" w:type="dxa"/>
            <w:vAlign w:val="center"/>
          </w:tcPr>
          <w:p w14:paraId="661B7C1D" w14:textId="77777777" w:rsidR="00C80BCC" w:rsidRPr="007D061B" w:rsidRDefault="00C80BCC" w:rsidP="00B21F30">
            <w:pPr>
              <w:pStyle w:val="TAC"/>
              <w:rPr>
                <w:rFonts w:cs="Arial"/>
                <w:szCs w:val="18"/>
              </w:rPr>
            </w:pPr>
            <w:r w:rsidRPr="007D061B">
              <w:rPr>
                <w:rFonts w:cs="Arial"/>
                <w:szCs w:val="18"/>
              </w:rPr>
              <w:t>1850-1910</w:t>
            </w:r>
          </w:p>
          <w:p w14:paraId="47755BE5" w14:textId="77777777" w:rsidR="00C80BCC" w:rsidRPr="007D061B" w:rsidRDefault="00C80BCC" w:rsidP="00B21F30">
            <w:pPr>
              <w:pStyle w:val="TAC"/>
              <w:rPr>
                <w:rFonts w:cs="Arial"/>
                <w:szCs w:val="18"/>
              </w:rPr>
            </w:pPr>
          </w:p>
        </w:tc>
        <w:tc>
          <w:tcPr>
            <w:tcW w:w="1138" w:type="dxa"/>
            <w:vAlign w:val="center"/>
          </w:tcPr>
          <w:p w14:paraId="7C534797"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1EE5F2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C5E370"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2B3325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F9E96E9"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800B4B3" w14:textId="77777777" w:rsidTr="00B21F30">
        <w:trPr>
          <w:jc w:val="center"/>
        </w:trPr>
        <w:tc>
          <w:tcPr>
            <w:tcW w:w="1735" w:type="dxa"/>
          </w:tcPr>
          <w:p w14:paraId="018EE65B" w14:textId="77777777" w:rsidR="00C80BCC" w:rsidRPr="008A241A" w:rsidRDefault="00C80BCC" w:rsidP="00B21F30">
            <w:pPr>
              <w:pStyle w:val="TAL"/>
              <w:rPr>
                <w:rFonts w:cs="Arial"/>
                <w:szCs w:val="18"/>
                <w:lang w:val="sv-SE"/>
              </w:rPr>
            </w:pPr>
            <w:r w:rsidRPr="008A241A">
              <w:rPr>
                <w:rFonts w:cs="Arial"/>
                <w:szCs w:val="18"/>
                <w:lang w:val="sv-SE"/>
              </w:rPr>
              <w:t>UTRA TDD Band b) or E-UTRA Band 36</w:t>
            </w:r>
          </w:p>
        </w:tc>
        <w:tc>
          <w:tcPr>
            <w:tcW w:w="1557" w:type="dxa"/>
            <w:vAlign w:val="center"/>
          </w:tcPr>
          <w:p w14:paraId="6227EE0C" w14:textId="77777777" w:rsidR="00C80BCC" w:rsidRPr="007D061B" w:rsidRDefault="00C80BCC" w:rsidP="00B21F30">
            <w:pPr>
              <w:pStyle w:val="TAC"/>
              <w:rPr>
                <w:rFonts w:cs="Arial"/>
                <w:szCs w:val="18"/>
              </w:rPr>
            </w:pPr>
            <w:r w:rsidRPr="007D061B">
              <w:rPr>
                <w:rFonts w:cs="Arial"/>
                <w:szCs w:val="18"/>
              </w:rPr>
              <w:t>1930-1990</w:t>
            </w:r>
          </w:p>
        </w:tc>
        <w:tc>
          <w:tcPr>
            <w:tcW w:w="1138" w:type="dxa"/>
            <w:vAlign w:val="center"/>
          </w:tcPr>
          <w:p w14:paraId="30E43D05"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F05B50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FE503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F5922A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99443F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0BA6FB1" w14:textId="77777777" w:rsidTr="00B21F30">
        <w:trPr>
          <w:jc w:val="center"/>
        </w:trPr>
        <w:tc>
          <w:tcPr>
            <w:tcW w:w="1735" w:type="dxa"/>
          </w:tcPr>
          <w:p w14:paraId="6E20F990" w14:textId="77777777" w:rsidR="00C80BCC" w:rsidRPr="008A241A" w:rsidRDefault="00C80BCC" w:rsidP="00B21F30">
            <w:pPr>
              <w:pStyle w:val="TAL"/>
              <w:rPr>
                <w:rFonts w:cs="Arial"/>
                <w:szCs w:val="18"/>
                <w:lang w:val="sv-SE"/>
              </w:rPr>
            </w:pPr>
            <w:r w:rsidRPr="008A241A">
              <w:rPr>
                <w:rFonts w:cs="Arial"/>
                <w:szCs w:val="18"/>
                <w:lang w:val="sv-SE"/>
              </w:rPr>
              <w:t>UTRA TDD Band c) or E-UTRA Band 37</w:t>
            </w:r>
          </w:p>
        </w:tc>
        <w:tc>
          <w:tcPr>
            <w:tcW w:w="1557" w:type="dxa"/>
            <w:vAlign w:val="center"/>
          </w:tcPr>
          <w:p w14:paraId="0212EE8B" w14:textId="77777777" w:rsidR="00C80BCC" w:rsidRPr="007D061B" w:rsidRDefault="00C80BCC" w:rsidP="00B21F30">
            <w:pPr>
              <w:pStyle w:val="TAC"/>
              <w:rPr>
                <w:rFonts w:cs="Arial"/>
                <w:szCs w:val="18"/>
              </w:rPr>
            </w:pPr>
            <w:r w:rsidRPr="007D061B">
              <w:rPr>
                <w:rFonts w:cs="Arial"/>
                <w:szCs w:val="18"/>
              </w:rPr>
              <w:t>1910-1930</w:t>
            </w:r>
          </w:p>
        </w:tc>
        <w:tc>
          <w:tcPr>
            <w:tcW w:w="1138" w:type="dxa"/>
            <w:vAlign w:val="center"/>
          </w:tcPr>
          <w:p w14:paraId="2B560D4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F4770C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BD431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1C31B21"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F471B1"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6F3D427" w14:textId="77777777" w:rsidTr="00B21F30">
        <w:trPr>
          <w:jc w:val="center"/>
        </w:trPr>
        <w:tc>
          <w:tcPr>
            <w:tcW w:w="1735" w:type="dxa"/>
          </w:tcPr>
          <w:p w14:paraId="2B5BA25C" w14:textId="77777777" w:rsidR="00C80BCC" w:rsidRPr="007D061B" w:rsidRDefault="00C80BCC" w:rsidP="00B21F30">
            <w:pPr>
              <w:pStyle w:val="TAL"/>
              <w:rPr>
                <w:rFonts w:cs="Arial"/>
                <w:szCs w:val="18"/>
              </w:rPr>
            </w:pPr>
            <w:r w:rsidRPr="007D061B">
              <w:rPr>
                <w:rFonts w:cs="Arial"/>
                <w:szCs w:val="18"/>
              </w:rPr>
              <w:t>UTRA TDD Band d) or E-UTRA Band 38 or NR band n38</w:t>
            </w:r>
          </w:p>
        </w:tc>
        <w:tc>
          <w:tcPr>
            <w:tcW w:w="1557" w:type="dxa"/>
            <w:vAlign w:val="center"/>
          </w:tcPr>
          <w:p w14:paraId="75705AB7" w14:textId="77777777" w:rsidR="00C80BCC" w:rsidRPr="007D061B" w:rsidRDefault="00C80BCC" w:rsidP="00B21F30">
            <w:pPr>
              <w:pStyle w:val="TAC"/>
              <w:rPr>
                <w:rFonts w:cs="Arial"/>
                <w:szCs w:val="18"/>
              </w:rPr>
            </w:pPr>
            <w:r w:rsidRPr="007D061B">
              <w:rPr>
                <w:rFonts w:cs="Arial"/>
                <w:szCs w:val="18"/>
              </w:rPr>
              <w:t>2570-2620</w:t>
            </w:r>
          </w:p>
        </w:tc>
        <w:tc>
          <w:tcPr>
            <w:tcW w:w="1138" w:type="dxa"/>
            <w:vAlign w:val="center"/>
          </w:tcPr>
          <w:p w14:paraId="725520A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6D1ADF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0B7860"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415FC0D"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A735E41"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476C71F" w14:textId="77777777" w:rsidTr="00B21F30">
        <w:trPr>
          <w:jc w:val="center"/>
        </w:trPr>
        <w:tc>
          <w:tcPr>
            <w:tcW w:w="1735" w:type="dxa"/>
          </w:tcPr>
          <w:p w14:paraId="331ED5A1" w14:textId="77777777" w:rsidR="00C80BCC" w:rsidRPr="007D061B" w:rsidRDefault="00C80BCC" w:rsidP="00B21F30">
            <w:pPr>
              <w:pStyle w:val="TAL"/>
              <w:rPr>
                <w:rFonts w:cs="Arial"/>
                <w:szCs w:val="18"/>
              </w:rPr>
            </w:pPr>
            <w:r w:rsidRPr="007D061B">
              <w:rPr>
                <w:rFonts w:cs="Arial"/>
                <w:szCs w:val="18"/>
              </w:rPr>
              <w:t>UTRA TDD Band f) or E-UTRA Band 39 or NR band n39</w:t>
            </w:r>
          </w:p>
        </w:tc>
        <w:tc>
          <w:tcPr>
            <w:tcW w:w="1557" w:type="dxa"/>
            <w:vAlign w:val="center"/>
          </w:tcPr>
          <w:p w14:paraId="40F645D3" w14:textId="77777777" w:rsidR="00C80BCC" w:rsidRPr="007D061B" w:rsidRDefault="00C80BCC" w:rsidP="00B21F30">
            <w:pPr>
              <w:pStyle w:val="TAC"/>
              <w:rPr>
                <w:rFonts w:cs="Arial"/>
                <w:szCs w:val="18"/>
              </w:rPr>
            </w:pPr>
            <w:r w:rsidRPr="007D061B">
              <w:rPr>
                <w:rFonts w:cs="Arial"/>
                <w:szCs w:val="18"/>
              </w:rPr>
              <w:t>1880-1920</w:t>
            </w:r>
          </w:p>
        </w:tc>
        <w:tc>
          <w:tcPr>
            <w:tcW w:w="1138" w:type="dxa"/>
            <w:vAlign w:val="center"/>
          </w:tcPr>
          <w:p w14:paraId="42E17C4E"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F6A8F3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4BA0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E62376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8F32FA0"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257EDAF" w14:textId="77777777" w:rsidTr="00B21F30">
        <w:trPr>
          <w:jc w:val="center"/>
        </w:trPr>
        <w:tc>
          <w:tcPr>
            <w:tcW w:w="1735" w:type="dxa"/>
          </w:tcPr>
          <w:p w14:paraId="2BC1BA5E" w14:textId="77777777" w:rsidR="00C80BCC" w:rsidRPr="007D061B" w:rsidRDefault="00C80BCC" w:rsidP="00B21F30">
            <w:pPr>
              <w:pStyle w:val="TAL"/>
              <w:rPr>
                <w:rFonts w:cs="Arial"/>
                <w:szCs w:val="18"/>
              </w:rPr>
            </w:pPr>
            <w:r w:rsidRPr="007D061B">
              <w:rPr>
                <w:rFonts w:cs="Arial"/>
                <w:szCs w:val="18"/>
              </w:rPr>
              <w:t>UTRA TDD Band e) or E-UTRA Band 40 or NR band n40</w:t>
            </w:r>
          </w:p>
        </w:tc>
        <w:tc>
          <w:tcPr>
            <w:tcW w:w="1557" w:type="dxa"/>
            <w:vAlign w:val="center"/>
          </w:tcPr>
          <w:p w14:paraId="42177447" w14:textId="77777777" w:rsidR="00C80BCC" w:rsidRPr="007D061B" w:rsidRDefault="00C80BCC" w:rsidP="00B21F30">
            <w:pPr>
              <w:pStyle w:val="TAC"/>
              <w:rPr>
                <w:rFonts w:cs="Arial"/>
                <w:szCs w:val="18"/>
              </w:rPr>
            </w:pPr>
            <w:r w:rsidRPr="007D061B">
              <w:rPr>
                <w:rFonts w:cs="Arial"/>
                <w:szCs w:val="18"/>
              </w:rPr>
              <w:t>2300-2400</w:t>
            </w:r>
          </w:p>
        </w:tc>
        <w:tc>
          <w:tcPr>
            <w:tcW w:w="1138" w:type="dxa"/>
            <w:vAlign w:val="center"/>
          </w:tcPr>
          <w:p w14:paraId="18D4904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DAEB387"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2A1870"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3F844B9"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71445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D38646C" w14:textId="77777777" w:rsidTr="00B21F30">
        <w:trPr>
          <w:jc w:val="center"/>
        </w:trPr>
        <w:tc>
          <w:tcPr>
            <w:tcW w:w="1735" w:type="dxa"/>
          </w:tcPr>
          <w:p w14:paraId="62464D3B" w14:textId="77777777" w:rsidR="00C80BCC" w:rsidRPr="007D061B" w:rsidRDefault="00C80BCC" w:rsidP="00B21F30">
            <w:pPr>
              <w:pStyle w:val="TAL"/>
              <w:rPr>
                <w:rFonts w:cs="Arial"/>
                <w:szCs w:val="18"/>
              </w:rPr>
            </w:pPr>
            <w:r w:rsidRPr="007D061B">
              <w:rPr>
                <w:rFonts w:cs="Arial"/>
                <w:szCs w:val="18"/>
              </w:rPr>
              <w:t>E-UTRA Band 41 or NR band n41</w:t>
            </w:r>
          </w:p>
        </w:tc>
        <w:tc>
          <w:tcPr>
            <w:tcW w:w="1557" w:type="dxa"/>
            <w:vAlign w:val="center"/>
          </w:tcPr>
          <w:p w14:paraId="3E0DB789" w14:textId="77777777" w:rsidR="00C80BCC" w:rsidRPr="007D061B" w:rsidRDefault="00C80BCC" w:rsidP="00B21F30">
            <w:pPr>
              <w:pStyle w:val="TAC"/>
              <w:rPr>
                <w:rFonts w:cs="Arial"/>
                <w:szCs w:val="18"/>
              </w:rPr>
            </w:pPr>
            <w:r w:rsidRPr="007D061B">
              <w:rPr>
                <w:rFonts w:cs="Arial"/>
                <w:szCs w:val="18"/>
              </w:rPr>
              <w:t>2496 - 2690</w:t>
            </w:r>
          </w:p>
        </w:tc>
        <w:tc>
          <w:tcPr>
            <w:tcW w:w="1138" w:type="dxa"/>
            <w:vAlign w:val="center"/>
          </w:tcPr>
          <w:p w14:paraId="2F46DA3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C2E227B"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EDB2DC"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9F3642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56423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07CE11D" w14:textId="77777777" w:rsidTr="00B21F30">
        <w:trPr>
          <w:jc w:val="center"/>
        </w:trPr>
        <w:tc>
          <w:tcPr>
            <w:tcW w:w="1735" w:type="dxa"/>
          </w:tcPr>
          <w:p w14:paraId="67714E89" w14:textId="77777777" w:rsidR="00C80BCC" w:rsidRPr="007D061B" w:rsidRDefault="00C80BCC" w:rsidP="00B21F30">
            <w:pPr>
              <w:pStyle w:val="TAL"/>
              <w:rPr>
                <w:rFonts w:cs="Arial"/>
                <w:szCs w:val="18"/>
              </w:rPr>
            </w:pPr>
            <w:r w:rsidRPr="007D061B">
              <w:rPr>
                <w:rFonts w:cs="Arial"/>
                <w:szCs w:val="18"/>
              </w:rPr>
              <w:t>E-UTRA Band 42</w:t>
            </w:r>
          </w:p>
        </w:tc>
        <w:tc>
          <w:tcPr>
            <w:tcW w:w="1557" w:type="dxa"/>
          </w:tcPr>
          <w:p w14:paraId="00DECCAB" w14:textId="77777777" w:rsidR="00C80BCC" w:rsidRPr="007D061B" w:rsidRDefault="00C80BCC" w:rsidP="00B21F30">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E5E690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6EF1DA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50C62A"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BCF0BD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05A44C"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4341E2D" w14:textId="77777777" w:rsidTr="00B21F30">
        <w:trPr>
          <w:jc w:val="center"/>
        </w:trPr>
        <w:tc>
          <w:tcPr>
            <w:tcW w:w="1735" w:type="dxa"/>
          </w:tcPr>
          <w:p w14:paraId="51D4BF6B" w14:textId="77777777" w:rsidR="00C80BCC" w:rsidRPr="007D061B" w:rsidRDefault="00C80BCC" w:rsidP="00B21F30">
            <w:pPr>
              <w:pStyle w:val="TAL"/>
              <w:rPr>
                <w:rFonts w:cs="Arial"/>
                <w:szCs w:val="18"/>
              </w:rPr>
            </w:pPr>
            <w:r w:rsidRPr="007D061B">
              <w:rPr>
                <w:rFonts w:cs="Arial"/>
                <w:szCs w:val="18"/>
              </w:rPr>
              <w:t>E-UTRA Band 43</w:t>
            </w:r>
          </w:p>
        </w:tc>
        <w:tc>
          <w:tcPr>
            <w:tcW w:w="1557" w:type="dxa"/>
          </w:tcPr>
          <w:p w14:paraId="69C05A50" w14:textId="77777777" w:rsidR="00C80BCC" w:rsidRPr="007D061B" w:rsidRDefault="00C80BCC" w:rsidP="00B21F30">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355B0B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96832EB"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763931"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B7CBBC9"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B3CBD39"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5B25F54" w14:textId="77777777" w:rsidTr="00B21F30">
        <w:trPr>
          <w:jc w:val="center"/>
        </w:trPr>
        <w:tc>
          <w:tcPr>
            <w:tcW w:w="1735" w:type="dxa"/>
          </w:tcPr>
          <w:p w14:paraId="0E76A8D3" w14:textId="77777777" w:rsidR="00C80BCC" w:rsidRPr="007D061B" w:rsidRDefault="00C80BCC" w:rsidP="00B21F30">
            <w:pPr>
              <w:pStyle w:val="TAL"/>
              <w:rPr>
                <w:rFonts w:cs="Arial"/>
                <w:szCs w:val="18"/>
              </w:rPr>
            </w:pPr>
            <w:r w:rsidRPr="007D061B">
              <w:rPr>
                <w:rFonts w:cs="Arial"/>
                <w:szCs w:val="18"/>
              </w:rPr>
              <w:t>E-UTRA Band 44</w:t>
            </w:r>
          </w:p>
        </w:tc>
        <w:tc>
          <w:tcPr>
            <w:tcW w:w="1557" w:type="dxa"/>
            <w:vAlign w:val="center"/>
          </w:tcPr>
          <w:p w14:paraId="79375F85" w14:textId="77777777" w:rsidR="00C80BCC" w:rsidRPr="007D061B" w:rsidRDefault="00C80BCC" w:rsidP="00B21F30">
            <w:pPr>
              <w:pStyle w:val="TAC"/>
              <w:rPr>
                <w:rFonts w:cs="Arial"/>
                <w:szCs w:val="18"/>
                <w:lang w:eastAsia="zh-CN"/>
              </w:rPr>
            </w:pPr>
            <w:r w:rsidRPr="007D061B">
              <w:rPr>
                <w:rFonts w:cs="Arial"/>
                <w:szCs w:val="18"/>
              </w:rPr>
              <w:t>703 - 803</w:t>
            </w:r>
          </w:p>
        </w:tc>
        <w:tc>
          <w:tcPr>
            <w:tcW w:w="1138" w:type="dxa"/>
            <w:vAlign w:val="center"/>
          </w:tcPr>
          <w:p w14:paraId="5C586C59"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741761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B149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23190F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294133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4C861E6" w14:textId="77777777" w:rsidTr="00B21F30">
        <w:trPr>
          <w:jc w:val="center"/>
        </w:trPr>
        <w:tc>
          <w:tcPr>
            <w:tcW w:w="1735" w:type="dxa"/>
          </w:tcPr>
          <w:p w14:paraId="67000064" w14:textId="77777777" w:rsidR="00C80BCC" w:rsidRPr="007D061B" w:rsidRDefault="00C80BCC" w:rsidP="00B21F30">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061BE53B" w14:textId="77777777" w:rsidR="00C80BCC" w:rsidRPr="007D061B" w:rsidRDefault="00C80BCC" w:rsidP="00B21F30">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7735C74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52B97A8"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5FB5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7684DB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77A2AC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12D1574" w14:textId="77777777" w:rsidTr="00B21F30">
        <w:trPr>
          <w:jc w:val="center"/>
        </w:trPr>
        <w:tc>
          <w:tcPr>
            <w:tcW w:w="1735" w:type="dxa"/>
          </w:tcPr>
          <w:p w14:paraId="66607837" w14:textId="77777777" w:rsidR="00C80BCC" w:rsidRPr="007D061B" w:rsidRDefault="00C80BCC" w:rsidP="00B21F30">
            <w:pPr>
              <w:pStyle w:val="TAL"/>
              <w:rPr>
                <w:rFonts w:cs="Arial"/>
                <w:szCs w:val="18"/>
              </w:rPr>
            </w:pPr>
            <w:r w:rsidRPr="007D061B">
              <w:rPr>
                <w:rFonts w:cs="Arial"/>
                <w:szCs w:val="18"/>
              </w:rPr>
              <w:t>E-UTRA Band 46</w:t>
            </w:r>
            <w:r>
              <w:t xml:space="preserve"> or NR Band n46</w:t>
            </w:r>
          </w:p>
        </w:tc>
        <w:tc>
          <w:tcPr>
            <w:tcW w:w="1557" w:type="dxa"/>
            <w:vAlign w:val="center"/>
          </w:tcPr>
          <w:p w14:paraId="1DF0B0A5" w14:textId="77777777" w:rsidR="00C80BCC" w:rsidRPr="007D061B" w:rsidRDefault="00C80BCC" w:rsidP="00B21F30">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5B57B8A" w14:textId="77777777" w:rsidR="00C80BCC" w:rsidRPr="007D061B" w:rsidRDefault="00C80BCC" w:rsidP="00B21F30">
            <w:pPr>
              <w:pStyle w:val="TAC"/>
              <w:rPr>
                <w:rFonts w:cs="Arial"/>
                <w:szCs w:val="18"/>
              </w:rPr>
            </w:pPr>
            <w:r w:rsidRPr="007D061B">
              <w:rPr>
                <w:rFonts w:cs="Arial"/>
                <w:szCs w:val="18"/>
              </w:rPr>
              <w:t>N/A</w:t>
            </w:r>
          </w:p>
        </w:tc>
        <w:tc>
          <w:tcPr>
            <w:tcW w:w="1133" w:type="dxa"/>
            <w:vAlign w:val="center"/>
          </w:tcPr>
          <w:p w14:paraId="0E512F8F"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9A2CE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4BA983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6DD26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08C11F3" w14:textId="77777777" w:rsidTr="00B21F30">
        <w:trPr>
          <w:jc w:val="center"/>
        </w:trPr>
        <w:tc>
          <w:tcPr>
            <w:tcW w:w="1735" w:type="dxa"/>
          </w:tcPr>
          <w:p w14:paraId="599CD5C9" w14:textId="77777777" w:rsidR="00C80BCC" w:rsidRPr="007D061B" w:rsidRDefault="00C80BCC" w:rsidP="00B21F30">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0C26745" w14:textId="77777777" w:rsidR="00C80BCC" w:rsidRPr="007D061B" w:rsidRDefault="00C80BCC" w:rsidP="00B21F30">
            <w:pPr>
              <w:pStyle w:val="TAC"/>
              <w:rPr>
                <w:rFonts w:cs="Arial"/>
                <w:szCs w:val="18"/>
                <w:lang w:eastAsia="zh-CN"/>
              </w:rPr>
            </w:pPr>
            <w:r w:rsidRPr="007D061B">
              <w:rPr>
                <w:rFonts w:cs="Arial"/>
                <w:szCs w:val="18"/>
                <w:lang w:eastAsia="zh-CN"/>
              </w:rPr>
              <w:t>3550 - 3700</w:t>
            </w:r>
          </w:p>
        </w:tc>
        <w:tc>
          <w:tcPr>
            <w:tcW w:w="1138" w:type="dxa"/>
            <w:vAlign w:val="center"/>
          </w:tcPr>
          <w:p w14:paraId="6D00A77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D24911D"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0EDFD12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B67101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E23805"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468C9E8" w14:textId="77777777" w:rsidTr="00B21F30">
        <w:trPr>
          <w:jc w:val="center"/>
        </w:trPr>
        <w:tc>
          <w:tcPr>
            <w:tcW w:w="1735" w:type="dxa"/>
          </w:tcPr>
          <w:p w14:paraId="0899741E" w14:textId="77777777" w:rsidR="00C80BCC" w:rsidRPr="007D061B" w:rsidRDefault="00C80BCC" w:rsidP="00B21F30">
            <w:pPr>
              <w:pStyle w:val="TAL"/>
              <w:rPr>
                <w:lang w:eastAsia="ja-JP"/>
              </w:rPr>
            </w:pPr>
            <w:r w:rsidRPr="007D061B">
              <w:rPr>
                <w:rFonts w:cs="Arial"/>
                <w:lang w:eastAsia="ja-JP"/>
              </w:rPr>
              <w:t>E-UTRA Band 49</w:t>
            </w:r>
          </w:p>
        </w:tc>
        <w:tc>
          <w:tcPr>
            <w:tcW w:w="1557" w:type="dxa"/>
            <w:vAlign w:val="center"/>
          </w:tcPr>
          <w:p w14:paraId="02085867" w14:textId="77777777" w:rsidR="00C80BCC" w:rsidRPr="007D061B" w:rsidRDefault="00C80BCC" w:rsidP="00B21F30">
            <w:pPr>
              <w:pStyle w:val="TAC"/>
              <w:rPr>
                <w:rFonts w:eastAsia="SimSun"/>
                <w:lang w:eastAsia="zh-CN"/>
              </w:rPr>
            </w:pPr>
            <w:r w:rsidRPr="007D061B">
              <w:rPr>
                <w:rFonts w:cs="Arial"/>
                <w:szCs w:val="18"/>
                <w:lang w:eastAsia="zh-CN"/>
              </w:rPr>
              <w:t>3550 - 3700</w:t>
            </w:r>
          </w:p>
        </w:tc>
        <w:tc>
          <w:tcPr>
            <w:tcW w:w="1138" w:type="dxa"/>
          </w:tcPr>
          <w:p w14:paraId="15340F0F" w14:textId="77777777" w:rsidR="00C80BCC" w:rsidRPr="007D061B" w:rsidRDefault="00C80BCC" w:rsidP="00B21F30">
            <w:pPr>
              <w:pStyle w:val="TAC"/>
              <w:rPr>
                <w:lang w:eastAsia="ja-JP"/>
              </w:rPr>
            </w:pPr>
            <w:r w:rsidRPr="007D061B">
              <w:rPr>
                <w:rFonts w:cs="Arial"/>
                <w:szCs w:val="18"/>
              </w:rPr>
              <w:t>N/A</w:t>
            </w:r>
          </w:p>
        </w:tc>
        <w:tc>
          <w:tcPr>
            <w:tcW w:w="1133" w:type="dxa"/>
          </w:tcPr>
          <w:p w14:paraId="0932694E" w14:textId="77777777" w:rsidR="00C80BCC" w:rsidRPr="007D061B" w:rsidRDefault="00C80BCC" w:rsidP="00B21F30">
            <w:pPr>
              <w:pStyle w:val="TAC"/>
              <w:rPr>
                <w:lang w:eastAsia="ja-JP"/>
              </w:rPr>
            </w:pPr>
            <w:r w:rsidRPr="007D061B">
              <w:rPr>
                <w:rFonts w:cs="Arial"/>
                <w:szCs w:val="18"/>
              </w:rPr>
              <w:t>N/A</w:t>
            </w:r>
          </w:p>
        </w:tc>
        <w:tc>
          <w:tcPr>
            <w:tcW w:w="1133" w:type="dxa"/>
            <w:vAlign w:val="center"/>
          </w:tcPr>
          <w:p w14:paraId="6DFE77F3" w14:textId="77777777" w:rsidR="00C80BCC" w:rsidRPr="007D061B" w:rsidRDefault="00C80BCC" w:rsidP="00B21F30">
            <w:pPr>
              <w:pStyle w:val="TAC"/>
              <w:rPr>
                <w:lang w:eastAsia="ja-JP"/>
              </w:rPr>
            </w:pPr>
            <w:r w:rsidRPr="007D061B">
              <w:rPr>
                <w:rFonts w:cs="Arial"/>
                <w:szCs w:val="18"/>
              </w:rPr>
              <w:t>-6</w:t>
            </w:r>
          </w:p>
        </w:tc>
        <w:tc>
          <w:tcPr>
            <w:tcW w:w="1735" w:type="dxa"/>
            <w:vAlign w:val="center"/>
          </w:tcPr>
          <w:p w14:paraId="564CA25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4FC76DC" w14:textId="77777777" w:rsidR="00C80BCC" w:rsidRPr="007D061B" w:rsidRDefault="00C80BCC" w:rsidP="00B21F30">
            <w:pPr>
              <w:pStyle w:val="TAC"/>
              <w:rPr>
                <w:lang w:eastAsia="ja-JP"/>
              </w:rPr>
            </w:pPr>
            <w:r w:rsidRPr="007D061B">
              <w:rPr>
                <w:rFonts w:cs="Arial"/>
                <w:szCs w:val="18"/>
              </w:rPr>
              <w:t>CW carrier</w:t>
            </w:r>
          </w:p>
        </w:tc>
      </w:tr>
      <w:tr w:rsidR="00C80BCC" w:rsidRPr="007D061B" w14:paraId="2A192091" w14:textId="77777777" w:rsidTr="00B21F30">
        <w:trPr>
          <w:jc w:val="center"/>
        </w:trPr>
        <w:tc>
          <w:tcPr>
            <w:tcW w:w="1735" w:type="dxa"/>
          </w:tcPr>
          <w:p w14:paraId="7316D060" w14:textId="77777777" w:rsidR="00C80BCC" w:rsidRPr="007D061B" w:rsidRDefault="00C80BCC" w:rsidP="00B21F30">
            <w:pPr>
              <w:pStyle w:val="TAL"/>
              <w:rPr>
                <w:rFonts w:cs="Arial"/>
                <w:szCs w:val="18"/>
              </w:rPr>
            </w:pPr>
            <w:r w:rsidRPr="007D061B">
              <w:rPr>
                <w:lang w:eastAsia="ja-JP"/>
              </w:rPr>
              <w:t>E-UTRA Band 50 or NR band n50</w:t>
            </w:r>
          </w:p>
        </w:tc>
        <w:tc>
          <w:tcPr>
            <w:tcW w:w="1557" w:type="dxa"/>
            <w:vAlign w:val="center"/>
          </w:tcPr>
          <w:p w14:paraId="4D44DFE5" w14:textId="77777777" w:rsidR="00C80BCC" w:rsidRPr="007D061B" w:rsidRDefault="00C80BCC" w:rsidP="00B21F30">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64E391E" w14:textId="77777777" w:rsidR="00C80BCC" w:rsidRPr="007D061B" w:rsidRDefault="00C80BCC" w:rsidP="00B21F30">
            <w:pPr>
              <w:pStyle w:val="TAC"/>
              <w:rPr>
                <w:rFonts w:cs="Arial"/>
                <w:szCs w:val="18"/>
              </w:rPr>
            </w:pPr>
            <w:r w:rsidRPr="007D061B">
              <w:rPr>
                <w:lang w:eastAsia="ja-JP"/>
              </w:rPr>
              <w:t>+16</w:t>
            </w:r>
          </w:p>
        </w:tc>
        <w:tc>
          <w:tcPr>
            <w:tcW w:w="1133" w:type="dxa"/>
            <w:vAlign w:val="center"/>
          </w:tcPr>
          <w:p w14:paraId="61F22770" w14:textId="77777777" w:rsidR="00C80BCC" w:rsidRPr="007D061B" w:rsidRDefault="00C80BCC" w:rsidP="00B21F30">
            <w:pPr>
              <w:pStyle w:val="TAC"/>
              <w:rPr>
                <w:rFonts w:cs="Arial"/>
                <w:szCs w:val="18"/>
              </w:rPr>
            </w:pPr>
            <w:r w:rsidRPr="007D061B">
              <w:rPr>
                <w:lang w:eastAsia="ja-JP"/>
              </w:rPr>
              <w:t>+8</w:t>
            </w:r>
          </w:p>
        </w:tc>
        <w:tc>
          <w:tcPr>
            <w:tcW w:w="1133" w:type="dxa"/>
            <w:vAlign w:val="center"/>
          </w:tcPr>
          <w:p w14:paraId="21DFD0FA" w14:textId="77777777" w:rsidR="00C80BCC" w:rsidRPr="007D061B" w:rsidRDefault="00C80BCC" w:rsidP="00B21F30">
            <w:pPr>
              <w:pStyle w:val="TAC"/>
              <w:rPr>
                <w:rFonts w:cs="Arial"/>
                <w:szCs w:val="18"/>
              </w:rPr>
            </w:pPr>
            <w:r w:rsidRPr="007D061B">
              <w:rPr>
                <w:lang w:eastAsia="ja-JP"/>
              </w:rPr>
              <w:t>-6</w:t>
            </w:r>
          </w:p>
        </w:tc>
        <w:tc>
          <w:tcPr>
            <w:tcW w:w="1735" w:type="dxa"/>
            <w:vAlign w:val="center"/>
          </w:tcPr>
          <w:p w14:paraId="2260BFC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4A99DD6" w14:textId="77777777" w:rsidR="00C80BCC" w:rsidRPr="007D061B" w:rsidRDefault="00C80BCC" w:rsidP="00B21F30">
            <w:pPr>
              <w:pStyle w:val="TAC"/>
              <w:rPr>
                <w:rFonts w:cs="Arial"/>
                <w:szCs w:val="18"/>
              </w:rPr>
            </w:pPr>
            <w:r w:rsidRPr="007D061B">
              <w:rPr>
                <w:lang w:eastAsia="ja-JP"/>
              </w:rPr>
              <w:t>CW carrier</w:t>
            </w:r>
          </w:p>
        </w:tc>
      </w:tr>
      <w:tr w:rsidR="00C80BCC" w:rsidRPr="007D061B" w14:paraId="7C09934D" w14:textId="77777777" w:rsidTr="00B21F30">
        <w:trPr>
          <w:jc w:val="center"/>
        </w:trPr>
        <w:tc>
          <w:tcPr>
            <w:tcW w:w="1735" w:type="dxa"/>
          </w:tcPr>
          <w:p w14:paraId="21031E0A" w14:textId="77777777" w:rsidR="00C80BCC" w:rsidRPr="007D061B" w:rsidRDefault="00C80BCC" w:rsidP="00B21F30">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FA4246D" w14:textId="77777777" w:rsidR="00C80BCC" w:rsidRPr="007D061B" w:rsidRDefault="00C80BCC" w:rsidP="00B21F30">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7162551" w14:textId="77777777" w:rsidR="00C80BCC" w:rsidRPr="007D061B" w:rsidRDefault="00C80BCC" w:rsidP="00B21F30">
            <w:pPr>
              <w:pStyle w:val="TAC"/>
              <w:rPr>
                <w:rFonts w:cs="Arial"/>
                <w:szCs w:val="18"/>
              </w:rPr>
            </w:pPr>
            <w:r w:rsidRPr="007D061B">
              <w:rPr>
                <w:lang w:eastAsia="ja-JP"/>
              </w:rPr>
              <w:t>N/A</w:t>
            </w:r>
          </w:p>
        </w:tc>
        <w:tc>
          <w:tcPr>
            <w:tcW w:w="1133" w:type="dxa"/>
            <w:vAlign w:val="center"/>
          </w:tcPr>
          <w:p w14:paraId="17A2655A" w14:textId="77777777" w:rsidR="00C80BCC" w:rsidRPr="007D061B" w:rsidRDefault="00C80BCC" w:rsidP="00B21F30">
            <w:pPr>
              <w:pStyle w:val="TAC"/>
              <w:rPr>
                <w:rFonts w:cs="Arial"/>
                <w:szCs w:val="18"/>
              </w:rPr>
            </w:pPr>
            <w:r w:rsidRPr="007D061B">
              <w:rPr>
                <w:lang w:eastAsia="ja-JP"/>
              </w:rPr>
              <w:t>N/A</w:t>
            </w:r>
          </w:p>
        </w:tc>
        <w:tc>
          <w:tcPr>
            <w:tcW w:w="1133" w:type="dxa"/>
            <w:vAlign w:val="center"/>
          </w:tcPr>
          <w:p w14:paraId="4C16E7C4" w14:textId="77777777" w:rsidR="00C80BCC" w:rsidRPr="007D061B" w:rsidRDefault="00C80BCC" w:rsidP="00B21F30">
            <w:pPr>
              <w:pStyle w:val="TAC"/>
              <w:rPr>
                <w:rFonts w:cs="Arial"/>
                <w:szCs w:val="18"/>
              </w:rPr>
            </w:pPr>
            <w:r w:rsidRPr="007D061B">
              <w:rPr>
                <w:lang w:eastAsia="ja-JP"/>
              </w:rPr>
              <w:t>-6</w:t>
            </w:r>
          </w:p>
        </w:tc>
        <w:tc>
          <w:tcPr>
            <w:tcW w:w="1735" w:type="dxa"/>
            <w:vAlign w:val="center"/>
          </w:tcPr>
          <w:p w14:paraId="25C61B47"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C113ACD" w14:textId="77777777" w:rsidR="00C80BCC" w:rsidRPr="007D061B" w:rsidRDefault="00C80BCC" w:rsidP="00B21F30">
            <w:pPr>
              <w:pStyle w:val="TAC"/>
              <w:rPr>
                <w:rFonts w:cs="Arial"/>
                <w:szCs w:val="18"/>
              </w:rPr>
            </w:pPr>
            <w:r w:rsidRPr="007D061B">
              <w:rPr>
                <w:lang w:eastAsia="ja-JP"/>
              </w:rPr>
              <w:t>CW carrier</w:t>
            </w:r>
          </w:p>
        </w:tc>
      </w:tr>
      <w:tr w:rsidR="00C80BCC" w:rsidRPr="007D061B" w14:paraId="434396C9" w14:textId="77777777" w:rsidTr="00B21F30">
        <w:trPr>
          <w:jc w:val="center"/>
        </w:trPr>
        <w:tc>
          <w:tcPr>
            <w:tcW w:w="1735" w:type="dxa"/>
          </w:tcPr>
          <w:p w14:paraId="1664E018" w14:textId="77777777" w:rsidR="00C80BCC" w:rsidRPr="007D061B" w:rsidRDefault="00C80BCC" w:rsidP="00B21F30">
            <w:pPr>
              <w:pStyle w:val="TAL"/>
              <w:tabs>
                <w:tab w:val="left" w:pos="1335"/>
              </w:tabs>
              <w:rPr>
                <w:rFonts w:cs="Arial"/>
                <w:szCs w:val="18"/>
              </w:rPr>
            </w:pPr>
            <w:r w:rsidRPr="007D061B">
              <w:rPr>
                <w:rFonts w:cs="Arial"/>
              </w:rPr>
              <w:t>E-UTRA Band 52</w:t>
            </w:r>
          </w:p>
        </w:tc>
        <w:tc>
          <w:tcPr>
            <w:tcW w:w="1557" w:type="dxa"/>
          </w:tcPr>
          <w:p w14:paraId="36F5BA95" w14:textId="77777777" w:rsidR="00C80BCC" w:rsidRPr="007D061B" w:rsidRDefault="00C80BCC" w:rsidP="00B21F30">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0C03B30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4F7152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F2CF83"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F0F885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EF4555" w14:textId="77777777" w:rsidR="00C80BCC" w:rsidRPr="007D061B" w:rsidRDefault="00C80BCC" w:rsidP="00B21F30">
            <w:pPr>
              <w:pStyle w:val="TAC"/>
              <w:rPr>
                <w:rFonts w:cs="Arial"/>
                <w:szCs w:val="18"/>
              </w:rPr>
            </w:pPr>
            <w:r w:rsidRPr="007D061B">
              <w:rPr>
                <w:rFonts w:cs="v5.0.0"/>
              </w:rPr>
              <w:t>CW carrier</w:t>
            </w:r>
          </w:p>
        </w:tc>
      </w:tr>
      <w:tr w:rsidR="00C80BCC" w:rsidRPr="007D061B" w14:paraId="64E409AA" w14:textId="77777777" w:rsidTr="00B21F30">
        <w:trPr>
          <w:jc w:val="center"/>
        </w:trPr>
        <w:tc>
          <w:tcPr>
            <w:tcW w:w="1735" w:type="dxa"/>
          </w:tcPr>
          <w:p w14:paraId="12FC6CBF" w14:textId="77777777" w:rsidR="00C80BCC" w:rsidRPr="007D061B" w:rsidRDefault="00C80BCC" w:rsidP="00B21F30">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8E4990D" w14:textId="77777777" w:rsidR="00C80BCC" w:rsidRPr="007D061B" w:rsidRDefault="00C80BCC" w:rsidP="00B21F30">
            <w:pPr>
              <w:pStyle w:val="TAC"/>
              <w:rPr>
                <w:rFonts w:cs="v5.0.0"/>
                <w:lang w:eastAsia="ko-KR"/>
              </w:rPr>
            </w:pPr>
            <w:r w:rsidRPr="007D061B">
              <w:rPr>
                <w:rFonts w:cs="v5.0.0"/>
                <w:lang w:eastAsia="ko-KR"/>
              </w:rPr>
              <w:t>2483.5 - 2495</w:t>
            </w:r>
          </w:p>
        </w:tc>
        <w:tc>
          <w:tcPr>
            <w:tcW w:w="1138" w:type="dxa"/>
            <w:vAlign w:val="center"/>
          </w:tcPr>
          <w:p w14:paraId="74D0745E" w14:textId="77777777" w:rsidR="00C80BCC" w:rsidRPr="007D061B" w:rsidRDefault="00C80BCC" w:rsidP="00B21F30">
            <w:pPr>
              <w:pStyle w:val="TAC"/>
              <w:rPr>
                <w:rFonts w:cs="Arial"/>
                <w:szCs w:val="18"/>
                <w:lang w:eastAsia="ko-KR"/>
              </w:rPr>
            </w:pPr>
            <w:r w:rsidRPr="007D061B">
              <w:rPr>
                <w:rFonts w:cs="Arial"/>
                <w:szCs w:val="18"/>
                <w:lang w:eastAsia="ko-KR"/>
              </w:rPr>
              <w:t>N/A</w:t>
            </w:r>
          </w:p>
        </w:tc>
        <w:tc>
          <w:tcPr>
            <w:tcW w:w="1133" w:type="dxa"/>
            <w:vAlign w:val="center"/>
          </w:tcPr>
          <w:p w14:paraId="7C0D22AC" w14:textId="77777777" w:rsidR="00C80BCC" w:rsidRPr="007D061B" w:rsidRDefault="00C80BCC" w:rsidP="00B21F30">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EF80950" w14:textId="77777777" w:rsidR="00C80BCC" w:rsidRPr="007D061B" w:rsidRDefault="00C80BCC" w:rsidP="00B21F30">
            <w:pPr>
              <w:pStyle w:val="TAC"/>
              <w:rPr>
                <w:rFonts w:cs="Arial"/>
                <w:szCs w:val="18"/>
                <w:lang w:eastAsia="ko-KR"/>
              </w:rPr>
            </w:pPr>
            <w:r w:rsidRPr="007D061B">
              <w:rPr>
                <w:rFonts w:cs="Arial"/>
                <w:szCs w:val="18"/>
                <w:lang w:eastAsia="ko-KR"/>
              </w:rPr>
              <w:t>-6</w:t>
            </w:r>
          </w:p>
        </w:tc>
        <w:tc>
          <w:tcPr>
            <w:tcW w:w="1735" w:type="dxa"/>
            <w:vAlign w:val="center"/>
          </w:tcPr>
          <w:p w14:paraId="2C89FA09" w14:textId="77777777" w:rsidR="00C80BCC" w:rsidRPr="007D061B" w:rsidRDefault="00C80BCC" w:rsidP="00B21F30">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4449F90C" w14:textId="77777777" w:rsidR="00C80BCC" w:rsidRPr="007D061B" w:rsidRDefault="00C80BCC" w:rsidP="00B21F30">
            <w:pPr>
              <w:pStyle w:val="TAC"/>
              <w:rPr>
                <w:rFonts w:cs="v5.0.0"/>
                <w:lang w:eastAsia="ko-KR"/>
              </w:rPr>
            </w:pPr>
            <w:r w:rsidRPr="007D061B">
              <w:rPr>
                <w:rFonts w:cs="v5.0.0"/>
                <w:lang w:eastAsia="ko-KR"/>
              </w:rPr>
              <w:t>CW carrier</w:t>
            </w:r>
          </w:p>
        </w:tc>
      </w:tr>
      <w:tr w:rsidR="00C80BCC" w:rsidRPr="007D061B" w14:paraId="1F125D7A" w14:textId="77777777" w:rsidTr="00B21F30">
        <w:trPr>
          <w:jc w:val="center"/>
        </w:trPr>
        <w:tc>
          <w:tcPr>
            <w:tcW w:w="1735" w:type="dxa"/>
          </w:tcPr>
          <w:p w14:paraId="1B53A377" w14:textId="77777777" w:rsidR="00C80BCC" w:rsidRPr="007D061B" w:rsidRDefault="00C80BCC" w:rsidP="00B21F30">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2B2C480" w14:textId="77777777" w:rsidR="00C80BCC" w:rsidRPr="007D061B" w:rsidRDefault="00C80BCC" w:rsidP="00B21F30">
            <w:pPr>
              <w:pStyle w:val="TAC"/>
              <w:rPr>
                <w:rFonts w:cs="Arial"/>
                <w:szCs w:val="18"/>
              </w:rPr>
            </w:pPr>
            <w:r>
              <w:rPr>
                <w:rFonts w:cs="Arial"/>
                <w:lang w:eastAsia="ko-KR"/>
              </w:rPr>
              <w:t>1670 – 1675</w:t>
            </w:r>
          </w:p>
        </w:tc>
        <w:tc>
          <w:tcPr>
            <w:tcW w:w="1138" w:type="dxa"/>
            <w:vAlign w:val="center"/>
          </w:tcPr>
          <w:p w14:paraId="4F294C2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E5B2C2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B92ED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7D475003"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D575BB" w14:textId="77777777" w:rsidR="00C80BCC" w:rsidRPr="007D061B" w:rsidRDefault="00C80BCC" w:rsidP="00B21F30">
            <w:pPr>
              <w:pStyle w:val="TAC"/>
              <w:rPr>
                <w:rFonts w:cs="Arial"/>
                <w:szCs w:val="18"/>
              </w:rPr>
            </w:pPr>
            <w:r w:rsidRPr="007D061B">
              <w:rPr>
                <w:rFonts w:cs="v5.0.0"/>
              </w:rPr>
              <w:t>CW carrier</w:t>
            </w:r>
          </w:p>
        </w:tc>
      </w:tr>
      <w:tr w:rsidR="00C80BCC" w:rsidRPr="007D061B" w14:paraId="691F31D7" w14:textId="77777777" w:rsidTr="00B21F30">
        <w:trPr>
          <w:jc w:val="center"/>
        </w:trPr>
        <w:tc>
          <w:tcPr>
            <w:tcW w:w="1735" w:type="dxa"/>
          </w:tcPr>
          <w:p w14:paraId="1E98E34B" w14:textId="77777777" w:rsidR="00C80BCC" w:rsidRPr="007D061B" w:rsidRDefault="00C80BCC" w:rsidP="00B21F30">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A548325" w14:textId="77777777" w:rsidR="00C80BCC" w:rsidRPr="007D061B" w:rsidRDefault="00C80BCC" w:rsidP="00B21F30">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738068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B5FF61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71746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A8C54C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49D7F0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62DC2AE" w14:textId="77777777" w:rsidTr="00B21F30">
        <w:trPr>
          <w:jc w:val="center"/>
        </w:trPr>
        <w:tc>
          <w:tcPr>
            <w:tcW w:w="1735" w:type="dxa"/>
          </w:tcPr>
          <w:p w14:paraId="6CC8006F" w14:textId="77777777" w:rsidR="00C80BCC" w:rsidRPr="007D061B" w:rsidRDefault="00C80BCC" w:rsidP="00B21F30">
            <w:pPr>
              <w:pStyle w:val="TAL"/>
              <w:rPr>
                <w:rFonts w:cs="Arial"/>
                <w:szCs w:val="18"/>
              </w:rPr>
            </w:pPr>
            <w:r w:rsidRPr="007D061B">
              <w:rPr>
                <w:rFonts w:cs="Arial"/>
                <w:szCs w:val="18"/>
              </w:rPr>
              <w:t>E-UTRA Band 66 or NR band n66</w:t>
            </w:r>
          </w:p>
        </w:tc>
        <w:tc>
          <w:tcPr>
            <w:tcW w:w="1557" w:type="dxa"/>
            <w:vAlign w:val="center"/>
          </w:tcPr>
          <w:p w14:paraId="4FC5A1C7" w14:textId="77777777" w:rsidR="00C80BCC" w:rsidRPr="007D061B" w:rsidRDefault="00C80BCC" w:rsidP="00B21F30">
            <w:pPr>
              <w:pStyle w:val="TAC"/>
              <w:rPr>
                <w:rFonts w:cs="Arial"/>
                <w:szCs w:val="18"/>
              </w:rPr>
            </w:pPr>
            <w:r w:rsidRPr="007D061B">
              <w:rPr>
                <w:rFonts w:cs="Arial"/>
                <w:szCs w:val="18"/>
              </w:rPr>
              <w:t>2110 - 2200</w:t>
            </w:r>
          </w:p>
        </w:tc>
        <w:tc>
          <w:tcPr>
            <w:tcW w:w="1138" w:type="dxa"/>
            <w:vAlign w:val="center"/>
          </w:tcPr>
          <w:p w14:paraId="6BDC2815"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7FA90D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93281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276368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C15AA29"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A3DD147" w14:textId="77777777" w:rsidTr="00B21F30">
        <w:trPr>
          <w:jc w:val="center"/>
        </w:trPr>
        <w:tc>
          <w:tcPr>
            <w:tcW w:w="1735" w:type="dxa"/>
          </w:tcPr>
          <w:p w14:paraId="54927A9B" w14:textId="77777777" w:rsidR="00C80BCC" w:rsidRPr="007D061B" w:rsidRDefault="00C80BCC" w:rsidP="00B21F30">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2766DA5" w14:textId="77777777" w:rsidR="00C80BCC" w:rsidRPr="007D061B" w:rsidRDefault="00C80BCC" w:rsidP="00B21F30">
            <w:pPr>
              <w:pStyle w:val="TAC"/>
              <w:rPr>
                <w:rFonts w:cs="Arial"/>
                <w:szCs w:val="18"/>
              </w:rPr>
            </w:pPr>
            <w:r w:rsidRPr="007D061B">
              <w:rPr>
                <w:rFonts w:cs="Arial"/>
                <w:szCs w:val="18"/>
              </w:rPr>
              <w:t>738 - 758</w:t>
            </w:r>
          </w:p>
        </w:tc>
        <w:tc>
          <w:tcPr>
            <w:tcW w:w="1138" w:type="dxa"/>
            <w:vAlign w:val="center"/>
          </w:tcPr>
          <w:p w14:paraId="6459048B"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6102BC7"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756C3E9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4AB1E9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C290E7"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C9775E8" w14:textId="77777777" w:rsidTr="00B21F30">
        <w:trPr>
          <w:jc w:val="center"/>
        </w:trPr>
        <w:tc>
          <w:tcPr>
            <w:tcW w:w="1735" w:type="dxa"/>
          </w:tcPr>
          <w:p w14:paraId="50923EB9" w14:textId="77777777" w:rsidR="00C80BCC" w:rsidRPr="007D061B" w:rsidRDefault="00C80BCC" w:rsidP="00B21F30">
            <w:pPr>
              <w:pStyle w:val="TAL"/>
              <w:rPr>
                <w:rFonts w:cs="Arial"/>
                <w:szCs w:val="18"/>
              </w:rPr>
            </w:pPr>
            <w:r w:rsidRPr="007D061B">
              <w:rPr>
                <w:rFonts w:cs="Arial"/>
                <w:szCs w:val="18"/>
              </w:rPr>
              <w:t>E-UTRA Band 68</w:t>
            </w:r>
          </w:p>
        </w:tc>
        <w:tc>
          <w:tcPr>
            <w:tcW w:w="1557" w:type="dxa"/>
            <w:vAlign w:val="center"/>
          </w:tcPr>
          <w:p w14:paraId="157D2650" w14:textId="77777777" w:rsidR="00C80BCC" w:rsidRPr="007D061B" w:rsidRDefault="00C80BCC" w:rsidP="00B21F30">
            <w:pPr>
              <w:pStyle w:val="TAC"/>
              <w:rPr>
                <w:rFonts w:cs="Arial"/>
                <w:szCs w:val="18"/>
              </w:rPr>
            </w:pPr>
            <w:r w:rsidRPr="007D061B">
              <w:rPr>
                <w:rFonts w:cs="Arial"/>
              </w:rPr>
              <w:t>753 - 783</w:t>
            </w:r>
          </w:p>
        </w:tc>
        <w:tc>
          <w:tcPr>
            <w:tcW w:w="1138" w:type="dxa"/>
            <w:vAlign w:val="center"/>
          </w:tcPr>
          <w:p w14:paraId="7D337C23"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B2E49F2"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79D78CD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D443D8C"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DFA0B7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DBD74A2" w14:textId="77777777" w:rsidTr="00B21F30">
        <w:trPr>
          <w:jc w:val="center"/>
        </w:trPr>
        <w:tc>
          <w:tcPr>
            <w:tcW w:w="1735" w:type="dxa"/>
          </w:tcPr>
          <w:p w14:paraId="7993014C" w14:textId="77777777" w:rsidR="00C80BCC" w:rsidRPr="007D061B" w:rsidRDefault="00C80BCC" w:rsidP="00B21F30">
            <w:pPr>
              <w:pStyle w:val="TAL"/>
              <w:rPr>
                <w:rFonts w:cs="Arial"/>
                <w:szCs w:val="18"/>
              </w:rPr>
            </w:pPr>
            <w:r w:rsidRPr="007D061B">
              <w:rPr>
                <w:rFonts w:cs="Arial"/>
              </w:rPr>
              <w:t xml:space="preserve">E-UTRA Band </w:t>
            </w:r>
            <w:r w:rsidRPr="007D061B">
              <w:t xml:space="preserve">69 </w:t>
            </w:r>
          </w:p>
        </w:tc>
        <w:tc>
          <w:tcPr>
            <w:tcW w:w="1557" w:type="dxa"/>
            <w:vAlign w:val="center"/>
          </w:tcPr>
          <w:p w14:paraId="17A5AD68" w14:textId="77777777" w:rsidR="00C80BCC" w:rsidRPr="007D061B" w:rsidRDefault="00C80BCC" w:rsidP="00B21F30">
            <w:pPr>
              <w:pStyle w:val="TAC"/>
              <w:rPr>
                <w:rFonts w:cs="Arial"/>
              </w:rPr>
            </w:pPr>
            <w:r w:rsidRPr="007D061B">
              <w:rPr>
                <w:rFonts w:cs="Arial"/>
              </w:rPr>
              <w:t>2570 - 2620</w:t>
            </w:r>
          </w:p>
        </w:tc>
        <w:tc>
          <w:tcPr>
            <w:tcW w:w="1138" w:type="dxa"/>
            <w:vAlign w:val="center"/>
          </w:tcPr>
          <w:p w14:paraId="49FA3EBB" w14:textId="77777777" w:rsidR="00C80BCC" w:rsidRPr="007D061B" w:rsidRDefault="00C80BCC" w:rsidP="00B21F30">
            <w:pPr>
              <w:pStyle w:val="TAC"/>
              <w:rPr>
                <w:rFonts w:cs="Arial"/>
                <w:szCs w:val="18"/>
              </w:rPr>
            </w:pPr>
            <w:r w:rsidRPr="007D061B">
              <w:rPr>
                <w:rFonts w:cs="Arial"/>
              </w:rPr>
              <w:t>+16</w:t>
            </w:r>
          </w:p>
        </w:tc>
        <w:tc>
          <w:tcPr>
            <w:tcW w:w="1133" w:type="dxa"/>
            <w:vAlign w:val="center"/>
          </w:tcPr>
          <w:p w14:paraId="20455E82"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20475B2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8083F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5284C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448B83B" w14:textId="77777777" w:rsidTr="00B21F30">
        <w:trPr>
          <w:jc w:val="center"/>
        </w:trPr>
        <w:tc>
          <w:tcPr>
            <w:tcW w:w="1735" w:type="dxa"/>
          </w:tcPr>
          <w:p w14:paraId="38301B42" w14:textId="77777777" w:rsidR="00C80BCC" w:rsidRPr="007D061B" w:rsidRDefault="00C80BCC" w:rsidP="00B21F30">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2892737E" w14:textId="77777777" w:rsidR="00C80BCC" w:rsidRPr="007D061B" w:rsidRDefault="00C80BCC" w:rsidP="00B21F30">
            <w:pPr>
              <w:pStyle w:val="TAC"/>
              <w:rPr>
                <w:rFonts w:cs="Arial"/>
              </w:rPr>
            </w:pPr>
            <w:r w:rsidRPr="007D061B">
              <w:rPr>
                <w:rFonts w:cs="Arial"/>
              </w:rPr>
              <w:t>1995 - 2020</w:t>
            </w:r>
          </w:p>
        </w:tc>
        <w:tc>
          <w:tcPr>
            <w:tcW w:w="1138" w:type="dxa"/>
            <w:vAlign w:val="center"/>
          </w:tcPr>
          <w:p w14:paraId="15656B50" w14:textId="77777777" w:rsidR="00C80BCC" w:rsidRPr="007D061B" w:rsidRDefault="00C80BCC" w:rsidP="00B21F30">
            <w:pPr>
              <w:pStyle w:val="TAC"/>
              <w:rPr>
                <w:rFonts w:cs="Arial"/>
                <w:szCs w:val="18"/>
              </w:rPr>
            </w:pPr>
            <w:r w:rsidRPr="007D061B">
              <w:rPr>
                <w:rFonts w:cs="Arial"/>
              </w:rPr>
              <w:t>+16</w:t>
            </w:r>
          </w:p>
        </w:tc>
        <w:tc>
          <w:tcPr>
            <w:tcW w:w="1133" w:type="dxa"/>
            <w:vAlign w:val="center"/>
          </w:tcPr>
          <w:p w14:paraId="6ED29AED"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208E5F2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0E501C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C8137DC" w14:textId="77777777" w:rsidR="00C80BCC" w:rsidRPr="007D061B" w:rsidRDefault="00C80BCC" w:rsidP="00B21F30">
            <w:pPr>
              <w:pStyle w:val="TAC"/>
              <w:rPr>
                <w:rFonts w:cs="Arial"/>
                <w:szCs w:val="18"/>
              </w:rPr>
            </w:pPr>
            <w:r w:rsidRPr="007D061B">
              <w:rPr>
                <w:rFonts w:cs="Arial"/>
              </w:rPr>
              <w:t>CW carrier</w:t>
            </w:r>
          </w:p>
        </w:tc>
      </w:tr>
      <w:tr w:rsidR="00C80BCC" w:rsidRPr="007D061B" w14:paraId="09416EAA" w14:textId="77777777" w:rsidTr="00B21F30">
        <w:trPr>
          <w:jc w:val="center"/>
        </w:trPr>
        <w:tc>
          <w:tcPr>
            <w:tcW w:w="1735" w:type="dxa"/>
          </w:tcPr>
          <w:p w14:paraId="34D089F3" w14:textId="77777777" w:rsidR="00C80BCC" w:rsidRPr="007D061B" w:rsidRDefault="00C80BCC" w:rsidP="00B21F30">
            <w:pPr>
              <w:pStyle w:val="TAL"/>
              <w:rPr>
                <w:rFonts w:cs="v5.0.0"/>
              </w:rPr>
            </w:pPr>
            <w:r>
              <w:rPr>
                <w:rFonts w:cs="Arial"/>
                <w:lang w:eastAsia="ko-KR"/>
              </w:rPr>
              <w:t xml:space="preserve">E-UTRA Band 71 or </w:t>
            </w:r>
            <w:r>
              <w:rPr>
                <w:rFonts w:cs="Arial"/>
              </w:rPr>
              <w:t>NR band n71</w:t>
            </w:r>
          </w:p>
        </w:tc>
        <w:tc>
          <w:tcPr>
            <w:tcW w:w="1557" w:type="dxa"/>
            <w:vAlign w:val="center"/>
          </w:tcPr>
          <w:p w14:paraId="3F48F2F0" w14:textId="77777777" w:rsidR="00C80BCC" w:rsidRPr="007D061B" w:rsidRDefault="00C80BCC" w:rsidP="00B21F30">
            <w:pPr>
              <w:pStyle w:val="TAC"/>
              <w:rPr>
                <w:rFonts w:cs="Arial"/>
              </w:rPr>
            </w:pPr>
            <w:r w:rsidRPr="007D061B">
              <w:rPr>
                <w:rFonts w:cs="Arial"/>
                <w:lang w:eastAsia="ko-KR"/>
              </w:rPr>
              <w:t>617 - 652</w:t>
            </w:r>
          </w:p>
        </w:tc>
        <w:tc>
          <w:tcPr>
            <w:tcW w:w="1138" w:type="dxa"/>
            <w:vAlign w:val="center"/>
          </w:tcPr>
          <w:p w14:paraId="6C9CBBD9"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53DF6BCB"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371D3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669ACD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F187B5D"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13A1BEE9" w14:textId="77777777" w:rsidTr="00B21F30">
        <w:trPr>
          <w:jc w:val="center"/>
        </w:trPr>
        <w:tc>
          <w:tcPr>
            <w:tcW w:w="1735" w:type="dxa"/>
          </w:tcPr>
          <w:p w14:paraId="2E3F1500" w14:textId="77777777" w:rsidR="00C80BCC" w:rsidRPr="007D061B" w:rsidRDefault="00C80BCC" w:rsidP="00B21F30">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45155F0A" w14:textId="77777777" w:rsidR="00C80BCC" w:rsidRPr="007D061B" w:rsidRDefault="00C80BCC" w:rsidP="00B21F30">
            <w:pPr>
              <w:pStyle w:val="TAC"/>
              <w:rPr>
                <w:rFonts w:cs="Arial"/>
              </w:rPr>
            </w:pPr>
            <w:r w:rsidRPr="007D061B">
              <w:rPr>
                <w:rFonts w:cs="Arial"/>
                <w:lang w:eastAsia="ko-KR"/>
              </w:rPr>
              <w:t>461 - 466</w:t>
            </w:r>
          </w:p>
        </w:tc>
        <w:tc>
          <w:tcPr>
            <w:tcW w:w="1138" w:type="dxa"/>
            <w:vAlign w:val="center"/>
          </w:tcPr>
          <w:p w14:paraId="5FEBEBC1"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78C0453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2D5E9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7E91FB6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1667BA2"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204BA808" w14:textId="77777777" w:rsidTr="00B21F30">
        <w:trPr>
          <w:jc w:val="center"/>
        </w:trPr>
        <w:tc>
          <w:tcPr>
            <w:tcW w:w="1735" w:type="dxa"/>
          </w:tcPr>
          <w:p w14:paraId="3F25A7F1" w14:textId="77777777" w:rsidR="00C80BCC" w:rsidRPr="007D061B" w:rsidRDefault="00C80BCC" w:rsidP="00B21F3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2A8A457" w14:textId="77777777" w:rsidR="00C80BCC" w:rsidRPr="007D061B" w:rsidRDefault="00C80BCC" w:rsidP="00B21F3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AB564A3"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5BE2A28C"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2082ACD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02CFDE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9168726"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733CFB4A" w14:textId="77777777" w:rsidTr="00B21F30">
        <w:trPr>
          <w:jc w:val="center"/>
        </w:trPr>
        <w:tc>
          <w:tcPr>
            <w:tcW w:w="1735" w:type="dxa"/>
          </w:tcPr>
          <w:p w14:paraId="1179EB9D" w14:textId="77777777" w:rsidR="00C80BCC" w:rsidRPr="007D061B" w:rsidRDefault="00C80BCC" w:rsidP="00B21F3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D509C10" w14:textId="77777777" w:rsidR="00C80BCC" w:rsidRPr="007D061B" w:rsidRDefault="00C80BCC" w:rsidP="00B21F3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87FC3DD"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0889DC0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CA3A0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821F23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9552A1B" w14:textId="77777777" w:rsidR="00C80BCC" w:rsidRPr="007D061B" w:rsidRDefault="00C80BCC" w:rsidP="00B21F30">
            <w:pPr>
              <w:pStyle w:val="TAC"/>
              <w:rPr>
                <w:rFonts w:cs="Arial"/>
              </w:rPr>
            </w:pPr>
            <w:r w:rsidRPr="007D061B">
              <w:rPr>
                <w:rFonts w:cs="Arial"/>
              </w:rPr>
              <w:t>CW carrier</w:t>
            </w:r>
          </w:p>
        </w:tc>
      </w:tr>
      <w:tr w:rsidR="00C80BCC" w:rsidRPr="007D061B" w14:paraId="0300DBF9" w14:textId="77777777" w:rsidTr="00B21F30">
        <w:trPr>
          <w:jc w:val="center"/>
        </w:trPr>
        <w:tc>
          <w:tcPr>
            <w:tcW w:w="1735" w:type="dxa"/>
          </w:tcPr>
          <w:p w14:paraId="0581298B" w14:textId="77777777" w:rsidR="00C80BCC" w:rsidRPr="007D061B" w:rsidRDefault="00C80BCC" w:rsidP="00B21F30">
            <w:pPr>
              <w:pStyle w:val="TAL"/>
              <w:rPr>
                <w:rFonts w:cs="v5.0.0"/>
              </w:rPr>
            </w:pPr>
            <w:r>
              <w:rPr>
                <w:rFonts w:cs="Arial"/>
                <w:lang w:eastAsia="ko-KR"/>
              </w:rPr>
              <w:t xml:space="preserve">E-UTRA Band 75 or </w:t>
            </w:r>
            <w:r>
              <w:rPr>
                <w:rFonts w:cs="Arial"/>
              </w:rPr>
              <w:t>NR band n75</w:t>
            </w:r>
          </w:p>
        </w:tc>
        <w:tc>
          <w:tcPr>
            <w:tcW w:w="1557" w:type="dxa"/>
            <w:vAlign w:val="center"/>
          </w:tcPr>
          <w:p w14:paraId="47235D16" w14:textId="77777777" w:rsidR="00C80BCC" w:rsidRPr="007D061B" w:rsidRDefault="00C80BCC" w:rsidP="00B21F30">
            <w:pPr>
              <w:pStyle w:val="TAC"/>
              <w:rPr>
                <w:rFonts w:cs="Arial"/>
              </w:rPr>
            </w:pPr>
            <w:r w:rsidRPr="007D061B">
              <w:rPr>
                <w:rFonts w:cs="Arial"/>
                <w:lang w:eastAsia="ko-KR"/>
              </w:rPr>
              <w:t>1432 - 1517</w:t>
            </w:r>
          </w:p>
        </w:tc>
        <w:tc>
          <w:tcPr>
            <w:tcW w:w="1138" w:type="dxa"/>
            <w:vAlign w:val="center"/>
          </w:tcPr>
          <w:p w14:paraId="32B6F98C"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3090408F"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09797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B861AC1"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BD4B5D"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1939D7B7" w14:textId="77777777" w:rsidTr="00B21F30">
        <w:trPr>
          <w:jc w:val="center"/>
        </w:trPr>
        <w:tc>
          <w:tcPr>
            <w:tcW w:w="1735" w:type="dxa"/>
          </w:tcPr>
          <w:p w14:paraId="530380E0" w14:textId="77777777" w:rsidR="00C80BCC" w:rsidRPr="007D061B" w:rsidRDefault="00C80BCC" w:rsidP="00B21F30">
            <w:pPr>
              <w:pStyle w:val="TAL"/>
              <w:rPr>
                <w:rFonts w:cs="v5.0.0"/>
              </w:rPr>
            </w:pPr>
            <w:r>
              <w:rPr>
                <w:rFonts w:cs="Arial"/>
                <w:lang w:eastAsia="ko-KR"/>
              </w:rPr>
              <w:t xml:space="preserve">E-UTRA Band 76 or </w:t>
            </w:r>
            <w:r>
              <w:rPr>
                <w:rFonts w:cs="Arial"/>
              </w:rPr>
              <w:t>NR band n76</w:t>
            </w:r>
          </w:p>
        </w:tc>
        <w:tc>
          <w:tcPr>
            <w:tcW w:w="1557" w:type="dxa"/>
            <w:vAlign w:val="center"/>
          </w:tcPr>
          <w:p w14:paraId="4873EBAA" w14:textId="77777777" w:rsidR="00C80BCC" w:rsidRPr="007D061B" w:rsidRDefault="00C80BCC" w:rsidP="00B21F30">
            <w:pPr>
              <w:pStyle w:val="TAC"/>
              <w:rPr>
                <w:rFonts w:cs="Arial"/>
              </w:rPr>
            </w:pPr>
            <w:r w:rsidRPr="007D061B">
              <w:rPr>
                <w:rFonts w:cs="Arial"/>
                <w:lang w:eastAsia="ko-KR"/>
              </w:rPr>
              <w:t>1427 - 1432</w:t>
            </w:r>
          </w:p>
        </w:tc>
        <w:tc>
          <w:tcPr>
            <w:tcW w:w="1138" w:type="dxa"/>
            <w:vAlign w:val="center"/>
          </w:tcPr>
          <w:p w14:paraId="2224C4E2" w14:textId="77777777" w:rsidR="00C80BCC" w:rsidRPr="007D061B" w:rsidRDefault="00C80BCC" w:rsidP="00B21F30">
            <w:pPr>
              <w:pStyle w:val="TAC"/>
              <w:rPr>
                <w:rFonts w:cs="Arial"/>
              </w:rPr>
            </w:pPr>
            <w:r w:rsidRPr="007D061B">
              <w:rPr>
                <w:rFonts w:cs="Arial"/>
                <w:szCs w:val="18"/>
              </w:rPr>
              <w:t>N/A</w:t>
            </w:r>
          </w:p>
        </w:tc>
        <w:tc>
          <w:tcPr>
            <w:tcW w:w="1133" w:type="dxa"/>
            <w:vAlign w:val="center"/>
          </w:tcPr>
          <w:p w14:paraId="77A1C9B2" w14:textId="77777777" w:rsidR="00C80BCC" w:rsidRPr="007D061B" w:rsidRDefault="00C80BCC" w:rsidP="00B21F30">
            <w:pPr>
              <w:pStyle w:val="TAC"/>
              <w:rPr>
                <w:rFonts w:cs="Arial"/>
                <w:szCs w:val="18"/>
              </w:rPr>
            </w:pPr>
            <w:r w:rsidRPr="007D061B">
              <w:rPr>
                <w:rFonts w:cs="Arial"/>
                <w:szCs w:val="18"/>
              </w:rPr>
              <w:t>N/A</w:t>
            </w:r>
          </w:p>
        </w:tc>
        <w:tc>
          <w:tcPr>
            <w:tcW w:w="1133" w:type="dxa"/>
            <w:vAlign w:val="center"/>
          </w:tcPr>
          <w:p w14:paraId="14C3A95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143B22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D15D284"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29507F5F" w14:textId="77777777" w:rsidTr="00B21F30">
        <w:trPr>
          <w:jc w:val="center"/>
        </w:trPr>
        <w:tc>
          <w:tcPr>
            <w:tcW w:w="1735" w:type="dxa"/>
          </w:tcPr>
          <w:p w14:paraId="5B153F13" w14:textId="77777777" w:rsidR="00C80BCC" w:rsidRPr="007D061B" w:rsidRDefault="00C80BCC" w:rsidP="00B21F30">
            <w:pPr>
              <w:pStyle w:val="TAL"/>
              <w:rPr>
                <w:rFonts w:cs="v5.0.0"/>
              </w:rPr>
            </w:pPr>
            <w:r w:rsidRPr="007D061B">
              <w:rPr>
                <w:rFonts w:cs="Arial"/>
                <w:lang w:eastAsia="ko-KR"/>
              </w:rPr>
              <w:t>NR band n77</w:t>
            </w:r>
          </w:p>
        </w:tc>
        <w:tc>
          <w:tcPr>
            <w:tcW w:w="1557" w:type="dxa"/>
            <w:vAlign w:val="center"/>
          </w:tcPr>
          <w:p w14:paraId="5921B390" w14:textId="77777777" w:rsidR="00C80BCC" w:rsidRPr="007D061B" w:rsidRDefault="00C80BCC" w:rsidP="00B21F30">
            <w:pPr>
              <w:pStyle w:val="TAC"/>
              <w:rPr>
                <w:rFonts w:cs="Arial"/>
              </w:rPr>
            </w:pPr>
            <w:r w:rsidRPr="007D061B">
              <w:rPr>
                <w:rFonts w:cs="Arial"/>
                <w:lang w:eastAsia="ko-KR"/>
              </w:rPr>
              <w:t>3300 - 4200</w:t>
            </w:r>
          </w:p>
        </w:tc>
        <w:tc>
          <w:tcPr>
            <w:tcW w:w="1138" w:type="dxa"/>
            <w:vAlign w:val="center"/>
          </w:tcPr>
          <w:p w14:paraId="7CF27838"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7CFB0589"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4510491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CD0B5A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DD46C6E"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7EBB9C15" w14:textId="77777777" w:rsidTr="00B21F30">
        <w:trPr>
          <w:jc w:val="center"/>
        </w:trPr>
        <w:tc>
          <w:tcPr>
            <w:tcW w:w="1735" w:type="dxa"/>
          </w:tcPr>
          <w:p w14:paraId="103316F6" w14:textId="77777777" w:rsidR="00C80BCC" w:rsidRPr="007D061B" w:rsidRDefault="00C80BCC" w:rsidP="00B21F30">
            <w:pPr>
              <w:pStyle w:val="TAL"/>
              <w:rPr>
                <w:rFonts w:cs="v5.0.0"/>
              </w:rPr>
            </w:pPr>
            <w:r w:rsidRPr="007D061B">
              <w:rPr>
                <w:rFonts w:cs="Arial"/>
                <w:lang w:eastAsia="ko-KR"/>
              </w:rPr>
              <w:t>NR band n78</w:t>
            </w:r>
          </w:p>
        </w:tc>
        <w:tc>
          <w:tcPr>
            <w:tcW w:w="1557" w:type="dxa"/>
            <w:vAlign w:val="center"/>
          </w:tcPr>
          <w:p w14:paraId="13049EBB" w14:textId="77777777" w:rsidR="00C80BCC" w:rsidRPr="007D061B" w:rsidRDefault="00C80BCC" w:rsidP="00B21F30">
            <w:pPr>
              <w:pStyle w:val="TAC"/>
              <w:rPr>
                <w:rFonts w:cs="Arial"/>
              </w:rPr>
            </w:pPr>
            <w:r w:rsidRPr="007D061B">
              <w:rPr>
                <w:rFonts w:cs="Arial"/>
                <w:lang w:eastAsia="ko-KR"/>
              </w:rPr>
              <w:t>3300 - 3800</w:t>
            </w:r>
          </w:p>
        </w:tc>
        <w:tc>
          <w:tcPr>
            <w:tcW w:w="1138" w:type="dxa"/>
            <w:vAlign w:val="center"/>
          </w:tcPr>
          <w:p w14:paraId="334A2AB9" w14:textId="77777777" w:rsidR="00C80BCC" w:rsidRPr="007D061B" w:rsidRDefault="00C80BCC" w:rsidP="00B21F30">
            <w:pPr>
              <w:pStyle w:val="TAC"/>
              <w:rPr>
                <w:rFonts w:cs="Arial"/>
              </w:rPr>
            </w:pPr>
            <w:r w:rsidRPr="007D061B">
              <w:rPr>
                <w:rFonts w:cs="Arial"/>
              </w:rPr>
              <w:t>+16</w:t>
            </w:r>
          </w:p>
        </w:tc>
        <w:tc>
          <w:tcPr>
            <w:tcW w:w="1133" w:type="dxa"/>
            <w:vAlign w:val="center"/>
          </w:tcPr>
          <w:p w14:paraId="3F55DD4A"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5C1730C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0B82F4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4FA3B24"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09FD9C05" w14:textId="77777777" w:rsidTr="00B21F30">
        <w:trPr>
          <w:jc w:val="center"/>
        </w:trPr>
        <w:tc>
          <w:tcPr>
            <w:tcW w:w="1735" w:type="dxa"/>
          </w:tcPr>
          <w:p w14:paraId="7E5FCC52" w14:textId="77777777" w:rsidR="00C80BCC" w:rsidRPr="007D061B" w:rsidRDefault="00C80BCC" w:rsidP="00B21F30">
            <w:pPr>
              <w:pStyle w:val="TAL"/>
              <w:rPr>
                <w:rFonts w:cs="v5.0.0"/>
              </w:rPr>
            </w:pPr>
            <w:r w:rsidRPr="007D061B">
              <w:rPr>
                <w:rFonts w:cs="Arial"/>
                <w:lang w:eastAsia="ko-KR"/>
              </w:rPr>
              <w:t>NR band n79</w:t>
            </w:r>
          </w:p>
        </w:tc>
        <w:tc>
          <w:tcPr>
            <w:tcW w:w="1557" w:type="dxa"/>
            <w:vAlign w:val="center"/>
          </w:tcPr>
          <w:p w14:paraId="3C2E6398" w14:textId="77777777" w:rsidR="00C80BCC" w:rsidRPr="007D061B" w:rsidRDefault="00C80BCC" w:rsidP="00B21F30">
            <w:pPr>
              <w:pStyle w:val="TAC"/>
              <w:rPr>
                <w:rFonts w:cs="Arial"/>
              </w:rPr>
            </w:pPr>
            <w:r w:rsidRPr="007D061B">
              <w:rPr>
                <w:rFonts w:cs="Arial"/>
                <w:lang w:eastAsia="ko-KR"/>
              </w:rPr>
              <w:t>4400 - 5000</w:t>
            </w:r>
          </w:p>
        </w:tc>
        <w:tc>
          <w:tcPr>
            <w:tcW w:w="1138" w:type="dxa"/>
            <w:vAlign w:val="center"/>
          </w:tcPr>
          <w:p w14:paraId="5AAF9728" w14:textId="77777777" w:rsidR="00C80BCC" w:rsidRPr="007D061B" w:rsidRDefault="00C80BCC" w:rsidP="00B21F30">
            <w:pPr>
              <w:pStyle w:val="TAC"/>
              <w:rPr>
                <w:rFonts w:cs="Arial"/>
              </w:rPr>
            </w:pPr>
            <w:r w:rsidRPr="007D061B">
              <w:rPr>
                <w:rFonts w:cs="Arial"/>
              </w:rPr>
              <w:t>+16</w:t>
            </w:r>
          </w:p>
        </w:tc>
        <w:tc>
          <w:tcPr>
            <w:tcW w:w="1133" w:type="dxa"/>
            <w:vAlign w:val="center"/>
          </w:tcPr>
          <w:p w14:paraId="1D46CAAD"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3FDA0CF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B30297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1B36383"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7F096101" w14:textId="77777777" w:rsidTr="00B21F30">
        <w:trPr>
          <w:jc w:val="center"/>
        </w:trPr>
        <w:tc>
          <w:tcPr>
            <w:tcW w:w="1735" w:type="dxa"/>
          </w:tcPr>
          <w:p w14:paraId="61571001" w14:textId="77777777" w:rsidR="00C80BCC" w:rsidRPr="007D061B" w:rsidRDefault="00C80BCC" w:rsidP="00B21F30">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640DEC4C" w14:textId="77777777" w:rsidR="00C80BCC" w:rsidRPr="007D061B" w:rsidRDefault="00C80BCC" w:rsidP="00B21F30">
            <w:pPr>
              <w:pStyle w:val="TAC"/>
              <w:rPr>
                <w:rFonts w:cs="Arial"/>
                <w:lang w:eastAsia="ko-KR"/>
              </w:rPr>
            </w:pPr>
            <w:r>
              <w:rPr>
                <w:rFonts w:cs="Arial"/>
                <w:lang w:eastAsia="ko-KR"/>
              </w:rPr>
              <w:t>728 - 746</w:t>
            </w:r>
          </w:p>
        </w:tc>
        <w:tc>
          <w:tcPr>
            <w:tcW w:w="1138" w:type="dxa"/>
            <w:vAlign w:val="center"/>
          </w:tcPr>
          <w:p w14:paraId="052F1C12" w14:textId="77777777" w:rsidR="00C80BCC" w:rsidRPr="007D061B" w:rsidRDefault="00C80BCC" w:rsidP="00B21F30">
            <w:pPr>
              <w:pStyle w:val="TAC"/>
              <w:rPr>
                <w:rFonts w:cs="Arial"/>
                <w:szCs w:val="18"/>
                <w:lang w:eastAsia="ko-KR"/>
              </w:rPr>
            </w:pPr>
            <w:r w:rsidRPr="007D061B">
              <w:rPr>
                <w:rFonts w:cs="Arial"/>
                <w:szCs w:val="18"/>
              </w:rPr>
              <w:t>+16</w:t>
            </w:r>
          </w:p>
        </w:tc>
        <w:tc>
          <w:tcPr>
            <w:tcW w:w="1133" w:type="dxa"/>
            <w:vAlign w:val="center"/>
          </w:tcPr>
          <w:p w14:paraId="7B5486B3" w14:textId="77777777" w:rsidR="00C80BCC" w:rsidRPr="007D061B" w:rsidRDefault="00C80BCC"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4C068A6"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147BB09A"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32C701"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24A89B1B" w14:textId="77777777" w:rsidTr="00B21F30">
        <w:trPr>
          <w:jc w:val="center"/>
        </w:trPr>
        <w:tc>
          <w:tcPr>
            <w:tcW w:w="1735" w:type="dxa"/>
          </w:tcPr>
          <w:p w14:paraId="25DB55EE" w14:textId="77777777" w:rsidR="00C80BCC" w:rsidRPr="007D061B" w:rsidRDefault="00C80BCC" w:rsidP="00B21F30">
            <w:pPr>
              <w:pStyle w:val="TAL"/>
              <w:rPr>
                <w:rFonts w:cs="Arial"/>
                <w:lang w:eastAsia="ko-KR"/>
              </w:rPr>
            </w:pPr>
            <w:r w:rsidRPr="007D061B">
              <w:rPr>
                <w:rFonts w:cs="Arial"/>
                <w:lang w:eastAsia="ko-KR"/>
              </w:rPr>
              <w:t>E-UTRA Band 87</w:t>
            </w:r>
          </w:p>
        </w:tc>
        <w:tc>
          <w:tcPr>
            <w:tcW w:w="1557" w:type="dxa"/>
            <w:vAlign w:val="center"/>
          </w:tcPr>
          <w:p w14:paraId="6A7C5AF5" w14:textId="77777777" w:rsidR="00C80BCC" w:rsidRPr="007D061B" w:rsidRDefault="00C80BCC" w:rsidP="00B21F30">
            <w:pPr>
              <w:pStyle w:val="TAC"/>
              <w:rPr>
                <w:rFonts w:cs="Arial"/>
                <w:lang w:eastAsia="ko-KR"/>
              </w:rPr>
            </w:pPr>
            <w:r w:rsidRPr="007D061B">
              <w:rPr>
                <w:rFonts w:cs="Arial"/>
                <w:lang w:eastAsia="ko-KR"/>
              </w:rPr>
              <w:t>420 - 425</w:t>
            </w:r>
          </w:p>
        </w:tc>
        <w:tc>
          <w:tcPr>
            <w:tcW w:w="1138" w:type="dxa"/>
            <w:vAlign w:val="center"/>
          </w:tcPr>
          <w:p w14:paraId="3FBA5E7E" w14:textId="77777777" w:rsidR="00C80BCC" w:rsidRPr="007D061B" w:rsidRDefault="00C80BCC" w:rsidP="00B21F30">
            <w:pPr>
              <w:pStyle w:val="TAC"/>
              <w:rPr>
                <w:rFonts w:cs="Arial"/>
              </w:rPr>
            </w:pPr>
            <w:r w:rsidRPr="007D061B">
              <w:rPr>
                <w:rFonts w:cs="Arial"/>
                <w:szCs w:val="18"/>
                <w:lang w:eastAsia="ko-KR"/>
              </w:rPr>
              <w:t>+16</w:t>
            </w:r>
          </w:p>
        </w:tc>
        <w:tc>
          <w:tcPr>
            <w:tcW w:w="1133" w:type="dxa"/>
            <w:vAlign w:val="center"/>
          </w:tcPr>
          <w:p w14:paraId="6BC7DA6B" w14:textId="77777777" w:rsidR="00C80BCC" w:rsidRPr="007D061B" w:rsidRDefault="00C80BCC" w:rsidP="00B21F30">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6D13221F" w14:textId="77777777" w:rsidR="00C80BCC" w:rsidRPr="007D061B" w:rsidRDefault="00C80BCC" w:rsidP="00B21F30">
            <w:pPr>
              <w:pStyle w:val="TAC"/>
              <w:rPr>
                <w:rFonts w:cs="Arial"/>
                <w:szCs w:val="18"/>
              </w:rPr>
            </w:pPr>
            <w:r w:rsidRPr="007D061B">
              <w:rPr>
                <w:rFonts w:cs="Arial"/>
                <w:szCs w:val="18"/>
                <w:lang w:eastAsia="ko-KR"/>
              </w:rPr>
              <w:t>-6</w:t>
            </w:r>
          </w:p>
        </w:tc>
        <w:tc>
          <w:tcPr>
            <w:tcW w:w="1735" w:type="dxa"/>
            <w:vAlign w:val="center"/>
          </w:tcPr>
          <w:p w14:paraId="1210E4CB" w14:textId="77777777" w:rsidR="00C80BCC" w:rsidRPr="007D061B" w:rsidRDefault="00C80BCC"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2D25F805"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367F57B2" w14:textId="77777777" w:rsidTr="00B21F30">
        <w:trPr>
          <w:jc w:val="center"/>
        </w:trPr>
        <w:tc>
          <w:tcPr>
            <w:tcW w:w="1735" w:type="dxa"/>
          </w:tcPr>
          <w:p w14:paraId="735312A1" w14:textId="77777777" w:rsidR="00C80BCC" w:rsidRPr="007D061B" w:rsidRDefault="00C80BCC" w:rsidP="00B21F30">
            <w:pPr>
              <w:pStyle w:val="TAL"/>
              <w:rPr>
                <w:rFonts w:cs="Arial"/>
                <w:lang w:eastAsia="ko-KR"/>
              </w:rPr>
            </w:pPr>
            <w:r w:rsidRPr="007D061B">
              <w:rPr>
                <w:rFonts w:cs="Arial"/>
                <w:lang w:eastAsia="ko-KR"/>
              </w:rPr>
              <w:t>E-UTRA Band 88</w:t>
            </w:r>
          </w:p>
        </w:tc>
        <w:tc>
          <w:tcPr>
            <w:tcW w:w="1557" w:type="dxa"/>
            <w:vAlign w:val="center"/>
          </w:tcPr>
          <w:p w14:paraId="54FE90B1" w14:textId="77777777" w:rsidR="00C80BCC" w:rsidRPr="007D061B" w:rsidRDefault="00C80BCC" w:rsidP="00B21F30">
            <w:pPr>
              <w:pStyle w:val="TAC"/>
              <w:rPr>
                <w:rFonts w:cs="Arial"/>
                <w:lang w:eastAsia="ko-KR"/>
              </w:rPr>
            </w:pPr>
            <w:r w:rsidRPr="007D061B">
              <w:rPr>
                <w:rFonts w:cs="Arial"/>
                <w:lang w:eastAsia="ko-KR"/>
              </w:rPr>
              <w:t>422 - 427</w:t>
            </w:r>
          </w:p>
        </w:tc>
        <w:tc>
          <w:tcPr>
            <w:tcW w:w="1138" w:type="dxa"/>
            <w:vAlign w:val="center"/>
          </w:tcPr>
          <w:p w14:paraId="4501A6D9" w14:textId="77777777" w:rsidR="00C80BCC" w:rsidRPr="007D061B" w:rsidRDefault="00C80BCC" w:rsidP="00B21F30">
            <w:pPr>
              <w:pStyle w:val="TAC"/>
              <w:rPr>
                <w:rFonts w:cs="Arial"/>
              </w:rPr>
            </w:pPr>
            <w:r w:rsidRPr="007D061B">
              <w:rPr>
                <w:rFonts w:cs="Arial"/>
                <w:szCs w:val="18"/>
                <w:lang w:eastAsia="ko-KR"/>
              </w:rPr>
              <w:t>+16</w:t>
            </w:r>
          </w:p>
        </w:tc>
        <w:tc>
          <w:tcPr>
            <w:tcW w:w="1133" w:type="dxa"/>
            <w:vAlign w:val="center"/>
          </w:tcPr>
          <w:p w14:paraId="6B6AB6C9" w14:textId="77777777" w:rsidR="00C80BCC" w:rsidRPr="007D061B" w:rsidRDefault="00C80BCC" w:rsidP="00B21F30">
            <w:pPr>
              <w:pStyle w:val="TAC"/>
              <w:rPr>
                <w:rFonts w:cs="Arial"/>
                <w:szCs w:val="18"/>
              </w:rPr>
            </w:pPr>
            <w:r w:rsidRPr="007D061B">
              <w:rPr>
                <w:rFonts w:cs="Arial"/>
                <w:szCs w:val="18"/>
                <w:lang w:eastAsia="ko-KR"/>
              </w:rPr>
              <w:t>+8</w:t>
            </w:r>
          </w:p>
        </w:tc>
        <w:tc>
          <w:tcPr>
            <w:tcW w:w="1133" w:type="dxa"/>
            <w:vAlign w:val="center"/>
          </w:tcPr>
          <w:p w14:paraId="77F322B2" w14:textId="77777777" w:rsidR="00C80BCC" w:rsidRPr="007D061B" w:rsidRDefault="00C80BCC" w:rsidP="00B21F30">
            <w:pPr>
              <w:pStyle w:val="TAC"/>
              <w:rPr>
                <w:rFonts w:cs="Arial"/>
                <w:szCs w:val="18"/>
              </w:rPr>
            </w:pPr>
            <w:r w:rsidRPr="007D061B">
              <w:rPr>
                <w:rFonts w:cs="Arial"/>
                <w:szCs w:val="18"/>
                <w:lang w:eastAsia="ko-KR"/>
              </w:rPr>
              <w:t>-6</w:t>
            </w:r>
          </w:p>
        </w:tc>
        <w:tc>
          <w:tcPr>
            <w:tcW w:w="1735" w:type="dxa"/>
            <w:vAlign w:val="center"/>
          </w:tcPr>
          <w:p w14:paraId="4586F33C" w14:textId="77777777" w:rsidR="00C80BCC" w:rsidRPr="007D061B" w:rsidRDefault="00C80BCC"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652E2647"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45EEF4A6" w14:textId="77777777" w:rsidTr="00B21F30">
        <w:trPr>
          <w:jc w:val="center"/>
        </w:trPr>
        <w:tc>
          <w:tcPr>
            <w:tcW w:w="1735" w:type="dxa"/>
          </w:tcPr>
          <w:p w14:paraId="4E5422B4" w14:textId="77777777" w:rsidR="00C80BCC" w:rsidRPr="007D061B" w:rsidRDefault="00C80BCC" w:rsidP="00B21F30">
            <w:pPr>
              <w:pStyle w:val="TAL"/>
              <w:rPr>
                <w:rFonts w:cs="Arial"/>
                <w:lang w:eastAsia="ko-KR"/>
              </w:rPr>
            </w:pPr>
            <w:r w:rsidRPr="007D061B">
              <w:rPr>
                <w:rFonts w:cs="Arial"/>
                <w:lang w:eastAsia="zh-CN"/>
              </w:rPr>
              <w:t>NR band n91</w:t>
            </w:r>
          </w:p>
        </w:tc>
        <w:tc>
          <w:tcPr>
            <w:tcW w:w="1557" w:type="dxa"/>
            <w:vAlign w:val="center"/>
          </w:tcPr>
          <w:p w14:paraId="0CC42178" w14:textId="77777777" w:rsidR="00C80BCC" w:rsidRPr="007D061B" w:rsidRDefault="00C80BCC" w:rsidP="00B21F30">
            <w:pPr>
              <w:pStyle w:val="TAC"/>
              <w:rPr>
                <w:rFonts w:cs="Arial"/>
                <w:lang w:eastAsia="ko-KR"/>
              </w:rPr>
            </w:pPr>
            <w:r w:rsidRPr="007D061B">
              <w:rPr>
                <w:rFonts w:cs="Arial"/>
                <w:lang w:eastAsia="ko-KR"/>
              </w:rPr>
              <w:t>1427 - 1432</w:t>
            </w:r>
          </w:p>
        </w:tc>
        <w:tc>
          <w:tcPr>
            <w:tcW w:w="1138" w:type="dxa"/>
            <w:vAlign w:val="center"/>
          </w:tcPr>
          <w:p w14:paraId="5B44B669"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7616AE5C"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5F2C05EB"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36EBE402"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970030"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3103C769" w14:textId="77777777" w:rsidTr="00B21F30">
        <w:trPr>
          <w:jc w:val="center"/>
        </w:trPr>
        <w:tc>
          <w:tcPr>
            <w:tcW w:w="1735" w:type="dxa"/>
          </w:tcPr>
          <w:p w14:paraId="7B2C5B85" w14:textId="77777777" w:rsidR="00C80BCC" w:rsidRPr="007D061B" w:rsidRDefault="00C80BCC" w:rsidP="00B21F30">
            <w:pPr>
              <w:pStyle w:val="TAL"/>
              <w:rPr>
                <w:rFonts w:cs="Arial"/>
                <w:lang w:eastAsia="ko-KR"/>
              </w:rPr>
            </w:pPr>
            <w:r w:rsidRPr="007D061B">
              <w:rPr>
                <w:rFonts w:cs="Arial"/>
                <w:lang w:eastAsia="zh-CN"/>
              </w:rPr>
              <w:t>NR band n92</w:t>
            </w:r>
          </w:p>
        </w:tc>
        <w:tc>
          <w:tcPr>
            <w:tcW w:w="1557" w:type="dxa"/>
            <w:vAlign w:val="center"/>
          </w:tcPr>
          <w:p w14:paraId="6FBFE7A3" w14:textId="77777777" w:rsidR="00C80BCC" w:rsidRPr="007D061B" w:rsidRDefault="00C80BCC" w:rsidP="00B21F30">
            <w:pPr>
              <w:pStyle w:val="TAC"/>
              <w:rPr>
                <w:rFonts w:cs="Arial"/>
                <w:lang w:eastAsia="ko-KR"/>
              </w:rPr>
            </w:pPr>
            <w:r w:rsidRPr="007D061B">
              <w:rPr>
                <w:rFonts w:cs="Arial"/>
                <w:lang w:eastAsia="ko-KR"/>
              </w:rPr>
              <w:t>1432 - 1517</w:t>
            </w:r>
          </w:p>
        </w:tc>
        <w:tc>
          <w:tcPr>
            <w:tcW w:w="1138" w:type="dxa"/>
            <w:vAlign w:val="center"/>
          </w:tcPr>
          <w:p w14:paraId="30264ED4" w14:textId="77777777" w:rsidR="00C80BCC" w:rsidRPr="007D061B" w:rsidRDefault="00C80BCC" w:rsidP="00B21F30">
            <w:pPr>
              <w:pStyle w:val="TAC"/>
              <w:rPr>
                <w:rFonts w:cs="Arial"/>
                <w:szCs w:val="18"/>
                <w:lang w:eastAsia="ko-KR"/>
              </w:rPr>
            </w:pPr>
            <w:r w:rsidRPr="007D061B">
              <w:rPr>
                <w:rFonts w:cs="Arial"/>
                <w:szCs w:val="18"/>
              </w:rPr>
              <w:t>+16</w:t>
            </w:r>
          </w:p>
        </w:tc>
        <w:tc>
          <w:tcPr>
            <w:tcW w:w="1133" w:type="dxa"/>
            <w:vAlign w:val="center"/>
          </w:tcPr>
          <w:p w14:paraId="48AAE32C" w14:textId="77777777" w:rsidR="00C80BCC" w:rsidRPr="007D061B" w:rsidRDefault="00C80BCC"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ED9E5C0"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684FDDA0"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AF62C06"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26F7A6FD" w14:textId="77777777" w:rsidTr="00B21F30">
        <w:trPr>
          <w:jc w:val="center"/>
        </w:trPr>
        <w:tc>
          <w:tcPr>
            <w:tcW w:w="1735" w:type="dxa"/>
          </w:tcPr>
          <w:p w14:paraId="7905C9D4" w14:textId="77777777" w:rsidR="00C80BCC" w:rsidRPr="007D061B" w:rsidRDefault="00C80BCC" w:rsidP="00B21F30">
            <w:pPr>
              <w:pStyle w:val="TAL"/>
              <w:rPr>
                <w:rFonts w:cs="Arial"/>
                <w:lang w:eastAsia="ko-KR"/>
              </w:rPr>
            </w:pPr>
            <w:r w:rsidRPr="007D061B">
              <w:rPr>
                <w:rFonts w:cs="Arial"/>
                <w:lang w:eastAsia="zh-CN"/>
              </w:rPr>
              <w:t>NR band n93</w:t>
            </w:r>
          </w:p>
        </w:tc>
        <w:tc>
          <w:tcPr>
            <w:tcW w:w="1557" w:type="dxa"/>
            <w:vAlign w:val="center"/>
          </w:tcPr>
          <w:p w14:paraId="6E1CBD2E" w14:textId="77777777" w:rsidR="00C80BCC" w:rsidRPr="007D061B" w:rsidRDefault="00C80BCC" w:rsidP="00B21F30">
            <w:pPr>
              <w:pStyle w:val="TAC"/>
              <w:rPr>
                <w:rFonts w:cs="Arial"/>
                <w:lang w:eastAsia="ko-KR"/>
              </w:rPr>
            </w:pPr>
            <w:r w:rsidRPr="007D061B">
              <w:rPr>
                <w:rFonts w:cs="Arial"/>
                <w:lang w:eastAsia="ko-KR"/>
              </w:rPr>
              <w:t>1427 - 1432</w:t>
            </w:r>
          </w:p>
        </w:tc>
        <w:tc>
          <w:tcPr>
            <w:tcW w:w="1138" w:type="dxa"/>
            <w:vAlign w:val="center"/>
          </w:tcPr>
          <w:p w14:paraId="5F926E97"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0FA991D1"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774BB52C"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2E72464E"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0FFF8C6"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5C21F84C" w14:textId="77777777" w:rsidTr="00B21F30">
        <w:trPr>
          <w:jc w:val="center"/>
        </w:trPr>
        <w:tc>
          <w:tcPr>
            <w:tcW w:w="1735" w:type="dxa"/>
          </w:tcPr>
          <w:p w14:paraId="05CDF07C" w14:textId="77777777" w:rsidR="00C80BCC" w:rsidRPr="007D061B" w:rsidRDefault="00C80BCC" w:rsidP="00B21F30">
            <w:pPr>
              <w:pStyle w:val="TAL"/>
              <w:rPr>
                <w:rFonts w:cs="Arial"/>
                <w:lang w:eastAsia="ko-KR"/>
              </w:rPr>
            </w:pPr>
            <w:r w:rsidRPr="007D061B">
              <w:rPr>
                <w:rFonts w:cs="Arial"/>
                <w:lang w:eastAsia="zh-CN"/>
              </w:rPr>
              <w:t>NR band n94</w:t>
            </w:r>
          </w:p>
        </w:tc>
        <w:tc>
          <w:tcPr>
            <w:tcW w:w="1557" w:type="dxa"/>
            <w:vAlign w:val="center"/>
          </w:tcPr>
          <w:p w14:paraId="488F7DD8" w14:textId="77777777" w:rsidR="00C80BCC" w:rsidRPr="007D061B" w:rsidRDefault="00C80BCC" w:rsidP="00B21F30">
            <w:pPr>
              <w:pStyle w:val="TAC"/>
              <w:rPr>
                <w:rFonts w:cs="Arial"/>
                <w:lang w:eastAsia="ko-KR"/>
              </w:rPr>
            </w:pPr>
            <w:r w:rsidRPr="007D061B">
              <w:rPr>
                <w:rFonts w:cs="Arial"/>
                <w:lang w:eastAsia="ko-KR"/>
              </w:rPr>
              <w:t>1432 - 1517</w:t>
            </w:r>
          </w:p>
        </w:tc>
        <w:tc>
          <w:tcPr>
            <w:tcW w:w="1138" w:type="dxa"/>
            <w:vAlign w:val="center"/>
          </w:tcPr>
          <w:p w14:paraId="43DB952B" w14:textId="77777777" w:rsidR="00C80BCC" w:rsidRPr="007D061B" w:rsidRDefault="00C80BCC" w:rsidP="00B21F30">
            <w:pPr>
              <w:pStyle w:val="TAC"/>
              <w:rPr>
                <w:rFonts w:cs="Arial"/>
                <w:szCs w:val="18"/>
                <w:lang w:eastAsia="ko-KR"/>
              </w:rPr>
            </w:pPr>
            <w:r w:rsidRPr="007D061B">
              <w:rPr>
                <w:rFonts w:cs="Arial"/>
                <w:szCs w:val="18"/>
              </w:rPr>
              <w:t>+16</w:t>
            </w:r>
          </w:p>
        </w:tc>
        <w:tc>
          <w:tcPr>
            <w:tcW w:w="1133" w:type="dxa"/>
            <w:vAlign w:val="center"/>
          </w:tcPr>
          <w:p w14:paraId="59F67A52" w14:textId="77777777" w:rsidR="00C80BCC" w:rsidRPr="007D061B" w:rsidRDefault="00C80BCC"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BF849D"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514F594B"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C217F6A"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0ACF6502" w14:textId="77777777" w:rsidTr="00B21F30">
        <w:trPr>
          <w:jc w:val="center"/>
        </w:trPr>
        <w:tc>
          <w:tcPr>
            <w:tcW w:w="1735" w:type="dxa"/>
          </w:tcPr>
          <w:p w14:paraId="1E3F5FF1" w14:textId="77777777" w:rsidR="00C80BCC" w:rsidRPr="007D061B" w:rsidRDefault="00C80BCC" w:rsidP="00B21F30">
            <w:pPr>
              <w:pStyle w:val="TAL"/>
              <w:rPr>
                <w:rFonts w:cs="Arial"/>
                <w:lang w:eastAsia="zh-CN"/>
              </w:rPr>
            </w:pPr>
            <w:r w:rsidRPr="009202AA">
              <w:rPr>
                <w:rFonts w:cs="Arial"/>
                <w:lang w:eastAsia="zh-CN"/>
              </w:rPr>
              <w:t>NR band n96</w:t>
            </w:r>
          </w:p>
        </w:tc>
        <w:tc>
          <w:tcPr>
            <w:tcW w:w="1557" w:type="dxa"/>
          </w:tcPr>
          <w:p w14:paraId="00505C59" w14:textId="77777777" w:rsidR="00C80BCC" w:rsidRPr="007D061B" w:rsidRDefault="00C80BCC" w:rsidP="00B21F30">
            <w:pPr>
              <w:pStyle w:val="TAC"/>
              <w:rPr>
                <w:rFonts w:cs="Arial"/>
                <w:lang w:eastAsia="ko-KR"/>
              </w:rPr>
            </w:pPr>
            <w:r w:rsidRPr="009202AA">
              <w:rPr>
                <w:rFonts w:cs="Arial"/>
                <w:lang w:eastAsia="ko-KR"/>
              </w:rPr>
              <w:t>5925 - 7125</w:t>
            </w:r>
          </w:p>
        </w:tc>
        <w:tc>
          <w:tcPr>
            <w:tcW w:w="1138" w:type="dxa"/>
          </w:tcPr>
          <w:p w14:paraId="25F373DD" w14:textId="77777777" w:rsidR="00C80BCC" w:rsidRPr="007D061B" w:rsidRDefault="00C80BCC" w:rsidP="00B21F30">
            <w:pPr>
              <w:pStyle w:val="TAC"/>
              <w:rPr>
                <w:rFonts w:cs="Arial"/>
                <w:szCs w:val="18"/>
              </w:rPr>
            </w:pPr>
            <w:r w:rsidRPr="009202AA">
              <w:rPr>
                <w:lang w:eastAsia="ja-JP"/>
              </w:rPr>
              <w:t>N/A</w:t>
            </w:r>
          </w:p>
        </w:tc>
        <w:tc>
          <w:tcPr>
            <w:tcW w:w="1133" w:type="dxa"/>
            <w:vAlign w:val="center"/>
          </w:tcPr>
          <w:p w14:paraId="07B09B3D"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402CA2"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1FD028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257511C"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3D0E252F" w14:textId="77777777" w:rsidTr="00B21F30">
        <w:trPr>
          <w:jc w:val="center"/>
        </w:trPr>
        <w:tc>
          <w:tcPr>
            <w:tcW w:w="1735" w:type="dxa"/>
          </w:tcPr>
          <w:p w14:paraId="5162BC4A" w14:textId="77777777" w:rsidR="00C80BCC" w:rsidRDefault="00C80BCC" w:rsidP="00B21F30">
            <w:pPr>
              <w:pStyle w:val="TAL"/>
              <w:rPr>
                <w:lang w:val="sv-SE" w:eastAsia="ko-KR"/>
              </w:rPr>
            </w:pPr>
            <w:r>
              <w:rPr>
                <w:lang w:val="sv-SE" w:eastAsia="ko-KR"/>
              </w:rPr>
              <w:t>NR band n100</w:t>
            </w:r>
          </w:p>
        </w:tc>
        <w:tc>
          <w:tcPr>
            <w:tcW w:w="1557" w:type="dxa"/>
            <w:vAlign w:val="center"/>
          </w:tcPr>
          <w:p w14:paraId="53DE566C" w14:textId="77777777" w:rsidR="00C80BCC" w:rsidRDefault="00C80BCC" w:rsidP="00B21F30">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3A64A86" w14:textId="77777777" w:rsidR="00C80BCC" w:rsidRDefault="00C80BCC" w:rsidP="00B21F30">
            <w:pPr>
              <w:pStyle w:val="TAC"/>
              <w:rPr>
                <w:lang w:eastAsia="ko-KR"/>
              </w:rPr>
            </w:pPr>
            <w:r>
              <w:rPr>
                <w:lang w:eastAsia="ko-KR"/>
              </w:rPr>
              <w:t>+16</w:t>
            </w:r>
          </w:p>
        </w:tc>
        <w:tc>
          <w:tcPr>
            <w:tcW w:w="1133" w:type="dxa"/>
            <w:vAlign w:val="center"/>
          </w:tcPr>
          <w:p w14:paraId="6D85AF9F" w14:textId="77777777" w:rsidR="00C80BCC" w:rsidRPr="006F7CF4" w:rsidRDefault="00C80BCC" w:rsidP="00B21F30">
            <w:pPr>
              <w:pStyle w:val="TAC"/>
              <w:rPr>
                <w:lang w:eastAsia="ko-KR"/>
              </w:rPr>
            </w:pPr>
            <w:r w:rsidRPr="006F7CF4">
              <w:rPr>
                <w:lang w:eastAsia="ko-KR"/>
              </w:rPr>
              <w:t>N/A</w:t>
            </w:r>
          </w:p>
        </w:tc>
        <w:tc>
          <w:tcPr>
            <w:tcW w:w="1133" w:type="dxa"/>
            <w:vAlign w:val="center"/>
          </w:tcPr>
          <w:p w14:paraId="3CAF68C3" w14:textId="77777777" w:rsidR="00C80BCC" w:rsidRPr="006F7CF4" w:rsidRDefault="00C80BCC" w:rsidP="00B21F30">
            <w:pPr>
              <w:pStyle w:val="TAC"/>
              <w:rPr>
                <w:lang w:eastAsia="ko-KR"/>
              </w:rPr>
            </w:pPr>
            <w:r w:rsidRPr="006F7CF4">
              <w:rPr>
                <w:lang w:eastAsia="ko-KR"/>
              </w:rPr>
              <w:t>N/A</w:t>
            </w:r>
          </w:p>
        </w:tc>
        <w:tc>
          <w:tcPr>
            <w:tcW w:w="1735" w:type="dxa"/>
            <w:vAlign w:val="center"/>
          </w:tcPr>
          <w:p w14:paraId="3052E06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76768D0D" w14:textId="77777777" w:rsidR="00C80BCC" w:rsidRPr="00C50863" w:rsidRDefault="00C80BCC" w:rsidP="00B21F30">
            <w:pPr>
              <w:pStyle w:val="TAC"/>
              <w:rPr>
                <w:rFonts w:cs="Arial"/>
                <w:lang w:eastAsia="ko-KR"/>
              </w:rPr>
            </w:pPr>
            <w:r w:rsidRPr="00C50863">
              <w:rPr>
                <w:rFonts w:cs="Arial"/>
                <w:lang w:eastAsia="ko-KR"/>
              </w:rPr>
              <w:t>CW carrier</w:t>
            </w:r>
          </w:p>
        </w:tc>
      </w:tr>
      <w:tr w:rsidR="00C80BCC" w:rsidRPr="007D061B" w14:paraId="7BD03F97" w14:textId="77777777" w:rsidTr="00B21F30">
        <w:trPr>
          <w:jc w:val="center"/>
        </w:trPr>
        <w:tc>
          <w:tcPr>
            <w:tcW w:w="1735" w:type="dxa"/>
          </w:tcPr>
          <w:p w14:paraId="62B5407B" w14:textId="77777777" w:rsidR="00C80BCC" w:rsidRPr="009202AA" w:rsidRDefault="00C80BCC" w:rsidP="00B21F30">
            <w:pPr>
              <w:pStyle w:val="TAL"/>
              <w:rPr>
                <w:rFonts w:cs="Arial"/>
                <w:lang w:eastAsia="zh-CN"/>
              </w:rPr>
            </w:pPr>
            <w:r>
              <w:rPr>
                <w:lang w:val="sv-SE" w:eastAsia="ko-KR"/>
              </w:rPr>
              <w:t>NR band n101</w:t>
            </w:r>
          </w:p>
        </w:tc>
        <w:tc>
          <w:tcPr>
            <w:tcW w:w="1557" w:type="dxa"/>
            <w:vAlign w:val="center"/>
          </w:tcPr>
          <w:p w14:paraId="5E77A8AA" w14:textId="77777777" w:rsidR="00C80BCC" w:rsidRPr="009202AA" w:rsidRDefault="00C80BCC"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F8E76DF" w14:textId="77777777" w:rsidR="00C80BCC" w:rsidRPr="009202AA" w:rsidRDefault="00C80BCC" w:rsidP="00B21F30">
            <w:pPr>
              <w:pStyle w:val="TAC"/>
              <w:rPr>
                <w:lang w:eastAsia="ja-JP"/>
              </w:rPr>
            </w:pPr>
            <w:r>
              <w:rPr>
                <w:lang w:eastAsia="ko-KR"/>
              </w:rPr>
              <w:t>+16</w:t>
            </w:r>
          </w:p>
        </w:tc>
        <w:tc>
          <w:tcPr>
            <w:tcW w:w="1133" w:type="dxa"/>
            <w:vAlign w:val="center"/>
          </w:tcPr>
          <w:p w14:paraId="07731F2F" w14:textId="77777777" w:rsidR="00C80BCC" w:rsidRPr="007D061B" w:rsidRDefault="00C80BCC" w:rsidP="00B21F30">
            <w:pPr>
              <w:pStyle w:val="TAC"/>
              <w:rPr>
                <w:rFonts w:cs="Arial"/>
                <w:szCs w:val="18"/>
              </w:rPr>
            </w:pPr>
            <w:r w:rsidRPr="006F7CF4">
              <w:rPr>
                <w:lang w:eastAsia="ko-KR"/>
              </w:rPr>
              <w:t>N/A</w:t>
            </w:r>
          </w:p>
        </w:tc>
        <w:tc>
          <w:tcPr>
            <w:tcW w:w="1133" w:type="dxa"/>
            <w:vAlign w:val="center"/>
          </w:tcPr>
          <w:p w14:paraId="667FFD34" w14:textId="77777777" w:rsidR="00C80BCC" w:rsidRPr="007D061B" w:rsidRDefault="00C80BCC" w:rsidP="00B21F30">
            <w:pPr>
              <w:pStyle w:val="TAC"/>
              <w:rPr>
                <w:rFonts w:cs="Arial"/>
                <w:szCs w:val="18"/>
              </w:rPr>
            </w:pPr>
            <w:r w:rsidRPr="006F7CF4">
              <w:rPr>
                <w:lang w:eastAsia="ko-KR"/>
              </w:rPr>
              <w:t>N/A</w:t>
            </w:r>
          </w:p>
        </w:tc>
        <w:tc>
          <w:tcPr>
            <w:tcW w:w="1735" w:type="dxa"/>
            <w:vAlign w:val="center"/>
          </w:tcPr>
          <w:p w14:paraId="5721976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3EB9DFEC" w14:textId="77777777" w:rsidR="00C80BCC" w:rsidRPr="007D061B" w:rsidRDefault="00C80BCC" w:rsidP="00B21F30">
            <w:pPr>
              <w:pStyle w:val="TAC"/>
              <w:rPr>
                <w:rFonts w:cs="Arial"/>
                <w:lang w:eastAsia="ko-KR"/>
              </w:rPr>
            </w:pPr>
            <w:r w:rsidRPr="00C50863">
              <w:rPr>
                <w:rFonts w:cs="Arial"/>
                <w:lang w:eastAsia="ko-KR"/>
              </w:rPr>
              <w:t>CW carrier</w:t>
            </w:r>
          </w:p>
        </w:tc>
      </w:tr>
      <w:tr w:rsidR="00C80BCC" w:rsidRPr="007D061B" w14:paraId="4B578A21" w14:textId="77777777" w:rsidTr="00B21F30">
        <w:trPr>
          <w:jc w:val="center"/>
        </w:trPr>
        <w:tc>
          <w:tcPr>
            <w:tcW w:w="1735" w:type="dxa"/>
          </w:tcPr>
          <w:p w14:paraId="7F248268" w14:textId="77777777" w:rsidR="00C80BCC" w:rsidRDefault="00C80BCC" w:rsidP="00B21F30">
            <w:pPr>
              <w:pStyle w:val="TAL"/>
              <w:rPr>
                <w:lang w:val="sv-SE" w:eastAsia="ko-KR"/>
              </w:rPr>
            </w:pPr>
            <w:r>
              <w:rPr>
                <w:rFonts w:cs="Arial"/>
                <w:lang w:eastAsia="ko-KR"/>
              </w:rPr>
              <w:t>E-UTRA Band 103</w:t>
            </w:r>
          </w:p>
        </w:tc>
        <w:tc>
          <w:tcPr>
            <w:tcW w:w="1557" w:type="dxa"/>
          </w:tcPr>
          <w:p w14:paraId="36ABC80B" w14:textId="77777777" w:rsidR="00C80BCC" w:rsidRDefault="00C80BCC" w:rsidP="00B21F30">
            <w:pPr>
              <w:pStyle w:val="TAC"/>
              <w:rPr>
                <w:lang w:eastAsia="ko-KR"/>
              </w:rPr>
            </w:pPr>
            <w:r>
              <w:rPr>
                <w:rFonts w:hint="eastAsia"/>
                <w:lang w:val="en-US" w:eastAsia="zh-CN"/>
              </w:rPr>
              <w:t>7</w:t>
            </w:r>
            <w:r>
              <w:rPr>
                <w:lang w:val="en-US" w:eastAsia="zh-CN"/>
              </w:rPr>
              <w:t>57 – 758</w:t>
            </w:r>
          </w:p>
        </w:tc>
        <w:tc>
          <w:tcPr>
            <w:tcW w:w="1138" w:type="dxa"/>
            <w:vAlign w:val="center"/>
          </w:tcPr>
          <w:p w14:paraId="77261600" w14:textId="77777777" w:rsidR="00C80BCC" w:rsidRDefault="00C80BCC" w:rsidP="00B21F30">
            <w:pPr>
              <w:pStyle w:val="TAC"/>
              <w:rPr>
                <w:lang w:eastAsia="ko-KR"/>
              </w:rPr>
            </w:pPr>
            <w:r>
              <w:rPr>
                <w:rFonts w:cs="Arial"/>
                <w:szCs w:val="18"/>
              </w:rPr>
              <w:t>+16</w:t>
            </w:r>
          </w:p>
        </w:tc>
        <w:tc>
          <w:tcPr>
            <w:tcW w:w="1133" w:type="dxa"/>
            <w:vAlign w:val="center"/>
          </w:tcPr>
          <w:p w14:paraId="0B26ED32" w14:textId="77777777" w:rsidR="00C80BCC" w:rsidRPr="006F7CF4" w:rsidRDefault="00C80BCC" w:rsidP="00B21F30">
            <w:pPr>
              <w:pStyle w:val="TAC"/>
              <w:rPr>
                <w:lang w:eastAsia="ko-KR"/>
              </w:rPr>
            </w:pPr>
            <w:r>
              <w:rPr>
                <w:rFonts w:cs="Arial"/>
                <w:szCs w:val="18"/>
              </w:rPr>
              <w:t>+</w:t>
            </w:r>
            <w:r>
              <w:rPr>
                <w:rFonts w:cs="Arial"/>
                <w:szCs w:val="18"/>
                <w:lang w:eastAsia="zh-CN"/>
              </w:rPr>
              <w:t>8</w:t>
            </w:r>
          </w:p>
        </w:tc>
        <w:tc>
          <w:tcPr>
            <w:tcW w:w="1133" w:type="dxa"/>
            <w:vAlign w:val="center"/>
          </w:tcPr>
          <w:p w14:paraId="6F665FEB" w14:textId="77777777" w:rsidR="00C80BCC" w:rsidRPr="006F7CF4" w:rsidRDefault="00C80BCC" w:rsidP="00B21F30">
            <w:pPr>
              <w:pStyle w:val="TAC"/>
              <w:rPr>
                <w:lang w:eastAsia="ko-KR"/>
              </w:rPr>
            </w:pPr>
            <w:r>
              <w:rPr>
                <w:rFonts w:cs="Arial"/>
                <w:szCs w:val="18"/>
              </w:rPr>
              <w:t>-6</w:t>
            </w:r>
          </w:p>
        </w:tc>
        <w:tc>
          <w:tcPr>
            <w:tcW w:w="1735" w:type="dxa"/>
            <w:vAlign w:val="center"/>
          </w:tcPr>
          <w:p w14:paraId="457AA285" w14:textId="77777777" w:rsidR="00C80BCC" w:rsidRPr="007D061B"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CB9B4BE" w14:textId="77777777" w:rsidR="00C80BCC" w:rsidRPr="00C50863" w:rsidRDefault="00C80BCC" w:rsidP="00B21F30">
            <w:pPr>
              <w:pStyle w:val="TAC"/>
              <w:rPr>
                <w:rFonts w:cs="Arial"/>
                <w:lang w:eastAsia="ko-KR"/>
              </w:rPr>
            </w:pPr>
            <w:r>
              <w:rPr>
                <w:rFonts w:cs="Arial"/>
                <w:lang w:eastAsia="ko-KR"/>
              </w:rPr>
              <w:t>CW carrier</w:t>
            </w:r>
          </w:p>
        </w:tc>
      </w:tr>
      <w:tr w:rsidR="00C80BCC" w:rsidRPr="007D061B" w14:paraId="45F6C200" w14:textId="77777777" w:rsidTr="00B21F30">
        <w:trPr>
          <w:jc w:val="center"/>
        </w:trPr>
        <w:tc>
          <w:tcPr>
            <w:tcW w:w="1735" w:type="dxa"/>
          </w:tcPr>
          <w:p w14:paraId="785AFB29" w14:textId="77777777" w:rsidR="00C80BCC" w:rsidRDefault="00C80BCC" w:rsidP="00B21F30">
            <w:pPr>
              <w:pStyle w:val="TAL"/>
              <w:rPr>
                <w:rFonts w:cs="Arial"/>
                <w:lang w:eastAsia="ko-KR"/>
              </w:rPr>
            </w:pPr>
            <w:r>
              <w:rPr>
                <w:lang w:val="sv-SE" w:eastAsia="zh-CN"/>
              </w:rPr>
              <w:t>NR Band n104</w:t>
            </w:r>
          </w:p>
        </w:tc>
        <w:tc>
          <w:tcPr>
            <w:tcW w:w="1557" w:type="dxa"/>
            <w:vAlign w:val="center"/>
          </w:tcPr>
          <w:p w14:paraId="556258AB" w14:textId="77777777" w:rsidR="00C80BCC" w:rsidRDefault="00C80BCC" w:rsidP="00B21F30">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8F06CDE" w14:textId="77777777" w:rsidR="00C80BCC" w:rsidRDefault="00C80BCC" w:rsidP="00B21F30">
            <w:pPr>
              <w:pStyle w:val="TAC"/>
              <w:rPr>
                <w:rFonts w:cs="Arial"/>
                <w:szCs w:val="18"/>
              </w:rPr>
            </w:pPr>
            <w:r>
              <w:rPr>
                <w:rFonts w:cs="Arial"/>
                <w:szCs w:val="18"/>
              </w:rPr>
              <w:t>+16</w:t>
            </w:r>
          </w:p>
        </w:tc>
        <w:tc>
          <w:tcPr>
            <w:tcW w:w="1133" w:type="dxa"/>
            <w:vAlign w:val="center"/>
          </w:tcPr>
          <w:p w14:paraId="7A8D44D4"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8968476" w14:textId="77777777" w:rsidR="00C80BCC" w:rsidRDefault="00C80BCC" w:rsidP="00B21F30">
            <w:pPr>
              <w:pStyle w:val="TAC"/>
              <w:rPr>
                <w:rFonts w:cs="Arial"/>
                <w:szCs w:val="18"/>
              </w:rPr>
            </w:pPr>
            <w:r>
              <w:rPr>
                <w:rFonts w:cs="Arial"/>
                <w:szCs w:val="18"/>
              </w:rPr>
              <w:t>-6</w:t>
            </w:r>
          </w:p>
        </w:tc>
        <w:tc>
          <w:tcPr>
            <w:tcW w:w="1735" w:type="dxa"/>
            <w:vAlign w:val="center"/>
          </w:tcPr>
          <w:p w14:paraId="616457B1"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184FD50" w14:textId="77777777" w:rsidR="00C80BCC" w:rsidRDefault="00C80BCC" w:rsidP="00B21F30">
            <w:pPr>
              <w:pStyle w:val="TAC"/>
              <w:rPr>
                <w:rFonts w:cs="Arial"/>
                <w:lang w:eastAsia="ko-KR"/>
              </w:rPr>
            </w:pPr>
            <w:r>
              <w:rPr>
                <w:rFonts w:cs="Arial"/>
                <w:lang w:eastAsia="ko-KR"/>
              </w:rPr>
              <w:t>CW carrier</w:t>
            </w:r>
          </w:p>
        </w:tc>
      </w:tr>
      <w:tr w:rsidR="00C80BCC" w:rsidRPr="007D061B" w14:paraId="7A9C7F0A" w14:textId="77777777" w:rsidTr="00B21F30">
        <w:trPr>
          <w:jc w:val="center"/>
        </w:trPr>
        <w:tc>
          <w:tcPr>
            <w:tcW w:w="1735" w:type="dxa"/>
          </w:tcPr>
          <w:p w14:paraId="267D4EF8" w14:textId="77777777" w:rsidR="00C80BCC" w:rsidRDefault="00C80BCC" w:rsidP="00B21F30">
            <w:pPr>
              <w:pStyle w:val="TAL"/>
              <w:rPr>
                <w:lang w:val="sv-SE" w:eastAsia="zh-CN"/>
              </w:rPr>
            </w:pPr>
            <w:r>
              <w:rPr>
                <w:lang w:val="sv-SE" w:eastAsia="zh-CN"/>
              </w:rPr>
              <w:t>NR Band n10</w:t>
            </w:r>
            <w:r>
              <w:rPr>
                <w:rFonts w:hint="eastAsia"/>
                <w:lang w:val="en-US" w:eastAsia="zh-CN"/>
              </w:rPr>
              <w:t>5</w:t>
            </w:r>
          </w:p>
        </w:tc>
        <w:tc>
          <w:tcPr>
            <w:tcW w:w="1557" w:type="dxa"/>
            <w:vAlign w:val="center"/>
          </w:tcPr>
          <w:p w14:paraId="304B592F" w14:textId="77777777" w:rsidR="00C80BCC" w:rsidRDefault="00C80BCC" w:rsidP="00B21F30">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55A938CA" w14:textId="77777777" w:rsidR="00C80BCC" w:rsidRDefault="00C80BCC" w:rsidP="00B21F30">
            <w:pPr>
              <w:pStyle w:val="TAC"/>
              <w:rPr>
                <w:rFonts w:cs="Arial"/>
                <w:szCs w:val="18"/>
              </w:rPr>
            </w:pPr>
            <w:r>
              <w:rPr>
                <w:rFonts w:cs="Arial"/>
                <w:szCs w:val="18"/>
              </w:rPr>
              <w:t>+16</w:t>
            </w:r>
          </w:p>
        </w:tc>
        <w:tc>
          <w:tcPr>
            <w:tcW w:w="1133" w:type="dxa"/>
            <w:vAlign w:val="center"/>
          </w:tcPr>
          <w:p w14:paraId="57F4799E"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58EA933D" w14:textId="77777777" w:rsidR="00C80BCC" w:rsidRDefault="00C80BCC" w:rsidP="00B21F30">
            <w:pPr>
              <w:pStyle w:val="TAC"/>
              <w:rPr>
                <w:rFonts w:cs="Arial"/>
                <w:szCs w:val="18"/>
              </w:rPr>
            </w:pPr>
            <w:r>
              <w:rPr>
                <w:rFonts w:cs="Arial"/>
                <w:szCs w:val="18"/>
              </w:rPr>
              <w:t>-6</w:t>
            </w:r>
          </w:p>
        </w:tc>
        <w:tc>
          <w:tcPr>
            <w:tcW w:w="1735" w:type="dxa"/>
            <w:vAlign w:val="center"/>
          </w:tcPr>
          <w:p w14:paraId="3A1F7A21"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49D1E33" w14:textId="77777777" w:rsidR="00C80BCC" w:rsidRDefault="00C80BCC" w:rsidP="00B21F30">
            <w:pPr>
              <w:pStyle w:val="TAC"/>
              <w:rPr>
                <w:rFonts w:cs="Arial"/>
                <w:lang w:eastAsia="ko-KR"/>
              </w:rPr>
            </w:pPr>
            <w:r>
              <w:rPr>
                <w:rFonts w:cs="Arial"/>
                <w:lang w:eastAsia="ko-KR"/>
              </w:rPr>
              <w:t>CW carrier</w:t>
            </w:r>
          </w:p>
        </w:tc>
      </w:tr>
      <w:tr w:rsidR="00C80BCC" w:rsidRPr="007D061B" w14:paraId="1D1C4408" w14:textId="77777777" w:rsidTr="00B21F30">
        <w:trPr>
          <w:jc w:val="center"/>
        </w:trPr>
        <w:tc>
          <w:tcPr>
            <w:tcW w:w="1735" w:type="dxa"/>
          </w:tcPr>
          <w:p w14:paraId="60C28DC7" w14:textId="77777777" w:rsidR="00C80BCC" w:rsidRDefault="00C80BCC" w:rsidP="00B21F30">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22C601E8" w14:textId="77777777" w:rsidR="00C80BCC" w:rsidRDefault="00C80BCC" w:rsidP="00B21F30">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143E95D" w14:textId="77777777" w:rsidR="00C80BCC" w:rsidRDefault="00C80BCC" w:rsidP="00B21F30">
            <w:pPr>
              <w:pStyle w:val="TAC"/>
              <w:rPr>
                <w:rFonts w:cs="Arial"/>
                <w:szCs w:val="18"/>
              </w:rPr>
            </w:pPr>
            <w:r>
              <w:rPr>
                <w:rFonts w:eastAsia="SimSun" w:cs="Arial" w:hint="eastAsia"/>
                <w:szCs w:val="18"/>
                <w:lang w:val="en-US" w:eastAsia="zh-CN"/>
              </w:rPr>
              <w:t>+16</w:t>
            </w:r>
          </w:p>
        </w:tc>
        <w:tc>
          <w:tcPr>
            <w:tcW w:w="1133" w:type="dxa"/>
            <w:vAlign w:val="center"/>
          </w:tcPr>
          <w:p w14:paraId="455C6495"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048B9321" w14:textId="77777777" w:rsidR="00C80BCC" w:rsidRDefault="00C80BCC" w:rsidP="00B21F30">
            <w:pPr>
              <w:pStyle w:val="TAC"/>
              <w:rPr>
                <w:rFonts w:cs="Arial"/>
                <w:szCs w:val="18"/>
              </w:rPr>
            </w:pPr>
            <w:r>
              <w:rPr>
                <w:rFonts w:cs="Arial"/>
                <w:szCs w:val="18"/>
              </w:rPr>
              <w:t>-6</w:t>
            </w:r>
          </w:p>
        </w:tc>
        <w:tc>
          <w:tcPr>
            <w:tcW w:w="1735" w:type="dxa"/>
            <w:vAlign w:val="center"/>
          </w:tcPr>
          <w:p w14:paraId="79981B26"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B56698E" w14:textId="77777777" w:rsidR="00C80BCC" w:rsidRDefault="00C80BCC" w:rsidP="00B21F30">
            <w:pPr>
              <w:pStyle w:val="TAC"/>
              <w:rPr>
                <w:rFonts w:cs="Arial"/>
                <w:lang w:eastAsia="ko-KR"/>
              </w:rPr>
            </w:pPr>
            <w:r>
              <w:rPr>
                <w:rFonts w:cs="Arial"/>
                <w:lang w:eastAsia="ko-KR"/>
              </w:rPr>
              <w:t>CW carrier</w:t>
            </w:r>
          </w:p>
        </w:tc>
      </w:tr>
      <w:tr w:rsidR="00C80BCC" w:rsidRPr="007D061B" w14:paraId="3B874D72" w14:textId="77777777" w:rsidTr="00B21F30">
        <w:trPr>
          <w:jc w:val="center"/>
        </w:trPr>
        <w:tc>
          <w:tcPr>
            <w:tcW w:w="1735" w:type="dxa"/>
          </w:tcPr>
          <w:p w14:paraId="606A9968" w14:textId="77777777" w:rsidR="00C80BCC" w:rsidRDefault="00C80BCC" w:rsidP="00B21F30">
            <w:pPr>
              <w:pStyle w:val="TAL"/>
              <w:rPr>
                <w:rFonts w:cs="Arial"/>
                <w:lang w:eastAsia="ko-KR"/>
              </w:rPr>
            </w:pPr>
            <w:r>
              <w:t>NR Band n109</w:t>
            </w:r>
          </w:p>
        </w:tc>
        <w:tc>
          <w:tcPr>
            <w:tcW w:w="1557" w:type="dxa"/>
          </w:tcPr>
          <w:p w14:paraId="748C14F4" w14:textId="77777777" w:rsidR="00C80BCC" w:rsidRDefault="00C80BCC" w:rsidP="00B21F30">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3D0CBD3E" w14:textId="77777777" w:rsidR="00C80BCC" w:rsidRDefault="00C80BCC" w:rsidP="00B21F30">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2CC4BCE1"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28ED6E9" w14:textId="77777777" w:rsidR="00C80BCC" w:rsidRDefault="00C80BCC" w:rsidP="00B21F30">
            <w:pPr>
              <w:pStyle w:val="TAC"/>
              <w:rPr>
                <w:rFonts w:cs="Arial"/>
                <w:szCs w:val="18"/>
              </w:rPr>
            </w:pPr>
            <w:r>
              <w:rPr>
                <w:rFonts w:cs="Arial"/>
                <w:szCs w:val="18"/>
              </w:rPr>
              <w:t>-6</w:t>
            </w:r>
          </w:p>
        </w:tc>
        <w:tc>
          <w:tcPr>
            <w:tcW w:w="1735" w:type="dxa"/>
            <w:vAlign w:val="center"/>
          </w:tcPr>
          <w:p w14:paraId="0CD773F3"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4087F9CF" w14:textId="77777777" w:rsidR="00C80BCC" w:rsidRDefault="00C80BCC" w:rsidP="00B21F30">
            <w:pPr>
              <w:pStyle w:val="TAC"/>
              <w:rPr>
                <w:rFonts w:cs="Arial"/>
                <w:lang w:eastAsia="ko-KR"/>
              </w:rPr>
            </w:pPr>
            <w:r>
              <w:rPr>
                <w:rFonts w:cs="Arial"/>
                <w:lang w:eastAsia="ko-KR"/>
              </w:rPr>
              <w:t>CW carrier</w:t>
            </w:r>
          </w:p>
        </w:tc>
      </w:tr>
      <w:tr w:rsidR="00FF1061" w:rsidRPr="007D061B" w14:paraId="5059901A" w14:textId="77777777" w:rsidTr="00B21F30">
        <w:trPr>
          <w:jc w:val="center"/>
          <w:ins w:id="61" w:author="Dominique Everaere" w:date="2024-10-03T17:57:00Z"/>
        </w:trPr>
        <w:tc>
          <w:tcPr>
            <w:tcW w:w="1735" w:type="dxa"/>
          </w:tcPr>
          <w:p w14:paraId="4F4166FA" w14:textId="76A070E2" w:rsidR="00FF1061" w:rsidRDefault="00FF1061" w:rsidP="00FF1061">
            <w:pPr>
              <w:pStyle w:val="TAL"/>
              <w:rPr>
                <w:ins w:id="62" w:author="Dominique Everaere" w:date="2024-10-03T17:57:00Z"/>
              </w:rPr>
            </w:pPr>
            <w:ins w:id="63" w:author="Dominique Everaere" w:date="2024-10-03T17:57:00Z">
              <w:r>
                <w:t>NR Band n110</w:t>
              </w:r>
            </w:ins>
          </w:p>
        </w:tc>
        <w:tc>
          <w:tcPr>
            <w:tcW w:w="1557" w:type="dxa"/>
          </w:tcPr>
          <w:p w14:paraId="1B185B5D" w14:textId="7451BBD2" w:rsidR="00FF1061" w:rsidRPr="008C22CE" w:rsidRDefault="00FF1061" w:rsidP="00FF1061">
            <w:pPr>
              <w:pStyle w:val="TAC"/>
              <w:rPr>
                <w:ins w:id="64" w:author="Dominique Everaere" w:date="2024-10-03T17:57:00Z"/>
                <w:lang w:eastAsia="zh-CN"/>
              </w:rPr>
            </w:pPr>
            <w:ins w:id="65" w:author="Dominique Everaere" w:date="2024-10-03T17:57:00Z">
              <w:r w:rsidRPr="008C22CE">
                <w:rPr>
                  <w:lang w:eastAsia="zh-CN"/>
                </w:rPr>
                <w:t>1432</w:t>
              </w:r>
              <w:r>
                <w:rPr>
                  <w:lang w:eastAsia="zh-CN"/>
                </w:rPr>
                <w:t xml:space="preserve"> </w:t>
              </w:r>
              <w:r w:rsidRPr="008C22CE">
                <w:rPr>
                  <w:lang w:eastAsia="zh-CN"/>
                </w:rPr>
                <w:t>– 1</w:t>
              </w:r>
            </w:ins>
            <w:ins w:id="66" w:author="Dominique Everaere" w:date="2024-10-03T17:58:00Z">
              <w:r w:rsidR="0021110B">
                <w:rPr>
                  <w:lang w:eastAsia="zh-CN"/>
                </w:rPr>
                <w:t>435</w:t>
              </w:r>
            </w:ins>
          </w:p>
        </w:tc>
        <w:tc>
          <w:tcPr>
            <w:tcW w:w="1138" w:type="dxa"/>
            <w:vAlign w:val="center"/>
          </w:tcPr>
          <w:p w14:paraId="1075D0C3" w14:textId="337FA23D" w:rsidR="00FF1061" w:rsidRDefault="00FF1061" w:rsidP="00FF1061">
            <w:pPr>
              <w:pStyle w:val="TAC"/>
              <w:rPr>
                <w:ins w:id="67" w:author="Dominique Everaere" w:date="2024-10-03T17:57:00Z"/>
                <w:rFonts w:eastAsia="SimSun" w:cs="Arial"/>
                <w:szCs w:val="18"/>
                <w:lang w:val="en-US" w:eastAsia="zh-CN"/>
              </w:rPr>
            </w:pPr>
            <w:ins w:id="68" w:author="Dominique Everaere" w:date="2024-10-03T17:57:00Z">
              <w:r>
                <w:rPr>
                  <w:rFonts w:eastAsia="SimSun" w:cs="Arial" w:hint="eastAsia"/>
                  <w:szCs w:val="18"/>
                  <w:lang w:val="en-US" w:eastAsia="zh-CN"/>
                </w:rPr>
                <w:t>+16</w:t>
              </w:r>
            </w:ins>
          </w:p>
        </w:tc>
        <w:tc>
          <w:tcPr>
            <w:tcW w:w="1133" w:type="dxa"/>
            <w:vAlign w:val="center"/>
          </w:tcPr>
          <w:p w14:paraId="12D67161" w14:textId="427FCA4A" w:rsidR="00FF1061" w:rsidRDefault="00FF1061" w:rsidP="00FF1061">
            <w:pPr>
              <w:pStyle w:val="TAC"/>
              <w:rPr>
                <w:ins w:id="69" w:author="Dominique Everaere" w:date="2024-10-03T17:57:00Z"/>
                <w:rFonts w:cs="Arial"/>
                <w:szCs w:val="18"/>
              </w:rPr>
            </w:pPr>
            <w:ins w:id="70" w:author="Dominique Everaere" w:date="2024-10-03T17:57:00Z">
              <w:r>
                <w:rPr>
                  <w:rFonts w:cs="Arial"/>
                  <w:szCs w:val="18"/>
                </w:rPr>
                <w:t>+</w:t>
              </w:r>
              <w:r>
                <w:rPr>
                  <w:rFonts w:cs="Arial"/>
                  <w:szCs w:val="18"/>
                  <w:lang w:eastAsia="zh-CN"/>
                </w:rPr>
                <w:t>8</w:t>
              </w:r>
            </w:ins>
          </w:p>
        </w:tc>
        <w:tc>
          <w:tcPr>
            <w:tcW w:w="1133" w:type="dxa"/>
            <w:vAlign w:val="center"/>
          </w:tcPr>
          <w:p w14:paraId="47C853FB" w14:textId="3B804157" w:rsidR="00FF1061" w:rsidRDefault="00FF1061" w:rsidP="00FF1061">
            <w:pPr>
              <w:pStyle w:val="TAC"/>
              <w:rPr>
                <w:ins w:id="71" w:author="Dominique Everaere" w:date="2024-10-03T17:57:00Z"/>
                <w:rFonts w:cs="Arial"/>
                <w:szCs w:val="18"/>
              </w:rPr>
            </w:pPr>
            <w:ins w:id="72" w:author="Dominique Everaere" w:date="2024-10-03T17:57:00Z">
              <w:r>
                <w:rPr>
                  <w:rFonts w:cs="Arial"/>
                  <w:szCs w:val="18"/>
                </w:rPr>
                <w:t>-6</w:t>
              </w:r>
            </w:ins>
          </w:p>
        </w:tc>
        <w:tc>
          <w:tcPr>
            <w:tcW w:w="1735" w:type="dxa"/>
            <w:vAlign w:val="center"/>
          </w:tcPr>
          <w:p w14:paraId="6B4A916F" w14:textId="425772E2" w:rsidR="00FF1061" w:rsidRDefault="00FF1061" w:rsidP="00FF1061">
            <w:pPr>
              <w:pStyle w:val="TAC"/>
              <w:rPr>
                <w:ins w:id="73" w:author="Dominique Everaere" w:date="2024-10-03T17:57:00Z"/>
                <w:rFonts w:cs="Arial"/>
                <w:szCs w:val="18"/>
              </w:rPr>
            </w:pPr>
            <w:ins w:id="74" w:author="Dominique Everaere" w:date="2024-10-03T17:57:00Z">
              <w:r>
                <w:rPr>
                  <w:rFonts w:cs="Arial"/>
                  <w:szCs w:val="18"/>
                </w:rPr>
                <w:t>P</w:t>
              </w:r>
              <w:r>
                <w:rPr>
                  <w:rFonts w:cs="Arial"/>
                  <w:szCs w:val="18"/>
                  <w:vertAlign w:val="subscript"/>
                </w:rPr>
                <w:t>REFSENS</w:t>
              </w:r>
              <w:r>
                <w:rPr>
                  <w:rFonts w:cs="Arial"/>
                  <w:szCs w:val="18"/>
                </w:rPr>
                <w:t xml:space="preserve"> + x dB</w:t>
              </w:r>
            </w:ins>
          </w:p>
        </w:tc>
        <w:tc>
          <w:tcPr>
            <w:tcW w:w="1280" w:type="dxa"/>
            <w:vAlign w:val="center"/>
          </w:tcPr>
          <w:p w14:paraId="26BA3395" w14:textId="2FDF1E7F" w:rsidR="00FF1061" w:rsidRDefault="00FF1061" w:rsidP="00FF1061">
            <w:pPr>
              <w:pStyle w:val="TAC"/>
              <w:rPr>
                <w:ins w:id="75" w:author="Dominique Everaere" w:date="2024-10-03T17:57:00Z"/>
                <w:rFonts w:cs="Arial"/>
                <w:lang w:eastAsia="ko-KR"/>
              </w:rPr>
            </w:pPr>
            <w:ins w:id="76" w:author="Dominique Everaere" w:date="2024-10-03T17:57:00Z">
              <w:r>
                <w:rPr>
                  <w:rFonts w:cs="Arial"/>
                  <w:lang w:eastAsia="ko-KR"/>
                </w:rPr>
                <w:t>CW carrier</w:t>
              </w:r>
            </w:ins>
          </w:p>
        </w:tc>
      </w:tr>
      <w:tr w:rsidR="00C80BCC" w:rsidRPr="007D061B" w14:paraId="5095B6FE" w14:textId="77777777" w:rsidTr="00B21F30">
        <w:trPr>
          <w:jc w:val="center"/>
        </w:trPr>
        <w:tc>
          <w:tcPr>
            <w:tcW w:w="9711" w:type="dxa"/>
            <w:gridSpan w:val="7"/>
          </w:tcPr>
          <w:p w14:paraId="50B2E0AF" w14:textId="77777777" w:rsidR="00C80BCC" w:rsidRPr="007D061B" w:rsidRDefault="00C80BCC" w:rsidP="00B21F30">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79628458" w14:textId="77777777" w:rsidR="00C80BCC" w:rsidRPr="007D061B" w:rsidRDefault="00C80BCC" w:rsidP="00B21F30">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37C1DF3" w14:textId="77777777" w:rsidR="00C80BCC" w:rsidRPr="007D061B" w:rsidRDefault="00C80BCC" w:rsidP="00B21F30">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5B95E864" w14:textId="77777777" w:rsidR="00C80BCC" w:rsidRPr="007D061B" w:rsidRDefault="00C80BCC" w:rsidP="00B21F30">
            <w:pPr>
              <w:pStyle w:val="TAN"/>
            </w:pPr>
            <w:r w:rsidRPr="007D061B">
              <w:t>NOTE 4:</w:t>
            </w:r>
            <w:r w:rsidRPr="007D061B">
              <w:tab/>
              <w:t>In China, the blocking requirement for co-location with DCS1800 and Band III BS is only applicable in the frequency range 1805-1850 MHz.</w:t>
            </w:r>
          </w:p>
          <w:p w14:paraId="21011A7F" w14:textId="77777777" w:rsidR="00C80BCC" w:rsidRPr="007D061B" w:rsidRDefault="00C80BCC" w:rsidP="00B21F30">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42624FA1" w14:textId="77777777" w:rsidR="00C80BCC" w:rsidRPr="007D061B" w:rsidRDefault="00C80BCC" w:rsidP="00B21F30">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8C4C4C9"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BE1674" w14:textId="77777777" w:rsidR="00A31661" w:rsidRDefault="00A31661" w:rsidP="00A31661">
      <w:pPr>
        <w:rPr>
          <w:i/>
          <w:color w:val="0000FF"/>
          <w:lang w:eastAsia="zh-CN"/>
        </w:rPr>
      </w:pPr>
    </w:p>
    <w:p w14:paraId="5A1566B2" w14:textId="77777777"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B4E008" w14:textId="77777777" w:rsidR="00415ADB" w:rsidRPr="007D061B" w:rsidRDefault="00415ADB" w:rsidP="00415ADB">
      <w:pPr>
        <w:pStyle w:val="Heading4"/>
      </w:pPr>
      <w:bookmarkStart w:id="77" w:name="_Toc21095423"/>
      <w:bookmarkStart w:id="78" w:name="_Toc29766956"/>
      <w:bookmarkStart w:id="79" w:name="_Toc36041103"/>
      <w:bookmarkStart w:id="80" w:name="_Toc37228513"/>
      <w:bookmarkStart w:id="81" w:name="_Toc37229017"/>
      <w:bookmarkStart w:id="82" w:name="_Toc37229521"/>
      <w:bookmarkStart w:id="83" w:name="_Toc45907078"/>
      <w:bookmarkStart w:id="84" w:name="_Toc61116565"/>
      <w:bookmarkStart w:id="85" w:name="_Toc67055221"/>
      <w:bookmarkStart w:id="86" w:name="_Toc74763422"/>
      <w:bookmarkStart w:id="87" w:name="_Toc76505718"/>
      <w:bookmarkStart w:id="88" w:name="_Toc83110179"/>
      <w:bookmarkStart w:id="89" w:name="_Toc89875904"/>
      <w:bookmarkStart w:id="90" w:name="_Toc98707616"/>
      <w:bookmarkStart w:id="91" w:name="_Toc105698254"/>
      <w:bookmarkStart w:id="92" w:name="_Toc123141913"/>
      <w:bookmarkStart w:id="93" w:name="_Toc124165998"/>
      <w:bookmarkStart w:id="94" w:name="_Toc130919556"/>
      <w:bookmarkStart w:id="95" w:name="_Toc137306270"/>
      <w:bookmarkStart w:id="96" w:name="_Toc138890472"/>
      <w:bookmarkStart w:id="97" w:name="_Toc145094315"/>
      <w:bookmarkStart w:id="98" w:name="_Toc155241148"/>
      <w:bookmarkStart w:id="99" w:name="_Toc155241659"/>
      <w:bookmarkStart w:id="100" w:name="_Toc161847745"/>
      <w:r w:rsidRPr="007D061B">
        <w:t>7.5.5.2</w:t>
      </w:r>
      <w:r w:rsidRPr="007D061B">
        <w:tab/>
        <w:t>Single RAT UTRA FDD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E58B951" w14:textId="0DCFC096" w:rsidR="0036008A" w:rsidRDefault="0036008A" w:rsidP="0036008A">
      <w:pPr>
        <w:rPr>
          <w:i/>
          <w:color w:val="0000FF"/>
          <w:lang w:eastAsia="zh-CN"/>
        </w:rPr>
      </w:pPr>
      <w:r>
        <w:rPr>
          <w:i/>
          <w:color w:val="0000FF"/>
          <w:lang w:eastAsia="zh-CN"/>
        </w:rPr>
        <w:t>&lt;</w:t>
      </w:r>
      <w:r w:rsidRPr="00EF44FA">
        <w:rPr>
          <w:i/>
          <w:color w:val="0000FF"/>
          <w:lang w:eastAsia="zh-CN"/>
        </w:rPr>
        <w:t>&lt;</w:t>
      </w:r>
      <w:r w:rsidR="00A04E3C">
        <w:rPr>
          <w:i/>
          <w:color w:val="0000FF"/>
          <w:lang w:eastAsia="zh-CN"/>
        </w:rPr>
        <w:t>Text not impacted is skipped</w:t>
      </w:r>
      <w:r w:rsidRPr="00EF44FA">
        <w:rPr>
          <w:i/>
          <w:color w:val="0000FF"/>
          <w:lang w:eastAsia="zh-CN"/>
        </w:rPr>
        <w:t>&gt;</w:t>
      </w:r>
      <w:r>
        <w:rPr>
          <w:i/>
          <w:color w:val="0000FF"/>
          <w:lang w:eastAsia="zh-CN"/>
        </w:rPr>
        <w:t>&gt;</w:t>
      </w:r>
    </w:p>
    <w:p w14:paraId="1D26E8AC" w14:textId="761BE041" w:rsidR="008A241A" w:rsidRPr="007D061B" w:rsidRDefault="008A241A" w:rsidP="008A241A">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8A241A" w:rsidRPr="007D061B" w14:paraId="17FD849B" w14:textId="77777777" w:rsidTr="00B21F30">
        <w:trPr>
          <w:tblHeader/>
          <w:jc w:val="center"/>
        </w:trPr>
        <w:tc>
          <w:tcPr>
            <w:tcW w:w="1733" w:type="dxa"/>
          </w:tcPr>
          <w:p w14:paraId="78B8D823" w14:textId="77777777" w:rsidR="008A241A" w:rsidRPr="007D061B" w:rsidRDefault="008A241A" w:rsidP="00B21F30">
            <w:pPr>
              <w:pStyle w:val="TAH"/>
            </w:pPr>
            <w:r w:rsidRPr="007D061B">
              <w:lastRenderedPageBreak/>
              <w:t>Type of co-located BS</w:t>
            </w:r>
          </w:p>
        </w:tc>
        <w:tc>
          <w:tcPr>
            <w:tcW w:w="1557" w:type="dxa"/>
          </w:tcPr>
          <w:p w14:paraId="6648A5C2" w14:textId="77777777" w:rsidR="008A241A" w:rsidRPr="007D061B" w:rsidRDefault="008A241A" w:rsidP="00B21F30">
            <w:pPr>
              <w:pStyle w:val="TAH"/>
            </w:pPr>
            <w:r w:rsidRPr="007D061B">
              <w:t>Centre Frequency of Interfering Signal (MHz)</w:t>
            </w:r>
          </w:p>
        </w:tc>
        <w:tc>
          <w:tcPr>
            <w:tcW w:w="1138" w:type="dxa"/>
          </w:tcPr>
          <w:p w14:paraId="0C0BE4D0" w14:textId="77777777" w:rsidR="008A241A" w:rsidRPr="007D061B" w:rsidRDefault="008A241A" w:rsidP="00B21F30">
            <w:pPr>
              <w:pStyle w:val="TAH"/>
            </w:pPr>
            <w:r w:rsidRPr="007D061B">
              <w:t>Interfering Signal mean power for WA BS (dBm)</w:t>
            </w:r>
          </w:p>
        </w:tc>
        <w:tc>
          <w:tcPr>
            <w:tcW w:w="1133" w:type="dxa"/>
          </w:tcPr>
          <w:p w14:paraId="3F55B12A" w14:textId="77777777" w:rsidR="008A241A" w:rsidRPr="007D061B" w:rsidRDefault="008A241A" w:rsidP="00B21F30">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57A7B89" w14:textId="77777777" w:rsidR="008A241A" w:rsidRPr="007D061B" w:rsidRDefault="008A241A" w:rsidP="00B21F30">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6E22A75" w14:textId="77777777" w:rsidR="008A241A" w:rsidRPr="007D061B" w:rsidRDefault="008A241A" w:rsidP="00B21F30">
            <w:pPr>
              <w:pStyle w:val="TAH"/>
            </w:pPr>
            <w:r w:rsidRPr="007D061B">
              <w:t>Wanted Signal mean power (dBm)</w:t>
            </w:r>
          </w:p>
          <w:p w14:paraId="3D83B5BA" w14:textId="77777777" w:rsidR="008A241A" w:rsidRPr="007D061B" w:rsidRDefault="008A241A" w:rsidP="00B21F30">
            <w:pPr>
              <w:pStyle w:val="TAH"/>
            </w:pPr>
            <w:r w:rsidRPr="007D061B">
              <w:t>(Note 1)</w:t>
            </w:r>
          </w:p>
        </w:tc>
        <w:tc>
          <w:tcPr>
            <w:tcW w:w="1281" w:type="dxa"/>
          </w:tcPr>
          <w:p w14:paraId="00DF77A4" w14:textId="77777777" w:rsidR="008A241A" w:rsidRPr="007D061B" w:rsidRDefault="008A241A" w:rsidP="00B21F30">
            <w:pPr>
              <w:pStyle w:val="TAH"/>
            </w:pPr>
            <w:r w:rsidRPr="007D061B">
              <w:t>Type of Interfering Signal</w:t>
            </w:r>
          </w:p>
        </w:tc>
      </w:tr>
      <w:tr w:rsidR="008A241A" w:rsidRPr="007D061B" w14:paraId="48F4806C" w14:textId="77777777" w:rsidTr="00B21F30">
        <w:trPr>
          <w:jc w:val="center"/>
        </w:trPr>
        <w:tc>
          <w:tcPr>
            <w:tcW w:w="1733" w:type="dxa"/>
          </w:tcPr>
          <w:p w14:paraId="73D4E05C" w14:textId="77777777" w:rsidR="008A241A" w:rsidRPr="007D061B" w:rsidRDefault="008A241A" w:rsidP="00B21F30">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8B01BA6" w14:textId="77777777" w:rsidR="008A241A" w:rsidRPr="007D061B" w:rsidRDefault="008A241A" w:rsidP="00B21F30">
            <w:pPr>
              <w:pStyle w:val="TAC"/>
              <w:rPr>
                <w:rFonts w:cs="Arial"/>
                <w:szCs w:val="18"/>
              </w:rPr>
            </w:pPr>
            <w:r w:rsidRPr="007D061B">
              <w:rPr>
                <w:rFonts w:cs="Arial"/>
                <w:szCs w:val="18"/>
              </w:rPr>
              <w:t>869 - 894</w:t>
            </w:r>
          </w:p>
        </w:tc>
        <w:tc>
          <w:tcPr>
            <w:tcW w:w="1138" w:type="dxa"/>
            <w:vAlign w:val="center"/>
          </w:tcPr>
          <w:p w14:paraId="2721990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EF886B2"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543CB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DAB3C4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35832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22A5DE6" w14:textId="77777777" w:rsidTr="00B21F30">
        <w:trPr>
          <w:jc w:val="center"/>
        </w:trPr>
        <w:tc>
          <w:tcPr>
            <w:tcW w:w="1733" w:type="dxa"/>
          </w:tcPr>
          <w:p w14:paraId="66EF9D9A" w14:textId="77777777" w:rsidR="008A241A" w:rsidRPr="007D061B" w:rsidRDefault="008A241A" w:rsidP="00B21F30">
            <w:pPr>
              <w:pStyle w:val="TAL"/>
              <w:rPr>
                <w:rFonts w:cs="Arial"/>
                <w:szCs w:val="18"/>
              </w:rPr>
            </w:pPr>
            <w:r w:rsidRPr="007D061B">
              <w:rPr>
                <w:rFonts w:cs="Arial"/>
                <w:szCs w:val="18"/>
              </w:rPr>
              <w:t>GSM900</w:t>
            </w:r>
          </w:p>
        </w:tc>
        <w:tc>
          <w:tcPr>
            <w:tcW w:w="1557" w:type="dxa"/>
            <w:vAlign w:val="center"/>
          </w:tcPr>
          <w:p w14:paraId="117E0C24" w14:textId="77777777" w:rsidR="008A241A" w:rsidRPr="007D061B" w:rsidRDefault="008A241A" w:rsidP="00B21F30">
            <w:pPr>
              <w:pStyle w:val="TAC"/>
              <w:rPr>
                <w:rFonts w:cs="Arial"/>
                <w:szCs w:val="18"/>
              </w:rPr>
            </w:pPr>
            <w:r w:rsidRPr="007D061B">
              <w:rPr>
                <w:rFonts w:cs="Arial"/>
                <w:szCs w:val="18"/>
              </w:rPr>
              <w:t>921 - 960</w:t>
            </w:r>
          </w:p>
        </w:tc>
        <w:tc>
          <w:tcPr>
            <w:tcW w:w="1138" w:type="dxa"/>
            <w:vAlign w:val="center"/>
          </w:tcPr>
          <w:p w14:paraId="2BA489D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248988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105F5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D256BF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AB856B"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84262B3" w14:textId="77777777" w:rsidTr="00B21F30">
        <w:trPr>
          <w:jc w:val="center"/>
        </w:trPr>
        <w:tc>
          <w:tcPr>
            <w:tcW w:w="1733" w:type="dxa"/>
          </w:tcPr>
          <w:p w14:paraId="4E60F621" w14:textId="77777777" w:rsidR="008A241A" w:rsidRPr="007D061B" w:rsidRDefault="008A241A" w:rsidP="00B21F30">
            <w:pPr>
              <w:pStyle w:val="TAL"/>
              <w:rPr>
                <w:rFonts w:cs="Arial"/>
                <w:szCs w:val="18"/>
              </w:rPr>
            </w:pPr>
            <w:r w:rsidRPr="007D061B">
              <w:rPr>
                <w:rFonts w:cs="Arial"/>
                <w:szCs w:val="18"/>
              </w:rPr>
              <w:t>DCS1800</w:t>
            </w:r>
          </w:p>
        </w:tc>
        <w:tc>
          <w:tcPr>
            <w:tcW w:w="1557" w:type="dxa"/>
            <w:vAlign w:val="center"/>
          </w:tcPr>
          <w:p w14:paraId="78CF24F4" w14:textId="77777777" w:rsidR="008A241A" w:rsidRPr="007D061B" w:rsidRDefault="008A241A" w:rsidP="00B21F30">
            <w:pPr>
              <w:pStyle w:val="TAC"/>
              <w:rPr>
                <w:rFonts w:cs="Arial"/>
                <w:szCs w:val="18"/>
              </w:rPr>
            </w:pPr>
            <w:r w:rsidRPr="007D061B">
              <w:rPr>
                <w:rFonts w:cs="Arial"/>
                <w:szCs w:val="18"/>
              </w:rPr>
              <w:t>1805 - 1880</w:t>
            </w:r>
          </w:p>
          <w:p w14:paraId="3DC9A418" w14:textId="77777777" w:rsidR="008A241A" w:rsidRPr="007D061B" w:rsidRDefault="008A241A" w:rsidP="00B21F30">
            <w:pPr>
              <w:pStyle w:val="TAC"/>
              <w:rPr>
                <w:rFonts w:cs="Arial"/>
                <w:szCs w:val="18"/>
              </w:rPr>
            </w:pPr>
            <w:r w:rsidRPr="007D061B">
              <w:rPr>
                <w:rFonts w:cs="Arial"/>
                <w:szCs w:val="18"/>
              </w:rPr>
              <w:t>(Note 4)</w:t>
            </w:r>
          </w:p>
        </w:tc>
        <w:tc>
          <w:tcPr>
            <w:tcW w:w="1138" w:type="dxa"/>
            <w:vAlign w:val="center"/>
          </w:tcPr>
          <w:p w14:paraId="7BA90581"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E452F6F"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397BA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B4AB18E"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8A6B4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3EFB5B1" w14:textId="77777777" w:rsidTr="00B21F30">
        <w:trPr>
          <w:jc w:val="center"/>
        </w:trPr>
        <w:tc>
          <w:tcPr>
            <w:tcW w:w="1733" w:type="dxa"/>
          </w:tcPr>
          <w:p w14:paraId="35D15A0D" w14:textId="77777777" w:rsidR="008A241A" w:rsidRPr="007D061B" w:rsidRDefault="008A241A" w:rsidP="00B21F30">
            <w:pPr>
              <w:pStyle w:val="TAL"/>
              <w:rPr>
                <w:rFonts w:cs="Arial"/>
                <w:szCs w:val="18"/>
              </w:rPr>
            </w:pPr>
            <w:r w:rsidRPr="007D061B">
              <w:rPr>
                <w:rFonts w:cs="Arial"/>
                <w:szCs w:val="18"/>
              </w:rPr>
              <w:t>PCS1900</w:t>
            </w:r>
          </w:p>
        </w:tc>
        <w:tc>
          <w:tcPr>
            <w:tcW w:w="1557" w:type="dxa"/>
            <w:vAlign w:val="center"/>
          </w:tcPr>
          <w:p w14:paraId="3B786337" w14:textId="77777777" w:rsidR="008A241A" w:rsidRPr="007D061B" w:rsidRDefault="008A241A" w:rsidP="00B21F30">
            <w:pPr>
              <w:pStyle w:val="TAC"/>
              <w:rPr>
                <w:rFonts w:cs="Arial"/>
                <w:szCs w:val="18"/>
              </w:rPr>
            </w:pPr>
            <w:r w:rsidRPr="007D061B">
              <w:rPr>
                <w:rFonts w:cs="Arial"/>
                <w:szCs w:val="18"/>
              </w:rPr>
              <w:t>1930 - 1990</w:t>
            </w:r>
          </w:p>
        </w:tc>
        <w:tc>
          <w:tcPr>
            <w:tcW w:w="1138" w:type="dxa"/>
            <w:vAlign w:val="center"/>
          </w:tcPr>
          <w:p w14:paraId="1482FB31"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7FEB41D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49DA6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F4C80A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F05B6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37E53D4" w14:textId="77777777" w:rsidTr="00B21F30">
        <w:trPr>
          <w:jc w:val="center"/>
        </w:trPr>
        <w:tc>
          <w:tcPr>
            <w:tcW w:w="1733" w:type="dxa"/>
          </w:tcPr>
          <w:p w14:paraId="2E1A2C61" w14:textId="77777777" w:rsidR="008A241A" w:rsidRPr="007D061B" w:rsidRDefault="008A241A" w:rsidP="00B21F30">
            <w:pPr>
              <w:pStyle w:val="TAL"/>
              <w:rPr>
                <w:rFonts w:cs="Arial"/>
                <w:szCs w:val="18"/>
              </w:rPr>
            </w:pPr>
            <w:r w:rsidRPr="007D061B">
              <w:rPr>
                <w:rFonts w:cs="Arial"/>
                <w:szCs w:val="18"/>
              </w:rPr>
              <w:t>UTRA FDD Band I or E-UTRA Band 1 or NR band n1</w:t>
            </w:r>
          </w:p>
        </w:tc>
        <w:tc>
          <w:tcPr>
            <w:tcW w:w="1557" w:type="dxa"/>
            <w:vAlign w:val="center"/>
          </w:tcPr>
          <w:p w14:paraId="3D25605A" w14:textId="77777777" w:rsidR="008A241A" w:rsidRPr="007D061B" w:rsidRDefault="008A241A" w:rsidP="00B21F30">
            <w:pPr>
              <w:pStyle w:val="TAC"/>
              <w:rPr>
                <w:rFonts w:cs="Arial"/>
                <w:szCs w:val="18"/>
              </w:rPr>
            </w:pPr>
            <w:r w:rsidRPr="007D061B">
              <w:rPr>
                <w:rFonts w:cs="Arial"/>
                <w:szCs w:val="18"/>
              </w:rPr>
              <w:t>2110 - 2170</w:t>
            </w:r>
          </w:p>
        </w:tc>
        <w:tc>
          <w:tcPr>
            <w:tcW w:w="1138" w:type="dxa"/>
            <w:vAlign w:val="center"/>
          </w:tcPr>
          <w:p w14:paraId="5DEE31B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5F6FFB9"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D0A7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246474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2A1BED"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4B8F088" w14:textId="77777777" w:rsidTr="00B21F30">
        <w:trPr>
          <w:jc w:val="center"/>
        </w:trPr>
        <w:tc>
          <w:tcPr>
            <w:tcW w:w="1733" w:type="dxa"/>
          </w:tcPr>
          <w:p w14:paraId="2062A1E4" w14:textId="77777777" w:rsidR="008A241A" w:rsidRPr="007D061B" w:rsidRDefault="008A241A" w:rsidP="00B21F30">
            <w:pPr>
              <w:pStyle w:val="TAL"/>
              <w:rPr>
                <w:rFonts w:cs="Arial"/>
                <w:szCs w:val="18"/>
              </w:rPr>
            </w:pPr>
            <w:r w:rsidRPr="007D061B">
              <w:rPr>
                <w:rFonts w:cs="Arial"/>
                <w:szCs w:val="18"/>
              </w:rPr>
              <w:t>UTRA FDD Band II or E-UTRA Band 2 or NR band n2</w:t>
            </w:r>
          </w:p>
        </w:tc>
        <w:tc>
          <w:tcPr>
            <w:tcW w:w="1557" w:type="dxa"/>
            <w:vAlign w:val="center"/>
          </w:tcPr>
          <w:p w14:paraId="02E97250" w14:textId="77777777" w:rsidR="008A241A" w:rsidRPr="007D061B" w:rsidRDefault="008A241A" w:rsidP="00B21F30">
            <w:pPr>
              <w:pStyle w:val="TAC"/>
              <w:rPr>
                <w:rFonts w:cs="Arial"/>
                <w:szCs w:val="18"/>
              </w:rPr>
            </w:pPr>
            <w:r w:rsidRPr="007D061B">
              <w:rPr>
                <w:rFonts w:cs="Arial"/>
                <w:szCs w:val="18"/>
              </w:rPr>
              <w:t>1930 - 1990</w:t>
            </w:r>
          </w:p>
        </w:tc>
        <w:tc>
          <w:tcPr>
            <w:tcW w:w="1138" w:type="dxa"/>
            <w:vAlign w:val="center"/>
          </w:tcPr>
          <w:p w14:paraId="50D3094E"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B18CF8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DF396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BA8F9F5"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89FCED"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C2D58C5" w14:textId="77777777" w:rsidTr="00B21F30">
        <w:trPr>
          <w:jc w:val="center"/>
        </w:trPr>
        <w:tc>
          <w:tcPr>
            <w:tcW w:w="1733" w:type="dxa"/>
          </w:tcPr>
          <w:p w14:paraId="35F0627B" w14:textId="77777777" w:rsidR="008A241A" w:rsidRPr="007D061B" w:rsidRDefault="008A241A" w:rsidP="00B21F30">
            <w:pPr>
              <w:pStyle w:val="TAL"/>
              <w:rPr>
                <w:rFonts w:cs="Arial"/>
                <w:szCs w:val="18"/>
              </w:rPr>
            </w:pPr>
            <w:r w:rsidRPr="007D061B">
              <w:rPr>
                <w:rFonts w:cs="Arial"/>
                <w:szCs w:val="18"/>
              </w:rPr>
              <w:t>UTRA FDD Band III or E-UTRA Band 3 or NR band n3</w:t>
            </w:r>
          </w:p>
        </w:tc>
        <w:tc>
          <w:tcPr>
            <w:tcW w:w="1557" w:type="dxa"/>
            <w:vAlign w:val="center"/>
          </w:tcPr>
          <w:p w14:paraId="61FED0B0" w14:textId="77777777" w:rsidR="008A241A" w:rsidRPr="007D061B" w:rsidRDefault="008A241A" w:rsidP="00B21F30">
            <w:pPr>
              <w:pStyle w:val="TAC"/>
              <w:rPr>
                <w:rFonts w:cs="Arial"/>
                <w:szCs w:val="18"/>
              </w:rPr>
            </w:pPr>
            <w:r w:rsidRPr="007D061B">
              <w:rPr>
                <w:rFonts w:cs="Arial"/>
                <w:szCs w:val="18"/>
              </w:rPr>
              <w:t>1805 - 1880</w:t>
            </w:r>
          </w:p>
          <w:p w14:paraId="0798DF23" w14:textId="77777777" w:rsidR="008A241A" w:rsidRPr="007D061B" w:rsidRDefault="008A241A" w:rsidP="00B21F30">
            <w:pPr>
              <w:pStyle w:val="TAC"/>
              <w:rPr>
                <w:rFonts w:cs="Arial"/>
                <w:szCs w:val="18"/>
              </w:rPr>
            </w:pPr>
            <w:r w:rsidRPr="007D061B">
              <w:rPr>
                <w:rFonts w:cs="Arial"/>
                <w:szCs w:val="18"/>
              </w:rPr>
              <w:t>(Note 4)</w:t>
            </w:r>
          </w:p>
        </w:tc>
        <w:tc>
          <w:tcPr>
            <w:tcW w:w="1138" w:type="dxa"/>
            <w:vAlign w:val="center"/>
          </w:tcPr>
          <w:p w14:paraId="0EB4E41C"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C9FC7F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6EE47"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2AFDF5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17629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F734600" w14:textId="77777777" w:rsidTr="00B21F30">
        <w:trPr>
          <w:jc w:val="center"/>
        </w:trPr>
        <w:tc>
          <w:tcPr>
            <w:tcW w:w="1733" w:type="dxa"/>
          </w:tcPr>
          <w:p w14:paraId="72B386AF" w14:textId="77777777" w:rsidR="008A241A" w:rsidRPr="00415ADB" w:rsidRDefault="008A241A" w:rsidP="00B21F30">
            <w:pPr>
              <w:pStyle w:val="TAL"/>
              <w:rPr>
                <w:rFonts w:cs="Arial"/>
                <w:szCs w:val="18"/>
                <w:lang w:val="sv-SE"/>
              </w:rPr>
            </w:pPr>
            <w:r w:rsidRPr="00415ADB">
              <w:rPr>
                <w:rFonts w:cs="Arial"/>
                <w:szCs w:val="18"/>
                <w:lang w:val="sv-SE"/>
              </w:rPr>
              <w:t>UTRA FDD Band IV or E-UTRA Band 4</w:t>
            </w:r>
          </w:p>
        </w:tc>
        <w:tc>
          <w:tcPr>
            <w:tcW w:w="1557" w:type="dxa"/>
            <w:vAlign w:val="center"/>
          </w:tcPr>
          <w:p w14:paraId="6C42D0FF" w14:textId="77777777" w:rsidR="008A241A" w:rsidRPr="007D061B" w:rsidRDefault="008A241A" w:rsidP="00B21F30">
            <w:pPr>
              <w:pStyle w:val="TAC"/>
              <w:rPr>
                <w:rFonts w:cs="Arial"/>
                <w:szCs w:val="18"/>
              </w:rPr>
            </w:pPr>
            <w:r w:rsidRPr="007D061B">
              <w:rPr>
                <w:rFonts w:cs="Arial"/>
                <w:szCs w:val="18"/>
              </w:rPr>
              <w:t>2110 - 2155</w:t>
            </w:r>
          </w:p>
        </w:tc>
        <w:tc>
          <w:tcPr>
            <w:tcW w:w="1138" w:type="dxa"/>
            <w:vAlign w:val="center"/>
          </w:tcPr>
          <w:p w14:paraId="5A58B65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858944F"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3E469C"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527931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42603F"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64651D0" w14:textId="77777777" w:rsidTr="00B21F30">
        <w:trPr>
          <w:jc w:val="center"/>
        </w:trPr>
        <w:tc>
          <w:tcPr>
            <w:tcW w:w="1733" w:type="dxa"/>
          </w:tcPr>
          <w:p w14:paraId="4451442B" w14:textId="77777777" w:rsidR="008A241A" w:rsidRPr="007D061B" w:rsidRDefault="008A241A" w:rsidP="00B21F30">
            <w:pPr>
              <w:pStyle w:val="TAL"/>
              <w:rPr>
                <w:rFonts w:cs="Arial"/>
                <w:szCs w:val="18"/>
              </w:rPr>
            </w:pPr>
            <w:r w:rsidRPr="007D061B">
              <w:rPr>
                <w:rFonts w:cs="Arial"/>
                <w:szCs w:val="18"/>
              </w:rPr>
              <w:t>UTRA FDD Band V or E-UTRA Band 5 or NR band n5</w:t>
            </w:r>
          </w:p>
        </w:tc>
        <w:tc>
          <w:tcPr>
            <w:tcW w:w="1557" w:type="dxa"/>
            <w:vAlign w:val="center"/>
          </w:tcPr>
          <w:p w14:paraId="7CB0FB1C" w14:textId="77777777" w:rsidR="008A241A" w:rsidRPr="007D061B" w:rsidRDefault="008A241A" w:rsidP="00B21F30">
            <w:pPr>
              <w:pStyle w:val="TAC"/>
              <w:rPr>
                <w:rFonts w:cs="Arial"/>
                <w:szCs w:val="18"/>
              </w:rPr>
            </w:pPr>
            <w:r w:rsidRPr="007D061B">
              <w:rPr>
                <w:rFonts w:cs="Arial"/>
                <w:szCs w:val="18"/>
              </w:rPr>
              <w:t>869 - 894</w:t>
            </w:r>
          </w:p>
        </w:tc>
        <w:tc>
          <w:tcPr>
            <w:tcW w:w="1138" w:type="dxa"/>
            <w:vAlign w:val="center"/>
          </w:tcPr>
          <w:p w14:paraId="2C9E6B0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47D40D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2E3D2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CEC8CA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9DBF4A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41E0527" w14:textId="77777777" w:rsidTr="00B21F30">
        <w:trPr>
          <w:jc w:val="center"/>
        </w:trPr>
        <w:tc>
          <w:tcPr>
            <w:tcW w:w="1733" w:type="dxa"/>
          </w:tcPr>
          <w:p w14:paraId="52BD5E9F" w14:textId="77777777" w:rsidR="008A241A" w:rsidRPr="00415ADB" w:rsidRDefault="008A241A" w:rsidP="00B21F30">
            <w:pPr>
              <w:pStyle w:val="TAL"/>
              <w:rPr>
                <w:rFonts w:cs="Arial"/>
                <w:szCs w:val="18"/>
                <w:lang w:val="sv-SE"/>
              </w:rPr>
            </w:pPr>
            <w:r w:rsidRPr="00415ADB">
              <w:rPr>
                <w:rFonts w:cs="Arial"/>
                <w:szCs w:val="18"/>
                <w:lang w:val="sv-SE"/>
              </w:rPr>
              <w:t>UTRA FDD Band VI or E-UTRA Band 6</w:t>
            </w:r>
          </w:p>
        </w:tc>
        <w:tc>
          <w:tcPr>
            <w:tcW w:w="1557" w:type="dxa"/>
            <w:vAlign w:val="center"/>
          </w:tcPr>
          <w:p w14:paraId="45E3CD3B" w14:textId="77777777" w:rsidR="008A241A" w:rsidRPr="007D061B" w:rsidRDefault="008A241A" w:rsidP="00B21F30">
            <w:pPr>
              <w:pStyle w:val="TAC"/>
              <w:rPr>
                <w:rFonts w:cs="Arial"/>
                <w:szCs w:val="18"/>
              </w:rPr>
            </w:pPr>
            <w:r w:rsidRPr="007D061B">
              <w:rPr>
                <w:rFonts w:cs="Arial"/>
                <w:szCs w:val="18"/>
              </w:rPr>
              <w:t>875 - 885</w:t>
            </w:r>
          </w:p>
        </w:tc>
        <w:tc>
          <w:tcPr>
            <w:tcW w:w="1138" w:type="dxa"/>
            <w:vAlign w:val="center"/>
          </w:tcPr>
          <w:p w14:paraId="4F45379C"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D733A1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80C6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64F830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63BB8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D0217D4" w14:textId="77777777" w:rsidTr="00B21F30">
        <w:trPr>
          <w:jc w:val="center"/>
        </w:trPr>
        <w:tc>
          <w:tcPr>
            <w:tcW w:w="1733" w:type="dxa"/>
          </w:tcPr>
          <w:p w14:paraId="6EB8A493" w14:textId="77777777" w:rsidR="008A241A" w:rsidRPr="00415ADB" w:rsidRDefault="008A241A" w:rsidP="00B21F30">
            <w:pPr>
              <w:pStyle w:val="TAL"/>
              <w:rPr>
                <w:rFonts w:cs="Arial"/>
                <w:szCs w:val="18"/>
                <w:lang w:val="sv-SE"/>
              </w:rPr>
            </w:pPr>
            <w:r w:rsidRPr="00415ADB">
              <w:rPr>
                <w:rFonts w:cs="Arial"/>
                <w:szCs w:val="18"/>
                <w:lang w:val="sv-SE"/>
              </w:rPr>
              <w:t>UTRA FDD Band VII or E-UTRA Band 7</w:t>
            </w:r>
          </w:p>
        </w:tc>
        <w:tc>
          <w:tcPr>
            <w:tcW w:w="1557" w:type="dxa"/>
            <w:vAlign w:val="center"/>
          </w:tcPr>
          <w:p w14:paraId="3C8E7B76" w14:textId="77777777" w:rsidR="008A241A" w:rsidRPr="007D061B" w:rsidRDefault="008A241A" w:rsidP="00B21F30">
            <w:pPr>
              <w:pStyle w:val="TAC"/>
              <w:rPr>
                <w:rFonts w:cs="Arial"/>
                <w:szCs w:val="18"/>
              </w:rPr>
            </w:pPr>
            <w:r w:rsidRPr="007D061B">
              <w:rPr>
                <w:rFonts w:cs="Arial"/>
                <w:szCs w:val="18"/>
              </w:rPr>
              <w:t>2620 - 2690</w:t>
            </w:r>
          </w:p>
        </w:tc>
        <w:tc>
          <w:tcPr>
            <w:tcW w:w="1138" w:type="dxa"/>
            <w:vAlign w:val="center"/>
          </w:tcPr>
          <w:p w14:paraId="4123329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7E59753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F2CA6C"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54C6C6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E8473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E330508" w14:textId="77777777" w:rsidTr="00B21F30">
        <w:trPr>
          <w:jc w:val="center"/>
        </w:trPr>
        <w:tc>
          <w:tcPr>
            <w:tcW w:w="1733" w:type="dxa"/>
            <w:tcBorders>
              <w:top w:val="single" w:sz="4" w:space="0" w:color="auto"/>
              <w:left w:val="single" w:sz="4" w:space="0" w:color="auto"/>
              <w:bottom w:val="single" w:sz="4" w:space="0" w:color="auto"/>
              <w:right w:val="single" w:sz="4" w:space="0" w:color="auto"/>
            </w:tcBorders>
          </w:tcPr>
          <w:p w14:paraId="2458CEB3" w14:textId="77777777" w:rsidR="008A241A" w:rsidRPr="007D061B" w:rsidRDefault="008A241A" w:rsidP="00B21F30">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DFE62B8" w14:textId="77777777" w:rsidR="008A241A" w:rsidRPr="007D061B" w:rsidRDefault="008A241A" w:rsidP="00B21F30">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31E27CE" w14:textId="77777777" w:rsidR="008A241A" w:rsidRPr="007D061B" w:rsidRDefault="008A241A" w:rsidP="00B21F30">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E9C028"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07DB2D1" w14:textId="77777777" w:rsidR="008A241A" w:rsidRPr="007D061B" w:rsidRDefault="008A241A" w:rsidP="00B21F30">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141F88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6AE855D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A22C428" w14:textId="77777777" w:rsidTr="00B21F30">
        <w:trPr>
          <w:jc w:val="center"/>
        </w:trPr>
        <w:tc>
          <w:tcPr>
            <w:tcW w:w="1733" w:type="dxa"/>
          </w:tcPr>
          <w:p w14:paraId="3654E696" w14:textId="77777777" w:rsidR="008A241A" w:rsidRPr="00415ADB" w:rsidRDefault="008A241A" w:rsidP="00B21F30">
            <w:pPr>
              <w:pStyle w:val="TAL"/>
              <w:rPr>
                <w:rFonts w:cs="Arial"/>
                <w:szCs w:val="18"/>
                <w:lang w:val="sv-SE"/>
              </w:rPr>
            </w:pPr>
            <w:r w:rsidRPr="00415ADB">
              <w:rPr>
                <w:rFonts w:cs="Arial"/>
                <w:szCs w:val="18"/>
                <w:lang w:val="sv-SE"/>
              </w:rPr>
              <w:t>UTRA FDD Band IX or E-UTRA Band 9</w:t>
            </w:r>
          </w:p>
        </w:tc>
        <w:tc>
          <w:tcPr>
            <w:tcW w:w="1557" w:type="dxa"/>
            <w:vAlign w:val="center"/>
          </w:tcPr>
          <w:p w14:paraId="721EEADF" w14:textId="77777777" w:rsidR="008A241A" w:rsidRPr="007D061B" w:rsidRDefault="008A241A" w:rsidP="00B21F30">
            <w:pPr>
              <w:pStyle w:val="TAC"/>
              <w:rPr>
                <w:rFonts w:cs="Arial"/>
                <w:szCs w:val="18"/>
              </w:rPr>
            </w:pPr>
            <w:r w:rsidRPr="007D061B">
              <w:rPr>
                <w:rFonts w:cs="Arial"/>
                <w:szCs w:val="18"/>
              </w:rPr>
              <w:t>1844.9 - 1879.9</w:t>
            </w:r>
          </w:p>
        </w:tc>
        <w:tc>
          <w:tcPr>
            <w:tcW w:w="1138" w:type="dxa"/>
            <w:vAlign w:val="center"/>
          </w:tcPr>
          <w:p w14:paraId="272559CF"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EF32A2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A4C66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95B3129"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79B50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DE1AE54" w14:textId="77777777" w:rsidTr="00B21F30">
        <w:trPr>
          <w:jc w:val="center"/>
        </w:trPr>
        <w:tc>
          <w:tcPr>
            <w:tcW w:w="1733" w:type="dxa"/>
          </w:tcPr>
          <w:p w14:paraId="72CBFA9C" w14:textId="77777777" w:rsidR="008A241A" w:rsidRPr="00415ADB" w:rsidRDefault="008A241A" w:rsidP="00B21F30">
            <w:pPr>
              <w:pStyle w:val="TAL"/>
              <w:rPr>
                <w:rFonts w:cs="Arial"/>
                <w:szCs w:val="18"/>
                <w:lang w:val="sv-SE"/>
              </w:rPr>
            </w:pPr>
            <w:r w:rsidRPr="00415ADB">
              <w:rPr>
                <w:rFonts w:cs="Arial"/>
                <w:szCs w:val="18"/>
                <w:lang w:val="sv-SE"/>
              </w:rPr>
              <w:t>UTRA FDD Band X or E-UTRA Band 10</w:t>
            </w:r>
          </w:p>
        </w:tc>
        <w:tc>
          <w:tcPr>
            <w:tcW w:w="1557" w:type="dxa"/>
            <w:vAlign w:val="center"/>
          </w:tcPr>
          <w:p w14:paraId="165A28D6" w14:textId="77777777" w:rsidR="008A241A" w:rsidRPr="007D061B" w:rsidRDefault="008A241A" w:rsidP="00B21F30">
            <w:pPr>
              <w:pStyle w:val="TAC"/>
              <w:rPr>
                <w:rFonts w:cs="Arial"/>
                <w:szCs w:val="18"/>
              </w:rPr>
            </w:pPr>
            <w:r w:rsidRPr="007D061B">
              <w:rPr>
                <w:rFonts w:cs="Arial"/>
                <w:szCs w:val="18"/>
              </w:rPr>
              <w:t>2110 - 2170</w:t>
            </w:r>
          </w:p>
        </w:tc>
        <w:tc>
          <w:tcPr>
            <w:tcW w:w="1138" w:type="dxa"/>
            <w:vAlign w:val="center"/>
          </w:tcPr>
          <w:p w14:paraId="1BDD5E74"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67D5146"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A3A8B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18B8C5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93604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38C238B" w14:textId="77777777" w:rsidTr="00B21F30">
        <w:trPr>
          <w:jc w:val="center"/>
        </w:trPr>
        <w:tc>
          <w:tcPr>
            <w:tcW w:w="1733" w:type="dxa"/>
          </w:tcPr>
          <w:p w14:paraId="05E9C1B5" w14:textId="77777777" w:rsidR="008A241A" w:rsidRPr="00415ADB" w:rsidRDefault="008A241A" w:rsidP="00B21F30">
            <w:pPr>
              <w:pStyle w:val="TAL"/>
              <w:rPr>
                <w:rFonts w:cs="Arial"/>
                <w:szCs w:val="18"/>
                <w:lang w:val="sv-SE"/>
              </w:rPr>
            </w:pPr>
            <w:r w:rsidRPr="00415ADB">
              <w:rPr>
                <w:rFonts w:cs="Arial"/>
                <w:szCs w:val="18"/>
                <w:lang w:val="sv-SE"/>
              </w:rPr>
              <w:t>UTRA FDD Band XI or E-UTRA Band 11</w:t>
            </w:r>
          </w:p>
        </w:tc>
        <w:tc>
          <w:tcPr>
            <w:tcW w:w="1557" w:type="dxa"/>
            <w:vAlign w:val="center"/>
          </w:tcPr>
          <w:p w14:paraId="73B8F386" w14:textId="77777777" w:rsidR="008A241A" w:rsidRPr="007D061B" w:rsidRDefault="008A241A" w:rsidP="00B21F30">
            <w:pPr>
              <w:pStyle w:val="TAC"/>
              <w:rPr>
                <w:rFonts w:cs="Arial"/>
                <w:szCs w:val="18"/>
              </w:rPr>
            </w:pPr>
            <w:r w:rsidRPr="007D061B">
              <w:rPr>
                <w:rFonts w:cs="Arial"/>
                <w:szCs w:val="18"/>
              </w:rPr>
              <w:t>1475.9 - 1495.9</w:t>
            </w:r>
          </w:p>
        </w:tc>
        <w:tc>
          <w:tcPr>
            <w:tcW w:w="1138" w:type="dxa"/>
            <w:vAlign w:val="center"/>
          </w:tcPr>
          <w:p w14:paraId="1963536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283ED8A"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3C8D6A"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00A03E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43CFEB"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DC41D70" w14:textId="77777777" w:rsidTr="00B21F30">
        <w:trPr>
          <w:jc w:val="center"/>
        </w:trPr>
        <w:tc>
          <w:tcPr>
            <w:tcW w:w="1733" w:type="dxa"/>
          </w:tcPr>
          <w:p w14:paraId="723C55AC" w14:textId="77777777" w:rsidR="008A241A" w:rsidRPr="007D061B" w:rsidRDefault="008A241A" w:rsidP="00B21F30">
            <w:pPr>
              <w:pStyle w:val="TAL"/>
              <w:rPr>
                <w:rFonts w:cs="Arial"/>
                <w:szCs w:val="18"/>
              </w:rPr>
            </w:pPr>
            <w:r w:rsidRPr="007D061B">
              <w:rPr>
                <w:rFonts w:cs="Arial"/>
                <w:szCs w:val="18"/>
              </w:rPr>
              <w:t>UTRA FDD Band XII or E-UTRA Band 12 or NR band n12</w:t>
            </w:r>
          </w:p>
        </w:tc>
        <w:tc>
          <w:tcPr>
            <w:tcW w:w="1557" w:type="dxa"/>
            <w:vAlign w:val="center"/>
          </w:tcPr>
          <w:p w14:paraId="0FAFA0F2" w14:textId="77777777" w:rsidR="008A241A" w:rsidRPr="007D061B" w:rsidRDefault="008A241A" w:rsidP="00B21F30">
            <w:pPr>
              <w:pStyle w:val="TAC"/>
              <w:rPr>
                <w:rFonts w:cs="Arial"/>
                <w:szCs w:val="18"/>
              </w:rPr>
            </w:pPr>
            <w:r w:rsidRPr="007D061B">
              <w:rPr>
                <w:rFonts w:cs="Arial"/>
                <w:szCs w:val="18"/>
              </w:rPr>
              <w:t>729 - 746</w:t>
            </w:r>
          </w:p>
        </w:tc>
        <w:tc>
          <w:tcPr>
            <w:tcW w:w="1138" w:type="dxa"/>
            <w:vAlign w:val="center"/>
          </w:tcPr>
          <w:p w14:paraId="5FBE2852"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D1DCBC6"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1F39A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7F49E6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6CC4B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87C95AD" w14:textId="77777777" w:rsidTr="00B21F30">
        <w:trPr>
          <w:jc w:val="center"/>
        </w:trPr>
        <w:tc>
          <w:tcPr>
            <w:tcW w:w="1733" w:type="dxa"/>
          </w:tcPr>
          <w:p w14:paraId="77AA33EA" w14:textId="77777777" w:rsidR="008A241A" w:rsidRPr="007D061B" w:rsidRDefault="008A241A" w:rsidP="00B21F30">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7969D3B" w14:textId="77777777" w:rsidR="008A241A" w:rsidRPr="007D061B" w:rsidRDefault="008A241A" w:rsidP="00B21F30">
            <w:pPr>
              <w:pStyle w:val="TAC"/>
              <w:rPr>
                <w:rFonts w:cs="Arial"/>
                <w:szCs w:val="18"/>
              </w:rPr>
            </w:pPr>
            <w:r w:rsidRPr="007D061B">
              <w:rPr>
                <w:rFonts w:cs="Arial"/>
                <w:szCs w:val="18"/>
              </w:rPr>
              <w:t>746 - 756</w:t>
            </w:r>
          </w:p>
        </w:tc>
        <w:tc>
          <w:tcPr>
            <w:tcW w:w="1138" w:type="dxa"/>
            <w:vAlign w:val="center"/>
          </w:tcPr>
          <w:p w14:paraId="481AB8C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42F63B0"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103605"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DF54AE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47B878"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36CB179" w14:textId="77777777" w:rsidTr="00B21F30">
        <w:trPr>
          <w:jc w:val="center"/>
        </w:trPr>
        <w:tc>
          <w:tcPr>
            <w:tcW w:w="1733" w:type="dxa"/>
          </w:tcPr>
          <w:p w14:paraId="5E8715FE" w14:textId="77777777" w:rsidR="008A241A" w:rsidRPr="007D061B" w:rsidRDefault="008A241A" w:rsidP="00B21F30">
            <w:pPr>
              <w:pStyle w:val="TAL"/>
              <w:rPr>
                <w:rFonts w:cs="Arial"/>
                <w:szCs w:val="18"/>
              </w:rPr>
            </w:pPr>
            <w:r w:rsidRPr="007D061B">
              <w:rPr>
                <w:rFonts w:cs="Arial"/>
                <w:szCs w:val="18"/>
              </w:rPr>
              <w:t>UTRA FDD Band XIV or E-UTRA Band 14 or NR band n14</w:t>
            </w:r>
          </w:p>
        </w:tc>
        <w:tc>
          <w:tcPr>
            <w:tcW w:w="1557" w:type="dxa"/>
            <w:vAlign w:val="center"/>
          </w:tcPr>
          <w:p w14:paraId="7F638CC2" w14:textId="77777777" w:rsidR="008A241A" w:rsidRPr="007D061B" w:rsidRDefault="008A241A" w:rsidP="00B21F30">
            <w:pPr>
              <w:pStyle w:val="TAC"/>
              <w:rPr>
                <w:rFonts w:cs="Arial"/>
                <w:szCs w:val="18"/>
              </w:rPr>
            </w:pPr>
            <w:r w:rsidRPr="007D061B">
              <w:rPr>
                <w:rFonts w:cs="Arial"/>
                <w:szCs w:val="18"/>
              </w:rPr>
              <w:t>758 - 768</w:t>
            </w:r>
          </w:p>
        </w:tc>
        <w:tc>
          <w:tcPr>
            <w:tcW w:w="1138" w:type="dxa"/>
            <w:vAlign w:val="center"/>
          </w:tcPr>
          <w:p w14:paraId="291BE65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E61493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437FA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9840E7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2CCAC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E98A668" w14:textId="77777777" w:rsidTr="00B21F30">
        <w:trPr>
          <w:jc w:val="center"/>
        </w:trPr>
        <w:tc>
          <w:tcPr>
            <w:tcW w:w="1733" w:type="dxa"/>
          </w:tcPr>
          <w:p w14:paraId="2BE16618" w14:textId="77777777" w:rsidR="008A241A" w:rsidRPr="007D061B" w:rsidRDefault="008A241A" w:rsidP="00B21F30">
            <w:pPr>
              <w:pStyle w:val="TAL"/>
              <w:rPr>
                <w:rFonts w:cs="Arial"/>
                <w:szCs w:val="18"/>
              </w:rPr>
            </w:pPr>
            <w:r w:rsidRPr="007D061B">
              <w:rPr>
                <w:rFonts w:cs="Arial"/>
                <w:szCs w:val="18"/>
              </w:rPr>
              <w:t>E-UTRA Band 17</w:t>
            </w:r>
          </w:p>
        </w:tc>
        <w:tc>
          <w:tcPr>
            <w:tcW w:w="1557" w:type="dxa"/>
            <w:vAlign w:val="center"/>
          </w:tcPr>
          <w:p w14:paraId="0116795E" w14:textId="77777777" w:rsidR="008A241A" w:rsidRPr="007D061B" w:rsidRDefault="008A241A" w:rsidP="00B21F30">
            <w:pPr>
              <w:pStyle w:val="TAC"/>
              <w:rPr>
                <w:rFonts w:cs="Arial"/>
                <w:szCs w:val="18"/>
              </w:rPr>
            </w:pPr>
            <w:r w:rsidRPr="007D061B">
              <w:rPr>
                <w:rFonts w:cs="Arial"/>
                <w:szCs w:val="18"/>
              </w:rPr>
              <w:t>734 - 746</w:t>
            </w:r>
          </w:p>
        </w:tc>
        <w:tc>
          <w:tcPr>
            <w:tcW w:w="1138" w:type="dxa"/>
            <w:vAlign w:val="center"/>
          </w:tcPr>
          <w:p w14:paraId="563ACC09"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8B25AA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4C6E6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833D53B"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882FA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9148B9F" w14:textId="77777777" w:rsidTr="00B21F30">
        <w:trPr>
          <w:jc w:val="center"/>
        </w:trPr>
        <w:tc>
          <w:tcPr>
            <w:tcW w:w="1733" w:type="dxa"/>
          </w:tcPr>
          <w:p w14:paraId="6134B8F9" w14:textId="77777777" w:rsidR="008A241A" w:rsidRPr="007D061B" w:rsidRDefault="008A241A" w:rsidP="00B21F30">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EA91674" w14:textId="77777777" w:rsidR="008A241A" w:rsidRPr="007D061B" w:rsidRDefault="008A241A" w:rsidP="00B21F30">
            <w:pPr>
              <w:pStyle w:val="TAC"/>
              <w:rPr>
                <w:rFonts w:cs="Arial"/>
                <w:szCs w:val="18"/>
              </w:rPr>
            </w:pPr>
            <w:r w:rsidRPr="007D061B">
              <w:rPr>
                <w:rFonts w:cs="Arial"/>
                <w:szCs w:val="18"/>
              </w:rPr>
              <w:t>860 - 875</w:t>
            </w:r>
          </w:p>
        </w:tc>
        <w:tc>
          <w:tcPr>
            <w:tcW w:w="1138" w:type="dxa"/>
            <w:vAlign w:val="center"/>
          </w:tcPr>
          <w:p w14:paraId="77CF2C7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1EABB22"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19EDC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EC3D0B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2C06FA"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3C64C2B" w14:textId="77777777" w:rsidTr="00B21F30">
        <w:trPr>
          <w:jc w:val="center"/>
        </w:trPr>
        <w:tc>
          <w:tcPr>
            <w:tcW w:w="1733" w:type="dxa"/>
          </w:tcPr>
          <w:p w14:paraId="643D34B1" w14:textId="77777777" w:rsidR="008A241A" w:rsidRPr="00415ADB" w:rsidRDefault="008A241A" w:rsidP="00B21F30">
            <w:pPr>
              <w:pStyle w:val="TAL"/>
              <w:rPr>
                <w:rFonts w:cs="Arial"/>
                <w:szCs w:val="18"/>
                <w:lang w:val="sv-SE"/>
              </w:rPr>
            </w:pPr>
            <w:r w:rsidRPr="00415ADB">
              <w:rPr>
                <w:rFonts w:cs="Arial"/>
                <w:szCs w:val="18"/>
                <w:lang w:val="sv-SE"/>
              </w:rPr>
              <w:t>UTRA FDD Band XIX or E-UTRA Band 19</w:t>
            </w:r>
          </w:p>
        </w:tc>
        <w:tc>
          <w:tcPr>
            <w:tcW w:w="1557" w:type="dxa"/>
            <w:vAlign w:val="center"/>
          </w:tcPr>
          <w:p w14:paraId="1B1B53A7" w14:textId="77777777" w:rsidR="008A241A" w:rsidRPr="007D061B" w:rsidRDefault="008A241A" w:rsidP="00B21F30">
            <w:pPr>
              <w:pStyle w:val="TAC"/>
              <w:rPr>
                <w:rFonts w:cs="Arial"/>
                <w:szCs w:val="18"/>
              </w:rPr>
            </w:pPr>
            <w:r w:rsidRPr="007D061B">
              <w:rPr>
                <w:rFonts w:cs="Arial"/>
                <w:szCs w:val="18"/>
              </w:rPr>
              <w:t>875 - 890</w:t>
            </w:r>
          </w:p>
        </w:tc>
        <w:tc>
          <w:tcPr>
            <w:tcW w:w="1138" w:type="dxa"/>
            <w:vAlign w:val="center"/>
          </w:tcPr>
          <w:p w14:paraId="0264EFFC"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75574081"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528A4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C8FA87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3F0C4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BC9C3BE" w14:textId="77777777" w:rsidTr="00B21F30">
        <w:trPr>
          <w:jc w:val="center"/>
        </w:trPr>
        <w:tc>
          <w:tcPr>
            <w:tcW w:w="1733" w:type="dxa"/>
          </w:tcPr>
          <w:p w14:paraId="7964E1C3" w14:textId="77777777" w:rsidR="008A241A" w:rsidRPr="007D061B" w:rsidRDefault="008A241A" w:rsidP="00B21F30">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E35F55F" w14:textId="77777777" w:rsidR="008A241A" w:rsidRPr="007D061B" w:rsidRDefault="008A241A" w:rsidP="00B21F30">
            <w:pPr>
              <w:pStyle w:val="TAC"/>
              <w:rPr>
                <w:rFonts w:cs="Arial"/>
                <w:szCs w:val="18"/>
              </w:rPr>
            </w:pPr>
            <w:r w:rsidRPr="007D061B">
              <w:rPr>
                <w:rFonts w:cs="Arial"/>
                <w:szCs w:val="18"/>
              </w:rPr>
              <w:t>791 - 821</w:t>
            </w:r>
          </w:p>
        </w:tc>
        <w:tc>
          <w:tcPr>
            <w:tcW w:w="1138" w:type="dxa"/>
            <w:vAlign w:val="center"/>
          </w:tcPr>
          <w:p w14:paraId="6712F6F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D99E13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62A3C5"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A31A8C4"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2425C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6A2E1FF" w14:textId="77777777" w:rsidTr="00B21F30">
        <w:trPr>
          <w:jc w:val="center"/>
        </w:trPr>
        <w:tc>
          <w:tcPr>
            <w:tcW w:w="1733" w:type="dxa"/>
          </w:tcPr>
          <w:p w14:paraId="66672D4F" w14:textId="77777777" w:rsidR="008A241A" w:rsidRPr="00415ADB" w:rsidRDefault="008A241A" w:rsidP="00B21F30">
            <w:pPr>
              <w:pStyle w:val="TAL"/>
              <w:rPr>
                <w:rFonts w:cs="Arial"/>
                <w:szCs w:val="18"/>
                <w:lang w:val="sv-SE"/>
              </w:rPr>
            </w:pPr>
            <w:r w:rsidRPr="00415ADB">
              <w:rPr>
                <w:rFonts w:cs="Arial"/>
                <w:szCs w:val="18"/>
                <w:lang w:val="sv-SE"/>
              </w:rPr>
              <w:t>UTRA FDD Band XXI or E-UTRA Band 21</w:t>
            </w:r>
          </w:p>
        </w:tc>
        <w:tc>
          <w:tcPr>
            <w:tcW w:w="1557" w:type="dxa"/>
            <w:vAlign w:val="center"/>
          </w:tcPr>
          <w:p w14:paraId="1F420F03" w14:textId="77777777" w:rsidR="008A241A" w:rsidRPr="007D061B" w:rsidRDefault="008A241A" w:rsidP="00B21F30">
            <w:pPr>
              <w:pStyle w:val="TAC"/>
              <w:rPr>
                <w:rFonts w:cs="Arial"/>
                <w:szCs w:val="18"/>
              </w:rPr>
            </w:pPr>
            <w:r w:rsidRPr="007D061B">
              <w:rPr>
                <w:rFonts w:cs="Arial"/>
                <w:szCs w:val="18"/>
              </w:rPr>
              <w:t>1495.9 - 1510.9</w:t>
            </w:r>
          </w:p>
        </w:tc>
        <w:tc>
          <w:tcPr>
            <w:tcW w:w="1138" w:type="dxa"/>
            <w:vAlign w:val="center"/>
          </w:tcPr>
          <w:p w14:paraId="44469B5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3C31E3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6C1A19"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132084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7535E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E25EDD9" w14:textId="77777777" w:rsidTr="00B21F30">
        <w:trPr>
          <w:jc w:val="center"/>
        </w:trPr>
        <w:tc>
          <w:tcPr>
            <w:tcW w:w="1733" w:type="dxa"/>
          </w:tcPr>
          <w:p w14:paraId="11C4E6A8" w14:textId="77777777" w:rsidR="008A241A" w:rsidRPr="00415ADB" w:rsidRDefault="008A241A" w:rsidP="00B21F30">
            <w:pPr>
              <w:pStyle w:val="TAL"/>
              <w:rPr>
                <w:rFonts w:cs="Arial"/>
                <w:szCs w:val="18"/>
                <w:lang w:val="sv-SE"/>
              </w:rPr>
            </w:pPr>
            <w:r w:rsidRPr="00415ADB">
              <w:rPr>
                <w:rFonts w:cs="Arial"/>
                <w:szCs w:val="18"/>
                <w:lang w:val="sv-SE"/>
              </w:rPr>
              <w:t>UTRA FDD Band XXII or E-UTRA Band 22</w:t>
            </w:r>
          </w:p>
        </w:tc>
        <w:tc>
          <w:tcPr>
            <w:tcW w:w="1557" w:type="dxa"/>
            <w:vAlign w:val="center"/>
          </w:tcPr>
          <w:p w14:paraId="49D1678A" w14:textId="77777777" w:rsidR="008A241A" w:rsidRPr="007D061B" w:rsidRDefault="008A241A" w:rsidP="00B21F30">
            <w:pPr>
              <w:pStyle w:val="TAC"/>
              <w:rPr>
                <w:rFonts w:cs="Arial"/>
                <w:szCs w:val="18"/>
              </w:rPr>
            </w:pPr>
            <w:r w:rsidRPr="007D061B">
              <w:rPr>
                <w:rFonts w:cs="Arial"/>
                <w:szCs w:val="18"/>
              </w:rPr>
              <w:t>3510 - 3590</w:t>
            </w:r>
          </w:p>
        </w:tc>
        <w:tc>
          <w:tcPr>
            <w:tcW w:w="1138" w:type="dxa"/>
            <w:vAlign w:val="center"/>
          </w:tcPr>
          <w:p w14:paraId="017DEEEE"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743D31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06D14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097A2FB"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54394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6599B22" w14:textId="77777777" w:rsidTr="00B21F30">
        <w:trPr>
          <w:jc w:val="center"/>
        </w:trPr>
        <w:tc>
          <w:tcPr>
            <w:tcW w:w="1733" w:type="dxa"/>
          </w:tcPr>
          <w:p w14:paraId="502284B5" w14:textId="77777777" w:rsidR="008A241A" w:rsidRPr="007D061B" w:rsidRDefault="008A241A" w:rsidP="00B21F30">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749FCA7" w14:textId="77777777" w:rsidR="008A241A" w:rsidRPr="007D061B" w:rsidRDefault="008A241A" w:rsidP="00B21F30">
            <w:pPr>
              <w:pStyle w:val="TAC"/>
              <w:rPr>
                <w:rFonts w:cs="Arial"/>
                <w:szCs w:val="18"/>
              </w:rPr>
            </w:pPr>
            <w:r w:rsidRPr="007D061B">
              <w:rPr>
                <w:rFonts w:cs="Arial"/>
                <w:szCs w:val="18"/>
              </w:rPr>
              <w:t>1525 - 1559</w:t>
            </w:r>
          </w:p>
        </w:tc>
        <w:tc>
          <w:tcPr>
            <w:tcW w:w="1138" w:type="dxa"/>
          </w:tcPr>
          <w:p w14:paraId="4C6E77E5" w14:textId="77777777" w:rsidR="008A241A" w:rsidRPr="007D061B" w:rsidRDefault="008A241A" w:rsidP="00B21F30">
            <w:pPr>
              <w:pStyle w:val="TAC"/>
              <w:rPr>
                <w:rFonts w:cs="Arial"/>
                <w:szCs w:val="18"/>
              </w:rPr>
            </w:pPr>
            <w:r w:rsidRPr="007D061B">
              <w:rPr>
                <w:rFonts w:cs="v5.0.0"/>
                <w:szCs w:val="18"/>
              </w:rPr>
              <w:t>+16</w:t>
            </w:r>
          </w:p>
        </w:tc>
        <w:tc>
          <w:tcPr>
            <w:tcW w:w="1133" w:type="dxa"/>
            <w:vAlign w:val="center"/>
          </w:tcPr>
          <w:p w14:paraId="44FA753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709853" w14:textId="77777777" w:rsidR="008A241A" w:rsidRPr="007D061B" w:rsidRDefault="008A241A" w:rsidP="00B21F30">
            <w:pPr>
              <w:pStyle w:val="TAC"/>
              <w:rPr>
                <w:rFonts w:cs="Arial"/>
                <w:szCs w:val="18"/>
              </w:rPr>
            </w:pPr>
            <w:r w:rsidRPr="007D061B">
              <w:rPr>
                <w:rFonts w:cs="Arial"/>
                <w:szCs w:val="18"/>
              </w:rPr>
              <w:t>-6</w:t>
            </w:r>
          </w:p>
        </w:tc>
        <w:tc>
          <w:tcPr>
            <w:tcW w:w="1736" w:type="dxa"/>
          </w:tcPr>
          <w:p w14:paraId="159088F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64E312EB" w14:textId="77777777" w:rsidR="008A241A" w:rsidRPr="007D061B" w:rsidRDefault="008A241A" w:rsidP="00B21F30">
            <w:pPr>
              <w:pStyle w:val="TAC"/>
              <w:rPr>
                <w:rFonts w:cs="Arial"/>
                <w:szCs w:val="18"/>
              </w:rPr>
            </w:pPr>
            <w:r w:rsidRPr="007D061B">
              <w:rPr>
                <w:rFonts w:cs="v5.0.0"/>
                <w:szCs w:val="18"/>
              </w:rPr>
              <w:t>CW carrier</w:t>
            </w:r>
          </w:p>
        </w:tc>
      </w:tr>
      <w:tr w:rsidR="008A241A" w:rsidRPr="007D061B" w14:paraId="59D8CBBE" w14:textId="77777777" w:rsidTr="00B21F30">
        <w:trPr>
          <w:jc w:val="center"/>
        </w:trPr>
        <w:tc>
          <w:tcPr>
            <w:tcW w:w="1733" w:type="dxa"/>
          </w:tcPr>
          <w:p w14:paraId="66A1586B" w14:textId="77777777" w:rsidR="008A241A" w:rsidRPr="007D061B" w:rsidRDefault="008A241A" w:rsidP="00B21F30">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6C9DE75" w14:textId="77777777" w:rsidR="008A241A" w:rsidRPr="007D061B" w:rsidRDefault="008A241A" w:rsidP="00B21F30">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19680353"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654524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E65B4B"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F4927B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8628D1"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220A4BB" w14:textId="77777777" w:rsidTr="00B21F30">
        <w:trPr>
          <w:jc w:val="center"/>
        </w:trPr>
        <w:tc>
          <w:tcPr>
            <w:tcW w:w="1733" w:type="dxa"/>
          </w:tcPr>
          <w:p w14:paraId="6D0D0E90" w14:textId="77777777" w:rsidR="008A241A" w:rsidRPr="007D061B" w:rsidRDefault="008A241A" w:rsidP="00B21F30">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8F4A2A6" w14:textId="77777777" w:rsidR="008A241A" w:rsidRPr="007D061B" w:rsidRDefault="008A241A" w:rsidP="00B21F30">
            <w:pPr>
              <w:pStyle w:val="TAC"/>
              <w:rPr>
                <w:lang w:eastAsia="zh-CN"/>
              </w:rPr>
            </w:pPr>
            <w:r w:rsidRPr="007D061B">
              <w:t>859 - 894</w:t>
            </w:r>
          </w:p>
        </w:tc>
        <w:tc>
          <w:tcPr>
            <w:tcW w:w="1138" w:type="dxa"/>
            <w:vAlign w:val="center"/>
          </w:tcPr>
          <w:p w14:paraId="4C10895B" w14:textId="77777777" w:rsidR="008A241A" w:rsidRPr="007D061B" w:rsidRDefault="008A241A" w:rsidP="00B21F30">
            <w:pPr>
              <w:pStyle w:val="TAC"/>
            </w:pPr>
            <w:r w:rsidRPr="007D061B">
              <w:t>+16</w:t>
            </w:r>
          </w:p>
        </w:tc>
        <w:tc>
          <w:tcPr>
            <w:tcW w:w="1133" w:type="dxa"/>
            <w:vAlign w:val="center"/>
          </w:tcPr>
          <w:p w14:paraId="317233BD" w14:textId="77777777" w:rsidR="008A241A" w:rsidRPr="007D061B" w:rsidRDefault="008A241A" w:rsidP="00B21F30">
            <w:pPr>
              <w:pStyle w:val="TAC"/>
            </w:pPr>
            <w:r w:rsidRPr="007D061B">
              <w:t>+</w:t>
            </w:r>
            <w:r w:rsidRPr="007D061B">
              <w:rPr>
                <w:lang w:eastAsia="zh-CN"/>
              </w:rPr>
              <w:t>8</w:t>
            </w:r>
          </w:p>
        </w:tc>
        <w:tc>
          <w:tcPr>
            <w:tcW w:w="1133" w:type="dxa"/>
            <w:vAlign w:val="center"/>
          </w:tcPr>
          <w:p w14:paraId="05379EAC" w14:textId="77777777" w:rsidR="008A241A" w:rsidRPr="007D061B" w:rsidRDefault="008A241A" w:rsidP="00B21F30">
            <w:pPr>
              <w:pStyle w:val="TAC"/>
            </w:pPr>
            <w:r w:rsidRPr="007D061B">
              <w:t>-6</w:t>
            </w:r>
          </w:p>
        </w:tc>
        <w:tc>
          <w:tcPr>
            <w:tcW w:w="1736" w:type="dxa"/>
            <w:vAlign w:val="center"/>
          </w:tcPr>
          <w:p w14:paraId="41CEEB20" w14:textId="77777777" w:rsidR="008A241A" w:rsidRPr="007D061B" w:rsidRDefault="008A241A" w:rsidP="00B21F30">
            <w:pPr>
              <w:pStyle w:val="TAC"/>
            </w:pPr>
            <w:r w:rsidRPr="007D061B">
              <w:t>P</w:t>
            </w:r>
            <w:r w:rsidRPr="007D061B">
              <w:rPr>
                <w:vertAlign w:val="subscript"/>
              </w:rPr>
              <w:t>REFSENS</w:t>
            </w:r>
            <w:r w:rsidRPr="007D061B">
              <w:t xml:space="preserve"> + x dB</w:t>
            </w:r>
          </w:p>
        </w:tc>
        <w:tc>
          <w:tcPr>
            <w:tcW w:w="1281" w:type="dxa"/>
            <w:vAlign w:val="center"/>
          </w:tcPr>
          <w:p w14:paraId="3A1EFEC5" w14:textId="77777777" w:rsidR="008A241A" w:rsidRPr="007D061B" w:rsidRDefault="008A241A" w:rsidP="00B21F30">
            <w:pPr>
              <w:pStyle w:val="TAC"/>
            </w:pPr>
            <w:r w:rsidRPr="007D061B">
              <w:t>CW carrier</w:t>
            </w:r>
          </w:p>
        </w:tc>
      </w:tr>
      <w:tr w:rsidR="008A241A" w:rsidRPr="007D061B" w14:paraId="64A74E04" w14:textId="77777777" w:rsidTr="00B21F30">
        <w:trPr>
          <w:jc w:val="center"/>
        </w:trPr>
        <w:tc>
          <w:tcPr>
            <w:tcW w:w="1733" w:type="dxa"/>
          </w:tcPr>
          <w:p w14:paraId="495C799E" w14:textId="77777777" w:rsidR="008A241A" w:rsidRPr="007D061B" w:rsidRDefault="008A241A" w:rsidP="00B21F30">
            <w:pPr>
              <w:pStyle w:val="TAL"/>
              <w:rPr>
                <w:rFonts w:cs="Arial"/>
                <w:szCs w:val="18"/>
              </w:rPr>
            </w:pPr>
            <w:r w:rsidRPr="007D061B">
              <w:rPr>
                <w:rFonts w:cs="Arial"/>
                <w:szCs w:val="18"/>
              </w:rPr>
              <w:t>E-UTRA Band 27</w:t>
            </w:r>
          </w:p>
        </w:tc>
        <w:tc>
          <w:tcPr>
            <w:tcW w:w="1557" w:type="dxa"/>
            <w:vAlign w:val="center"/>
          </w:tcPr>
          <w:p w14:paraId="7BB27A83" w14:textId="77777777" w:rsidR="008A241A" w:rsidRPr="007D061B" w:rsidRDefault="008A241A" w:rsidP="00B21F30">
            <w:pPr>
              <w:pStyle w:val="TAC"/>
              <w:rPr>
                <w:rFonts w:cs="Arial"/>
                <w:szCs w:val="18"/>
              </w:rPr>
            </w:pPr>
            <w:r w:rsidRPr="007D061B">
              <w:rPr>
                <w:rFonts w:cs="Arial"/>
                <w:szCs w:val="18"/>
              </w:rPr>
              <w:t>852 - 869</w:t>
            </w:r>
          </w:p>
        </w:tc>
        <w:tc>
          <w:tcPr>
            <w:tcW w:w="1138" w:type="dxa"/>
            <w:vAlign w:val="center"/>
          </w:tcPr>
          <w:p w14:paraId="0912E4CF"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E09E5C" w14:textId="77777777" w:rsidR="008A241A" w:rsidRPr="007D061B" w:rsidRDefault="008A241A" w:rsidP="00B21F30">
            <w:pPr>
              <w:pStyle w:val="TAC"/>
              <w:rPr>
                <w:rFonts w:cs="Arial"/>
                <w:szCs w:val="18"/>
              </w:rPr>
            </w:pPr>
            <w:r w:rsidRPr="007D061B">
              <w:t>+</w:t>
            </w:r>
            <w:r w:rsidRPr="007D061B">
              <w:rPr>
                <w:lang w:eastAsia="zh-CN"/>
              </w:rPr>
              <w:t>8</w:t>
            </w:r>
          </w:p>
        </w:tc>
        <w:tc>
          <w:tcPr>
            <w:tcW w:w="1133" w:type="dxa"/>
            <w:vAlign w:val="center"/>
          </w:tcPr>
          <w:p w14:paraId="2827FC00" w14:textId="77777777" w:rsidR="008A241A" w:rsidRPr="007D061B" w:rsidRDefault="008A241A" w:rsidP="00B21F30">
            <w:pPr>
              <w:pStyle w:val="TAC"/>
              <w:rPr>
                <w:rFonts w:cs="Arial"/>
                <w:szCs w:val="18"/>
              </w:rPr>
            </w:pPr>
            <w:r w:rsidRPr="007D061B">
              <w:t>-6</w:t>
            </w:r>
          </w:p>
        </w:tc>
        <w:tc>
          <w:tcPr>
            <w:tcW w:w="1736" w:type="dxa"/>
            <w:vAlign w:val="center"/>
          </w:tcPr>
          <w:p w14:paraId="20FB57E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6812D4"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A6B78C6" w14:textId="77777777" w:rsidTr="00B21F30">
        <w:trPr>
          <w:jc w:val="center"/>
        </w:trPr>
        <w:tc>
          <w:tcPr>
            <w:tcW w:w="1733" w:type="dxa"/>
          </w:tcPr>
          <w:p w14:paraId="0168EB17" w14:textId="77777777" w:rsidR="008A241A" w:rsidRPr="007D061B" w:rsidRDefault="008A241A" w:rsidP="00B21F30">
            <w:pPr>
              <w:pStyle w:val="TAL"/>
            </w:pPr>
            <w:r w:rsidRPr="007D061B">
              <w:t>E-UTRA Band 28</w:t>
            </w:r>
            <w:r w:rsidRPr="007D061B">
              <w:rPr>
                <w:rFonts w:cs="Arial"/>
                <w:szCs w:val="18"/>
              </w:rPr>
              <w:t xml:space="preserve"> or NR band n28</w:t>
            </w:r>
          </w:p>
        </w:tc>
        <w:tc>
          <w:tcPr>
            <w:tcW w:w="1557" w:type="dxa"/>
            <w:vAlign w:val="center"/>
          </w:tcPr>
          <w:p w14:paraId="310F7998" w14:textId="77777777" w:rsidR="008A241A" w:rsidRPr="007D061B" w:rsidRDefault="008A241A" w:rsidP="00B21F30">
            <w:pPr>
              <w:pStyle w:val="TAC"/>
            </w:pPr>
            <w:r w:rsidRPr="007D061B">
              <w:t>758 - 803</w:t>
            </w:r>
          </w:p>
        </w:tc>
        <w:tc>
          <w:tcPr>
            <w:tcW w:w="1138" w:type="dxa"/>
          </w:tcPr>
          <w:p w14:paraId="39B88474" w14:textId="77777777" w:rsidR="008A241A" w:rsidRPr="007D061B" w:rsidRDefault="008A241A" w:rsidP="00B21F30">
            <w:pPr>
              <w:pStyle w:val="TAC"/>
            </w:pPr>
            <w:r w:rsidRPr="007D061B">
              <w:t>+16</w:t>
            </w:r>
          </w:p>
        </w:tc>
        <w:tc>
          <w:tcPr>
            <w:tcW w:w="1133" w:type="dxa"/>
            <w:vAlign w:val="center"/>
          </w:tcPr>
          <w:p w14:paraId="76BE1903" w14:textId="77777777" w:rsidR="008A241A" w:rsidRPr="007D061B" w:rsidRDefault="008A241A" w:rsidP="00B21F30">
            <w:pPr>
              <w:pStyle w:val="TAC"/>
            </w:pPr>
            <w:r w:rsidRPr="007D061B">
              <w:t>+</w:t>
            </w:r>
            <w:r w:rsidRPr="007D061B">
              <w:rPr>
                <w:lang w:eastAsia="zh-CN"/>
              </w:rPr>
              <w:t>8</w:t>
            </w:r>
          </w:p>
        </w:tc>
        <w:tc>
          <w:tcPr>
            <w:tcW w:w="1133" w:type="dxa"/>
            <w:vAlign w:val="center"/>
          </w:tcPr>
          <w:p w14:paraId="75D27987" w14:textId="77777777" w:rsidR="008A241A" w:rsidRPr="007D061B" w:rsidRDefault="008A241A" w:rsidP="00B21F30">
            <w:pPr>
              <w:pStyle w:val="TAC"/>
            </w:pPr>
            <w:r w:rsidRPr="007D061B">
              <w:t>-6</w:t>
            </w:r>
          </w:p>
        </w:tc>
        <w:tc>
          <w:tcPr>
            <w:tcW w:w="1736" w:type="dxa"/>
          </w:tcPr>
          <w:p w14:paraId="268D308C" w14:textId="77777777" w:rsidR="008A241A" w:rsidRPr="007D061B" w:rsidRDefault="008A241A" w:rsidP="00B21F30">
            <w:pPr>
              <w:pStyle w:val="TAC"/>
            </w:pPr>
            <w:r w:rsidRPr="007D061B">
              <w:t>P</w:t>
            </w:r>
            <w:r w:rsidRPr="007D061B">
              <w:rPr>
                <w:vertAlign w:val="subscript"/>
              </w:rPr>
              <w:t>REFSENS</w:t>
            </w:r>
            <w:r w:rsidRPr="007D061B">
              <w:t xml:space="preserve"> + x dB</w:t>
            </w:r>
          </w:p>
        </w:tc>
        <w:tc>
          <w:tcPr>
            <w:tcW w:w="1281" w:type="dxa"/>
          </w:tcPr>
          <w:p w14:paraId="118C321F" w14:textId="77777777" w:rsidR="008A241A" w:rsidRPr="007D061B" w:rsidRDefault="008A241A" w:rsidP="00B21F30">
            <w:pPr>
              <w:pStyle w:val="TAC"/>
            </w:pPr>
            <w:r w:rsidRPr="007D061B">
              <w:t>CW carrier</w:t>
            </w:r>
          </w:p>
        </w:tc>
      </w:tr>
      <w:tr w:rsidR="008A241A" w:rsidRPr="007D061B" w14:paraId="2069122E" w14:textId="77777777" w:rsidTr="00B21F30">
        <w:trPr>
          <w:jc w:val="center"/>
        </w:trPr>
        <w:tc>
          <w:tcPr>
            <w:tcW w:w="1733" w:type="dxa"/>
          </w:tcPr>
          <w:p w14:paraId="18050F89" w14:textId="77777777" w:rsidR="008A241A" w:rsidRPr="007D061B" w:rsidRDefault="008A241A" w:rsidP="00B21F30">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531B8D0" w14:textId="77777777" w:rsidR="008A241A" w:rsidRPr="007D061B" w:rsidRDefault="008A241A" w:rsidP="00B21F30">
            <w:pPr>
              <w:pStyle w:val="TAC"/>
              <w:rPr>
                <w:rFonts w:cs="Arial"/>
                <w:szCs w:val="18"/>
              </w:rPr>
            </w:pPr>
            <w:r w:rsidRPr="007D061B">
              <w:rPr>
                <w:rFonts w:cs="Arial"/>
                <w:szCs w:val="18"/>
              </w:rPr>
              <w:t>717 - 728</w:t>
            </w:r>
          </w:p>
        </w:tc>
        <w:tc>
          <w:tcPr>
            <w:tcW w:w="1138" w:type="dxa"/>
            <w:vAlign w:val="center"/>
          </w:tcPr>
          <w:p w14:paraId="2F8BC653"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04431E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3C076B"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0F5882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6756323"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AE7680E" w14:textId="77777777" w:rsidTr="00B21F30">
        <w:trPr>
          <w:jc w:val="center"/>
        </w:trPr>
        <w:tc>
          <w:tcPr>
            <w:tcW w:w="1733" w:type="dxa"/>
          </w:tcPr>
          <w:p w14:paraId="79EB27BA" w14:textId="77777777" w:rsidR="008A241A" w:rsidRPr="007D061B" w:rsidRDefault="008A241A" w:rsidP="00B21F30">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D60138A" w14:textId="77777777" w:rsidR="008A241A" w:rsidRPr="007D061B" w:rsidRDefault="008A241A" w:rsidP="00B21F30">
            <w:pPr>
              <w:pStyle w:val="TAC"/>
              <w:rPr>
                <w:rFonts w:cs="Arial"/>
                <w:szCs w:val="18"/>
              </w:rPr>
            </w:pPr>
            <w:r w:rsidRPr="007D061B">
              <w:rPr>
                <w:rFonts w:cs="Arial"/>
                <w:szCs w:val="18"/>
              </w:rPr>
              <w:t>2350 - 2360</w:t>
            </w:r>
          </w:p>
        </w:tc>
        <w:tc>
          <w:tcPr>
            <w:tcW w:w="1138" w:type="dxa"/>
            <w:vAlign w:val="center"/>
          </w:tcPr>
          <w:p w14:paraId="79DA707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C19958B"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8AC95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35AF24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0CBE26"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6E873C1" w14:textId="77777777" w:rsidTr="00B21F30">
        <w:trPr>
          <w:jc w:val="center"/>
        </w:trPr>
        <w:tc>
          <w:tcPr>
            <w:tcW w:w="1733" w:type="dxa"/>
          </w:tcPr>
          <w:p w14:paraId="4A8FE064" w14:textId="77777777" w:rsidR="008A241A" w:rsidRPr="007D061B" w:rsidRDefault="008A241A" w:rsidP="00B21F30">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0CA0272F" w14:textId="77777777" w:rsidR="008A241A" w:rsidRPr="007D061B" w:rsidRDefault="008A241A" w:rsidP="00B21F30">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70BFB2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1AF1981"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7239F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A2672E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011D36A"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B7049FC" w14:textId="77777777" w:rsidTr="00B21F30">
        <w:trPr>
          <w:jc w:val="center"/>
        </w:trPr>
        <w:tc>
          <w:tcPr>
            <w:tcW w:w="1733" w:type="dxa"/>
          </w:tcPr>
          <w:p w14:paraId="2EADA2AF" w14:textId="77777777" w:rsidR="008A241A" w:rsidRPr="00415ADB" w:rsidRDefault="008A241A" w:rsidP="00B21F30">
            <w:pPr>
              <w:pStyle w:val="TAL"/>
              <w:rPr>
                <w:rFonts w:cs="Arial"/>
                <w:szCs w:val="18"/>
                <w:lang w:val="sv-SE"/>
              </w:rPr>
            </w:pPr>
            <w:r w:rsidRPr="00415ADB">
              <w:rPr>
                <w:rFonts w:cs="Arial"/>
                <w:szCs w:val="18"/>
                <w:lang w:val="sv-SE"/>
              </w:rPr>
              <w:t>UTRA FDD Band XXXII or E-UTRA Band 32</w:t>
            </w:r>
          </w:p>
        </w:tc>
        <w:tc>
          <w:tcPr>
            <w:tcW w:w="1557" w:type="dxa"/>
            <w:vAlign w:val="center"/>
          </w:tcPr>
          <w:p w14:paraId="5646D8CF" w14:textId="77777777" w:rsidR="008A241A" w:rsidRPr="007D061B" w:rsidRDefault="008A241A" w:rsidP="00B21F30">
            <w:pPr>
              <w:pStyle w:val="TAC"/>
              <w:rPr>
                <w:rFonts w:cs="Arial"/>
                <w:szCs w:val="18"/>
              </w:rPr>
            </w:pPr>
            <w:r w:rsidRPr="007D061B">
              <w:rPr>
                <w:rFonts w:cs="Arial"/>
                <w:szCs w:val="18"/>
              </w:rPr>
              <w:t>1452 - 1496</w:t>
            </w:r>
          </w:p>
          <w:p w14:paraId="76F850BE" w14:textId="77777777" w:rsidR="008A241A" w:rsidRPr="007D061B" w:rsidRDefault="008A241A" w:rsidP="00B21F30">
            <w:pPr>
              <w:pStyle w:val="TAC"/>
              <w:rPr>
                <w:rFonts w:cs="Arial"/>
                <w:szCs w:val="18"/>
              </w:rPr>
            </w:pPr>
            <w:r w:rsidRPr="007D061B">
              <w:rPr>
                <w:rFonts w:cs="Arial"/>
                <w:szCs w:val="18"/>
              </w:rPr>
              <w:t>(Note 5)</w:t>
            </w:r>
          </w:p>
        </w:tc>
        <w:tc>
          <w:tcPr>
            <w:tcW w:w="1138" w:type="dxa"/>
            <w:vAlign w:val="center"/>
          </w:tcPr>
          <w:p w14:paraId="2F3E772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0A6E8710"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4D402D8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21E8CA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9068D8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6422240" w14:textId="77777777" w:rsidTr="00B21F30">
        <w:trPr>
          <w:jc w:val="center"/>
        </w:trPr>
        <w:tc>
          <w:tcPr>
            <w:tcW w:w="1733" w:type="dxa"/>
          </w:tcPr>
          <w:p w14:paraId="4DD32F7F" w14:textId="77777777" w:rsidR="008A241A" w:rsidRPr="007D061B" w:rsidRDefault="008A241A" w:rsidP="00B21F30">
            <w:pPr>
              <w:pStyle w:val="TAL"/>
              <w:rPr>
                <w:rFonts w:cs="Arial"/>
                <w:szCs w:val="18"/>
              </w:rPr>
            </w:pPr>
            <w:r w:rsidRPr="007D061B">
              <w:rPr>
                <w:rFonts w:cs="Arial"/>
                <w:szCs w:val="18"/>
              </w:rPr>
              <w:t>UTRA TDD Band a) or E-UTRA Band 33</w:t>
            </w:r>
          </w:p>
        </w:tc>
        <w:tc>
          <w:tcPr>
            <w:tcW w:w="1557" w:type="dxa"/>
            <w:vAlign w:val="center"/>
          </w:tcPr>
          <w:p w14:paraId="39D20B28" w14:textId="77777777" w:rsidR="008A241A" w:rsidRPr="007D061B" w:rsidRDefault="008A241A" w:rsidP="00B21F30">
            <w:pPr>
              <w:pStyle w:val="TAC"/>
              <w:rPr>
                <w:rFonts w:cs="Arial"/>
                <w:szCs w:val="18"/>
              </w:rPr>
            </w:pPr>
            <w:r w:rsidRPr="007D061B">
              <w:rPr>
                <w:rFonts w:cs="Arial"/>
                <w:szCs w:val="18"/>
              </w:rPr>
              <w:t>1900-1920</w:t>
            </w:r>
          </w:p>
        </w:tc>
        <w:tc>
          <w:tcPr>
            <w:tcW w:w="1138" w:type="dxa"/>
            <w:vAlign w:val="center"/>
          </w:tcPr>
          <w:p w14:paraId="4A02C63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77AE6C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F5108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486EA0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CCB4D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9BF15DA" w14:textId="77777777" w:rsidTr="00B21F30">
        <w:trPr>
          <w:jc w:val="center"/>
        </w:trPr>
        <w:tc>
          <w:tcPr>
            <w:tcW w:w="1733" w:type="dxa"/>
          </w:tcPr>
          <w:p w14:paraId="2228C70C" w14:textId="77777777" w:rsidR="008A241A" w:rsidRPr="007D061B" w:rsidRDefault="008A241A" w:rsidP="00B21F30">
            <w:pPr>
              <w:pStyle w:val="TAL"/>
              <w:rPr>
                <w:rFonts w:cs="Arial"/>
                <w:szCs w:val="18"/>
              </w:rPr>
            </w:pPr>
            <w:r w:rsidRPr="007D061B">
              <w:rPr>
                <w:rFonts w:cs="Arial"/>
                <w:szCs w:val="18"/>
              </w:rPr>
              <w:t>UTRA TDD Band a) or E-UTRA Band 34 or NR band n34</w:t>
            </w:r>
          </w:p>
        </w:tc>
        <w:tc>
          <w:tcPr>
            <w:tcW w:w="1557" w:type="dxa"/>
            <w:vAlign w:val="center"/>
          </w:tcPr>
          <w:p w14:paraId="1168CA04" w14:textId="77777777" w:rsidR="008A241A" w:rsidRPr="007D061B" w:rsidRDefault="008A241A" w:rsidP="00B21F30">
            <w:pPr>
              <w:pStyle w:val="TAC"/>
              <w:rPr>
                <w:rFonts w:cs="Arial"/>
                <w:szCs w:val="18"/>
              </w:rPr>
            </w:pPr>
            <w:r w:rsidRPr="007D061B">
              <w:rPr>
                <w:rFonts w:cs="Arial"/>
                <w:szCs w:val="18"/>
              </w:rPr>
              <w:t>2010-2025</w:t>
            </w:r>
          </w:p>
        </w:tc>
        <w:tc>
          <w:tcPr>
            <w:tcW w:w="1138" w:type="dxa"/>
            <w:vAlign w:val="center"/>
          </w:tcPr>
          <w:p w14:paraId="7C1AA6D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57F401A"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AEFB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D5A801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F0D8E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0039C63" w14:textId="77777777" w:rsidTr="00B21F30">
        <w:trPr>
          <w:jc w:val="center"/>
        </w:trPr>
        <w:tc>
          <w:tcPr>
            <w:tcW w:w="1733" w:type="dxa"/>
          </w:tcPr>
          <w:p w14:paraId="22B61B8C" w14:textId="77777777" w:rsidR="008A241A" w:rsidRPr="00415ADB" w:rsidRDefault="008A241A" w:rsidP="00B21F30">
            <w:pPr>
              <w:pStyle w:val="TAL"/>
              <w:rPr>
                <w:rFonts w:cs="Arial"/>
                <w:szCs w:val="18"/>
                <w:lang w:val="sv-SE"/>
              </w:rPr>
            </w:pPr>
            <w:r w:rsidRPr="00415ADB">
              <w:rPr>
                <w:rFonts w:cs="Arial"/>
                <w:szCs w:val="18"/>
                <w:lang w:val="sv-SE"/>
              </w:rPr>
              <w:t>UTRA TDD Band b) or E-UTRA Band 35</w:t>
            </w:r>
          </w:p>
        </w:tc>
        <w:tc>
          <w:tcPr>
            <w:tcW w:w="1557" w:type="dxa"/>
            <w:vAlign w:val="center"/>
          </w:tcPr>
          <w:p w14:paraId="3F4B8B0C" w14:textId="77777777" w:rsidR="008A241A" w:rsidRPr="007D061B" w:rsidRDefault="008A241A" w:rsidP="00B21F30">
            <w:pPr>
              <w:pStyle w:val="TAC"/>
              <w:rPr>
                <w:rFonts w:cs="Arial"/>
                <w:szCs w:val="18"/>
              </w:rPr>
            </w:pPr>
            <w:r w:rsidRPr="007D061B">
              <w:rPr>
                <w:rFonts w:cs="Arial"/>
                <w:szCs w:val="18"/>
              </w:rPr>
              <w:t>1850-1910</w:t>
            </w:r>
          </w:p>
          <w:p w14:paraId="5022263F" w14:textId="77777777" w:rsidR="008A241A" w:rsidRPr="007D061B" w:rsidRDefault="008A241A" w:rsidP="00B21F30">
            <w:pPr>
              <w:pStyle w:val="TAC"/>
              <w:rPr>
                <w:rFonts w:cs="Arial"/>
                <w:szCs w:val="18"/>
              </w:rPr>
            </w:pPr>
          </w:p>
        </w:tc>
        <w:tc>
          <w:tcPr>
            <w:tcW w:w="1138" w:type="dxa"/>
            <w:vAlign w:val="center"/>
          </w:tcPr>
          <w:p w14:paraId="49222563"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E01336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1D306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DD7F980"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8B81E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62C6978" w14:textId="77777777" w:rsidTr="00B21F30">
        <w:trPr>
          <w:jc w:val="center"/>
        </w:trPr>
        <w:tc>
          <w:tcPr>
            <w:tcW w:w="1733" w:type="dxa"/>
          </w:tcPr>
          <w:p w14:paraId="55936C83" w14:textId="77777777" w:rsidR="008A241A" w:rsidRPr="00415ADB" w:rsidRDefault="008A241A" w:rsidP="00B21F30">
            <w:pPr>
              <w:pStyle w:val="TAL"/>
              <w:rPr>
                <w:rFonts w:cs="Arial"/>
                <w:szCs w:val="18"/>
                <w:lang w:val="sv-SE"/>
              </w:rPr>
            </w:pPr>
            <w:r w:rsidRPr="00415ADB">
              <w:rPr>
                <w:rFonts w:cs="Arial"/>
                <w:szCs w:val="18"/>
                <w:lang w:val="sv-SE"/>
              </w:rPr>
              <w:t>UTRA TDD Band b) or E-UTRA Band 36</w:t>
            </w:r>
          </w:p>
        </w:tc>
        <w:tc>
          <w:tcPr>
            <w:tcW w:w="1557" w:type="dxa"/>
            <w:vAlign w:val="center"/>
          </w:tcPr>
          <w:p w14:paraId="13B6C2D2" w14:textId="77777777" w:rsidR="008A241A" w:rsidRPr="007D061B" w:rsidRDefault="008A241A" w:rsidP="00B21F30">
            <w:pPr>
              <w:pStyle w:val="TAC"/>
              <w:rPr>
                <w:rFonts w:cs="Arial"/>
                <w:szCs w:val="18"/>
              </w:rPr>
            </w:pPr>
            <w:r w:rsidRPr="007D061B">
              <w:rPr>
                <w:rFonts w:cs="Arial"/>
                <w:szCs w:val="18"/>
              </w:rPr>
              <w:t>1930-1990</w:t>
            </w:r>
          </w:p>
        </w:tc>
        <w:tc>
          <w:tcPr>
            <w:tcW w:w="1138" w:type="dxa"/>
            <w:vAlign w:val="center"/>
          </w:tcPr>
          <w:p w14:paraId="655CB4F9"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097A7A0"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065F9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08D319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B4479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00419FC" w14:textId="77777777" w:rsidTr="00B21F30">
        <w:trPr>
          <w:jc w:val="center"/>
        </w:trPr>
        <w:tc>
          <w:tcPr>
            <w:tcW w:w="1733" w:type="dxa"/>
          </w:tcPr>
          <w:p w14:paraId="40D6D7BE" w14:textId="77777777" w:rsidR="008A241A" w:rsidRPr="00415ADB" w:rsidRDefault="008A241A" w:rsidP="00B21F30">
            <w:pPr>
              <w:pStyle w:val="TAL"/>
              <w:rPr>
                <w:rFonts w:cs="Arial"/>
                <w:szCs w:val="18"/>
                <w:lang w:val="sv-SE"/>
              </w:rPr>
            </w:pPr>
            <w:r w:rsidRPr="00415ADB">
              <w:rPr>
                <w:rFonts w:cs="Arial"/>
                <w:szCs w:val="18"/>
                <w:lang w:val="sv-SE"/>
              </w:rPr>
              <w:t>UTRA TDD Band c) or E-UTRA Band 37</w:t>
            </w:r>
          </w:p>
        </w:tc>
        <w:tc>
          <w:tcPr>
            <w:tcW w:w="1557" w:type="dxa"/>
            <w:vAlign w:val="center"/>
          </w:tcPr>
          <w:p w14:paraId="0D1F61E1" w14:textId="77777777" w:rsidR="008A241A" w:rsidRPr="007D061B" w:rsidRDefault="008A241A" w:rsidP="00B21F30">
            <w:pPr>
              <w:pStyle w:val="TAC"/>
              <w:rPr>
                <w:rFonts w:cs="Arial"/>
                <w:szCs w:val="18"/>
              </w:rPr>
            </w:pPr>
            <w:r w:rsidRPr="007D061B">
              <w:rPr>
                <w:rFonts w:cs="Arial"/>
                <w:szCs w:val="18"/>
              </w:rPr>
              <w:t>1910-1930</w:t>
            </w:r>
          </w:p>
        </w:tc>
        <w:tc>
          <w:tcPr>
            <w:tcW w:w="1138" w:type="dxa"/>
            <w:vAlign w:val="center"/>
          </w:tcPr>
          <w:p w14:paraId="07FA9DA7"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7EC9E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13E87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9CA501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6F25A6"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B75665C" w14:textId="77777777" w:rsidTr="00B21F30">
        <w:trPr>
          <w:jc w:val="center"/>
        </w:trPr>
        <w:tc>
          <w:tcPr>
            <w:tcW w:w="1733" w:type="dxa"/>
          </w:tcPr>
          <w:p w14:paraId="7865B9BA" w14:textId="77777777" w:rsidR="008A241A" w:rsidRPr="007D061B" w:rsidRDefault="008A241A" w:rsidP="00B21F30">
            <w:pPr>
              <w:pStyle w:val="TAL"/>
              <w:rPr>
                <w:rFonts w:cs="Arial"/>
                <w:szCs w:val="18"/>
              </w:rPr>
            </w:pPr>
            <w:r w:rsidRPr="007D061B">
              <w:rPr>
                <w:rFonts w:cs="Arial"/>
                <w:szCs w:val="18"/>
              </w:rPr>
              <w:t>UTRA TDD Band d) or E-UTRA Band 38 or NR band n38</w:t>
            </w:r>
          </w:p>
        </w:tc>
        <w:tc>
          <w:tcPr>
            <w:tcW w:w="1557" w:type="dxa"/>
            <w:vAlign w:val="center"/>
          </w:tcPr>
          <w:p w14:paraId="719304F6" w14:textId="77777777" w:rsidR="008A241A" w:rsidRPr="007D061B" w:rsidRDefault="008A241A" w:rsidP="00B21F30">
            <w:pPr>
              <w:pStyle w:val="TAC"/>
              <w:rPr>
                <w:rFonts w:cs="Arial"/>
                <w:szCs w:val="18"/>
              </w:rPr>
            </w:pPr>
            <w:r w:rsidRPr="007D061B">
              <w:rPr>
                <w:rFonts w:cs="Arial"/>
                <w:szCs w:val="18"/>
              </w:rPr>
              <w:t>2570-2620</w:t>
            </w:r>
          </w:p>
        </w:tc>
        <w:tc>
          <w:tcPr>
            <w:tcW w:w="1138" w:type="dxa"/>
            <w:vAlign w:val="center"/>
          </w:tcPr>
          <w:p w14:paraId="30323CE4"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256C37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96188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A38D56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5EC341"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963A986" w14:textId="77777777" w:rsidTr="00B21F30">
        <w:trPr>
          <w:jc w:val="center"/>
        </w:trPr>
        <w:tc>
          <w:tcPr>
            <w:tcW w:w="1733" w:type="dxa"/>
          </w:tcPr>
          <w:p w14:paraId="11E4B7C8" w14:textId="77777777" w:rsidR="008A241A" w:rsidRPr="007D061B" w:rsidRDefault="008A241A" w:rsidP="00B21F30">
            <w:pPr>
              <w:pStyle w:val="TAL"/>
              <w:rPr>
                <w:rFonts w:cs="Arial"/>
                <w:szCs w:val="18"/>
              </w:rPr>
            </w:pPr>
            <w:r w:rsidRPr="007D061B">
              <w:rPr>
                <w:rFonts w:cs="Arial"/>
                <w:szCs w:val="18"/>
              </w:rPr>
              <w:t>UTRA TDD Band f) or E-UTRA Band 39 or NR band n39</w:t>
            </w:r>
          </w:p>
        </w:tc>
        <w:tc>
          <w:tcPr>
            <w:tcW w:w="1557" w:type="dxa"/>
            <w:vAlign w:val="center"/>
          </w:tcPr>
          <w:p w14:paraId="0E6B3DEA" w14:textId="77777777" w:rsidR="008A241A" w:rsidRPr="007D061B" w:rsidRDefault="008A241A" w:rsidP="00B21F30">
            <w:pPr>
              <w:pStyle w:val="TAC"/>
              <w:rPr>
                <w:rFonts w:cs="Arial"/>
                <w:szCs w:val="18"/>
              </w:rPr>
            </w:pPr>
            <w:r w:rsidRPr="007D061B">
              <w:rPr>
                <w:rFonts w:cs="Arial"/>
                <w:szCs w:val="18"/>
              </w:rPr>
              <w:t>1880-1920</w:t>
            </w:r>
          </w:p>
        </w:tc>
        <w:tc>
          <w:tcPr>
            <w:tcW w:w="1138" w:type="dxa"/>
            <w:vAlign w:val="center"/>
          </w:tcPr>
          <w:p w14:paraId="4332EDB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3D61F5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7CCCE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6CDAFA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D79B0B"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A0361D8" w14:textId="77777777" w:rsidTr="00B21F30">
        <w:trPr>
          <w:jc w:val="center"/>
        </w:trPr>
        <w:tc>
          <w:tcPr>
            <w:tcW w:w="1733" w:type="dxa"/>
          </w:tcPr>
          <w:p w14:paraId="3F6B39D2" w14:textId="77777777" w:rsidR="008A241A" w:rsidRPr="007D061B" w:rsidRDefault="008A241A" w:rsidP="00B21F30">
            <w:pPr>
              <w:pStyle w:val="TAL"/>
              <w:rPr>
                <w:rFonts w:cs="Arial"/>
                <w:szCs w:val="18"/>
              </w:rPr>
            </w:pPr>
            <w:r w:rsidRPr="007D061B">
              <w:rPr>
                <w:rFonts w:cs="Arial"/>
                <w:szCs w:val="18"/>
              </w:rPr>
              <w:t>UTRA TDD Band e) or E-UTRA Band 40 or NR band n40</w:t>
            </w:r>
          </w:p>
        </w:tc>
        <w:tc>
          <w:tcPr>
            <w:tcW w:w="1557" w:type="dxa"/>
            <w:vAlign w:val="center"/>
          </w:tcPr>
          <w:p w14:paraId="0F95F35A" w14:textId="77777777" w:rsidR="008A241A" w:rsidRPr="007D061B" w:rsidRDefault="008A241A" w:rsidP="00B21F30">
            <w:pPr>
              <w:pStyle w:val="TAC"/>
              <w:rPr>
                <w:rFonts w:cs="Arial"/>
                <w:szCs w:val="18"/>
              </w:rPr>
            </w:pPr>
            <w:r w:rsidRPr="007D061B">
              <w:rPr>
                <w:rFonts w:cs="Arial"/>
                <w:szCs w:val="18"/>
              </w:rPr>
              <w:t>2300-2400</w:t>
            </w:r>
          </w:p>
        </w:tc>
        <w:tc>
          <w:tcPr>
            <w:tcW w:w="1138" w:type="dxa"/>
            <w:vAlign w:val="center"/>
          </w:tcPr>
          <w:p w14:paraId="06A570CE"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3E54FA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2D71B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D704E39"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75CB4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C9274A6" w14:textId="77777777" w:rsidTr="00B21F30">
        <w:trPr>
          <w:jc w:val="center"/>
        </w:trPr>
        <w:tc>
          <w:tcPr>
            <w:tcW w:w="1733" w:type="dxa"/>
          </w:tcPr>
          <w:p w14:paraId="5ECD5E27" w14:textId="77777777" w:rsidR="008A241A" w:rsidRPr="007D061B" w:rsidRDefault="008A241A" w:rsidP="00B21F30">
            <w:pPr>
              <w:pStyle w:val="TAL"/>
              <w:rPr>
                <w:rFonts w:cs="Arial"/>
                <w:szCs w:val="18"/>
              </w:rPr>
            </w:pPr>
            <w:r w:rsidRPr="007D061B">
              <w:rPr>
                <w:rFonts w:cs="Arial"/>
                <w:szCs w:val="18"/>
              </w:rPr>
              <w:t>E-UTRA Band 41 or NR band n41</w:t>
            </w:r>
          </w:p>
        </w:tc>
        <w:tc>
          <w:tcPr>
            <w:tcW w:w="1557" w:type="dxa"/>
            <w:vAlign w:val="center"/>
          </w:tcPr>
          <w:p w14:paraId="07A1F156" w14:textId="77777777" w:rsidR="008A241A" w:rsidRPr="007D061B" w:rsidRDefault="008A241A" w:rsidP="00B21F30">
            <w:pPr>
              <w:pStyle w:val="TAC"/>
              <w:rPr>
                <w:rFonts w:cs="Arial"/>
                <w:szCs w:val="18"/>
              </w:rPr>
            </w:pPr>
            <w:r w:rsidRPr="007D061B">
              <w:rPr>
                <w:rFonts w:cs="Arial"/>
                <w:szCs w:val="18"/>
              </w:rPr>
              <w:t>2496 - 2690</w:t>
            </w:r>
          </w:p>
        </w:tc>
        <w:tc>
          <w:tcPr>
            <w:tcW w:w="1138" w:type="dxa"/>
            <w:vAlign w:val="center"/>
          </w:tcPr>
          <w:p w14:paraId="6AB42AAF"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CD66F7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7FE82C"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AFAD10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32BD3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E529348" w14:textId="77777777" w:rsidTr="00B21F30">
        <w:trPr>
          <w:jc w:val="center"/>
        </w:trPr>
        <w:tc>
          <w:tcPr>
            <w:tcW w:w="1733" w:type="dxa"/>
          </w:tcPr>
          <w:p w14:paraId="5991D394" w14:textId="77777777" w:rsidR="008A241A" w:rsidRPr="007D061B" w:rsidRDefault="008A241A" w:rsidP="00B21F30">
            <w:pPr>
              <w:pStyle w:val="TAL"/>
              <w:rPr>
                <w:rFonts w:cs="Arial"/>
                <w:szCs w:val="18"/>
              </w:rPr>
            </w:pPr>
            <w:r w:rsidRPr="007D061B">
              <w:rPr>
                <w:rFonts w:cs="Arial"/>
                <w:szCs w:val="18"/>
              </w:rPr>
              <w:t>E-UTRA Band 42</w:t>
            </w:r>
          </w:p>
        </w:tc>
        <w:tc>
          <w:tcPr>
            <w:tcW w:w="1557" w:type="dxa"/>
          </w:tcPr>
          <w:p w14:paraId="4A6EB559" w14:textId="77777777" w:rsidR="008A241A" w:rsidRPr="007D061B" w:rsidRDefault="008A241A" w:rsidP="00B21F30">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42FF65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0F0A4DB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54EEE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A5CEF7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5AF416"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846EE90" w14:textId="77777777" w:rsidTr="00B21F30">
        <w:trPr>
          <w:jc w:val="center"/>
        </w:trPr>
        <w:tc>
          <w:tcPr>
            <w:tcW w:w="1733" w:type="dxa"/>
          </w:tcPr>
          <w:p w14:paraId="20E92034" w14:textId="77777777" w:rsidR="008A241A" w:rsidRPr="007D061B" w:rsidRDefault="008A241A" w:rsidP="00B21F30">
            <w:pPr>
              <w:pStyle w:val="TAL"/>
              <w:rPr>
                <w:rFonts w:cs="Arial"/>
                <w:szCs w:val="18"/>
              </w:rPr>
            </w:pPr>
            <w:r w:rsidRPr="007D061B">
              <w:rPr>
                <w:rFonts w:cs="Arial"/>
                <w:szCs w:val="18"/>
              </w:rPr>
              <w:t>E-UTRA Band 43</w:t>
            </w:r>
          </w:p>
        </w:tc>
        <w:tc>
          <w:tcPr>
            <w:tcW w:w="1557" w:type="dxa"/>
          </w:tcPr>
          <w:p w14:paraId="2A8525B6" w14:textId="77777777" w:rsidR="008A241A" w:rsidRPr="007D061B" w:rsidRDefault="008A241A" w:rsidP="00B21F30">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5104812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DB53F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30F74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A8C5D9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5EFB6D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EF0B94C" w14:textId="77777777" w:rsidTr="00B21F30">
        <w:trPr>
          <w:jc w:val="center"/>
        </w:trPr>
        <w:tc>
          <w:tcPr>
            <w:tcW w:w="1733" w:type="dxa"/>
          </w:tcPr>
          <w:p w14:paraId="643ADF94" w14:textId="77777777" w:rsidR="008A241A" w:rsidRPr="007D061B" w:rsidRDefault="008A241A" w:rsidP="00B21F30">
            <w:pPr>
              <w:pStyle w:val="TAL"/>
              <w:rPr>
                <w:rFonts w:cs="Arial"/>
                <w:szCs w:val="18"/>
              </w:rPr>
            </w:pPr>
            <w:r w:rsidRPr="007D061B">
              <w:rPr>
                <w:rFonts w:cs="Arial"/>
                <w:szCs w:val="18"/>
              </w:rPr>
              <w:t>E-UTRA Band 44</w:t>
            </w:r>
          </w:p>
        </w:tc>
        <w:tc>
          <w:tcPr>
            <w:tcW w:w="1557" w:type="dxa"/>
            <w:vAlign w:val="center"/>
          </w:tcPr>
          <w:p w14:paraId="41A025BB" w14:textId="77777777" w:rsidR="008A241A" w:rsidRPr="007D061B" w:rsidRDefault="008A241A" w:rsidP="00B21F30">
            <w:pPr>
              <w:pStyle w:val="TAC"/>
              <w:rPr>
                <w:rFonts w:cs="Arial"/>
                <w:szCs w:val="18"/>
                <w:lang w:eastAsia="zh-CN"/>
              </w:rPr>
            </w:pPr>
            <w:r w:rsidRPr="007D061B">
              <w:rPr>
                <w:rFonts w:cs="Arial"/>
                <w:szCs w:val="18"/>
              </w:rPr>
              <w:t>703 - 803</w:t>
            </w:r>
          </w:p>
        </w:tc>
        <w:tc>
          <w:tcPr>
            <w:tcW w:w="1138" w:type="dxa"/>
            <w:vAlign w:val="center"/>
          </w:tcPr>
          <w:p w14:paraId="37D43F2A"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4880BF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40F207"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091DFD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4436A3"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4C0684B" w14:textId="77777777" w:rsidTr="00B21F30">
        <w:trPr>
          <w:jc w:val="center"/>
        </w:trPr>
        <w:tc>
          <w:tcPr>
            <w:tcW w:w="1733" w:type="dxa"/>
          </w:tcPr>
          <w:p w14:paraId="64016748" w14:textId="77777777" w:rsidR="008A241A" w:rsidRPr="007D061B" w:rsidRDefault="008A241A" w:rsidP="00B21F30">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4E42AB9" w14:textId="77777777" w:rsidR="008A241A" w:rsidRPr="007D061B" w:rsidRDefault="008A241A" w:rsidP="00B21F30">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047AE7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8FCA1A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D1A99B"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C646C69"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9FCE7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77872B0" w14:textId="77777777" w:rsidTr="00B21F30">
        <w:trPr>
          <w:jc w:val="center"/>
        </w:trPr>
        <w:tc>
          <w:tcPr>
            <w:tcW w:w="1733" w:type="dxa"/>
          </w:tcPr>
          <w:p w14:paraId="146E06E0" w14:textId="77777777" w:rsidR="008A241A" w:rsidRPr="007D061B" w:rsidRDefault="008A241A" w:rsidP="00B21F30">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5C0A7C24" w14:textId="77777777" w:rsidR="008A241A" w:rsidRPr="007D061B" w:rsidRDefault="008A241A" w:rsidP="00B21F30">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94956D5" w14:textId="77777777" w:rsidR="008A241A" w:rsidRPr="007D061B" w:rsidRDefault="008A241A" w:rsidP="00B21F30">
            <w:pPr>
              <w:pStyle w:val="TAC"/>
              <w:rPr>
                <w:rFonts w:cs="Arial"/>
                <w:szCs w:val="18"/>
              </w:rPr>
            </w:pPr>
            <w:r w:rsidRPr="007D061B">
              <w:rPr>
                <w:rFonts w:cs="Arial"/>
                <w:szCs w:val="18"/>
              </w:rPr>
              <w:t>N/A</w:t>
            </w:r>
          </w:p>
        </w:tc>
        <w:tc>
          <w:tcPr>
            <w:tcW w:w="1133" w:type="dxa"/>
            <w:vAlign w:val="center"/>
          </w:tcPr>
          <w:p w14:paraId="2D94F67B"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C0A30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73A1A6E"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14C93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BC4C8CF" w14:textId="77777777" w:rsidTr="00B21F30">
        <w:trPr>
          <w:jc w:val="center"/>
        </w:trPr>
        <w:tc>
          <w:tcPr>
            <w:tcW w:w="1733" w:type="dxa"/>
          </w:tcPr>
          <w:p w14:paraId="52D4A1C1" w14:textId="77777777" w:rsidR="008A241A" w:rsidRPr="007D061B" w:rsidRDefault="008A241A" w:rsidP="00B21F30">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24E3E75" w14:textId="77777777" w:rsidR="008A241A" w:rsidRPr="007D061B" w:rsidRDefault="008A241A" w:rsidP="00B21F30">
            <w:pPr>
              <w:pStyle w:val="TAC"/>
              <w:rPr>
                <w:rFonts w:cs="Arial"/>
                <w:szCs w:val="18"/>
                <w:lang w:eastAsia="zh-CN"/>
              </w:rPr>
            </w:pPr>
            <w:r w:rsidRPr="007D061B">
              <w:rPr>
                <w:rFonts w:cs="Arial"/>
                <w:szCs w:val="18"/>
                <w:lang w:eastAsia="zh-CN"/>
              </w:rPr>
              <w:t>3550 - 3700</w:t>
            </w:r>
          </w:p>
        </w:tc>
        <w:tc>
          <w:tcPr>
            <w:tcW w:w="1138" w:type="dxa"/>
            <w:vAlign w:val="center"/>
          </w:tcPr>
          <w:p w14:paraId="4EBEE412"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0C407104"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1F3C5E3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9F6A9C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DB728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1130356" w14:textId="77777777" w:rsidTr="00B21F30">
        <w:trPr>
          <w:jc w:val="center"/>
        </w:trPr>
        <w:tc>
          <w:tcPr>
            <w:tcW w:w="1733" w:type="dxa"/>
          </w:tcPr>
          <w:p w14:paraId="67587008" w14:textId="77777777" w:rsidR="008A241A" w:rsidRPr="007D061B" w:rsidRDefault="008A241A" w:rsidP="00B21F30">
            <w:pPr>
              <w:pStyle w:val="TAL"/>
              <w:rPr>
                <w:lang w:eastAsia="ja-JP"/>
              </w:rPr>
            </w:pPr>
            <w:r w:rsidRPr="007D061B">
              <w:rPr>
                <w:rFonts w:cs="v5.0.0"/>
                <w:lang w:eastAsia="ja-JP"/>
              </w:rPr>
              <w:t>E-UTRA Band 49</w:t>
            </w:r>
          </w:p>
        </w:tc>
        <w:tc>
          <w:tcPr>
            <w:tcW w:w="1557" w:type="dxa"/>
            <w:vAlign w:val="center"/>
          </w:tcPr>
          <w:p w14:paraId="46CEE402" w14:textId="77777777" w:rsidR="008A241A" w:rsidRPr="007D061B" w:rsidRDefault="008A241A" w:rsidP="00B21F30">
            <w:pPr>
              <w:pStyle w:val="TAC"/>
              <w:rPr>
                <w:rFonts w:eastAsia="SimSun"/>
                <w:lang w:eastAsia="zh-CN"/>
              </w:rPr>
            </w:pPr>
            <w:r w:rsidRPr="007D061B">
              <w:rPr>
                <w:rFonts w:cs="Arial"/>
                <w:szCs w:val="18"/>
                <w:lang w:eastAsia="zh-CN"/>
              </w:rPr>
              <w:t>3550 - 3700</w:t>
            </w:r>
          </w:p>
        </w:tc>
        <w:tc>
          <w:tcPr>
            <w:tcW w:w="1138" w:type="dxa"/>
            <w:vAlign w:val="center"/>
          </w:tcPr>
          <w:p w14:paraId="0A0DF94C" w14:textId="77777777" w:rsidR="008A241A" w:rsidRPr="007D061B" w:rsidRDefault="008A241A" w:rsidP="00B21F30">
            <w:pPr>
              <w:pStyle w:val="TAC"/>
              <w:rPr>
                <w:lang w:eastAsia="ja-JP"/>
              </w:rPr>
            </w:pPr>
            <w:r w:rsidRPr="007D061B">
              <w:rPr>
                <w:lang w:eastAsia="ja-JP"/>
              </w:rPr>
              <w:t>N/A</w:t>
            </w:r>
          </w:p>
        </w:tc>
        <w:tc>
          <w:tcPr>
            <w:tcW w:w="1133" w:type="dxa"/>
            <w:vAlign w:val="center"/>
          </w:tcPr>
          <w:p w14:paraId="5521808C" w14:textId="77777777" w:rsidR="008A241A" w:rsidRPr="007D061B" w:rsidRDefault="008A241A" w:rsidP="00B21F30">
            <w:pPr>
              <w:pStyle w:val="TAC"/>
              <w:rPr>
                <w:lang w:eastAsia="ja-JP"/>
              </w:rPr>
            </w:pPr>
            <w:r w:rsidRPr="007D061B">
              <w:rPr>
                <w:lang w:eastAsia="ja-JP"/>
              </w:rPr>
              <w:t>N/A</w:t>
            </w:r>
          </w:p>
        </w:tc>
        <w:tc>
          <w:tcPr>
            <w:tcW w:w="1133" w:type="dxa"/>
          </w:tcPr>
          <w:p w14:paraId="014D4D96" w14:textId="77777777" w:rsidR="008A241A" w:rsidRPr="007D061B" w:rsidRDefault="008A241A" w:rsidP="00B21F30">
            <w:pPr>
              <w:pStyle w:val="TAC"/>
              <w:rPr>
                <w:lang w:eastAsia="ja-JP"/>
              </w:rPr>
            </w:pPr>
            <w:r w:rsidRPr="007D061B">
              <w:rPr>
                <w:rFonts w:cs="v5.0.0"/>
                <w:lang w:eastAsia="ja-JP"/>
              </w:rPr>
              <w:t>-6</w:t>
            </w:r>
          </w:p>
        </w:tc>
        <w:tc>
          <w:tcPr>
            <w:tcW w:w="1736" w:type="dxa"/>
          </w:tcPr>
          <w:p w14:paraId="0DA614F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377FE8CE" w14:textId="77777777" w:rsidR="008A241A" w:rsidRPr="007D061B" w:rsidRDefault="008A241A" w:rsidP="00B21F30">
            <w:pPr>
              <w:pStyle w:val="TAC"/>
              <w:rPr>
                <w:lang w:eastAsia="ja-JP"/>
              </w:rPr>
            </w:pPr>
            <w:r w:rsidRPr="007D061B">
              <w:rPr>
                <w:rFonts w:cs="v5.0.0"/>
                <w:lang w:eastAsia="ja-JP"/>
              </w:rPr>
              <w:t>CW carrier</w:t>
            </w:r>
          </w:p>
        </w:tc>
      </w:tr>
      <w:tr w:rsidR="008A241A" w:rsidRPr="007D061B" w14:paraId="591EE8F9" w14:textId="77777777" w:rsidTr="00B21F30">
        <w:trPr>
          <w:jc w:val="center"/>
        </w:trPr>
        <w:tc>
          <w:tcPr>
            <w:tcW w:w="1733" w:type="dxa"/>
          </w:tcPr>
          <w:p w14:paraId="1173C9F8" w14:textId="77777777" w:rsidR="008A241A" w:rsidRPr="007D061B" w:rsidRDefault="008A241A" w:rsidP="00B21F30">
            <w:pPr>
              <w:pStyle w:val="TAL"/>
              <w:rPr>
                <w:rFonts w:cs="Arial"/>
                <w:szCs w:val="18"/>
              </w:rPr>
            </w:pPr>
            <w:r w:rsidRPr="007D061B">
              <w:rPr>
                <w:lang w:eastAsia="ja-JP"/>
              </w:rPr>
              <w:t>E-UTRA Band 50 or NR band n50</w:t>
            </w:r>
          </w:p>
        </w:tc>
        <w:tc>
          <w:tcPr>
            <w:tcW w:w="1557" w:type="dxa"/>
            <w:vAlign w:val="center"/>
          </w:tcPr>
          <w:p w14:paraId="2217ECC3" w14:textId="77777777" w:rsidR="008A241A" w:rsidRPr="007D061B" w:rsidRDefault="008A241A" w:rsidP="00B21F30">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0AE2BB20" w14:textId="77777777" w:rsidR="008A241A" w:rsidRPr="007D061B" w:rsidRDefault="008A241A" w:rsidP="00B21F30">
            <w:pPr>
              <w:pStyle w:val="TAC"/>
              <w:rPr>
                <w:rFonts w:cs="Arial"/>
                <w:szCs w:val="18"/>
              </w:rPr>
            </w:pPr>
            <w:r w:rsidRPr="007D061B">
              <w:rPr>
                <w:lang w:eastAsia="ja-JP"/>
              </w:rPr>
              <w:t>+16</w:t>
            </w:r>
          </w:p>
        </w:tc>
        <w:tc>
          <w:tcPr>
            <w:tcW w:w="1133" w:type="dxa"/>
            <w:vAlign w:val="center"/>
          </w:tcPr>
          <w:p w14:paraId="37317CA3" w14:textId="77777777" w:rsidR="008A241A" w:rsidRPr="007D061B" w:rsidRDefault="008A241A" w:rsidP="00B21F30">
            <w:pPr>
              <w:pStyle w:val="TAC"/>
              <w:rPr>
                <w:rFonts w:cs="Arial"/>
                <w:szCs w:val="18"/>
              </w:rPr>
            </w:pPr>
            <w:r w:rsidRPr="007D061B">
              <w:rPr>
                <w:lang w:eastAsia="ja-JP"/>
              </w:rPr>
              <w:t>+8</w:t>
            </w:r>
          </w:p>
        </w:tc>
        <w:tc>
          <w:tcPr>
            <w:tcW w:w="1133" w:type="dxa"/>
            <w:vAlign w:val="center"/>
          </w:tcPr>
          <w:p w14:paraId="00875408" w14:textId="77777777" w:rsidR="008A241A" w:rsidRPr="007D061B" w:rsidRDefault="008A241A" w:rsidP="00B21F30">
            <w:pPr>
              <w:pStyle w:val="TAC"/>
              <w:rPr>
                <w:rFonts w:cs="Arial"/>
                <w:szCs w:val="18"/>
              </w:rPr>
            </w:pPr>
            <w:r w:rsidRPr="007D061B">
              <w:rPr>
                <w:lang w:eastAsia="ja-JP"/>
              </w:rPr>
              <w:t>-6</w:t>
            </w:r>
          </w:p>
        </w:tc>
        <w:tc>
          <w:tcPr>
            <w:tcW w:w="1736" w:type="dxa"/>
            <w:vAlign w:val="center"/>
          </w:tcPr>
          <w:p w14:paraId="62AF701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6B7971" w14:textId="77777777" w:rsidR="008A241A" w:rsidRPr="007D061B" w:rsidRDefault="008A241A" w:rsidP="00B21F30">
            <w:pPr>
              <w:pStyle w:val="TAC"/>
              <w:rPr>
                <w:rFonts w:cs="Arial"/>
                <w:szCs w:val="18"/>
              </w:rPr>
            </w:pPr>
            <w:r w:rsidRPr="007D061B">
              <w:rPr>
                <w:lang w:eastAsia="ja-JP"/>
              </w:rPr>
              <w:t>CW carrier</w:t>
            </w:r>
          </w:p>
        </w:tc>
      </w:tr>
      <w:tr w:rsidR="008A241A" w:rsidRPr="007D061B" w14:paraId="59A41069" w14:textId="77777777" w:rsidTr="00B21F30">
        <w:trPr>
          <w:jc w:val="center"/>
        </w:trPr>
        <w:tc>
          <w:tcPr>
            <w:tcW w:w="1733" w:type="dxa"/>
          </w:tcPr>
          <w:p w14:paraId="11DC7B4A" w14:textId="77777777" w:rsidR="008A241A" w:rsidRPr="007D061B" w:rsidRDefault="008A241A" w:rsidP="00B21F30">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2728FC3" w14:textId="77777777" w:rsidR="008A241A" w:rsidRPr="007D061B" w:rsidRDefault="008A241A" w:rsidP="00B21F30">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1002096E" w14:textId="77777777" w:rsidR="008A241A" w:rsidRPr="007D061B" w:rsidRDefault="008A241A" w:rsidP="00B21F30">
            <w:pPr>
              <w:pStyle w:val="TAC"/>
              <w:rPr>
                <w:rFonts w:cs="Arial"/>
                <w:szCs w:val="18"/>
              </w:rPr>
            </w:pPr>
            <w:r w:rsidRPr="007D061B">
              <w:rPr>
                <w:lang w:eastAsia="ja-JP"/>
              </w:rPr>
              <w:t>N/A</w:t>
            </w:r>
          </w:p>
        </w:tc>
        <w:tc>
          <w:tcPr>
            <w:tcW w:w="1133" w:type="dxa"/>
            <w:vAlign w:val="center"/>
          </w:tcPr>
          <w:p w14:paraId="39306F6B" w14:textId="77777777" w:rsidR="008A241A" w:rsidRPr="007D061B" w:rsidRDefault="008A241A" w:rsidP="00B21F30">
            <w:pPr>
              <w:pStyle w:val="TAC"/>
              <w:rPr>
                <w:rFonts w:cs="Arial"/>
                <w:szCs w:val="18"/>
              </w:rPr>
            </w:pPr>
            <w:r w:rsidRPr="007D061B">
              <w:rPr>
                <w:lang w:eastAsia="ja-JP"/>
              </w:rPr>
              <w:t>N/A</w:t>
            </w:r>
          </w:p>
        </w:tc>
        <w:tc>
          <w:tcPr>
            <w:tcW w:w="1133" w:type="dxa"/>
            <w:vAlign w:val="center"/>
          </w:tcPr>
          <w:p w14:paraId="122F2707" w14:textId="77777777" w:rsidR="008A241A" w:rsidRPr="007D061B" w:rsidRDefault="008A241A" w:rsidP="00B21F30">
            <w:pPr>
              <w:pStyle w:val="TAC"/>
              <w:rPr>
                <w:rFonts w:cs="Arial"/>
                <w:szCs w:val="18"/>
              </w:rPr>
            </w:pPr>
            <w:r w:rsidRPr="007D061B">
              <w:rPr>
                <w:lang w:eastAsia="ja-JP"/>
              </w:rPr>
              <w:t>-6</w:t>
            </w:r>
          </w:p>
        </w:tc>
        <w:tc>
          <w:tcPr>
            <w:tcW w:w="1736" w:type="dxa"/>
            <w:vAlign w:val="center"/>
          </w:tcPr>
          <w:p w14:paraId="35F8F22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6E0434" w14:textId="77777777" w:rsidR="008A241A" w:rsidRPr="007D061B" w:rsidRDefault="008A241A" w:rsidP="00B21F30">
            <w:pPr>
              <w:pStyle w:val="TAC"/>
              <w:rPr>
                <w:rFonts w:cs="Arial"/>
                <w:szCs w:val="18"/>
              </w:rPr>
            </w:pPr>
            <w:r w:rsidRPr="007D061B">
              <w:rPr>
                <w:lang w:eastAsia="ja-JP"/>
              </w:rPr>
              <w:t>CW carrier</w:t>
            </w:r>
          </w:p>
        </w:tc>
      </w:tr>
      <w:tr w:rsidR="008A241A" w:rsidRPr="007D061B" w14:paraId="2F4872E8" w14:textId="77777777" w:rsidTr="00B21F30">
        <w:trPr>
          <w:jc w:val="center"/>
        </w:trPr>
        <w:tc>
          <w:tcPr>
            <w:tcW w:w="1733" w:type="dxa"/>
          </w:tcPr>
          <w:p w14:paraId="06167DF7" w14:textId="77777777" w:rsidR="008A241A" w:rsidRPr="007D061B" w:rsidRDefault="008A241A" w:rsidP="00B21F30">
            <w:pPr>
              <w:pStyle w:val="TAL"/>
              <w:rPr>
                <w:lang w:eastAsia="ja-JP"/>
              </w:rPr>
            </w:pPr>
            <w:r w:rsidRPr="007D061B">
              <w:rPr>
                <w:lang w:eastAsia="ja-JP"/>
              </w:rPr>
              <w:t>E-UTRA Band 53 or NR band n53</w:t>
            </w:r>
          </w:p>
        </w:tc>
        <w:tc>
          <w:tcPr>
            <w:tcW w:w="1557" w:type="dxa"/>
            <w:vAlign w:val="center"/>
          </w:tcPr>
          <w:p w14:paraId="27EB1CD6" w14:textId="77777777" w:rsidR="008A241A" w:rsidRPr="007D061B" w:rsidRDefault="008A241A" w:rsidP="00B21F30">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01BE08C0" w14:textId="77777777" w:rsidR="008A241A" w:rsidRPr="007D061B" w:rsidRDefault="008A241A" w:rsidP="00B21F30">
            <w:pPr>
              <w:pStyle w:val="TAC"/>
              <w:rPr>
                <w:lang w:eastAsia="ja-JP"/>
              </w:rPr>
            </w:pPr>
            <w:r w:rsidRPr="007D061B">
              <w:rPr>
                <w:lang w:eastAsia="ja-JP"/>
              </w:rPr>
              <w:t>N/A</w:t>
            </w:r>
          </w:p>
        </w:tc>
        <w:tc>
          <w:tcPr>
            <w:tcW w:w="1133" w:type="dxa"/>
            <w:vAlign w:val="center"/>
          </w:tcPr>
          <w:p w14:paraId="72625A68" w14:textId="77777777" w:rsidR="008A241A" w:rsidRPr="007D061B" w:rsidRDefault="008A241A" w:rsidP="00B21F30">
            <w:pPr>
              <w:pStyle w:val="TAC"/>
              <w:rPr>
                <w:lang w:eastAsia="ja-JP"/>
              </w:rPr>
            </w:pPr>
            <w:r w:rsidRPr="007D061B">
              <w:rPr>
                <w:lang w:eastAsia="ja-JP"/>
              </w:rPr>
              <w:t>+8</w:t>
            </w:r>
          </w:p>
        </w:tc>
        <w:tc>
          <w:tcPr>
            <w:tcW w:w="1133" w:type="dxa"/>
            <w:vAlign w:val="center"/>
          </w:tcPr>
          <w:p w14:paraId="42332B83" w14:textId="77777777" w:rsidR="008A241A" w:rsidRPr="007D061B" w:rsidRDefault="008A241A" w:rsidP="00B21F30">
            <w:pPr>
              <w:pStyle w:val="TAC"/>
              <w:rPr>
                <w:lang w:eastAsia="ja-JP"/>
              </w:rPr>
            </w:pPr>
            <w:r w:rsidRPr="007D061B">
              <w:rPr>
                <w:lang w:eastAsia="ja-JP"/>
              </w:rPr>
              <w:t>-6</w:t>
            </w:r>
          </w:p>
        </w:tc>
        <w:tc>
          <w:tcPr>
            <w:tcW w:w="1736" w:type="dxa"/>
            <w:vAlign w:val="center"/>
          </w:tcPr>
          <w:p w14:paraId="4019285E" w14:textId="77777777" w:rsidR="008A241A" w:rsidRPr="007D061B" w:rsidRDefault="008A241A" w:rsidP="00B21F30">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202E6795" w14:textId="77777777" w:rsidR="008A241A" w:rsidRPr="007D061B" w:rsidRDefault="008A241A" w:rsidP="00B21F30">
            <w:pPr>
              <w:pStyle w:val="TAC"/>
              <w:rPr>
                <w:lang w:eastAsia="ja-JP"/>
              </w:rPr>
            </w:pPr>
            <w:r w:rsidRPr="007D061B">
              <w:rPr>
                <w:lang w:eastAsia="ja-JP"/>
              </w:rPr>
              <w:t>CW carrier</w:t>
            </w:r>
          </w:p>
        </w:tc>
      </w:tr>
      <w:tr w:rsidR="008A241A" w:rsidRPr="007D061B" w14:paraId="49A43719" w14:textId="77777777" w:rsidTr="00B21F30">
        <w:trPr>
          <w:jc w:val="center"/>
        </w:trPr>
        <w:tc>
          <w:tcPr>
            <w:tcW w:w="1733" w:type="dxa"/>
          </w:tcPr>
          <w:p w14:paraId="096CF577" w14:textId="77777777" w:rsidR="008A241A" w:rsidRPr="007D061B" w:rsidRDefault="008A241A" w:rsidP="00B21F30">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4119F23" w14:textId="77777777" w:rsidR="008A241A" w:rsidRPr="007D061B" w:rsidRDefault="008A241A" w:rsidP="00B21F30">
            <w:pPr>
              <w:pStyle w:val="TAC"/>
              <w:rPr>
                <w:rFonts w:cs="Arial"/>
                <w:szCs w:val="18"/>
              </w:rPr>
            </w:pPr>
            <w:r>
              <w:rPr>
                <w:rFonts w:cs="Arial"/>
                <w:lang w:eastAsia="ko-KR"/>
              </w:rPr>
              <w:t>1670 – 1675</w:t>
            </w:r>
          </w:p>
        </w:tc>
        <w:tc>
          <w:tcPr>
            <w:tcW w:w="1138" w:type="dxa"/>
            <w:vAlign w:val="center"/>
          </w:tcPr>
          <w:p w14:paraId="2312D171"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3F999B8"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8AEE2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1DE2A0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FE1CD0"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95FF6D7" w14:textId="77777777" w:rsidTr="00B21F30">
        <w:trPr>
          <w:jc w:val="center"/>
        </w:trPr>
        <w:tc>
          <w:tcPr>
            <w:tcW w:w="1733" w:type="dxa"/>
          </w:tcPr>
          <w:p w14:paraId="3BE28443" w14:textId="77777777" w:rsidR="008A241A" w:rsidRPr="007D061B" w:rsidRDefault="008A241A" w:rsidP="00B21F30">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BF8D16F" w14:textId="77777777" w:rsidR="008A241A" w:rsidRPr="007D061B" w:rsidRDefault="008A241A" w:rsidP="00B21F30">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3877A0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F6104D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03324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DAB970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CE5A04"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E0FF5F1" w14:textId="77777777" w:rsidTr="00B21F30">
        <w:trPr>
          <w:jc w:val="center"/>
        </w:trPr>
        <w:tc>
          <w:tcPr>
            <w:tcW w:w="1733" w:type="dxa"/>
          </w:tcPr>
          <w:p w14:paraId="618D5019" w14:textId="77777777" w:rsidR="008A241A" w:rsidRPr="007D061B" w:rsidRDefault="008A241A" w:rsidP="00B21F30">
            <w:pPr>
              <w:pStyle w:val="TAL"/>
              <w:rPr>
                <w:rFonts w:cs="Arial"/>
                <w:szCs w:val="18"/>
              </w:rPr>
            </w:pPr>
            <w:r w:rsidRPr="007D061B">
              <w:rPr>
                <w:rFonts w:cs="Arial"/>
                <w:szCs w:val="18"/>
              </w:rPr>
              <w:t>E-UTRA Band 66 or NR band n66</w:t>
            </w:r>
          </w:p>
        </w:tc>
        <w:tc>
          <w:tcPr>
            <w:tcW w:w="1557" w:type="dxa"/>
            <w:vAlign w:val="center"/>
          </w:tcPr>
          <w:p w14:paraId="0546BF8E" w14:textId="77777777" w:rsidR="008A241A" w:rsidRPr="007D061B" w:rsidRDefault="008A241A" w:rsidP="00B21F30">
            <w:pPr>
              <w:pStyle w:val="TAC"/>
              <w:rPr>
                <w:rFonts w:cs="Arial"/>
                <w:szCs w:val="18"/>
              </w:rPr>
            </w:pPr>
            <w:r w:rsidRPr="007D061B">
              <w:rPr>
                <w:rFonts w:cs="Arial"/>
                <w:szCs w:val="18"/>
              </w:rPr>
              <w:t>2110 - 2200</w:t>
            </w:r>
          </w:p>
        </w:tc>
        <w:tc>
          <w:tcPr>
            <w:tcW w:w="1138" w:type="dxa"/>
            <w:vAlign w:val="center"/>
          </w:tcPr>
          <w:p w14:paraId="062F505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02A5526"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11857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2393CCE"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DE953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EEB56A6" w14:textId="77777777" w:rsidTr="00B21F30">
        <w:trPr>
          <w:jc w:val="center"/>
        </w:trPr>
        <w:tc>
          <w:tcPr>
            <w:tcW w:w="1733" w:type="dxa"/>
          </w:tcPr>
          <w:p w14:paraId="655ADB8A" w14:textId="77777777" w:rsidR="008A241A" w:rsidRPr="007D061B" w:rsidRDefault="008A241A" w:rsidP="00B21F30">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9A537CA" w14:textId="77777777" w:rsidR="008A241A" w:rsidRPr="007D061B" w:rsidRDefault="008A241A" w:rsidP="00B21F30">
            <w:pPr>
              <w:pStyle w:val="TAC"/>
              <w:rPr>
                <w:rFonts w:cs="Arial"/>
                <w:szCs w:val="18"/>
              </w:rPr>
            </w:pPr>
            <w:r w:rsidRPr="007D061B">
              <w:rPr>
                <w:rFonts w:cs="Arial"/>
                <w:szCs w:val="18"/>
              </w:rPr>
              <w:t>738 - 758</w:t>
            </w:r>
          </w:p>
        </w:tc>
        <w:tc>
          <w:tcPr>
            <w:tcW w:w="1138" w:type="dxa"/>
            <w:vAlign w:val="center"/>
          </w:tcPr>
          <w:p w14:paraId="025A277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7A9977D"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20256F4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72AD19B"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B806D8"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3A8FFBA" w14:textId="77777777" w:rsidTr="00B21F30">
        <w:trPr>
          <w:jc w:val="center"/>
        </w:trPr>
        <w:tc>
          <w:tcPr>
            <w:tcW w:w="1733" w:type="dxa"/>
          </w:tcPr>
          <w:p w14:paraId="3567F167" w14:textId="77777777" w:rsidR="008A241A" w:rsidRPr="007D061B" w:rsidRDefault="008A241A" w:rsidP="00B21F30">
            <w:pPr>
              <w:pStyle w:val="TAL"/>
              <w:rPr>
                <w:rFonts w:cs="Arial"/>
                <w:szCs w:val="18"/>
              </w:rPr>
            </w:pPr>
            <w:r w:rsidRPr="007D061B">
              <w:rPr>
                <w:rFonts w:cs="Arial"/>
                <w:szCs w:val="18"/>
              </w:rPr>
              <w:t>E-UTRA Band 68</w:t>
            </w:r>
          </w:p>
        </w:tc>
        <w:tc>
          <w:tcPr>
            <w:tcW w:w="1557" w:type="dxa"/>
            <w:vAlign w:val="center"/>
          </w:tcPr>
          <w:p w14:paraId="6FA4C0C0" w14:textId="77777777" w:rsidR="008A241A" w:rsidRPr="007D061B" w:rsidRDefault="008A241A" w:rsidP="00B21F30">
            <w:pPr>
              <w:pStyle w:val="TAC"/>
              <w:rPr>
                <w:rFonts w:cs="Arial"/>
                <w:szCs w:val="18"/>
              </w:rPr>
            </w:pPr>
            <w:r w:rsidRPr="007D061B">
              <w:rPr>
                <w:rFonts w:cs="Arial"/>
              </w:rPr>
              <w:t>753 - 783</w:t>
            </w:r>
          </w:p>
        </w:tc>
        <w:tc>
          <w:tcPr>
            <w:tcW w:w="1138" w:type="dxa"/>
            <w:vAlign w:val="center"/>
          </w:tcPr>
          <w:p w14:paraId="1E8378C4"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BCCA26"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49A3F09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150BF9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D2162A"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5676E25" w14:textId="77777777" w:rsidTr="00B21F30">
        <w:trPr>
          <w:jc w:val="center"/>
        </w:trPr>
        <w:tc>
          <w:tcPr>
            <w:tcW w:w="1733" w:type="dxa"/>
          </w:tcPr>
          <w:p w14:paraId="356784CD" w14:textId="77777777" w:rsidR="008A241A" w:rsidRPr="007D061B" w:rsidRDefault="008A241A" w:rsidP="00B21F30">
            <w:pPr>
              <w:pStyle w:val="TAL"/>
              <w:rPr>
                <w:rFonts w:cs="Arial"/>
                <w:szCs w:val="18"/>
              </w:rPr>
            </w:pPr>
            <w:r w:rsidRPr="007D061B">
              <w:rPr>
                <w:rFonts w:cs="Arial"/>
              </w:rPr>
              <w:t xml:space="preserve">E-UTRA Band </w:t>
            </w:r>
            <w:r w:rsidRPr="007D061B">
              <w:t xml:space="preserve">69 </w:t>
            </w:r>
          </w:p>
        </w:tc>
        <w:tc>
          <w:tcPr>
            <w:tcW w:w="1557" w:type="dxa"/>
            <w:vAlign w:val="center"/>
          </w:tcPr>
          <w:p w14:paraId="5F5E6B30" w14:textId="77777777" w:rsidR="008A241A" w:rsidRPr="007D061B" w:rsidRDefault="008A241A" w:rsidP="00B21F30">
            <w:pPr>
              <w:pStyle w:val="TAC"/>
              <w:rPr>
                <w:rFonts w:cs="Arial"/>
              </w:rPr>
            </w:pPr>
            <w:r w:rsidRPr="007D061B">
              <w:rPr>
                <w:rFonts w:cs="Arial"/>
              </w:rPr>
              <w:t>2570 - 2620</w:t>
            </w:r>
          </w:p>
        </w:tc>
        <w:tc>
          <w:tcPr>
            <w:tcW w:w="1138" w:type="dxa"/>
            <w:vAlign w:val="center"/>
          </w:tcPr>
          <w:p w14:paraId="4442EB8D" w14:textId="77777777" w:rsidR="008A241A" w:rsidRPr="007D061B" w:rsidRDefault="008A241A" w:rsidP="00B21F30">
            <w:pPr>
              <w:pStyle w:val="TAC"/>
              <w:rPr>
                <w:rFonts w:cs="Arial"/>
                <w:szCs w:val="18"/>
              </w:rPr>
            </w:pPr>
            <w:r w:rsidRPr="007D061B">
              <w:rPr>
                <w:rFonts w:cs="Arial"/>
              </w:rPr>
              <w:t>+16</w:t>
            </w:r>
          </w:p>
        </w:tc>
        <w:tc>
          <w:tcPr>
            <w:tcW w:w="1133" w:type="dxa"/>
            <w:vAlign w:val="center"/>
          </w:tcPr>
          <w:p w14:paraId="56535544"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55FAF1C3"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7199A70"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4670EF"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549ED0E" w14:textId="77777777" w:rsidTr="00B21F30">
        <w:trPr>
          <w:jc w:val="center"/>
        </w:trPr>
        <w:tc>
          <w:tcPr>
            <w:tcW w:w="1733" w:type="dxa"/>
          </w:tcPr>
          <w:p w14:paraId="2BF95BCE" w14:textId="77777777" w:rsidR="008A241A" w:rsidRPr="007D061B" w:rsidRDefault="008A241A" w:rsidP="00B21F30">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843C9ED" w14:textId="77777777" w:rsidR="008A241A" w:rsidRPr="007D061B" w:rsidRDefault="008A241A" w:rsidP="00B21F30">
            <w:pPr>
              <w:pStyle w:val="TAC"/>
              <w:rPr>
                <w:rFonts w:cs="Arial"/>
              </w:rPr>
            </w:pPr>
            <w:r w:rsidRPr="007D061B">
              <w:rPr>
                <w:rFonts w:cs="Arial"/>
              </w:rPr>
              <w:t>1995 - 2020</w:t>
            </w:r>
          </w:p>
        </w:tc>
        <w:tc>
          <w:tcPr>
            <w:tcW w:w="1138" w:type="dxa"/>
            <w:vAlign w:val="center"/>
          </w:tcPr>
          <w:p w14:paraId="7BA645A3" w14:textId="77777777" w:rsidR="008A241A" w:rsidRPr="007D061B" w:rsidRDefault="008A241A" w:rsidP="00B21F30">
            <w:pPr>
              <w:pStyle w:val="TAC"/>
              <w:rPr>
                <w:rFonts w:cs="Arial"/>
                <w:szCs w:val="18"/>
              </w:rPr>
            </w:pPr>
            <w:r w:rsidRPr="007D061B">
              <w:rPr>
                <w:rFonts w:cs="Arial"/>
              </w:rPr>
              <w:t>+16</w:t>
            </w:r>
          </w:p>
        </w:tc>
        <w:tc>
          <w:tcPr>
            <w:tcW w:w="1133" w:type="dxa"/>
            <w:vAlign w:val="center"/>
          </w:tcPr>
          <w:p w14:paraId="34CA756D"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5607B023"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FFD0AE0"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971D40" w14:textId="77777777" w:rsidR="008A241A" w:rsidRPr="007D061B" w:rsidRDefault="008A241A" w:rsidP="00B21F30">
            <w:pPr>
              <w:pStyle w:val="TAC"/>
              <w:rPr>
                <w:rFonts w:cs="Arial"/>
                <w:szCs w:val="18"/>
              </w:rPr>
            </w:pPr>
            <w:r w:rsidRPr="007D061B">
              <w:rPr>
                <w:rFonts w:cs="Arial"/>
              </w:rPr>
              <w:t>CW carrier</w:t>
            </w:r>
          </w:p>
        </w:tc>
      </w:tr>
      <w:tr w:rsidR="008A241A" w:rsidRPr="007D061B" w14:paraId="786F4410" w14:textId="77777777" w:rsidTr="00B21F30">
        <w:trPr>
          <w:jc w:val="center"/>
        </w:trPr>
        <w:tc>
          <w:tcPr>
            <w:tcW w:w="1733" w:type="dxa"/>
          </w:tcPr>
          <w:p w14:paraId="2017EC88" w14:textId="77777777" w:rsidR="008A241A" w:rsidRPr="007D061B" w:rsidRDefault="008A241A" w:rsidP="00B21F30">
            <w:pPr>
              <w:pStyle w:val="TAL"/>
              <w:rPr>
                <w:rFonts w:cs="v5.0.0"/>
              </w:rPr>
            </w:pPr>
            <w:r>
              <w:rPr>
                <w:rFonts w:cs="Arial"/>
                <w:lang w:eastAsia="ko-KR"/>
              </w:rPr>
              <w:t xml:space="preserve">E-UTRA Band 71 </w:t>
            </w:r>
            <w:r>
              <w:rPr>
                <w:rFonts w:cs="Arial"/>
              </w:rPr>
              <w:t>or NR band n71</w:t>
            </w:r>
          </w:p>
        </w:tc>
        <w:tc>
          <w:tcPr>
            <w:tcW w:w="1557" w:type="dxa"/>
            <w:vAlign w:val="center"/>
          </w:tcPr>
          <w:p w14:paraId="50D9EAF5" w14:textId="77777777" w:rsidR="008A241A" w:rsidRPr="007D061B" w:rsidRDefault="008A241A" w:rsidP="00B21F30">
            <w:pPr>
              <w:pStyle w:val="TAC"/>
              <w:rPr>
                <w:rFonts w:cs="Arial"/>
              </w:rPr>
            </w:pPr>
            <w:r w:rsidRPr="007D061B">
              <w:rPr>
                <w:rFonts w:cs="Arial"/>
                <w:lang w:eastAsia="ko-KR"/>
              </w:rPr>
              <w:t>617 - 652</w:t>
            </w:r>
          </w:p>
        </w:tc>
        <w:tc>
          <w:tcPr>
            <w:tcW w:w="1138" w:type="dxa"/>
            <w:vAlign w:val="center"/>
          </w:tcPr>
          <w:p w14:paraId="531792C4"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4A665A4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A1E693"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517899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0741AB"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3D669482" w14:textId="77777777" w:rsidTr="00B21F30">
        <w:trPr>
          <w:jc w:val="center"/>
        </w:trPr>
        <w:tc>
          <w:tcPr>
            <w:tcW w:w="1733" w:type="dxa"/>
          </w:tcPr>
          <w:p w14:paraId="5F931F42" w14:textId="77777777" w:rsidR="008A241A" w:rsidRPr="007D061B" w:rsidRDefault="008A241A" w:rsidP="00B21F30">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2A231426" w14:textId="77777777" w:rsidR="008A241A" w:rsidRPr="007D061B" w:rsidRDefault="008A241A" w:rsidP="00B21F30">
            <w:pPr>
              <w:pStyle w:val="TAC"/>
              <w:rPr>
                <w:rFonts w:cs="Arial"/>
              </w:rPr>
            </w:pPr>
            <w:r w:rsidRPr="007D061B">
              <w:rPr>
                <w:rFonts w:cs="Arial"/>
                <w:lang w:eastAsia="ko-KR"/>
              </w:rPr>
              <w:t>461 - 466</w:t>
            </w:r>
          </w:p>
        </w:tc>
        <w:tc>
          <w:tcPr>
            <w:tcW w:w="1138" w:type="dxa"/>
            <w:vAlign w:val="center"/>
          </w:tcPr>
          <w:p w14:paraId="1EC8C23C"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16D035C4"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B5BF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4F51D8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7AA05B"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5D49D7A9" w14:textId="77777777" w:rsidTr="00B21F30">
        <w:trPr>
          <w:jc w:val="center"/>
        </w:trPr>
        <w:tc>
          <w:tcPr>
            <w:tcW w:w="1733" w:type="dxa"/>
          </w:tcPr>
          <w:p w14:paraId="235C03B7" w14:textId="77777777" w:rsidR="008A241A" w:rsidRPr="007D061B" w:rsidRDefault="008A241A" w:rsidP="00B21F3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C0737B5" w14:textId="77777777" w:rsidR="008A241A" w:rsidRPr="007D061B" w:rsidRDefault="008A241A" w:rsidP="00B21F3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BF0E562"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439CB725"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6E2AD869"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CBD296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EA5EF5"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7EC5DAA3" w14:textId="77777777" w:rsidTr="00B21F30">
        <w:trPr>
          <w:jc w:val="center"/>
        </w:trPr>
        <w:tc>
          <w:tcPr>
            <w:tcW w:w="1733" w:type="dxa"/>
          </w:tcPr>
          <w:p w14:paraId="74E35591" w14:textId="77777777" w:rsidR="008A241A" w:rsidRPr="007D061B" w:rsidRDefault="008A241A" w:rsidP="00B21F3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056A073" w14:textId="77777777" w:rsidR="008A241A" w:rsidRPr="007D061B" w:rsidRDefault="008A241A" w:rsidP="00B21F3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6563086"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539048D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482B5D"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8B469E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C4F719A" w14:textId="77777777" w:rsidR="008A241A" w:rsidRPr="007D061B" w:rsidRDefault="008A241A" w:rsidP="00B21F30">
            <w:pPr>
              <w:pStyle w:val="TAC"/>
              <w:rPr>
                <w:rFonts w:cs="Arial"/>
              </w:rPr>
            </w:pPr>
            <w:r w:rsidRPr="007D061B">
              <w:rPr>
                <w:rFonts w:cs="Arial"/>
              </w:rPr>
              <w:t>CW carrier</w:t>
            </w:r>
          </w:p>
        </w:tc>
      </w:tr>
      <w:tr w:rsidR="008A241A" w:rsidRPr="007D061B" w14:paraId="626FBDB8" w14:textId="77777777" w:rsidTr="00B21F30">
        <w:trPr>
          <w:jc w:val="center"/>
        </w:trPr>
        <w:tc>
          <w:tcPr>
            <w:tcW w:w="1733" w:type="dxa"/>
          </w:tcPr>
          <w:p w14:paraId="07619A2D" w14:textId="77777777" w:rsidR="008A241A" w:rsidRPr="007D061B" w:rsidRDefault="008A241A" w:rsidP="00B21F30">
            <w:pPr>
              <w:pStyle w:val="TAL"/>
              <w:rPr>
                <w:rFonts w:cs="v5.0.0"/>
              </w:rPr>
            </w:pPr>
            <w:r>
              <w:rPr>
                <w:rFonts w:cs="Arial"/>
                <w:lang w:eastAsia="ko-KR"/>
              </w:rPr>
              <w:t xml:space="preserve">E-UTRA Band 75 </w:t>
            </w:r>
            <w:r>
              <w:rPr>
                <w:rFonts w:cs="Arial"/>
              </w:rPr>
              <w:t>or NR band n75</w:t>
            </w:r>
          </w:p>
        </w:tc>
        <w:tc>
          <w:tcPr>
            <w:tcW w:w="1557" w:type="dxa"/>
            <w:vAlign w:val="center"/>
          </w:tcPr>
          <w:p w14:paraId="466466AC" w14:textId="77777777" w:rsidR="008A241A" w:rsidRPr="007D061B" w:rsidRDefault="008A241A" w:rsidP="00B21F30">
            <w:pPr>
              <w:pStyle w:val="TAC"/>
              <w:rPr>
                <w:rFonts w:cs="Arial"/>
              </w:rPr>
            </w:pPr>
            <w:r w:rsidRPr="007D061B">
              <w:rPr>
                <w:rFonts w:cs="Arial"/>
                <w:lang w:eastAsia="ko-KR"/>
              </w:rPr>
              <w:t>1432 - 1517</w:t>
            </w:r>
          </w:p>
        </w:tc>
        <w:tc>
          <w:tcPr>
            <w:tcW w:w="1138" w:type="dxa"/>
            <w:vAlign w:val="center"/>
          </w:tcPr>
          <w:p w14:paraId="14C3A26A"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303A6C6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5CEE6D"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433AAF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3341C9"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2558ACBA" w14:textId="77777777" w:rsidTr="00B21F30">
        <w:trPr>
          <w:jc w:val="center"/>
        </w:trPr>
        <w:tc>
          <w:tcPr>
            <w:tcW w:w="1733" w:type="dxa"/>
          </w:tcPr>
          <w:p w14:paraId="73CE25DD" w14:textId="77777777" w:rsidR="008A241A" w:rsidRPr="007D061B" w:rsidRDefault="008A241A" w:rsidP="00B21F30">
            <w:pPr>
              <w:pStyle w:val="TAL"/>
              <w:rPr>
                <w:rFonts w:cs="v5.0.0"/>
              </w:rPr>
            </w:pPr>
            <w:r>
              <w:rPr>
                <w:rFonts w:cs="Arial"/>
                <w:lang w:eastAsia="ko-KR"/>
              </w:rPr>
              <w:t xml:space="preserve">E-UTRA Band 76 </w:t>
            </w:r>
            <w:r>
              <w:rPr>
                <w:rFonts w:cs="Arial"/>
              </w:rPr>
              <w:t>or NR band n76</w:t>
            </w:r>
          </w:p>
        </w:tc>
        <w:tc>
          <w:tcPr>
            <w:tcW w:w="1557" w:type="dxa"/>
            <w:vAlign w:val="center"/>
          </w:tcPr>
          <w:p w14:paraId="468F9050" w14:textId="77777777" w:rsidR="008A241A" w:rsidRPr="007D061B" w:rsidRDefault="008A241A" w:rsidP="00B21F30">
            <w:pPr>
              <w:pStyle w:val="TAC"/>
              <w:rPr>
                <w:rFonts w:cs="Arial"/>
              </w:rPr>
            </w:pPr>
            <w:r w:rsidRPr="007D061B">
              <w:rPr>
                <w:rFonts w:cs="Arial"/>
                <w:lang w:eastAsia="ko-KR"/>
              </w:rPr>
              <w:t>1427 - 1432</w:t>
            </w:r>
          </w:p>
        </w:tc>
        <w:tc>
          <w:tcPr>
            <w:tcW w:w="1138" w:type="dxa"/>
            <w:vAlign w:val="center"/>
          </w:tcPr>
          <w:p w14:paraId="0CA01ED0" w14:textId="77777777" w:rsidR="008A241A" w:rsidRPr="007D061B" w:rsidRDefault="008A241A" w:rsidP="00B21F30">
            <w:pPr>
              <w:pStyle w:val="TAC"/>
              <w:rPr>
                <w:rFonts w:cs="Arial"/>
              </w:rPr>
            </w:pPr>
            <w:r w:rsidRPr="007D061B">
              <w:rPr>
                <w:rFonts w:cs="Arial"/>
                <w:szCs w:val="18"/>
              </w:rPr>
              <w:t>N/A</w:t>
            </w:r>
          </w:p>
        </w:tc>
        <w:tc>
          <w:tcPr>
            <w:tcW w:w="1133" w:type="dxa"/>
            <w:vAlign w:val="center"/>
          </w:tcPr>
          <w:p w14:paraId="75CACB8E" w14:textId="77777777" w:rsidR="008A241A" w:rsidRPr="007D061B" w:rsidRDefault="008A241A" w:rsidP="00B21F30">
            <w:pPr>
              <w:pStyle w:val="TAC"/>
              <w:rPr>
                <w:rFonts w:cs="Arial"/>
                <w:szCs w:val="18"/>
              </w:rPr>
            </w:pPr>
            <w:r w:rsidRPr="007D061B">
              <w:rPr>
                <w:rFonts w:cs="Arial"/>
                <w:szCs w:val="18"/>
              </w:rPr>
              <w:t>N/A</w:t>
            </w:r>
          </w:p>
        </w:tc>
        <w:tc>
          <w:tcPr>
            <w:tcW w:w="1133" w:type="dxa"/>
            <w:vAlign w:val="center"/>
          </w:tcPr>
          <w:p w14:paraId="7FEFF70D"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3E5A04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430663"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1F021D7A" w14:textId="77777777" w:rsidTr="00B21F30">
        <w:trPr>
          <w:jc w:val="center"/>
        </w:trPr>
        <w:tc>
          <w:tcPr>
            <w:tcW w:w="1733" w:type="dxa"/>
          </w:tcPr>
          <w:p w14:paraId="55E72E37" w14:textId="77777777" w:rsidR="008A241A" w:rsidRPr="007D061B" w:rsidRDefault="008A241A" w:rsidP="00B21F30">
            <w:pPr>
              <w:pStyle w:val="TAL"/>
              <w:rPr>
                <w:rFonts w:cs="v5.0.0"/>
              </w:rPr>
            </w:pPr>
            <w:r w:rsidRPr="007D061B">
              <w:rPr>
                <w:rFonts w:cs="Arial"/>
                <w:lang w:eastAsia="ko-KR"/>
              </w:rPr>
              <w:t>NR band n77</w:t>
            </w:r>
          </w:p>
        </w:tc>
        <w:tc>
          <w:tcPr>
            <w:tcW w:w="1557" w:type="dxa"/>
            <w:vAlign w:val="center"/>
          </w:tcPr>
          <w:p w14:paraId="20E4DB3C" w14:textId="77777777" w:rsidR="008A241A" w:rsidRPr="007D061B" w:rsidRDefault="008A241A" w:rsidP="00B21F30">
            <w:pPr>
              <w:pStyle w:val="TAC"/>
              <w:rPr>
                <w:rFonts w:cs="Arial"/>
              </w:rPr>
            </w:pPr>
            <w:r w:rsidRPr="007D061B">
              <w:rPr>
                <w:rFonts w:cs="Arial"/>
                <w:lang w:eastAsia="ko-KR"/>
              </w:rPr>
              <w:t>3300 - 4200</w:t>
            </w:r>
          </w:p>
        </w:tc>
        <w:tc>
          <w:tcPr>
            <w:tcW w:w="1138" w:type="dxa"/>
            <w:vAlign w:val="center"/>
          </w:tcPr>
          <w:p w14:paraId="06BB4BD1"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5A583B2F"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05E3650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FA66C3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9180AC"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65BAE42D" w14:textId="77777777" w:rsidTr="00B21F30">
        <w:trPr>
          <w:jc w:val="center"/>
        </w:trPr>
        <w:tc>
          <w:tcPr>
            <w:tcW w:w="1733" w:type="dxa"/>
          </w:tcPr>
          <w:p w14:paraId="2F31A6BD" w14:textId="77777777" w:rsidR="008A241A" w:rsidRPr="007D061B" w:rsidRDefault="008A241A" w:rsidP="00B21F30">
            <w:pPr>
              <w:pStyle w:val="TAL"/>
              <w:rPr>
                <w:rFonts w:cs="v5.0.0"/>
              </w:rPr>
            </w:pPr>
            <w:r w:rsidRPr="007D061B">
              <w:rPr>
                <w:rFonts w:cs="Arial"/>
                <w:lang w:eastAsia="ko-KR"/>
              </w:rPr>
              <w:t>NR band n78</w:t>
            </w:r>
          </w:p>
        </w:tc>
        <w:tc>
          <w:tcPr>
            <w:tcW w:w="1557" w:type="dxa"/>
            <w:vAlign w:val="center"/>
          </w:tcPr>
          <w:p w14:paraId="1ED67D33" w14:textId="77777777" w:rsidR="008A241A" w:rsidRPr="007D061B" w:rsidRDefault="008A241A" w:rsidP="00B21F30">
            <w:pPr>
              <w:pStyle w:val="TAC"/>
              <w:rPr>
                <w:rFonts w:cs="Arial"/>
              </w:rPr>
            </w:pPr>
            <w:r w:rsidRPr="007D061B">
              <w:rPr>
                <w:rFonts w:cs="Arial"/>
                <w:lang w:eastAsia="ko-KR"/>
              </w:rPr>
              <w:t>3300 - 3800</w:t>
            </w:r>
          </w:p>
        </w:tc>
        <w:tc>
          <w:tcPr>
            <w:tcW w:w="1138" w:type="dxa"/>
            <w:vAlign w:val="center"/>
          </w:tcPr>
          <w:p w14:paraId="258DCD85" w14:textId="77777777" w:rsidR="008A241A" w:rsidRPr="007D061B" w:rsidRDefault="008A241A" w:rsidP="00B21F30">
            <w:pPr>
              <w:pStyle w:val="TAC"/>
              <w:rPr>
                <w:rFonts w:cs="Arial"/>
              </w:rPr>
            </w:pPr>
            <w:r w:rsidRPr="007D061B">
              <w:rPr>
                <w:rFonts w:cs="Arial"/>
              </w:rPr>
              <w:t>+16</w:t>
            </w:r>
          </w:p>
        </w:tc>
        <w:tc>
          <w:tcPr>
            <w:tcW w:w="1133" w:type="dxa"/>
            <w:vAlign w:val="center"/>
          </w:tcPr>
          <w:p w14:paraId="4C121F70"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6E4CE76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7561A7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42C636"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6EA59244" w14:textId="77777777" w:rsidTr="00B21F30">
        <w:trPr>
          <w:jc w:val="center"/>
        </w:trPr>
        <w:tc>
          <w:tcPr>
            <w:tcW w:w="1733" w:type="dxa"/>
          </w:tcPr>
          <w:p w14:paraId="4DD07507" w14:textId="77777777" w:rsidR="008A241A" w:rsidRPr="007D061B" w:rsidRDefault="008A241A" w:rsidP="00B21F30">
            <w:pPr>
              <w:pStyle w:val="TAL"/>
              <w:rPr>
                <w:rFonts w:cs="v5.0.0"/>
              </w:rPr>
            </w:pPr>
            <w:r w:rsidRPr="007D061B">
              <w:rPr>
                <w:rFonts w:cs="Arial"/>
                <w:lang w:eastAsia="ko-KR"/>
              </w:rPr>
              <w:t>NR band n79</w:t>
            </w:r>
          </w:p>
        </w:tc>
        <w:tc>
          <w:tcPr>
            <w:tcW w:w="1557" w:type="dxa"/>
            <w:vAlign w:val="center"/>
          </w:tcPr>
          <w:p w14:paraId="51266FD9" w14:textId="77777777" w:rsidR="008A241A" w:rsidRPr="007D061B" w:rsidRDefault="008A241A" w:rsidP="00B21F30">
            <w:pPr>
              <w:pStyle w:val="TAC"/>
              <w:rPr>
                <w:rFonts w:cs="Arial"/>
              </w:rPr>
            </w:pPr>
            <w:r w:rsidRPr="007D061B">
              <w:rPr>
                <w:rFonts w:cs="Arial"/>
                <w:lang w:eastAsia="ko-KR"/>
              </w:rPr>
              <w:t>4400 - 5000</w:t>
            </w:r>
          </w:p>
        </w:tc>
        <w:tc>
          <w:tcPr>
            <w:tcW w:w="1138" w:type="dxa"/>
            <w:vAlign w:val="center"/>
          </w:tcPr>
          <w:p w14:paraId="4A9DBDA9" w14:textId="77777777" w:rsidR="008A241A" w:rsidRPr="007D061B" w:rsidRDefault="008A241A" w:rsidP="00B21F30">
            <w:pPr>
              <w:pStyle w:val="TAC"/>
              <w:rPr>
                <w:rFonts w:cs="Arial"/>
              </w:rPr>
            </w:pPr>
            <w:r w:rsidRPr="007D061B">
              <w:rPr>
                <w:rFonts w:cs="Arial"/>
              </w:rPr>
              <w:t>+16</w:t>
            </w:r>
          </w:p>
        </w:tc>
        <w:tc>
          <w:tcPr>
            <w:tcW w:w="1133" w:type="dxa"/>
            <w:vAlign w:val="center"/>
          </w:tcPr>
          <w:p w14:paraId="2081D077"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2F27376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E86346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952B29"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473500BF" w14:textId="77777777" w:rsidTr="00B21F30">
        <w:trPr>
          <w:jc w:val="center"/>
        </w:trPr>
        <w:tc>
          <w:tcPr>
            <w:tcW w:w="1733" w:type="dxa"/>
          </w:tcPr>
          <w:p w14:paraId="60E93AC1" w14:textId="77777777" w:rsidR="008A241A" w:rsidRPr="007D061B" w:rsidRDefault="008A241A" w:rsidP="00B21F30">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6E7FE849" w14:textId="77777777" w:rsidR="008A241A" w:rsidRPr="007D061B" w:rsidRDefault="008A241A" w:rsidP="00B21F30">
            <w:pPr>
              <w:pStyle w:val="TAC"/>
              <w:rPr>
                <w:rFonts w:cs="Arial"/>
                <w:lang w:eastAsia="ko-KR"/>
              </w:rPr>
            </w:pPr>
            <w:r w:rsidRPr="007D061B">
              <w:rPr>
                <w:rFonts w:cs="Arial"/>
                <w:szCs w:val="18"/>
              </w:rPr>
              <w:t>728 – 746</w:t>
            </w:r>
          </w:p>
        </w:tc>
        <w:tc>
          <w:tcPr>
            <w:tcW w:w="1138" w:type="dxa"/>
            <w:vAlign w:val="center"/>
          </w:tcPr>
          <w:p w14:paraId="3BFF211F" w14:textId="77777777" w:rsidR="008A241A" w:rsidRPr="007D061B" w:rsidRDefault="008A241A" w:rsidP="00B21F30">
            <w:pPr>
              <w:pStyle w:val="TAC"/>
              <w:rPr>
                <w:rFonts w:cs="Arial"/>
              </w:rPr>
            </w:pPr>
            <w:r w:rsidRPr="007D061B">
              <w:rPr>
                <w:rFonts w:cs="Arial"/>
              </w:rPr>
              <w:t>+16</w:t>
            </w:r>
          </w:p>
        </w:tc>
        <w:tc>
          <w:tcPr>
            <w:tcW w:w="1133" w:type="dxa"/>
            <w:vAlign w:val="center"/>
          </w:tcPr>
          <w:p w14:paraId="45A66B9E"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1C7B5F9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40E2F5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3B0B7F"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75FB3897" w14:textId="77777777" w:rsidTr="00B21F30">
        <w:trPr>
          <w:jc w:val="center"/>
        </w:trPr>
        <w:tc>
          <w:tcPr>
            <w:tcW w:w="1733" w:type="dxa"/>
          </w:tcPr>
          <w:p w14:paraId="576A71BB" w14:textId="77777777" w:rsidR="008A241A" w:rsidRPr="007D061B" w:rsidRDefault="008A241A" w:rsidP="00B21F30">
            <w:pPr>
              <w:pStyle w:val="TAL"/>
              <w:rPr>
                <w:rFonts w:cs="Arial"/>
                <w:szCs w:val="18"/>
              </w:rPr>
            </w:pPr>
            <w:r w:rsidRPr="007D061B">
              <w:rPr>
                <w:rFonts w:cs="Arial"/>
                <w:lang w:eastAsia="ko-KR"/>
              </w:rPr>
              <w:t>E-UTRA Band 87</w:t>
            </w:r>
          </w:p>
        </w:tc>
        <w:tc>
          <w:tcPr>
            <w:tcW w:w="1557" w:type="dxa"/>
            <w:vAlign w:val="center"/>
          </w:tcPr>
          <w:p w14:paraId="299A04AD" w14:textId="77777777" w:rsidR="008A241A" w:rsidRPr="007D061B" w:rsidRDefault="008A241A" w:rsidP="00B21F30">
            <w:pPr>
              <w:pStyle w:val="TAC"/>
              <w:rPr>
                <w:rFonts w:cs="Arial"/>
                <w:szCs w:val="18"/>
              </w:rPr>
            </w:pPr>
            <w:r w:rsidRPr="007D061B">
              <w:rPr>
                <w:rFonts w:cs="Arial"/>
                <w:lang w:eastAsia="ko-KR"/>
              </w:rPr>
              <w:t>420 - 425</w:t>
            </w:r>
          </w:p>
        </w:tc>
        <w:tc>
          <w:tcPr>
            <w:tcW w:w="1138" w:type="dxa"/>
            <w:vAlign w:val="center"/>
          </w:tcPr>
          <w:p w14:paraId="14B23059" w14:textId="77777777" w:rsidR="008A241A" w:rsidRPr="007D061B" w:rsidRDefault="008A241A" w:rsidP="00B21F30">
            <w:pPr>
              <w:pStyle w:val="TAC"/>
              <w:rPr>
                <w:rFonts w:cs="Arial"/>
              </w:rPr>
            </w:pPr>
            <w:r w:rsidRPr="007D061B">
              <w:rPr>
                <w:rFonts w:cs="Arial"/>
                <w:szCs w:val="18"/>
                <w:lang w:eastAsia="ko-KR"/>
              </w:rPr>
              <w:t>+16</w:t>
            </w:r>
          </w:p>
        </w:tc>
        <w:tc>
          <w:tcPr>
            <w:tcW w:w="1133" w:type="dxa"/>
            <w:vAlign w:val="center"/>
          </w:tcPr>
          <w:p w14:paraId="12F59576" w14:textId="77777777" w:rsidR="008A241A" w:rsidRPr="007D061B" w:rsidRDefault="008A241A" w:rsidP="00B21F30">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737C26" w14:textId="77777777" w:rsidR="008A241A" w:rsidRPr="007D061B" w:rsidRDefault="008A241A" w:rsidP="00B21F30">
            <w:pPr>
              <w:pStyle w:val="TAC"/>
              <w:rPr>
                <w:rFonts w:cs="Arial"/>
                <w:szCs w:val="18"/>
              </w:rPr>
            </w:pPr>
            <w:r w:rsidRPr="007D061B">
              <w:rPr>
                <w:rFonts w:cs="Arial"/>
                <w:szCs w:val="18"/>
                <w:lang w:eastAsia="ko-KR"/>
              </w:rPr>
              <w:t>-6</w:t>
            </w:r>
          </w:p>
        </w:tc>
        <w:tc>
          <w:tcPr>
            <w:tcW w:w="1736" w:type="dxa"/>
            <w:vAlign w:val="center"/>
          </w:tcPr>
          <w:p w14:paraId="536EA50E" w14:textId="77777777" w:rsidR="008A241A" w:rsidRPr="007D061B" w:rsidRDefault="008A241A"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6BEEF9D"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3D108D1D" w14:textId="77777777" w:rsidTr="00B21F30">
        <w:trPr>
          <w:jc w:val="center"/>
        </w:trPr>
        <w:tc>
          <w:tcPr>
            <w:tcW w:w="1733" w:type="dxa"/>
          </w:tcPr>
          <w:p w14:paraId="41B701E6" w14:textId="77777777" w:rsidR="008A241A" w:rsidRPr="007D061B" w:rsidRDefault="008A241A" w:rsidP="00B21F30">
            <w:pPr>
              <w:pStyle w:val="TAL"/>
              <w:rPr>
                <w:rFonts w:cs="Arial"/>
                <w:szCs w:val="18"/>
              </w:rPr>
            </w:pPr>
            <w:r w:rsidRPr="007D061B">
              <w:rPr>
                <w:rFonts w:cs="Arial"/>
                <w:lang w:eastAsia="ko-KR"/>
              </w:rPr>
              <w:t>E-UTRA Band 88</w:t>
            </w:r>
          </w:p>
        </w:tc>
        <w:tc>
          <w:tcPr>
            <w:tcW w:w="1557" w:type="dxa"/>
            <w:vAlign w:val="center"/>
          </w:tcPr>
          <w:p w14:paraId="24D0B6F0" w14:textId="77777777" w:rsidR="008A241A" w:rsidRPr="007D061B" w:rsidRDefault="008A241A" w:rsidP="00B21F30">
            <w:pPr>
              <w:pStyle w:val="TAC"/>
              <w:rPr>
                <w:rFonts w:cs="Arial"/>
                <w:szCs w:val="18"/>
              </w:rPr>
            </w:pPr>
            <w:r w:rsidRPr="007D061B">
              <w:rPr>
                <w:rFonts w:cs="Arial"/>
                <w:lang w:eastAsia="ko-KR"/>
              </w:rPr>
              <w:t>422 - 427</w:t>
            </w:r>
          </w:p>
        </w:tc>
        <w:tc>
          <w:tcPr>
            <w:tcW w:w="1138" w:type="dxa"/>
            <w:vAlign w:val="center"/>
          </w:tcPr>
          <w:p w14:paraId="7606DB9E" w14:textId="77777777" w:rsidR="008A241A" w:rsidRPr="007D061B" w:rsidRDefault="008A241A" w:rsidP="00B21F30">
            <w:pPr>
              <w:pStyle w:val="TAC"/>
              <w:rPr>
                <w:rFonts w:cs="Arial"/>
              </w:rPr>
            </w:pPr>
            <w:r w:rsidRPr="007D061B">
              <w:rPr>
                <w:rFonts w:cs="Arial"/>
                <w:szCs w:val="18"/>
                <w:lang w:eastAsia="ko-KR"/>
              </w:rPr>
              <w:t>+16</w:t>
            </w:r>
          </w:p>
        </w:tc>
        <w:tc>
          <w:tcPr>
            <w:tcW w:w="1133" w:type="dxa"/>
            <w:vAlign w:val="center"/>
          </w:tcPr>
          <w:p w14:paraId="002432B7" w14:textId="77777777" w:rsidR="008A241A" w:rsidRPr="007D061B" w:rsidRDefault="008A241A" w:rsidP="00B21F30">
            <w:pPr>
              <w:pStyle w:val="TAC"/>
              <w:rPr>
                <w:rFonts w:cs="Arial"/>
                <w:szCs w:val="18"/>
              </w:rPr>
            </w:pPr>
            <w:r w:rsidRPr="007D061B">
              <w:rPr>
                <w:rFonts w:cs="Arial"/>
                <w:szCs w:val="18"/>
                <w:lang w:eastAsia="ko-KR"/>
              </w:rPr>
              <w:t>+8</w:t>
            </w:r>
          </w:p>
        </w:tc>
        <w:tc>
          <w:tcPr>
            <w:tcW w:w="1133" w:type="dxa"/>
            <w:vAlign w:val="center"/>
          </w:tcPr>
          <w:p w14:paraId="07BA42C4" w14:textId="77777777" w:rsidR="008A241A" w:rsidRPr="007D061B" w:rsidRDefault="008A241A" w:rsidP="00B21F30">
            <w:pPr>
              <w:pStyle w:val="TAC"/>
              <w:rPr>
                <w:rFonts w:cs="Arial"/>
                <w:szCs w:val="18"/>
              </w:rPr>
            </w:pPr>
            <w:r w:rsidRPr="007D061B">
              <w:rPr>
                <w:rFonts w:cs="Arial"/>
                <w:szCs w:val="18"/>
                <w:lang w:eastAsia="ko-KR"/>
              </w:rPr>
              <w:t>-6</w:t>
            </w:r>
          </w:p>
        </w:tc>
        <w:tc>
          <w:tcPr>
            <w:tcW w:w="1736" w:type="dxa"/>
            <w:vAlign w:val="center"/>
          </w:tcPr>
          <w:p w14:paraId="0FA01A19" w14:textId="77777777" w:rsidR="008A241A" w:rsidRPr="007D061B" w:rsidRDefault="008A241A"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C15D81D"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596802BE" w14:textId="77777777" w:rsidTr="00B21F30">
        <w:trPr>
          <w:jc w:val="center"/>
        </w:trPr>
        <w:tc>
          <w:tcPr>
            <w:tcW w:w="1733" w:type="dxa"/>
          </w:tcPr>
          <w:p w14:paraId="3F02790D" w14:textId="77777777" w:rsidR="008A241A" w:rsidRPr="007D061B" w:rsidRDefault="008A241A" w:rsidP="00B21F30">
            <w:pPr>
              <w:pStyle w:val="TAL"/>
              <w:rPr>
                <w:rFonts w:cs="Arial"/>
                <w:lang w:eastAsia="ko-KR"/>
              </w:rPr>
            </w:pPr>
            <w:r w:rsidRPr="007D061B">
              <w:rPr>
                <w:rFonts w:cs="Arial"/>
                <w:lang w:eastAsia="zh-CN"/>
              </w:rPr>
              <w:t>NR band n91</w:t>
            </w:r>
          </w:p>
        </w:tc>
        <w:tc>
          <w:tcPr>
            <w:tcW w:w="1557" w:type="dxa"/>
            <w:vAlign w:val="center"/>
          </w:tcPr>
          <w:p w14:paraId="5CEAABE8" w14:textId="77777777" w:rsidR="008A241A" w:rsidRPr="007D061B" w:rsidRDefault="008A241A" w:rsidP="00B21F30">
            <w:pPr>
              <w:pStyle w:val="TAC"/>
              <w:rPr>
                <w:rFonts w:cs="Arial"/>
                <w:lang w:eastAsia="ko-KR"/>
              </w:rPr>
            </w:pPr>
            <w:r w:rsidRPr="007D061B">
              <w:rPr>
                <w:rFonts w:cs="Arial"/>
                <w:lang w:eastAsia="ko-KR"/>
              </w:rPr>
              <w:t>1427 - 1432</w:t>
            </w:r>
          </w:p>
        </w:tc>
        <w:tc>
          <w:tcPr>
            <w:tcW w:w="1138" w:type="dxa"/>
            <w:vAlign w:val="center"/>
          </w:tcPr>
          <w:p w14:paraId="31D1C85C"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58004C89"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1E84F8D1"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6E4A239E"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455F5B"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571CE064" w14:textId="77777777" w:rsidTr="00B21F30">
        <w:trPr>
          <w:jc w:val="center"/>
        </w:trPr>
        <w:tc>
          <w:tcPr>
            <w:tcW w:w="1733" w:type="dxa"/>
          </w:tcPr>
          <w:p w14:paraId="063E2751" w14:textId="77777777" w:rsidR="008A241A" w:rsidRPr="007D061B" w:rsidRDefault="008A241A" w:rsidP="00B21F30">
            <w:pPr>
              <w:pStyle w:val="TAL"/>
              <w:rPr>
                <w:rFonts w:cs="Arial"/>
                <w:lang w:eastAsia="ko-KR"/>
              </w:rPr>
            </w:pPr>
            <w:r w:rsidRPr="007D061B">
              <w:rPr>
                <w:rFonts w:cs="Arial"/>
                <w:lang w:eastAsia="zh-CN"/>
              </w:rPr>
              <w:t>NR band n92</w:t>
            </w:r>
          </w:p>
        </w:tc>
        <w:tc>
          <w:tcPr>
            <w:tcW w:w="1557" w:type="dxa"/>
            <w:vAlign w:val="center"/>
          </w:tcPr>
          <w:p w14:paraId="1976FE4F" w14:textId="77777777" w:rsidR="008A241A" w:rsidRPr="007D061B" w:rsidRDefault="008A241A" w:rsidP="00B21F30">
            <w:pPr>
              <w:pStyle w:val="TAC"/>
              <w:rPr>
                <w:rFonts w:cs="Arial"/>
                <w:lang w:eastAsia="ko-KR"/>
              </w:rPr>
            </w:pPr>
            <w:r w:rsidRPr="007D061B">
              <w:rPr>
                <w:rFonts w:cs="Arial"/>
                <w:lang w:eastAsia="ko-KR"/>
              </w:rPr>
              <w:t>1432 - 1517</w:t>
            </w:r>
          </w:p>
        </w:tc>
        <w:tc>
          <w:tcPr>
            <w:tcW w:w="1138" w:type="dxa"/>
            <w:vAlign w:val="center"/>
          </w:tcPr>
          <w:p w14:paraId="0506D2CD" w14:textId="77777777" w:rsidR="008A241A" w:rsidRPr="007D061B" w:rsidRDefault="008A241A" w:rsidP="00B21F30">
            <w:pPr>
              <w:pStyle w:val="TAC"/>
              <w:rPr>
                <w:rFonts w:cs="Arial"/>
                <w:szCs w:val="18"/>
                <w:lang w:eastAsia="ko-KR"/>
              </w:rPr>
            </w:pPr>
            <w:r w:rsidRPr="007D061B">
              <w:rPr>
                <w:rFonts w:cs="Arial"/>
                <w:szCs w:val="18"/>
              </w:rPr>
              <w:t>+16</w:t>
            </w:r>
          </w:p>
        </w:tc>
        <w:tc>
          <w:tcPr>
            <w:tcW w:w="1133" w:type="dxa"/>
            <w:vAlign w:val="center"/>
          </w:tcPr>
          <w:p w14:paraId="71D1BB7E" w14:textId="77777777" w:rsidR="008A241A" w:rsidRPr="007D061B" w:rsidRDefault="008A241A"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612B362"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66786B93"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C3D05A"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1928BC1B" w14:textId="77777777" w:rsidTr="00B21F30">
        <w:trPr>
          <w:jc w:val="center"/>
        </w:trPr>
        <w:tc>
          <w:tcPr>
            <w:tcW w:w="1733" w:type="dxa"/>
          </w:tcPr>
          <w:p w14:paraId="09D9320D" w14:textId="77777777" w:rsidR="008A241A" w:rsidRPr="007D061B" w:rsidRDefault="008A241A" w:rsidP="00B21F30">
            <w:pPr>
              <w:pStyle w:val="TAL"/>
              <w:rPr>
                <w:rFonts w:cs="Arial"/>
                <w:lang w:eastAsia="ko-KR"/>
              </w:rPr>
            </w:pPr>
            <w:r w:rsidRPr="007D061B">
              <w:rPr>
                <w:rFonts w:cs="Arial"/>
                <w:lang w:eastAsia="zh-CN"/>
              </w:rPr>
              <w:t>NR band n93</w:t>
            </w:r>
          </w:p>
        </w:tc>
        <w:tc>
          <w:tcPr>
            <w:tcW w:w="1557" w:type="dxa"/>
            <w:vAlign w:val="center"/>
          </w:tcPr>
          <w:p w14:paraId="6C61C867" w14:textId="77777777" w:rsidR="008A241A" w:rsidRPr="007D061B" w:rsidRDefault="008A241A" w:rsidP="00B21F30">
            <w:pPr>
              <w:pStyle w:val="TAC"/>
              <w:rPr>
                <w:rFonts w:cs="Arial"/>
                <w:lang w:eastAsia="ko-KR"/>
              </w:rPr>
            </w:pPr>
            <w:r w:rsidRPr="007D061B">
              <w:rPr>
                <w:rFonts w:cs="Arial"/>
                <w:lang w:eastAsia="ko-KR"/>
              </w:rPr>
              <w:t>1427 - 1432</w:t>
            </w:r>
          </w:p>
        </w:tc>
        <w:tc>
          <w:tcPr>
            <w:tcW w:w="1138" w:type="dxa"/>
            <w:vAlign w:val="center"/>
          </w:tcPr>
          <w:p w14:paraId="7E5213A5"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2DC8A770"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05CC4F54"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0A0C029D"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CD0440"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218E3C7B" w14:textId="77777777" w:rsidTr="00B21F30">
        <w:trPr>
          <w:jc w:val="center"/>
        </w:trPr>
        <w:tc>
          <w:tcPr>
            <w:tcW w:w="1733" w:type="dxa"/>
          </w:tcPr>
          <w:p w14:paraId="4AC51BC5" w14:textId="77777777" w:rsidR="008A241A" w:rsidRPr="007D061B" w:rsidRDefault="008A241A" w:rsidP="00B21F30">
            <w:pPr>
              <w:pStyle w:val="TAL"/>
              <w:rPr>
                <w:rFonts w:cs="Arial"/>
                <w:lang w:eastAsia="ko-KR"/>
              </w:rPr>
            </w:pPr>
            <w:r w:rsidRPr="007D061B">
              <w:rPr>
                <w:rFonts w:cs="Arial"/>
                <w:lang w:eastAsia="zh-CN"/>
              </w:rPr>
              <w:t>NR band n94</w:t>
            </w:r>
          </w:p>
        </w:tc>
        <w:tc>
          <w:tcPr>
            <w:tcW w:w="1557" w:type="dxa"/>
            <w:vAlign w:val="center"/>
          </w:tcPr>
          <w:p w14:paraId="06C724BE" w14:textId="77777777" w:rsidR="008A241A" w:rsidRPr="007D061B" w:rsidRDefault="008A241A" w:rsidP="00B21F30">
            <w:pPr>
              <w:pStyle w:val="TAC"/>
              <w:rPr>
                <w:rFonts w:cs="Arial"/>
                <w:lang w:eastAsia="ko-KR"/>
              </w:rPr>
            </w:pPr>
            <w:r w:rsidRPr="007D061B">
              <w:rPr>
                <w:rFonts w:cs="Arial"/>
                <w:lang w:eastAsia="ko-KR"/>
              </w:rPr>
              <w:t>1432 - 1517</w:t>
            </w:r>
          </w:p>
        </w:tc>
        <w:tc>
          <w:tcPr>
            <w:tcW w:w="1138" w:type="dxa"/>
            <w:vAlign w:val="center"/>
          </w:tcPr>
          <w:p w14:paraId="20D94E23" w14:textId="77777777" w:rsidR="008A241A" w:rsidRPr="007D061B" w:rsidRDefault="008A241A" w:rsidP="00B21F30">
            <w:pPr>
              <w:pStyle w:val="TAC"/>
              <w:rPr>
                <w:rFonts w:cs="Arial"/>
                <w:szCs w:val="18"/>
                <w:lang w:eastAsia="ko-KR"/>
              </w:rPr>
            </w:pPr>
            <w:r w:rsidRPr="007D061B">
              <w:rPr>
                <w:rFonts w:cs="Arial"/>
                <w:szCs w:val="18"/>
              </w:rPr>
              <w:t>+16</w:t>
            </w:r>
          </w:p>
        </w:tc>
        <w:tc>
          <w:tcPr>
            <w:tcW w:w="1133" w:type="dxa"/>
            <w:vAlign w:val="center"/>
          </w:tcPr>
          <w:p w14:paraId="4B9768A2" w14:textId="77777777" w:rsidR="008A241A" w:rsidRPr="007D061B" w:rsidRDefault="008A241A"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A95F97A"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36908301"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FE945A"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5BD0AF00" w14:textId="77777777" w:rsidTr="00B21F30">
        <w:trPr>
          <w:jc w:val="center"/>
        </w:trPr>
        <w:tc>
          <w:tcPr>
            <w:tcW w:w="1733" w:type="dxa"/>
          </w:tcPr>
          <w:p w14:paraId="68B2F0DB" w14:textId="77777777" w:rsidR="008A241A" w:rsidRPr="007D061B" w:rsidRDefault="008A241A" w:rsidP="00B21F30">
            <w:pPr>
              <w:pStyle w:val="TAL"/>
              <w:rPr>
                <w:rFonts w:cs="Arial"/>
                <w:lang w:eastAsia="zh-CN"/>
              </w:rPr>
            </w:pPr>
            <w:r w:rsidRPr="009202AA">
              <w:rPr>
                <w:rFonts w:cs="Arial"/>
                <w:lang w:eastAsia="zh-CN"/>
              </w:rPr>
              <w:t>NR band n96</w:t>
            </w:r>
          </w:p>
        </w:tc>
        <w:tc>
          <w:tcPr>
            <w:tcW w:w="1557" w:type="dxa"/>
          </w:tcPr>
          <w:p w14:paraId="33CEE7E9" w14:textId="77777777" w:rsidR="008A241A" w:rsidRPr="007D061B" w:rsidRDefault="008A241A" w:rsidP="00B21F30">
            <w:pPr>
              <w:pStyle w:val="TAC"/>
              <w:rPr>
                <w:rFonts w:cs="Arial"/>
                <w:lang w:eastAsia="ko-KR"/>
              </w:rPr>
            </w:pPr>
            <w:r w:rsidRPr="009202AA">
              <w:rPr>
                <w:rFonts w:cs="Arial"/>
                <w:lang w:eastAsia="ko-KR"/>
              </w:rPr>
              <w:t>5925 - 7125</w:t>
            </w:r>
          </w:p>
        </w:tc>
        <w:tc>
          <w:tcPr>
            <w:tcW w:w="1138" w:type="dxa"/>
          </w:tcPr>
          <w:p w14:paraId="23A3B422" w14:textId="77777777" w:rsidR="008A241A" w:rsidRPr="007D061B" w:rsidRDefault="008A241A" w:rsidP="00B21F30">
            <w:pPr>
              <w:pStyle w:val="TAC"/>
              <w:rPr>
                <w:rFonts w:cs="Arial"/>
                <w:szCs w:val="18"/>
              </w:rPr>
            </w:pPr>
            <w:r w:rsidRPr="009202AA">
              <w:rPr>
                <w:lang w:eastAsia="ja-JP"/>
              </w:rPr>
              <w:t>N/A</w:t>
            </w:r>
          </w:p>
        </w:tc>
        <w:tc>
          <w:tcPr>
            <w:tcW w:w="1133" w:type="dxa"/>
            <w:vAlign w:val="center"/>
          </w:tcPr>
          <w:p w14:paraId="5A4231B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798675"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927F59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D059FCE"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4806ED8E" w14:textId="77777777" w:rsidTr="00B21F30">
        <w:trPr>
          <w:jc w:val="center"/>
        </w:trPr>
        <w:tc>
          <w:tcPr>
            <w:tcW w:w="1733" w:type="dxa"/>
          </w:tcPr>
          <w:p w14:paraId="6FD674EE" w14:textId="77777777" w:rsidR="008A241A" w:rsidRPr="009202AA" w:rsidRDefault="008A241A" w:rsidP="00B21F30">
            <w:pPr>
              <w:pStyle w:val="TAL"/>
              <w:rPr>
                <w:rFonts w:cs="Arial"/>
                <w:lang w:eastAsia="zh-CN"/>
              </w:rPr>
            </w:pPr>
            <w:r>
              <w:rPr>
                <w:rFonts w:cs="Arial"/>
                <w:lang w:eastAsia="ko-KR"/>
              </w:rPr>
              <w:t>E-UTRA Band 103</w:t>
            </w:r>
          </w:p>
        </w:tc>
        <w:tc>
          <w:tcPr>
            <w:tcW w:w="1557" w:type="dxa"/>
          </w:tcPr>
          <w:p w14:paraId="1150B7D0" w14:textId="77777777" w:rsidR="008A241A" w:rsidRPr="009202AA" w:rsidRDefault="008A241A" w:rsidP="00B21F30">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0A86906" w14:textId="77777777" w:rsidR="008A241A" w:rsidRPr="009202AA" w:rsidRDefault="008A241A" w:rsidP="00B21F30">
            <w:pPr>
              <w:pStyle w:val="TAC"/>
              <w:rPr>
                <w:lang w:eastAsia="ja-JP"/>
              </w:rPr>
            </w:pPr>
            <w:r>
              <w:rPr>
                <w:rFonts w:cs="Arial"/>
                <w:szCs w:val="18"/>
              </w:rPr>
              <w:t>+16</w:t>
            </w:r>
          </w:p>
        </w:tc>
        <w:tc>
          <w:tcPr>
            <w:tcW w:w="1133" w:type="dxa"/>
            <w:vAlign w:val="center"/>
          </w:tcPr>
          <w:p w14:paraId="37D1E971" w14:textId="77777777" w:rsidR="008A241A" w:rsidRPr="007D061B"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0AF55ADD" w14:textId="77777777" w:rsidR="008A241A" w:rsidRPr="007D061B" w:rsidRDefault="008A241A" w:rsidP="00B21F30">
            <w:pPr>
              <w:pStyle w:val="TAC"/>
              <w:rPr>
                <w:rFonts w:cs="Arial"/>
                <w:szCs w:val="18"/>
              </w:rPr>
            </w:pPr>
            <w:r>
              <w:rPr>
                <w:rFonts w:cs="Arial"/>
                <w:szCs w:val="18"/>
              </w:rPr>
              <w:t>-6</w:t>
            </w:r>
          </w:p>
        </w:tc>
        <w:tc>
          <w:tcPr>
            <w:tcW w:w="1736" w:type="dxa"/>
            <w:vAlign w:val="center"/>
          </w:tcPr>
          <w:p w14:paraId="01AB765A" w14:textId="77777777" w:rsidR="008A241A" w:rsidRPr="007D061B"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9E818AA" w14:textId="77777777" w:rsidR="008A241A" w:rsidRPr="007D061B" w:rsidRDefault="008A241A" w:rsidP="00B21F30">
            <w:pPr>
              <w:pStyle w:val="TAC"/>
              <w:rPr>
                <w:rFonts w:cs="Arial"/>
                <w:lang w:eastAsia="ko-KR"/>
              </w:rPr>
            </w:pPr>
            <w:r>
              <w:rPr>
                <w:rFonts w:cs="Arial"/>
                <w:lang w:eastAsia="ko-KR"/>
              </w:rPr>
              <w:t>CW carrier</w:t>
            </w:r>
          </w:p>
        </w:tc>
      </w:tr>
      <w:tr w:rsidR="008A241A" w:rsidRPr="007D061B" w14:paraId="78890A31" w14:textId="77777777" w:rsidTr="00B21F30">
        <w:trPr>
          <w:jc w:val="center"/>
        </w:trPr>
        <w:tc>
          <w:tcPr>
            <w:tcW w:w="1733" w:type="dxa"/>
          </w:tcPr>
          <w:p w14:paraId="4CD4291E" w14:textId="77777777" w:rsidR="008A241A" w:rsidRDefault="008A241A" w:rsidP="00B21F30">
            <w:pPr>
              <w:pStyle w:val="TAL"/>
              <w:rPr>
                <w:rFonts w:cs="Arial"/>
                <w:lang w:eastAsia="ko-KR"/>
              </w:rPr>
            </w:pPr>
            <w:r>
              <w:rPr>
                <w:lang w:val="sv-SE" w:eastAsia="zh-CN"/>
              </w:rPr>
              <w:t>NR Band n104</w:t>
            </w:r>
          </w:p>
        </w:tc>
        <w:tc>
          <w:tcPr>
            <w:tcW w:w="1557" w:type="dxa"/>
            <w:vAlign w:val="center"/>
          </w:tcPr>
          <w:p w14:paraId="023A3726" w14:textId="77777777" w:rsidR="008A241A" w:rsidRDefault="008A241A" w:rsidP="00B21F30">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0E6258B7" w14:textId="77777777" w:rsidR="008A241A" w:rsidRDefault="008A241A" w:rsidP="00B21F30">
            <w:pPr>
              <w:pStyle w:val="TAC"/>
              <w:rPr>
                <w:rFonts w:cs="Arial"/>
                <w:szCs w:val="18"/>
              </w:rPr>
            </w:pPr>
            <w:r>
              <w:rPr>
                <w:rFonts w:cs="Arial"/>
                <w:szCs w:val="18"/>
              </w:rPr>
              <w:t>+16</w:t>
            </w:r>
          </w:p>
        </w:tc>
        <w:tc>
          <w:tcPr>
            <w:tcW w:w="1133" w:type="dxa"/>
            <w:vAlign w:val="center"/>
          </w:tcPr>
          <w:p w14:paraId="6DF228E4"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7E179D73" w14:textId="77777777" w:rsidR="008A241A" w:rsidRDefault="008A241A" w:rsidP="00B21F30">
            <w:pPr>
              <w:pStyle w:val="TAC"/>
              <w:rPr>
                <w:rFonts w:cs="Arial"/>
                <w:szCs w:val="18"/>
              </w:rPr>
            </w:pPr>
            <w:r>
              <w:rPr>
                <w:rFonts w:cs="Arial"/>
                <w:szCs w:val="18"/>
              </w:rPr>
              <w:t>-6</w:t>
            </w:r>
          </w:p>
        </w:tc>
        <w:tc>
          <w:tcPr>
            <w:tcW w:w="1736" w:type="dxa"/>
            <w:vAlign w:val="center"/>
          </w:tcPr>
          <w:p w14:paraId="6B0030E6"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160C598" w14:textId="77777777" w:rsidR="008A241A" w:rsidRDefault="008A241A" w:rsidP="00B21F30">
            <w:pPr>
              <w:pStyle w:val="TAC"/>
              <w:rPr>
                <w:rFonts w:cs="Arial"/>
                <w:lang w:eastAsia="ko-KR"/>
              </w:rPr>
            </w:pPr>
            <w:r>
              <w:rPr>
                <w:rFonts w:cs="Arial"/>
                <w:lang w:eastAsia="ko-KR"/>
              </w:rPr>
              <w:t>CW carrier</w:t>
            </w:r>
          </w:p>
        </w:tc>
      </w:tr>
      <w:tr w:rsidR="008A241A" w:rsidRPr="007D061B" w14:paraId="11C7AD4C" w14:textId="77777777" w:rsidTr="00B21F30">
        <w:trPr>
          <w:jc w:val="center"/>
        </w:trPr>
        <w:tc>
          <w:tcPr>
            <w:tcW w:w="1733" w:type="dxa"/>
          </w:tcPr>
          <w:p w14:paraId="3C58FFED" w14:textId="77777777" w:rsidR="008A241A" w:rsidRDefault="008A241A" w:rsidP="00B21F30">
            <w:pPr>
              <w:pStyle w:val="TAL"/>
              <w:rPr>
                <w:lang w:val="sv-SE" w:eastAsia="zh-CN"/>
              </w:rPr>
            </w:pPr>
            <w:r>
              <w:rPr>
                <w:lang w:val="sv-SE" w:eastAsia="zh-CN"/>
              </w:rPr>
              <w:t>NR Band n10</w:t>
            </w:r>
            <w:r>
              <w:rPr>
                <w:rFonts w:hint="eastAsia"/>
                <w:lang w:val="en-US" w:eastAsia="zh-CN"/>
              </w:rPr>
              <w:t>5</w:t>
            </w:r>
          </w:p>
        </w:tc>
        <w:tc>
          <w:tcPr>
            <w:tcW w:w="1557" w:type="dxa"/>
            <w:vAlign w:val="center"/>
          </w:tcPr>
          <w:p w14:paraId="3D5EEB5C" w14:textId="77777777" w:rsidR="008A241A" w:rsidRDefault="008A241A" w:rsidP="00B21F30">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D77EE1A" w14:textId="77777777" w:rsidR="008A241A" w:rsidRDefault="008A241A" w:rsidP="00B21F30">
            <w:pPr>
              <w:pStyle w:val="TAC"/>
              <w:rPr>
                <w:rFonts w:cs="Arial"/>
                <w:szCs w:val="18"/>
              </w:rPr>
            </w:pPr>
            <w:r>
              <w:rPr>
                <w:rFonts w:cs="Arial"/>
                <w:szCs w:val="18"/>
              </w:rPr>
              <w:t>+16</w:t>
            </w:r>
          </w:p>
        </w:tc>
        <w:tc>
          <w:tcPr>
            <w:tcW w:w="1133" w:type="dxa"/>
            <w:vAlign w:val="center"/>
          </w:tcPr>
          <w:p w14:paraId="7CF658CC"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1B985F8" w14:textId="77777777" w:rsidR="008A241A" w:rsidRDefault="008A241A" w:rsidP="00B21F30">
            <w:pPr>
              <w:pStyle w:val="TAC"/>
              <w:rPr>
                <w:rFonts w:cs="Arial"/>
                <w:szCs w:val="18"/>
              </w:rPr>
            </w:pPr>
            <w:r>
              <w:rPr>
                <w:rFonts w:cs="Arial"/>
                <w:szCs w:val="18"/>
              </w:rPr>
              <w:t>-6</w:t>
            </w:r>
          </w:p>
        </w:tc>
        <w:tc>
          <w:tcPr>
            <w:tcW w:w="1736" w:type="dxa"/>
            <w:vAlign w:val="center"/>
          </w:tcPr>
          <w:p w14:paraId="15553850"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15E17E7" w14:textId="77777777" w:rsidR="008A241A" w:rsidRDefault="008A241A" w:rsidP="00B21F30">
            <w:pPr>
              <w:pStyle w:val="TAC"/>
              <w:rPr>
                <w:rFonts w:cs="Arial"/>
                <w:lang w:eastAsia="ko-KR"/>
              </w:rPr>
            </w:pPr>
            <w:r>
              <w:rPr>
                <w:rFonts w:cs="Arial"/>
                <w:lang w:eastAsia="ko-KR"/>
              </w:rPr>
              <w:t>CW carrier</w:t>
            </w:r>
          </w:p>
        </w:tc>
      </w:tr>
      <w:tr w:rsidR="008A241A" w:rsidRPr="007D061B" w14:paraId="34CCD0EA" w14:textId="77777777" w:rsidTr="00B21F30">
        <w:trPr>
          <w:jc w:val="center"/>
        </w:trPr>
        <w:tc>
          <w:tcPr>
            <w:tcW w:w="1733" w:type="dxa"/>
          </w:tcPr>
          <w:p w14:paraId="344FEED0" w14:textId="77777777" w:rsidR="008A241A" w:rsidRDefault="008A241A" w:rsidP="00B21F30">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79897B5C" w14:textId="77777777" w:rsidR="008A241A" w:rsidRDefault="008A241A" w:rsidP="00B21F30">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A4E8028" w14:textId="77777777" w:rsidR="008A241A" w:rsidRDefault="008A241A" w:rsidP="00B21F30">
            <w:pPr>
              <w:pStyle w:val="TAC"/>
              <w:rPr>
                <w:rFonts w:cs="Arial"/>
                <w:szCs w:val="18"/>
              </w:rPr>
            </w:pPr>
            <w:r>
              <w:rPr>
                <w:rFonts w:cs="Arial"/>
                <w:szCs w:val="18"/>
              </w:rPr>
              <w:t>+16</w:t>
            </w:r>
          </w:p>
        </w:tc>
        <w:tc>
          <w:tcPr>
            <w:tcW w:w="1133" w:type="dxa"/>
            <w:vAlign w:val="center"/>
          </w:tcPr>
          <w:p w14:paraId="209746D7"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66856472" w14:textId="77777777" w:rsidR="008A241A" w:rsidRDefault="008A241A" w:rsidP="00B21F30">
            <w:pPr>
              <w:pStyle w:val="TAC"/>
              <w:rPr>
                <w:rFonts w:cs="Arial"/>
                <w:szCs w:val="18"/>
              </w:rPr>
            </w:pPr>
            <w:r>
              <w:rPr>
                <w:rFonts w:cs="Arial"/>
                <w:szCs w:val="18"/>
              </w:rPr>
              <w:t>-6</w:t>
            </w:r>
          </w:p>
        </w:tc>
        <w:tc>
          <w:tcPr>
            <w:tcW w:w="1736" w:type="dxa"/>
            <w:vAlign w:val="center"/>
          </w:tcPr>
          <w:p w14:paraId="266B480D"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CB7DE01" w14:textId="77777777" w:rsidR="008A241A" w:rsidRDefault="008A241A" w:rsidP="00B21F30">
            <w:pPr>
              <w:pStyle w:val="TAC"/>
              <w:rPr>
                <w:rFonts w:cs="Arial"/>
                <w:lang w:eastAsia="ko-KR"/>
              </w:rPr>
            </w:pPr>
            <w:r>
              <w:rPr>
                <w:rFonts w:cs="Arial"/>
                <w:lang w:eastAsia="ko-KR"/>
              </w:rPr>
              <w:t>CW carrier</w:t>
            </w:r>
          </w:p>
        </w:tc>
      </w:tr>
      <w:tr w:rsidR="008A241A" w:rsidRPr="007D061B" w14:paraId="76E9681F" w14:textId="77777777" w:rsidTr="00B21F30">
        <w:trPr>
          <w:jc w:val="center"/>
        </w:trPr>
        <w:tc>
          <w:tcPr>
            <w:tcW w:w="1733" w:type="dxa"/>
          </w:tcPr>
          <w:p w14:paraId="307760EC" w14:textId="77777777" w:rsidR="008A241A" w:rsidRDefault="008A241A" w:rsidP="00B21F30">
            <w:pPr>
              <w:pStyle w:val="TAL"/>
              <w:rPr>
                <w:rFonts w:cs="Arial"/>
                <w:lang w:eastAsia="ko-KR"/>
              </w:rPr>
            </w:pPr>
            <w:r>
              <w:rPr>
                <w:rFonts w:cs="Arial"/>
                <w:lang w:eastAsia="ko-KR"/>
              </w:rPr>
              <w:t xml:space="preserve">NR band n109 </w:t>
            </w:r>
          </w:p>
        </w:tc>
        <w:tc>
          <w:tcPr>
            <w:tcW w:w="1557" w:type="dxa"/>
            <w:vAlign w:val="center"/>
          </w:tcPr>
          <w:p w14:paraId="6ECE1540" w14:textId="77777777" w:rsidR="008A241A" w:rsidRDefault="008A241A" w:rsidP="00B21F30">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73121815" w14:textId="77777777" w:rsidR="008A241A" w:rsidRDefault="008A241A" w:rsidP="00B21F30">
            <w:pPr>
              <w:pStyle w:val="TAC"/>
              <w:rPr>
                <w:rFonts w:cs="Arial"/>
                <w:szCs w:val="18"/>
              </w:rPr>
            </w:pPr>
            <w:r>
              <w:rPr>
                <w:rFonts w:cs="Arial"/>
                <w:szCs w:val="18"/>
              </w:rPr>
              <w:t>+16</w:t>
            </w:r>
          </w:p>
        </w:tc>
        <w:tc>
          <w:tcPr>
            <w:tcW w:w="1133" w:type="dxa"/>
            <w:vAlign w:val="center"/>
          </w:tcPr>
          <w:p w14:paraId="1832C3C2"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6E8CB321" w14:textId="77777777" w:rsidR="008A241A" w:rsidRDefault="008A241A" w:rsidP="00B21F30">
            <w:pPr>
              <w:pStyle w:val="TAC"/>
              <w:rPr>
                <w:rFonts w:cs="Arial"/>
                <w:szCs w:val="18"/>
              </w:rPr>
            </w:pPr>
            <w:r>
              <w:rPr>
                <w:rFonts w:cs="Arial"/>
                <w:szCs w:val="18"/>
              </w:rPr>
              <w:t>-6</w:t>
            </w:r>
          </w:p>
        </w:tc>
        <w:tc>
          <w:tcPr>
            <w:tcW w:w="1736" w:type="dxa"/>
            <w:vAlign w:val="center"/>
          </w:tcPr>
          <w:p w14:paraId="26C0E809"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1925C3D" w14:textId="77777777" w:rsidR="008A241A" w:rsidRDefault="008A241A" w:rsidP="00B21F30">
            <w:pPr>
              <w:pStyle w:val="TAC"/>
              <w:rPr>
                <w:rFonts w:cs="Arial"/>
                <w:lang w:eastAsia="ko-KR"/>
              </w:rPr>
            </w:pPr>
            <w:r>
              <w:rPr>
                <w:rFonts w:cs="Arial"/>
                <w:lang w:eastAsia="ko-KR"/>
              </w:rPr>
              <w:t>CW carrier</w:t>
            </w:r>
          </w:p>
        </w:tc>
      </w:tr>
      <w:tr w:rsidR="0021110B" w:rsidRPr="007D061B" w14:paraId="77D17B4E" w14:textId="77777777" w:rsidTr="00B21F30">
        <w:trPr>
          <w:jc w:val="center"/>
          <w:ins w:id="101" w:author="Dominique Everaere" w:date="2024-10-03T17:58:00Z"/>
        </w:trPr>
        <w:tc>
          <w:tcPr>
            <w:tcW w:w="1733" w:type="dxa"/>
          </w:tcPr>
          <w:p w14:paraId="4D4F099F" w14:textId="5D7CB373" w:rsidR="0021110B" w:rsidRDefault="0021110B" w:rsidP="0021110B">
            <w:pPr>
              <w:pStyle w:val="TAL"/>
              <w:rPr>
                <w:ins w:id="102" w:author="Dominique Everaere" w:date="2024-10-03T17:58:00Z"/>
                <w:rFonts w:cs="Arial"/>
                <w:lang w:eastAsia="ko-KR"/>
              </w:rPr>
            </w:pPr>
            <w:ins w:id="103" w:author="Dominique Everaere" w:date="2024-10-03T17:58:00Z">
              <w:r>
                <w:rPr>
                  <w:rFonts w:cs="Arial"/>
                  <w:lang w:eastAsia="ko-KR"/>
                </w:rPr>
                <w:t xml:space="preserve">NR </w:t>
              </w:r>
            </w:ins>
            <w:ins w:id="104" w:author="Dominique Everaere" w:date="2025-02-01T16:47:00Z">
              <w:r w:rsidR="00DD4880">
                <w:rPr>
                  <w:rFonts w:cs="Arial"/>
                  <w:lang w:eastAsia="ko-KR"/>
                </w:rPr>
                <w:t>B</w:t>
              </w:r>
            </w:ins>
            <w:ins w:id="105" w:author="Dominique Everaere" w:date="2024-10-03T17:58:00Z">
              <w:r>
                <w:rPr>
                  <w:rFonts w:cs="Arial"/>
                  <w:lang w:eastAsia="ko-KR"/>
                </w:rPr>
                <w:t xml:space="preserve">and n110 </w:t>
              </w:r>
            </w:ins>
          </w:p>
        </w:tc>
        <w:tc>
          <w:tcPr>
            <w:tcW w:w="1557" w:type="dxa"/>
            <w:vAlign w:val="center"/>
          </w:tcPr>
          <w:p w14:paraId="6C31075A" w14:textId="49E9FE21" w:rsidR="0021110B" w:rsidRPr="008C22CE" w:rsidRDefault="0021110B" w:rsidP="0021110B">
            <w:pPr>
              <w:pStyle w:val="TAC"/>
              <w:rPr>
                <w:ins w:id="106" w:author="Dominique Everaere" w:date="2024-10-03T17:58:00Z"/>
                <w:lang w:eastAsia="zh-CN"/>
              </w:rPr>
            </w:pPr>
            <w:ins w:id="107" w:author="Dominique Everaere" w:date="2024-10-03T17:58:00Z">
              <w:r w:rsidRPr="008C22CE">
                <w:rPr>
                  <w:lang w:eastAsia="zh-CN"/>
                </w:rPr>
                <w:t>1432</w:t>
              </w:r>
              <w:r>
                <w:rPr>
                  <w:lang w:eastAsia="zh-CN"/>
                </w:rPr>
                <w:t xml:space="preserve"> </w:t>
              </w:r>
              <w:r w:rsidRPr="008C22CE">
                <w:rPr>
                  <w:lang w:eastAsia="zh-CN"/>
                </w:rPr>
                <w:t>– 1</w:t>
              </w:r>
              <w:r>
                <w:rPr>
                  <w:lang w:eastAsia="zh-CN"/>
                </w:rPr>
                <w:t>435</w:t>
              </w:r>
            </w:ins>
          </w:p>
        </w:tc>
        <w:tc>
          <w:tcPr>
            <w:tcW w:w="1138" w:type="dxa"/>
            <w:vAlign w:val="center"/>
          </w:tcPr>
          <w:p w14:paraId="2FF40BCC" w14:textId="34A3F4DC" w:rsidR="0021110B" w:rsidRDefault="0021110B" w:rsidP="0021110B">
            <w:pPr>
              <w:pStyle w:val="TAC"/>
              <w:rPr>
                <w:ins w:id="108" w:author="Dominique Everaere" w:date="2024-10-03T17:58:00Z"/>
                <w:rFonts w:cs="Arial"/>
                <w:szCs w:val="18"/>
              </w:rPr>
            </w:pPr>
            <w:ins w:id="109" w:author="Dominique Everaere" w:date="2024-10-03T17:58:00Z">
              <w:r>
                <w:rPr>
                  <w:rFonts w:cs="Arial"/>
                  <w:szCs w:val="18"/>
                </w:rPr>
                <w:t>+16</w:t>
              </w:r>
            </w:ins>
          </w:p>
        </w:tc>
        <w:tc>
          <w:tcPr>
            <w:tcW w:w="1133" w:type="dxa"/>
            <w:vAlign w:val="center"/>
          </w:tcPr>
          <w:p w14:paraId="40754D94" w14:textId="10F55A27" w:rsidR="0021110B" w:rsidRDefault="0021110B" w:rsidP="0021110B">
            <w:pPr>
              <w:pStyle w:val="TAC"/>
              <w:rPr>
                <w:ins w:id="110" w:author="Dominique Everaere" w:date="2024-10-03T17:58:00Z"/>
                <w:rFonts w:cs="Arial"/>
                <w:szCs w:val="18"/>
              </w:rPr>
            </w:pPr>
            <w:ins w:id="111" w:author="Dominique Everaere" w:date="2024-10-03T17:58:00Z">
              <w:r>
                <w:rPr>
                  <w:rFonts w:cs="Arial"/>
                  <w:szCs w:val="18"/>
                </w:rPr>
                <w:t>+</w:t>
              </w:r>
              <w:r>
                <w:rPr>
                  <w:rFonts w:cs="Arial"/>
                  <w:szCs w:val="18"/>
                  <w:lang w:eastAsia="zh-CN"/>
                </w:rPr>
                <w:t>8</w:t>
              </w:r>
            </w:ins>
          </w:p>
        </w:tc>
        <w:tc>
          <w:tcPr>
            <w:tcW w:w="1133" w:type="dxa"/>
            <w:vAlign w:val="center"/>
          </w:tcPr>
          <w:p w14:paraId="6F2DF0A4" w14:textId="2F904B2B" w:rsidR="0021110B" w:rsidRDefault="0021110B" w:rsidP="0021110B">
            <w:pPr>
              <w:pStyle w:val="TAC"/>
              <w:rPr>
                <w:ins w:id="112" w:author="Dominique Everaere" w:date="2024-10-03T17:58:00Z"/>
                <w:rFonts w:cs="Arial"/>
                <w:szCs w:val="18"/>
              </w:rPr>
            </w:pPr>
            <w:ins w:id="113" w:author="Dominique Everaere" w:date="2024-10-03T17:58:00Z">
              <w:r>
                <w:rPr>
                  <w:rFonts w:cs="Arial"/>
                  <w:szCs w:val="18"/>
                </w:rPr>
                <w:t>-6</w:t>
              </w:r>
            </w:ins>
          </w:p>
        </w:tc>
        <w:tc>
          <w:tcPr>
            <w:tcW w:w="1736" w:type="dxa"/>
            <w:vAlign w:val="center"/>
          </w:tcPr>
          <w:p w14:paraId="5075C787" w14:textId="4DA08D45" w:rsidR="0021110B" w:rsidRDefault="0021110B" w:rsidP="0021110B">
            <w:pPr>
              <w:pStyle w:val="TAC"/>
              <w:rPr>
                <w:ins w:id="114" w:author="Dominique Everaere" w:date="2024-10-03T17:58:00Z"/>
                <w:rFonts w:cs="Arial"/>
                <w:szCs w:val="18"/>
              </w:rPr>
            </w:pPr>
            <w:ins w:id="115" w:author="Dominique Everaere" w:date="2024-10-03T17:58: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51745AF0" w14:textId="23586DB1" w:rsidR="0021110B" w:rsidRDefault="0021110B" w:rsidP="0021110B">
            <w:pPr>
              <w:pStyle w:val="TAC"/>
              <w:rPr>
                <w:ins w:id="116" w:author="Dominique Everaere" w:date="2024-10-03T17:58:00Z"/>
                <w:rFonts w:cs="Arial"/>
                <w:lang w:eastAsia="ko-KR"/>
              </w:rPr>
            </w:pPr>
            <w:ins w:id="117" w:author="Dominique Everaere" w:date="2024-10-03T17:58:00Z">
              <w:r>
                <w:rPr>
                  <w:rFonts w:cs="Arial"/>
                  <w:lang w:eastAsia="ko-KR"/>
                </w:rPr>
                <w:t>CW carrier</w:t>
              </w:r>
            </w:ins>
          </w:p>
        </w:tc>
      </w:tr>
      <w:tr w:rsidR="008A241A" w:rsidRPr="007D061B" w14:paraId="05A4C5F6" w14:textId="77777777" w:rsidTr="00B21F30">
        <w:trPr>
          <w:jc w:val="center"/>
        </w:trPr>
        <w:tc>
          <w:tcPr>
            <w:tcW w:w="9711" w:type="dxa"/>
            <w:gridSpan w:val="7"/>
          </w:tcPr>
          <w:p w14:paraId="734C76E7" w14:textId="77777777" w:rsidR="008A241A" w:rsidRPr="007D061B" w:rsidRDefault="008A241A" w:rsidP="00B21F30">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577A6FAE" w14:textId="77777777" w:rsidR="008A241A" w:rsidRPr="007D061B" w:rsidRDefault="008A241A" w:rsidP="00B21F30">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F1B587B" w14:textId="77777777" w:rsidR="008A241A" w:rsidRPr="007D061B" w:rsidRDefault="008A241A" w:rsidP="00B21F30">
            <w:pPr>
              <w:pStyle w:val="TAN"/>
            </w:pPr>
            <w:r w:rsidRPr="007D061B">
              <w:t>NOTE 3:</w:t>
            </w:r>
            <w:r w:rsidRPr="007D061B">
              <w:tab/>
              <w:t>In China, the blocking requirement for co-location with DCS1800 and Band III BS is only applicable in the frequency range 1805-1850 MHz.</w:t>
            </w:r>
          </w:p>
          <w:p w14:paraId="271E1A3C" w14:textId="77777777" w:rsidR="008A241A" w:rsidRPr="007D061B" w:rsidRDefault="008A241A" w:rsidP="00B21F30">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48E14870" w14:textId="77777777" w:rsidR="008A241A" w:rsidRPr="007D061B" w:rsidRDefault="008A241A" w:rsidP="00B21F30">
            <w:pPr>
              <w:pStyle w:val="TAN"/>
            </w:pPr>
          </w:p>
        </w:tc>
      </w:tr>
    </w:tbl>
    <w:p w14:paraId="0211AAC3"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D0A41F" w14:textId="77777777" w:rsidR="00A31661" w:rsidRDefault="00A31661" w:rsidP="00A31661">
      <w:pPr>
        <w:rPr>
          <w:i/>
          <w:color w:val="0000FF"/>
          <w:lang w:eastAsia="zh-CN"/>
        </w:rPr>
      </w:pPr>
    </w:p>
    <w:p w14:paraId="0CBA31F9" w14:textId="77777777"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1C2467" w14:textId="77777777" w:rsidR="00BE36C6" w:rsidRPr="007D061B" w:rsidRDefault="00BE36C6" w:rsidP="00BE36C6">
      <w:pPr>
        <w:pStyle w:val="Heading5"/>
      </w:pPr>
      <w:bookmarkStart w:id="118" w:name="_Toc21095429"/>
      <w:bookmarkStart w:id="119" w:name="_Toc29766962"/>
      <w:bookmarkStart w:id="120" w:name="_Toc36041109"/>
      <w:bookmarkStart w:id="121" w:name="_Toc37228519"/>
      <w:bookmarkStart w:id="122" w:name="_Toc37229023"/>
      <w:bookmarkStart w:id="123" w:name="_Toc37229527"/>
      <w:bookmarkStart w:id="124" w:name="_Toc45907084"/>
      <w:bookmarkStart w:id="125" w:name="_Toc61116571"/>
      <w:bookmarkStart w:id="126" w:name="_Toc67055227"/>
      <w:bookmarkStart w:id="127" w:name="_Toc74763428"/>
      <w:bookmarkStart w:id="128" w:name="_Toc76505724"/>
      <w:bookmarkStart w:id="129" w:name="_Toc83110185"/>
      <w:bookmarkStart w:id="130" w:name="_Toc89875910"/>
      <w:bookmarkStart w:id="131" w:name="_Toc98707622"/>
      <w:bookmarkStart w:id="132" w:name="_Toc105698260"/>
      <w:bookmarkStart w:id="133" w:name="_Toc123141919"/>
      <w:bookmarkStart w:id="134" w:name="_Toc124166004"/>
      <w:bookmarkStart w:id="135" w:name="_Toc130919562"/>
      <w:bookmarkStart w:id="136" w:name="_Toc137306276"/>
      <w:bookmarkStart w:id="137" w:name="_Toc138890478"/>
      <w:bookmarkStart w:id="138" w:name="_Toc145094321"/>
      <w:bookmarkStart w:id="139" w:name="_Toc155241154"/>
      <w:bookmarkStart w:id="140" w:name="_Toc155241665"/>
      <w:bookmarkStart w:id="141" w:name="_Toc161847751"/>
      <w:r w:rsidRPr="007D061B">
        <w:t>7.5.5.4.2</w:t>
      </w:r>
      <w:r w:rsidRPr="007D061B">
        <w:tab/>
        <w:t>Co-location with other base stations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AD309A" w14:textId="77777777" w:rsidR="00BE36C6" w:rsidRPr="007D061B" w:rsidRDefault="00BE36C6" w:rsidP="00BE36C6">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12E4BBA" w14:textId="77777777" w:rsidR="00BE36C6" w:rsidRPr="007D061B" w:rsidRDefault="00BE36C6" w:rsidP="00BE36C6">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81BF8DC" w14:textId="77777777" w:rsidR="00BE36C6" w:rsidRPr="007D061B" w:rsidRDefault="00BE36C6" w:rsidP="00BE36C6">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4426E50A" w14:textId="77777777" w:rsidR="00BE36C6" w:rsidRPr="007D061B" w:rsidRDefault="00BE36C6" w:rsidP="00BE36C6">
      <w:pPr>
        <w:pStyle w:val="TH"/>
      </w:pPr>
      <w:bookmarkStart w:id="142" w:name="_Hlk534402741"/>
      <w:r w:rsidRPr="007D061B">
        <w:rPr>
          <w:rFonts w:eastAsia="Osaka"/>
        </w:rPr>
        <w:lastRenderedPageBreak/>
        <w:t xml:space="preserve">Table 7.5.5.4.2-1: </w:t>
      </w:r>
      <w:r w:rsidRPr="007D061B">
        <w:t xml:space="preserve">Blocking performance requirement </w:t>
      </w:r>
      <w:bookmarkEnd w:id="142"/>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BE36C6" w:rsidRPr="007D061B" w14:paraId="0576CED0" w14:textId="77777777" w:rsidTr="00B21F30">
        <w:trPr>
          <w:tblHeader/>
          <w:jc w:val="center"/>
        </w:trPr>
        <w:tc>
          <w:tcPr>
            <w:tcW w:w="1733" w:type="dxa"/>
          </w:tcPr>
          <w:p w14:paraId="232D97A9" w14:textId="77777777" w:rsidR="00BE36C6" w:rsidRPr="007D061B" w:rsidRDefault="00BE36C6" w:rsidP="00B21F30">
            <w:pPr>
              <w:pStyle w:val="TAH"/>
            </w:pPr>
            <w:r w:rsidRPr="007D061B">
              <w:lastRenderedPageBreak/>
              <w:t>Type of co-located BS</w:t>
            </w:r>
          </w:p>
        </w:tc>
        <w:tc>
          <w:tcPr>
            <w:tcW w:w="1557" w:type="dxa"/>
          </w:tcPr>
          <w:p w14:paraId="271FFEDF" w14:textId="77777777" w:rsidR="00BE36C6" w:rsidRPr="007D061B" w:rsidRDefault="00BE36C6" w:rsidP="00B21F30">
            <w:pPr>
              <w:pStyle w:val="TAH"/>
            </w:pPr>
            <w:r w:rsidRPr="007D061B">
              <w:t>Centre Frequency of Interfering Signal (MHz)</w:t>
            </w:r>
          </w:p>
        </w:tc>
        <w:tc>
          <w:tcPr>
            <w:tcW w:w="1138" w:type="dxa"/>
          </w:tcPr>
          <w:p w14:paraId="118167A3" w14:textId="77777777" w:rsidR="00BE36C6" w:rsidRPr="007D061B" w:rsidRDefault="00BE36C6" w:rsidP="00B21F30">
            <w:pPr>
              <w:pStyle w:val="TAH"/>
            </w:pPr>
            <w:r w:rsidRPr="007D061B">
              <w:t>Interfering Signal mean power for WA BS (dBm)</w:t>
            </w:r>
          </w:p>
        </w:tc>
        <w:tc>
          <w:tcPr>
            <w:tcW w:w="1133" w:type="dxa"/>
          </w:tcPr>
          <w:p w14:paraId="2C719BA7" w14:textId="77777777" w:rsidR="00BE36C6" w:rsidRPr="007D061B" w:rsidRDefault="00BE36C6" w:rsidP="00B21F30">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D6D1B6E" w14:textId="77777777" w:rsidR="00BE36C6" w:rsidRPr="007D061B" w:rsidRDefault="00BE36C6" w:rsidP="00B21F30">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DC2028E" w14:textId="77777777" w:rsidR="00BE36C6" w:rsidRPr="007D061B" w:rsidRDefault="00BE36C6" w:rsidP="00B21F30">
            <w:pPr>
              <w:pStyle w:val="TAH"/>
            </w:pPr>
            <w:r w:rsidRPr="007D061B">
              <w:t>Wanted Signal mean power (dBm)</w:t>
            </w:r>
          </w:p>
          <w:p w14:paraId="16E8F940" w14:textId="77777777" w:rsidR="00BE36C6" w:rsidRPr="007D061B" w:rsidRDefault="00BE36C6" w:rsidP="00B21F30">
            <w:pPr>
              <w:pStyle w:val="TAH"/>
            </w:pPr>
            <w:r w:rsidRPr="007D061B">
              <w:t>(Note 1)</w:t>
            </w:r>
          </w:p>
        </w:tc>
        <w:tc>
          <w:tcPr>
            <w:tcW w:w="1281" w:type="dxa"/>
          </w:tcPr>
          <w:p w14:paraId="02AEC2E0" w14:textId="77777777" w:rsidR="00BE36C6" w:rsidRPr="007D061B" w:rsidRDefault="00BE36C6" w:rsidP="00B21F30">
            <w:pPr>
              <w:pStyle w:val="TAH"/>
            </w:pPr>
            <w:r w:rsidRPr="007D061B">
              <w:t>Type of Interfering Signal</w:t>
            </w:r>
          </w:p>
        </w:tc>
      </w:tr>
      <w:tr w:rsidR="00BE36C6" w:rsidRPr="007D061B" w14:paraId="667BBCF9" w14:textId="77777777" w:rsidTr="00B21F30">
        <w:trPr>
          <w:jc w:val="center"/>
        </w:trPr>
        <w:tc>
          <w:tcPr>
            <w:tcW w:w="1733" w:type="dxa"/>
          </w:tcPr>
          <w:p w14:paraId="39E8C753" w14:textId="77777777" w:rsidR="00BE36C6" w:rsidRPr="007D061B" w:rsidRDefault="00BE36C6" w:rsidP="00B21F30">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23389BE" w14:textId="77777777" w:rsidR="00BE36C6" w:rsidRPr="007D061B" w:rsidRDefault="00BE36C6" w:rsidP="00B21F30">
            <w:pPr>
              <w:pStyle w:val="TAC"/>
              <w:rPr>
                <w:rFonts w:cs="Arial"/>
                <w:szCs w:val="18"/>
              </w:rPr>
            </w:pPr>
            <w:r w:rsidRPr="007D061B">
              <w:rPr>
                <w:rFonts w:cs="Arial"/>
                <w:szCs w:val="18"/>
              </w:rPr>
              <w:t>869 - 894</w:t>
            </w:r>
          </w:p>
        </w:tc>
        <w:tc>
          <w:tcPr>
            <w:tcW w:w="1138" w:type="dxa"/>
            <w:vAlign w:val="center"/>
          </w:tcPr>
          <w:p w14:paraId="7E381D5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9CA218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4A47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7D71998"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FD88F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D1F4BCE" w14:textId="77777777" w:rsidTr="00B21F30">
        <w:trPr>
          <w:jc w:val="center"/>
        </w:trPr>
        <w:tc>
          <w:tcPr>
            <w:tcW w:w="1733" w:type="dxa"/>
          </w:tcPr>
          <w:p w14:paraId="340D8F79" w14:textId="77777777" w:rsidR="00BE36C6" w:rsidRPr="007D061B" w:rsidRDefault="00BE36C6" w:rsidP="00B21F30">
            <w:pPr>
              <w:pStyle w:val="TAL"/>
              <w:rPr>
                <w:rFonts w:cs="Arial"/>
                <w:szCs w:val="18"/>
              </w:rPr>
            </w:pPr>
            <w:r w:rsidRPr="007D061B">
              <w:rPr>
                <w:rFonts w:cs="Arial"/>
                <w:szCs w:val="18"/>
              </w:rPr>
              <w:t>GSM900</w:t>
            </w:r>
          </w:p>
        </w:tc>
        <w:tc>
          <w:tcPr>
            <w:tcW w:w="1557" w:type="dxa"/>
            <w:vAlign w:val="center"/>
          </w:tcPr>
          <w:p w14:paraId="0745E7D5" w14:textId="77777777" w:rsidR="00BE36C6" w:rsidRPr="007D061B" w:rsidRDefault="00BE36C6" w:rsidP="00B21F30">
            <w:pPr>
              <w:pStyle w:val="TAC"/>
              <w:rPr>
                <w:rFonts w:cs="Arial"/>
                <w:szCs w:val="18"/>
              </w:rPr>
            </w:pPr>
            <w:r w:rsidRPr="007D061B">
              <w:rPr>
                <w:rFonts w:cs="Arial"/>
                <w:szCs w:val="18"/>
              </w:rPr>
              <w:t>921 - 960</w:t>
            </w:r>
          </w:p>
        </w:tc>
        <w:tc>
          <w:tcPr>
            <w:tcW w:w="1138" w:type="dxa"/>
            <w:vAlign w:val="center"/>
          </w:tcPr>
          <w:p w14:paraId="1FDB85D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3A92F3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522B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A9219EE"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F98991"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3EAD745" w14:textId="77777777" w:rsidTr="00B21F30">
        <w:trPr>
          <w:jc w:val="center"/>
        </w:trPr>
        <w:tc>
          <w:tcPr>
            <w:tcW w:w="1733" w:type="dxa"/>
          </w:tcPr>
          <w:p w14:paraId="54ABE64A" w14:textId="77777777" w:rsidR="00BE36C6" w:rsidRPr="007D061B" w:rsidRDefault="00BE36C6" w:rsidP="00B21F30">
            <w:pPr>
              <w:pStyle w:val="TAL"/>
              <w:rPr>
                <w:rFonts w:cs="Arial"/>
                <w:szCs w:val="18"/>
              </w:rPr>
            </w:pPr>
            <w:r w:rsidRPr="007D061B">
              <w:rPr>
                <w:rFonts w:cs="Arial"/>
                <w:szCs w:val="18"/>
              </w:rPr>
              <w:t>DCS1800</w:t>
            </w:r>
          </w:p>
        </w:tc>
        <w:tc>
          <w:tcPr>
            <w:tcW w:w="1557" w:type="dxa"/>
            <w:vAlign w:val="center"/>
          </w:tcPr>
          <w:p w14:paraId="61AE9785" w14:textId="77777777" w:rsidR="00BE36C6" w:rsidRPr="007D061B" w:rsidRDefault="00BE36C6" w:rsidP="00B21F30">
            <w:pPr>
              <w:pStyle w:val="TAC"/>
              <w:rPr>
                <w:rFonts w:cs="Arial"/>
                <w:szCs w:val="18"/>
              </w:rPr>
            </w:pPr>
            <w:r w:rsidRPr="007D061B">
              <w:rPr>
                <w:rFonts w:cs="Arial"/>
                <w:szCs w:val="18"/>
              </w:rPr>
              <w:t>1805 - 1880</w:t>
            </w:r>
          </w:p>
          <w:p w14:paraId="01F7C613" w14:textId="77777777" w:rsidR="00BE36C6" w:rsidRPr="007D061B" w:rsidRDefault="00BE36C6" w:rsidP="00B21F30">
            <w:pPr>
              <w:pStyle w:val="TAC"/>
              <w:rPr>
                <w:rFonts w:cs="Arial"/>
                <w:szCs w:val="18"/>
              </w:rPr>
            </w:pPr>
            <w:r w:rsidRPr="007D061B">
              <w:rPr>
                <w:rFonts w:cs="Arial"/>
                <w:szCs w:val="18"/>
              </w:rPr>
              <w:t>(Note 4)</w:t>
            </w:r>
          </w:p>
        </w:tc>
        <w:tc>
          <w:tcPr>
            <w:tcW w:w="1138" w:type="dxa"/>
            <w:vAlign w:val="center"/>
          </w:tcPr>
          <w:p w14:paraId="19768AF1"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3BCF05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5CC0E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B601CAE"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3907BE"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7BB0C7D" w14:textId="77777777" w:rsidTr="00B21F30">
        <w:trPr>
          <w:jc w:val="center"/>
        </w:trPr>
        <w:tc>
          <w:tcPr>
            <w:tcW w:w="1733" w:type="dxa"/>
          </w:tcPr>
          <w:p w14:paraId="03514457" w14:textId="77777777" w:rsidR="00BE36C6" w:rsidRPr="007D061B" w:rsidRDefault="00BE36C6" w:rsidP="00B21F30">
            <w:pPr>
              <w:pStyle w:val="TAL"/>
              <w:rPr>
                <w:rFonts w:cs="Arial"/>
                <w:szCs w:val="18"/>
              </w:rPr>
            </w:pPr>
            <w:r w:rsidRPr="007D061B">
              <w:rPr>
                <w:rFonts w:cs="Arial"/>
                <w:szCs w:val="18"/>
              </w:rPr>
              <w:t>PCS1900</w:t>
            </w:r>
          </w:p>
        </w:tc>
        <w:tc>
          <w:tcPr>
            <w:tcW w:w="1557" w:type="dxa"/>
            <w:vAlign w:val="center"/>
          </w:tcPr>
          <w:p w14:paraId="5FB78203" w14:textId="77777777" w:rsidR="00BE36C6" w:rsidRPr="007D061B" w:rsidRDefault="00BE36C6" w:rsidP="00B21F30">
            <w:pPr>
              <w:pStyle w:val="TAC"/>
              <w:rPr>
                <w:rFonts w:cs="Arial"/>
                <w:szCs w:val="18"/>
              </w:rPr>
            </w:pPr>
            <w:r w:rsidRPr="007D061B">
              <w:rPr>
                <w:rFonts w:cs="Arial"/>
                <w:szCs w:val="18"/>
              </w:rPr>
              <w:t>1930 - 1990</w:t>
            </w:r>
          </w:p>
        </w:tc>
        <w:tc>
          <w:tcPr>
            <w:tcW w:w="1138" w:type="dxa"/>
            <w:vAlign w:val="center"/>
          </w:tcPr>
          <w:p w14:paraId="1E03A71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D2D69A9"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3B1F2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12631A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4C508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537747A5" w14:textId="77777777" w:rsidTr="00B21F30">
        <w:trPr>
          <w:jc w:val="center"/>
        </w:trPr>
        <w:tc>
          <w:tcPr>
            <w:tcW w:w="1733" w:type="dxa"/>
          </w:tcPr>
          <w:p w14:paraId="4DDAD407" w14:textId="77777777" w:rsidR="00BE36C6" w:rsidRPr="007D061B" w:rsidRDefault="00BE36C6" w:rsidP="00B21F30">
            <w:pPr>
              <w:pStyle w:val="TAL"/>
              <w:rPr>
                <w:rFonts w:cs="Arial"/>
                <w:szCs w:val="18"/>
              </w:rPr>
            </w:pPr>
            <w:r w:rsidRPr="007D061B">
              <w:rPr>
                <w:rFonts w:cs="Arial"/>
                <w:szCs w:val="18"/>
              </w:rPr>
              <w:t>UTRA FDD Band I or E-UTRA Band 1 or NR band n1</w:t>
            </w:r>
          </w:p>
        </w:tc>
        <w:tc>
          <w:tcPr>
            <w:tcW w:w="1557" w:type="dxa"/>
            <w:vAlign w:val="center"/>
          </w:tcPr>
          <w:p w14:paraId="5F04E85B" w14:textId="77777777" w:rsidR="00BE36C6" w:rsidRPr="007D061B" w:rsidRDefault="00BE36C6" w:rsidP="00B21F30">
            <w:pPr>
              <w:pStyle w:val="TAC"/>
              <w:rPr>
                <w:rFonts w:cs="Arial"/>
                <w:szCs w:val="18"/>
              </w:rPr>
            </w:pPr>
            <w:r w:rsidRPr="007D061B">
              <w:rPr>
                <w:rFonts w:cs="Arial"/>
                <w:szCs w:val="18"/>
              </w:rPr>
              <w:t>2110 - 2170</w:t>
            </w:r>
          </w:p>
        </w:tc>
        <w:tc>
          <w:tcPr>
            <w:tcW w:w="1138" w:type="dxa"/>
            <w:vAlign w:val="center"/>
          </w:tcPr>
          <w:p w14:paraId="5A52E6C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96BC2C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1BEA09"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7EE5FB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DBDB41"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DA0D5AA" w14:textId="77777777" w:rsidTr="00B21F30">
        <w:trPr>
          <w:jc w:val="center"/>
        </w:trPr>
        <w:tc>
          <w:tcPr>
            <w:tcW w:w="1733" w:type="dxa"/>
          </w:tcPr>
          <w:p w14:paraId="220468AC" w14:textId="77777777" w:rsidR="00BE36C6" w:rsidRPr="007D061B" w:rsidRDefault="00BE36C6" w:rsidP="00B21F30">
            <w:pPr>
              <w:pStyle w:val="TAL"/>
              <w:rPr>
                <w:rFonts w:cs="Arial"/>
                <w:szCs w:val="18"/>
              </w:rPr>
            </w:pPr>
            <w:r w:rsidRPr="007D061B">
              <w:rPr>
                <w:rFonts w:cs="Arial"/>
                <w:szCs w:val="18"/>
              </w:rPr>
              <w:t>UTRA FDD Band II or E-UTRA Band 2 or NR band n2</w:t>
            </w:r>
          </w:p>
        </w:tc>
        <w:tc>
          <w:tcPr>
            <w:tcW w:w="1557" w:type="dxa"/>
            <w:vAlign w:val="center"/>
          </w:tcPr>
          <w:p w14:paraId="1E305F42" w14:textId="77777777" w:rsidR="00BE36C6" w:rsidRPr="007D061B" w:rsidRDefault="00BE36C6" w:rsidP="00B21F30">
            <w:pPr>
              <w:pStyle w:val="TAC"/>
              <w:rPr>
                <w:rFonts w:cs="Arial"/>
                <w:szCs w:val="18"/>
              </w:rPr>
            </w:pPr>
            <w:r w:rsidRPr="007D061B">
              <w:rPr>
                <w:rFonts w:cs="Arial"/>
                <w:szCs w:val="18"/>
              </w:rPr>
              <w:t>1930 - 1990</w:t>
            </w:r>
          </w:p>
        </w:tc>
        <w:tc>
          <w:tcPr>
            <w:tcW w:w="1138" w:type="dxa"/>
            <w:vAlign w:val="center"/>
          </w:tcPr>
          <w:p w14:paraId="40C33979"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C80B04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F734B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9AD13D0"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DDDE2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F6D06DB" w14:textId="77777777" w:rsidTr="00B21F30">
        <w:trPr>
          <w:jc w:val="center"/>
        </w:trPr>
        <w:tc>
          <w:tcPr>
            <w:tcW w:w="1733" w:type="dxa"/>
          </w:tcPr>
          <w:p w14:paraId="3E319D85" w14:textId="77777777" w:rsidR="00BE36C6" w:rsidRPr="007D061B" w:rsidRDefault="00BE36C6" w:rsidP="00B21F30">
            <w:pPr>
              <w:pStyle w:val="TAL"/>
              <w:rPr>
                <w:rFonts w:cs="Arial"/>
                <w:szCs w:val="18"/>
              </w:rPr>
            </w:pPr>
            <w:r w:rsidRPr="007D061B">
              <w:rPr>
                <w:rFonts w:cs="Arial"/>
                <w:szCs w:val="18"/>
              </w:rPr>
              <w:t>UTRA FDD Band III or E-UTRA Band 3 or NR band n3</w:t>
            </w:r>
          </w:p>
        </w:tc>
        <w:tc>
          <w:tcPr>
            <w:tcW w:w="1557" w:type="dxa"/>
            <w:vAlign w:val="center"/>
          </w:tcPr>
          <w:p w14:paraId="1074CB17" w14:textId="77777777" w:rsidR="00BE36C6" w:rsidRPr="007D061B" w:rsidRDefault="00BE36C6" w:rsidP="00B21F30">
            <w:pPr>
              <w:pStyle w:val="TAC"/>
              <w:rPr>
                <w:rFonts w:cs="Arial"/>
                <w:szCs w:val="18"/>
              </w:rPr>
            </w:pPr>
            <w:r w:rsidRPr="007D061B">
              <w:rPr>
                <w:rFonts w:cs="Arial"/>
                <w:szCs w:val="18"/>
              </w:rPr>
              <w:t>1805 - 1880</w:t>
            </w:r>
          </w:p>
          <w:p w14:paraId="6B9FE7AD" w14:textId="77777777" w:rsidR="00BE36C6" w:rsidRPr="007D061B" w:rsidRDefault="00BE36C6" w:rsidP="00B21F30">
            <w:pPr>
              <w:pStyle w:val="TAC"/>
              <w:rPr>
                <w:rFonts w:cs="Arial"/>
                <w:szCs w:val="18"/>
              </w:rPr>
            </w:pPr>
            <w:r w:rsidRPr="007D061B">
              <w:rPr>
                <w:rFonts w:cs="Arial"/>
                <w:szCs w:val="18"/>
              </w:rPr>
              <w:t>(Note 4)</w:t>
            </w:r>
          </w:p>
        </w:tc>
        <w:tc>
          <w:tcPr>
            <w:tcW w:w="1138" w:type="dxa"/>
            <w:vAlign w:val="center"/>
          </w:tcPr>
          <w:p w14:paraId="7087CC22"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4AF30F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6038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BF2AB7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7A992AF"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830431A" w14:textId="77777777" w:rsidTr="00B21F30">
        <w:trPr>
          <w:jc w:val="center"/>
        </w:trPr>
        <w:tc>
          <w:tcPr>
            <w:tcW w:w="1733" w:type="dxa"/>
          </w:tcPr>
          <w:p w14:paraId="14AD041C" w14:textId="77777777" w:rsidR="00BE36C6" w:rsidRPr="0036008A" w:rsidRDefault="00BE36C6" w:rsidP="00B21F30">
            <w:pPr>
              <w:pStyle w:val="TAL"/>
              <w:rPr>
                <w:rFonts w:cs="Arial"/>
                <w:szCs w:val="18"/>
                <w:lang w:val="sv-SE"/>
              </w:rPr>
            </w:pPr>
            <w:r w:rsidRPr="0036008A">
              <w:rPr>
                <w:rFonts w:cs="Arial"/>
                <w:szCs w:val="18"/>
                <w:lang w:val="sv-SE"/>
              </w:rPr>
              <w:t>UTRA FDD Band IV or E-UTRA Band 4</w:t>
            </w:r>
          </w:p>
        </w:tc>
        <w:tc>
          <w:tcPr>
            <w:tcW w:w="1557" w:type="dxa"/>
            <w:vAlign w:val="center"/>
          </w:tcPr>
          <w:p w14:paraId="4C836616" w14:textId="77777777" w:rsidR="00BE36C6" w:rsidRPr="007D061B" w:rsidRDefault="00BE36C6" w:rsidP="00B21F30">
            <w:pPr>
              <w:pStyle w:val="TAC"/>
              <w:rPr>
                <w:rFonts w:cs="Arial"/>
                <w:szCs w:val="18"/>
              </w:rPr>
            </w:pPr>
            <w:r w:rsidRPr="007D061B">
              <w:rPr>
                <w:rFonts w:cs="Arial"/>
                <w:szCs w:val="18"/>
              </w:rPr>
              <w:t>2110 - 2155</w:t>
            </w:r>
          </w:p>
        </w:tc>
        <w:tc>
          <w:tcPr>
            <w:tcW w:w="1138" w:type="dxa"/>
            <w:vAlign w:val="center"/>
          </w:tcPr>
          <w:p w14:paraId="67F03182"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4A8281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15AD8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4ADF07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EF3E2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00687C4" w14:textId="77777777" w:rsidTr="00B21F30">
        <w:trPr>
          <w:jc w:val="center"/>
        </w:trPr>
        <w:tc>
          <w:tcPr>
            <w:tcW w:w="1733" w:type="dxa"/>
          </w:tcPr>
          <w:p w14:paraId="3E8AE342" w14:textId="77777777" w:rsidR="00BE36C6" w:rsidRPr="007D061B" w:rsidRDefault="00BE36C6" w:rsidP="00B21F30">
            <w:pPr>
              <w:pStyle w:val="TAL"/>
              <w:rPr>
                <w:rFonts w:cs="Arial"/>
                <w:szCs w:val="18"/>
              </w:rPr>
            </w:pPr>
            <w:r w:rsidRPr="007D061B">
              <w:rPr>
                <w:rFonts w:cs="Arial"/>
                <w:szCs w:val="18"/>
              </w:rPr>
              <w:t>UTRA FDD Band V or E-UTRA Band 5 or NR band n5</w:t>
            </w:r>
          </w:p>
        </w:tc>
        <w:tc>
          <w:tcPr>
            <w:tcW w:w="1557" w:type="dxa"/>
            <w:vAlign w:val="center"/>
          </w:tcPr>
          <w:p w14:paraId="713D3842" w14:textId="77777777" w:rsidR="00BE36C6" w:rsidRPr="007D061B" w:rsidRDefault="00BE36C6" w:rsidP="00B21F30">
            <w:pPr>
              <w:pStyle w:val="TAC"/>
              <w:rPr>
                <w:rFonts w:cs="Arial"/>
                <w:szCs w:val="18"/>
              </w:rPr>
            </w:pPr>
            <w:r w:rsidRPr="007D061B">
              <w:rPr>
                <w:rFonts w:cs="Arial"/>
                <w:szCs w:val="18"/>
              </w:rPr>
              <w:t>869 - 894</w:t>
            </w:r>
          </w:p>
        </w:tc>
        <w:tc>
          <w:tcPr>
            <w:tcW w:w="1138" w:type="dxa"/>
            <w:vAlign w:val="center"/>
          </w:tcPr>
          <w:p w14:paraId="54A441A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C7758F1"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9BF50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F13374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3D5C31"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7442B99" w14:textId="77777777" w:rsidTr="00B21F30">
        <w:trPr>
          <w:jc w:val="center"/>
        </w:trPr>
        <w:tc>
          <w:tcPr>
            <w:tcW w:w="1733" w:type="dxa"/>
          </w:tcPr>
          <w:p w14:paraId="65931403" w14:textId="77777777" w:rsidR="00BE36C6" w:rsidRPr="0036008A" w:rsidRDefault="00BE36C6" w:rsidP="00B21F30">
            <w:pPr>
              <w:pStyle w:val="TAL"/>
              <w:rPr>
                <w:rFonts w:cs="Arial"/>
                <w:szCs w:val="18"/>
                <w:lang w:val="sv-SE"/>
              </w:rPr>
            </w:pPr>
            <w:r w:rsidRPr="0036008A">
              <w:rPr>
                <w:rFonts w:cs="Arial"/>
                <w:szCs w:val="18"/>
                <w:lang w:val="sv-SE"/>
              </w:rPr>
              <w:t>UTRA FDD Band VI or E-UTRA Band 6</w:t>
            </w:r>
          </w:p>
        </w:tc>
        <w:tc>
          <w:tcPr>
            <w:tcW w:w="1557" w:type="dxa"/>
            <w:vAlign w:val="center"/>
          </w:tcPr>
          <w:p w14:paraId="56739E91" w14:textId="77777777" w:rsidR="00BE36C6" w:rsidRPr="007D061B" w:rsidRDefault="00BE36C6" w:rsidP="00B21F30">
            <w:pPr>
              <w:pStyle w:val="TAC"/>
              <w:rPr>
                <w:rFonts w:cs="Arial"/>
                <w:szCs w:val="18"/>
              </w:rPr>
            </w:pPr>
            <w:r w:rsidRPr="007D061B">
              <w:rPr>
                <w:rFonts w:cs="Arial"/>
                <w:szCs w:val="18"/>
              </w:rPr>
              <w:t>875 - 885</w:t>
            </w:r>
          </w:p>
        </w:tc>
        <w:tc>
          <w:tcPr>
            <w:tcW w:w="1138" w:type="dxa"/>
            <w:vAlign w:val="center"/>
          </w:tcPr>
          <w:p w14:paraId="2C96F499"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63255D8"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14052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F16802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3F7A5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889D0B1" w14:textId="77777777" w:rsidTr="00B21F30">
        <w:trPr>
          <w:jc w:val="center"/>
        </w:trPr>
        <w:tc>
          <w:tcPr>
            <w:tcW w:w="1733" w:type="dxa"/>
          </w:tcPr>
          <w:p w14:paraId="0D4972F0" w14:textId="77777777" w:rsidR="00BE36C6" w:rsidRPr="0036008A" w:rsidRDefault="00BE36C6" w:rsidP="00B21F30">
            <w:pPr>
              <w:pStyle w:val="TAL"/>
              <w:rPr>
                <w:rFonts w:cs="Arial"/>
                <w:szCs w:val="18"/>
                <w:lang w:val="sv-SE"/>
              </w:rPr>
            </w:pPr>
            <w:r w:rsidRPr="0036008A">
              <w:rPr>
                <w:rFonts w:cs="Arial"/>
                <w:szCs w:val="18"/>
                <w:lang w:val="sv-SE"/>
              </w:rPr>
              <w:t>UTRA FDD Band VII or E-UTRA Band 7</w:t>
            </w:r>
          </w:p>
        </w:tc>
        <w:tc>
          <w:tcPr>
            <w:tcW w:w="1557" w:type="dxa"/>
            <w:vAlign w:val="center"/>
          </w:tcPr>
          <w:p w14:paraId="55CB1975" w14:textId="77777777" w:rsidR="00BE36C6" w:rsidRPr="007D061B" w:rsidRDefault="00BE36C6" w:rsidP="00B21F30">
            <w:pPr>
              <w:pStyle w:val="TAC"/>
              <w:rPr>
                <w:rFonts w:cs="Arial"/>
                <w:szCs w:val="18"/>
              </w:rPr>
            </w:pPr>
            <w:r w:rsidRPr="007D061B">
              <w:rPr>
                <w:rFonts w:cs="Arial"/>
                <w:szCs w:val="18"/>
              </w:rPr>
              <w:t>2620 - 2690</w:t>
            </w:r>
          </w:p>
        </w:tc>
        <w:tc>
          <w:tcPr>
            <w:tcW w:w="1138" w:type="dxa"/>
            <w:vAlign w:val="center"/>
          </w:tcPr>
          <w:p w14:paraId="6B9C8727"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EF9C15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7B7FF8"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2E94B0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F0F23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003D010" w14:textId="77777777" w:rsidTr="00B21F30">
        <w:trPr>
          <w:jc w:val="center"/>
        </w:trPr>
        <w:tc>
          <w:tcPr>
            <w:tcW w:w="1733" w:type="dxa"/>
            <w:tcBorders>
              <w:top w:val="single" w:sz="4" w:space="0" w:color="auto"/>
              <w:left w:val="single" w:sz="4" w:space="0" w:color="auto"/>
              <w:bottom w:val="single" w:sz="4" w:space="0" w:color="auto"/>
              <w:right w:val="single" w:sz="4" w:space="0" w:color="auto"/>
            </w:tcBorders>
          </w:tcPr>
          <w:p w14:paraId="5A1821E4" w14:textId="77777777" w:rsidR="00BE36C6" w:rsidRPr="007D061B" w:rsidRDefault="00BE36C6" w:rsidP="00B21F30">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AD910F3" w14:textId="77777777" w:rsidR="00BE36C6" w:rsidRPr="007D061B" w:rsidRDefault="00BE36C6" w:rsidP="00B21F30">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46C346A" w14:textId="77777777" w:rsidR="00BE36C6" w:rsidRPr="007D061B" w:rsidRDefault="00BE36C6" w:rsidP="00B21F30">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6237CFB"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A7E850B" w14:textId="77777777" w:rsidR="00BE36C6" w:rsidRPr="007D061B" w:rsidRDefault="00BE36C6" w:rsidP="00B21F30">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2C2EB5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6ACC05B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CB2F543" w14:textId="77777777" w:rsidTr="00B21F30">
        <w:trPr>
          <w:jc w:val="center"/>
        </w:trPr>
        <w:tc>
          <w:tcPr>
            <w:tcW w:w="1733" w:type="dxa"/>
          </w:tcPr>
          <w:p w14:paraId="1D51D174" w14:textId="77777777" w:rsidR="00BE36C6" w:rsidRPr="0036008A" w:rsidRDefault="00BE36C6" w:rsidP="00B21F30">
            <w:pPr>
              <w:pStyle w:val="TAL"/>
              <w:rPr>
                <w:rFonts w:cs="Arial"/>
                <w:szCs w:val="18"/>
                <w:lang w:val="sv-SE"/>
              </w:rPr>
            </w:pPr>
            <w:r w:rsidRPr="0036008A">
              <w:rPr>
                <w:rFonts w:cs="Arial"/>
                <w:szCs w:val="18"/>
                <w:lang w:val="sv-SE"/>
              </w:rPr>
              <w:t>UTRA FDD Band IX or E-UTRA Band 9</w:t>
            </w:r>
          </w:p>
        </w:tc>
        <w:tc>
          <w:tcPr>
            <w:tcW w:w="1557" w:type="dxa"/>
            <w:vAlign w:val="center"/>
          </w:tcPr>
          <w:p w14:paraId="66DD083C" w14:textId="77777777" w:rsidR="00BE36C6" w:rsidRPr="007D061B" w:rsidRDefault="00BE36C6" w:rsidP="00B21F30">
            <w:pPr>
              <w:pStyle w:val="TAC"/>
              <w:rPr>
                <w:rFonts w:cs="Arial"/>
                <w:szCs w:val="18"/>
              </w:rPr>
            </w:pPr>
            <w:r w:rsidRPr="007D061B">
              <w:rPr>
                <w:rFonts w:cs="Arial"/>
                <w:szCs w:val="18"/>
              </w:rPr>
              <w:t>1844.9 - 1879.9</w:t>
            </w:r>
          </w:p>
        </w:tc>
        <w:tc>
          <w:tcPr>
            <w:tcW w:w="1138" w:type="dxa"/>
            <w:vAlign w:val="center"/>
          </w:tcPr>
          <w:p w14:paraId="4891CF5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CCD46BB"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1F37E6"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AB01C5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3D034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D64AF9D" w14:textId="77777777" w:rsidTr="00B21F30">
        <w:trPr>
          <w:jc w:val="center"/>
        </w:trPr>
        <w:tc>
          <w:tcPr>
            <w:tcW w:w="1733" w:type="dxa"/>
          </w:tcPr>
          <w:p w14:paraId="1877CF9A" w14:textId="77777777" w:rsidR="00BE36C6" w:rsidRPr="0036008A" w:rsidRDefault="00BE36C6" w:rsidP="00B21F30">
            <w:pPr>
              <w:pStyle w:val="TAL"/>
              <w:rPr>
                <w:rFonts w:cs="Arial"/>
                <w:szCs w:val="18"/>
                <w:lang w:val="sv-SE"/>
              </w:rPr>
            </w:pPr>
            <w:r w:rsidRPr="0036008A">
              <w:rPr>
                <w:rFonts w:cs="Arial"/>
                <w:szCs w:val="18"/>
                <w:lang w:val="sv-SE"/>
              </w:rPr>
              <w:t>UTRA FDD Band X or E-UTRA Band 10</w:t>
            </w:r>
          </w:p>
        </w:tc>
        <w:tc>
          <w:tcPr>
            <w:tcW w:w="1557" w:type="dxa"/>
            <w:vAlign w:val="center"/>
          </w:tcPr>
          <w:p w14:paraId="47641821" w14:textId="77777777" w:rsidR="00BE36C6" w:rsidRPr="007D061B" w:rsidRDefault="00BE36C6" w:rsidP="00B21F30">
            <w:pPr>
              <w:pStyle w:val="TAC"/>
              <w:rPr>
                <w:rFonts w:cs="Arial"/>
                <w:szCs w:val="18"/>
              </w:rPr>
            </w:pPr>
            <w:r w:rsidRPr="007D061B">
              <w:rPr>
                <w:rFonts w:cs="Arial"/>
                <w:szCs w:val="18"/>
              </w:rPr>
              <w:t>2110 - 2170</w:t>
            </w:r>
          </w:p>
        </w:tc>
        <w:tc>
          <w:tcPr>
            <w:tcW w:w="1138" w:type="dxa"/>
            <w:vAlign w:val="center"/>
          </w:tcPr>
          <w:p w14:paraId="65FE8FA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1D8E95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D280B"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175FBB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45C35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55AA0D2" w14:textId="77777777" w:rsidTr="00B21F30">
        <w:trPr>
          <w:jc w:val="center"/>
        </w:trPr>
        <w:tc>
          <w:tcPr>
            <w:tcW w:w="1733" w:type="dxa"/>
          </w:tcPr>
          <w:p w14:paraId="3AB1D1EF" w14:textId="77777777" w:rsidR="00BE36C6" w:rsidRPr="0036008A" w:rsidRDefault="00BE36C6" w:rsidP="00B21F30">
            <w:pPr>
              <w:pStyle w:val="TAL"/>
              <w:rPr>
                <w:rFonts w:cs="Arial"/>
                <w:szCs w:val="18"/>
                <w:lang w:val="sv-SE"/>
              </w:rPr>
            </w:pPr>
            <w:r w:rsidRPr="0036008A">
              <w:rPr>
                <w:rFonts w:cs="Arial"/>
                <w:szCs w:val="18"/>
                <w:lang w:val="sv-SE"/>
              </w:rPr>
              <w:t>UTRA FDD Band XI or E-UTRA Band 11</w:t>
            </w:r>
          </w:p>
        </w:tc>
        <w:tc>
          <w:tcPr>
            <w:tcW w:w="1557" w:type="dxa"/>
            <w:vAlign w:val="center"/>
          </w:tcPr>
          <w:p w14:paraId="52CF84A1" w14:textId="77777777" w:rsidR="00BE36C6" w:rsidRPr="007D061B" w:rsidRDefault="00BE36C6" w:rsidP="00B21F30">
            <w:pPr>
              <w:pStyle w:val="TAC"/>
              <w:rPr>
                <w:rFonts w:cs="Arial"/>
                <w:szCs w:val="18"/>
              </w:rPr>
            </w:pPr>
            <w:r w:rsidRPr="007D061B">
              <w:rPr>
                <w:rFonts w:cs="Arial"/>
                <w:szCs w:val="18"/>
              </w:rPr>
              <w:t>1475.9 - 1495.9</w:t>
            </w:r>
          </w:p>
        </w:tc>
        <w:tc>
          <w:tcPr>
            <w:tcW w:w="1138" w:type="dxa"/>
            <w:vAlign w:val="center"/>
          </w:tcPr>
          <w:p w14:paraId="7E20074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DC4132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1E6E7E"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881B6A1"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483D0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481576A4" w14:textId="77777777" w:rsidTr="00B21F30">
        <w:trPr>
          <w:jc w:val="center"/>
        </w:trPr>
        <w:tc>
          <w:tcPr>
            <w:tcW w:w="1733" w:type="dxa"/>
          </w:tcPr>
          <w:p w14:paraId="50D85940" w14:textId="77777777" w:rsidR="00BE36C6" w:rsidRPr="007D061B" w:rsidRDefault="00BE36C6" w:rsidP="00B21F30">
            <w:pPr>
              <w:pStyle w:val="TAL"/>
              <w:rPr>
                <w:rFonts w:cs="Arial"/>
                <w:szCs w:val="18"/>
              </w:rPr>
            </w:pPr>
            <w:r w:rsidRPr="007D061B">
              <w:rPr>
                <w:rFonts w:cs="Arial"/>
                <w:szCs w:val="18"/>
              </w:rPr>
              <w:t>UTRA FDD Band XII or E-UTRA Band 12 or NR band n12</w:t>
            </w:r>
          </w:p>
        </w:tc>
        <w:tc>
          <w:tcPr>
            <w:tcW w:w="1557" w:type="dxa"/>
            <w:vAlign w:val="center"/>
          </w:tcPr>
          <w:p w14:paraId="16E4D899" w14:textId="77777777" w:rsidR="00BE36C6" w:rsidRPr="007D061B" w:rsidRDefault="00BE36C6" w:rsidP="00B21F30">
            <w:pPr>
              <w:pStyle w:val="TAC"/>
              <w:rPr>
                <w:rFonts w:cs="Arial"/>
                <w:szCs w:val="18"/>
              </w:rPr>
            </w:pPr>
            <w:r w:rsidRPr="007D061B">
              <w:rPr>
                <w:rFonts w:cs="Arial"/>
                <w:szCs w:val="18"/>
              </w:rPr>
              <w:t>729 - 746</w:t>
            </w:r>
          </w:p>
        </w:tc>
        <w:tc>
          <w:tcPr>
            <w:tcW w:w="1138" w:type="dxa"/>
            <w:vAlign w:val="center"/>
          </w:tcPr>
          <w:p w14:paraId="6456321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9CC3AE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FD7423"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85D149E"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ECCA3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B28C105" w14:textId="77777777" w:rsidTr="00B21F30">
        <w:trPr>
          <w:jc w:val="center"/>
        </w:trPr>
        <w:tc>
          <w:tcPr>
            <w:tcW w:w="1733" w:type="dxa"/>
          </w:tcPr>
          <w:p w14:paraId="7A755E4C" w14:textId="77777777" w:rsidR="00BE36C6" w:rsidRPr="007D061B" w:rsidRDefault="00BE36C6" w:rsidP="00B21F30">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3AF78F5" w14:textId="77777777" w:rsidR="00BE36C6" w:rsidRPr="007D061B" w:rsidRDefault="00BE36C6" w:rsidP="00B21F30">
            <w:pPr>
              <w:pStyle w:val="TAC"/>
              <w:rPr>
                <w:rFonts w:cs="Arial"/>
                <w:szCs w:val="18"/>
              </w:rPr>
            </w:pPr>
            <w:r w:rsidRPr="007D061B">
              <w:rPr>
                <w:rFonts w:cs="Arial"/>
                <w:szCs w:val="18"/>
              </w:rPr>
              <w:t>746 - 756</w:t>
            </w:r>
          </w:p>
        </w:tc>
        <w:tc>
          <w:tcPr>
            <w:tcW w:w="1138" w:type="dxa"/>
            <w:vAlign w:val="center"/>
          </w:tcPr>
          <w:p w14:paraId="7DBFFF7B"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9B8FF8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2FC2F8"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85797A3"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60FF22"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8252068" w14:textId="77777777" w:rsidTr="00B21F30">
        <w:trPr>
          <w:jc w:val="center"/>
        </w:trPr>
        <w:tc>
          <w:tcPr>
            <w:tcW w:w="1733" w:type="dxa"/>
          </w:tcPr>
          <w:p w14:paraId="1581DED2" w14:textId="77777777" w:rsidR="00BE36C6" w:rsidRPr="007D061B" w:rsidRDefault="00BE36C6" w:rsidP="00B21F30">
            <w:pPr>
              <w:pStyle w:val="TAL"/>
              <w:rPr>
                <w:rFonts w:cs="Arial"/>
                <w:szCs w:val="18"/>
              </w:rPr>
            </w:pPr>
            <w:r w:rsidRPr="007D061B">
              <w:rPr>
                <w:rFonts w:cs="Arial"/>
                <w:szCs w:val="18"/>
              </w:rPr>
              <w:t>UTRA FDD Band XIV or E-UTRA Band 14 or NR band n14</w:t>
            </w:r>
          </w:p>
        </w:tc>
        <w:tc>
          <w:tcPr>
            <w:tcW w:w="1557" w:type="dxa"/>
            <w:vAlign w:val="center"/>
          </w:tcPr>
          <w:p w14:paraId="324DD776" w14:textId="77777777" w:rsidR="00BE36C6" w:rsidRPr="007D061B" w:rsidRDefault="00BE36C6" w:rsidP="00B21F30">
            <w:pPr>
              <w:pStyle w:val="TAC"/>
              <w:rPr>
                <w:rFonts w:cs="Arial"/>
                <w:szCs w:val="18"/>
              </w:rPr>
            </w:pPr>
            <w:r w:rsidRPr="007D061B">
              <w:rPr>
                <w:rFonts w:cs="Arial"/>
                <w:szCs w:val="18"/>
              </w:rPr>
              <w:t>758 - 768</w:t>
            </w:r>
          </w:p>
        </w:tc>
        <w:tc>
          <w:tcPr>
            <w:tcW w:w="1138" w:type="dxa"/>
            <w:vAlign w:val="center"/>
          </w:tcPr>
          <w:p w14:paraId="6F4F940B"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AEF637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C743E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3853BA0"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4D5E3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2E825E9" w14:textId="77777777" w:rsidTr="00B21F30">
        <w:trPr>
          <w:jc w:val="center"/>
        </w:trPr>
        <w:tc>
          <w:tcPr>
            <w:tcW w:w="1733" w:type="dxa"/>
          </w:tcPr>
          <w:p w14:paraId="1358EBE2" w14:textId="77777777" w:rsidR="00BE36C6" w:rsidRPr="007D061B" w:rsidRDefault="00BE36C6" w:rsidP="00B21F30">
            <w:pPr>
              <w:pStyle w:val="TAL"/>
              <w:rPr>
                <w:rFonts w:cs="Arial"/>
                <w:szCs w:val="18"/>
              </w:rPr>
            </w:pPr>
            <w:r w:rsidRPr="007D061B">
              <w:rPr>
                <w:rFonts w:cs="Arial"/>
                <w:szCs w:val="18"/>
              </w:rPr>
              <w:t>E-UTRA Band 17</w:t>
            </w:r>
          </w:p>
        </w:tc>
        <w:tc>
          <w:tcPr>
            <w:tcW w:w="1557" w:type="dxa"/>
            <w:vAlign w:val="center"/>
          </w:tcPr>
          <w:p w14:paraId="555DF61F" w14:textId="77777777" w:rsidR="00BE36C6" w:rsidRPr="007D061B" w:rsidRDefault="00BE36C6" w:rsidP="00B21F30">
            <w:pPr>
              <w:pStyle w:val="TAC"/>
              <w:rPr>
                <w:rFonts w:cs="Arial"/>
                <w:szCs w:val="18"/>
              </w:rPr>
            </w:pPr>
            <w:r w:rsidRPr="007D061B">
              <w:rPr>
                <w:rFonts w:cs="Arial"/>
                <w:szCs w:val="18"/>
              </w:rPr>
              <w:t>734 - 746</w:t>
            </w:r>
          </w:p>
        </w:tc>
        <w:tc>
          <w:tcPr>
            <w:tcW w:w="1138" w:type="dxa"/>
            <w:vAlign w:val="center"/>
          </w:tcPr>
          <w:p w14:paraId="10B7E5D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9FA50FC"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01BD8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4CF84F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2D74D6"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112C8E3" w14:textId="77777777" w:rsidTr="00B21F30">
        <w:trPr>
          <w:jc w:val="center"/>
        </w:trPr>
        <w:tc>
          <w:tcPr>
            <w:tcW w:w="1733" w:type="dxa"/>
          </w:tcPr>
          <w:p w14:paraId="0F033244" w14:textId="77777777" w:rsidR="00BE36C6" w:rsidRPr="007D061B" w:rsidRDefault="00BE36C6" w:rsidP="00B21F30">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8AC0D49" w14:textId="77777777" w:rsidR="00BE36C6" w:rsidRPr="007D061B" w:rsidRDefault="00BE36C6" w:rsidP="00B21F30">
            <w:pPr>
              <w:pStyle w:val="TAC"/>
              <w:rPr>
                <w:rFonts w:cs="Arial"/>
                <w:szCs w:val="18"/>
              </w:rPr>
            </w:pPr>
            <w:r w:rsidRPr="007D061B">
              <w:rPr>
                <w:rFonts w:cs="Arial"/>
                <w:szCs w:val="18"/>
              </w:rPr>
              <w:t>860 - 875</w:t>
            </w:r>
          </w:p>
        </w:tc>
        <w:tc>
          <w:tcPr>
            <w:tcW w:w="1138" w:type="dxa"/>
            <w:vAlign w:val="center"/>
          </w:tcPr>
          <w:p w14:paraId="4B864DE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A68AE4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F3B01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BB64BD3"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87BAB7"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92B15A5" w14:textId="77777777" w:rsidTr="00B21F30">
        <w:trPr>
          <w:jc w:val="center"/>
        </w:trPr>
        <w:tc>
          <w:tcPr>
            <w:tcW w:w="1733" w:type="dxa"/>
          </w:tcPr>
          <w:p w14:paraId="18B16E1B" w14:textId="77777777" w:rsidR="00BE36C6" w:rsidRPr="0036008A" w:rsidRDefault="00BE36C6" w:rsidP="00B21F30">
            <w:pPr>
              <w:pStyle w:val="TAL"/>
              <w:rPr>
                <w:rFonts w:cs="Arial"/>
                <w:szCs w:val="18"/>
                <w:lang w:val="sv-SE"/>
              </w:rPr>
            </w:pPr>
            <w:r w:rsidRPr="0036008A">
              <w:rPr>
                <w:rFonts w:cs="Arial"/>
                <w:szCs w:val="18"/>
                <w:lang w:val="sv-SE"/>
              </w:rPr>
              <w:t>UTRA FDD Band XIX or E-UTRA Band 19</w:t>
            </w:r>
          </w:p>
        </w:tc>
        <w:tc>
          <w:tcPr>
            <w:tcW w:w="1557" w:type="dxa"/>
            <w:vAlign w:val="center"/>
          </w:tcPr>
          <w:p w14:paraId="69D9B9C7" w14:textId="77777777" w:rsidR="00BE36C6" w:rsidRPr="007D061B" w:rsidRDefault="00BE36C6" w:rsidP="00B21F30">
            <w:pPr>
              <w:pStyle w:val="TAC"/>
              <w:rPr>
                <w:rFonts w:cs="Arial"/>
                <w:szCs w:val="18"/>
              </w:rPr>
            </w:pPr>
            <w:r w:rsidRPr="007D061B">
              <w:rPr>
                <w:rFonts w:cs="Arial"/>
                <w:szCs w:val="18"/>
              </w:rPr>
              <w:t>875 - 890</w:t>
            </w:r>
          </w:p>
        </w:tc>
        <w:tc>
          <w:tcPr>
            <w:tcW w:w="1138" w:type="dxa"/>
            <w:vAlign w:val="center"/>
          </w:tcPr>
          <w:p w14:paraId="60B8FB6E"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39299A2"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1C9A3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654286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A013F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51F8CB8" w14:textId="77777777" w:rsidTr="00B21F30">
        <w:trPr>
          <w:jc w:val="center"/>
        </w:trPr>
        <w:tc>
          <w:tcPr>
            <w:tcW w:w="1733" w:type="dxa"/>
          </w:tcPr>
          <w:p w14:paraId="24EA1ADB" w14:textId="77777777" w:rsidR="00BE36C6" w:rsidRPr="007D061B" w:rsidRDefault="00BE36C6" w:rsidP="00B21F30">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4151B13" w14:textId="77777777" w:rsidR="00BE36C6" w:rsidRPr="007D061B" w:rsidRDefault="00BE36C6" w:rsidP="00B21F30">
            <w:pPr>
              <w:pStyle w:val="TAC"/>
              <w:rPr>
                <w:rFonts w:cs="Arial"/>
                <w:szCs w:val="18"/>
              </w:rPr>
            </w:pPr>
            <w:r w:rsidRPr="007D061B">
              <w:rPr>
                <w:rFonts w:cs="Arial"/>
                <w:szCs w:val="18"/>
              </w:rPr>
              <w:t>791 - 821</w:t>
            </w:r>
          </w:p>
        </w:tc>
        <w:tc>
          <w:tcPr>
            <w:tcW w:w="1138" w:type="dxa"/>
            <w:vAlign w:val="center"/>
          </w:tcPr>
          <w:p w14:paraId="78BC87BC"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3B01D59"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62C875"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6B1045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00ADFC"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CAC836C" w14:textId="77777777" w:rsidTr="00B21F30">
        <w:trPr>
          <w:jc w:val="center"/>
        </w:trPr>
        <w:tc>
          <w:tcPr>
            <w:tcW w:w="1733" w:type="dxa"/>
          </w:tcPr>
          <w:p w14:paraId="76661F18" w14:textId="77777777" w:rsidR="00BE36C6" w:rsidRPr="0036008A" w:rsidRDefault="00BE36C6" w:rsidP="00B21F30">
            <w:pPr>
              <w:pStyle w:val="TAL"/>
              <w:rPr>
                <w:rFonts w:cs="Arial"/>
                <w:szCs w:val="18"/>
                <w:lang w:val="sv-SE"/>
              </w:rPr>
            </w:pPr>
            <w:r w:rsidRPr="0036008A">
              <w:rPr>
                <w:rFonts w:cs="Arial"/>
                <w:szCs w:val="18"/>
                <w:lang w:val="sv-SE"/>
              </w:rPr>
              <w:t>UTRA FDD Band XXI or E-UTRA Band 21</w:t>
            </w:r>
          </w:p>
        </w:tc>
        <w:tc>
          <w:tcPr>
            <w:tcW w:w="1557" w:type="dxa"/>
            <w:vAlign w:val="center"/>
          </w:tcPr>
          <w:p w14:paraId="46C3DB06" w14:textId="77777777" w:rsidR="00BE36C6" w:rsidRPr="007D061B" w:rsidRDefault="00BE36C6" w:rsidP="00B21F30">
            <w:pPr>
              <w:pStyle w:val="TAC"/>
              <w:rPr>
                <w:rFonts w:cs="Arial"/>
                <w:szCs w:val="18"/>
              </w:rPr>
            </w:pPr>
            <w:r w:rsidRPr="007D061B">
              <w:rPr>
                <w:rFonts w:cs="Arial"/>
                <w:szCs w:val="18"/>
              </w:rPr>
              <w:t>1495.9 - 1510.9</w:t>
            </w:r>
          </w:p>
        </w:tc>
        <w:tc>
          <w:tcPr>
            <w:tcW w:w="1138" w:type="dxa"/>
            <w:vAlign w:val="center"/>
          </w:tcPr>
          <w:p w14:paraId="62B6400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4C35E5B"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078EA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AF9062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6D92F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417B2BB" w14:textId="77777777" w:rsidTr="00B21F30">
        <w:trPr>
          <w:jc w:val="center"/>
        </w:trPr>
        <w:tc>
          <w:tcPr>
            <w:tcW w:w="1733" w:type="dxa"/>
          </w:tcPr>
          <w:p w14:paraId="513A90B6" w14:textId="77777777" w:rsidR="00BE36C6" w:rsidRPr="0036008A" w:rsidRDefault="00BE36C6" w:rsidP="00B21F30">
            <w:pPr>
              <w:pStyle w:val="TAL"/>
              <w:rPr>
                <w:rFonts w:cs="Arial"/>
                <w:szCs w:val="18"/>
                <w:lang w:val="sv-SE"/>
              </w:rPr>
            </w:pPr>
            <w:r w:rsidRPr="0036008A">
              <w:rPr>
                <w:rFonts w:cs="Arial"/>
                <w:szCs w:val="18"/>
                <w:lang w:val="sv-SE"/>
              </w:rPr>
              <w:t>UTRA FDD Band XXII or E-UTRA Band 22</w:t>
            </w:r>
          </w:p>
        </w:tc>
        <w:tc>
          <w:tcPr>
            <w:tcW w:w="1557" w:type="dxa"/>
            <w:vAlign w:val="center"/>
          </w:tcPr>
          <w:p w14:paraId="4ECE8516" w14:textId="77777777" w:rsidR="00BE36C6" w:rsidRPr="007D061B" w:rsidRDefault="00BE36C6" w:rsidP="00B21F30">
            <w:pPr>
              <w:pStyle w:val="TAC"/>
              <w:rPr>
                <w:rFonts w:cs="Arial"/>
                <w:szCs w:val="18"/>
              </w:rPr>
            </w:pPr>
            <w:r w:rsidRPr="007D061B">
              <w:rPr>
                <w:rFonts w:cs="Arial"/>
                <w:szCs w:val="18"/>
              </w:rPr>
              <w:t>3510 - 3590</w:t>
            </w:r>
          </w:p>
        </w:tc>
        <w:tc>
          <w:tcPr>
            <w:tcW w:w="1138" w:type="dxa"/>
            <w:vAlign w:val="center"/>
          </w:tcPr>
          <w:p w14:paraId="63D4773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8EDFA6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AC2C9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43686C6"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DD3A6F"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53CC715" w14:textId="77777777" w:rsidTr="00B21F30">
        <w:trPr>
          <w:jc w:val="center"/>
        </w:trPr>
        <w:tc>
          <w:tcPr>
            <w:tcW w:w="1733" w:type="dxa"/>
          </w:tcPr>
          <w:p w14:paraId="6C3073E4" w14:textId="77777777" w:rsidR="00BE36C6" w:rsidRPr="007D061B" w:rsidRDefault="00BE36C6" w:rsidP="00B21F30">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19DAE85E" w14:textId="77777777" w:rsidR="00BE36C6" w:rsidRPr="007D061B" w:rsidRDefault="00BE36C6" w:rsidP="00B21F30">
            <w:pPr>
              <w:pStyle w:val="TAC"/>
              <w:rPr>
                <w:rFonts w:cs="Arial"/>
                <w:szCs w:val="18"/>
              </w:rPr>
            </w:pPr>
            <w:r w:rsidRPr="007D061B">
              <w:rPr>
                <w:rFonts w:cs="Arial"/>
                <w:szCs w:val="18"/>
              </w:rPr>
              <w:t>1525 - 1559</w:t>
            </w:r>
          </w:p>
        </w:tc>
        <w:tc>
          <w:tcPr>
            <w:tcW w:w="1138" w:type="dxa"/>
          </w:tcPr>
          <w:p w14:paraId="7E111F68" w14:textId="77777777" w:rsidR="00BE36C6" w:rsidRPr="007D061B" w:rsidRDefault="00BE36C6" w:rsidP="00B21F30">
            <w:pPr>
              <w:pStyle w:val="TAC"/>
              <w:rPr>
                <w:rFonts w:cs="Arial"/>
                <w:szCs w:val="18"/>
              </w:rPr>
            </w:pPr>
            <w:r w:rsidRPr="007D061B">
              <w:rPr>
                <w:rFonts w:cs="v5.0.0"/>
                <w:szCs w:val="18"/>
              </w:rPr>
              <w:t>+16</w:t>
            </w:r>
          </w:p>
        </w:tc>
        <w:tc>
          <w:tcPr>
            <w:tcW w:w="1133" w:type="dxa"/>
            <w:vAlign w:val="center"/>
          </w:tcPr>
          <w:p w14:paraId="71EEE10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3A9F87" w14:textId="77777777" w:rsidR="00BE36C6" w:rsidRPr="007D061B" w:rsidRDefault="00BE36C6" w:rsidP="00B21F30">
            <w:pPr>
              <w:pStyle w:val="TAC"/>
              <w:rPr>
                <w:rFonts w:cs="Arial"/>
                <w:szCs w:val="18"/>
              </w:rPr>
            </w:pPr>
            <w:r w:rsidRPr="007D061B">
              <w:rPr>
                <w:rFonts w:cs="Arial"/>
                <w:szCs w:val="18"/>
              </w:rPr>
              <w:t>-6</w:t>
            </w:r>
          </w:p>
        </w:tc>
        <w:tc>
          <w:tcPr>
            <w:tcW w:w="1736" w:type="dxa"/>
          </w:tcPr>
          <w:p w14:paraId="0806F8D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E8591F3" w14:textId="77777777" w:rsidR="00BE36C6" w:rsidRPr="007D061B" w:rsidRDefault="00BE36C6" w:rsidP="00B21F30">
            <w:pPr>
              <w:pStyle w:val="TAC"/>
              <w:rPr>
                <w:rFonts w:cs="Arial"/>
                <w:szCs w:val="18"/>
              </w:rPr>
            </w:pPr>
            <w:r w:rsidRPr="007D061B">
              <w:rPr>
                <w:rFonts w:cs="v5.0.0"/>
                <w:szCs w:val="18"/>
              </w:rPr>
              <w:t>CW carrier</w:t>
            </w:r>
          </w:p>
        </w:tc>
      </w:tr>
      <w:tr w:rsidR="00BE36C6" w:rsidRPr="007D061B" w14:paraId="6D4AFB13" w14:textId="77777777" w:rsidTr="00B21F30">
        <w:trPr>
          <w:jc w:val="center"/>
        </w:trPr>
        <w:tc>
          <w:tcPr>
            <w:tcW w:w="1733" w:type="dxa"/>
          </w:tcPr>
          <w:p w14:paraId="77AE461E" w14:textId="77777777" w:rsidR="00BE36C6" w:rsidRPr="007D061B" w:rsidRDefault="00BE36C6" w:rsidP="00B21F30">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3C4F6C3" w14:textId="77777777" w:rsidR="00BE36C6" w:rsidRPr="007D061B" w:rsidRDefault="00BE36C6" w:rsidP="00B21F30">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63B9F6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860444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277723"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512476A"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4A953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4D8CA4D" w14:textId="77777777" w:rsidTr="00B21F30">
        <w:trPr>
          <w:jc w:val="center"/>
        </w:trPr>
        <w:tc>
          <w:tcPr>
            <w:tcW w:w="1733" w:type="dxa"/>
          </w:tcPr>
          <w:p w14:paraId="708F0C86" w14:textId="77777777" w:rsidR="00BE36C6" w:rsidRPr="007D061B" w:rsidRDefault="00BE36C6" w:rsidP="00B21F30">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AE05E00" w14:textId="77777777" w:rsidR="00BE36C6" w:rsidRPr="007D061B" w:rsidRDefault="00BE36C6" w:rsidP="00B21F30">
            <w:pPr>
              <w:pStyle w:val="TAC"/>
              <w:rPr>
                <w:lang w:eastAsia="zh-CN"/>
              </w:rPr>
            </w:pPr>
            <w:r w:rsidRPr="007D061B">
              <w:t>859 - 894</w:t>
            </w:r>
          </w:p>
        </w:tc>
        <w:tc>
          <w:tcPr>
            <w:tcW w:w="1138" w:type="dxa"/>
            <w:vAlign w:val="center"/>
          </w:tcPr>
          <w:p w14:paraId="4C830070" w14:textId="77777777" w:rsidR="00BE36C6" w:rsidRPr="007D061B" w:rsidRDefault="00BE36C6" w:rsidP="00B21F30">
            <w:pPr>
              <w:pStyle w:val="TAC"/>
            </w:pPr>
            <w:r w:rsidRPr="007D061B">
              <w:t>+16</w:t>
            </w:r>
          </w:p>
        </w:tc>
        <w:tc>
          <w:tcPr>
            <w:tcW w:w="1133" w:type="dxa"/>
            <w:vAlign w:val="center"/>
          </w:tcPr>
          <w:p w14:paraId="58B4ABBE" w14:textId="77777777" w:rsidR="00BE36C6" w:rsidRPr="007D061B" w:rsidRDefault="00BE36C6" w:rsidP="00B21F30">
            <w:pPr>
              <w:pStyle w:val="TAC"/>
            </w:pPr>
            <w:r w:rsidRPr="007D061B">
              <w:t>+</w:t>
            </w:r>
            <w:r w:rsidRPr="007D061B">
              <w:rPr>
                <w:lang w:eastAsia="zh-CN"/>
              </w:rPr>
              <w:t>8</w:t>
            </w:r>
          </w:p>
        </w:tc>
        <w:tc>
          <w:tcPr>
            <w:tcW w:w="1133" w:type="dxa"/>
            <w:vAlign w:val="center"/>
          </w:tcPr>
          <w:p w14:paraId="262D76CF" w14:textId="77777777" w:rsidR="00BE36C6" w:rsidRPr="007D061B" w:rsidRDefault="00BE36C6" w:rsidP="00B21F30">
            <w:pPr>
              <w:pStyle w:val="TAC"/>
            </w:pPr>
            <w:r w:rsidRPr="007D061B">
              <w:t>-6</w:t>
            </w:r>
          </w:p>
        </w:tc>
        <w:tc>
          <w:tcPr>
            <w:tcW w:w="1736" w:type="dxa"/>
            <w:vAlign w:val="center"/>
          </w:tcPr>
          <w:p w14:paraId="3933B46C" w14:textId="77777777" w:rsidR="00BE36C6" w:rsidRPr="007D061B" w:rsidRDefault="00BE36C6" w:rsidP="00B21F30">
            <w:pPr>
              <w:pStyle w:val="TAC"/>
            </w:pPr>
            <w:r w:rsidRPr="007D061B">
              <w:t>P</w:t>
            </w:r>
            <w:r w:rsidRPr="007D061B">
              <w:rPr>
                <w:vertAlign w:val="subscript"/>
              </w:rPr>
              <w:t>REFSENS</w:t>
            </w:r>
            <w:r w:rsidRPr="007D061B">
              <w:t xml:space="preserve"> + x dB</w:t>
            </w:r>
          </w:p>
        </w:tc>
        <w:tc>
          <w:tcPr>
            <w:tcW w:w="1281" w:type="dxa"/>
            <w:vAlign w:val="center"/>
          </w:tcPr>
          <w:p w14:paraId="0F9D692E" w14:textId="77777777" w:rsidR="00BE36C6" w:rsidRPr="007D061B" w:rsidRDefault="00BE36C6" w:rsidP="00B21F30">
            <w:pPr>
              <w:pStyle w:val="TAC"/>
            </w:pPr>
            <w:r w:rsidRPr="007D061B">
              <w:t>CW carrier</w:t>
            </w:r>
          </w:p>
        </w:tc>
      </w:tr>
      <w:tr w:rsidR="00BE36C6" w:rsidRPr="007D061B" w14:paraId="372B563C" w14:textId="77777777" w:rsidTr="00B21F30">
        <w:trPr>
          <w:jc w:val="center"/>
        </w:trPr>
        <w:tc>
          <w:tcPr>
            <w:tcW w:w="1733" w:type="dxa"/>
          </w:tcPr>
          <w:p w14:paraId="2BD5B57B" w14:textId="77777777" w:rsidR="00BE36C6" w:rsidRPr="007D061B" w:rsidRDefault="00BE36C6" w:rsidP="00B21F30">
            <w:pPr>
              <w:pStyle w:val="TAL"/>
              <w:rPr>
                <w:rFonts w:cs="Arial"/>
                <w:szCs w:val="18"/>
              </w:rPr>
            </w:pPr>
            <w:r w:rsidRPr="007D061B">
              <w:rPr>
                <w:rFonts w:cs="Arial"/>
                <w:szCs w:val="18"/>
              </w:rPr>
              <w:t>E-UTRA Band 27</w:t>
            </w:r>
          </w:p>
        </w:tc>
        <w:tc>
          <w:tcPr>
            <w:tcW w:w="1557" w:type="dxa"/>
            <w:vAlign w:val="center"/>
          </w:tcPr>
          <w:p w14:paraId="409FEA6D" w14:textId="77777777" w:rsidR="00BE36C6" w:rsidRPr="007D061B" w:rsidRDefault="00BE36C6" w:rsidP="00B21F30">
            <w:pPr>
              <w:pStyle w:val="TAC"/>
              <w:rPr>
                <w:rFonts w:cs="Arial"/>
                <w:szCs w:val="18"/>
              </w:rPr>
            </w:pPr>
            <w:r w:rsidRPr="007D061B">
              <w:rPr>
                <w:rFonts w:cs="Arial"/>
                <w:szCs w:val="18"/>
              </w:rPr>
              <w:t>852 - 869</w:t>
            </w:r>
          </w:p>
        </w:tc>
        <w:tc>
          <w:tcPr>
            <w:tcW w:w="1138" w:type="dxa"/>
            <w:vAlign w:val="center"/>
          </w:tcPr>
          <w:p w14:paraId="51F1410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F584C76" w14:textId="77777777" w:rsidR="00BE36C6" w:rsidRPr="007D061B" w:rsidRDefault="00BE36C6" w:rsidP="00B21F30">
            <w:pPr>
              <w:pStyle w:val="TAC"/>
              <w:rPr>
                <w:rFonts w:cs="Arial"/>
                <w:szCs w:val="18"/>
              </w:rPr>
            </w:pPr>
            <w:r w:rsidRPr="007D061B">
              <w:t>+</w:t>
            </w:r>
            <w:r w:rsidRPr="007D061B">
              <w:rPr>
                <w:lang w:eastAsia="zh-CN"/>
              </w:rPr>
              <w:t>8</w:t>
            </w:r>
          </w:p>
        </w:tc>
        <w:tc>
          <w:tcPr>
            <w:tcW w:w="1133" w:type="dxa"/>
            <w:vAlign w:val="center"/>
          </w:tcPr>
          <w:p w14:paraId="697A1711" w14:textId="77777777" w:rsidR="00BE36C6" w:rsidRPr="007D061B" w:rsidRDefault="00BE36C6" w:rsidP="00B21F30">
            <w:pPr>
              <w:pStyle w:val="TAC"/>
              <w:rPr>
                <w:rFonts w:cs="Arial"/>
                <w:szCs w:val="18"/>
              </w:rPr>
            </w:pPr>
            <w:r w:rsidRPr="007D061B">
              <w:t>-6</w:t>
            </w:r>
          </w:p>
        </w:tc>
        <w:tc>
          <w:tcPr>
            <w:tcW w:w="1736" w:type="dxa"/>
            <w:vAlign w:val="center"/>
          </w:tcPr>
          <w:p w14:paraId="0BD3DCF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D0B7E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4AE4F0C5" w14:textId="77777777" w:rsidTr="00B21F30">
        <w:trPr>
          <w:jc w:val="center"/>
        </w:trPr>
        <w:tc>
          <w:tcPr>
            <w:tcW w:w="1733" w:type="dxa"/>
          </w:tcPr>
          <w:p w14:paraId="1497FC50" w14:textId="77777777" w:rsidR="00BE36C6" w:rsidRPr="007D061B" w:rsidRDefault="00BE36C6" w:rsidP="00B21F30">
            <w:pPr>
              <w:pStyle w:val="TAL"/>
            </w:pPr>
            <w:r w:rsidRPr="007D061B">
              <w:t>E-UTRA Band 28</w:t>
            </w:r>
            <w:r w:rsidRPr="007D061B">
              <w:rPr>
                <w:rFonts w:cs="Arial"/>
                <w:szCs w:val="18"/>
              </w:rPr>
              <w:t xml:space="preserve"> or NR band n28</w:t>
            </w:r>
          </w:p>
        </w:tc>
        <w:tc>
          <w:tcPr>
            <w:tcW w:w="1557" w:type="dxa"/>
            <w:vAlign w:val="center"/>
          </w:tcPr>
          <w:p w14:paraId="25B74B9A" w14:textId="77777777" w:rsidR="00BE36C6" w:rsidRPr="007D061B" w:rsidRDefault="00BE36C6" w:rsidP="00B21F30">
            <w:pPr>
              <w:pStyle w:val="TAC"/>
            </w:pPr>
            <w:r w:rsidRPr="007D061B">
              <w:t>758 - 803</w:t>
            </w:r>
          </w:p>
        </w:tc>
        <w:tc>
          <w:tcPr>
            <w:tcW w:w="1138" w:type="dxa"/>
          </w:tcPr>
          <w:p w14:paraId="03DC11D0" w14:textId="77777777" w:rsidR="00BE36C6" w:rsidRPr="007D061B" w:rsidRDefault="00BE36C6" w:rsidP="00B21F30">
            <w:pPr>
              <w:pStyle w:val="TAC"/>
            </w:pPr>
            <w:r w:rsidRPr="007D061B">
              <w:t>+16</w:t>
            </w:r>
          </w:p>
        </w:tc>
        <w:tc>
          <w:tcPr>
            <w:tcW w:w="1133" w:type="dxa"/>
            <w:vAlign w:val="center"/>
          </w:tcPr>
          <w:p w14:paraId="2CA41B40" w14:textId="77777777" w:rsidR="00BE36C6" w:rsidRPr="007D061B" w:rsidRDefault="00BE36C6" w:rsidP="00B21F30">
            <w:pPr>
              <w:pStyle w:val="TAC"/>
            </w:pPr>
            <w:r w:rsidRPr="007D061B">
              <w:t>+</w:t>
            </w:r>
            <w:r w:rsidRPr="007D061B">
              <w:rPr>
                <w:lang w:eastAsia="zh-CN"/>
              </w:rPr>
              <w:t>8</w:t>
            </w:r>
          </w:p>
        </w:tc>
        <w:tc>
          <w:tcPr>
            <w:tcW w:w="1133" w:type="dxa"/>
            <w:vAlign w:val="center"/>
          </w:tcPr>
          <w:p w14:paraId="2EB6330E" w14:textId="77777777" w:rsidR="00BE36C6" w:rsidRPr="007D061B" w:rsidRDefault="00BE36C6" w:rsidP="00B21F30">
            <w:pPr>
              <w:pStyle w:val="TAC"/>
            </w:pPr>
            <w:r w:rsidRPr="007D061B">
              <w:t>-6</w:t>
            </w:r>
          </w:p>
        </w:tc>
        <w:tc>
          <w:tcPr>
            <w:tcW w:w="1736" w:type="dxa"/>
          </w:tcPr>
          <w:p w14:paraId="1ED15A88" w14:textId="77777777" w:rsidR="00BE36C6" w:rsidRPr="007D061B" w:rsidRDefault="00BE36C6" w:rsidP="00B21F30">
            <w:pPr>
              <w:pStyle w:val="TAC"/>
            </w:pPr>
            <w:r w:rsidRPr="007D061B">
              <w:t>P</w:t>
            </w:r>
            <w:r w:rsidRPr="007D061B">
              <w:rPr>
                <w:vertAlign w:val="subscript"/>
              </w:rPr>
              <w:t>REFSENS</w:t>
            </w:r>
            <w:r w:rsidRPr="007D061B">
              <w:t xml:space="preserve"> + x dB</w:t>
            </w:r>
          </w:p>
        </w:tc>
        <w:tc>
          <w:tcPr>
            <w:tcW w:w="1281" w:type="dxa"/>
          </w:tcPr>
          <w:p w14:paraId="608AE0F5" w14:textId="77777777" w:rsidR="00BE36C6" w:rsidRPr="007D061B" w:rsidRDefault="00BE36C6" w:rsidP="00B21F30">
            <w:pPr>
              <w:pStyle w:val="TAC"/>
            </w:pPr>
            <w:r w:rsidRPr="007D061B">
              <w:t>CW carrier</w:t>
            </w:r>
          </w:p>
        </w:tc>
      </w:tr>
      <w:tr w:rsidR="00BE36C6" w:rsidRPr="007D061B" w14:paraId="7DF79677" w14:textId="77777777" w:rsidTr="00B21F30">
        <w:trPr>
          <w:jc w:val="center"/>
        </w:trPr>
        <w:tc>
          <w:tcPr>
            <w:tcW w:w="1733" w:type="dxa"/>
          </w:tcPr>
          <w:p w14:paraId="4BF58045" w14:textId="77777777" w:rsidR="00BE36C6" w:rsidRPr="007D061B" w:rsidRDefault="00BE36C6" w:rsidP="00B21F30">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446B494" w14:textId="77777777" w:rsidR="00BE36C6" w:rsidRPr="007D061B" w:rsidRDefault="00BE36C6" w:rsidP="00B21F30">
            <w:pPr>
              <w:pStyle w:val="TAC"/>
              <w:rPr>
                <w:rFonts w:cs="Arial"/>
                <w:szCs w:val="18"/>
              </w:rPr>
            </w:pPr>
            <w:r w:rsidRPr="007D061B">
              <w:rPr>
                <w:rFonts w:cs="Arial"/>
                <w:szCs w:val="18"/>
              </w:rPr>
              <w:t>717 - 728</w:t>
            </w:r>
          </w:p>
        </w:tc>
        <w:tc>
          <w:tcPr>
            <w:tcW w:w="1138" w:type="dxa"/>
            <w:vAlign w:val="center"/>
          </w:tcPr>
          <w:p w14:paraId="478A5F9E"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282FFA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974A1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5014D2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DFAEA3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BD15E0F" w14:textId="77777777" w:rsidTr="00B21F30">
        <w:trPr>
          <w:jc w:val="center"/>
        </w:trPr>
        <w:tc>
          <w:tcPr>
            <w:tcW w:w="1733" w:type="dxa"/>
          </w:tcPr>
          <w:p w14:paraId="1E5461AC" w14:textId="77777777" w:rsidR="00BE36C6" w:rsidRPr="007D061B" w:rsidRDefault="00BE36C6" w:rsidP="00B21F30">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633C280" w14:textId="77777777" w:rsidR="00BE36C6" w:rsidRPr="007D061B" w:rsidRDefault="00BE36C6" w:rsidP="00B21F30">
            <w:pPr>
              <w:pStyle w:val="TAC"/>
              <w:rPr>
                <w:rFonts w:cs="Arial"/>
                <w:szCs w:val="18"/>
              </w:rPr>
            </w:pPr>
            <w:r w:rsidRPr="007D061B">
              <w:rPr>
                <w:rFonts w:cs="Arial"/>
                <w:szCs w:val="18"/>
              </w:rPr>
              <w:t>2350 - 2360</w:t>
            </w:r>
          </w:p>
        </w:tc>
        <w:tc>
          <w:tcPr>
            <w:tcW w:w="1138" w:type="dxa"/>
            <w:vAlign w:val="center"/>
          </w:tcPr>
          <w:p w14:paraId="2AB9792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868853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CA3DA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5AB365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513E57"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559616C1" w14:textId="77777777" w:rsidTr="00B21F30">
        <w:trPr>
          <w:jc w:val="center"/>
        </w:trPr>
        <w:tc>
          <w:tcPr>
            <w:tcW w:w="1733" w:type="dxa"/>
          </w:tcPr>
          <w:p w14:paraId="7A121FBD" w14:textId="77777777" w:rsidR="00BE36C6" w:rsidRPr="007D061B" w:rsidRDefault="00BE36C6" w:rsidP="00B21F30">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2458A201" w14:textId="77777777" w:rsidR="00BE36C6" w:rsidRPr="007D061B" w:rsidRDefault="00BE36C6" w:rsidP="00B21F30">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74BBC1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F7B428E"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B4FBA8"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8272D1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1FA2CD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6BB4FEB" w14:textId="77777777" w:rsidTr="00B21F30">
        <w:trPr>
          <w:jc w:val="center"/>
        </w:trPr>
        <w:tc>
          <w:tcPr>
            <w:tcW w:w="1733" w:type="dxa"/>
          </w:tcPr>
          <w:p w14:paraId="79F3D93B" w14:textId="77777777" w:rsidR="00BE36C6" w:rsidRPr="0036008A" w:rsidRDefault="00BE36C6" w:rsidP="00B21F30">
            <w:pPr>
              <w:pStyle w:val="TAL"/>
              <w:rPr>
                <w:rFonts w:cs="Arial"/>
                <w:szCs w:val="18"/>
                <w:lang w:val="sv-SE"/>
              </w:rPr>
            </w:pPr>
            <w:r w:rsidRPr="0036008A">
              <w:rPr>
                <w:rFonts w:cs="Arial"/>
                <w:szCs w:val="18"/>
                <w:lang w:val="sv-SE"/>
              </w:rPr>
              <w:t>UTRA FDD Band XXXII or E-UTRA Band 32</w:t>
            </w:r>
          </w:p>
        </w:tc>
        <w:tc>
          <w:tcPr>
            <w:tcW w:w="1557" w:type="dxa"/>
            <w:vAlign w:val="center"/>
          </w:tcPr>
          <w:p w14:paraId="1AE19496" w14:textId="77777777" w:rsidR="00BE36C6" w:rsidRPr="007D061B" w:rsidRDefault="00BE36C6" w:rsidP="00B21F30">
            <w:pPr>
              <w:pStyle w:val="TAC"/>
              <w:rPr>
                <w:rFonts w:cs="Arial"/>
                <w:szCs w:val="18"/>
              </w:rPr>
            </w:pPr>
            <w:r w:rsidRPr="007D061B">
              <w:rPr>
                <w:rFonts w:cs="Arial"/>
                <w:szCs w:val="18"/>
              </w:rPr>
              <w:t>1452 - 1496</w:t>
            </w:r>
          </w:p>
          <w:p w14:paraId="5B0E048C" w14:textId="77777777" w:rsidR="00BE36C6" w:rsidRPr="007D061B" w:rsidRDefault="00BE36C6" w:rsidP="00B21F30">
            <w:pPr>
              <w:pStyle w:val="TAC"/>
              <w:rPr>
                <w:rFonts w:cs="Arial"/>
                <w:szCs w:val="18"/>
              </w:rPr>
            </w:pPr>
            <w:r w:rsidRPr="007D061B">
              <w:rPr>
                <w:rFonts w:cs="Arial"/>
                <w:szCs w:val="18"/>
              </w:rPr>
              <w:t>(Note 5)</w:t>
            </w:r>
          </w:p>
        </w:tc>
        <w:tc>
          <w:tcPr>
            <w:tcW w:w="1138" w:type="dxa"/>
            <w:vAlign w:val="center"/>
          </w:tcPr>
          <w:p w14:paraId="43D168B1"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3AA357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43D267BB"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9E245A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897E86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43B5C2D" w14:textId="77777777" w:rsidTr="00B21F30">
        <w:trPr>
          <w:jc w:val="center"/>
        </w:trPr>
        <w:tc>
          <w:tcPr>
            <w:tcW w:w="1733" w:type="dxa"/>
          </w:tcPr>
          <w:p w14:paraId="0AF5D380" w14:textId="77777777" w:rsidR="00BE36C6" w:rsidRPr="007D061B" w:rsidRDefault="00BE36C6" w:rsidP="00B21F30">
            <w:pPr>
              <w:pStyle w:val="TAL"/>
              <w:rPr>
                <w:rFonts w:cs="Arial"/>
                <w:szCs w:val="18"/>
              </w:rPr>
            </w:pPr>
            <w:r w:rsidRPr="007D061B">
              <w:rPr>
                <w:rFonts w:cs="Arial"/>
                <w:szCs w:val="18"/>
              </w:rPr>
              <w:t>UTRA TDD Band a) or E-UTRA Band 33</w:t>
            </w:r>
          </w:p>
        </w:tc>
        <w:tc>
          <w:tcPr>
            <w:tcW w:w="1557" w:type="dxa"/>
            <w:vAlign w:val="center"/>
          </w:tcPr>
          <w:p w14:paraId="13BF82FC" w14:textId="77777777" w:rsidR="00BE36C6" w:rsidRPr="007D061B" w:rsidRDefault="00BE36C6" w:rsidP="00B21F30">
            <w:pPr>
              <w:pStyle w:val="TAC"/>
              <w:rPr>
                <w:rFonts w:cs="Arial"/>
                <w:szCs w:val="18"/>
              </w:rPr>
            </w:pPr>
            <w:r w:rsidRPr="007D061B">
              <w:rPr>
                <w:rFonts w:cs="Arial"/>
                <w:szCs w:val="18"/>
              </w:rPr>
              <w:t>1900-1920</w:t>
            </w:r>
          </w:p>
        </w:tc>
        <w:tc>
          <w:tcPr>
            <w:tcW w:w="1138" w:type="dxa"/>
            <w:vAlign w:val="center"/>
          </w:tcPr>
          <w:p w14:paraId="3510BAD7"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DDC93E9"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23284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9CC6B48"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3C740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6EEF41C" w14:textId="77777777" w:rsidTr="00B21F30">
        <w:trPr>
          <w:jc w:val="center"/>
        </w:trPr>
        <w:tc>
          <w:tcPr>
            <w:tcW w:w="1733" w:type="dxa"/>
          </w:tcPr>
          <w:p w14:paraId="144BEFF6" w14:textId="77777777" w:rsidR="00BE36C6" w:rsidRPr="007D061B" w:rsidRDefault="00BE36C6" w:rsidP="00B21F30">
            <w:pPr>
              <w:pStyle w:val="TAL"/>
              <w:rPr>
                <w:rFonts w:cs="Arial"/>
                <w:szCs w:val="18"/>
              </w:rPr>
            </w:pPr>
            <w:r w:rsidRPr="007D061B">
              <w:rPr>
                <w:rFonts w:cs="Arial"/>
                <w:szCs w:val="18"/>
              </w:rPr>
              <w:t>UTRA TDD Band a) or E-UTRA Band 34 or NR band n34</w:t>
            </w:r>
          </w:p>
        </w:tc>
        <w:tc>
          <w:tcPr>
            <w:tcW w:w="1557" w:type="dxa"/>
            <w:vAlign w:val="center"/>
          </w:tcPr>
          <w:p w14:paraId="40415A07" w14:textId="77777777" w:rsidR="00BE36C6" w:rsidRPr="007D061B" w:rsidRDefault="00BE36C6" w:rsidP="00B21F30">
            <w:pPr>
              <w:pStyle w:val="TAC"/>
              <w:rPr>
                <w:rFonts w:cs="Arial"/>
                <w:szCs w:val="18"/>
              </w:rPr>
            </w:pPr>
            <w:r w:rsidRPr="007D061B">
              <w:rPr>
                <w:rFonts w:cs="Arial"/>
                <w:szCs w:val="18"/>
              </w:rPr>
              <w:t>2010-2025</w:t>
            </w:r>
          </w:p>
        </w:tc>
        <w:tc>
          <w:tcPr>
            <w:tcW w:w="1138" w:type="dxa"/>
            <w:vAlign w:val="center"/>
          </w:tcPr>
          <w:p w14:paraId="2627981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80239C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6FE44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79484B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B3C73C"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385030A" w14:textId="77777777" w:rsidTr="00B21F30">
        <w:trPr>
          <w:jc w:val="center"/>
        </w:trPr>
        <w:tc>
          <w:tcPr>
            <w:tcW w:w="1733" w:type="dxa"/>
          </w:tcPr>
          <w:p w14:paraId="68178932" w14:textId="77777777" w:rsidR="00BE36C6" w:rsidRPr="0036008A" w:rsidRDefault="00BE36C6" w:rsidP="00B21F30">
            <w:pPr>
              <w:pStyle w:val="TAL"/>
              <w:rPr>
                <w:rFonts w:cs="Arial"/>
                <w:szCs w:val="18"/>
                <w:lang w:val="sv-SE"/>
              </w:rPr>
            </w:pPr>
            <w:r w:rsidRPr="0036008A">
              <w:rPr>
                <w:rFonts w:cs="Arial"/>
                <w:szCs w:val="18"/>
                <w:lang w:val="sv-SE"/>
              </w:rPr>
              <w:t>UTRA TDD Band b) or E-UTRA Band 35</w:t>
            </w:r>
          </w:p>
        </w:tc>
        <w:tc>
          <w:tcPr>
            <w:tcW w:w="1557" w:type="dxa"/>
            <w:vAlign w:val="center"/>
          </w:tcPr>
          <w:p w14:paraId="69F737C0" w14:textId="77777777" w:rsidR="00BE36C6" w:rsidRPr="007D061B" w:rsidRDefault="00BE36C6" w:rsidP="00B21F30">
            <w:pPr>
              <w:pStyle w:val="TAC"/>
              <w:rPr>
                <w:rFonts w:cs="Arial"/>
                <w:szCs w:val="18"/>
              </w:rPr>
            </w:pPr>
            <w:r w:rsidRPr="007D061B">
              <w:rPr>
                <w:rFonts w:cs="Arial"/>
                <w:szCs w:val="18"/>
              </w:rPr>
              <w:t>1850-1910</w:t>
            </w:r>
          </w:p>
          <w:p w14:paraId="4C22B2DE" w14:textId="77777777" w:rsidR="00BE36C6" w:rsidRPr="007D061B" w:rsidRDefault="00BE36C6" w:rsidP="00B21F30">
            <w:pPr>
              <w:pStyle w:val="TAC"/>
              <w:rPr>
                <w:rFonts w:cs="Arial"/>
                <w:szCs w:val="18"/>
              </w:rPr>
            </w:pPr>
          </w:p>
        </w:tc>
        <w:tc>
          <w:tcPr>
            <w:tcW w:w="1138" w:type="dxa"/>
            <w:vAlign w:val="center"/>
          </w:tcPr>
          <w:p w14:paraId="6A34BAA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3E86D0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AABA4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EB7D88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FAA47C"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11238FC" w14:textId="77777777" w:rsidTr="00B21F30">
        <w:trPr>
          <w:jc w:val="center"/>
        </w:trPr>
        <w:tc>
          <w:tcPr>
            <w:tcW w:w="1733" w:type="dxa"/>
          </w:tcPr>
          <w:p w14:paraId="40D24FE1" w14:textId="77777777" w:rsidR="00BE36C6" w:rsidRPr="0036008A" w:rsidRDefault="00BE36C6" w:rsidP="00B21F30">
            <w:pPr>
              <w:pStyle w:val="TAL"/>
              <w:rPr>
                <w:rFonts w:cs="Arial"/>
                <w:szCs w:val="18"/>
                <w:lang w:val="sv-SE"/>
              </w:rPr>
            </w:pPr>
            <w:r w:rsidRPr="0036008A">
              <w:rPr>
                <w:rFonts w:cs="Arial"/>
                <w:szCs w:val="18"/>
                <w:lang w:val="sv-SE"/>
              </w:rPr>
              <w:t>UTRA TDD Band b) or E-UTRA Band 36</w:t>
            </w:r>
          </w:p>
        </w:tc>
        <w:tc>
          <w:tcPr>
            <w:tcW w:w="1557" w:type="dxa"/>
            <w:vAlign w:val="center"/>
          </w:tcPr>
          <w:p w14:paraId="5F4F3BE2" w14:textId="77777777" w:rsidR="00BE36C6" w:rsidRPr="007D061B" w:rsidRDefault="00BE36C6" w:rsidP="00B21F30">
            <w:pPr>
              <w:pStyle w:val="TAC"/>
              <w:rPr>
                <w:rFonts w:cs="Arial"/>
                <w:szCs w:val="18"/>
              </w:rPr>
            </w:pPr>
            <w:r w:rsidRPr="007D061B">
              <w:rPr>
                <w:rFonts w:cs="Arial"/>
                <w:szCs w:val="18"/>
              </w:rPr>
              <w:t>1930-1990</w:t>
            </w:r>
          </w:p>
        </w:tc>
        <w:tc>
          <w:tcPr>
            <w:tcW w:w="1138" w:type="dxa"/>
            <w:vAlign w:val="center"/>
          </w:tcPr>
          <w:p w14:paraId="7DB9427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736ADC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B4DB0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044209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A33AC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63BE911" w14:textId="77777777" w:rsidTr="00B21F30">
        <w:trPr>
          <w:jc w:val="center"/>
        </w:trPr>
        <w:tc>
          <w:tcPr>
            <w:tcW w:w="1733" w:type="dxa"/>
          </w:tcPr>
          <w:p w14:paraId="2320F5D6" w14:textId="77777777" w:rsidR="00BE36C6" w:rsidRPr="00A04E3C" w:rsidRDefault="00BE36C6" w:rsidP="00B21F30">
            <w:pPr>
              <w:pStyle w:val="TAL"/>
              <w:rPr>
                <w:rFonts w:cs="Arial"/>
                <w:szCs w:val="18"/>
                <w:lang w:val="sv-SE"/>
              </w:rPr>
            </w:pPr>
            <w:r w:rsidRPr="00A04E3C">
              <w:rPr>
                <w:rFonts w:cs="Arial"/>
                <w:szCs w:val="18"/>
                <w:lang w:val="sv-SE"/>
              </w:rPr>
              <w:t>UTRA TDD Band c) or E-UTRA Band 37</w:t>
            </w:r>
          </w:p>
        </w:tc>
        <w:tc>
          <w:tcPr>
            <w:tcW w:w="1557" w:type="dxa"/>
            <w:vAlign w:val="center"/>
          </w:tcPr>
          <w:p w14:paraId="4283E7DC" w14:textId="77777777" w:rsidR="00BE36C6" w:rsidRPr="007D061B" w:rsidRDefault="00BE36C6" w:rsidP="00B21F30">
            <w:pPr>
              <w:pStyle w:val="TAC"/>
              <w:rPr>
                <w:rFonts w:cs="Arial"/>
                <w:szCs w:val="18"/>
              </w:rPr>
            </w:pPr>
            <w:r w:rsidRPr="007D061B">
              <w:rPr>
                <w:rFonts w:cs="Arial"/>
                <w:szCs w:val="18"/>
              </w:rPr>
              <w:t>1910-1930</w:t>
            </w:r>
          </w:p>
        </w:tc>
        <w:tc>
          <w:tcPr>
            <w:tcW w:w="1138" w:type="dxa"/>
            <w:vAlign w:val="center"/>
          </w:tcPr>
          <w:p w14:paraId="5962C9F2"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DEA3FC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9C85B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5C3671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56EFD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B91EFE8" w14:textId="77777777" w:rsidTr="00B21F30">
        <w:trPr>
          <w:jc w:val="center"/>
        </w:trPr>
        <w:tc>
          <w:tcPr>
            <w:tcW w:w="1733" w:type="dxa"/>
          </w:tcPr>
          <w:p w14:paraId="33690279" w14:textId="77777777" w:rsidR="00BE36C6" w:rsidRPr="007D061B" w:rsidRDefault="00BE36C6" w:rsidP="00B21F30">
            <w:pPr>
              <w:pStyle w:val="TAL"/>
              <w:rPr>
                <w:rFonts w:cs="Arial"/>
                <w:szCs w:val="18"/>
              </w:rPr>
            </w:pPr>
            <w:r w:rsidRPr="007D061B">
              <w:rPr>
                <w:rFonts w:cs="Arial"/>
                <w:szCs w:val="18"/>
              </w:rPr>
              <w:t>UTRA TDD Band d) or E-UTRA Band 38 or NR band n38</w:t>
            </w:r>
          </w:p>
        </w:tc>
        <w:tc>
          <w:tcPr>
            <w:tcW w:w="1557" w:type="dxa"/>
            <w:vAlign w:val="center"/>
          </w:tcPr>
          <w:p w14:paraId="5E90B8DE" w14:textId="77777777" w:rsidR="00BE36C6" w:rsidRPr="007D061B" w:rsidRDefault="00BE36C6" w:rsidP="00B21F30">
            <w:pPr>
              <w:pStyle w:val="TAC"/>
              <w:rPr>
                <w:rFonts w:cs="Arial"/>
                <w:szCs w:val="18"/>
              </w:rPr>
            </w:pPr>
            <w:r w:rsidRPr="007D061B">
              <w:rPr>
                <w:rFonts w:cs="Arial"/>
                <w:szCs w:val="18"/>
              </w:rPr>
              <w:t>2570-2620</w:t>
            </w:r>
          </w:p>
        </w:tc>
        <w:tc>
          <w:tcPr>
            <w:tcW w:w="1138" w:type="dxa"/>
            <w:vAlign w:val="center"/>
          </w:tcPr>
          <w:p w14:paraId="7110FF7A"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425DB9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65010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CE60C1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6B9DD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F913B1E" w14:textId="77777777" w:rsidTr="00B21F30">
        <w:trPr>
          <w:jc w:val="center"/>
        </w:trPr>
        <w:tc>
          <w:tcPr>
            <w:tcW w:w="1733" w:type="dxa"/>
          </w:tcPr>
          <w:p w14:paraId="68AD6BB9" w14:textId="77777777" w:rsidR="00BE36C6" w:rsidRPr="007D061B" w:rsidRDefault="00BE36C6" w:rsidP="00B21F30">
            <w:pPr>
              <w:pStyle w:val="TAL"/>
              <w:rPr>
                <w:rFonts w:cs="Arial"/>
                <w:szCs w:val="18"/>
              </w:rPr>
            </w:pPr>
            <w:r w:rsidRPr="007D061B">
              <w:rPr>
                <w:rFonts w:cs="Arial"/>
                <w:szCs w:val="18"/>
              </w:rPr>
              <w:t>UTRA TDD Band f) or E-UTRA Band 39 or NR band n39</w:t>
            </w:r>
          </w:p>
        </w:tc>
        <w:tc>
          <w:tcPr>
            <w:tcW w:w="1557" w:type="dxa"/>
            <w:vAlign w:val="center"/>
          </w:tcPr>
          <w:p w14:paraId="600A98B5" w14:textId="77777777" w:rsidR="00BE36C6" w:rsidRPr="007D061B" w:rsidRDefault="00BE36C6" w:rsidP="00B21F30">
            <w:pPr>
              <w:pStyle w:val="TAC"/>
              <w:rPr>
                <w:rFonts w:cs="Arial"/>
                <w:szCs w:val="18"/>
              </w:rPr>
            </w:pPr>
            <w:r w:rsidRPr="007D061B">
              <w:rPr>
                <w:rFonts w:cs="Arial"/>
                <w:szCs w:val="18"/>
              </w:rPr>
              <w:t>1880-1920</w:t>
            </w:r>
          </w:p>
        </w:tc>
        <w:tc>
          <w:tcPr>
            <w:tcW w:w="1138" w:type="dxa"/>
            <w:vAlign w:val="center"/>
          </w:tcPr>
          <w:p w14:paraId="1191454D"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D1C63E2"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307E7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07058E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0F35D6"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8076E5A" w14:textId="77777777" w:rsidTr="00B21F30">
        <w:trPr>
          <w:jc w:val="center"/>
        </w:trPr>
        <w:tc>
          <w:tcPr>
            <w:tcW w:w="1733" w:type="dxa"/>
          </w:tcPr>
          <w:p w14:paraId="3195D454" w14:textId="77777777" w:rsidR="00BE36C6" w:rsidRPr="007D061B" w:rsidRDefault="00BE36C6" w:rsidP="00B21F30">
            <w:pPr>
              <w:pStyle w:val="TAL"/>
              <w:rPr>
                <w:rFonts w:cs="Arial"/>
                <w:szCs w:val="18"/>
              </w:rPr>
            </w:pPr>
            <w:r w:rsidRPr="007D061B">
              <w:rPr>
                <w:rFonts w:cs="Arial"/>
                <w:szCs w:val="18"/>
              </w:rPr>
              <w:t>UTRA TDD Band e) or E-UTRA Band 40 or NR band n40</w:t>
            </w:r>
          </w:p>
        </w:tc>
        <w:tc>
          <w:tcPr>
            <w:tcW w:w="1557" w:type="dxa"/>
            <w:vAlign w:val="center"/>
          </w:tcPr>
          <w:p w14:paraId="5BFF59AE" w14:textId="77777777" w:rsidR="00BE36C6" w:rsidRPr="007D061B" w:rsidRDefault="00BE36C6" w:rsidP="00B21F30">
            <w:pPr>
              <w:pStyle w:val="TAC"/>
              <w:rPr>
                <w:rFonts w:cs="Arial"/>
                <w:szCs w:val="18"/>
              </w:rPr>
            </w:pPr>
            <w:r w:rsidRPr="007D061B">
              <w:rPr>
                <w:rFonts w:cs="Arial"/>
                <w:szCs w:val="18"/>
              </w:rPr>
              <w:t>2300-2400</w:t>
            </w:r>
          </w:p>
        </w:tc>
        <w:tc>
          <w:tcPr>
            <w:tcW w:w="1138" w:type="dxa"/>
            <w:vAlign w:val="center"/>
          </w:tcPr>
          <w:p w14:paraId="6E2046C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747D63F"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F31144"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CEA4A81"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38E07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59304B4" w14:textId="77777777" w:rsidTr="00B21F30">
        <w:trPr>
          <w:jc w:val="center"/>
        </w:trPr>
        <w:tc>
          <w:tcPr>
            <w:tcW w:w="1733" w:type="dxa"/>
          </w:tcPr>
          <w:p w14:paraId="20212C9E" w14:textId="77777777" w:rsidR="00BE36C6" w:rsidRPr="007D061B" w:rsidRDefault="00BE36C6" w:rsidP="00B21F30">
            <w:pPr>
              <w:pStyle w:val="TAL"/>
              <w:rPr>
                <w:rFonts w:cs="Arial"/>
                <w:szCs w:val="18"/>
              </w:rPr>
            </w:pPr>
            <w:r w:rsidRPr="007D061B">
              <w:rPr>
                <w:rFonts w:cs="Arial"/>
                <w:szCs w:val="18"/>
              </w:rPr>
              <w:t>E-UTRA Band 41 or NR band n41</w:t>
            </w:r>
          </w:p>
        </w:tc>
        <w:tc>
          <w:tcPr>
            <w:tcW w:w="1557" w:type="dxa"/>
            <w:vAlign w:val="center"/>
          </w:tcPr>
          <w:p w14:paraId="33B96C89" w14:textId="77777777" w:rsidR="00BE36C6" w:rsidRPr="007D061B" w:rsidRDefault="00BE36C6" w:rsidP="00B21F30">
            <w:pPr>
              <w:pStyle w:val="TAC"/>
              <w:rPr>
                <w:rFonts w:cs="Arial"/>
                <w:szCs w:val="18"/>
              </w:rPr>
            </w:pPr>
            <w:r w:rsidRPr="007D061B">
              <w:rPr>
                <w:rFonts w:cs="Arial"/>
                <w:szCs w:val="18"/>
              </w:rPr>
              <w:t>2496 - 2690</w:t>
            </w:r>
          </w:p>
        </w:tc>
        <w:tc>
          <w:tcPr>
            <w:tcW w:w="1138" w:type="dxa"/>
            <w:vAlign w:val="center"/>
          </w:tcPr>
          <w:p w14:paraId="6B85940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E8C4BE5"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48868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45CD58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77C37A"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83D8EFA" w14:textId="77777777" w:rsidTr="00B21F30">
        <w:trPr>
          <w:jc w:val="center"/>
        </w:trPr>
        <w:tc>
          <w:tcPr>
            <w:tcW w:w="1733" w:type="dxa"/>
          </w:tcPr>
          <w:p w14:paraId="742817A6" w14:textId="77777777" w:rsidR="00BE36C6" w:rsidRPr="007D061B" w:rsidRDefault="00BE36C6" w:rsidP="00B21F30">
            <w:pPr>
              <w:pStyle w:val="TAL"/>
              <w:rPr>
                <w:rFonts w:cs="Arial"/>
                <w:szCs w:val="18"/>
              </w:rPr>
            </w:pPr>
            <w:r w:rsidRPr="007D061B">
              <w:rPr>
                <w:rFonts w:cs="Arial"/>
                <w:szCs w:val="18"/>
              </w:rPr>
              <w:t>E-UTRA Band 42</w:t>
            </w:r>
          </w:p>
        </w:tc>
        <w:tc>
          <w:tcPr>
            <w:tcW w:w="1557" w:type="dxa"/>
          </w:tcPr>
          <w:p w14:paraId="4120263A" w14:textId="77777777" w:rsidR="00BE36C6" w:rsidRPr="007D061B" w:rsidRDefault="00BE36C6" w:rsidP="00B21F30">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96760B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DF5A6D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0F657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DB3953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D71224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7BC99E8" w14:textId="77777777" w:rsidTr="00B21F30">
        <w:trPr>
          <w:jc w:val="center"/>
        </w:trPr>
        <w:tc>
          <w:tcPr>
            <w:tcW w:w="1733" w:type="dxa"/>
          </w:tcPr>
          <w:p w14:paraId="6CA31736" w14:textId="77777777" w:rsidR="00BE36C6" w:rsidRPr="007D061B" w:rsidRDefault="00BE36C6" w:rsidP="00B21F30">
            <w:pPr>
              <w:pStyle w:val="TAL"/>
              <w:rPr>
                <w:rFonts w:cs="Arial"/>
                <w:szCs w:val="18"/>
              </w:rPr>
            </w:pPr>
            <w:r w:rsidRPr="007D061B">
              <w:rPr>
                <w:rFonts w:cs="Arial"/>
                <w:szCs w:val="18"/>
              </w:rPr>
              <w:t>E-UTRA Band 43</w:t>
            </w:r>
          </w:p>
        </w:tc>
        <w:tc>
          <w:tcPr>
            <w:tcW w:w="1557" w:type="dxa"/>
          </w:tcPr>
          <w:p w14:paraId="47BE5F57" w14:textId="77777777" w:rsidR="00BE36C6" w:rsidRPr="007D061B" w:rsidRDefault="00BE36C6" w:rsidP="00B21F30">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6D5C55A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A4F120F"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747F0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E39DE2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0C30E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ECD8D7E" w14:textId="77777777" w:rsidTr="00B21F30">
        <w:trPr>
          <w:jc w:val="center"/>
        </w:trPr>
        <w:tc>
          <w:tcPr>
            <w:tcW w:w="1733" w:type="dxa"/>
          </w:tcPr>
          <w:p w14:paraId="59693584" w14:textId="77777777" w:rsidR="00BE36C6" w:rsidRPr="007D061B" w:rsidRDefault="00BE36C6" w:rsidP="00B21F30">
            <w:pPr>
              <w:pStyle w:val="TAL"/>
              <w:rPr>
                <w:rFonts w:cs="Arial"/>
                <w:szCs w:val="18"/>
              </w:rPr>
            </w:pPr>
            <w:r w:rsidRPr="007D061B">
              <w:rPr>
                <w:rFonts w:cs="Arial"/>
                <w:szCs w:val="18"/>
              </w:rPr>
              <w:t>E-UTRA Band 44</w:t>
            </w:r>
          </w:p>
        </w:tc>
        <w:tc>
          <w:tcPr>
            <w:tcW w:w="1557" w:type="dxa"/>
            <w:vAlign w:val="center"/>
          </w:tcPr>
          <w:p w14:paraId="3436F9CC" w14:textId="77777777" w:rsidR="00BE36C6" w:rsidRPr="007D061B" w:rsidRDefault="00BE36C6" w:rsidP="00B21F30">
            <w:pPr>
              <w:pStyle w:val="TAC"/>
              <w:rPr>
                <w:rFonts w:cs="Arial"/>
                <w:szCs w:val="18"/>
                <w:lang w:eastAsia="zh-CN"/>
              </w:rPr>
            </w:pPr>
            <w:r w:rsidRPr="007D061B">
              <w:rPr>
                <w:rFonts w:cs="Arial"/>
                <w:szCs w:val="18"/>
              </w:rPr>
              <w:t>703 - 803</w:t>
            </w:r>
          </w:p>
        </w:tc>
        <w:tc>
          <w:tcPr>
            <w:tcW w:w="1138" w:type="dxa"/>
            <w:vAlign w:val="center"/>
          </w:tcPr>
          <w:p w14:paraId="3C19CFB7"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54279B2"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436FD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02569B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553B3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D282850" w14:textId="77777777" w:rsidTr="00B21F30">
        <w:trPr>
          <w:jc w:val="center"/>
        </w:trPr>
        <w:tc>
          <w:tcPr>
            <w:tcW w:w="1733" w:type="dxa"/>
          </w:tcPr>
          <w:p w14:paraId="7EB9CC73" w14:textId="77777777" w:rsidR="00BE36C6" w:rsidRPr="007D061B" w:rsidRDefault="00BE36C6" w:rsidP="00B21F30">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38E54207" w14:textId="77777777" w:rsidR="00BE36C6" w:rsidRPr="007D061B" w:rsidRDefault="00BE36C6" w:rsidP="00B21F30">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E22CFE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88E7DB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7A13D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F5940E8"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1BD787"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203F868" w14:textId="77777777" w:rsidTr="00B21F30">
        <w:trPr>
          <w:jc w:val="center"/>
        </w:trPr>
        <w:tc>
          <w:tcPr>
            <w:tcW w:w="1733" w:type="dxa"/>
          </w:tcPr>
          <w:p w14:paraId="089F6FD7" w14:textId="77777777" w:rsidR="00BE36C6" w:rsidRPr="007D061B" w:rsidRDefault="00BE36C6" w:rsidP="00B21F30">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792386F" w14:textId="77777777" w:rsidR="00BE36C6" w:rsidRPr="007D061B" w:rsidRDefault="00BE36C6" w:rsidP="00B21F30">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F8BF667" w14:textId="77777777" w:rsidR="00BE36C6" w:rsidRPr="007D061B" w:rsidRDefault="00BE36C6" w:rsidP="00B21F30">
            <w:pPr>
              <w:pStyle w:val="TAC"/>
              <w:rPr>
                <w:rFonts w:cs="Arial"/>
                <w:szCs w:val="18"/>
              </w:rPr>
            </w:pPr>
            <w:r w:rsidRPr="007D061B">
              <w:rPr>
                <w:rFonts w:cs="Arial"/>
                <w:szCs w:val="18"/>
              </w:rPr>
              <w:t>N/A</w:t>
            </w:r>
          </w:p>
        </w:tc>
        <w:tc>
          <w:tcPr>
            <w:tcW w:w="1133" w:type="dxa"/>
            <w:vAlign w:val="center"/>
          </w:tcPr>
          <w:p w14:paraId="6778C5D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A2BF6"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B853CF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804C82"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764B04E" w14:textId="77777777" w:rsidTr="00B21F30">
        <w:trPr>
          <w:jc w:val="center"/>
        </w:trPr>
        <w:tc>
          <w:tcPr>
            <w:tcW w:w="1733" w:type="dxa"/>
          </w:tcPr>
          <w:p w14:paraId="1D5D9E2D" w14:textId="77777777" w:rsidR="00BE36C6" w:rsidRPr="007D061B" w:rsidRDefault="00BE36C6" w:rsidP="00B21F30">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B89E982" w14:textId="77777777" w:rsidR="00BE36C6" w:rsidRPr="007D061B" w:rsidRDefault="00BE36C6" w:rsidP="00B21F30">
            <w:pPr>
              <w:pStyle w:val="TAC"/>
              <w:rPr>
                <w:rFonts w:cs="Arial"/>
                <w:szCs w:val="18"/>
                <w:lang w:eastAsia="zh-CN"/>
              </w:rPr>
            </w:pPr>
            <w:r w:rsidRPr="007D061B">
              <w:rPr>
                <w:rFonts w:cs="Arial"/>
                <w:szCs w:val="18"/>
                <w:lang w:eastAsia="zh-CN"/>
              </w:rPr>
              <w:t>3550 - 3700</w:t>
            </w:r>
          </w:p>
        </w:tc>
        <w:tc>
          <w:tcPr>
            <w:tcW w:w="1138" w:type="dxa"/>
            <w:vAlign w:val="center"/>
          </w:tcPr>
          <w:p w14:paraId="64CFECCD"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7BC66BE"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31BE3A93"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9D9F20A"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27654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7D2A971" w14:textId="77777777" w:rsidTr="00B21F30">
        <w:trPr>
          <w:jc w:val="center"/>
        </w:trPr>
        <w:tc>
          <w:tcPr>
            <w:tcW w:w="1733" w:type="dxa"/>
          </w:tcPr>
          <w:p w14:paraId="5CCC6891" w14:textId="77777777" w:rsidR="00BE36C6" w:rsidRPr="007D061B" w:rsidRDefault="00BE36C6" w:rsidP="00B21F30">
            <w:pPr>
              <w:pStyle w:val="TAL"/>
              <w:rPr>
                <w:rFonts w:cs="Arial"/>
                <w:szCs w:val="18"/>
              </w:rPr>
            </w:pPr>
            <w:r w:rsidRPr="007D061B">
              <w:rPr>
                <w:lang w:eastAsia="ja-JP"/>
              </w:rPr>
              <w:t>E-UTRA Band 50 or NR band n50</w:t>
            </w:r>
          </w:p>
        </w:tc>
        <w:tc>
          <w:tcPr>
            <w:tcW w:w="1557" w:type="dxa"/>
            <w:vAlign w:val="center"/>
          </w:tcPr>
          <w:p w14:paraId="28D4606A" w14:textId="77777777" w:rsidR="00BE36C6" w:rsidRPr="007D061B" w:rsidRDefault="00BE36C6" w:rsidP="00B21F30">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6837EE6" w14:textId="77777777" w:rsidR="00BE36C6" w:rsidRPr="007D061B" w:rsidRDefault="00BE36C6" w:rsidP="00B21F30">
            <w:pPr>
              <w:pStyle w:val="TAC"/>
              <w:rPr>
                <w:rFonts w:cs="Arial"/>
                <w:szCs w:val="18"/>
              </w:rPr>
            </w:pPr>
            <w:r w:rsidRPr="007D061B">
              <w:rPr>
                <w:lang w:eastAsia="ja-JP"/>
              </w:rPr>
              <w:t>+16</w:t>
            </w:r>
          </w:p>
        </w:tc>
        <w:tc>
          <w:tcPr>
            <w:tcW w:w="1133" w:type="dxa"/>
            <w:vAlign w:val="center"/>
          </w:tcPr>
          <w:p w14:paraId="2DA826D5" w14:textId="77777777" w:rsidR="00BE36C6" w:rsidRPr="007D061B" w:rsidRDefault="00BE36C6" w:rsidP="00B21F30">
            <w:pPr>
              <w:pStyle w:val="TAC"/>
              <w:rPr>
                <w:rFonts w:cs="Arial"/>
                <w:szCs w:val="18"/>
              </w:rPr>
            </w:pPr>
            <w:r w:rsidRPr="007D061B">
              <w:rPr>
                <w:lang w:eastAsia="ja-JP"/>
              </w:rPr>
              <w:t>+8</w:t>
            </w:r>
          </w:p>
        </w:tc>
        <w:tc>
          <w:tcPr>
            <w:tcW w:w="1133" w:type="dxa"/>
            <w:vAlign w:val="center"/>
          </w:tcPr>
          <w:p w14:paraId="26E674CD" w14:textId="77777777" w:rsidR="00BE36C6" w:rsidRPr="007D061B" w:rsidRDefault="00BE36C6" w:rsidP="00B21F30">
            <w:pPr>
              <w:pStyle w:val="TAC"/>
              <w:rPr>
                <w:rFonts w:cs="Arial"/>
                <w:szCs w:val="18"/>
              </w:rPr>
            </w:pPr>
            <w:r w:rsidRPr="007D061B">
              <w:rPr>
                <w:lang w:eastAsia="ja-JP"/>
              </w:rPr>
              <w:t>-6</w:t>
            </w:r>
          </w:p>
        </w:tc>
        <w:tc>
          <w:tcPr>
            <w:tcW w:w="1736" w:type="dxa"/>
            <w:vAlign w:val="center"/>
          </w:tcPr>
          <w:p w14:paraId="721B918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AA8C3C" w14:textId="77777777" w:rsidR="00BE36C6" w:rsidRPr="007D061B" w:rsidRDefault="00BE36C6" w:rsidP="00B21F30">
            <w:pPr>
              <w:pStyle w:val="TAC"/>
              <w:rPr>
                <w:rFonts w:cs="Arial"/>
                <w:szCs w:val="18"/>
              </w:rPr>
            </w:pPr>
            <w:r w:rsidRPr="007D061B">
              <w:rPr>
                <w:lang w:eastAsia="ja-JP"/>
              </w:rPr>
              <w:t>CW carrier</w:t>
            </w:r>
          </w:p>
        </w:tc>
      </w:tr>
      <w:tr w:rsidR="00BE36C6" w:rsidRPr="007D061B" w14:paraId="4699B1E4" w14:textId="77777777" w:rsidTr="00B21F30">
        <w:trPr>
          <w:jc w:val="center"/>
        </w:trPr>
        <w:tc>
          <w:tcPr>
            <w:tcW w:w="1733" w:type="dxa"/>
          </w:tcPr>
          <w:p w14:paraId="67BB5779" w14:textId="77777777" w:rsidR="00BE36C6" w:rsidRPr="007D061B" w:rsidRDefault="00BE36C6" w:rsidP="00B21F30">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917ADE0" w14:textId="77777777" w:rsidR="00BE36C6" w:rsidRPr="007D061B" w:rsidRDefault="00BE36C6" w:rsidP="00B21F30">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C7639F3" w14:textId="77777777" w:rsidR="00BE36C6" w:rsidRPr="007D061B" w:rsidRDefault="00BE36C6" w:rsidP="00B21F30">
            <w:pPr>
              <w:pStyle w:val="TAC"/>
              <w:rPr>
                <w:rFonts w:cs="Arial"/>
                <w:szCs w:val="18"/>
              </w:rPr>
            </w:pPr>
            <w:r w:rsidRPr="007D061B">
              <w:rPr>
                <w:lang w:eastAsia="ja-JP"/>
              </w:rPr>
              <w:t>N/A</w:t>
            </w:r>
          </w:p>
        </w:tc>
        <w:tc>
          <w:tcPr>
            <w:tcW w:w="1133" w:type="dxa"/>
            <w:vAlign w:val="center"/>
          </w:tcPr>
          <w:p w14:paraId="1E99F55F" w14:textId="77777777" w:rsidR="00BE36C6" w:rsidRPr="007D061B" w:rsidRDefault="00BE36C6" w:rsidP="00B21F30">
            <w:pPr>
              <w:pStyle w:val="TAC"/>
              <w:rPr>
                <w:rFonts w:cs="Arial"/>
                <w:szCs w:val="18"/>
              </w:rPr>
            </w:pPr>
            <w:r w:rsidRPr="007D061B">
              <w:rPr>
                <w:lang w:eastAsia="ja-JP"/>
              </w:rPr>
              <w:t>N/A</w:t>
            </w:r>
          </w:p>
        </w:tc>
        <w:tc>
          <w:tcPr>
            <w:tcW w:w="1133" w:type="dxa"/>
            <w:vAlign w:val="center"/>
          </w:tcPr>
          <w:p w14:paraId="13670C0A" w14:textId="77777777" w:rsidR="00BE36C6" w:rsidRPr="007D061B" w:rsidRDefault="00BE36C6" w:rsidP="00B21F30">
            <w:pPr>
              <w:pStyle w:val="TAC"/>
              <w:rPr>
                <w:rFonts w:cs="Arial"/>
                <w:szCs w:val="18"/>
              </w:rPr>
            </w:pPr>
            <w:r w:rsidRPr="007D061B">
              <w:rPr>
                <w:lang w:eastAsia="ja-JP"/>
              </w:rPr>
              <w:t>-6</w:t>
            </w:r>
          </w:p>
        </w:tc>
        <w:tc>
          <w:tcPr>
            <w:tcW w:w="1736" w:type="dxa"/>
            <w:vAlign w:val="center"/>
          </w:tcPr>
          <w:p w14:paraId="73459CE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A0DF0C" w14:textId="77777777" w:rsidR="00BE36C6" w:rsidRPr="007D061B" w:rsidRDefault="00BE36C6" w:rsidP="00B21F30">
            <w:pPr>
              <w:pStyle w:val="TAC"/>
              <w:rPr>
                <w:rFonts w:cs="Arial"/>
                <w:szCs w:val="18"/>
              </w:rPr>
            </w:pPr>
            <w:r w:rsidRPr="007D061B">
              <w:rPr>
                <w:lang w:eastAsia="ja-JP"/>
              </w:rPr>
              <w:t>CW carrier</w:t>
            </w:r>
          </w:p>
        </w:tc>
      </w:tr>
      <w:tr w:rsidR="00BE36C6" w:rsidRPr="007D061B" w14:paraId="0544560D" w14:textId="77777777" w:rsidTr="00B21F30">
        <w:trPr>
          <w:jc w:val="center"/>
        </w:trPr>
        <w:tc>
          <w:tcPr>
            <w:tcW w:w="1733" w:type="dxa"/>
          </w:tcPr>
          <w:p w14:paraId="114A4C33" w14:textId="77777777" w:rsidR="00BE36C6" w:rsidRPr="007D061B" w:rsidRDefault="00BE36C6" w:rsidP="00B21F30">
            <w:pPr>
              <w:pStyle w:val="TAL"/>
              <w:rPr>
                <w:rFonts w:cs="Arial"/>
                <w:szCs w:val="18"/>
              </w:rPr>
            </w:pPr>
            <w:r w:rsidRPr="007D061B">
              <w:rPr>
                <w:rFonts w:cs="Arial"/>
              </w:rPr>
              <w:t>E-UTRA Band 52</w:t>
            </w:r>
          </w:p>
        </w:tc>
        <w:tc>
          <w:tcPr>
            <w:tcW w:w="1557" w:type="dxa"/>
            <w:vAlign w:val="center"/>
          </w:tcPr>
          <w:p w14:paraId="6A5A083B" w14:textId="77777777" w:rsidR="00BE36C6" w:rsidRPr="007D061B" w:rsidRDefault="00BE36C6" w:rsidP="00B21F30">
            <w:pPr>
              <w:pStyle w:val="TAC"/>
              <w:rPr>
                <w:rFonts w:cs="Arial"/>
                <w:szCs w:val="18"/>
              </w:rPr>
            </w:pPr>
            <w:r w:rsidRPr="007D061B">
              <w:rPr>
                <w:rFonts w:cs="Arial"/>
              </w:rPr>
              <w:t>3300 - 3400</w:t>
            </w:r>
          </w:p>
        </w:tc>
        <w:tc>
          <w:tcPr>
            <w:tcW w:w="1138" w:type="dxa"/>
            <w:vAlign w:val="center"/>
          </w:tcPr>
          <w:p w14:paraId="1AFAB91F"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1F9C8D2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DF5E5E"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B34102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5C26AB" w14:textId="77777777" w:rsidR="00BE36C6" w:rsidRPr="007D061B" w:rsidRDefault="00BE36C6" w:rsidP="00B21F30">
            <w:pPr>
              <w:pStyle w:val="TAC"/>
              <w:rPr>
                <w:rFonts w:cs="Arial"/>
                <w:szCs w:val="18"/>
              </w:rPr>
            </w:pPr>
            <w:r w:rsidRPr="007D061B">
              <w:rPr>
                <w:rFonts w:cs="Arial"/>
              </w:rPr>
              <w:t>CW carrier</w:t>
            </w:r>
          </w:p>
        </w:tc>
      </w:tr>
      <w:tr w:rsidR="00BE36C6" w:rsidRPr="007D061B" w14:paraId="0D753813" w14:textId="77777777" w:rsidTr="00B21F30">
        <w:trPr>
          <w:jc w:val="center"/>
        </w:trPr>
        <w:tc>
          <w:tcPr>
            <w:tcW w:w="1733" w:type="dxa"/>
          </w:tcPr>
          <w:p w14:paraId="29A5E1BA" w14:textId="77777777" w:rsidR="00BE36C6" w:rsidRPr="007D061B" w:rsidRDefault="00BE36C6" w:rsidP="00B21F30">
            <w:pPr>
              <w:pStyle w:val="TAL"/>
              <w:rPr>
                <w:rFonts w:cs="Arial"/>
                <w:lang w:eastAsia="ko-KR"/>
              </w:rPr>
            </w:pPr>
            <w:r w:rsidRPr="007D061B">
              <w:rPr>
                <w:rFonts w:cs="Arial"/>
                <w:lang w:eastAsia="ko-KR"/>
              </w:rPr>
              <w:t>E-UTRA Band 53 or NR Band n53</w:t>
            </w:r>
          </w:p>
        </w:tc>
        <w:tc>
          <w:tcPr>
            <w:tcW w:w="1557" w:type="dxa"/>
            <w:vAlign w:val="center"/>
          </w:tcPr>
          <w:p w14:paraId="5BD16E77" w14:textId="77777777" w:rsidR="00BE36C6" w:rsidRPr="007D061B" w:rsidRDefault="00BE36C6" w:rsidP="00B21F30">
            <w:pPr>
              <w:pStyle w:val="TAC"/>
              <w:rPr>
                <w:rFonts w:cs="Arial"/>
                <w:lang w:eastAsia="ko-KR"/>
              </w:rPr>
            </w:pPr>
            <w:r w:rsidRPr="007D061B">
              <w:rPr>
                <w:rFonts w:cs="Arial"/>
                <w:lang w:eastAsia="ko-KR"/>
              </w:rPr>
              <w:t>2483.5 - 2495</w:t>
            </w:r>
          </w:p>
        </w:tc>
        <w:tc>
          <w:tcPr>
            <w:tcW w:w="1138" w:type="dxa"/>
            <w:vAlign w:val="center"/>
          </w:tcPr>
          <w:p w14:paraId="0C87B987" w14:textId="77777777" w:rsidR="00BE36C6" w:rsidRPr="007D061B" w:rsidRDefault="00BE36C6" w:rsidP="00B21F30">
            <w:pPr>
              <w:pStyle w:val="TAC"/>
              <w:rPr>
                <w:rFonts w:cs="Arial"/>
                <w:lang w:eastAsia="ko-KR"/>
              </w:rPr>
            </w:pPr>
            <w:r w:rsidRPr="007D061B">
              <w:rPr>
                <w:rFonts w:cs="Arial"/>
                <w:lang w:eastAsia="ko-KR"/>
              </w:rPr>
              <w:t>N/A</w:t>
            </w:r>
          </w:p>
        </w:tc>
        <w:tc>
          <w:tcPr>
            <w:tcW w:w="1133" w:type="dxa"/>
            <w:vAlign w:val="center"/>
          </w:tcPr>
          <w:p w14:paraId="4DE531E8" w14:textId="77777777" w:rsidR="00BE36C6" w:rsidRPr="007D061B" w:rsidRDefault="00BE36C6" w:rsidP="00B21F30">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CB85E28" w14:textId="77777777" w:rsidR="00BE36C6" w:rsidRPr="007D061B" w:rsidRDefault="00BE36C6" w:rsidP="00B21F30">
            <w:pPr>
              <w:pStyle w:val="TAC"/>
              <w:rPr>
                <w:rFonts w:cs="Arial"/>
                <w:szCs w:val="18"/>
                <w:lang w:eastAsia="ko-KR"/>
              </w:rPr>
            </w:pPr>
            <w:r w:rsidRPr="007D061B">
              <w:rPr>
                <w:rFonts w:cs="Arial"/>
                <w:szCs w:val="18"/>
                <w:lang w:eastAsia="ko-KR"/>
              </w:rPr>
              <w:t>-6</w:t>
            </w:r>
          </w:p>
        </w:tc>
        <w:tc>
          <w:tcPr>
            <w:tcW w:w="1736" w:type="dxa"/>
            <w:vAlign w:val="center"/>
          </w:tcPr>
          <w:p w14:paraId="78010C4E" w14:textId="77777777" w:rsidR="00BE36C6" w:rsidRPr="007D061B" w:rsidRDefault="00BE36C6" w:rsidP="00B21F30">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B41FC34"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2F6F2A38" w14:textId="77777777" w:rsidTr="00B21F30">
        <w:trPr>
          <w:jc w:val="center"/>
        </w:trPr>
        <w:tc>
          <w:tcPr>
            <w:tcW w:w="1733" w:type="dxa"/>
          </w:tcPr>
          <w:p w14:paraId="64F4FAEE" w14:textId="77777777" w:rsidR="00BE36C6" w:rsidRPr="007D061B" w:rsidRDefault="00BE36C6" w:rsidP="00B21F30">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254B67FC" w14:textId="77777777" w:rsidR="00BE36C6" w:rsidRPr="007D061B" w:rsidRDefault="00BE36C6" w:rsidP="00B21F30">
            <w:pPr>
              <w:pStyle w:val="TAC"/>
              <w:rPr>
                <w:rFonts w:cs="Arial"/>
                <w:szCs w:val="18"/>
              </w:rPr>
            </w:pPr>
            <w:r>
              <w:rPr>
                <w:rFonts w:cs="Arial"/>
                <w:lang w:eastAsia="ko-KR"/>
              </w:rPr>
              <w:t>1670 – 1675</w:t>
            </w:r>
          </w:p>
        </w:tc>
        <w:tc>
          <w:tcPr>
            <w:tcW w:w="1138" w:type="dxa"/>
            <w:vAlign w:val="center"/>
          </w:tcPr>
          <w:p w14:paraId="58E0FB1F"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4A0EC68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E302F5"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6F549A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171436" w14:textId="77777777" w:rsidR="00BE36C6" w:rsidRPr="007D061B" w:rsidRDefault="00BE36C6" w:rsidP="00B21F30">
            <w:pPr>
              <w:pStyle w:val="TAC"/>
              <w:rPr>
                <w:rFonts w:cs="Arial"/>
                <w:szCs w:val="18"/>
              </w:rPr>
            </w:pPr>
            <w:r w:rsidRPr="007D061B">
              <w:rPr>
                <w:rFonts w:cs="Arial"/>
              </w:rPr>
              <w:t>CW carrier</w:t>
            </w:r>
          </w:p>
        </w:tc>
      </w:tr>
      <w:tr w:rsidR="00BE36C6" w:rsidRPr="007D061B" w14:paraId="12547556" w14:textId="77777777" w:rsidTr="00B21F30">
        <w:trPr>
          <w:jc w:val="center"/>
        </w:trPr>
        <w:tc>
          <w:tcPr>
            <w:tcW w:w="1733" w:type="dxa"/>
          </w:tcPr>
          <w:p w14:paraId="56B36E93" w14:textId="77777777" w:rsidR="00BE36C6" w:rsidRPr="007D061B" w:rsidRDefault="00BE36C6" w:rsidP="00B21F30">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CA5DB23" w14:textId="77777777" w:rsidR="00BE36C6" w:rsidRPr="007D061B" w:rsidRDefault="00BE36C6" w:rsidP="00B21F30">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1D4B07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782D4DF"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2D2A5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CBEB98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DF588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235C099" w14:textId="77777777" w:rsidTr="00B21F30">
        <w:trPr>
          <w:jc w:val="center"/>
        </w:trPr>
        <w:tc>
          <w:tcPr>
            <w:tcW w:w="1733" w:type="dxa"/>
          </w:tcPr>
          <w:p w14:paraId="4D26177E" w14:textId="77777777" w:rsidR="00BE36C6" w:rsidRPr="007D061B" w:rsidRDefault="00BE36C6" w:rsidP="00B21F30">
            <w:pPr>
              <w:pStyle w:val="TAL"/>
              <w:rPr>
                <w:rFonts w:cs="Arial"/>
                <w:szCs w:val="18"/>
              </w:rPr>
            </w:pPr>
            <w:r w:rsidRPr="007D061B">
              <w:rPr>
                <w:rFonts w:cs="Arial"/>
                <w:szCs w:val="18"/>
              </w:rPr>
              <w:t>E-UTRA Band 66 or NR band n66</w:t>
            </w:r>
          </w:p>
        </w:tc>
        <w:tc>
          <w:tcPr>
            <w:tcW w:w="1557" w:type="dxa"/>
            <w:vAlign w:val="center"/>
          </w:tcPr>
          <w:p w14:paraId="49601FE7" w14:textId="77777777" w:rsidR="00BE36C6" w:rsidRPr="007D061B" w:rsidRDefault="00BE36C6" w:rsidP="00B21F30">
            <w:pPr>
              <w:pStyle w:val="TAC"/>
              <w:rPr>
                <w:rFonts w:cs="Arial"/>
                <w:szCs w:val="18"/>
              </w:rPr>
            </w:pPr>
            <w:r w:rsidRPr="007D061B">
              <w:rPr>
                <w:rFonts w:cs="Arial"/>
                <w:szCs w:val="18"/>
              </w:rPr>
              <w:t>2110 - 2200</w:t>
            </w:r>
          </w:p>
        </w:tc>
        <w:tc>
          <w:tcPr>
            <w:tcW w:w="1138" w:type="dxa"/>
            <w:vAlign w:val="center"/>
          </w:tcPr>
          <w:p w14:paraId="07B4C6AD"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D36819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162DC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0E841A1"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2A98D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28C1234" w14:textId="77777777" w:rsidTr="00B21F30">
        <w:trPr>
          <w:jc w:val="center"/>
        </w:trPr>
        <w:tc>
          <w:tcPr>
            <w:tcW w:w="1733" w:type="dxa"/>
          </w:tcPr>
          <w:p w14:paraId="432AA7A4" w14:textId="77777777" w:rsidR="00BE36C6" w:rsidRPr="007D061B" w:rsidRDefault="00BE36C6" w:rsidP="00B21F30">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566E144C" w14:textId="77777777" w:rsidR="00BE36C6" w:rsidRPr="007D061B" w:rsidRDefault="00BE36C6" w:rsidP="00B21F30">
            <w:pPr>
              <w:pStyle w:val="TAC"/>
              <w:rPr>
                <w:rFonts w:cs="Arial"/>
                <w:szCs w:val="18"/>
              </w:rPr>
            </w:pPr>
            <w:r w:rsidRPr="007D061B">
              <w:rPr>
                <w:rFonts w:cs="Arial"/>
                <w:szCs w:val="18"/>
              </w:rPr>
              <w:t>738 - 758</w:t>
            </w:r>
          </w:p>
        </w:tc>
        <w:tc>
          <w:tcPr>
            <w:tcW w:w="1138" w:type="dxa"/>
            <w:vAlign w:val="center"/>
          </w:tcPr>
          <w:p w14:paraId="580D79A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800F7E7"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78331289"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A5B05C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F8C43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958728E" w14:textId="77777777" w:rsidTr="00B21F30">
        <w:trPr>
          <w:jc w:val="center"/>
        </w:trPr>
        <w:tc>
          <w:tcPr>
            <w:tcW w:w="1733" w:type="dxa"/>
          </w:tcPr>
          <w:p w14:paraId="22A30C91" w14:textId="77777777" w:rsidR="00BE36C6" w:rsidRPr="007D061B" w:rsidRDefault="00BE36C6" w:rsidP="00B21F30">
            <w:pPr>
              <w:pStyle w:val="TAL"/>
              <w:rPr>
                <w:rFonts w:cs="Arial"/>
                <w:szCs w:val="18"/>
              </w:rPr>
            </w:pPr>
            <w:r w:rsidRPr="007D061B">
              <w:rPr>
                <w:rFonts w:cs="Arial"/>
                <w:szCs w:val="18"/>
              </w:rPr>
              <w:t>E-UTRA Band 68</w:t>
            </w:r>
          </w:p>
        </w:tc>
        <w:tc>
          <w:tcPr>
            <w:tcW w:w="1557" w:type="dxa"/>
            <w:vAlign w:val="center"/>
          </w:tcPr>
          <w:p w14:paraId="6425C893" w14:textId="77777777" w:rsidR="00BE36C6" w:rsidRPr="007D061B" w:rsidRDefault="00BE36C6" w:rsidP="00B21F30">
            <w:pPr>
              <w:pStyle w:val="TAC"/>
              <w:rPr>
                <w:rFonts w:cs="Arial"/>
                <w:szCs w:val="18"/>
              </w:rPr>
            </w:pPr>
            <w:r w:rsidRPr="007D061B">
              <w:rPr>
                <w:rFonts w:cs="Arial"/>
              </w:rPr>
              <w:t>753 - 783</w:t>
            </w:r>
          </w:p>
        </w:tc>
        <w:tc>
          <w:tcPr>
            <w:tcW w:w="1138" w:type="dxa"/>
            <w:vAlign w:val="center"/>
          </w:tcPr>
          <w:p w14:paraId="188CAE8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81160C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7DBB121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CB25EC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EB423A"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9F4067E" w14:textId="77777777" w:rsidTr="00B21F30">
        <w:trPr>
          <w:jc w:val="center"/>
        </w:trPr>
        <w:tc>
          <w:tcPr>
            <w:tcW w:w="1733" w:type="dxa"/>
          </w:tcPr>
          <w:p w14:paraId="412F7000" w14:textId="77777777" w:rsidR="00BE36C6" w:rsidRPr="007D061B" w:rsidRDefault="00BE36C6" w:rsidP="00B21F30">
            <w:pPr>
              <w:pStyle w:val="TAL"/>
              <w:rPr>
                <w:rFonts w:cs="Arial"/>
                <w:szCs w:val="18"/>
              </w:rPr>
            </w:pPr>
            <w:r w:rsidRPr="007D061B">
              <w:rPr>
                <w:rFonts w:cs="Arial"/>
              </w:rPr>
              <w:t xml:space="preserve">E-UTRA Band </w:t>
            </w:r>
            <w:r w:rsidRPr="007D061B">
              <w:t xml:space="preserve">69 </w:t>
            </w:r>
          </w:p>
        </w:tc>
        <w:tc>
          <w:tcPr>
            <w:tcW w:w="1557" w:type="dxa"/>
            <w:vAlign w:val="center"/>
          </w:tcPr>
          <w:p w14:paraId="53E8959A" w14:textId="77777777" w:rsidR="00BE36C6" w:rsidRPr="007D061B" w:rsidRDefault="00BE36C6" w:rsidP="00B21F30">
            <w:pPr>
              <w:pStyle w:val="TAC"/>
              <w:rPr>
                <w:rFonts w:cs="Arial"/>
              </w:rPr>
            </w:pPr>
            <w:r w:rsidRPr="007D061B">
              <w:rPr>
                <w:rFonts w:cs="Arial"/>
              </w:rPr>
              <w:t>2570 - 2620</w:t>
            </w:r>
          </w:p>
        </w:tc>
        <w:tc>
          <w:tcPr>
            <w:tcW w:w="1138" w:type="dxa"/>
            <w:vAlign w:val="center"/>
          </w:tcPr>
          <w:p w14:paraId="1CC01A7A"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10C47285"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5B6A14A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FA66D2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B67D5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D583E0C" w14:textId="77777777" w:rsidTr="00B21F30">
        <w:trPr>
          <w:jc w:val="center"/>
        </w:trPr>
        <w:tc>
          <w:tcPr>
            <w:tcW w:w="1733" w:type="dxa"/>
          </w:tcPr>
          <w:p w14:paraId="61A9E21E" w14:textId="77777777" w:rsidR="00BE36C6" w:rsidRPr="007D061B" w:rsidRDefault="00BE36C6" w:rsidP="00B21F30">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4D548AA4" w14:textId="77777777" w:rsidR="00BE36C6" w:rsidRPr="007D061B" w:rsidRDefault="00BE36C6" w:rsidP="00B21F30">
            <w:pPr>
              <w:pStyle w:val="TAC"/>
              <w:rPr>
                <w:rFonts w:cs="Arial"/>
              </w:rPr>
            </w:pPr>
            <w:r w:rsidRPr="007D061B">
              <w:rPr>
                <w:rFonts w:cs="Arial"/>
              </w:rPr>
              <w:t>1995 - 2020</w:t>
            </w:r>
          </w:p>
        </w:tc>
        <w:tc>
          <w:tcPr>
            <w:tcW w:w="1138" w:type="dxa"/>
            <w:vAlign w:val="center"/>
          </w:tcPr>
          <w:p w14:paraId="3F578514"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1B991F64"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5C5611F9"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CFC64B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B05922" w14:textId="77777777" w:rsidR="00BE36C6" w:rsidRPr="007D061B" w:rsidRDefault="00BE36C6" w:rsidP="00B21F30">
            <w:pPr>
              <w:pStyle w:val="TAC"/>
              <w:rPr>
                <w:rFonts w:cs="Arial"/>
                <w:szCs w:val="18"/>
              </w:rPr>
            </w:pPr>
            <w:r w:rsidRPr="007D061B">
              <w:rPr>
                <w:rFonts w:cs="Arial"/>
              </w:rPr>
              <w:t>CW carrier</w:t>
            </w:r>
          </w:p>
        </w:tc>
      </w:tr>
      <w:tr w:rsidR="00BE36C6" w:rsidRPr="007D061B" w14:paraId="09CAA1E4" w14:textId="77777777" w:rsidTr="00B21F30">
        <w:trPr>
          <w:jc w:val="center"/>
        </w:trPr>
        <w:tc>
          <w:tcPr>
            <w:tcW w:w="1733" w:type="dxa"/>
          </w:tcPr>
          <w:p w14:paraId="6D51443F" w14:textId="77777777" w:rsidR="00BE36C6" w:rsidRPr="007D061B" w:rsidRDefault="00BE36C6" w:rsidP="00B21F30">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61B428AF" w14:textId="77777777" w:rsidR="00BE36C6" w:rsidRPr="007D061B" w:rsidRDefault="00BE36C6" w:rsidP="00B21F30">
            <w:pPr>
              <w:pStyle w:val="TAC"/>
              <w:rPr>
                <w:rFonts w:cs="Arial"/>
              </w:rPr>
            </w:pPr>
            <w:r w:rsidRPr="007D061B">
              <w:rPr>
                <w:rFonts w:cs="Arial"/>
                <w:lang w:eastAsia="ko-KR"/>
              </w:rPr>
              <w:t>617 - 652</w:t>
            </w:r>
          </w:p>
        </w:tc>
        <w:tc>
          <w:tcPr>
            <w:tcW w:w="1138" w:type="dxa"/>
            <w:vAlign w:val="center"/>
          </w:tcPr>
          <w:p w14:paraId="5789AEE5"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5807618E"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3660A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7278963"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CE922D"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608FAD6B" w14:textId="77777777" w:rsidTr="00B21F30">
        <w:trPr>
          <w:jc w:val="center"/>
        </w:trPr>
        <w:tc>
          <w:tcPr>
            <w:tcW w:w="1733" w:type="dxa"/>
          </w:tcPr>
          <w:p w14:paraId="3DB15DA1" w14:textId="77777777" w:rsidR="00BE36C6" w:rsidRPr="007D061B" w:rsidRDefault="00BE36C6" w:rsidP="00B21F30">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5861ACFF" w14:textId="77777777" w:rsidR="00BE36C6" w:rsidRPr="007D061B" w:rsidRDefault="00BE36C6" w:rsidP="00B21F30">
            <w:pPr>
              <w:pStyle w:val="TAC"/>
              <w:rPr>
                <w:rFonts w:cs="Arial"/>
              </w:rPr>
            </w:pPr>
            <w:r w:rsidRPr="007D061B">
              <w:rPr>
                <w:rFonts w:cs="Arial"/>
                <w:lang w:eastAsia="ko-KR"/>
              </w:rPr>
              <w:t>461 - 466</w:t>
            </w:r>
          </w:p>
        </w:tc>
        <w:tc>
          <w:tcPr>
            <w:tcW w:w="1138" w:type="dxa"/>
            <w:vAlign w:val="center"/>
          </w:tcPr>
          <w:p w14:paraId="3636A5BA"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6980AA68"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164FD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B00DE50"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B5D97A7"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6B80E578" w14:textId="77777777" w:rsidTr="00B21F30">
        <w:trPr>
          <w:jc w:val="center"/>
        </w:trPr>
        <w:tc>
          <w:tcPr>
            <w:tcW w:w="1733" w:type="dxa"/>
          </w:tcPr>
          <w:p w14:paraId="02FCD437" w14:textId="77777777" w:rsidR="00BE36C6" w:rsidRPr="007D061B" w:rsidRDefault="00BE36C6" w:rsidP="00B21F3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865FC80" w14:textId="77777777" w:rsidR="00BE36C6" w:rsidRPr="007D061B" w:rsidRDefault="00BE36C6" w:rsidP="00B21F3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B948F06"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4D3F9F76"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1CD55A3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FF3D756"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98DDC8"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4708C337" w14:textId="77777777" w:rsidTr="00B21F30">
        <w:trPr>
          <w:jc w:val="center"/>
        </w:trPr>
        <w:tc>
          <w:tcPr>
            <w:tcW w:w="1733" w:type="dxa"/>
          </w:tcPr>
          <w:p w14:paraId="4AF0260D" w14:textId="77777777" w:rsidR="00BE36C6" w:rsidRPr="007D061B" w:rsidRDefault="00BE36C6" w:rsidP="00B21F3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9F0AB7E" w14:textId="77777777" w:rsidR="00BE36C6" w:rsidRPr="007D061B" w:rsidRDefault="00BE36C6" w:rsidP="00B21F3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0EFFAC2"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3173B33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AF8E3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FF08FA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C3DD2B" w14:textId="77777777" w:rsidR="00BE36C6" w:rsidRPr="007D061B" w:rsidRDefault="00BE36C6" w:rsidP="00B21F30">
            <w:pPr>
              <w:pStyle w:val="TAC"/>
              <w:rPr>
                <w:rFonts w:cs="Arial"/>
              </w:rPr>
            </w:pPr>
            <w:r w:rsidRPr="007D061B">
              <w:rPr>
                <w:rFonts w:cs="Arial"/>
              </w:rPr>
              <w:t>CW carrier</w:t>
            </w:r>
          </w:p>
        </w:tc>
      </w:tr>
      <w:tr w:rsidR="00BE36C6" w:rsidRPr="007D061B" w14:paraId="6C398167" w14:textId="77777777" w:rsidTr="00B21F30">
        <w:trPr>
          <w:jc w:val="center"/>
        </w:trPr>
        <w:tc>
          <w:tcPr>
            <w:tcW w:w="1733" w:type="dxa"/>
          </w:tcPr>
          <w:p w14:paraId="3635F3EA" w14:textId="77777777" w:rsidR="00BE36C6" w:rsidRPr="007D061B" w:rsidRDefault="00BE36C6" w:rsidP="00B21F30">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4EDB372B" w14:textId="77777777" w:rsidR="00BE36C6" w:rsidRPr="007D061B" w:rsidRDefault="00BE36C6" w:rsidP="00B21F30">
            <w:pPr>
              <w:pStyle w:val="TAC"/>
              <w:rPr>
                <w:rFonts w:cs="Arial"/>
              </w:rPr>
            </w:pPr>
            <w:r w:rsidRPr="007D061B">
              <w:rPr>
                <w:rFonts w:cs="Arial"/>
                <w:lang w:eastAsia="ko-KR"/>
              </w:rPr>
              <w:t>1432 - 1517</w:t>
            </w:r>
          </w:p>
        </w:tc>
        <w:tc>
          <w:tcPr>
            <w:tcW w:w="1138" w:type="dxa"/>
            <w:vAlign w:val="center"/>
          </w:tcPr>
          <w:p w14:paraId="4AE03A52"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172A437E"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6BFB3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8920B0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BF0541"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3EED431E" w14:textId="77777777" w:rsidTr="00B21F30">
        <w:trPr>
          <w:jc w:val="center"/>
        </w:trPr>
        <w:tc>
          <w:tcPr>
            <w:tcW w:w="1733" w:type="dxa"/>
          </w:tcPr>
          <w:p w14:paraId="752630BE" w14:textId="77777777" w:rsidR="00BE36C6" w:rsidRPr="007D061B" w:rsidRDefault="00BE36C6" w:rsidP="00B21F30">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5528F19E" w14:textId="77777777" w:rsidR="00BE36C6" w:rsidRPr="007D061B" w:rsidRDefault="00BE36C6" w:rsidP="00B21F30">
            <w:pPr>
              <w:pStyle w:val="TAC"/>
              <w:rPr>
                <w:rFonts w:cs="Arial"/>
              </w:rPr>
            </w:pPr>
            <w:r w:rsidRPr="007D061B">
              <w:rPr>
                <w:rFonts w:cs="Arial"/>
                <w:lang w:eastAsia="ko-KR"/>
              </w:rPr>
              <w:t>1427 - 1432</w:t>
            </w:r>
          </w:p>
        </w:tc>
        <w:tc>
          <w:tcPr>
            <w:tcW w:w="1138" w:type="dxa"/>
            <w:vAlign w:val="center"/>
          </w:tcPr>
          <w:p w14:paraId="1ECA1956" w14:textId="77777777" w:rsidR="00BE36C6" w:rsidRPr="007D061B" w:rsidRDefault="00BE36C6" w:rsidP="00B21F30">
            <w:pPr>
              <w:pStyle w:val="TAC"/>
              <w:rPr>
                <w:rFonts w:cs="Arial"/>
              </w:rPr>
            </w:pPr>
            <w:r w:rsidRPr="007D061B">
              <w:rPr>
                <w:lang w:eastAsia="ja-JP"/>
              </w:rPr>
              <w:t>N/A</w:t>
            </w:r>
          </w:p>
        </w:tc>
        <w:tc>
          <w:tcPr>
            <w:tcW w:w="1133" w:type="dxa"/>
            <w:vAlign w:val="center"/>
          </w:tcPr>
          <w:p w14:paraId="4A3AB10A" w14:textId="77777777" w:rsidR="00BE36C6" w:rsidRPr="007D061B" w:rsidRDefault="00BE36C6" w:rsidP="00B21F30">
            <w:pPr>
              <w:pStyle w:val="TAC"/>
              <w:rPr>
                <w:rFonts w:cs="Arial"/>
                <w:szCs w:val="18"/>
              </w:rPr>
            </w:pPr>
            <w:r w:rsidRPr="007D061B">
              <w:rPr>
                <w:lang w:eastAsia="ja-JP"/>
              </w:rPr>
              <w:t>N/A</w:t>
            </w:r>
          </w:p>
        </w:tc>
        <w:tc>
          <w:tcPr>
            <w:tcW w:w="1133" w:type="dxa"/>
            <w:vAlign w:val="center"/>
          </w:tcPr>
          <w:p w14:paraId="48A69A55"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A7B969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4C9497"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25705872" w14:textId="77777777" w:rsidTr="00B21F30">
        <w:trPr>
          <w:jc w:val="center"/>
        </w:trPr>
        <w:tc>
          <w:tcPr>
            <w:tcW w:w="1733" w:type="dxa"/>
          </w:tcPr>
          <w:p w14:paraId="2F349CB5" w14:textId="77777777" w:rsidR="00BE36C6" w:rsidRPr="007D061B" w:rsidRDefault="00BE36C6" w:rsidP="00B21F30">
            <w:pPr>
              <w:pStyle w:val="TAL"/>
              <w:rPr>
                <w:rFonts w:cs="v5.0.0"/>
              </w:rPr>
            </w:pPr>
            <w:r w:rsidRPr="007D061B">
              <w:rPr>
                <w:rFonts w:cs="Arial"/>
                <w:lang w:eastAsia="ko-KR"/>
              </w:rPr>
              <w:t>NR band n77</w:t>
            </w:r>
          </w:p>
        </w:tc>
        <w:tc>
          <w:tcPr>
            <w:tcW w:w="1557" w:type="dxa"/>
            <w:vAlign w:val="center"/>
          </w:tcPr>
          <w:p w14:paraId="106C982F" w14:textId="77777777" w:rsidR="00BE36C6" w:rsidRPr="007D061B" w:rsidRDefault="00BE36C6" w:rsidP="00B21F30">
            <w:pPr>
              <w:pStyle w:val="TAC"/>
              <w:rPr>
                <w:rFonts w:cs="Arial"/>
              </w:rPr>
            </w:pPr>
            <w:r w:rsidRPr="007D061B">
              <w:rPr>
                <w:rFonts w:cs="Arial"/>
                <w:lang w:eastAsia="ko-KR"/>
              </w:rPr>
              <w:t>3300 - 4200</w:t>
            </w:r>
          </w:p>
        </w:tc>
        <w:tc>
          <w:tcPr>
            <w:tcW w:w="1138" w:type="dxa"/>
            <w:vAlign w:val="center"/>
          </w:tcPr>
          <w:p w14:paraId="3117010B"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5A8FBEC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57972346"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C3110B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5C1A78"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16E41D58" w14:textId="77777777" w:rsidTr="00B21F30">
        <w:trPr>
          <w:jc w:val="center"/>
        </w:trPr>
        <w:tc>
          <w:tcPr>
            <w:tcW w:w="1733" w:type="dxa"/>
          </w:tcPr>
          <w:p w14:paraId="61FDC1A3" w14:textId="77777777" w:rsidR="00BE36C6" w:rsidRPr="007D061B" w:rsidRDefault="00BE36C6" w:rsidP="00B21F30">
            <w:pPr>
              <w:pStyle w:val="TAL"/>
              <w:rPr>
                <w:rFonts w:cs="v5.0.0"/>
              </w:rPr>
            </w:pPr>
            <w:r w:rsidRPr="007D061B">
              <w:rPr>
                <w:rFonts w:cs="Arial"/>
                <w:lang w:eastAsia="ko-KR"/>
              </w:rPr>
              <w:t>NR band n78</w:t>
            </w:r>
          </w:p>
        </w:tc>
        <w:tc>
          <w:tcPr>
            <w:tcW w:w="1557" w:type="dxa"/>
            <w:vAlign w:val="center"/>
          </w:tcPr>
          <w:p w14:paraId="5EFA7B35" w14:textId="77777777" w:rsidR="00BE36C6" w:rsidRPr="007D061B" w:rsidRDefault="00BE36C6" w:rsidP="00B21F30">
            <w:pPr>
              <w:pStyle w:val="TAC"/>
              <w:rPr>
                <w:rFonts w:cs="Arial"/>
              </w:rPr>
            </w:pPr>
            <w:r w:rsidRPr="007D061B">
              <w:rPr>
                <w:rFonts w:cs="Arial"/>
                <w:lang w:eastAsia="ko-KR"/>
              </w:rPr>
              <w:t>3300 - 3800</w:t>
            </w:r>
          </w:p>
        </w:tc>
        <w:tc>
          <w:tcPr>
            <w:tcW w:w="1138" w:type="dxa"/>
            <w:vAlign w:val="center"/>
          </w:tcPr>
          <w:p w14:paraId="4A5576CC" w14:textId="77777777" w:rsidR="00BE36C6" w:rsidRPr="007D061B" w:rsidRDefault="00BE36C6" w:rsidP="00B21F30">
            <w:pPr>
              <w:pStyle w:val="TAC"/>
              <w:rPr>
                <w:rFonts w:cs="Arial"/>
              </w:rPr>
            </w:pPr>
            <w:r w:rsidRPr="007D061B">
              <w:rPr>
                <w:rFonts w:cs="Arial"/>
              </w:rPr>
              <w:t>+16</w:t>
            </w:r>
          </w:p>
        </w:tc>
        <w:tc>
          <w:tcPr>
            <w:tcW w:w="1133" w:type="dxa"/>
            <w:vAlign w:val="center"/>
          </w:tcPr>
          <w:p w14:paraId="4BBB4215"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69E2EE8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1E59526"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97A00F"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4BE109C7" w14:textId="77777777" w:rsidTr="00B21F30">
        <w:trPr>
          <w:jc w:val="center"/>
        </w:trPr>
        <w:tc>
          <w:tcPr>
            <w:tcW w:w="1733" w:type="dxa"/>
          </w:tcPr>
          <w:p w14:paraId="48466DCB" w14:textId="77777777" w:rsidR="00BE36C6" w:rsidRPr="007D061B" w:rsidRDefault="00BE36C6" w:rsidP="00B21F30">
            <w:pPr>
              <w:pStyle w:val="TAL"/>
              <w:rPr>
                <w:rFonts w:cs="v5.0.0"/>
              </w:rPr>
            </w:pPr>
            <w:r w:rsidRPr="007D061B">
              <w:rPr>
                <w:rFonts w:cs="Arial"/>
                <w:lang w:eastAsia="ko-KR"/>
              </w:rPr>
              <w:t>NR band n79</w:t>
            </w:r>
          </w:p>
        </w:tc>
        <w:tc>
          <w:tcPr>
            <w:tcW w:w="1557" w:type="dxa"/>
            <w:vAlign w:val="center"/>
          </w:tcPr>
          <w:p w14:paraId="50EEE0C2" w14:textId="77777777" w:rsidR="00BE36C6" w:rsidRPr="007D061B" w:rsidRDefault="00BE36C6" w:rsidP="00B21F30">
            <w:pPr>
              <w:pStyle w:val="TAC"/>
              <w:rPr>
                <w:rFonts w:cs="Arial"/>
              </w:rPr>
            </w:pPr>
            <w:r w:rsidRPr="007D061B">
              <w:rPr>
                <w:rFonts w:cs="Arial"/>
                <w:lang w:eastAsia="ko-KR"/>
              </w:rPr>
              <w:t>4400 - 5000</w:t>
            </w:r>
          </w:p>
        </w:tc>
        <w:tc>
          <w:tcPr>
            <w:tcW w:w="1138" w:type="dxa"/>
            <w:vAlign w:val="center"/>
          </w:tcPr>
          <w:p w14:paraId="77314E69" w14:textId="77777777" w:rsidR="00BE36C6" w:rsidRPr="007D061B" w:rsidRDefault="00BE36C6" w:rsidP="00B21F30">
            <w:pPr>
              <w:pStyle w:val="TAC"/>
              <w:rPr>
                <w:rFonts w:cs="Arial"/>
              </w:rPr>
            </w:pPr>
            <w:r w:rsidRPr="007D061B">
              <w:rPr>
                <w:rFonts w:cs="Arial"/>
              </w:rPr>
              <w:t>+16</w:t>
            </w:r>
          </w:p>
        </w:tc>
        <w:tc>
          <w:tcPr>
            <w:tcW w:w="1133" w:type="dxa"/>
            <w:vAlign w:val="center"/>
          </w:tcPr>
          <w:p w14:paraId="399A0D7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6603DA8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CE4869A"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0C95F1"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1B3070BE" w14:textId="77777777" w:rsidTr="00B21F30">
        <w:trPr>
          <w:jc w:val="center"/>
        </w:trPr>
        <w:tc>
          <w:tcPr>
            <w:tcW w:w="1733" w:type="dxa"/>
          </w:tcPr>
          <w:p w14:paraId="1340FF39" w14:textId="77777777" w:rsidR="00BE36C6" w:rsidRPr="007D061B" w:rsidRDefault="00BE36C6" w:rsidP="00B21F30">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3F8BDEB6" w14:textId="77777777" w:rsidR="00BE36C6" w:rsidRPr="007D061B" w:rsidRDefault="00BE36C6" w:rsidP="00B21F30">
            <w:pPr>
              <w:pStyle w:val="TAC"/>
              <w:rPr>
                <w:rFonts w:cs="Arial"/>
                <w:lang w:eastAsia="ko-KR"/>
              </w:rPr>
            </w:pPr>
            <w:r w:rsidRPr="007D061B">
              <w:rPr>
                <w:rFonts w:cs="Arial"/>
              </w:rPr>
              <w:t>728 - 746</w:t>
            </w:r>
          </w:p>
        </w:tc>
        <w:tc>
          <w:tcPr>
            <w:tcW w:w="1138" w:type="dxa"/>
            <w:vAlign w:val="center"/>
          </w:tcPr>
          <w:p w14:paraId="73EBBE03" w14:textId="77777777" w:rsidR="00BE36C6" w:rsidRPr="007D061B" w:rsidRDefault="00BE36C6" w:rsidP="00B21F30">
            <w:pPr>
              <w:pStyle w:val="TAC"/>
              <w:rPr>
                <w:rFonts w:cs="Arial"/>
              </w:rPr>
            </w:pPr>
            <w:r w:rsidRPr="007D061B">
              <w:rPr>
                <w:rFonts w:cs="Arial"/>
              </w:rPr>
              <w:t>+16</w:t>
            </w:r>
          </w:p>
        </w:tc>
        <w:tc>
          <w:tcPr>
            <w:tcW w:w="1133" w:type="dxa"/>
            <w:vAlign w:val="center"/>
          </w:tcPr>
          <w:p w14:paraId="35E56763"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3CBC02D4"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3C54BE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FD519B"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0B87E17E" w14:textId="77777777" w:rsidTr="00B21F30">
        <w:trPr>
          <w:jc w:val="center"/>
        </w:trPr>
        <w:tc>
          <w:tcPr>
            <w:tcW w:w="1733" w:type="dxa"/>
          </w:tcPr>
          <w:p w14:paraId="2C61DCCD" w14:textId="77777777" w:rsidR="00BE36C6" w:rsidRPr="007D061B" w:rsidRDefault="00BE36C6" w:rsidP="00B21F30">
            <w:pPr>
              <w:pStyle w:val="TAL"/>
              <w:rPr>
                <w:rFonts w:cs="Arial"/>
              </w:rPr>
            </w:pPr>
            <w:r w:rsidRPr="007D061B">
              <w:rPr>
                <w:rFonts w:cs="Arial"/>
                <w:lang w:eastAsia="ko-KR"/>
              </w:rPr>
              <w:t>E-UTRA Band 87</w:t>
            </w:r>
          </w:p>
        </w:tc>
        <w:tc>
          <w:tcPr>
            <w:tcW w:w="1557" w:type="dxa"/>
            <w:vAlign w:val="center"/>
          </w:tcPr>
          <w:p w14:paraId="41606BA8" w14:textId="77777777" w:rsidR="00BE36C6" w:rsidRPr="007D061B" w:rsidRDefault="00BE36C6" w:rsidP="00B21F30">
            <w:pPr>
              <w:pStyle w:val="TAC"/>
              <w:rPr>
                <w:rFonts w:cs="Arial"/>
              </w:rPr>
            </w:pPr>
            <w:r w:rsidRPr="007D061B">
              <w:rPr>
                <w:rFonts w:cs="Arial"/>
                <w:lang w:eastAsia="ko-KR"/>
              </w:rPr>
              <w:t>420 - 425</w:t>
            </w:r>
          </w:p>
        </w:tc>
        <w:tc>
          <w:tcPr>
            <w:tcW w:w="1138" w:type="dxa"/>
            <w:vAlign w:val="center"/>
          </w:tcPr>
          <w:p w14:paraId="2B0ED4F0" w14:textId="77777777" w:rsidR="00BE36C6" w:rsidRPr="007D061B" w:rsidRDefault="00BE36C6" w:rsidP="00B21F30">
            <w:pPr>
              <w:pStyle w:val="TAC"/>
              <w:rPr>
                <w:rFonts w:cs="Arial"/>
              </w:rPr>
            </w:pPr>
            <w:r w:rsidRPr="007D061B">
              <w:rPr>
                <w:rFonts w:cs="Arial"/>
                <w:szCs w:val="18"/>
                <w:lang w:eastAsia="ko-KR"/>
              </w:rPr>
              <w:t>+16</w:t>
            </w:r>
          </w:p>
        </w:tc>
        <w:tc>
          <w:tcPr>
            <w:tcW w:w="1133" w:type="dxa"/>
            <w:vAlign w:val="center"/>
          </w:tcPr>
          <w:p w14:paraId="730BCAE9" w14:textId="77777777" w:rsidR="00BE36C6" w:rsidRPr="007D061B" w:rsidRDefault="00BE36C6" w:rsidP="00B21F30">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267430AD" w14:textId="77777777" w:rsidR="00BE36C6" w:rsidRPr="007D061B" w:rsidRDefault="00BE36C6" w:rsidP="00B21F30">
            <w:pPr>
              <w:pStyle w:val="TAC"/>
              <w:rPr>
                <w:rFonts w:cs="Arial"/>
                <w:szCs w:val="18"/>
              </w:rPr>
            </w:pPr>
            <w:r w:rsidRPr="007D061B">
              <w:rPr>
                <w:rFonts w:cs="Arial"/>
                <w:szCs w:val="18"/>
                <w:lang w:eastAsia="ko-KR"/>
              </w:rPr>
              <w:t>-6</w:t>
            </w:r>
          </w:p>
        </w:tc>
        <w:tc>
          <w:tcPr>
            <w:tcW w:w="1736" w:type="dxa"/>
            <w:vAlign w:val="center"/>
          </w:tcPr>
          <w:p w14:paraId="527C2334" w14:textId="77777777" w:rsidR="00BE36C6" w:rsidRPr="007D061B" w:rsidRDefault="00BE36C6"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F5F713B"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5CE8106C" w14:textId="77777777" w:rsidTr="00B21F30">
        <w:trPr>
          <w:jc w:val="center"/>
        </w:trPr>
        <w:tc>
          <w:tcPr>
            <w:tcW w:w="1733" w:type="dxa"/>
          </w:tcPr>
          <w:p w14:paraId="76E25864" w14:textId="77777777" w:rsidR="00BE36C6" w:rsidRPr="007D061B" w:rsidRDefault="00BE36C6" w:rsidP="00B21F30">
            <w:pPr>
              <w:pStyle w:val="TAL"/>
              <w:rPr>
                <w:rFonts w:cs="Arial"/>
              </w:rPr>
            </w:pPr>
            <w:r w:rsidRPr="007D061B">
              <w:rPr>
                <w:rFonts w:cs="Arial"/>
                <w:lang w:eastAsia="ko-KR"/>
              </w:rPr>
              <w:t>E-UTRA Band 88</w:t>
            </w:r>
          </w:p>
        </w:tc>
        <w:tc>
          <w:tcPr>
            <w:tcW w:w="1557" w:type="dxa"/>
            <w:vAlign w:val="center"/>
          </w:tcPr>
          <w:p w14:paraId="6465E851" w14:textId="77777777" w:rsidR="00BE36C6" w:rsidRPr="007D061B" w:rsidRDefault="00BE36C6" w:rsidP="00B21F30">
            <w:pPr>
              <w:pStyle w:val="TAC"/>
              <w:rPr>
                <w:rFonts w:cs="Arial"/>
              </w:rPr>
            </w:pPr>
            <w:r w:rsidRPr="007D061B">
              <w:rPr>
                <w:rFonts w:cs="Arial"/>
                <w:lang w:eastAsia="ko-KR"/>
              </w:rPr>
              <w:t>422 - 427</w:t>
            </w:r>
          </w:p>
        </w:tc>
        <w:tc>
          <w:tcPr>
            <w:tcW w:w="1138" w:type="dxa"/>
            <w:vAlign w:val="center"/>
          </w:tcPr>
          <w:p w14:paraId="348E4C29" w14:textId="77777777" w:rsidR="00BE36C6" w:rsidRPr="007D061B" w:rsidRDefault="00BE36C6" w:rsidP="00B21F30">
            <w:pPr>
              <w:pStyle w:val="TAC"/>
              <w:rPr>
                <w:rFonts w:cs="Arial"/>
              </w:rPr>
            </w:pPr>
            <w:r w:rsidRPr="007D061B">
              <w:rPr>
                <w:rFonts w:cs="Arial"/>
                <w:szCs w:val="18"/>
                <w:lang w:eastAsia="ko-KR"/>
              </w:rPr>
              <w:t>+16</w:t>
            </w:r>
          </w:p>
        </w:tc>
        <w:tc>
          <w:tcPr>
            <w:tcW w:w="1133" w:type="dxa"/>
            <w:vAlign w:val="center"/>
          </w:tcPr>
          <w:p w14:paraId="520C877A" w14:textId="77777777" w:rsidR="00BE36C6" w:rsidRPr="007D061B" w:rsidRDefault="00BE36C6" w:rsidP="00B21F30">
            <w:pPr>
              <w:pStyle w:val="TAC"/>
              <w:rPr>
                <w:rFonts w:cs="Arial"/>
                <w:szCs w:val="18"/>
              </w:rPr>
            </w:pPr>
            <w:r w:rsidRPr="007D061B">
              <w:rPr>
                <w:rFonts w:cs="Arial"/>
                <w:szCs w:val="18"/>
                <w:lang w:eastAsia="ko-KR"/>
              </w:rPr>
              <w:t>+8</w:t>
            </w:r>
          </w:p>
        </w:tc>
        <w:tc>
          <w:tcPr>
            <w:tcW w:w="1133" w:type="dxa"/>
            <w:vAlign w:val="center"/>
          </w:tcPr>
          <w:p w14:paraId="45B63135" w14:textId="77777777" w:rsidR="00BE36C6" w:rsidRPr="007D061B" w:rsidRDefault="00BE36C6" w:rsidP="00B21F30">
            <w:pPr>
              <w:pStyle w:val="TAC"/>
              <w:rPr>
                <w:rFonts w:cs="Arial"/>
                <w:szCs w:val="18"/>
              </w:rPr>
            </w:pPr>
            <w:r w:rsidRPr="007D061B">
              <w:rPr>
                <w:rFonts w:cs="Arial"/>
                <w:szCs w:val="18"/>
                <w:lang w:eastAsia="ko-KR"/>
              </w:rPr>
              <w:t>-6</w:t>
            </w:r>
          </w:p>
        </w:tc>
        <w:tc>
          <w:tcPr>
            <w:tcW w:w="1736" w:type="dxa"/>
            <w:vAlign w:val="center"/>
          </w:tcPr>
          <w:p w14:paraId="798A8894" w14:textId="77777777" w:rsidR="00BE36C6" w:rsidRPr="007D061B" w:rsidRDefault="00BE36C6"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2A69D29"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20F26236" w14:textId="77777777" w:rsidTr="00B21F30">
        <w:trPr>
          <w:jc w:val="center"/>
        </w:trPr>
        <w:tc>
          <w:tcPr>
            <w:tcW w:w="1733" w:type="dxa"/>
          </w:tcPr>
          <w:p w14:paraId="4DCAF9F7" w14:textId="77777777" w:rsidR="00BE36C6" w:rsidRPr="007D061B" w:rsidRDefault="00BE36C6" w:rsidP="00B21F30">
            <w:pPr>
              <w:pStyle w:val="TAL"/>
              <w:rPr>
                <w:rFonts w:cs="Arial"/>
                <w:lang w:eastAsia="ko-KR"/>
              </w:rPr>
            </w:pPr>
            <w:r w:rsidRPr="007D061B">
              <w:rPr>
                <w:rFonts w:cs="Arial"/>
                <w:lang w:eastAsia="zh-CN"/>
              </w:rPr>
              <w:t>NR band n91</w:t>
            </w:r>
          </w:p>
        </w:tc>
        <w:tc>
          <w:tcPr>
            <w:tcW w:w="1557" w:type="dxa"/>
            <w:vAlign w:val="center"/>
          </w:tcPr>
          <w:p w14:paraId="7EE466CC" w14:textId="77777777" w:rsidR="00BE36C6" w:rsidRPr="007D061B" w:rsidRDefault="00BE36C6" w:rsidP="00B21F30">
            <w:pPr>
              <w:pStyle w:val="TAC"/>
              <w:rPr>
                <w:rFonts w:cs="Arial"/>
                <w:lang w:eastAsia="ko-KR"/>
              </w:rPr>
            </w:pPr>
            <w:r w:rsidRPr="007D061B">
              <w:rPr>
                <w:rFonts w:cs="Arial"/>
                <w:lang w:eastAsia="ko-KR"/>
              </w:rPr>
              <w:t>1427 - 1432</w:t>
            </w:r>
          </w:p>
        </w:tc>
        <w:tc>
          <w:tcPr>
            <w:tcW w:w="1138" w:type="dxa"/>
            <w:vAlign w:val="center"/>
          </w:tcPr>
          <w:p w14:paraId="1B4899CC"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4B40D9FC"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11F77F34"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5ED79B85"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762EE9"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3FDC9259" w14:textId="77777777" w:rsidTr="00B21F30">
        <w:trPr>
          <w:jc w:val="center"/>
        </w:trPr>
        <w:tc>
          <w:tcPr>
            <w:tcW w:w="1733" w:type="dxa"/>
          </w:tcPr>
          <w:p w14:paraId="0DAE62A0" w14:textId="77777777" w:rsidR="00BE36C6" w:rsidRPr="007D061B" w:rsidRDefault="00BE36C6" w:rsidP="00B21F30">
            <w:pPr>
              <w:pStyle w:val="TAL"/>
              <w:rPr>
                <w:rFonts w:cs="Arial"/>
                <w:lang w:eastAsia="ko-KR"/>
              </w:rPr>
            </w:pPr>
            <w:r w:rsidRPr="007D061B">
              <w:rPr>
                <w:rFonts w:cs="Arial"/>
                <w:lang w:eastAsia="zh-CN"/>
              </w:rPr>
              <w:t>NR band n92</w:t>
            </w:r>
          </w:p>
        </w:tc>
        <w:tc>
          <w:tcPr>
            <w:tcW w:w="1557" w:type="dxa"/>
            <w:vAlign w:val="center"/>
          </w:tcPr>
          <w:p w14:paraId="760A3FA8" w14:textId="77777777" w:rsidR="00BE36C6" w:rsidRPr="007D061B" w:rsidRDefault="00BE36C6" w:rsidP="00B21F30">
            <w:pPr>
              <w:pStyle w:val="TAC"/>
              <w:rPr>
                <w:rFonts w:cs="Arial"/>
                <w:lang w:eastAsia="ko-KR"/>
              </w:rPr>
            </w:pPr>
            <w:r w:rsidRPr="007D061B">
              <w:rPr>
                <w:rFonts w:cs="Arial"/>
                <w:lang w:eastAsia="ko-KR"/>
              </w:rPr>
              <w:t>1432 - 1517</w:t>
            </w:r>
          </w:p>
        </w:tc>
        <w:tc>
          <w:tcPr>
            <w:tcW w:w="1138" w:type="dxa"/>
            <w:vAlign w:val="center"/>
          </w:tcPr>
          <w:p w14:paraId="0238FE54" w14:textId="77777777" w:rsidR="00BE36C6" w:rsidRPr="007D061B" w:rsidRDefault="00BE36C6" w:rsidP="00B21F30">
            <w:pPr>
              <w:pStyle w:val="TAC"/>
              <w:rPr>
                <w:rFonts w:cs="Arial"/>
                <w:szCs w:val="18"/>
                <w:lang w:eastAsia="ko-KR"/>
              </w:rPr>
            </w:pPr>
            <w:r w:rsidRPr="007D061B">
              <w:rPr>
                <w:rFonts w:cs="Arial"/>
                <w:szCs w:val="18"/>
              </w:rPr>
              <w:t>+16</w:t>
            </w:r>
          </w:p>
        </w:tc>
        <w:tc>
          <w:tcPr>
            <w:tcW w:w="1133" w:type="dxa"/>
            <w:vAlign w:val="center"/>
          </w:tcPr>
          <w:p w14:paraId="5F819E60" w14:textId="77777777" w:rsidR="00BE36C6" w:rsidRPr="007D061B" w:rsidRDefault="00BE36C6"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AA5BC1F"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132EA351"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3C1AC9"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19B1C1D4" w14:textId="77777777" w:rsidTr="00B21F30">
        <w:trPr>
          <w:jc w:val="center"/>
        </w:trPr>
        <w:tc>
          <w:tcPr>
            <w:tcW w:w="1733" w:type="dxa"/>
          </w:tcPr>
          <w:p w14:paraId="0BE72798" w14:textId="77777777" w:rsidR="00BE36C6" w:rsidRPr="007D061B" w:rsidRDefault="00BE36C6" w:rsidP="00B21F30">
            <w:pPr>
              <w:pStyle w:val="TAL"/>
              <w:rPr>
                <w:rFonts w:cs="Arial"/>
                <w:lang w:eastAsia="ko-KR"/>
              </w:rPr>
            </w:pPr>
            <w:r w:rsidRPr="007D061B">
              <w:rPr>
                <w:rFonts w:cs="Arial"/>
                <w:lang w:eastAsia="zh-CN"/>
              </w:rPr>
              <w:t>NR band n93</w:t>
            </w:r>
          </w:p>
        </w:tc>
        <w:tc>
          <w:tcPr>
            <w:tcW w:w="1557" w:type="dxa"/>
            <w:vAlign w:val="center"/>
          </w:tcPr>
          <w:p w14:paraId="3DE69BBB" w14:textId="77777777" w:rsidR="00BE36C6" w:rsidRPr="007D061B" w:rsidRDefault="00BE36C6" w:rsidP="00B21F30">
            <w:pPr>
              <w:pStyle w:val="TAC"/>
              <w:rPr>
                <w:rFonts w:cs="Arial"/>
                <w:lang w:eastAsia="ko-KR"/>
              </w:rPr>
            </w:pPr>
            <w:r w:rsidRPr="007D061B">
              <w:rPr>
                <w:rFonts w:cs="Arial"/>
                <w:lang w:eastAsia="ko-KR"/>
              </w:rPr>
              <w:t>1427 - 1432</w:t>
            </w:r>
          </w:p>
        </w:tc>
        <w:tc>
          <w:tcPr>
            <w:tcW w:w="1138" w:type="dxa"/>
            <w:vAlign w:val="center"/>
          </w:tcPr>
          <w:p w14:paraId="52F12089"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077A0C2D"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7031DD1B"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43FC4EF1"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6D5063"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4D27C130" w14:textId="77777777" w:rsidTr="00B21F30">
        <w:trPr>
          <w:jc w:val="center"/>
        </w:trPr>
        <w:tc>
          <w:tcPr>
            <w:tcW w:w="1733" w:type="dxa"/>
          </w:tcPr>
          <w:p w14:paraId="5365B004" w14:textId="77777777" w:rsidR="00BE36C6" w:rsidRPr="007D061B" w:rsidRDefault="00BE36C6" w:rsidP="00B21F30">
            <w:pPr>
              <w:pStyle w:val="TAL"/>
              <w:rPr>
                <w:rFonts w:cs="Arial"/>
                <w:lang w:eastAsia="ko-KR"/>
              </w:rPr>
            </w:pPr>
            <w:r w:rsidRPr="007D061B">
              <w:rPr>
                <w:rFonts w:cs="Arial"/>
                <w:lang w:eastAsia="zh-CN"/>
              </w:rPr>
              <w:t>NR band n94</w:t>
            </w:r>
          </w:p>
        </w:tc>
        <w:tc>
          <w:tcPr>
            <w:tcW w:w="1557" w:type="dxa"/>
            <w:vAlign w:val="center"/>
          </w:tcPr>
          <w:p w14:paraId="7F1E66A9" w14:textId="77777777" w:rsidR="00BE36C6" w:rsidRPr="007D061B" w:rsidRDefault="00BE36C6" w:rsidP="00B21F30">
            <w:pPr>
              <w:pStyle w:val="TAC"/>
              <w:rPr>
                <w:rFonts w:cs="Arial"/>
                <w:lang w:eastAsia="ko-KR"/>
              </w:rPr>
            </w:pPr>
            <w:r w:rsidRPr="007D061B">
              <w:rPr>
                <w:rFonts w:cs="Arial"/>
                <w:lang w:eastAsia="ko-KR"/>
              </w:rPr>
              <w:t>1432 - 1517</w:t>
            </w:r>
          </w:p>
        </w:tc>
        <w:tc>
          <w:tcPr>
            <w:tcW w:w="1138" w:type="dxa"/>
            <w:vAlign w:val="center"/>
          </w:tcPr>
          <w:p w14:paraId="4C556019" w14:textId="77777777" w:rsidR="00BE36C6" w:rsidRPr="007D061B" w:rsidRDefault="00BE36C6" w:rsidP="00B21F30">
            <w:pPr>
              <w:pStyle w:val="TAC"/>
              <w:rPr>
                <w:rFonts w:cs="Arial"/>
                <w:szCs w:val="18"/>
                <w:lang w:eastAsia="ko-KR"/>
              </w:rPr>
            </w:pPr>
            <w:r w:rsidRPr="007D061B">
              <w:rPr>
                <w:rFonts w:cs="Arial"/>
                <w:szCs w:val="18"/>
              </w:rPr>
              <w:t>+16</w:t>
            </w:r>
          </w:p>
        </w:tc>
        <w:tc>
          <w:tcPr>
            <w:tcW w:w="1133" w:type="dxa"/>
            <w:vAlign w:val="center"/>
          </w:tcPr>
          <w:p w14:paraId="02547EEB" w14:textId="77777777" w:rsidR="00BE36C6" w:rsidRPr="007D061B" w:rsidRDefault="00BE36C6"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E95BD0F"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5182D16D"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A91F70"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1ABBAA62" w14:textId="77777777" w:rsidTr="00B21F30">
        <w:trPr>
          <w:jc w:val="center"/>
        </w:trPr>
        <w:tc>
          <w:tcPr>
            <w:tcW w:w="1733" w:type="dxa"/>
          </w:tcPr>
          <w:p w14:paraId="092B1C71" w14:textId="77777777" w:rsidR="00BE36C6" w:rsidRPr="007D061B" w:rsidRDefault="00BE36C6" w:rsidP="00B21F30">
            <w:pPr>
              <w:pStyle w:val="TAL"/>
              <w:rPr>
                <w:rFonts w:cs="Arial"/>
                <w:lang w:eastAsia="zh-CN"/>
              </w:rPr>
            </w:pPr>
            <w:r w:rsidRPr="009202AA">
              <w:rPr>
                <w:rFonts w:cs="Arial"/>
                <w:lang w:eastAsia="zh-CN"/>
              </w:rPr>
              <w:t>NR band n96</w:t>
            </w:r>
          </w:p>
        </w:tc>
        <w:tc>
          <w:tcPr>
            <w:tcW w:w="1557" w:type="dxa"/>
          </w:tcPr>
          <w:p w14:paraId="55EED1E6" w14:textId="77777777" w:rsidR="00BE36C6" w:rsidRPr="007D061B" w:rsidRDefault="00BE36C6" w:rsidP="00B21F30">
            <w:pPr>
              <w:pStyle w:val="TAC"/>
              <w:rPr>
                <w:rFonts w:cs="Arial"/>
                <w:lang w:eastAsia="ko-KR"/>
              </w:rPr>
            </w:pPr>
            <w:r w:rsidRPr="009202AA">
              <w:rPr>
                <w:rFonts w:cs="Arial"/>
                <w:lang w:eastAsia="ko-KR"/>
              </w:rPr>
              <w:t>5925 - 7125</w:t>
            </w:r>
          </w:p>
        </w:tc>
        <w:tc>
          <w:tcPr>
            <w:tcW w:w="1138" w:type="dxa"/>
          </w:tcPr>
          <w:p w14:paraId="45F73CE5" w14:textId="77777777" w:rsidR="00BE36C6" w:rsidRPr="007D061B" w:rsidRDefault="00BE36C6" w:rsidP="00B21F30">
            <w:pPr>
              <w:pStyle w:val="TAC"/>
              <w:rPr>
                <w:rFonts w:cs="Arial"/>
                <w:szCs w:val="18"/>
              </w:rPr>
            </w:pPr>
            <w:r w:rsidRPr="009202AA">
              <w:rPr>
                <w:lang w:eastAsia="ja-JP"/>
              </w:rPr>
              <w:t>N/A</w:t>
            </w:r>
          </w:p>
        </w:tc>
        <w:tc>
          <w:tcPr>
            <w:tcW w:w="1133" w:type="dxa"/>
            <w:vAlign w:val="center"/>
          </w:tcPr>
          <w:p w14:paraId="38E7FCF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FD55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409178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D80EC7"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1AB5FDE6" w14:textId="77777777" w:rsidTr="00B21F30">
        <w:trPr>
          <w:jc w:val="center"/>
        </w:trPr>
        <w:tc>
          <w:tcPr>
            <w:tcW w:w="1733" w:type="dxa"/>
          </w:tcPr>
          <w:p w14:paraId="2C842D05" w14:textId="77777777" w:rsidR="00BE36C6" w:rsidRDefault="00BE36C6" w:rsidP="00B21F30">
            <w:pPr>
              <w:pStyle w:val="TAL"/>
              <w:rPr>
                <w:lang w:val="sv-SE" w:eastAsia="ko-KR"/>
              </w:rPr>
            </w:pPr>
            <w:r>
              <w:rPr>
                <w:lang w:val="sv-SE" w:eastAsia="ko-KR"/>
              </w:rPr>
              <w:t>NR band n100</w:t>
            </w:r>
          </w:p>
        </w:tc>
        <w:tc>
          <w:tcPr>
            <w:tcW w:w="1557" w:type="dxa"/>
            <w:vAlign w:val="center"/>
          </w:tcPr>
          <w:p w14:paraId="65BFF43A" w14:textId="77777777" w:rsidR="00BE36C6" w:rsidRDefault="00BE36C6"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100945FE" w14:textId="77777777" w:rsidR="00BE36C6" w:rsidRDefault="00BE36C6" w:rsidP="00B21F30">
            <w:pPr>
              <w:pStyle w:val="TAC"/>
              <w:rPr>
                <w:lang w:eastAsia="ko-KR"/>
              </w:rPr>
            </w:pPr>
            <w:r>
              <w:rPr>
                <w:lang w:eastAsia="ko-KR"/>
              </w:rPr>
              <w:t>+16</w:t>
            </w:r>
          </w:p>
        </w:tc>
        <w:tc>
          <w:tcPr>
            <w:tcW w:w="1133" w:type="dxa"/>
            <w:vAlign w:val="center"/>
          </w:tcPr>
          <w:p w14:paraId="4ECECA7C" w14:textId="77777777" w:rsidR="00BE36C6" w:rsidRPr="006F7CF4" w:rsidRDefault="00BE36C6" w:rsidP="00B21F30">
            <w:pPr>
              <w:pStyle w:val="TAC"/>
              <w:rPr>
                <w:lang w:eastAsia="ko-KR"/>
              </w:rPr>
            </w:pPr>
            <w:r w:rsidRPr="006F7CF4">
              <w:rPr>
                <w:lang w:eastAsia="ko-KR"/>
              </w:rPr>
              <w:t>N/A</w:t>
            </w:r>
          </w:p>
        </w:tc>
        <w:tc>
          <w:tcPr>
            <w:tcW w:w="1133" w:type="dxa"/>
            <w:vAlign w:val="center"/>
          </w:tcPr>
          <w:p w14:paraId="6E3ACD23" w14:textId="77777777" w:rsidR="00BE36C6" w:rsidRPr="006F7CF4" w:rsidRDefault="00BE36C6" w:rsidP="00B21F30">
            <w:pPr>
              <w:pStyle w:val="TAC"/>
              <w:rPr>
                <w:lang w:eastAsia="ko-KR"/>
              </w:rPr>
            </w:pPr>
            <w:r w:rsidRPr="006F7CF4">
              <w:rPr>
                <w:lang w:eastAsia="ko-KR"/>
              </w:rPr>
              <w:t>N/A</w:t>
            </w:r>
          </w:p>
        </w:tc>
        <w:tc>
          <w:tcPr>
            <w:tcW w:w="1736" w:type="dxa"/>
          </w:tcPr>
          <w:p w14:paraId="60DCAC9A" w14:textId="77777777" w:rsidR="00BE36C6" w:rsidRPr="00D057E4" w:rsidRDefault="00BE36C6" w:rsidP="00B21F30">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0CD67793" w14:textId="77777777" w:rsidR="00BE36C6" w:rsidRPr="009202AA" w:rsidRDefault="00BE36C6" w:rsidP="00B21F30">
            <w:pPr>
              <w:pStyle w:val="TAC"/>
              <w:rPr>
                <w:lang w:eastAsia="ko-KR"/>
              </w:rPr>
            </w:pPr>
            <w:r w:rsidRPr="009202AA">
              <w:rPr>
                <w:lang w:eastAsia="ko-KR"/>
              </w:rPr>
              <w:t>CW carrier</w:t>
            </w:r>
          </w:p>
        </w:tc>
      </w:tr>
      <w:tr w:rsidR="00BE36C6" w:rsidRPr="007D061B" w14:paraId="2AFD4B4C" w14:textId="77777777" w:rsidTr="00B21F30">
        <w:trPr>
          <w:jc w:val="center"/>
        </w:trPr>
        <w:tc>
          <w:tcPr>
            <w:tcW w:w="1733" w:type="dxa"/>
          </w:tcPr>
          <w:p w14:paraId="52DA1C92" w14:textId="77777777" w:rsidR="00BE36C6" w:rsidRPr="009202AA" w:rsidRDefault="00BE36C6" w:rsidP="00B21F30">
            <w:pPr>
              <w:pStyle w:val="TAL"/>
              <w:rPr>
                <w:rFonts w:cs="Arial"/>
                <w:lang w:eastAsia="zh-CN"/>
              </w:rPr>
            </w:pPr>
            <w:r>
              <w:rPr>
                <w:lang w:val="sv-SE" w:eastAsia="ko-KR"/>
              </w:rPr>
              <w:t>NR band n101</w:t>
            </w:r>
          </w:p>
        </w:tc>
        <w:tc>
          <w:tcPr>
            <w:tcW w:w="1557" w:type="dxa"/>
            <w:vAlign w:val="center"/>
          </w:tcPr>
          <w:p w14:paraId="1486F9D7" w14:textId="77777777" w:rsidR="00BE36C6" w:rsidRPr="009202AA" w:rsidRDefault="00BE36C6"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92B56B2" w14:textId="77777777" w:rsidR="00BE36C6" w:rsidRPr="009202AA" w:rsidRDefault="00BE36C6" w:rsidP="00B21F30">
            <w:pPr>
              <w:pStyle w:val="TAC"/>
              <w:rPr>
                <w:lang w:eastAsia="ja-JP"/>
              </w:rPr>
            </w:pPr>
            <w:r>
              <w:rPr>
                <w:lang w:eastAsia="ko-KR"/>
              </w:rPr>
              <w:t>+16</w:t>
            </w:r>
          </w:p>
        </w:tc>
        <w:tc>
          <w:tcPr>
            <w:tcW w:w="1133" w:type="dxa"/>
            <w:vAlign w:val="center"/>
          </w:tcPr>
          <w:p w14:paraId="2EA996E0" w14:textId="77777777" w:rsidR="00BE36C6" w:rsidRPr="007D061B" w:rsidRDefault="00BE36C6" w:rsidP="00B21F30">
            <w:pPr>
              <w:pStyle w:val="TAC"/>
              <w:rPr>
                <w:rFonts w:cs="Arial"/>
                <w:szCs w:val="18"/>
              </w:rPr>
            </w:pPr>
            <w:r w:rsidRPr="006F7CF4">
              <w:rPr>
                <w:lang w:eastAsia="ko-KR"/>
              </w:rPr>
              <w:t>N/A</w:t>
            </w:r>
          </w:p>
        </w:tc>
        <w:tc>
          <w:tcPr>
            <w:tcW w:w="1133" w:type="dxa"/>
            <w:vAlign w:val="center"/>
          </w:tcPr>
          <w:p w14:paraId="3B0DC94C" w14:textId="77777777" w:rsidR="00BE36C6" w:rsidRPr="007D061B" w:rsidRDefault="00BE36C6" w:rsidP="00B21F30">
            <w:pPr>
              <w:pStyle w:val="TAC"/>
              <w:rPr>
                <w:rFonts w:cs="Arial"/>
                <w:szCs w:val="18"/>
              </w:rPr>
            </w:pPr>
            <w:r w:rsidRPr="006F7CF4">
              <w:rPr>
                <w:lang w:eastAsia="ko-KR"/>
              </w:rPr>
              <w:t>N/A</w:t>
            </w:r>
          </w:p>
        </w:tc>
        <w:tc>
          <w:tcPr>
            <w:tcW w:w="1736" w:type="dxa"/>
          </w:tcPr>
          <w:p w14:paraId="1AF02BBF" w14:textId="77777777" w:rsidR="00BE36C6" w:rsidRPr="007D061B" w:rsidRDefault="00BE36C6" w:rsidP="00B21F30">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0ACB0EA3" w14:textId="77777777" w:rsidR="00BE36C6" w:rsidRPr="007D061B" w:rsidRDefault="00BE36C6" w:rsidP="00B21F30">
            <w:pPr>
              <w:pStyle w:val="TAC"/>
              <w:rPr>
                <w:rFonts w:cs="Arial"/>
                <w:lang w:eastAsia="ko-KR"/>
              </w:rPr>
            </w:pPr>
            <w:r w:rsidRPr="009202AA">
              <w:rPr>
                <w:lang w:eastAsia="ko-KR"/>
              </w:rPr>
              <w:t>CW carrier</w:t>
            </w:r>
          </w:p>
        </w:tc>
      </w:tr>
      <w:tr w:rsidR="00BE36C6" w:rsidRPr="007D061B" w14:paraId="2A09D180" w14:textId="77777777" w:rsidTr="00B21F30">
        <w:trPr>
          <w:jc w:val="center"/>
        </w:trPr>
        <w:tc>
          <w:tcPr>
            <w:tcW w:w="1733" w:type="dxa"/>
          </w:tcPr>
          <w:p w14:paraId="523E7268" w14:textId="77777777" w:rsidR="00BE36C6" w:rsidRDefault="00BE36C6" w:rsidP="00B21F30">
            <w:pPr>
              <w:pStyle w:val="TAL"/>
              <w:rPr>
                <w:lang w:val="sv-SE" w:eastAsia="ko-KR"/>
              </w:rPr>
            </w:pPr>
            <w:r>
              <w:rPr>
                <w:rFonts w:cs="Arial"/>
                <w:lang w:eastAsia="ko-KR"/>
              </w:rPr>
              <w:t>E-UTRA Band 103</w:t>
            </w:r>
          </w:p>
        </w:tc>
        <w:tc>
          <w:tcPr>
            <w:tcW w:w="1557" w:type="dxa"/>
          </w:tcPr>
          <w:p w14:paraId="40B7EAC7" w14:textId="77777777" w:rsidR="00BE36C6" w:rsidRDefault="00BE36C6" w:rsidP="00B21F30">
            <w:pPr>
              <w:pStyle w:val="TAC"/>
              <w:rPr>
                <w:lang w:eastAsia="ko-KR"/>
              </w:rPr>
            </w:pPr>
            <w:r>
              <w:rPr>
                <w:rFonts w:hint="eastAsia"/>
                <w:lang w:val="en-US" w:eastAsia="zh-CN"/>
              </w:rPr>
              <w:t>7</w:t>
            </w:r>
            <w:r>
              <w:rPr>
                <w:lang w:val="en-US" w:eastAsia="zh-CN"/>
              </w:rPr>
              <w:t>57 – 758</w:t>
            </w:r>
          </w:p>
        </w:tc>
        <w:tc>
          <w:tcPr>
            <w:tcW w:w="1138" w:type="dxa"/>
            <w:vAlign w:val="center"/>
          </w:tcPr>
          <w:p w14:paraId="6AB6BCD1" w14:textId="77777777" w:rsidR="00BE36C6" w:rsidRDefault="00BE36C6" w:rsidP="00B21F30">
            <w:pPr>
              <w:pStyle w:val="TAC"/>
              <w:rPr>
                <w:lang w:eastAsia="ko-KR"/>
              </w:rPr>
            </w:pPr>
            <w:r>
              <w:rPr>
                <w:rFonts w:cs="Arial"/>
                <w:szCs w:val="18"/>
              </w:rPr>
              <w:t>+16</w:t>
            </w:r>
          </w:p>
        </w:tc>
        <w:tc>
          <w:tcPr>
            <w:tcW w:w="1133" w:type="dxa"/>
            <w:vAlign w:val="center"/>
          </w:tcPr>
          <w:p w14:paraId="7F7686AC" w14:textId="77777777" w:rsidR="00BE36C6" w:rsidRPr="006F7CF4" w:rsidRDefault="00BE36C6" w:rsidP="00B21F30">
            <w:pPr>
              <w:pStyle w:val="TAC"/>
              <w:rPr>
                <w:lang w:eastAsia="ko-KR"/>
              </w:rPr>
            </w:pPr>
            <w:r>
              <w:rPr>
                <w:rFonts w:cs="Arial"/>
                <w:szCs w:val="18"/>
              </w:rPr>
              <w:t>+</w:t>
            </w:r>
            <w:r>
              <w:rPr>
                <w:rFonts w:cs="Arial"/>
                <w:szCs w:val="18"/>
                <w:lang w:eastAsia="zh-CN"/>
              </w:rPr>
              <w:t>8</w:t>
            </w:r>
          </w:p>
        </w:tc>
        <w:tc>
          <w:tcPr>
            <w:tcW w:w="1133" w:type="dxa"/>
            <w:vAlign w:val="center"/>
          </w:tcPr>
          <w:p w14:paraId="01197225" w14:textId="77777777" w:rsidR="00BE36C6" w:rsidRPr="006F7CF4" w:rsidRDefault="00BE36C6" w:rsidP="00B21F30">
            <w:pPr>
              <w:pStyle w:val="TAC"/>
              <w:rPr>
                <w:lang w:eastAsia="ko-KR"/>
              </w:rPr>
            </w:pPr>
            <w:r>
              <w:rPr>
                <w:rFonts w:cs="Arial"/>
                <w:szCs w:val="18"/>
              </w:rPr>
              <w:t>-6</w:t>
            </w:r>
          </w:p>
        </w:tc>
        <w:tc>
          <w:tcPr>
            <w:tcW w:w="1736" w:type="dxa"/>
            <w:vAlign w:val="center"/>
          </w:tcPr>
          <w:p w14:paraId="483C9A15" w14:textId="77777777" w:rsidR="00BE36C6" w:rsidRPr="00D057E4"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7EFEAA6" w14:textId="77777777" w:rsidR="00BE36C6" w:rsidRPr="009202AA" w:rsidRDefault="00BE36C6" w:rsidP="00B21F30">
            <w:pPr>
              <w:pStyle w:val="TAC"/>
              <w:rPr>
                <w:lang w:eastAsia="ko-KR"/>
              </w:rPr>
            </w:pPr>
            <w:r>
              <w:rPr>
                <w:rFonts w:cs="Arial"/>
                <w:lang w:eastAsia="ko-KR"/>
              </w:rPr>
              <w:t>CW carrier</w:t>
            </w:r>
          </w:p>
        </w:tc>
      </w:tr>
      <w:tr w:rsidR="00BE36C6" w:rsidRPr="007D061B" w14:paraId="18322427" w14:textId="77777777" w:rsidTr="00B21F30">
        <w:trPr>
          <w:jc w:val="center"/>
        </w:trPr>
        <w:tc>
          <w:tcPr>
            <w:tcW w:w="1733" w:type="dxa"/>
          </w:tcPr>
          <w:p w14:paraId="55B6E441" w14:textId="77777777" w:rsidR="00BE36C6" w:rsidRDefault="00BE36C6" w:rsidP="00B21F30">
            <w:pPr>
              <w:pStyle w:val="TAL"/>
              <w:rPr>
                <w:rFonts w:cs="Arial"/>
                <w:lang w:eastAsia="ko-KR"/>
              </w:rPr>
            </w:pPr>
            <w:r>
              <w:rPr>
                <w:lang w:val="sv-SE" w:eastAsia="zh-CN"/>
              </w:rPr>
              <w:t>NR Band n104</w:t>
            </w:r>
          </w:p>
        </w:tc>
        <w:tc>
          <w:tcPr>
            <w:tcW w:w="1557" w:type="dxa"/>
            <w:vAlign w:val="center"/>
          </w:tcPr>
          <w:p w14:paraId="645F79C3" w14:textId="77777777" w:rsidR="00BE36C6" w:rsidRDefault="00BE36C6" w:rsidP="00B21F30">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DCF1A1D" w14:textId="77777777" w:rsidR="00BE36C6" w:rsidRDefault="00BE36C6" w:rsidP="00B21F30">
            <w:pPr>
              <w:pStyle w:val="TAC"/>
              <w:rPr>
                <w:rFonts w:cs="Arial"/>
                <w:szCs w:val="18"/>
              </w:rPr>
            </w:pPr>
            <w:r>
              <w:rPr>
                <w:rFonts w:cs="Arial"/>
                <w:szCs w:val="18"/>
              </w:rPr>
              <w:t>+16</w:t>
            </w:r>
          </w:p>
        </w:tc>
        <w:tc>
          <w:tcPr>
            <w:tcW w:w="1133" w:type="dxa"/>
            <w:vAlign w:val="center"/>
          </w:tcPr>
          <w:p w14:paraId="4D299011"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4E88CB98" w14:textId="77777777" w:rsidR="00BE36C6" w:rsidRDefault="00BE36C6" w:rsidP="00B21F30">
            <w:pPr>
              <w:pStyle w:val="TAC"/>
              <w:rPr>
                <w:rFonts w:cs="Arial"/>
                <w:szCs w:val="18"/>
              </w:rPr>
            </w:pPr>
            <w:r>
              <w:rPr>
                <w:rFonts w:cs="Arial"/>
                <w:szCs w:val="18"/>
              </w:rPr>
              <w:t>-6</w:t>
            </w:r>
          </w:p>
        </w:tc>
        <w:tc>
          <w:tcPr>
            <w:tcW w:w="1736" w:type="dxa"/>
            <w:vAlign w:val="center"/>
          </w:tcPr>
          <w:p w14:paraId="70F763E0"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DBF8A86" w14:textId="77777777" w:rsidR="00BE36C6" w:rsidRDefault="00BE36C6" w:rsidP="00B21F30">
            <w:pPr>
              <w:pStyle w:val="TAC"/>
              <w:rPr>
                <w:rFonts w:cs="Arial"/>
                <w:lang w:eastAsia="ko-KR"/>
              </w:rPr>
            </w:pPr>
            <w:r>
              <w:rPr>
                <w:rFonts w:cs="Arial"/>
                <w:lang w:eastAsia="ko-KR"/>
              </w:rPr>
              <w:t>CW carrier</w:t>
            </w:r>
          </w:p>
        </w:tc>
      </w:tr>
      <w:tr w:rsidR="00BE36C6" w:rsidRPr="007D061B" w14:paraId="2BC78F1A" w14:textId="77777777" w:rsidTr="00B21F30">
        <w:trPr>
          <w:jc w:val="center"/>
        </w:trPr>
        <w:tc>
          <w:tcPr>
            <w:tcW w:w="1733" w:type="dxa"/>
          </w:tcPr>
          <w:p w14:paraId="56A1AE1B" w14:textId="77777777" w:rsidR="00BE36C6" w:rsidRDefault="00BE36C6" w:rsidP="00B21F30">
            <w:pPr>
              <w:pStyle w:val="TAL"/>
              <w:rPr>
                <w:lang w:val="sv-SE" w:eastAsia="zh-CN"/>
              </w:rPr>
            </w:pPr>
            <w:r>
              <w:rPr>
                <w:lang w:val="sv-SE" w:eastAsia="zh-CN"/>
              </w:rPr>
              <w:t>NR Band n10</w:t>
            </w:r>
            <w:r>
              <w:rPr>
                <w:rFonts w:hint="eastAsia"/>
                <w:lang w:val="en-US" w:eastAsia="zh-CN"/>
              </w:rPr>
              <w:t>5</w:t>
            </w:r>
          </w:p>
        </w:tc>
        <w:tc>
          <w:tcPr>
            <w:tcW w:w="1557" w:type="dxa"/>
            <w:vAlign w:val="center"/>
          </w:tcPr>
          <w:p w14:paraId="13A115A8" w14:textId="77777777" w:rsidR="00BE36C6" w:rsidRDefault="00BE36C6" w:rsidP="00B21F30">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5C88B53" w14:textId="77777777" w:rsidR="00BE36C6" w:rsidRDefault="00BE36C6" w:rsidP="00B21F30">
            <w:pPr>
              <w:pStyle w:val="TAC"/>
              <w:rPr>
                <w:rFonts w:cs="Arial"/>
                <w:szCs w:val="18"/>
              </w:rPr>
            </w:pPr>
            <w:r>
              <w:rPr>
                <w:rFonts w:cs="Arial"/>
                <w:szCs w:val="18"/>
              </w:rPr>
              <w:t>+16</w:t>
            </w:r>
          </w:p>
        </w:tc>
        <w:tc>
          <w:tcPr>
            <w:tcW w:w="1133" w:type="dxa"/>
            <w:vAlign w:val="center"/>
          </w:tcPr>
          <w:p w14:paraId="1995B8F6"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FE565A0" w14:textId="77777777" w:rsidR="00BE36C6" w:rsidRDefault="00BE36C6" w:rsidP="00B21F30">
            <w:pPr>
              <w:pStyle w:val="TAC"/>
              <w:rPr>
                <w:rFonts w:cs="Arial"/>
                <w:szCs w:val="18"/>
              </w:rPr>
            </w:pPr>
            <w:r>
              <w:rPr>
                <w:rFonts w:cs="Arial"/>
                <w:szCs w:val="18"/>
              </w:rPr>
              <w:t>-6</w:t>
            </w:r>
          </w:p>
        </w:tc>
        <w:tc>
          <w:tcPr>
            <w:tcW w:w="1736" w:type="dxa"/>
            <w:vAlign w:val="center"/>
          </w:tcPr>
          <w:p w14:paraId="3E785DB4"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AAF8D2C" w14:textId="77777777" w:rsidR="00BE36C6" w:rsidRDefault="00BE36C6" w:rsidP="00B21F30">
            <w:pPr>
              <w:pStyle w:val="TAC"/>
              <w:rPr>
                <w:rFonts w:cs="Arial"/>
                <w:lang w:eastAsia="ko-KR"/>
              </w:rPr>
            </w:pPr>
            <w:r>
              <w:rPr>
                <w:rFonts w:cs="Arial"/>
                <w:lang w:eastAsia="ko-KR"/>
              </w:rPr>
              <w:t>CW carrier</w:t>
            </w:r>
          </w:p>
        </w:tc>
      </w:tr>
      <w:tr w:rsidR="00BE36C6" w:rsidRPr="007D061B" w14:paraId="28D619EE" w14:textId="77777777" w:rsidTr="00B21F30">
        <w:trPr>
          <w:jc w:val="center"/>
        </w:trPr>
        <w:tc>
          <w:tcPr>
            <w:tcW w:w="1733" w:type="dxa"/>
          </w:tcPr>
          <w:p w14:paraId="21C9A22D" w14:textId="77777777" w:rsidR="00BE36C6" w:rsidRDefault="00BE36C6" w:rsidP="00B21F30">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4F5F67FF" w14:textId="77777777" w:rsidR="00BE36C6" w:rsidRDefault="00BE36C6" w:rsidP="00B21F30">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1A257EB3" w14:textId="77777777" w:rsidR="00BE36C6" w:rsidRDefault="00BE36C6" w:rsidP="00B21F30">
            <w:pPr>
              <w:pStyle w:val="TAC"/>
              <w:rPr>
                <w:rFonts w:cs="Arial"/>
                <w:szCs w:val="18"/>
              </w:rPr>
            </w:pPr>
            <w:r>
              <w:rPr>
                <w:rFonts w:eastAsia="SimSun" w:cs="Arial" w:hint="eastAsia"/>
                <w:szCs w:val="18"/>
                <w:lang w:val="en-US" w:eastAsia="zh-CN"/>
              </w:rPr>
              <w:t>+16</w:t>
            </w:r>
          </w:p>
        </w:tc>
        <w:tc>
          <w:tcPr>
            <w:tcW w:w="1133" w:type="dxa"/>
            <w:vAlign w:val="center"/>
          </w:tcPr>
          <w:p w14:paraId="2B7A636F"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1455AF7" w14:textId="77777777" w:rsidR="00BE36C6" w:rsidRDefault="00BE36C6" w:rsidP="00B21F30">
            <w:pPr>
              <w:pStyle w:val="TAC"/>
              <w:rPr>
                <w:rFonts w:cs="Arial"/>
                <w:szCs w:val="18"/>
              </w:rPr>
            </w:pPr>
            <w:r>
              <w:rPr>
                <w:rFonts w:cs="Arial"/>
                <w:szCs w:val="18"/>
              </w:rPr>
              <w:t>-6</w:t>
            </w:r>
          </w:p>
        </w:tc>
        <w:tc>
          <w:tcPr>
            <w:tcW w:w="1736" w:type="dxa"/>
            <w:vAlign w:val="center"/>
          </w:tcPr>
          <w:p w14:paraId="2CBF6DB4"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6E0602B" w14:textId="77777777" w:rsidR="00BE36C6" w:rsidRDefault="00BE36C6" w:rsidP="00B21F30">
            <w:pPr>
              <w:pStyle w:val="TAC"/>
              <w:rPr>
                <w:rFonts w:cs="Arial"/>
                <w:lang w:eastAsia="ko-KR"/>
              </w:rPr>
            </w:pPr>
            <w:r>
              <w:rPr>
                <w:rFonts w:cs="Arial"/>
                <w:lang w:eastAsia="ko-KR"/>
              </w:rPr>
              <w:t>CW carrier</w:t>
            </w:r>
          </w:p>
        </w:tc>
      </w:tr>
      <w:tr w:rsidR="00BE36C6" w:rsidRPr="007D061B" w14:paraId="7FC54BAE" w14:textId="77777777" w:rsidTr="00B21F30">
        <w:trPr>
          <w:jc w:val="center"/>
        </w:trPr>
        <w:tc>
          <w:tcPr>
            <w:tcW w:w="1733" w:type="dxa"/>
          </w:tcPr>
          <w:p w14:paraId="38AD7DCD" w14:textId="77777777" w:rsidR="00BE36C6" w:rsidRDefault="00BE36C6" w:rsidP="00B21F30">
            <w:pPr>
              <w:pStyle w:val="TAL"/>
              <w:rPr>
                <w:rFonts w:cs="Arial"/>
                <w:lang w:eastAsia="ko-KR"/>
              </w:rPr>
            </w:pPr>
            <w:r>
              <w:t>NR Band n109</w:t>
            </w:r>
          </w:p>
        </w:tc>
        <w:tc>
          <w:tcPr>
            <w:tcW w:w="1557" w:type="dxa"/>
          </w:tcPr>
          <w:p w14:paraId="72C0001B" w14:textId="77777777" w:rsidR="00BE36C6" w:rsidRDefault="00BE36C6" w:rsidP="00B21F30">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4AD0F575" w14:textId="77777777" w:rsidR="00BE36C6" w:rsidRDefault="00BE36C6" w:rsidP="00B21F30">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4D6567D7"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464D70E2" w14:textId="77777777" w:rsidR="00BE36C6" w:rsidRDefault="00BE36C6" w:rsidP="00B21F30">
            <w:pPr>
              <w:pStyle w:val="TAC"/>
              <w:rPr>
                <w:rFonts w:cs="Arial"/>
                <w:szCs w:val="18"/>
              </w:rPr>
            </w:pPr>
            <w:r>
              <w:rPr>
                <w:rFonts w:cs="Arial"/>
                <w:szCs w:val="18"/>
              </w:rPr>
              <w:t>-6</w:t>
            </w:r>
          </w:p>
        </w:tc>
        <w:tc>
          <w:tcPr>
            <w:tcW w:w="1736" w:type="dxa"/>
            <w:vAlign w:val="center"/>
          </w:tcPr>
          <w:p w14:paraId="23F05669"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62FB87C" w14:textId="77777777" w:rsidR="00BE36C6" w:rsidRDefault="00BE36C6" w:rsidP="00B21F30">
            <w:pPr>
              <w:pStyle w:val="TAC"/>
              <w:rPr>
                <w:rFonts w:cs="Arial"/>
                <w:lang w:eastAsia="ko-KR"/>
              </w:rPr>
            </w:pPr>
            <w:r>
              <w:rPr>
                <w:rFonts w:cs="Arial"/>
                <w:lang w:eastAsia="ko-KR"/>
              </w:rPr>
              <w:t>CW carrier</w:t>
            </w:r>
          </w:p>
        </w:tc>
      </w:tr>
      <w:tr w:rsidR="0021110B" w:rsidRPr="007D061B" w14:paraId="7A7AB824" w14:textId="77777777" w:rsidTr="00B21F30">
        <w:trPr>
          <w:jc w:val="center"/>
          <w:ins w:id="143" w:author="Dominique Everaere" w:date="2024-10-03T17:58:00Z"/>
        </w:trPr>
        <w:tc>
          <w:tcPr>
            <w:tcW w:w="1733" w:type="dxa"/>
          </w:tcPr>
          <w:p w14:paraId="0371BDC5" w14:textId="05D2C422" w:rsidR="0021110B" w:rsidRDefault="0021110B" w:rsidP="0021110B">
            <w:pPr>
              <w:pStyle w:val="TAL"/>
              <w:rPr>
                <w:ins w:id="144" w:author="Dominique Everaere" w:date="2024-10-03T17:58:00Z"/>
              </w:rPr>
            </w:pPr>
            <w:ins w:id="145" w:author="Dominique Everaere" w:date="2024-10-03T17:58:00Z">
              <w:r>
                <w:t>NR Band n110</w:t>
              </w:r>
            </w:ins>
          </w:p>
        </w:tc>
        <w:tc>
          <w:tcPr>
            <w:tcW w:w="1557" w:type="dxa"/>
          </w:tcPr>
          <w:p w14:paraId="3D89E377" w14:textId="7763FBCF" w:rsidR="0021110B" w:rsidRPr="008C22CE" w:rsidRDefault="0021110B" w:rsidP="0021110B">
            <w:pPr>
              <w:pStyle w:val="TAC"/>
              <w:rPr>
                <w:ins w:id="146" w:author="Dominique Everaere" w:date="2024-10-03T17:58:00Z"/>
                <w:lang w:eastAsia="zh-CN"/>
              </w:rPr>
            </w:pPr>
            <w:ins w:id="147" w:author="Dominique Everaere" w:date="2024-10-03T17:58:00Z">
              <w:r w:rsidRPr="008C22CE">
                <w:rPr>
                  <w:lang w:eastAsia="zh-CN"/>
                </w:rPr>
                <w:t>1432</w:t>
              </w:r>
              <w:r>
                <w:rPr>
                  <w:lang w:eastAsia="zh-CN"/>
                </w:rPr>
                <w:t xml:space="preserve"> </w:t>
              </w:r>
              <w:r w:rsidRPr="008C22CE">
                <w:rPr>
                  <w:lang w:eastAsia="zh-CN"/>
                </w:rPr>
                <w:t>– 1</w:t>
              </w:r>
            </w:ins>
            <w:ins w:id="148" w:author="Dominique Everaere" w:date="2024-10-03T17:59:00Z">
              <w:r>
                <w:rPr>
                  <w:lang w:eastAsia="zh-CN"/>
                </w:rPr>
                <w:t>435</w:t>
              </w:r>
            </w:ins>
          </w:p>
        </w:tc>
        <w:tc>
          <w:tcPr>
            <w:tcW w:w="1138" w:type="dxa"/>
            <w:vAlign w:val="center"/>
          </w:tcPr>
          <w:p w14:paraId="6DE82F35" w14:textId="09EDEAE3" w:rsidR="0021110B" w:rsidRDefault="0021110B" w:rsidP="0021110B">
            <w:pPr>
              <w:pStyle w:val="TAC"/>
              <w:rPr>
                <w:ins w:id="149" w:author="Dominique Everaere" w:date="2024-10-03T17:58:00Z"/>
                <w:rFonts w:eastAsia="SimSun" w:cs="Arial"/>
                <w:szCs w:val="18"/>
                <w:lang w:val="en-US" w:eastAsia="zh-CN"/>
              </w:rPr>
            </w:pPr>
            <w:ins w:id="150" w:author="Dominique Everaere" w:date="2024-10-03T17:58:00Z">
              <w:r>
                <w:rPr>
                  <w:rFonts w:eastAsia="SimSun" w:cs="Arial" w:hint="eastAsia"/>
                  <w:szCs w:val="18"/>
                  <w:lang w:val="en-US" w:eastAsia="zh-CN"/>
                </w:rPr>
                <w:t>+16</w:t>
              </w:r>
            </w:ins>
          </w:p>
        </w:tc>
        <w:tc>
          <w:tcPr>
            <w:tcW w:w="1133" w:type="dxa"/>
            <w:vAlign w:val="center"/>
          </w:tcPr>
          <w:p w14:paraId="7F68026E" w14:textId="0758C4F5" w:rsidR="0021110B" w:rsidRDefault="0021110B" w:rsidP="0021110B">
            <w:pPr>
              <w:pStyle w:val="TAC"/>
              <w:rPr>
                <w:ins w:id="151" w:author="Dominique Everaere" w:date="2024-10-03T17:58:00Z"/>
                <w:rFonts w:cs="Arial"/>
                <w:szCs w:val="18"/>
              </w:rPr>
            </w:pPr>
            <w:ins w:id="152" w:author="Dominique Everaere" w:date="2024-10-03T17:58:00Z">
              <w:r>
                <w:rPr>
                  <w:rFonts w:cs="Arial"/>
                  <w:szCs w:val="18"/>
                </w:rPr>
                <w:t>+</w:t>
              </w:r>
              <w:r>
                <w:rPr>
                  <w:rFonts w:cs="Arial"/>
                  <w:szCs w:val="18"/>
                  <w:lang w:eastAsia="zh-CN"/>
                </w:rPr>
                <w:t>8</w:t>
              </w:r>
            </w:ins>
          </w:p>
        </w:tc>
        <w:tc>
          <w:tcPr>
            <w:tcW w:w="1133" w:type="dxa"/>
            <w:vAlign w:val="center"/>
          </w:tcPr>
          <w:p w14:paraId="543231AB" w14:textId="7388B135" w:rsidR="0021110B" w:rsidRDefault="0021110B" w:rsidP="0021110B">
            <w:pPr>
              <w:pStyle w:val="TAC"/>
              <w:rPr>
                <w:ins w:id="153" w:author="Dominique Everaere" w:date="2024-10-03T17:58:00Z"/>
                <w:rFonts w:cs="Arial"/>
                <w:szCs w:val="18"/>
              </w:rPr>
            </w:pPr>
            <w:ins w:id="154" w:author="Dominique Everaere" w:date="2024-10-03T17:58:00Z">
              <w:r>
                <w:rPr>
                  <w:rFonts w:cs="Arial"/>
                  <w:szCs w:val="18"/>
                </w:rPr>
                <w:t>-6</w:t>
              </w:r>
            </w:ins>
          </w:p>
        </w:tc>
        <w:tc>
          <w:tcPr>
            <w:tcW w:w="1736" w:type="dxa"/>
            <w:vAlign w:val="center"/>
          </w:tcPr>
          <w:p w14:paraId="24A842C4" w14:textId="5E034606" w:rsidR="0021110B" w:rsidRDefault="0021110B" w:rsidP="0021110B">
            <w:pPr>
              <w:pStyle w:val="TAC"/>
              <w:rPr>
                <w:ins w:id="155" w:author="Dominique Everaere" w:date="2024-10-03T17:58:00Z"/>
                <w:rFonts w:cs="Arial"/>
                <w:szCs w:val="18"/>
              </w:rPr>
            </w:pPr>
            <w:ins w:id="156" w:author="Dominique Everaere" w:date="2024-10-03T17:58: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66162447" w14:textId="3EA2331D" w:rsidR="0021110B" w:rsidRDefault="0021110B" w:rsidP="0021110B">
            <w:pPr>
              <w:pStyle w:val="TAC"/>
              <w:rPr>
                <w:ins w:id="157" w:author="Dominique Everaere" w:date="2024-10-03T17:58:00Z"/>
                <w:rFonts w:cs="Arial"/>
                <w:lang w:eastAsia="ko-KR"/>
              </w:rPr>
            </w:pPr>
            <w:ins w:id="158" w:author="Dominique Everaere" w:date="2024-10-03T17:58:00Z">
              <w:r>
                <w:rPr>
                  <w:rFonts w:cs="Arial"/>
                  <w:lang w:eastAsia="ko-KR"/>
                </w:rPr>
                <w:t>CW carrier</w:t>
              </w:r>
            </w:ins>
          </w:p>
        </w:tc>
      </w:tr>
      <w:tr w:rsidR="00BE36C6" w:rsidRPr="007D061B" w14:paraId="5736CBFE" w14:textId="77777777" w:rsidTr="00B21F30">
        <w:trPr>
          <w:jc w:val="center"/>
        </w:trPr>
        <w:tc>
          <w:tcPr>
            <w:tcW w:w="9711" w:type="dxa"/>
            <w:gridSpan w:val="7"/>
          </w:tcPr>
          <w:p w14:paraId="4EF53BDC" w14:textId="77777777" w:rsidR="00BE36C6" w:rsidRPr="007D061B" w:rsidRDefault="00BE36C6" w:rsidP="00B21F30">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31064542" w14:textId="77777777" w:rsidR="00BE36C6" w:rsidRPr="007D061B" w:rsidRDefault="00BE36C6" w:rsidP="00B21F30">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89BC2C0" w14:textId="77777777" w:rsidR="00BE36C6" w:rsidRPr="007D061B" w:rsidRDefault="00BE36C6" w:rsidP="00B21F30">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6A8B2E6B" w14:textId="77777777" w:rsidR="00BE36C6" w:rsidRPr="007D061B" w:rsidRDefault="00BE36C6" w:rsidP="00B21F30">
            <w:pPr>
              <w:pStyle w:val="TAN"/>
            </w:pPr>
            <w:r w:rsidRPr="007D061B">
              <w:t>NOTE 4:</w:t>
            </w:r>
            <w:r w:rsidRPr="007D061B">
              <w:tab/>
              <w:t>In China, the blocking requirement for co-location with DCS1800 and Band III BS is only applicable in the frequency range 1805-1850 MHz.</w:t>
            </w:r>
          </w:p>
          <w:p w14:paraId="7880A392" w14:textId="77777777" w:rsidR="00BE36C6" w:rsidRPr="007D061B" w:rsidRDefault="00BE36C6" w:rsidP="00B21F30">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7A101D09" w14:textId="77777777" w:rsidR="00BE36C6" w:rsidRPr="007D061B" w:rsidRDefault="00BE36C6" w:rsidP="00B21F30">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E1BC52B"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67F52D" w14:textId="77777777" w:rsidR="00A31661" w:rsidRDefault="00A31661" w:rsidP="00A31661">
      <w:pPr>
        <w:rPr>
          <w:i/>
          <w:color w:val="0000FF"/>
          <w:lang w:eastAsia="zh-CN"/>
        </w:rPr>
      </w:pPr>
    </w:p>
    <w:p w14:paraId="42A8E7E7" w14:textId="77777777" w:rsidR="00A31661" w:rsidRDefault="00A31661" w:rsidP="00A31661">
      <w:pPr>
        <w:rPr>
          <w:i/>
          <w:color w:val="0000FF"/>
          <w:lang w:eastAsia="zh-CN"/>
        </w:rPr>
      </w:pP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9E5FD" w14:textId="77777777" w:rsidR="00D75786" w:rsidRDefault="00D75786">
      <w:r>
        <w:separator/>
      </w:r>
    </w:p>
  </w:endnote>
  <w:endnote w:type="continuationSeparator" w:id="0">
    <w:p w14:paraId="3C5F7CA9" w14:textId="77777777" w:rsidR="00D75786" w:rsidRDefault="00D75786">
      <w:r>
        <w:continuationSeparator/>
      </w:r>
    </w:p>
  </w:endnote>
  <w:endnote w:type="continuationNotice" w:id="1">
    <w:p w14:paraId="09D65F1D" w14:textId="77777777" w:rsidR="00D75786" w:rsidRDefault="00D75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3F393" w14:textId="77777777" w:rsidR="00D75786" w:rsidRDefault="00D75786">
      <w:r>
        <w:separator/>
      </w:r>
    </w:p>
  </w:footnote>
  <w:footnote w:type="continuationSeparator" w:id="0">
    <w:p w14:paraId="3E39E7BF" w14:textId="77777777" w:rsidR="00D75786" w:rsidRDefault="00D75786">
      <w:r>
        <w:continuationSeparator/>
      </w:r>
    </w:p>
  </w:footnote>
  <w:footnote w:type="continuationNotice" w:id="1">
    <w:p w14:paraId="14857D99" w14:textId="77777777" w:rsidR="00D75786" w:rsidRDefault="00D75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0"/>
  </w:num>
  <w:num w:numId="3" w16cid:durableId="949362876">
    <w:abstractNumId w:val="19"/>
  </w:num>
  <w:num w:numId="4" w16cid:durableId="792989038">
    <w:abstractNumId w:val="14"/>
  </w:num>
  <w:num w:numId="5" w16cid:durableId="2117560992">
    <w:abstractNumId w:val="38"/>
  </w:num>
  <w:num w:numId="6" w16cid:durableId="1328903400">
    <w:abstractNumId w:val="9"/>
  </w:num>
  <w:num w:numId="7" w16cid:durableId="2017223490">
    <w:abstractNumId w:val="37"/>
  </w:num>
  <w:num w:numId="8" w16cid:durableId="2003122196">
    <w:abstractNumId w:val="39"/>
  </w:num>
  <w:num w:numId="9" w16cid:durableId="160391262">
    <w:abstractNumId w:val="18"/>
  </w:num>
  <w:num w:numId="10" w16cid:durableId="1794666421">
    <w:abstractNumId w:val="20"/>
  </w:num>
  <w:num w:numId="11" w16cid:durableId="1510021876">
    <w:abstractNumId w:val="16"/>
  </w:num>
  <w:num w:numId="12" w16cid:durableId="1974434789">
    <w:abstractNumId w:val="36"/>
  </w:num>
  <w:num w:numId="13" w16cid:durableId="1169448711">
    <w:abstractNumId w:val="11"/>
  </w:num>
  <w:num w:numId="14" w16cid:durableId="1327978959">
    <w:abstractNumId w:val="5"/>
  </w:num>
  <w:num w:numId="15" w16cid:durableId="673340450">
    <w:abstractNumId w:val="35"/>
  </w:num>
  <w:num w:numId="16" w16cid:durableId="1620988226">
    <w:abstractNumId w:val="25"/>
  </w:num>
  <w:num w:numId="17" w16cid:durableId="990519617">
    <w:abstractNumId w:val="22"/>
  </w:num>
  <w:num w:numId="18" w16cid:durableId="1768696687">
    <w:abstractNumId w:val="27"/>
  </w:num>
  <w:num w:numId="19" w16cid:durableId="1721978987">
    <w:abstractNumId w:val="26"/>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1"/>
  </w:num>
  <w:num w:numId="27" w16cid:durableId="909926392">
    <w:abstractNumId w:val="23"/>
  </w:num>
  <w:num w:numId="28" w16cid:durableId="1899585854">
    <w:abstractNumId w:val="10"/>
  </w:num>
  <w:num w:numId="29" w16cid:durableId="1596594918">
    <w:abstractNumId w:val="4"/>
  </w:num>
  <w:num w:numId="30" w16cid:durableId="539589692">
    <w:abstractNumId w:val="29"/>
  </w:num>
  <w:num w:numId="31" w16cid:durableId="1370498026">
    <w:abstractNumId w:val="8"/>
  </w:num>
  <w:num w:numId="32" w16cid:durableId="136577790">
    <w:abstractNumId w:val="31"/>
  </w:num>
  <w:num w:numId="33" w16cid:durableId="1960987860">
    <w:abstractNumId w:val="12"/>
  </w:num>
  <w:num w:numId="34" w16cid:durableId="437796688">
    <w:abstractNumId w:val="41"/>
    <w:lvlOverride w:ilvl="0">
      <w:startOverride w:val="1"/>
    </w:lvlOverride>
  </w:num>
  <w:num w:numId="35" w16cid:durableId="2039158783">
    <w:abstractNumId w:val="13"/>
  </w:num>
  <w:num w:numId="36" w16cid:durableId="1109201312">
    <w:abstractNumId w:val="24"/>
  </w:num>
  <w:num w:numId="37" w16cid:durableId="1372222435">
    <w:abstractNumId w:val="32"/>
  </w:num>
  <w:num w:numId="38" w16cid:durableId="1041396672">
    <w:abstractNumId w:val="40"/>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1"/>
  </w:num>
  <w:num w:numId="42" w16cid:durableId="2032031291">
    <w:abstractNumId w:val="15"/>
  </w:num>
  <w:num w:numId="43" w16cid:durableId="508565705">
    <w:abstractNumId w:val="7"/>
  </w:num>
  <w:num w:numId="44" w16cid:durableId="1761175432">
    <w:abstractNumId w:val="28"/>
  </w:num>
  <w:num w:numId="45" w16cid:durableId="1726879321">
    <w:abstractNumId w:val="6"/>
  </w:num>
  <w:num w:numId="46" w16cid:durableId="530917346">
    <w:abstractNumId w:val="3"/>
  </w:num>
  <w:num w:numId="47" w16cid:durableId="985862356">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5382"/>
    <w:rsid w:val="000363C4"/>
    <w:rsid w:val="00036F58"/>
    <w:rsid w:val="00040FAB"/>
    <w:rsid w:val="000429BD"/>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49B9"/>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5CFB"/>
    <w:rsid w:val="001C60B9"/>
    <w:rsid w:val="001D2D52"/>
    <w:rsid w:val="001E41F3"/>
    <w:rsid w:val="001E5401"/>
    <w:rsid w:val="001F37BE"/>
    <w:rsid w:val="001F62C1"/>
    <w:rsid w:val="001F7840"/>
    <w:rsid w:val="00202222"/>
    <w:rsid w:val="002043AF"/>
    <w:rsid w:val="0021110B"/>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2F5FD7"/>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4BF8"/>
    <w:rsid w:val="00325655"/>
    <w:rsid w:val="003312F3"/>
    <w:rsid w:val="00332575"/>
    <w:rsid w:val="003342CD"/>
    <w:rsid w:val="003350FB"/>
    <w:rsid w:val="00341638"/>
    <w:rsid w:val="00341BAB"/>
    <w:rsid w:val="00342DFF"/>
    <w:rsid w:val="00343AD7"/>
    <w:rsid w:val="00346101"/>
    <w:rsid w:val="00354023"/>
    <w:rsid w:val="0036008A"/>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5ADB"/>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A1017"/>
    <w:rsid w:val="004A7D5A"/>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3E53"/>
    <w:rsid w:val="005835D0"/>
    <w:rsid w:val="005868CA"/>
    <w:rsid w:val="00592503"/>
    <w:rsid w:val="00592D74"/>
    <w:rsid w:val="00595DD1"/>
    <w:rsid w:val="005A3E5D"/>
    <w:rsid w:val="005A50ED"/>
    <w:rsid w:val="005B1D5E"/>
    <w:rsid w:val="005B202E"/>
    <w:rsid w:val="005B3094"/>
    <w:rsid w:val="005B33A9"/>
    <w:rsid w:val="005B4BF6"/>
    <w:rsid w:val="005B4E3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37E"/>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6CB9"/>
    <w:rsid w:val="0071704D"/>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A764F"/>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13A1"/>
    <w:rsid w:val="007E518D"/>
    <w:rsid w:val="007E5FE7"/>
    <w:rsid w:val="007E66EC"/>
    <w:rsid w:val="007F5448"/>
    <w:rsid w:val="007F7259"/>
    <w:rsid w:val="007F762B"/>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175"/>
    <w:rsid w:val="008826FA"/>
    <w:rsid w:val="008863B9"/>
    <w:rsid w:val="0089482E"/>
    <w:rsid w:val="008948E1"/>
    <w:rsid w:val="008A241A"/>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0A37"/>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8650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4E3C"/>
    <w:rsid w:val="00A06AAF"/>
    <w:rsid w:val="00A072CB"/>
    <w:rsid w:val="00A12756"/>
    <w:rsid w:val="00A13B37"/>
    <w:rsid w:val="00A161FA"/>
    <w:rsid w:val="00A17E89"/>
    <w:rsid w:val="00A204D1"/>
    <w:rsid w:val="00A246B6"/>
    <w:rsid w:val="00A24BAC"/>
    <w:rsid w:val="00A25246"/>
    <w:rsid w:val="00A3034C"/>
    <w:rsid w:val="00A30EC0"/>
    <w:rsid w:val="00A312DC"/>
    <w:rsid w:val="00A31661"/>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C47"/>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36E2B"/>
    <w:rsid w:val="00B40DA2"/>
    <w:rsid w:val="00B5013C"/>
    <w:rsid w:val="00B50260"/>
    <w:rsid w:val="00B50FEB"/>
    <w:rsid w:val="00B53E49"/>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589"/>
    <w:rsid w:val="00BD6BB8"/>
    <w:rsid w:val="00BD7714"/>
    <w:rsid w:val="00BE3331"/>
    <w:rsid w:val="00BE36C6"/>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1671"/>
    <w:rsid w:val="00C54EE3"/>
    <w:rsid w:val="00C55AF4"/>
    <w:rsid w:val="00C636B0"/>
    <w:rsid w:val="00C66BA2"/>
    <w:rsid w:val="00C70B2C"/>
    <w:rsid w:val="00C72D6F"/>
    <w:rsid w:val="00C736F9"/>
    <w:rsid w:val="00C76A3B"/>
    <w:rsid w:val="00C80BCC"/>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653"/>
    <w:rsid w:val="00CE1F79"/>
    <w:rsid w:val="00CE3F45"/>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5786"/>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4880"/>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2CE2"/>
    <w:rsid w:val="00E23E80"/>
    <w:rsid w:val="00E26CB7"/>
    <w:rsid w:val="00E302E3"/>
    <w:rsid w:val="00E3072B"/>
    <w:rsid w:val="00E339C4"/>
    <w:rsid w:val="00E34898"/>
    <w:rsid w:val="00E36ECD"/>
    <w:rsid w:val="00E37256"/>
    <w:rsid w:val="00E426AA"/>
    <w:rsid w:val="00E450B0"/>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0363"/>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29EA"/>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183F"/>
    <w:rsid w:val="00FC2E54"/>
    <w:rsid w:val="00FC7D52"/>
    <w:rsid w:val="00FD1AB5"/>
    <w:rsid w:val="00FE0747"/>
    <w:rsid w:val="00FE0902"/>
    <w:rsid w:val="00FE1788"/>
    <w:rsid w:val="00FE2E08"/>
    <w:rsid w:val="00FE30A0"/>
    <w:rsid w:val="00FE44F8"/>
    <w:rsid w:val="00FE5047"/>
    <w:rsid w:val="00FE521C"/>
    <w:rsid w:val="00FE5324"/>
    <w:rsid w:val="00FF1061"/>
    <w:rsid w:val="00FF1ABE"/>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FF1AB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3451</TotalTime>
  <Pages>34</Pages>
  <Words>11616</Words>
  <Characters>66216</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384</cp:revision>
  <cp:lastPrinted>2024-01-30T18:25:00Z</cp:lastPrinted>
  <dcterms:created xsi:type="dcterms:W3CDTF">2023-04-09T14:00:00Z</dcterms:created>
  <dcterms:modified xsi:type="dcterms:W3CDTF">2025-02-04T10:41:00Z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