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E4066" w14:textId="77777777" w:rsidR="00603CFC" w:rsidRDefault="00603CFC" w:rsidP="00603CF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R4-2500126</w:t>
      </w:r>
      <w:r>
        <w:rPr>
          <w:b/>
          <w:i/>
          <w:noProof/>
          <w:sz w:val="28"/>
        </w:rPr>
        <w:fldChar w:fldCharType="end"/>
      </w:r>
    </w:p>
    <w:p w14:paraId="5B8958A1" w14:textId="77777777" w:rsidR="00603CFC" w:rsidRDefault="00603CFC" w:rsidP="00603CF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3CFC" w14:paraId="60E298A7" w14:textId="77777777" w:rsidTr="00640D22">
        <w:tc>
          <w:tcPr>
            <w:tcW w:w="9641" w:type="dxa"/>
            <w:gridSpan w:val="9"/>
            <w:tcBorders>
              <w:top w:val="single" w:sz="4" w:space="0" w:color="auto"/>
              <w:left w:val="single" w:sz="4" w:space="0" w:color="auto"/>
              <w:right w:val="single" w:sz="4" w:space="0" w:color="auto"/>
            </w:tcBorders>
          </w:tcPr>
          <w:p w14:paraId="3F19EE95" w14:textId="77777777" w:rsidR="00603CFC" w:rsidRDefault="00603CFC" w:rsidP="00640D22">
            <w:pPr>
              <w:pStyle w:val="CRCoverPage"/>
              <w:spacing w:after="0"/>
              <w:jc w:val="right"/>
              <w:rPr>
                <w:i/>
                <w:noProof/>
              </w:rPr>
            </w:pPr>
            <w:r>
              <w:rPr>
                <w:i/>
                <w:noProof/>
                <w:sz w:val="14"/>
              </w:rPr>
              <w:t>CR-Form-v12.3</w:t>
            </w:r>
          </w:p>
        </w:tc>
      </w:tr>
      <w:tr w:rsidR="00603CFC" w14:paraId="5D54ED1A" w14:textId="77777777" w:rsidTr="00640D22">
        <w:tc>
          <w:tcPr>
            <w:tcW w:w="9641" w:type="dxa"/>
            <w:gridSpan w:val="9"/>
            <w:tcBorders>
              <w:left w:val="single" w:sz="4" w:space="0" w:color="auto"/>
              <w:right w:val="single" w:sz="4" w:space="0" w:color="auto"/>
            </w:tcBorders>
          </w:tcPr>
          <w:p w14:paraId="7007264B" w14:textId="77777777" w:rsidR="00603CFC" w:rsidRDefault="00603CFC" w:rsidP="00640D22">
            <w:pPr>
              <w:pStyle w:val="CRCoverPage"/>
              <w:spacing w:after="0"/>
              <w:jc w:val="center"/>
              <w:rPr>
                <w:noProof/>
              </w:rPr>
            </w:pPr>
            <w:r>
              <w:rPr>
                <w:b/>
                <w:noProof/>
                <w:sz w:val="32"/>
              </w:rPr>
              <w:t>CHANGE REQUEST</w:t>
            </w:r>
          </w:p>
        </w:tc>
      </w:tr>
      <w:tr w:rsidR="00603CFC" w14:paraId="3B7BAB31" w14:textId="77777777" w:rsidTr="00640D22">
        <w:tc>
          <w:tcPr>
            <w:tcW w:w="9641" w:type="dxa"/>
            <w:gridSpan w:val="9"/>
            <w:tcBorders>
              <w:left w:val="single" w:sz="4" w:space="0" w:color="auto"/>
              <w:right w:val="single" w:sz="4" w:space="0" w:color="auto"/>
            </w:tcBorders>
          </w:tcPr>
          <w:p w14:paraId="1E18E0FA" w14:textId="77777777" w:rsidR="00603CFC" w:rsidRDefault="00603CFC" w:rsidP="00640D22">
            <w:pPr>
              <w:pStyle w:val="CRCoverPage"/>
              <w:spacing w:after="0"/>
              <w:rPr>
                <w:noProof/>
                <w:sz w:val="8"/>
                <w:szCs w:val="8"/>
              </w:rPr>
            </w:pPr>
          </w:p>
        </w:tc>
      </w:tr>
      <w:tr w:rsidR="00603CFC" w14:paraId="30C2C9B5" w14:textId="77777777" w:rsidTr="00640D22">
        <w:tc>
          <w:tcPr>
            <w:tcW w:w="142" w:type="dxa"/>
            <w:tcBorders>
              <w:left w:val="single" w:sz="4" w:space="0" w:color="auto"/>
            </w:tcBorders>
          </w:tcPr>
          <w:p w14:paraId="12633E83" w14:textId="77777777" w:rsidR="00603CFC" w:rsidRDefault="00603CFC" w:rsidP="00640D22">
            <w:pPr>
              <w:pStyle w:val="CRCoverPage"/>
              <w:spacing w:after="0"/>
              <w:jc w:val="right"/>
              <w:rPr>
                <w:noProof/>
              </w:rPr>
            </w:pPr>
          </w:p>
        </w:tc>
        <w:tc>
          <w:tcPr>
            <w:tcW w:w="1559" w:type="dxa"/>
            <w:shd w:val="pct30" w:color="FFFF00" w:fill="auto"/>
          </w:tcPr>
          <w:p w14:paraId="0461D48D" w14:textId="77777777" w:rsidR="00603CFC" w:rsidRPr="00410371" w:rsidRDefault="00603CFC"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38.141-2</w:t>
            </w:r>
            <w:r>
              <w:rPr>
                <w:b/>
                <w:noProof/>
                <w:sz w:val="28"/>
              </w:rPr>
              <w:fldChar w:fldCharType="end"/>
            </w:r>
          </w:p>
        </w:tc>
        <w:tc>
          <w:tcPr>
            <w:tcW w:w="709" w:type="dxa"/>
          </w:tcPr>
          <w:p w14:paraId="3823D81A" w14:textId="77777777" w:rsidR="00603CFC" w:rsidRDefault="00603CFC" w:rsidP="00640D22">
            <w:pPr>
              <w:pStyle w:val="CRCoverPage"/>
              <w:spacing w:after="0"/>
              <w:jc w:val="center"/>
              <w:rPr>
                <w:noProof/>
              </w:rPr>
            </w:pPr>
            <w:r>
              <w:rPr>
                <w:b/>
                <w:noProof/>
                <w:sz w:val="28"/>
              </w:rPr>
              <w:t>CR</w:t>
            </w:r>
          </w:p>
        </w:tc>
        <w:tc>
          <w:tcPr>
            <w:tcW w:w="1276" w:type="dxa"/>
            <w:shd w:val="pct30" w:color="FFFF00" w:fill="auto"/>
          </w:tcPr>
          <w:p w14:paraId="52261DBC" w14:textId="77777777" w:rsidR="00603CFC" w:rsidRPr="00410371" w:rsidRDefault="00603CFC"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0618</w:t>
            </w:r>
            <w:r>
              <w:rPr>
                <w:b/>
                <w:noProof/>
                <w:sz w:val="28"/>
              </w:rPr>
              <w:fldChar w:fldCharType="end"/>
            </w:r>
          </w:p>
        </w:tc>
        <w:tc>
          <w:tcPr>
            <w:tcW w:w="709" w:type="dxa"/>
          </w:tcPr>
          <w:p w14:paraId="1B4F894B" w14:textId="77777777" w:rsidR="00603CFC" w:rsidRDefault="00603CFC"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5552CD79" w14:textId="77777777" w:rsidR="00603CFC" w:rsidRPr="00410371" w:rsidRDefault="00603CFC"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A182E1" w14:textId="77777777" w:rsidR="00603CFC" w:rsidRDefault="00603CFC"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6EF78" w14:textId="77777777" w:rsidR="00603CFC" w:rsidRPr="00410371" w:rsidRDefault="00603CFC"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27BDA07E" w14:textId="77777777" w:rsidR="00603CFC" w:rsidRDefault="00603CFC" w:rsidP="00640D22">
            <w:pPr>
              <w:pStyle w:val="CRCoverPage"/>
              <w:spacing w:after="0"/>
              <w:rPr>
                <w:noProof/>
              </w:rPr>
            </w:pPr>
          </w:p>
        </w:tc>
      </w:tr>
      <w:tr w:rsidR="00603CFC" w14:paraId="725C0846" w14:textId="77777777" w:rsidTr="00640D22">
        <w:tc>
          <w:tcPr>
            <w:tcW w:w="9641" w:type="dxa"/>
            <w:gridSpan w:val="9"/>
            <w:tcBorders>
              <w:left w:val="single" w:sz="4" w:space="0" w:color="auto"/>
              <w:right w:val="single" w:sz="4" w:space="0" w:color="auto"/>
            </w:tcBorders>
          </w:tcPr>
          <w:p w14:paraId="3BC0E69E" w14:textId="77777777" w:rsidR="00603CFC" w:rsidRDefault="00603CFC" w:rsidP="00640D22">
            <w:pPr>
              <w:pStyle w:val="CRCoverPage"/>
              <w:spacing w:after="0"/>
              <w:rPr>
                <w:noProof/>
              </w:rPr>
            </w:pPr>
          </w:p>
        </w:tc>
      </w:tr>
      <w:tr w:rsidR="00603CFC" w14:paraId="1FBCB3C3" w14:textId="77777777" w:rsidTr="00640D22">
        <w:tc>
          <w:tcPr>
            <w:tcW w:w="9641" w:type="dxa"/>
            <w:gridSpan w:val="9"/>
            <w:tcBorders>
              <w:top w:val="single" w:sz="4" w:space="0" w:color="auto"/>
            </w:tcBorders>
          </w:tcPr>
          <w:p w14:paraId="4FB64D34" w14:textId="77777777" w:rsidR="00603CFC" w:rsidRPr="00F25D98" w:rsidRDefault="00603CFC"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3CFC" w14:paraId="7BC20F8D" w14:textId="77777777" w:rsidTr="00640D22">
        <w:tc>
          <w:tcPr>
            <w:tcW w:w="9641" w:type="dxa"/>
            <w:gridSpan w:val="9"/>
          </w:tcPr>
          <w:p w14:paraId="2548FA96" w14:textId="77777777" w:rsidR="00603CFC" w:rsidRDefault="00603CFC" w:rsidP="00640D22">
            <w:pPr>
              <w:pStyle w:val="CRCoverPage"/>
              <w:spacing w:after="0"/>
              <w:rPr>
                <w:noProof/>
                <w:sz w:val="8"/>
                <w:szCs w:val="8"/>
              </w:rPr>
            </w:pPr>
          </w:p>
        </w:tc>
      </w:tr>
    </w:tbl>
    <w:p w14:paraId="5EDB83DD" w14:textId="77777777" w:rsidR="00603CFC" w:rsidRDefault="00603CFC" w:rsidP="00603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CFC" w14:paraId="2EB26523" w14:textId="77777777" w:rsidTr="00640D22">
        <w:tc>
          <w:tcPr>
            <w:tcW w:w="2835" w:type="dxa"/>
          </w:tcPr>
          <w:p w14:paraId="265EA801" w14:textId="77777777" w:rsidR="00603CFC" w:rsidRDefault="00603CFC" w:rsidP="00640D22">
            <w:pPr>
              <w:pStyle w:val="CRCoverPage"/>
              <w:tabs>
                <w:tab w:val="right" w:pos="2751"/>
              </w:tabs>
              <w:spacing w:after="0"/>
              <w:rPr>
                <w:b/>
                <w:i/>
                <w:noProof/>
              </w:rPr>
            </w:pPr>
            <w:r>
              <w:rPr>
                <w:b/>
                <w:i/>
                <w:noProof/>
              </w:rPr>
              <w:t>Proposed change affects:</w:t>
            </w:r>
          </w:p>
        </w:tc>
        <w:tc>
          <w:tcPr>
            <w:tcW w:w="1418" w:type="dxa"/>
          </w:tcPr>
          <w:p w14:paraId="185FE55D" w14:textId="77777777" w:rsidR="00603CFC" w:rsidRDefault="00603CFC"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EE0B3" w14:textId="77777777" w:rsidR="00603CFC" w:rsidRDefault="00603CFC" w:rsidP="00640D22">
            <w:pPr>
              <w:pStyle w:val="CRCoverPage"/>
              <w:spacing w:after="0"/>
              <w:jc w:val="center"/>
              <w:rPr>
                <w:b/>
                <w:caps/>
                <w:noProof/>
              </w:rPr>
            </w:pPr>
          </w:p>
        </w:tc>
        <w:tc>
          <w:tcPr>
            <w:tcW w:w="709" w:type="dxa"/>
            <w:tcBorders>
              <w:left w:val="single" w:sz="4" w:space="0" w:color="auto"/>
            </w:tcBorders>
          </w:tcPr>
          <w:p w14:paraId="342F0A8B" w14:textId="77777777" w:rsidR="00603CFC" w:rsidRDefault="00603CFC"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45655" w14:textId="77777777" w:rsidR="00603CFC" w:rsidRDefault="00603CFC" w:rsidP="00640D22">
            <w:pPr>
              <w:pStyle w:val="CRCoverPage"/>
              <w:spacing w:after="0"/>
              <w:jc w:val="center"/>
              <w:rPr>
                <w:b/>
                <w:caps/>
                <w:noProof/>
              </w:rPr>
            </w:pPr>
          </w:p>
        </w:tc>
        <w:tc>
          <w:tcPr>
            <w:tcW w:w="2126" w:type="dxa"/>
          </w:tcPr>
          <w:p w14:paraId="2060BA92" w14:textId="77777777" w:rsidR="00603CFC" w:rsidRDefault="00603CFC"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235A7" w14:textId="77777777" w:rsidR="00603CFC" w:rsidRDefault="00603CFC" w:rsidP="00640D22">
            <w:pPr>
              <w:pStyle w:val="CRCoverPage"/>
              <w:spacing w:after="0"/>
              <w:jc w:val="center"/>
              <w:rPr>
                <w:b/>
                <w:caps/>
                <w:noProof/>
              </w:rPr>
            </w:pPr>
            <w:r>
              <w:rPr>
                <w:b/>
                <w:caps/>
                <w:noProof/>
              </w:rPr>
              <w:t>X</w:t>
            </w:r>
          </w:p>
        </w:tc>
        <w:tc>
          <w:tcPr>
            <w:tcW w:w="1418" w:type="dxa"/>
            <w:tcBorders>
              <w:left w:val="nil"/>
            </w:tcBorders>
          </w:tcPr>
          <w:p w14:paraId="36310D81" w14:textId="77777777" w:rsidR="00603CFC" w:rsidRDefault="00603CFC"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FCC6E" w14:textId="77777777" w:rsidR="00603CFC" w:rsidRDefault="00603CFC" w:rsidP="00640D22">
            <w:pPr>
              <w:pStyle w:val="CRCoverPage"/>
              <w:spacing w:after="0"/>
              <w:jc w:val="center"/>
              <w:rPr>
                <w:b/>
                <w:bCs/>
                <w:caps/>
                <w:noProof/>
              </w:rPr>
            </w:pPr>
          </w:p>
        </w:tc>
      </w:tr>
    </w:tbl>
    <w:p w14:paraId="0CDECD01" w14:textId="77777777" w:rsidR="00603CFC" w:rsidRDefault="00603CFC" w:rsidP="00603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3CFC" w14:paraId="6327AA56" w14:textId="77777777" w:rsidTr="00640D22">
        <w:tc>
          <w:tcPr>
            <w:tcW w:w="9640" w:type="dxa"/>
            <w:gridSpan w:val="11"/>
          </w:tcPr>
          <w:p w14:paraId="5A6B584F" w14:textId="77777777" w:rsidR="00603CFC" w:rsidRDefault="00603CFC" w:rsidP="00640D22">
            <w:pPr>
              <w:pStyle w:val="CRCoverPage"/>
              <w:spacing w:after="0"/>
              <w:rPr>
                <w:noProof/>
                <w:sz w:val="8"/>
                <w:szCs w:val="8"/>
              </w:rPr>
            </w:pPr>
          </w:p>
        </w:tc>
      </w:tr>
      <w:tr w:rsidR="00603CFC" w14:paraId="7284DB29" w14:textId="77777777" w:rsidTr="00640D22">
        <w:tc>
          <w:tcPr>
            <w:tcW w:w="1843" w:type="dxa"/>
            <w:tcBorders>
              <w:top w:val="single" w:sz="4" w:space="0" w:color="auto"/>
              <w:left w:val="single" w:sz="4" w:space="0" w:color="auto"/>
            </w:tcBorders>
          </w:tcPr>
          <w:p w14:paraId="03BE84B4" w14:textId="77777777" w:rsidR="00603CFC" w:rsidRDefault="00603CFC"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5B09A" w14:textId="77777777" w:rsidR="00603CFC" w:rsidRDefault="00603CFC" w:rsidP="00640D22">
            <w:pPr>
              <w:pStyle w:val="CRCoverPage"/>
              <w:spacing w:after="0"/>
              <w:ind w:left="100"/>
              <w:rPr>
                <w:noProof/>
              </w:rPr>
            </w:pPr>
            <w:r>
              <w:fldChar w:fldCharType="begin"/>
            </w:r>
            <w:r>
              <w:instrText xml:space="preserve"> DOCPROPERTY  CrTitle  \* MERGEFORMAT </w:instrText>
            </w:r>
            <w:r>
              <w:fldChar w:fldCharType="separate"/>
            </w:r>
            <w:r>
              <w:t>CR to 38.141-2 - Introduction of bands n87-n88</w:t>
            </w:r>
            <w:r>
              <w:fldChar w:fldCharType="end"/>
            </w:r>
          </w:p>
        </w:tc>
      </w:tr>
      <w:tr w:rsidR="00603CFC" w14:paraId="25498160" w14:textId="77777777" w:rsidTr="00640D22">
        <w:tc>
          <w:tcPr>
            <w:tcW w:w="1843" w:type="dxa"/>
            <w:tcBorders>
              <w:left w:val="single" w:sz="4" w:space="0" w:color="auto"/>
            </w:tcBorders>
          </w:tcPr>
          <w:p w14:paraId="6DD89E37" w14:textId="77777777" w:rsidR="00603CFC" w:rsidRDefault="00603CFC" w:rsidP="00640D22">
            <w:pPr>
              <w:pStyle w:val="CRCoverPage"/>
              <w:spacing w:after="0"/>
              <w:rPr>
                <w:b/>
                <w:i/>
                <w:noProof/>
                <w:sz w:val="8"/>
                <w:szCs w:val="8"/>
              </w:rPr>
            </w:pPr>
          </w:p>
        </w:tc>
        <w:tc>
          <w:tcPr>
            <w:tcW w:w="7797" w:type="dxa"/>
            <w:gridSpan w:val="10"/>
            <w:tcBorders>
              <w:right w:val="single" w:sz="4" w:space="0" w:color="auto"/>
            </w:tcBorders>
          </w:tcPr>
          <w:p w14:paraId="2A3A9A98" w14:textId="77777777" w:rsidR="00603CFC" w:rsidRDefault="00603CFC" w:rsidP="00640D22">
            <w:pPr>
              <w:pStyle w:val="CRCoverPage"/>
              <w:spacing w:after="0"/>
              <w:rPr>
                <w:noProof/>
                <w:sz w:val="8"/>
                <w:szCs w:val="8"/>
              </w:rPr>
            </w:pPr>
          </w:p>
        </w:tc>
      </w:tr>
      <w:tr w:rsidR="00603CFC" w14:paraId="6A83E30A" w14:textId="77777777" w:rsidTr="00640D22">
        <w:tc>
          <w:tcPr>
            <w:tcW w:w="1843" w:type="dxa"/>
            <w:tcBorders>
              <w:left w:val="single" w:sz="4" w:space="0" w:color="auto"/>
            </w:tcBorders>
          </w:tcPr>
          <w:p w14:paraId="0FF516A5" w14:textId="77777777" w:rsidR="00603CFC" w:rsidRDefault="00603CFC"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27874" w14:textId="77777777" w:rsidR="00603CFC" w:rsidRDefault="00603CFC"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03CFC" w14:paraId="7B287041" w14:textId="77777777" w:rsidTr="00640D22">
        <w:tc>
          <w:tcPr>
            <w:tcW w:w="1843" w:type="dxa"/>
            <w:tcBorders>
              <w:left w:val="single" w:sz="4" w:space="0" w:color="auto"/>
            </w:tcBorders>
          </w:tcPr>
          <w:p w14:paraId="60A9DBDC" w14:textId="77777777" w:rsidR="00603CFC" w:rsidRDefault="00603CFC"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46FF8" w14:textId="77777777" w:rsidR="00603CFC" w:rsidRDefault="00603CFC"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03CFC" w14:paraId="65E9D490" w14:textId="77777777" w:rsidTr="00640D22">
        <w:tc>
          <w:tcPr>
            <w:tcW w:w="1843" w:type="dxa"/>
            <w:tcBorders>
              <w:left w:val="single" w:sz="4" w:space="0" w:color="auto"/>
            </w:tcBorders>
          </w:tcPr>
          <w:p w14:paraId="596774DC" w14:textId="77777777" w:rsidR="00603CFC" w:rsidRDefault="00603CFC" w:rsidP="00640D22">
            <w:pPr>
              <w:pStyle w:val="CRCoverPage"/>
              <w:spacing w:after="0"/>
              <w:rPr>
                <w:b/>
                <w:i/>
                <w:noProof/>
                <w:sz w:val="8"/>
                <w:szCs w:val="8"/>
              </w:rPr>
            </w:pPr>
          </w:p>
        </w:tc>
        <w:tc>
          <w:tcPr>
            <w:tcW w:w="7797" w:type="dxa"/>
            <w:gridSpan w:val="10"/>
            <w:tcBorders>
              <w:right w:val="single" w:sz="4" w:space="0" w:color="auto"/>
            </w:tcBorders>
          </w:tcPr>
          <w:p w14:paraId="70FAF083" w14:textId="77777777" w:rsidR="00603CFC" w:rsidRDefault="00603CFC" w:rsidP="00640D22">
            <w:pPr>
              <w:pStyle w:val="CRCoverPage"/>
              <w:spacing w:after="0"/>
              <w:rPr>
                <w:noProof/>
                <w:sz w:val="8"/>
                <w:szCs w:val="8"/>
              </w:rPr>
            </w:pPr>
          </w:p>
        </w:tc>
      </w:tr>
      <w:tr w:rsidR="00603CFC" w14:paraId="26943AC9" w14:textId="77777777" w:rsidTr="00640D22">
        <w:tc>
          <w:tcPr>
            <w:tcW w:w="1843" w:type="dxa"/>
            <w:tcBorders>
              <w:left w:val="single" w:sz="4" w:space="0" w:color="auto"/>
            </w:tcBorders>
          </w:tcPr>
          <w:p w14:paraId="568C85A2" w14:textId="77777777" w:rsidR="00603CFC" w:rsidRDefault="00603CFC"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67EF7237" w14:textId="77777777" w:rsidR="00603CFC" w:rsidRDefault="00603CFC"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NR_bands_n87_n88-Perf</w:t>
            </w:r>
            <w:r>
              <w:rPr>
                <w:noProof/>
              </w:rPr>
              <w:fldChar w:fldCharType="end"/>
            </w:r>
          </w:p>
        </w:tc>
        <w:tc>
          <w:tcPr>
            <w:tcW w:w="567" w:type="dxa"/>
            <w:tcBorders>
              <w:left w:val="nil"/>
            </w:tcBorders>
          </w:tcPr>
          <w:p w14:paraId="67FD8411" w14:textId="77777777" w:rsidR="00603CFC" w:rsidRDefault="00603CFC" w:rsidP="00640D22">
            <w:pPr>
              <w:pStyle w:val="CRCoverPage"/>
              <w:spacing w:after="0"/>
              <w:ind w:right="100"/>
              <w:rPr>
                <w:noProof/>
              </w:rPr>
            </w:pPr>
          </w:p>
        </w:tc>
        <w:tc>
          <w:tcPr>
            <w:tcW w:w="1417" w:type="dxa"/>
            <w:gridSpan w:val="3"/>
            <w:tcBorders>
              <w:left w:val="nil"/>
            </w:tcBorders>
          </w:tcPr>
          <w:p w14:paraId="03C06316" w14:textId="77777777" w:rsidR="00603CFC" w:rsidRDefault="00603CFC"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A5ED7B" w14:textId="77777777" w:rsidR="00603CFC" w:rsidRDefault="00603CFC"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603CFC" w14:paraId="61435E8D" w14:textId="77777777" w:rsidTr="00640D22">
        <w:tc>
          <w:tcPr>
            <w:tcW w:w="1843" w:type="dxa"/>
            <w:tcBorders>
              <w:left w:val="single" w:sz="4" w:space="0" w:color="auto"/>
            </w:tcBorders>
          </w:tcPr>
          <w:p w14:paraId="1FA00637" w14:textId="77777777" w:rsidR="00603CFC" w:rsidRDefault="00603CFC" w:rsidP="00640D22">
            <w:pPr>
              <w:pStyle w:val="CRCoverPage"/>
              <w:spacing w:after="0"/>
              <w:rPr>
                <w:b/>
                <w:i/>
                <w:noProof/>
                <w:sz w:val="8"/>
                <w:szCs w:val="8"/>
              </w:rPr>
            </w:pPr>
          </w:p>
        </w:tc>
        <w:tc>
          <w:tcPr>
            <w:tcW w:w="1986" w:type="dxa"/>
            <w:gridSpan w:val="4"/>
          </w:tcPr>
          <w:p w14:paraId="591B339C" w14:textId="77777777" w:rsidR="00603CFC" w:rsidRDefault="00603CFC" w:rsidP="00640D22">
            <w:pPr>
              <w:pStyle w:val="CRCoverPage"/>
              <w:spacing w:after="0"/>
              <w:rPr>
                <w:noProof/>
                <w:sz w:val="8"/>
                <w:szCs w:val="8"/>
              </w:rPr>
            </w:pPr>
          </w:p>
        </w:tc>
        <w:tc>
          <w:tcPr>
            <w:tcW w:w="2267" w:type="dxa"/>
            <w:gridSpan w:val="2"/>
          </w:tcPr>
          <w:p w14:paraId="0397DA64" w14:textId="77777777" w:rsidR="00603CFC" w:rsidRDefault="00603CFC" w:rsidP="00640D22">
            <w:pPr>
              <w:pStyle w:val="CRCoverPage"/>
              <w:spacing w:after="0"/>
              <w:rPr>
                <w:noProof/>
                <w:sz w:val="8"/>
                <w:szCs w:val="8"/>
              </w:rPr>
            </w:pPr>
          </w:p>
        </w:tc>
        <w:tc>
          <w:tcPr>
            <w:tcW w:w="1417" w:type="dxa"/>
            <w:gridSpan w:val="3"/>
          </w:tcPr>
          <w:p w14:paraId="73A1E553" w14:textId="77777777" w:rsidR="00603CFC" w:rsidRDefault="00603CFC" w:rsidP="00640D22">
            <w:pPr>
              <w:pStyle w:val="CRCoverPage"/>
              <w:spacing w:after="0"/>
              <w:rPr>
                <w:noProof/>
                <w:sz w:val="8"/>
                <w:szCs w:val="8"/>
              </w:rPr>
            </w:pPr>
          </w:p>
        </w:tc>
        <w:tc>
          <w:tcPr>
            <w:tcW w:w="2127" w:type="dxa"/>
            <w:tcBorders>
              <w:right w:val="single" w:sz="4" w:space="0" w:color="auto"/>
            </w:tcBorders>
          </w:tcPr>
          <w:p w14:paraId="24E7876E" w14:textId="77777777" w:rsidR="00603CFC" w:rsidRDefault="00603CFC" w:rsidP="00640D22">
            <w:pPr>
              <w:pStyle w:val="CRCoverPage"/>
              <w:spacing w:after="0"/>
              <w:rPr>
                <w:noProof/>
                <w:sz w:val="8"/>
                <w:szCs w:val="8"/>
              </w:rPr>
            </w:pPr>
          </w:p>
        </w:tc>
      </w:tr>
      <w:tr w:rsidR="00603CFC" w14:paraId="276CD7D6" w14:textId="77777777" w:rsidTr="00640D22">
        <w:trPr>
          <w:cantSplit/>
        </w:trPr>
        <w:tc>
          <w:tcPr>
            <w:tcW w:w="1843" w:type="dxa"/>
            <w:tcBorders>
              <w:left w:val="single" w:sz="4" w:space="0" w:color="auto"/>
            </w:tcBorders>
          </w:tcPr>
          <w:p w14:paraId="708F2E06" w14:textId="77777777" w:rsidR="00603CFC" w:rsidRDefault="00603CFC" w:rsidP="00640D22">
            <w:pPr>
              <w:pStyle w:val="CRCoverPage"/>
              <w:tabs>
                <w:tab w:val="right" w:pos="1759"/>
              </w:tabs>
              <w:spacing w:after="0"/>
              <w:rPr>
                <w:b/>
                <w:i/>
                <w:noProof/>
              </w:rPr>
            </w:pPr>
            <w:r>
              <w:rPr>
                <w:b/>
                <w:i/>
                <w:noProof/>
              </w:rPr>
              <w:t>Category:</w:t>
            </w:r>
          </w:p>
        </w:tc>
        <w:tc>
          <w:tcPr>
            <w:tcW w:w="851" w:type="dxa"/>
            <w:shd w:val="pct30" w:color="FFFF00" w:fill="auto"/>
          </w:tcPr>
          <w:p w14:paraId="3FE57E1C" w14:textId="77777777" w:rsidR="00603CFC" w:rsidRDefault="00603CFC"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223E198" w14:textId="77777777" w:rsidR="00603CFC" w:rsidRDefault="00603CFC" w:rsidP="00640D22">
            <w:pPr>
              <w:pStyle w:val="CRCoverPage"/>
              <w:spacing w:after="0"/>
              <w:rPr>
                <w:noProof/>
              </w:rPr>
            </w:pPr>
          </w:p>
        </w:tc>
        <w:tc>
          <w:tcPr>
            <w:tcW w:w="1417" w:type="dxa"/>
            <w:gridSpan w:val="3"/>
            <w:tcBorders>
              <w:left w:val="nil"/>
            </w:tcBorders>
          </w:tcPr>
          <w:p w14:paraId="159273DD" w14:textId="77777777" w:rsidR="00603CFC" w:rsidRDefault="00603CFC"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3B17D" w14:textId="77777777" w:rsidR="00603CFC" w:rsidRDefault="00603CFC"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03CFC" w14:paraId="0B4A1643" w14:textId="77777777" w:rsidTr="00640D22">
        <w:tc>
          <w:tcPr>
            <w:tcW w:w="1843" w:type="dxa"/>
            <w:tcBorders>
              <w:left w:val="single" w:sz="4" w:space="0" w:color="auto"/>
              <w:bottom w:val="single" w:sz="4" w:space="0" w:color="auto"/>
            </w:tcBorders>
          </w:tcPr>
          <w:p w14:paraId="15A0F4E7" w14:textId="77777777" w:rsidR="00603CFC" w:rsidRDefault="00603CFC" w:rsidP="00640D22">
            <w:pPr>
              <w:pStyle w:val="CRCoverPage"/>
              <w:spacing w:after="0"/>
              <w:rPr>
                <w:b/>
                <w:i/>
                <w:noProof/>
              </w:rPr>
            </w:pPr>
          </w:p>
        </w:tc>
        <w:tc>
          <w:tcPr>
            <w:tcW w:w="4677" w:type="dxa"/>
            <w:gridSpan w:val="8"/>
            <w:tcBorders>
              <w:bottom w:val="single" w:sz="4" w:space="0" w:color="auto"/>
            </w:tcBorders>
          </w:tcPr>
          <w:p w14:paraId="5ADFF252" w14:textId="77777777" w:rsidR="00603CFC" w:rsidRDefault="00603CFC"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01AAA" w14:textId="77777777" w:rsidR="00603CFC" w:rsidRDefault="00603CFC"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BD4A8" w14:textId="77777777" w:rsidR="00603CFC" w:rsidRPr="007C2097" w:rsidRDefault="00603CFC"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3CFC" w14:paraId="3480B2AB" w14:textId="77777777" w:rsidTr="00640D22">
        <w:tc>
          <w:tcPr>
            <w:tcW w:w="1843" w:type="dxa"/>
          </w:tcPr>
          <w:p w14:paraId="3444CB1A" w14:textId="77777777" w:rsidR="00603CFC" w:rsidRDefault="00603CFC" w:rsidP="00640D22">
            <w:pPr>
              <w:pStyle w:val="CRCoverPage"/>
              <w:spacing w:after="0"/>
              <w:rPr>
                <w:b/>
                <w:i/>
                <w:noProof/>
                <w:sz w:val="8"/>
                <w:szCs w:val="8"/>
              </w:rPr>
            </w:pPr>
          </w:p>
        </w:tc>
        <w:tc>
          <w:tcPr>
            <w:tcW w:w="7797" w:type="dxa"/>
            <w:gridSpan w:val="10"/>
          </w:tcPr>
          <w:p w14:paraId="4E307837" w14:textId="77777777" w:rsidR="00603CFC" w:rsidRDefault="00603CFC" w:rsidP="00640D22">
            <w:pPr>
              <w:pStyle w:val="CRCoverPage"/>
              <w:spacing w:after="0"/>
              <w:rPr>
                <w:noProof/>
                <w:sz w:val="8"/>
                <w:szCs w:val="8"/>
              </w:rPr>
            </w:pPr>
          </w:p>
        </w:tc>
      </w:tr>
      <w:tr w:rsidR="00603CFC" w14:paraId="2576A269" w14:textId="77777777" w:rsidTr="00640D22">
        <w:tc>
          <w:tcPr>
            <w:tcW w:w="2694" w:type="dxa"/>
            <w:gridSpan w:val="2"/>
            <w:tcBorders>
              <w:top w:val="single" w:sz="4" w:space="0" w:color="auto"/>
              <w:left w:val="single" w:sz="4" w:space="0" w:color="auto"/>
            </w:tcBorders>
          </w:tcPr>
          <w:p w14:paraId="4853180C" w14:textId="77777777" w:rsidR="00603CFC" w:rsidRDefault="00603CFC"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E5A9A" w14:textId="77777777" w:rsidR="00603CFC" w:rsidRDefault="00603CFC" w:rsidP="00640D22">
            <w:pPr>
              <w:pStyle w:val="CRCoverPage"/>
              <w:spacing w:after="0"/>
              <w:ind w:left="100"/>
              <w:rPr>
                <w:noProof/>
              </w:rPr>
            </w:pPr>
            <w:r>
              <w:rPr>
                <w:noProof/>
              </w:rPr>
              <w:t>Add bands n</w:t>
            </w:r>
            <w:r w:rsidRPr="00557602">
              <w:rPr>
                <w:noProof/>
              </w:rPr>
              <w:t>87-n88</w:t>
            </w:r>
            <w:r>
              <w:rPr>
                <w:noProof/>
              </w:rPr>
              <w:t xml:space="preserve"> support</w:t>
            </w:r>
          </w:p>
        </w:tc>
      </w:tr>
      <w:tr w:rsidR="00603CFC" w14:paraId="506D599F" w14:textId="77777777" w:rsidTr="00640D22">
        <w:tc>
          <w:tcPr>
            <w:tcW w:w="2694" w:type="dxa"/>
            <w:gridSpan w:val="2"/>
            <w:tcBorders>
              <w:left w:val="single" w:sz="4" w:space="0" w:color="auto"/>
            </w:tcBorders>
          </w:tcPr>
          <w:p w14:paraId="53414F2A" w14:textId="77777777" w:rsidR="00603CFC" w:rsidRDefault="00603CFC" w:rsidP="00640D22">
            <w:pPr>
              <w:pStyle w:val="CRCoverPage"/>
              <w:spacing w:after="0"/>
              <w:rPr>
                <w:b/>
                <w:i/>
                <w:noProof/>
                <w:sz w:val="8"/>
                <w:szCs w:val="8"/>
              </w:rPr>
            </w:pPr>
          </w:p>
        </w:tc>
        <w:tc>
          <w:tcPr>
            <w:tcW w:w="6946" w:type="dxa"/>
            <w:gridSpan w:val="9"/>
            <w:tcBorders>
              <w:right w:val="single" w:sz="4" w:space="0" w:color="auto"/>
            </w:tcBorders>
          </w:tcPr>
          <w:p w14:paraId="0B86E0DE" w14:textId="77777777" w:rsidR="00603CFC" w:rsidRDefault="00603CFC" w:rsidP="00640D22">
            <w:pPr>
              <w:pStyle w:val="CRCoverPage"/>
              <w:spacing w:after="0"/>
              <w:rPr>
                <w:noProof/>
                <w:sz w:val="8"/>
                <w:szCs w:val="8"/>
              </w:rPr>
            </w:pPr>
          </w:p>
        </w:tc>
      </w:tr>
      <w:tr w:rsidR="00603CFC" w14:paraId="397F3848" w14:textId="77777777" w:rsidTr="00640D22">
        <w:tc>
          <w:tcPr>
            <w:tcW w:w="2694" w:type="dxa"/>
            <w:gridSpan w:val="2"/>
            <w:tcBorders>
              <w:left w:val="single" w:sz="4" w:space="0" w:color="auto"/>
            </w:tcBorders>
          </w:tcPr>
          <w:p w14:paraId="0E1412B7" w14:textId="77777777" w:rsidR="00603CFC" w:rsidRDefault="00603CFC"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EA3D0" w14:textId="77777777" w:rsidR="00603CFC" w:rsidRDefault="00603CFC" w:rsidP="00640D22">
            <w:pPr>
              <w:pStyle w:val="CRCoverPage"/>
              <w:spacing w:after="0"/>
              <w:ind w:left="100"/>
              <w:rPr>
                <w:noProof/>
              </w:rPr>
            </w:pPr>
            <w:r>
              <w:rPr>
                <w:noProof/>
              </w:rPr>
              <w:t>Specify RF requirements for bands n</w:t>
            </w:r>
            <w:r w:rsidRPr="00557602">
              <w:rPr>
                <w:noProof/>
              </w:rPr>
              <w:t>87-n88</w:t>
            </w:r>
          </w:p>
        </w:tc>
      </w:tr>
      <w:tr w:rsidR="00603CFC" w14:paraId="4459A676" w14:textId="77777777" w:rsidTr="00640D22">
        <w:tc>
          <w:tcPr>
            <w:tcW w:w="2694" w:type="dxa"/>
            <w:gridSpan w:val="2"/>
            <w:tcBorders>
              <w:left w:val="single" w:sz="4" w:space="0" w:color="auto"/>
            </w:tcBorders>
          </w:tcPr>
          <w:p w14:paraId="609EF433" w14:textId="77777777" w:rsidR="00603CFC" w:rsidRDefault="00603CFC" w:rsidP="00640D22">
            <w:pPr>
              <w:pStyle w:val="CRCoverPage"/>
              <w:spacing w:after="0"/>
              <w:rPr>
                <w:b/>
                <w:i/>
                <w:noProof/>
                <w:sz w:val="8"/>
                <w:szCs w:val="8"/>
              </w:rPr>
            </w:pPr>
          </w:p>
        </w:tc>
        <w:tc>
          <w:tcPr>
            <w:tcW w:w="6946" w:type="dxa"/>
            <w:gridSpan w:val="9"/>
            <w:tcBorders>
              <w:right w:val="single" w:sz="4" w:space="0" w:color="auto"/>
            </w:tcBorders>
          </w:tcPr>
          <w:p w14:paraId="4D0B44C2" w14:textId="77777777" w:rsidR="00603CFC" w:rsidRDefault="00603CFC" w:rsidP="00640D22">
            <w:pPr>
              <w:pStyle w:val="CRCoverPage"/>
              <w:spacing w:after="0"/>
              <w:rPr>
                <w:noProof/>
                <w:sz w:val="8"/>
                <w:szCs w:val="8"/>
              </w:rPr>
            </w:pPr>
          </w:p>
        </w:tc>
      </w:tr>
      <w:tr w:rsidR="00603CFC" w14:paraId="2E6155CF" w14:textId="77777777" w:rsidTr="00640D22">
        <w:tc>
          <w:tcPr>
            <w:tcW w:w="2694" w:type="dxa"/>
            <w:gridSpan w:val="2"/>
            <w:tcBorders>
              <w:left w:val="single" w:sz="4" w:space="0" w:color="auto"/>
              <w:bottom w:val="single" w:sz="4" w:space="0" w:color="auto"/>
            </w:tcBorders>
          </w:tcPr>
          <w:p w14:paraId="3E53CA7E" w14:textId="77777777" w:rsidR="00603CFC" w:rsidRDefault="00603CFC"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C2482" w14:textId="77777777" w:rsidR="00603CFC" w:rsidRDefault="00603CFC" w:rsidP="00640D22">
            <w:pPr>
              <w:pStyle w:val="CRCoverPage"/>
              <w:spacing w:after="0"/>
              <w:ind w:left="100"/>
              <w:rPr>
                <w:noProof/>
              </w:rPr>
            </w:pPr>
            <w:r>
              <w:rPr>
                <w:noProof/>
              </w:rPr>
              <w:t>The bands will not be specified and no operation could be done in these bands.</w:t>
            </w:r>
          </w:p>
        </w:tc>
      </w:tr>
      <w:tr w:rsidR="00603CFC" w14:paraId="6D900CD2" w14:textId="77777777" w:rsidTr="00640D22">
        <w:tc>
          <w:tcPr>
            <w:tcW w:w="2694" w:type="dxa"/>
            <w:gridSpan w:val="2"/>
          </w:tcPr>
          <w:p w14:paraId="6725C415" w14:textId="77777777" w:rsidR="00603CFC" w:rsidRDefault="00603CFC" w:rsidP="00640D22">
            <w:pPr>
              <w:pStyle w:val="CRCoverPage"/>
              <w:spacing w:after="0"/>
              <w:rPr>
                <w:b/>
                <w:i/>
                <w:noProof/>
                <w:sz w:val="8"/>
                <w:szCs w:val="8"/>
              </w:rPr>
            </w:pPr>
          </w:p>
        </w:tc>
        <w:tc>
          <w:tcPr>
            <w:tcW w:w="6946" w:type="dxa"/>
            <w:gridSpan w:val="9"/>
          </w:tcPr>
          <w:p w14:paraId="2EE04A53" w14:textId="77777777" w:rsidR="00603CFC" w:rsidRDefault="00603CFC" w:rsidP="00640D22">
            <w:pPr>
              <w:pStyle w:val="CRCoverPage"/>
              <w:spacing w:after="0"/>
              <w:rPr>
                <w:noProof/>
                <w:sz w:val="8"/>
                <w:szCs w:val="8"/>
              </w:rPr>
            </w:pPr>
          </w:p>
        </w:tc>
      </w:tr>
      <w:tr w:rsidR="00603CFC" w14:paraId="6AB9F2F3" w14:textId="77777777" w:rsidTr="00640D22">
        <w:tc>
          <w:tcPr>
            <w:tcW w:w="2694" w:type="dxa"/>
            <w:gridSpan w:val="2"/>
            <w:tcBorders>
              <w:top w:val="single" w:sz="4" w:space="0" w:color="auto"/>
              <w:left w:val="single" w:sz="4" w:space="0" w:color="auto"/>
            </w:tcBorders>
          </w:tcPr>
          <w:p w14:paraId="4A48B6BF" w14:textId="77777777" w:rsidR="00603CFC" w:rsidRDefault="00603CFC"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978AF0" w14:textId="77777777" w:rsidR="00603CFC" w:rsidRDefault="00603CFC" w:rsidP="00640D22">
            <w:pPr>
              <w:pStyle w:val="CRCoverPage"/>
              <w:spacing w:after="0"/>
              <w:ind w:left="100"/>
              <w:rPr>
                <w:noProof/>
              </w:rPr>
            </w:pPr>
            <w:r>
              <w:rPr>
                <w:rFonts w:eastAsia="SimSun"/>
                <w:lang w:val="en-US" w:eastAsia="zh-CN"/>
              </w:rPr>
              <w:t>6.7.5.4.5.1, 6.7.5.5.5.1</w:t>
            </w:r>
          </w:p>
        </w:tc>
      </w:tr>
      <w:tr w:rsidR="00603CFC" w14:paraId="51252289" w14:textId="77777777" w:rsidTr="00640D22">
        <w:tc>
          <w:tcPr>
            <w:tcW w:w="2694" w:type="dxa"/>
            <w:gridSpan w:val="2"/>
            <w:tcBorders>
              <w:left w:val="single" w:sz="4" w:space="0" w:color="auto"/>
            </w:tcBorders>
          </w:tcPr>
          <w:p w14:paraId="7AAA4557" w14:textId="77777777" w:rsidR="00603CFC" w:rsidRDefault="00603CFC" w:rsidP="00640D22">
            <w:pPr>
              <w:pStyle w:val="CRCoverPage"/>
              <w:spacing w:after="0"/>
              <w:rPr>
                <w:b/>
                <w:i/>
                <w:noProof/>
                <w:sz w:val="8"/>
                <w:szCs w:val="8"/>
              </w:rPr>
            </w:pPr>
          </w:p>
        </w:tc>
        <w:tc>
          <w:tcPr>
            <w:tcW w:w="6946" w:type="dxa"/>
            <w:gridSpan w:val="9"/>
            <w:tcBorders>
              <w:right w:val="single" w:sz="4" w:space="0" w:color="auto"/>
            </w:tcBorders>
          </w:tcPr>
          <w:p w14:paraId="71331E7A" w14:textId="77777777" w:rsidR="00603CFC" w:rsidRDefault="00603CFC" w:rsidP="00640D22">
            <w:pPr>
              <w:pStyle w:val="CRCoverPage"/>
              <w:spacing w:after="0"/>
              <w:rPr>
                <w:noProof/>
                <w:sz w:val="8"/>
                <w:szCs w:val="8"/>
              </w:rPr>
            </w:pPr>
          </w:p>
        </w:tc>
      </w:tr>
      <w:tr w:rsidR="00603CFC" w14:paraId="1D4D9D87" w14:textId="77777777" w:rsidTr="00640D22">
        <w:tc>
          <w:tcPr>
            <w:tcW w:w="2694" w:type="dxa"/>
            <w:gridSpan w:val="2"/>
            <w:tcBorders>
              <w:left w:val="single" w:sz="4" w:space="0" w:color="auto"/>
            </w:tcBorders>
          </w:tcPr>
          <w:p w14:paraId="18AAB11F" w14:textId="77777777" w:rsidR="00603CFC" w:rsidRDefault="00603CFC"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9B372" w14:textId="77777777" w:rsidR="00603CFC" w:rsidRDefault="00603CFC"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61DAA" w14:textId="77777777" w:rsidR="00603CFC" w:rsidRDefault="00603CFC" w:rsidP="00640D22">
            <w:pPr>
              <w:pStyle w:val="CRCoverPage"/>
              <w:spacing w:after="0"/>
              <w:jc w:val="center"/>
              <w:rPr>
                <w:b/>
                <w:caps/>
                <w:noProof/>
              </w:rPr>
            </w:pPr>
            <w:r>
              <w:rPr>
                <w:b/>
                <w:caps/>
                <w:noProof/>
              </w:rPr>
              <w:t>N</w:t>
            </w:r>
          </w:p>
        </w:tc>
        <w:tc>
          <w:tcPr>
            <w:tcW w:w="2977" w:type="dxa"/>
            <w:gridSpan w:val="4"/>
          </w:tcPr>
          <w:p w14:paraId="57ECE942" w14:textId="77777777" w:rsidR="00603CFC" w:rsidRDefault="00603CFC"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D7566" w14:textId="77777777" w:rsidR="00603CFC" w:rsidRDefault="00603CFC" w:rsidP="00640D22">
            <w:pPr>
              <w:pStyle w:val="CRCoverPage"/>
              <w:spacing w:after="0"/>
              <w:ind w:left="99"/>
              <w:rPr>
                <w:noProof/>
              </w:rPr>
            </w:pPr>
          </w:p>
        </w:tc>
      </w:tr>
      <w:tr w:rsidR="00603CFC" w14:paraId="61A74C8E" w14:textId="77777777" w:rsidTr="00640D22">
        <w:tc>
          <w:tcPr>
            <w:tcW w:w="2694" w:type="dxa"/>
            <w:gridSpan w:val="2"/>
            <w:tcBorders>
              <w:left w:val="single" w:sz="4" w:space="0" w:color="auto"/>
            </w:tcBorders>
          </w:tcPr>
          <w:p w14:paraId="45A104DB" w14:textId="77777777" w:rsidR="00603CFC" w:rsidRDefault="00603CFC"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423F8" w14:textId="77777777" w:rsidR="00603CFC" w:rsidRDefault="00603CFC"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4B5D6" w14:textId="77777777" w:rsidR="00603CFC" w:rsidRDefault="00603CFC" w:rsidP="00640D22">
            <w:pPr>
              <w:pStyle w:val="CRCoverPage"/>
              <w:spacing w:after="0"/>
              <w:jc w:val="center"/>
              <w:rPr>
                <w:b/>
                <w:caps/>
                <w:noProof/>
              </w:rPr>
            </w:pPr>
          </w:p>
        </w:tc>
        <w:tc>
          <w:tcPr>
            <w:tcW w:w="2977" w:type="dxa"/>
            <w:gridSpan w:val="4"/>
          </w:tcPr>
          <w:p w14:paraId="7D60BD49" w14:textId="77777777" w:rsidR="00603CFC" w:rsidRDefault="00603CFC"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AA4F7" w14:textId="77777777" w:rsidR="00603CFC" w:rsidRDefault="00603CFC" w:rsidP="00640D22">
            <w:pPr>
              <w:pStyle w:val="CRCoverPage"/>
              <w:spacing w:after="0"/>
              <w:ind w:left="99"/>
              <w:rPr>
                <w:noProof/>
              </w:rPr>
            </w:pPr>
            <w:r>
              <w:rPr>
                <w:noProof/>
              </w:rPr>
              <w:t xml:space="preserve">TS 38.104 </w:t>
            </w:r>
          </w:p>
        </w:tc>
      </w:tr>
      <w:tr w:rsidR="00603CFC" w14:paraId="796BA35F" w14:textId="77777777" w:rsidTr="00640D22">
        <w:tc>
          <w:tcPr>
            <w:tcW w:w="2694" w:type="dxa"/>
            <w:gridSpan w:val="2"/>
            <w:tcBorders>
              <w:left w:val="single" w:sz="4" w:space="0" w:color="auto"/>
            </w:tcBorders>
          </w:tcPr>
          <w:p w14:paraId="6A30BF99" w14:textId="77777777" w:rsidR="00603CFC" w:rsidRDefault="00603CFC"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34385" w14:textId="77777777" w:rsidR="00603CFC" w:rsidRDefault="00603CFC"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3795" w14:textId="77777777" w:rsidR="00603CFC" w:rsidRDefault="00603CFC" w:rsidP="00640D22">
            <w:pPr>
              <w:pStyle w:val="CRCoverPage"/>
              <w:spacing w:after="0"/>
              <w:jc w:val="center"/>
              <w:rPr>
                <w:b/>
                <w:caps/>
                <w:noProof/>
              </w:rPr>
            </w:pPr>
          </w:p>
        </w:tc>
        <w:tc>
          <w:tcPr>
            <w:tcW w:w="2977" w:type="dxa"/>
            <w:gridSpan w:val="4"/>
          </w:tcPr>
          <w:p w14:paraId="580B291E" w14:textId="77777777" w:rsidR="00603CFC" w:rsidRDefault="00603CFC"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54382" w14:textId="77777777" w:rsidR="00603CFC" w:rsidRDefault="00603CFC" w:rsidP="00640D22">
            <w:pPr>
              <w:pStyle w:val="CRCoverPage"/>
              <w:spacing w:after="0"/>
              <w:ind w:left="99"/>
              <w:rPr>
                <w:noProof/>
              </w:rPr>
            </w:pPr>
            <w:r>
              <w:rPr>
                <w:noProof/>
              </w:rPr>
              <w:t xml:space="preserve">TS 38.141-1 </w:t>
            </w:r>
          </w:p>
        </w:tc>
      </w:tr>
      <w:tr w:rsidR="00603CFC" w14:paraId="3BD72299" w14:textId="77777777" w:rsidTr="00640D22">
        <w:tc>
          <w:tcPr>
            <w:tcW w:w="2694" w:type="dxa"/>
            <w:gridSpan w:val="2"/>
            <w:tcBorders>
              <w:left w:val="single" w:sz="4" w:space="0" w:color="auto"/>
            </w:tcBorders>
          </w:tcPr>
          <w:p w14:paraId="316768DA" w14:textId="77777777" w:rsidR="00603CFC" w:rsidRDefault="00603CFC"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E380D" w14:textId="77777777" w:rsidR="00603CFC" w:rsidRDefault="00603CFC"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94826" w14:textId="77777777" w:rsidR="00603CFC" w:rsidRDefault="00603CFC" w:rsidP="00640D22">
            <w:pPr>
              <w:pStyle w:val="CRCoverPage"/>
              <w:spacing w:after="0"/>
              <w:jc w:val="center"/>
              <w:rPr>
                <w:b/>
                <w:caps/>
                <w:noProof/>
              </w:rPr>
            </w:pPr>
            <w:r>
              <w:rPr>
                <w:b/>
                <w:caps/>
                <w:noProof/>
              </w:rPr>
              <w:t>X</w:t>
            </w:r>
          </w:p>
        </w:tc>
        <w:tc>
          <w:tcPr>
            <w:tcW w:w="2977" w:type="dxa"/>
            <w:gridSpan w:val="4"/>
          </w:tcPr>
          <w:p w14:paraId="11C1DC8F" w14:textId="77777777" w:rsidR="00603CFC" w:rsidRDefault="00603CFC"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70C13" w14:textId="77777777" w:rsidR="00603CFC" w:rsidRDefault="00603CFC" w:rsidP="00640D22">
            <w:pPr>
              <w:pStyle w:val="CRCoverPage"/>
              <w:spacing w:after="0"/>
              <w:ind w:left="99"/>
              <w:rPr>
                <w:noProof/>
              </w:rPr>
            </w:pPr>
            <w:r>
              <w:rPr>
                <w:noProof/>
              </w:rPr>
              <w:t xml:space="preserve">TS/TR ... CR ... </w:t>
            </w:r>
          </w:p>
        </w:tc>
      </w:tr>
      <w:tr w:rsidR="00603CFC" w14:paraId="7D7DFB0A" w14:textId="77777777" w:rsidTr="00640D22">
        <w:tc>
          <w:tcPr>
            <w:tcW w:w="2694" w:type="dxa"/>
            <w:gridSpan w:val="2"/>
            <w:tcBorders>
              <w:left w:val="single" w:sz="4" w:space="0" w:color="auto"/>
            </w:tcBorders>
          </w:tcPr>
          <w:p w14:paraId="47571E6C" w14:textId="77777777" w:rsidR="00603CFC" w:rsidRDefault="00603CFC" w:rsidP="00640D22">
            <w:pPr>
              <w:pStyle w:val="CRCoverPage"/>
              <w:spacing w:after="0"/>
              <w:rPr>
                <w:b/>
                <w:i/>
                <w:noProof/>
              </w:rPr>
            </w:pPr>
          </w:p>
        </w:tc>
        <w:tc>
          <w:tcPr>
            <w:tcW w:w="6946" w:type="dxa"/>
            <w:gridSpan w:val="9"/>
            <w:tcBorders>
              <w:right w:val="single" w:sz="4" w:space="0" w:color="auto"/>
            </w:tcBorders>
          </w:tcPr>
          <w:p w14:paraId="74370314" w14:textId="77777777" w:rsidR="00603CFC" w:rsidRDefault="00603CFC" w:rsidP="00640D22">
            <w:pPr>
              <w:pStyle w:val="CRCoverPage"/>
              <w:spacing w:after="0"/>
              <w:rPr>
                <w:noProof/>
              </w:rPr>
            </w:pPr>
          </w:p>
        </w:tc>
      </w:tr>
      <w:tr w:rsidR="00603CFC" w14:paraId="27480B7F" w14:textId="77777777" w:rsidTr="00640D22">
        <w:tc>
          <w:tcPr>
            <w:tcW w:w="2694" w:type="dxa"/>
            <w:gridSpan w:val="2"/>
            <w:tcBorders>
              <w:left w:val="single" w:sz="4" w:space="0" w:color="auto"/>
              <w:bottom w:val="single" w:sz="4" w:space="0" w:color="auto"/>
            </w:tcBorders>
          </w:tcPr>
          <w:p w14:paraId="6514BAAC" w14:textId="77777777" w:rsidR="00603CFC" w:rsidRDefault="00603CFC"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A450E" w14:textId="77777777" w:rsidR="00603CFC" w:rsidRDefault="00603CFC" w:rsidP="00640D22">
            <w:pPr>
              <w:pStyle w:val="CRCoverPage"/>
              <w:spacing w:after="0"/>
              <w:ind w:left="100"/>
              <w:rPr>
                <w:noProof/>
              </w:rPr>
            </w:pPr>
            <w:r>
              <w:rPr>
                <w:noProof/>
              </w:rPr>
              <w:t>This CR is formal submission of the draft CR R4-2416153 endorsed in RAN4#112bis.</w:t>
            </w:r>
          </w:p>
        </w:tc>
      </w:tr>
      <w:tr w:rsidR="00603CFC" w:rsidRPr="008863B9" w14:paraId="03191BB6" w14:textId="77777777" w:rsidTr="00640D22">
        <w:tc>
          <w:tcPr>
            <w:tcW w:w="2694" w:type="dxa"/>
            <w:gridSpan w:val="2"/>
            <w:tcBorders>
              <w:top w:val="single" w:sz="4" w:space="0" w:color="auto"/>
              <w:bottom w:val="single" w:sz="4" w:space="0" w:color="auto"/>
            </w:tcBorders>
          </w:tcPr>
          <w:p w14:paraId="11EDBFB6" w14:textId="77777777" w:rsidR="00603CFC" w:rsidRPr="008863B9" w:rsidRDefault="00603CFC"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061E9" w14:textId="77777777" w:rsidR="00603CFC" w:rsidRPr="008863B9" w:rsidRDefault="00603CFC" w:rsidP="00640D22">
            <w:pPr>
              <w:pStyle w:val="CRCoverPage"/>
              <w:spacing w:after="0"/>
              <w:ind w:left="100"/>
              <w:rPr>
                <w:noProof/>
                <w:sz w:val="8"/>
                <w:szCs w:val="8"/>
              </w:rPr>
            </w:pPr>
          </w:p>
        </w:tc>
      </w:tr>
      <w:tr w:rsidR="00603CFC" w14:paraId="7A5CE0FD" w14:textId="77777777" w:rsidTr="00640D22">
        <w:tc>
          <w:tcPr>
            <w:tcW w:w="2694" w:type="dxa"/>
            <w:gridSpan w:val="2"/>
            <w:tcBorders>
              <w:top w:val="single" w:sz="4" w:space="0" w:color="auto"/>
              <w:left w:val="single" w:sz="4" w:space="0" w:color="auto"/>
              <w:bottom w:val="single" w:sz="4" w:space="0" w:color="auto"/>
            </w:tcBorders>
          </w:tcPr>
          <w:p w14:paraId="7548D674" w14:textId="77777777" w:rsidR="00603CFC" w:rsidRDefault="00603CFC"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808F9" w14:textId="77777777" w:rsidR="00603CFC" w:rsidRDefault="00603CFC"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47955" w14:textId="77777777" w:rsidR="00E819F8" w:rsidRDefault="00E819F8" w:rsidP="00E819F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6DFC6B7" w14:textId="77777777" w:rsidR="00C82D86" w:rsidRDefault="00C82D86" w:rsidP="00C82D86">
      <w:pPr>
        <w:pStyle w:val="H6"/>
        <w:rPr>
          <w:lang w:eastAsia="sv-SE"/>
        </w:rPr>
      </w:pPr>
      <w:bookmarkStart w:id="1" w:name="_Toc21102790"/>
      <w:bookmarkStart w:id="2" w:name="_Toc29810639"/>
      <w:bookmarkStart w:id="3" w:name="_Toc36635991"/>
      <w:bookmarkStart w:id="4" w:name="_Toc37272937"/>
      <w:bookmarkStart w:id="5" w:name="_Toc45886016"/>
      <w:r>
        <w:t>6.7.5.4.5.1</w:t>
      </w:r>
      <w:r>
        <w:tab/>
        <w:t xml:space="preserve">Test requirement for </w:t>
      </w:r>
      <w:r>
        <w:rPr>
          <w:i/>
        </w:rPr>
        <w:t>BS type 1-O</w:t>
      </w:r>
      <w:bookmarkEnd w:id="1"/>
      <w:bookmarkEnd w:id="2"/>
      <w:bookmarkEnd w:id="3"/>
      <w:bookmarkEnd w:id="4"/>
      <w:bookmarkEnd w:id="5"/>
    </w:p>
    <w:p w14:paraId="11D7396B" w14:textId="77777777" w:rsidR="00C82D86" w:rsidRDefault="00C82D86" w:rsidP="00C82D8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8C276AC" w14:textId="77777777" w:rsidR="00C82D86" w:rsidRDefault="00C82D86" w:rsidP="00C82D8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C82D86" w14:paraId="74EC74A4" w14:textId="77777777" w:rsidTr="00197FCC">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274F4BD3" w14:textId="77777777" w:rsidR="00C82D86" w:rsidRDefault="00C82D86">
            <w:pPr>
              <w:pStyle w:val="TAH"/>
            </w:pPr>
            <w: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281C9EFE" w14:textId="77777777" w:rsidR="00C82D86" w:rsidRDefault="00C82D8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D0C38BB" w14:textId="77777777" w:rsidR="00C82D86" w:rsidRDefault="00C82D8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08E9628F" w14:textId="77777777" w:rsidR="00C82D86" w:rsidRDefault="00C82D8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C76CEE7" w14:textId="77777777" w:rsidR="00C82D86" w:rsidRDefault="00C82D86">
            <w:pPr>
              <w:pStyle w:val="TAH"/>
            </w:pPr>
            <w:r>
              <w:t>Notes</w:t>
            </w:r>
          </w:p>
        </w:tc>
      </w:tr>
      <w:tr w:rsidR="00C82D86" w14:paraId="0EECE13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E43BA2E" w14:textId="77777777" w:rsidR="00C82D86" w:rsidRDefault="00C82D8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774A4143" w14:textId="77777777" w:rsidR="00C82D86" w:rsidRDefault="00C82D8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76B69D46" w14:textId="77777777" w:rsidR="00C82D86" w:rsidRDefault="00C82D8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6BC8309"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8FBCCCF" w14:textId="77777777" w:rsidR="00C82D86" w:rsidRDefault="00C82D86">
            <w:pPr>
              <w:pStyle w:val="TAL"/>
            </w:pPr>
            <w:r>
              <w:t>This requirement does not apply to BS operating in band n8.</w:t>
            </w:r>
          </w:p>
        </w:tc>
      </w:tr>
      <w:tr w:rsidR="00C82D86" w14:paraId="322AB6F0"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087CCEC"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4CD5572" w14:textId="77777777" w:rsidR="00C82D86" w:rsidRDefault="00C82D8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453DCD8"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4C099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0178A8A" w14:textId="77777777" w:rsidR="00C82D86" w:rsidRDefault="00C82D86">
            <w:pPr>
              <w:pStyle w:val="TAL"/>
            </w:pPr>
            <w:r>
              <w:t>For the frequency range 880-915 MHz, this requirement does not apply to BS operating in band n8, since it is already covered by the requirement in clause 6.7.5.3.</w:t>
            </w:r>
          </w:p>
        </w:tc>
      </w:tr>
      <w:tr w:rsidR="00C82D86" w14:paraId="11C1362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BB8D0C2" w14:textId="77777777" w:rsidR="00C82D86" w:rsidRDefault="00C82D8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6C2D6576"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49A488B" w14:textId="77777777" w:rsidR="00C82D86" w:rsidRDefault="00C82D8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DDDCCE5"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10A4335" w14:textId="77777777" w:rsidR="00C82D86" w:rsidRDefault="00C82D86">
            <w:pPr>
              <w:pStyle w:val="TAL"/>
            </w:pPr>
            <w:r>
              <w:t xml:space="preserve">This requirement does not apply to BS operating in band n3. </w:t>
            </w:r>
          </w:p>
        </w:tc>
      </w:tr>
      <w:tr w:rsidR="00C82D86" w14:paraId="039405FD"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C4821BB"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642E46B"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F419C69"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31A432E"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903027" w14:textId="77777777" w:rsidR="00C82D86" w:rsidRDefault="00C82D86">
            <w:pPr>
              <w:pStyle w:val="TAL"/>
            </w:pPr>
            <w:r>
              <w:t>This requirement does not apply to BS operating in band n3, since it is already covered by the requirement in clause 6.7.5.3.</w:t>
            </w:r>
          </w:p>
        </w:tc>
      </w:tr>
      <w:tr w:rsidR="00C82D86" w14:paraId="53A8208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0B668C4" w14:textId="77777777" w:rsidR="00C82D86" w:rsidRDefault="00C82D8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50DE0756"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0CC49CD" w14:textId="77777777" w:rsidR="00C82D86" w:rsidRDefault="00C82D8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8383C53"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06F29EC" w14:textId="77777777" w:rsidR="00C82D86" w:rsidRDefault="00C82D86">
            <w:pPr>
              <w:pStyle w:val="TAL"/>
            </w:pPr>
            <w:r>
              <w:t xml:space="preserve">This requirement does not apply to BS operating in band n2, n25 or band n70.  </w:t>
            </w:r>
          </w:p>
        </w:tc>
      </w:tr>
      <w:tr w:rsidR="00C82D86" w14:paraId="6CBE6AEF"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73F55E38"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2C6F80"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EBE3D5D"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3451E03"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D9D0B11" w14:textId="77777777" w:rsidR="00C82D86" w:rsidRDefault="00C82D86">
            <w:pPr>
              <w:pStyle w:val="TAL"/>
            </w:pPr>
            <w:r>
              <w:t xml:space="preserve">This requirement does not apply to BS operating in band n2 or n25 since it is already covered by the requirement in clause 6.7.5.3.  </w:t>
            </w:r>
          </w:p>
        </w:tc>
      </w:tr>
      <w:tr w:rsidR="00C82D86" w14:paraId="299A495C"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01931E8" w14:textId="77777777" w:rsidR="00C82D86" w:rsidRDefault="00C82D8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419C7E74"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2BABF492" w14:textId="77777777" w:rsidR="00C82D86" w:rsidRDefault="00C82D8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ED2430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3615F84" w14:textId="77777777" w:rsidR="00C82D86" w:rsidRDefault="00C82D86">
            <w:pPr>
              <w:pStyle w:val="TAL"/>
            </w:pPr>
            <w:r>
              <w:t xml:space="preserve">This requirement does not apply to BS operating in band n5 or n26. </w:t>
            </w:r>
          </w:p>
        </w:tc>
      </w:tr>
      <w:tr w:rsidR="00C82D86" w14:paraId="7ACADB71"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1EFD124F"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B429E7"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33B86E84"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74918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3FEA349" w14:textId="77777777" w:rsidR="00C82D86" w:rsidRDefault="00C82D86">
            <w:pPr>
              <w:pStyle w:val="TAL"/>
            </w:pPr>
            <w:r>
              <w:t>This requirement does not apply to BS operating in band n5 or n26, since it is already covered by the requirement in clause 6.7.5.3.</w:t>
            </w:r>
          </w:p>
        </w:tc>
      </w:tr>
      <w:tr w:rsidR="00C82D86" w14:paraId="3515F00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3517988" w14:textId="77777777" w:rsidR="00C82D86" w:rsidRDefault="00C82D8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7B03D6E"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F319BCC" w14:textId="77777777" w:rsidR="00C82D86" w:rsidRDefault="00C82D8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D32BE3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EB94842" w14:textId="77777777" w:rsidR="00C82D86" w:rsidRDefault="00C82D86">
            <w:pPr>
              <w:pStyle w:val="TAL"/>
            </w:pPr>
            <w:r>
              <w:t>This requirement does not apply to BS operating in band n1 or n65.</w:t>
            </w:r>
          </w:p>
        </w:tc>
      </w:tr>
      <w:tr w:rsidR="00C82D86" w14:paraId="7A4E3E8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5A54303" w14:textId="77777777" w:rsidR="00C82D86" w:rsidRDefault="00C82D8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50088C1A" w14:textId="77777777" w:rsidR="00C82D86" w:rsidRDefault="00C82D8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2F39C41" w14:textId="77777777" w:rsidR="00C82D86" w:rsidRDefault="00C82D8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06BE6F8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8BED8" w14:textId="77777777" w:rsidR="00C82D86" w:rsidRDefault="00C82D86">
            <w:pPr>
              <w:pStyle w:val="TAL"/>
            </w:pPr>
            <w:r>
              <w:t>This requirement does not apply to BS operating in band n1 or n65, since it is already covered by the requirement in clause 6.7.5.3.</w:t>
            </w:r>
          </w:p>
        </w:tc>
      </w:tr>
      <w:tr w:rsidR="00C82D86" w14:paraId="7B0445A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6C1CDFC" w14:textId="77777777" w:rsidR="00C82D86" w:rsidRDefault="00C82D8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40809A5"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366FB9F"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0CFE63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BEC123" w14:textId="77777777" w:rsidR="00C82D86" w:rsidRDefault="00C82D86">
            <w:pPr>
              <w:pStyle w:val="TAL"/>
            </w:pPr>
            <w:r>
              <w:t xml:space="preserve">This requirement does not apply to BS operating in band n2 or n70.  </w:t>
            </w:r>
          </w:p>
        </w:tc>
      </w:tr>
      <w:tr w:rsidR="00C82D86" w14:paraId="7DE02BE4"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DF15E73" w14:textId="77777777" w:rsidR="00C82D86" w:rsidRDefault="00C82D8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5FC15DEF"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83D72E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6E53BA"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8EBC73" w14:textId="77777777" w:rsidR="00C82D86" w:rsidRDefault="00C82D86">
            <w:pPr>
              <w:pStyle w:val="TAL"/>
            </w:pPr>
            <w:r>
              <w:t>This requirement does not apply to BS operating in band n2, since it is already covered by the requirement in clause 6.7.5.3.</w:t>
            </w:r>
          </w:p>
        </w:tc>
      </w:tr>
      <w:tr w:rsidR="00C82D86" w14:paraId="32A5994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1C00B8CD" w14:textId="77777777" w:rsidR="00C82D86" w:rsidRDefault="00C82D8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2BE4465"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852D22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55C9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D4890" w14:textId="77777777" w:rsidR="00C82D86" w:rsidRDefault="00C82D86">
            <w:pPr>
              <w:pStyle w:val="TAL"/>
            </w:pPr>
            <w:r>
              <w:t>This requirement does not apply to BS operating in band n3.</w:t>
            </w:r>
          </w:p>
        </w:tc>
      </w:tr>
      <w:tr w:rsidR="00C82D86" w14:paraId="6FA8E88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15F6E269" w14:textId="77777777" w:rsidR="00C82D86" w:rsidRDefault="00C82D8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B589BE7"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161CAE1"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FB0EB0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135952F" w14:textId="77777777" w:rsidR="00C82D86" w:rsidRDefault="00C82D86">
            <w:pPr>
              <w:pStyle w:val="TAL"/>
            </w:pPr>
            <w:r>
              <w:t xml:space="preserve">This requirement does not apply to BS operating in band n3, since it is already covered by the requirement in clause 6.7.5.3. </w:t>
            </w:r>
          </w:p>
        </w:tc>
      </w:tr>
      <w:tr w:rsidR="00C82D86" w14:paraId="08302E4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DEDE660" w14:textId="77777777" w:rsidR="00C82D86" w:rsidRDefault="00C82D8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6AABCE9C" w14:textId="77777777" w:rsidR="00C82D86" w:rsidRDefault="00C82D86">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C22196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33653E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63C73B7" w14:textId="77777777" w:rsidR="00C82D86" w:rsidRDefault="00C82D86">
            <w:pPr>
              <w:pStyle w:val="TAL"/>
            </w:pPr>
            <w:r>
              <w:t>This requirement does not apply to BS operating in band n66.</w:t>
            </w:r>
          </w:p>
        </w:tc>
      </w:tr>
      <w:tr w:rsidR="00C82D86" w14:paraId="1B017C20"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B6C9BA2" w14:textId="77777777" w:rsidR="00C82D86" w:rsidRDefault="00C82D8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09B6C05" w14:textId="77777777" w:rsidR="00C82D86" w:rsidRDefault="00C82D8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758BD14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E9A73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C05820" w14:textId="77777777" w:rsidR="00C82D86" w:rsidRDefault="00C82D86">
            <w:pPr>
              <w:pStyle w:val="TAL"/>
            </w:pPr>
            <w:r>
              <w:t>This requirement does not apply to BS operating in band n66, since it is already covered by the requirement in clause 6.7.5.3.</w:t>
            </w:r>
          </w:p>
        </w:tc>
      </w:tr>
      <w:tr w:rsidR="00C82D86" w14:paraId="4EAD142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3038974" w14:textId="77777777" w:rsidR="00C82D86" w:rsidRDefault="00C82D8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59BCF8F6"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1A7DCB2"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CA5EA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19DD2CE" w14:textId="77777777" w:rsidR="00C82D86" w:rsidRDefault="00C82D86">
            <w:pPr>
              <w:pStyle w:val="TAL"/>
            </w:pPr>
            <w:r>
              <w:t xml:space="preserve">This requirement does not apply to BS operating in band n5 or n26. </w:t>
            </w:r>
          </w:p>
        </w:tc>
      </w:tr>
      <w:tr w:rsidR="00C82D86" w14:paraId="32A8BF21"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0EA3A63" w14:textId="77777777" w:rsidR="00C82D86" w:rsidRDefault="00C82D8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4CEC03C"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5AB1703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42B1DE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527605D" w14:textId="77777777" w:rsidR="00C82D86" w:rsidRDefault="00C82D86">
            <w:pPr>
              <w:pStyle w:val="TAL"/>
            </w:pPr>
            <w:r>
              <w:t>This requirement does not apply to BS operating in band n5 or n26, since it is already covered by the requirement in clause 6.7.5.3.</w:t>
            </w:r>
          </w:p>
        </w:tc>
      </w:tr>
      <w:tr w:rsidR="00C82D86" w14:paraId="32C76F1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EB92BAF" w14:textId="77777777" w:rsidR="00C82D86" w:rsidRDefault="00C82D8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70CD921E" w14:textId="77777777" w:rsidR="00C82D86" w:rsidRDefault="00C82D86">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96B75E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A979D4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7A6026" w14:textId="77777777" w:rsidR="00C82D86" w:rsidRDefault="00C82D86">
            <w:pPr>
              <w:pStyle w:val="TAL"/>
            </w:pPr>
            <w:r>
              <w:t>This requirement does not apply to BS operating in band n18.</w:t>
            </w:r>
          </w:p>
        </w:tc>
      </w:tr>
      <w:tr w:rsidR="00C82D86" w14:paraId="2F362277" w14:textId="77777777" w:rsidTr="00197FCC">
        <w:trPr>
          <w:cantSplit/>
          <w:jc w:val="center"/>
        </w:trPr>
        <w:tc>
          <w:tcPr>
            <w:tcW w:w="1302" w:type="dxa"/>
            <w:tcBorders>
              <w:top w:val="nil"/>
              <w:left w:val="single" w:sz="4" w:space="0" w:color="auto"/>
              <w:bottom w:val="nil"/>
              <w:right w:val="single" w:sz="4" w:space="0" w:color="auto"/>
            </w:tcBorders>
            <w:hideMark/>
          </w:tcPr>
          <w:p w14:paraId="27FDA4AB" w14:textId="77777777" w:rsidR="00C82D86" w:rsidRDefault="00C82D8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48A2E965" w14:textId="77777777" w:rsidR="00C82D86" w:rsidRDefault="00C82D8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CE0A72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79466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8DCE74" w14:textId="77777777" w:rsidR="00C82D86" w:rsidRDefault="00C82D86">
            <w:pPr>
              <w:pStyle w:val="TAL"/>
            </w:pPr>
            <w:r>
              <w:t>This requirement does not apply to BS operating in band n18, since it is already covered by the requirement in clause 6.7.5.3.</w:t>
            </w:r>
          </w:p>
        </w:tc>
      </w:tr>
      <w:tr w:rsidR="00C82D86" w14:paraId="57F5BB9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AD4FF67" w14:textId="77777777" w:rsidR="00C82D86" w:rsidRDefault="00C82D86">
            <w:pPr>
              <w:pStyle w:val="TAC"/>
            </w:pPr>
            <w:r>
              <w:t>19 or NR Band n18</w:t>
            </w:r>
          </w:p>
        </w:tc>
        <w:tc>
          <w:tcPr>
            <w:tcW w:w="1700" w:type="dxa"/>
            <w:tcBorders>
              <w:top w:val="single" w:sz="2" w:space="0" w:color="auto"/>
              <w:left w:val="single" w:sz="4" w:space="0" w:color="auto"/>
              <w:bottom w:val="single" w:sz="2" w:space="0" w:color="auto"/>
              <w:right w:val="single" w:sz="2" w:space="0" w:color="auto"/>
            </w:tcBorders>
            <w:hideMark/>
          </w:tcPr>
          <w:p w14:paraId="6856F9E4" w14:textId="77777777" w:rsidR="00C82D86" w:rsidRDefault="00C82D8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6BBD9A1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3CE0EC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31A6DDD" w14:textId="77777777" w:rsidR="00C82D86" w:rsidRDefault="00C82D86">
            <w:pPr>
              <w:pStyle w:val="TAL"/>
            </w:pPr>
          </w:p>
        </w:tc>
      </w:tr>
      <w:tr w:rsidR="00C82D86" w14:paraId="5A1A51C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92B211F" w14:textId="77777777" w:rsidR="00C82D86" w:rsidRDefault="00C82D8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56A266BF" w14:textId="77777777" w:rsidR="00C82D86" w:rsidRDefault="00C82D8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F4C87F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094C7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C6AE52" w14:textId="77777777" w:rsidR="00C82D86" w:rsidRDefault="00C82D86">
            <w:pPr>
              <w:pStyle w:val="TAL"/>
            </w:pPr>
            <w:r>
              <w:t>This requirement does not apply to BS operating in band n7.</w:t>
            </w:r>
          </w:p>
        </w:tc>
      </w:tr>
      <w:tr w:rsidR="00C82D86" w14:paraId="425AC8C0"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EBF74BD" w14:textId="77777777" w:rsidR="00C82D86" w:rsidRDefault="00C82D8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1EE5AC3" w14:textId="77777777" w:rsidR="00C82D86" w:rsidRDefault="00C82D8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401CDE74"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8EEC6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C0FB9E1" w14:textId="77777777" w:rsidR="00C82D86" w:rsidRDefault="00C82D86">
            <w:pPr>
              <w:pStyle w:val="TAL"/>
            </w:pPr>
            <w:r>
              <w:t>This requirement does not apply to BS operating in band n7, since it is already covered by the requirement in clause 6.7.5.3.</w:t>
            </w:r>
          </w:p>
        </w:tc>
      </w:tr>
      <w:tr w:rsidR="00C82D86" w14:paraId="628CDB1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FD449B0" w14:textId="77777777" w:rsidR="00C82D86" w:rsidRDefault="00C82D8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7E1BB9E7" w14:textId="77777777" w:rsidR="00C82D86" w:rsidRDefault="00C82D8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08B7D260"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0E5F4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6AF02E" w14:textId="77777777" w:rsidR="00C82D86" w:rsidRDefault="00C82D86">
            <w:pPr>
              <w:pStyle w:val="TAL"/>
            </w:pPr>
            <w:r>
              <w:t>This requirement does not apply to BS operating in band n8.</w:t>
            </w:r>
          </w:p>
        </w:tc>
      </w:tr>
      <w:tr w:rsidR="00C82D86" w14:paraId="1796BBDC"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50BD0A85" w14:textId="77777777" w:rsidR="00C82D86" w:rsidRDefault="00C82D86">
            <w:pPr>
              <w:pStyle w:val="TAC"/>
            </w:pPr>
            <w: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F496701" w14:textId="77777777" w:rsidR="00C82D86" w:rsidRDefault="00C82D8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E0197A3"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E230ED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FE65DF" w14:textId="77777777" w:rsidR="00C82D86" w:rsidRDefault="00C82D86">
            <w:pPr>
              <w:pStyle w:val="TAL"/>
            </w:pPr>
            <w:r>
              <w:t>This requirement does not apply to BS operating in band n8, since it is already covered by the requirement in clause 6.7.5.3.</w:t>
            </w:r>
          </w:p>
        </w:tc>
      </w:tr>
      <w:tr w:rsidR="00C82D86" w14:paraId="65B9795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CB1A1F9" w14:textId="77777777" w:rsidR="00C82D86" w:rsidRDefault="00C82D86">
            <w:pPr>
              <w:pStyle w:val="TAC"/>
              <w:rPr>
                <w:lang w:val="sv-SE"/>
              </w:rPr>
            </w:pPr>
            <w:r>
              <w:rPr>
                <w:lang w:val="sv-SE"/>
              </w:rPr>
              <w:lastRenderedPageBreak/>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159F76AC" w14:textId="77777777" w:rsidR="00C82D86" w:rsidRDefault="00C82D86">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21985437"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E3908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42B8C7E" w14:textId="77777777" w:rsidR="00C82D86" w:rsidRDefault="00C82D86">
            <w:pPr>
              <w:pStyle w:val="TAL"/>
            </w:pPr>
            <w:r>
              <w:t>This requirement does not apply to BS operating in band n3.</w:t>
            </w:r>
          </w:p>
        </w:tc>
      </w:tr>
      <w:tr w:rsidR="00C82D86" w14:paraId="09F7080D"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1770E7F5" w14:textId="77777777" w:rsidR="00C82D86" w:rsidRDefault="00C82D8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617F6450" w14:textId="77777777" w:rsidR="00C82D86" w:rsidRDefault="00C82D8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F3847B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D255FC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D90739" w14:textId="77777777" w:rsidR="00C82D86" w:rsidRDefault="00C82D86">
            <w:pPr>
              <w:pStyle w:val="TAL"/>
            </w:pPr>
            <w:r>
              <w:t>This requirement does not apply to BS operating in band n3, since it is already covered by the requirement in clause 6.7.5.3.</w:t>
            </w:r>
          </w:p>
        </w:tc>
      </w:tr>
      <w:tr w:rsidR="00C82D86" w14:paraId="139C255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4FC9564" w14:textId="77777777" w:rsidR="00C82D86" w:rsidRDefault="00C82D8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48FBFFC9"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06908F6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2DAEE0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3EBAEC2" w14:textId="77777777" w:rsidR="00C82D86" w:rsidRDefault="00C82D86">
            <w:pPr>
              <w:pStyle w:val="TAL"/>
            </w:pPr>
            <w:r>
              <w:t>This requirement does not apply to BS operating in band n66</w:t>
            </w:r>
          </w:p>
        </w:tc>
      </w:tr>
      <w:tr w:rsidR="00C82D86" w14:paraId="0D473856"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5049EC" w14:textId="77777777" w:rsidR="00C82D86" w:rsidRDefault="00C82D8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B30D718" w14:textId="77777777" w:rsidR="00C82D86" w:rsidRDefault="00C82D8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4BB8B74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5C909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23AA40" w14:textId="77777777" w:rsidR="00C82D86" w:rsidRDefault="00C82D86">
            <w:pPr>
              <w:pStyle w:val="TAL"/>
            </w:pPr>
            <w:r>
              <w:t>This requirement does not apply to BS operating in band n66, since it is already covered by the requirement in clause 6.7.5.3.</w:t>
            </w:r>
          </w:p>
        </w:tc>
      </w:tr>
      <w:tr w:rsidR="00C82D86" w14:paraId="7EEECA1F"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04901FB" w14:textId="77777777" w:rsidR="00C82D86" w:rsidRDefault="00C82D8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0BDD9948" w14:textId="77777777" w:rsidR="00C82D86" w:rsidRDefault="00C82D8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F4E213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35E37B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8AFBE8" w14:textId="77777777" w:rsidR="00C82D86" w:rsidRDefault="00C82D86">
            <w:pPr>
              <w:pStyle w:val="TAL"/>
            </w:pPr>
            <w:r>
              <w:t xml:space="preserve">This requirement does not apply to BS operating in Band n50, n74, </w:t>
            </w:r>
            <w:r>
              <w:rPr>
                <w:lang w:eastAsia="ko-KR"/>
              </w:rPr>
              <w:t>n75 or n109.</w:t>
            </w:r>
          </w:p>
        </w:tc>
      </w:tr>
      <w:tr w:rsidR="00C82D86" w14:paraId="2EECE8D5" w14:textId="77777777" w:rsidTr="00197FCC">
        <w:trPr>
          <w:cantSplit/>
          <w:jc w:val="center"/>
        </w:trPr>
        <w:tc>
          <w:tcPr>
            <w:tcW w:w="1302" w:type="dxa"/>
            <w:tcBorders>
              <w:top w:val="nil"/>
              <w:left w:val="single" w:sz="4" w:space="0" w:color="auto"/>
              <w:bottom w:val="nil"/>
              <w:right w:val="single" w:sz="4" w:space="0" w:color="auto"/>
            </w:tcBorders>
            <w:hideMark/>
          </w:tcPr>
          <w:p w14:paraId="29CCF51C" w14:textId="77777777" w:rsidR="00C82D86" w:rsidRDefault="00C82D8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36E3F1BD" w14:textId="77777777" w:rsidR="00C82D86" w:rsidRDefault="00C82D8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1BDACD6"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9C6B0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C2CADA"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r>
              <w:t>.</w:t>
            </w:r>
          </w:p>
        </w:tc>
      </w:tr>
      <w:tr w:rsidR="00C82D86" w14:paraId="7A4ECBB3"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51AD12D6" w14:textId="77777777" w:rsidR="00C82D86" w:rsidRDefault="00C82D8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77B88550" w14:textId="77777777" w:rsidR="00C82D86" w:rsidRDefault="00C82D8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DF4BA4"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D65BCE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30CBA2A" w14:textId="77777777" w:rsidR="00C82D86" w:rsidRDefault="00C82D86">
            <w:pPr>
              <w:pStyle w:val="TAL"/>
            </w:pPr>
            <w:r>
              <w:rPr>
                <w:lang w:eastAsia="ko-KR"/>
              </w:rPr>
              <w:t xml:space="preserve">This requirement does not apply to BS operating in Band </w:t>
            </w:r>
            <w:r>
              <w:t xml:space="preserve">n50, n74, </w:t>
            </w:r>
            <w:r>
              <w:rPr>
                <w:lang w:eastAsia="ko-KR"/>
              </w:rPr>
              <w:t>n75 or n109</w:t>
            </w:r>
            <w:r>
              <w:t>.</w:t>
            </w:r>
          </w:p>
        </w:tc>
      </w:tr>
      <w:tr w:rsidR="00C82D86" w14:paraId="5C2F7BAE"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E98831" w14:textId="77777777" w:rsidR="00C82D86" w:rsidRDefault="00C82D8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91A8484" w14:textId="77777777" w:rsidR="00C82D86" w:rsidRDefault="00C82D86">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95A5EB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F09D7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D6029F" w14:textId="77777777" w:rsidR="00C82D86" w:rsidRDefault="00C82D86">
            <w:pPr>
              <w:pStyle w:val="TAL"/>
            </w:pPr>
            <w:r>
              <w:t>This requirement does not apply to BS operating in band n12 or n85.</w:t>
            </w:r>
          </w:p>
        </w:tc>
      </w:tr>
      <w:tr w:rsidR="00C82D86" w14:paraId="14964AC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4A8AE09" w14:textId="77777777" w:rsidR="00C82D86" w:rsidRDefault="00C82D8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629515A" w14:textId="77777777" w:rsidR="00C82D86" w:rsidRDefault="00C82D8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A22F1D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A4A09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B1B8BD" w14:textId="77777777" w:rsidR="00C82D86" w:rsidRDefault="00C82D86">
            <w:pPr>
              <w:pStyle w:val="TAL"/>
            </w:pPr>
            <w:r>
              <w:t>This requirement does not apply to BS operating in band n12 or n85, since it is already covered by the requirement in clause 6.7.5.3.</w:t>
            </w:r>
          </w:p>
          <w:p w14:paraId="4C091C7A"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72AEF31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4BFF262" w14:textId="77777777" w:rsidR="00C82D86" w:rsidRDefault="00C82D86">
            <w:pPr>
              <w:pStyle w:val="TAC"/>
              <w:rPr>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32C292FD" w14:textId="77777777" w:rsidR="00C82D86" w:rsidRDefault="00C82D86">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6D8DB14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FD6C19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CCAA53" w14:textId="77777777" w:rsidR="00C82D86" w:rsidRDefault="00C82D86">
            <w:pPr>
              <w:pStyle w:val="TAL"/>
            </w:pPr>
            <w:r>
              <w:t>This requirement does not apply to BS operating in band n13.</w:t>
            </w:r>
          </w:p>
        </w:tc>
      </w:tr>
      <w:tr w:rsidR="00C82D86" w14:paraId="2D6A87CF"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CB18BE2" w14:textId="77777777" w:rsidR="00C82D86" w:rsidRDefault="00C82D8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25029C2" w14:textId="77777777" w:rsidR="00C82D86" w:rsidRDefault="00C82D8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585EA3F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C5D05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CD6899F" w14:textId="77777777" w:rsidR="00C82D86" w:rsidRDefault="00C82D86">
            <w:pPr>
              <w:pStyle w:val="TAL"/>
            </w:pPr>
            <w:r>
              <w:t>This requirement does not apply to BS operating in band n13, since it is already covered by the requirement in clause 6.7.5.3.</w:t>
            </w:r>
          </w:p>
        </w:tc>
      </w:tr>
      <w:tr w:rsidR="00C82D86" w14:paraId="588E2F0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AE8CB04" w14:textId="77777777" w:rsidR="00C82D86" w:rsidRDefault="00C82D8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7FC148D8" w14:textId="77777777" w:rsidR="00C82D86" w:rsidRDefault="00C82D86">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351471F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C65E9E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CBFBF9" w14:textId="77777777" w:rsidR="00C82D86" w:rsidRDefault="00C82D86">
            <w:pPr>
              <w:pStyle w:val="TAL"/>
            </w:pPr>
            <w:r>
              <w:t>This requirement does not apply to BS operating in band n14.</w:t>
            </w:r>
          </w:p>
        </w:tc>
      </w:tr>
      <w:tr w:rsidR="00C82D86" w14:paraId="450C298E"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1AF5338" w14:textId="77777777" w:rsidR="00C82D86" w:rsidRDefault="00C82D8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E187B37" w14:textId="77777777" w:rsidR="00C82D86" w:rsidRDefault="00C82D8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2C3BA7BA"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79E4DA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F150921" w14:textId="77777777" w:rsidR="00C82D86" w:rsidRDefault="00C82D86">
            <w:pPr>
              <w:pStyle w:val="TAL"/>
            </w:pPr>
            <w:r>
              <w:t>This requirement does not apply to BS operating in band n14, since it is already covered by the requirement in clause 6.7.5.3.</w:t>
            </w:r>
          </w:p>
        </w:tc>
      </w:tr>
      <w:tr w:rsidR="00C82D86" w14:paraId="11DCF020"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EA2FC02" w14:textId="77777777" w:rsidR="00C82D86" w:rsidRDefault="00C82D8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4DAAC73F" w14:textId="77777777" w:rsidR="00C82D86" w:rsidRDefault="00C82D8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2BAA92B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CBD76A"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C13E24A" w14:textId="77777777" w:rsidR="00C82D86" w:rsidRDefault="00C82D86">
            <w:pPr>
              <w:pStyle w:val="TAL"/>
            </w:pPr>
          </w:p>
        </w:tc>
      </w:tr>
      <w:tr w:rsidR="00C82D86" w14:paraId="5375ED8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3F4BACA"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EAEB5F1" w14:textId="77777777" w:rsidR="00C82D86" w:rsidRDefault="00C82D8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4F86C13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FAFD6B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7CDF67E"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6FA577D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E2739C0" w14:textId="77777777" w:rsidR="00C82D86" w:rsidRDefault="00C82D86">
            <w:pPr>
              <w:pStyle w:val="TAC"/>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71DF5A6E" w14:textId="77777777" w:rsidR="00C82D86" w:rsidRDefault="00C82D8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209D2C8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8C195D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59E9420" w14:textId="77777777" w:rsidR="00C82D86" w:rsidRDefault="00C82D86">
            <w:pPr>
              <w:pStyle w:val="TAL"/>
            </w:pPr>
            <w:r>
              <w:t>This requirement does not apply to BS operating in band n20 or n28.</w:t>
            </w:r>
          </w:p>
        </w:tc>
      </w:tr>
      <w:tr w:rsidR="00C82D86" w14:paraId="744FD142"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9F3B313" w14:textId="77777777" w:rsidR="00C82D86" w:rsidRDefault="00C82D8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529A177" w14:textId="77777777" w:rsidR="00C82D86" w:rsidRDefault="00C82D8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924299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B5CA47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1ECA9D" w14:textId="77777777" w:rsidR="00C82D86" w:rsidRDefault="00C82D86">
            <w:pPr>
              <w:pStyle w:val="TAL"/>
            </w:pPr>
            <w:r>
              <w:t>This requirement does not apply to BS operating in band n20, since it is already covered by the requirement in clause 6.7.5.3.</w:t>
            </w:r>
          </w:p>
        </w:tc>
      </w:tr>
      <w:tr w:rsidR="00C82D86" w14:paraId="32ED27EC"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51BC44B" w14:textId="77777777" w:rsidR="00C82D86" w:rsidRDefault="00C82D8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54639B5" w14:textId="77777777" w:rsidR="00C82D86" w:rsidRDefault="00C82D86">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72207AAA"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30EC88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2F3410" w14:textId="77777777" w:rsidR="00C82D86" w:rsidRDefault="00C82D86">
            <w:pPr>
              <w:pStyle w:val="TAL"/>
            </w:pPr>
            <w:r>
              <w:rPr>
                <w:lang w:eastAsia="ko-KR"/>
              </w:rPr>
              <w:t>This requirement does not apply to BS operating in Band n77 or n78.</w:t>
            </w:r>
          </w:p>
        </w:tc>
      </w:tr>
      <w:tr w:rsidR="00C82D86" w14:paraId="5354FC5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F2167F8" w14:textId="77777777" w:rsidR="00C82D86" w:rsidRDefault="00C82D8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4F9E69C3" w14:textId="77777777" w:rsidR="00C82D86" w:rsidRDefault="00C82D8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B4C416C" w14:textId="77777777" w:rsidR="00C82D86" w:rsidRDefault="00C82D8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07768F1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5B8046" w14:textId="77777777" w:rsidR="00C82D86" w:rsidRDefault="00C82D86">
            <w:pPr>
              <w:pStyle w:val="TAL"/>
            </w:pPr>
            <w:r>
              <w:rPr>
                <w:lang w:eastAsia="ko-KR"/>
              </w:rPr>
              <w:t>This requirement does not apply to BS operating in Band n77 or n78.</w:t>
            </w:r>
          </w:p>
        </w:tc>
      </w:tr>
      <w:tr w:rsidR="00C82D86" w14:paraId="0DFCAA7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E6223B8" w14:textId="77777777" w:rsidR="00C82D86" w:rsidRDefault="00C82D8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60142EE" w14:textId="77777777" w:rsidR="00C82D86" w:rsidRDefault="00C82D8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49716C5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5540A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49F4A93" w14:textId="77777777" w:rsidR="00C82D86" w:rsidRDefault="00C82D86">
            <w:pPr>
              <w:pStyle w:val="TAL"/>
            </w:pPr>
          </w:p>
        </w:tc>
      </w:tr>
      <w:tr w:rsidR="00C82D86" w14:paraId="1B86062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1237E01"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9A5B4BF" w14:textId="77777777" w:rsidR="00C82D86" w:rsidRDefault="00C82D8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513C8B3"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072F2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5A9BB5F" w14:textId="77777777" w:rsidR="00C82D86" w:rsidRDefault="00C82D86">
            <w:pPr>
              <w:pStyle w:val="TAL"/>
            </w:pPr>
          </w:p>
        </w:tc>
      </w:tr>
      <w:tr w:rsidR="00C82D86" w14:paraId="5FD77C36"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FA7D4F2" w14:textId="77777777" w:rsidR="00C82D86" w:rsidRDefault="00C82D8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4A137A1" w14:textId="77777777" w:rsidR="00C82D86" w:rsidRDefault="00C82D86">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17E0151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96325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169178" w14:textId="77777777" w:rsidR="00C82D86" w:rsidRDefault="00C82D86">
            <w:pPr>
              <w:pStyle w:val="TAL"/>
            </w:pPr>
            <w:r>
              <w:t>This requirement does not apply to BS operating in band n2, n25 or n70.</w:t>
            </w:r>
          </w:p>
        </w:tc>
      </w:tr>
      <w:tr w:rsidR="00C82D86" w14:paraId="6010122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C518BA" w14:textId="77777777" w:rsidR="00C82D86" w:rsidRDefault="00C82D86">
            <w:pPr>
              <w:pStyle w:val="TAC"/>
            </w:pPr>
            <w:r>
              <w:rPr>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29419" w14:textId="77777777" w:rsidR="00C82D86" w:rsidRDefault="00C82D8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37087EF0"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BFAA0C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F66867" w14:textId="77777777" w:rsidR="00C82D86" w:rsidRDefault="00C82D8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C82D86" w14:paraId="6FAD598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3956118" w14:textId="77777777" w:rsidR="00C82D86" w:rsidRDefault="00C82D8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74BACA61" w14:textId="77777777" w:rsidR="00C82D86" w:rsidRDefault="00C82D86">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3CF2E45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D2E0C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A8F89FB" w14:textId="77777777" w:rsidR="00C82D86" w:rsidRDefault="00C82D86">
            <w:pPr>
              <w:pStyle w:val="TAL"/>
            </w:pPr>
            <w:r>
              <w:t xml:space="preserve">This requirement does not apply to BS operating in band n5 or n26. </w:t>
            </w:r>
          </w:p>
        </w:tc>
      </w:tr>
      <w:tr w:rsidR="00C82D86" w14:paraId="08979BF7"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5110F8" w14:textId="77777777" w:rsidR="00C82D86" w:rsidRDefault="00C82D86">
            <w:pPr>
              <w:pStyle w:val="TAC"/>
            </w:pPr>
            <w:r>
              <w:rPr>
                <w:lang w:val="sv-SE"/>
              </w:rPr>
              <w:lastRenderedPageBreak/>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904F475" w14:textId="77777777" w:rsidR="00C82D86" w:rsidRDefault="00C82D8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1E22D15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8C6EB1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350F45" w14:textId="77777777" w:rsidR="00C82D86" w:rsidRDefault="00C82D8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C82D86" w14:paraId="48BEF98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471AAA" w14:textId="77777777" w:rsidR="00C82D86" w:rsidRDefault="00C82D86">
            <w:pPr>
              <w:pStyle w:val="TAC"/>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31D6AD9F" w14:textId="77777777" w:rsidR="00C82D86" w:rsidRDefault="00C82D8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13CF79A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97A49F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755EB5" w14:textId="77777777" w:rsidR="00C82D86" w:rsidRDefault="00C82D86">
            <w:pPr>
              <w:pStyle w:val="TAL"/>
            </w:pPr>
            <w:r>
              <w:t>This requirement does not apply to BS operating in Band n5.</w:t>
            </w:r>
          </w:p>
        </w:tc>
      </w:tr>
      <w:tr w:rsidR="00C82D86" w14:paraId="5CF34FA0"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1779D96"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4E572C3" w14:textId="77777777" w:rsidR="00C82D86" w:rsidRDefault="00C82D8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1707291"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E7E25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E31040" w14:textId="77777777" w:rsidR="00C82D86" w:rsidRDefault="00C82D86">
            <w:pPr>
              <w:pStyle w:val="TAL"/>
            </w:pPr>
            <w:r>
              <w:t xml:space="preserve">This requirement also applies to BS operating in Band n28, starting 4 MHz above the Band n28 downlink </w:t>
            </w:r>
            <w:r>
              <w:rPr>
                <w:i/>
              </w:rPr>
              <w:t>operating band</w:t>
            </w:r>
            <w:r>
              <w:t xml:space="preserve"> (Note 5).</w:t>
            </w:r>
          </w:p>
        </w:tc>
      </w:tr>
      <w:tr w:rsidR="00C82D86" w14:paraId="05D05E4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D428802" w14:textId="77777777" w:rsidR="00C82D86" w:rsidRDefault="00C82D8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C68C197" w14:textId="77777777" w:rsidR="00C82D86" w:rsidRDefault="00C82D8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9D7AA47"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AC395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7208664" w14:textId="77777777" w:rsidR="00C82D86" w:rsidRDefault="00C82D86">
            <w:pPr>
              <w:pStyle w:val="TAL"/>
            </w:pPr>
            <w:r>
              <w:t>This requirement does not apply to BS operating in band n20, n67 or n28.</w:t>
            </w:r>
          </w:p>
        </w:tc>
      </w:tr>
      <w:tr w:rsidR="00C82D86" w14:paraId="48587ED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5BCB8BC" w14:textId="77777777" w:rsidR="00C82D86" w:rsidRDefault="00C82D8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5407C4F6" w14:textId="77777777" w:rsidR="00C82D86" w:rsidRDefault="00C82D8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1BE1D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DB3D21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68FA628" w14:textId="77777777" w:rsidR="00C82D86" w:rsidRDefault="00C82D86">
            <w:pPr>
              <w:pStyle w:val="TAL"/>
            </w:pPr>
            <w:r>
              <w:t xml:space="preserve">This requirement does not apply to BS operating in band n28, since it is already covered by the requirement in clause 6.7.5.3. </w:t>
            </w:r>
          </w:p>
          <w:p w14:paraId="4FE6124A" w14:textId="77777777" w:rsidR="00C82D86" w:rsidRDefault="00C82D86">
            <w:pPr>
              <w:pStyle w:val="TAL"/>
            </w:pPr>
            <w:r>
              <w:t xml:space="preserve">For BS operating in band n67, it applies for 703 MHz to 736 </w:t>
            </w:r>
            <w:proofErr w:type="spellStart"/>
            <w:r>
              <w:t>MHz.</w:t>
            </w:r>
            <w:proofErr w:type="spellEnd"/>
          </w:p>
        </w:tc>
      </w:tr>
      <w:tr w:rsidR="00C82D86" w14:paraId="3FBF9CCF"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606F5C5" w14:textId="77777777" w:rsidR="00C82D86" w:rsidRDefault="00C82D8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540F3D1D" w14:textId="77777777" w:rsidR="00C82D86" w:rsidRDefault="00C82D86">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7A8645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21F340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1BCE21" w14:textId="77777777" w:rsidR="00C82D86" w:rsidRDefault="00C82D86">
            <w:pPr>
              <w:pStyle w:val="TAL"/>
            </w:pPr>
            <w:r>
              <w:t>This requirement does not apply to BS operating in Band n29 or n85.</w:t>
            </w:r>
          </w:p>
        </w:tc>
      </w:tr>
      <w:tr w:rsidR="00C82D86" w14:paraId="65BBCB9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4EF7C5A" w14:textId="77777777" w:rsidR="00C82D86" w:rsidRDefault="00C82D8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269A7" w14:textId="77777777" w:rsidR="00C82D86" w:rsidRDefault="00C82D8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401C072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E4B5B0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F0F389" w14:textId="77777777" w:rsidR="00C82D86" w:rsidRDefault="00C82D86">
            <w:pPr>
              <w:pStyle w:val="TAL"/>
              <w:rPr>
                <w:szCs w:val="18"/>
              </w:rPr>
            </w:pPr>
            <w:r>
              <w:t>This requirement does not apply to BS operating in band n30.</w:t>
            </w:r>
          </w:p>
        </w:tc>
      </w:tr>
      <w:tr w:rsidR="00C82D86" w14:paraId="1B70EDD5"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07E9E19" w14:textId="77777777" w:rsidR="00C82D86" w:rsidRDefault="00C82D86">
            <w:pPr>
              <w:pStyle w:val="TAC"/>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4484060A" w14:textId="77777777" w:rsidR="00C82D86" w:rsidRDefault="00C82D8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7E88946"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EE6FB86"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E4C2D42" w14:textId="77777777" w:rsidR="00C82D86" w:rsidRDefault="00C82D86">
            <w:pPr>
              <w:pStyle w:val="TAL"/>
              <w:rPr>
                <w:rFonts w:cs="Arial"/>
                <w:szCs w:val="18"/>
              </w:rPr>
            </w:pPr>
            <w:r>
              <w:rPr>
                <w:rFonts w:cs="Arial"/>
              </w:rPr>
              <w:t>This requirement does not apply to BS operating in band n30,</w:t>
            </w:r>
            <w:r>
              <w:t xml:space="preserve"> since it is already covered by the requirement in clause 6.7.5.3.</w:t>
            </w:r>
          </w:p>
        </w:tc>
      </w:tr>
      <w:tr w:rsidR="00C82D86" w14:paraId="25A67E2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660C856" w14:textId="77777777" w:rsidR="00C82D86" w:rsidRDefault="00C82D86">
            <w:pPr>
              <w:pStyle w:val="TAC"/>
            </w:pPr>
            <w:r>
              <w:t xml:space="preserve">E-UTRA Band </w:t>
            </w:r>
            <w:r>
              <w:rPr>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59F281C7" w14:textId="77777777" w:rsidR="00C82D86" w:rsidRDefault="00C82D8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476996C5"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8C9D77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25C9AAC" w14:textId="77777777" w:rsidR="00C82D86" w:rsidRDefault="00C82D86">
            <w:pPr>
              <w:pStyle w:val="TAL"/>
            </w:pPr>
            <w:r>
              <w:rPr>
                <w:rFonts w:cs="Arial"/>
                <w:szCs w:val="18"/>
              </w:rPr>
              <w:t>This requirement does not apply to BS operating in band</w:t>
            </w:r>
            <w:r>
              <w:rPr>
                <w:rFonts w:cs="Arial"/>
                <w:szCs w:val="18"/>
                <w:lang w:eastAsia="zh-CN"/>
              </w:rPr>
              <w:t xml:space="preserve"> n31 or n72.</w:t>
            </w:r>
          </w:p>
        </w:tc>
      </w:tr>
      <w:tr w:rsidR="00C82D86" w14:paraId="044BD8C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7F430E9C"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947274" w14:textId="77777777" w:rsidR="00C82D86" w:rsidRDefault="00C82D8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3BF7A8AD"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70EDB3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FFC1202" w14:textId="77777777" w:rsidR="00C82D86" w:rsidRDefault="00C82D86">
            <w:pPr>
              <w:pStyle w:val="TAL"/>
            </w:pPr>
            <w:r>
              <w:rPr>
                <w:rFonts w:cs="Arial"/>
                <w:szCs w:val="18"/>
              </w:rPr>
              <w:t>This requirement does not apply to BS operating in band n</w:t>
            </w:r>
            <w:r>
              <w:rPr>
                <w:rFonts w:cs="Arial"/>
                <w:szCs w:val="18"/>
                <w:lang w:eastAsia="zh-CN"/>
              </w:rPr>
              <w:t>31</w:t>
            </w:r>
            <w:r>
              <w:rPr>
                <w:rFonts w:cs="Arial"/>
                <w:szCs w:val="18"/>
              </w:rPr>
              <w:t>, since it is already covered by the requirement in clause 6.7.5.3. This requirement does not apply to BS operating in band</w:t>
            </w:r>
            <w:r>
              <w:rPr>
                <w:rFonts w:cs="Arial"/>
                <w:szCs w:val="18"/>
                <w:lang w:eastAsia="zh-CN"/>
              </w:rPr>
              <w:t xml:space="preserve"> n72.</w:t>
            </w:r>
          </w:p>
        </w:tc>
      </w:tr>
      <w:tr w:rsidR="00C82D86" w14:paraId="016833CD"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6CC916E6" w14:textId="77777777" w:rsidR="00C82D86" w:rsidRDefault="00C82D8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9805B01" w14:textId="77777777" w:rsidR="00C82D86" w:rsidRDefault="00C82D86">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4C30337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33510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B8F3A6" w14:textId="77777777" w:rsidR="00C82D86" w:rsidRDefault="00C82D86">
            <w:pPr>
              <w:pStyle w:val="TAL"/>
            </w:pPr>
            <w:r>
              <w:t>This requirement does not apply to BS operating in Band n50, n74, n75</w:t>
            </w:r>
            <w:r>
              <w:rPr>
                <w:lang w:eastAsia="ko-KR"/>
              </w:rPr>
              <w:t xml:space="preserve"> or n109</w:t>
            </w:r>
            <w:r>
              <w:t>.</w:t>
            </w:r>
          </w:p>
        </w:tc>
      </w:tr>
      <w:tr w:rsidR="00C82D86" w14:paraId="0F02760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97E2C4" w14:textId="77777777" w:rsidR="00C82D86" w:rsidRDefault="00C82D8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EE341E2" w14:textId="77777777" w:rsidR="00C82D86" w:rsidRDefault="00C82D8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F6367C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39162C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B88827C" w14:textId="77777777" w:rsidR="00C82D86" w:rsidRDefault="00C82D86">
            <w:pPr>
              <w:pStyle w:val="TAL"/>
            </w:pPr>
          </w:p>
        </w:tc>
      </w:tr>
      <w:tr w:rsidR="00C82D86" w14:paraId="00CBEDF2"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7615F2" w14:textId="77777777" w:rsidR="00C82D86" w:rsidRDefault="00C82D86">
            <w:pPr>
              <w:pStyle w:val="TAC"/>
            </w:pPr>
            <w:r>
              <w:t>UTRA TDD Band a) or E-UTRA Band 34</w:t>
            </w:r>
            <w:r>
              <w:rPr>
                <w:rFonts w:eastAsia="SimSun"/>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934E259" w14:textId="77777777" w:rsidR="00C82D86" w:rsidRDefault="00C82D8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CDC268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BE093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9746176" w14:textId="77777777" w:rsidR="00C82D86" w:rsidRDefault="00C82D86">
            <w:pPr>
              <w:pStyle w:val="TAL"/>
            </w:pPr>
            <w:r>
              <w:t>This requirement does not apply to BS operating in Band</w:t>
            </w:r>
            <w:r>
              <w:rPr>
                <w:lang w:val="en-US" w:eastAsia="zh-CN"/>
              </w:rPr>
              <w:t xml:space="preserve"> n34</w:t>
            </w:r>
            <w:r>
              <w:t>.</w:t>
            </w:r>
          </w:p>
        </w:tc>
      </w:tr>
      <w:tr w:rsidR="00C82D86" w14:paraId="6351C5E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741CFB" w14:textId="77777777" w:rsidR="00C82D86" w:rsidRDefault="00C82D8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43888846"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7E0C885"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5798BC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2F5307C" w14:textId="77777777" w:rsidR="00C82D86" w:rsidRDefault="00C82D86">
            <w:pPr>
              <w:pStyle w:val="TAL"/>
            </w:pPr>
          </w:p>
        </w:tc>
      </w:tr>
      <w:tr w:rsidR="00C82D86" w14:paraId="79DB48F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234734" w14:textId="77777777" w:rsidR="00C82D86" w:rsidRDefault="00C82D8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B6F6684"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BC9A8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807526"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1AF94F" w14:textId="77777777" w:rsidR="00C82D86" w:rsidRDefault="00C82D86">
            <w:pPr>
              <w:pStyle w:val="TAL"/>
            </w:pPr>
            <w:r>
              <w:t>This requirement does not apply to BS operating in Band n2 or n25.</w:t>
            </w:r>
          </w:p>
        </w:tc>
      </w:tr>
      <w:tr w:rsidR="00C82D86" w14:paraId="0CB5C319"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8B93A2" w14:textId="77777777" w:rsidR="00C82D86" w:rsidRDefault="00C82D86">
            <w:pPr>
              <w:pStyle w:val="TAC"/>
              <w:rPr>
                <w:lang w:val="sv-SE"/>
              </w:rPr>
            </w:pPr>
            <w:r>
              <w:rPr>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1AB8E96" w14:textId="77777777" w:rsidR="00C82D86" w:rsidRDefault="00C82D86">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6D89D72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0FB1A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11F66C0" w14:textId="77777777" w:rsidR="00C82D86" w:rsidRDefault="00C82D86">
            <w:pPr>
              <w:pStyle w:val="TAL"/>
            </w:pPr>
          </w:p>
        </w:tc>
      </w:tr>
      <w:tr w:rsidR="00C82D86" w14:paraId="0652185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40A4669" w14:textId="77777777" w:rsidR="00C82D86" w:rsidRDefault="00C82D8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93C0A0E" w14:textId="77777777" w:rsidR="00C82D86" w:rsidRDefault="00C82D8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F5A81B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E303AE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4F8FF3" w14:textId="77777777" w:rsidR="00C82D86" w:rsidRDefault="00C82D86">
            <w:pPr>
              <w:pStyle w:val="TAL"/>
            </w:pPr>
            <w:r>
              <w:t xml:space="preserve">This requirement does not apply to BS operating in Band n38. </w:t>
            </w:r>
          </w:p>
        </w:tc>
      </w:tr>
      <w:tr w:rsidR="00C82D86" w14:paraId="06E84AC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7BE0BA" w14:textId="77777777" w:rsidR="00C82D86" w:rsidRDefault="00C82D86">
            <w:pPr>
              <w:pStyle w:val="TAC"/>
              <w:rPr>
                <w:lang w:val="sv-SE"/>
              </w:rPr>
            </w:pPr>
            <w:r>
              <w:rPr>
                <w:lang w:val="sv-SE"/>
              </w:rPr>
              <w:lastRenderedPageBreak/>
              <w:t>UTRA TDD Band f) or E-UTRA Band 3</w:t>
            </w:r>
            <w:r>
              <w:rPr>
                <w:lang w:val="sv-SE" w:eastAsia="zh-CN"/>
              </w:rPr>
              <w:t>9</w:t>
            </w:r>
            <w:r>
              <w:rPr>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2968F85E" w14:textId="77777777" w:rsidR="00C82D86" w:rsidRDefault="00C82D8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0CFBD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C269B8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29993A" w14:textId="77777777" w:rsidR="00C82D86" w:rsidRDefault="00C82D86">
            <w:pPr>
              <w:pStyle w:val="TAL"/>
            </w:pPr>
            <w:r>
              <w:t>This requirement does not apply to BS operating in Band</w:t>
            </w:r>
            <w:r>
              <w:rPr>
                <w:lang w:val="en-US" w:eastAsia="zh-CN"/>
              </w:rPr>
              <w:t xml:space="preserve"> n39</w:t>
            </w:r>
            <w:r>
              <w:t>.</w:t>
            </w:r>
          </w:p>
        </w:tc>
      </w:tr>
      <w:tr w:rsidR="00C82D86" w14:paraId="7D3C114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89356B" w14:textId="77777777" w:rsidR="00C82D86" w:rsidRDefault="00C82D8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2D31925" w14:textId="77777777" w:rsidR="00C82D86" w:rsidRDefault="00C82D8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778810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4FAA23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2CF190" w14:textId="77777777" w:rsidR="00C82D86" w:rsidRDefault="00C82D86">
            <w:pPr>
              <w:pStyle w:val="TAL"/>
            </w:pPr>
            <w:r>
              <w:t>This requirement does not apply to BS operating in Bands n30 or n40.</w:t>
            </w:r>
          </w:p>
        </w:tc>
      </w:tr>
      <w:tr w:rsidR="00C82D86" w14:paraId="0D8B83FE"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6ED2B1" w14:textId="77777777" w:rsidR="00C82D86" w:rsidRDefault="00C82D8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958F51" w14:textId="77777777" w:rsidR="00C82D86" w:rsidRDefault="00C82D8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6A7E70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57A24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6F985B6" w14:textId="77777777" w:rsidR="00C82D86" w:rsidRDefault="00C82D86">
            <w:pPr>
              <w:pStyle w:val="TAL"/>
            </w:pPr>
            <w:r>
              <w:t>This is not applicable to BS operating in Band n</w:t>
            </w:r>
            <w:r>
              <w:rPr>
                <w:lang w:eastAsia="zh-CN"/>
              </w:rPr>
              <w:t>41.</w:t>
            </w:r>
          </w:p>
        </w:tc>
      </w:tr>
      <w:tr w:rsidR="00C82D86" w14:paraId="5417C76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C5357D4" w14:textId="77777777" w:rsidR="00C82D86" w:rsidRDefault="00C82D8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45D2E77" w14:textId="77777777" w:rsidR="00C82D86" w:rsidRDefault="00C82D8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5CC6BE3"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E53C97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63D60F" w14:textId="77777777" w:rsidR="00C82D86" w:rsidRDefault="00C82D86">
            <w:pPr>
              <w:pStyle w:val="TAL"/>
            </w:pPr>
            <w:r>
              <w:rPr>
                <w:lang w:eastAsia="ko-KR"/>
              </w:rPr>
              <w:t>This requirement does not apply to BS operating in Band n77 or n78.</w:t>
            </w:r>
          </w:p>
        </w:tc>
      </w:tr>
      <w:tr w:rsidR="00C82D86" w14:paraId="25560DBB"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F499EF9" w14:textId="77777777" w:rsidR="00C82D86" w:rsidRDefault="00C82D8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6648728" w14:textId="77777777" w:rsidR="00C82D86" w:rsidRDefault="00C82D8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A1D50F"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0777DE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3253458" w14:textId="77777777" w:rsidR="00C82D86" w:rsidRDefault="00C82D86">
            <w:pPr>
              <w:pStyle w:val="TAL"/>
            </w:pPr>
            <w:r>
              <w:rPr>
                <w:lang w:eastAsia="ko-KR"/>
              </w:rPr>
              <w:t>This requirement does not apply to BS operating in Band n77 or n78.</w:t>
            </w:r>
          </w:p>
        </w:tc>
      </w:tr>
      <w:tr w:rsidR="00C82D86" w14:paraId="76CE8375"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5978C7" w14:textId="77777777" w:rsidR="00C82D86" w:rsidRDefault="00C82D8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07B4CD4" w14:textId="77777777" w:rsidR="00C82D86" w:rsidRDefault="00C82D8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53F0F1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F3300C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2B0E1AE" w14:textId="77777777" w:rsidR="00C82D86" w:rsidRDefault="00C82D86">
            <w:pPr>
              <w:pStyle w:val="TAL"/>
            </w:pPr>
            <w:r>
              <w:t>This is not applicable to BS operating in Band n28.</w:t>
            </w:r>
          </w:p>
        </w:tc>
      </w:tr>
      <w:tr w:rsidR="00C82D86" w14:paraId="4262356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B9628FF" w14:textId="77777777" w:rsidR="00C82D86" w:rsidRDefault="00C82D8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AAFA476" w14:textId="77777777" w:rsidR="00C82D86" w:rsidRDefault="00C82D8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F453D60"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50651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43F030" w14:textId="77777777" w:rsidR="00C82D86" w:rsidRDefault="00C82D86">
            <w:pPr>
              <w:pStyle w:val="TAL"/>
            </w:pPr>
          </w:p>
        </w:tc>
      </w:tr>
      <w:tr w:rsidR="00C82D86" w14:paraId="33B1C9E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A8AE8D" w14:textId="77777777" w:rsidR="00C82D86" w:rsidRDefault="00C82D8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E3D3F25" w14:textId="77777777" w:rsidR="00C82D86" w:rsidRDefault="00C82D8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EAC6C2D"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7BEA60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7F456C6" w14:textId="77777777" w:rsidR="00C82D86" w:rsidRDefault="00C82D86">
            <w:pPr>
              <w:pStyle w:val="TAL"/>
            </w:pPr>
          </w:p>
        </w:tc>
      </w:tr>
      <w:tr w:rsidR="00C82D86" w14:paraId="453DC32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9BE3A2" w14:textId="77777777" w:rsidR="00C82D86" w:rsidRDefault="00C82D8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789E95" w14:textId="77777777" w:rsidR="00C82D86" w:rsidRDefault="00C82D8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68A713"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CDE61C9"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A5A4CB7" w14:textId="77777777" w:rsidR="00C82D86" w:rsidRDefault="00C82D86">
            <w:pPr>
              <w:pStyle w:val="TAL"/>
            </w:pPr>
          </w:p>
        </w:tc>
      </w:tr>
      <w:tr w:rsidR="00C82D86" w14:paraId="24EED24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746B42" w14:textId="77777777" w:rsidR="00C82D86" w:rsidRDefault="00C82D8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2643B6BE" w14:textId="77777777" w:rsidR="00C82D86" w:rsidRDefault="00C82D8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C662EE"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BCDF8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B063BB" w14:textId="77777777" w:rsidR="00C82D86" w:rsidRDefault="00C82D86">
            <w:pPr>
              <w:pStyle w:val="TAL"/>
            </w:pPr>
            <w:r>
              <w:rPr>
                <w:lang w:eastAsia="ko-KR"/>
              </w:rPr>
              <w:t>This requirement does not apply to BS operating in Band n77 or n78.</w:t>
            </w:r>
          </w:p>
        </w:tc>
      </w:tr>
      <w:tr w:rsidR="00C82D86" w14:paraId="4B3A9268"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05C35C" w14:textId="77777777" w:rsidR="00C82D86" w:rsidRDefault="00C82D8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6D248AE4" w14:textId="77777777" w:rsidR="00C82D86" w:rsidRDefault="00C82D8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F1516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CBB628"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17CDB0"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p>
        </w:tc>
      </w:tr>
      <w:tr w:rsidR="00C82D86" w14:paraId="782EEAF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0F85D6" w14:textId="77777777" w:rsidR="00C82D86" w:rsidRDefault="00C82D8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B8E255A" w14:textId="77777777" w:rsidR="00C82D86" w:rsidRDefault="00C82D8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73BD9E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22E4C1"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BAEB3A6" w14:textId="77777777" w:rsidR="00C82D86" w:rsidRDefault="00C82D86">
            <w:pPr>
              <w:pStyle w:val="TAL"/>
            </w:pPr>
            <w:r>
              <w:rPr>
                <w:lang w:eastAsia="ko-KR"/>
              </w:rPr>
              <w:t>This requirement does not apply to BS operating in Band n50, n51, n75, n76 or n109.</w:t>
            </w:r>
          </w:p>
        </w:tc>
      </w:tr>
      <w:tr w:rsidR="00C82D86" w14:paraId="4FCCE552" w14:textId="77777777" w:rsidTr="00197FCC">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3AF87206" w14:textId="77777777" w:rsidR="00C82D86" w:rsidRDefault="00C82D8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83B32DC" w14:textId="77777777" w:rsidR="00C82D86" w:rsidRDefault="00C82D8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1B043A" w14:textId="77777777" w:rsidR="00C82D86" w:rsidRDefault="00C82D8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217E0AE6" w14:textId="77777777" w:rsidR="00C82D86" w:rsidRDefault="00C82D8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B74ED9F" w14:textId="77777777" w:rsidR="00C82D86" w:rsidRDefault="00C82D86">
            <w:pPr>
              <w:pStyle w:val="TAL"/>
              <w:rPr>
                <w:szCs w:val="18"/>
                <w:lang w:eastAsia="ko-KR"/>
              </w:rPr>
            </w:pPr>
            <w:r>
              <w:t>This requirement does not apply to BS operating in Band</w:t>
            </w:r>
            <w:r>
              <w:rPr>
                <w:lang w:eastAsia="zh-CN"/>
              </w:rPr>
              <w:t xml:space="preserve"> n41 or n90.</w:t>
            </w:r>
          </w:p>
        </w:tc>
      </w:tr>
      <w:tr w:rsidR="00C82D86" w14:paraId="64476BD2" w14:textId="77777777" w:rsidTr="00197FCC">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02865EAC" w14:textId="77777777" w:rsidR="00C82D86" w:rsidRDefault="00C82D86">
            <w:pPr>
              <w:pStyle w:val="TAC"/>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77EAA4D4" w14:textId="77777777" w:rsidR="00C82D86" w:rsidRDefault="00C82D8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C249A2" w14:textId="77777777" w:rsidR="00C82D86" w:rsidRDefault="00C82D8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8FBCE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44F60F5" w14:textId="77777777" w:rsidR="00C82D86" w:rsidRDefault="00C82D86">
            <w:pPr>
              <w:pStyle w:val="TAL"/>
            </w:pPr>
            <w:r>
              <w:t>This requirement does not apply to BS operating in Band</w:t>
            </w:r>
            <w:r>
              <w:rPr>
                <w:lang w:eastAsia="zh-CN"/>
              </w:rPr>
              <w:t xml:space="preserve"> n54</w:t>
            </w:r>
          </w:p>
        </w:tc>
      </w:tr>
      <w:tr w:rsidR="00C82D86" w14:paraId="0C4642FF"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30048CF" w14:textId="77777777" w:rsidR="00C82D86" w:rsidRDefault="00C82D8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5CF5E7CB"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0CA323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7F5F952"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6A8A3E" w14:textId="77777777" w:rsidR="00C82D86" w:rsidRDefault="00C82D86">
            <w:pPr>
              <w:pStyle w:val="TAL"/>
              <w:rPr>
                <w:lang w:eastAsia="ko-KR"/>
              </w:rPr>
            </w:pPr>
            <w:r>
              <w:t xml:space="preserve">This requirement does not apply to BS operating in band n1 or n65. </w:t>
            </w:r>
          </w:p>
        </w:tc>
      </w:tr>
      <w:tr w:rsidR="00C82D86" w14:paraId="6D2C205D"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E84D546" w14:textId="77777777" w:rsidR="00C82D86" w:rsidRDefault="00C82D8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48F6D7D0" w14:textId="77777777" w:rsidR="00C82D86" w:rsidRDefault="00C82D8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0C22A4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3DD5004"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53A251" w14:textId="77777777" w:rsidR="00C82D86" w:rsidRDefault="00C82D86">
            <w:pPr>
              <w:pStyle w:val="TAL"/>
            </w:pPr>
            <w:r>
              <w:t>For BS operating in Band n1, it applies for 1980 MHz to 2010 MHz, while the rest is covered in clause 6.7.5.3.</w:t>
            </w:r>
          </w:p>
          <w:p w14:paraId="7F86B073" w14:textId="77777777" w:rsidR="00C82D86" w:rsidRDefault="00C82D8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C82D86" w14:paraId="1759A32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0E281E6" w14:textId="77777777" w:rsidR="00C82D86" w:rsidRDefault="00C82D86">
            <w:pPr>
              <w:pStyle w:val="TAC"/>
              <w:rPr>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C9E46F9"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F157FF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6DA374F"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C88CE28" w14:textId="77777777" w:rsidR="00C82D86" w:rsidRDefault="00C82D86">
            <w:pPr>
              <w:pStyle w:val="TAL"/>
              <w:rPr>
                <w:lang w:eastAsia="ko-KR"/>
              </w:rPr>
            </w:pPr>
            <w:r>
              <w:t>This requirement does not apply to BS operating in band n66.</w:t>
            </w:r>
          </w:p>
        </w:tc>
      </w:tr>
      <w:tr w:rsidR="00C82D86" w14:paraId="7E74A85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4D41795" w14:textId="77777777" w:rsidR="00C82D86" w:rsidRDefault="00C82D86">
            <w:pPr>
              <w:pStyle w:val="TAC"/>
              <w:rPr>
                <w:lang w:eastAsia="ko-KR"/>
              </w:rPr>
            </w:pPr>
            <w:r>
              <w:t>NR Band n66</w:t>
            </w:r>
          </w:p>
        </w:tc>
        <w:tc>
          <w:tcPr>
            <w:tcW w:w="1700" w:type="dxa"/>
            <w:tcBorders>
              <w:top w:val="single" w:sz="2" w:space="0" w:color="auto"/>
              <w:left w:val="single" w:sz="4" w:space="0" w:color="auto"/>
              <w:bottom w:val="single" w:sz="2" w:space="0" w:color="auto"/>
              <w:right w:val="single" w:sz="2" w:space="0" w:color="auto"/>
            </w:tcBorders>
            <w:hideMark/>
          </w:tcPr>
          <w:p w14:paraId="37998CDD" w14:textId="77777777" w:rsidR="00C82D86" w:rsidRDefault="00C82D8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8BDDD0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6D5B1E8"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16F2FE" w14:textId="77777777" w:rsidR="00C82D86" w:rsidRDefault="00C82D86">
            <w:pPr>
              <w:pStyle w:val="TAL"/>
              <w:rPr>
                <w:lang w:eastAsia="ko-KR"/>
              </w:rPr>
            </w:pPr>
            <w:r>
              <w:t>This requirement does not apply to BS operating in band n66, since it is already covered by the requirement in clause 6.7.5.3.</w:t>
            </w:r>
          </w:p>
        </w:tc>
      </w:tr>
      <w:tr w:rsidR="00C82D86" w14:paraId="068FA39E" w14:textId="77777777" w:rsidTr="00197FCC">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C6B79BB" w14:textId="77777777" w:rsidR="00C82D86" w:rsidRDefault="00C82D8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2229F0A6" w14:textId="77777777" w:rsidR="00C82D86" w:rsidRDefault="00C82D8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E01D17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6CEA9A9"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4F9EE6" w14:textId="77777777" w:rsidR="00C82D86" w:rsidRDefault="00C82D86">
            <w:pPr>
              <w:pStyle w:val="TAL"/>
              <w:rPr>
                <w:lang w:eastAsia="ko-KR"/>
              </w:rPr>
            </w:pPr>
            <w:r>
              <w:t>This requirement does not apply to BS operating in Band n28 or n67.</w:t>
            </w:r>
          </w:p>
        </w:tc>
      </w:tr>
      <w:tr w:rsidR="00C82D86" w14:paraId="6AF0D854"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4F849181" w14:textId="77777777" w:rsidR="00C82D86" w:rsidRDefault="00C82D8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2BCEE90B" w14:textId="77777777" w:rsidR="00C82D86" w:rsidRDefault="00C82D8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3BCF030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B491BE"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47EA36" w14:textId="77777777" w:rsidR="00C82D86" w:rsidRDefault="00C82D86">
            <w:pPr>
              <w:pStyle w:val="TAL"/>
              <w:rPr>
                <w:lang w:eastAsia="ko-KR"/>
              </w:rPr>
            </w:pPr>
            <w:r>
              <w:t>This requirement does not apply to BS operating in band n28.</w:t>
            </w:r>
          </w:p>
        </w:tc>
      </w:tr>
      <w:tr w:rsidR="00C82D86" w14:paraId="0F9B26C3"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4A80FFE" w14:textId="77777777" w:rsidR="00C82D86" w:rsidRDefault="00C82D8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E7A5852" w14:textId="77777777" w:rsidR="00C82D86" w:rsidRDefault="00C82D8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69AFB7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2AE98A5"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22A831" w14:textId="77777777" w:rsidR="00C82D86" w:rsidRDefault="00C82D86">
            <w:pPr>
              <w:pStyle w:val="TAL"/>
              <w:rPr>
                <w:lang w:eastAsia="ko-KR"/>
              </w:rPr>
            </w:pPr>
            <w:r>
              <w:t>For BS operating in Band n28, this requirement applies between 698 MHz and 703 MHz, while the rest is covered in clause 6.7.5.3.</w:t>
            </w:r>
          </w:p>
        </w:tc>
      </w:tr>
      <w:tr w:rsidR="00C82D86" w14:paraId="4A97C256" w14:textId="77777777" w:rsidTr="00197FCC">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4E2ABAD7" w14:textId="77777777" w:rsidR="00C82D86" w:rsidRDefault="00C82D8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84EA631" w14:textId="77777777" w:rsidR="00C82D86" w:rsidRDefault="00C82D8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C4A88B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6B589A"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32E569" w14:textId="77777777" w:rsidR="00C82D86" w:rsidRDefault="00C82D86">
            <w:pPr>
              <w:pStyle w:val="TAL"/>
              <w:rPr>
                <w:lang w:eastAsia="ko-KR"/>
              </w:rPr>
            </w:pPr>
            <w:r>
              <w:t>This requirement does not apply to BS operating in Band n38.</w:t>
            </w:r>
          </w:p>
        </w:tc>
      </w:tr>
      <w:tr w:rsidR="00C82D86" w14:paraId="2837AD48"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074B3D" w14:textId="77777777" w:rsidR="00C82D86" w:rsidRDefault="00C82D86">
            <w:pPr>
              <w:pStyle w:val="TAC"/>
              <w:rPr>
                <w:lang w:eastAsia="ko-KR"/>
              </w:rPr>
            </w:pPr>
            <w:r>
              <w:lastRenderedPageBreak/>
              <w:t>E-UTRA Band 70 or</w:t>
            </w:r>
          </w:p>
        </w:tc>
        <w:tc>
          <w:tcPr>
            <w:tcW w:w="1700" w:type="dxa"/>
            <w:tcBorders>
              <w:top w:val="single" w:sz="2" w:space="0" w:color="auto"/>
              <w:left w:val="single" w:sz="4" w:space="0" w:color="auto"/>
              <w:bottom w:val="single" w:sz="2" w:space="0" w:color="auto"/>
              <w:right w:val="single" w:sz="2" w:space="0" w:color="auto"/>
            </w:tcBorders>
            <w:hideMark/>
          </w:tcPr>
          <w:p w14:paraId="21DE2F84" w14:textId="77777777" w:rsidR="00C82D86" w:rsidRDefault="00C82D8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3D191F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D8FD8D"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484081B" w14:textId="77777777" w:rsidR="00C82D86" w:rsidRDefault="00C82D86">
            <w:pPr>
              <w:pStyle w:val="TAL"/>
              <w:rPr>
                <w:lang w:eastAsia="ko-KR"/>
              </w:rPr>
            </w:pPr>
            <w:r>
              <w:t>This requirement does not apply to BS operating in band n2, n25 or n70</w:t>
            </w:r>
          </w:p>
        </w:tc>
      </w:tr>
      <w:tr w:rsidR="00C82D86" w14:paraId="5FE30AEF"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AFF62D8" w14:textId="77777777" w:rsidR="00C82D86" w:rsidRDefault="00C82D8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327FE172" w14:textId="77777777" w:rsidR="00C82D86" w:rsidRDefault="00C82D8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6EF89852"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1F86DAF"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94C1FE" w14:textId="77777777" w:rsidR="00C82D86" w:rsidRDefault="00C82D86">
            <w:pPr>
              <w:pStyle w:val="TAL"/>
              <w:rPr>
                <w:lang w:eastAsia="ko-KR"/>
              </w:rPr>
            </w:pPr>
            <w:r>
              <w:t>This requirement does not apply to BS operating in band n70, since it is already covered by the requirement in clause 6.7.5.3.</w:t>
            </w:r>
          </w:p>
        </w:tc>
      </w:tr>
      <w:tr w:rsidR="00C82D86" w14:paraId="51FF51B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4274E9D" w14:textId="77777777" w:rsidR="00C82D86" w:rsidRDefault="00C82D8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2FFA412" w14:textId="77777777" w:rsidR="00C82D86" w:rsidRDefault="00C82D8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7446018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B4B031"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D82B3A" w14:textId="77777777" w:rsidR="00C82D86" w:rsidRDefault="00C82D86">
            <w:pPr>
              <w:pStyle w:val="TAL"/>
              <w:rPr>
                <w:lang w:eastAsia="ko-KR"/>
              </w:rPr>
            </w:pPr>
            <w:r>
              <w:rPr>
                <w:lang w:eastAsia="ko-KR"/>
              </w:rPr>
              <w:t>This requirement does not apply to BS operating in band n71 or n105</w:t>
            </w:r>
          </w:p>
        </w:tc>
      </w:tr>
      <w:tr w:rsidR="00C82D86" w14:paraId="4EAF87D4"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AEDFCCB" w14:textId="77777777" w:rsidR="00C82D86" w:rsidRDefault="00C82D8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2707DD80" w14:textId="77777777" w:rsidR="00C82D86" w:rsidRDefault="00C82D8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73C9449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B599E44"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1953C6" w14:textId="77777777" w:rsidR="00C82D86" w:rsidRDefault="00C82D86">
            <w:pPr>
              <w:pStyle w:val="TAL"/>
              <w:rPr>
                <w:lang w:eastAsia="ko-KR"/>
              </w:rPr>
            </w:pPr>
            <w:r>
              <w:rPr>
                <w:lang w:eastAsia="ko-KR"/>
              </w:rPr>
              <w:t>This requirement does not apply to BS operating in band n71 or n105, since it is already covered by the requirement in clause 6.7.5.3</w:t>
            </w:r>
            <w:r>
              <w:t>.</w:t>
            </w:r>
          </w:p>
        </w:tc>
      </w:tr>
      <w:tr w:rsidR="00C82D86" w14:paraId="4EBDEB56"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EFAB2FF" w14:textId="77777777" w:rsidR="00C82D86" w:rsidRDefault="00C82D86">
            <w:pPr>
              <w:pStyle w:val="TAC"/>
              <w:rPr>
                <w:lang w:eastAsia="ko-KR"/>
              </w:rPr>
            </w:pPr>
            <w:r>
              <w:rPr>
                <w:lang w:eastAsia="ko-KR"/>
              </w:rPr>
              <w:t>E-UTRA Band 72 or NR Band n72</w:t>
            </w:r>
          </w:p>
        </w:tc>
        <w:tc>
          <w:tcPr>
            <w:tcW w:w="1700" w:type="dxa"/>
            <w:tcBorders>
              <w:top w:val="single" w:sz="2" w:space="0" w:color="auto"/>
              <w:left w:val="single" w:sz="4" w:space="0" w:color="auto"/>
              <w:bottom w:val="single" w:sz="2" w:space="0" w:color="auto"/>
              <w:right w:val="single" w:sz="2" w:space="0" w:color="auto"/>
            </w:tcBorders>
            <w:hideMark/>
          </w:tcPr>
          <w:p w14:paraId="32B1B874" w14:textId="77777777" w:rsidR="00C82D86" w:rsidRDefault="00C82D8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6FE0F7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BA4DD9E"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D6BA82" w14:textId="77777777" w:rsidR="00C82D86" w:rsidRDefault="00C82D86">
            <w:pPr>
              <w:pStyle w:val="TAL"/>
              <w:rPr>
                <w:lang w:eastAsia="ko-KR"/>
              </w:rPr>
            </w:pPr>
            <w:r>
              <w:rPr>
                <w:rFonts w:cs="Arial"/>
                <w:szCs w:val="18"/>
              </w:rPr>
              <w:t>This requirement does not apply to BS operating in band n31 or n72.</w:t>
            </w:r>
          </w:p>
        </w:tc>
      </w:tr>
      <w:tr w:rsidR="00C82D86" w14:paraId="279031B6"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6FA2179" w14:textId="77777777" w:rsidR="00C82D86" w:rsidRDefault="00C82D8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4E319FE" w14:textId="77777777" w:rsidR="00C82D86" w:rsidRDefault="00C82D8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768E27E"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DC5BE9C"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62E4169" w14:textId="77777777" w:rsidR="00C82D86" w:rsidRDefault="00C82D86">
            <w:pPr>
              <w:pStyle w:val="TAL"/>
              <w:rPr>
                <w:lang w:eastAsia="ko-KR"/>
              </w:rPr>
            </w:pPr>
            <w:r>
              <w:rPr>
                <w:rFonts w:cs="Arial"/>
                <w:szCs w:val="18"/>
              </w:rPr>
              <w:t>This requirement does not apply to BS operating in band n72, since it is already covered by the requirement in clause 6.7.5.3. This requirement does not apply to BS operating in band</w:t>
            </w:r>
            <w:r>
              <w:rPr>
                <w:rFonts w:cs="Arial"/>
                <w:szCs w:val="18"/>
                <w:lang w:eastAsia="zh-CN"/>
              </w:rPr>
              <w:t xml:space="preserve"> n31.</w:t>
            </w:r>
          </w:p>
        </w:tc>
      </w:tr>
      <w:tr w:rsidR="00C82D86" w14:paraId="41266A45"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1CFE16A" w14:textId="77777777" w:rsidR="00C82D86" w:rsidRDefault="00C82D8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7F079897" w14:textId="77777777" w:rsidR="00C82D86" w:rsidRDefault="00C82D8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6175C71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E63053B"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7CCA6C3" w14:textId="77777777" w:rsidR="00C82D86" w:rsidRDefault="00C82D86">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C82D86" w14:paraId="1578A71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9C7B453" w14:textId="77777777" w:rsidR="00C82D86" w:rsidRDefault="00C82D8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7D5DDD7E" w14:textId="77777777" w:rsidR="00C82D86" w:rsidRDefault="00C82D8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5072908"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EBDCDEE" w14:textId="77777777" w:rsidR="00C82D86" w:rsidRDefault="00C82D86">
            <w:pPr>
              <w:pStyle w:val="TAC"/>
              <w:rPr>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6291FBE0" w14:textId="77777777" w:rsidR="00C82D86" w:rsidRDefault="00C82D86">
            <w:pPr>
              <w:pStyle w:val="TAL"/>
              <w:rPr>
                <w:lang w:eastAsia="ko-KR"/>
              </w:rPr>
            </w:pPr>
            <w:r>
              <w:rPr>
                <w:lang w:eastAsia="ko-KR"/>
              </w:rPr>
              <w:t>This requirement does not apply to BS operating in Band n50, n51, n74, n75, n76 or n109.</w:t>
            </w:r>
          </w:p>
        </w:tc>
      </w:tr>
      <w:tr w:rsidR="00C82D86" w14:paraId="666AE22E"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0AF6B68" w14:textId="77777777" w:rsidR="00C82D86" w:rsidRDefault="00C82D8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4B86240" w14:textId="77777777" w:rsidR="00C82D86" w:rsidRDefault="00C82D8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9E198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C470A12"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C5A11D5" w14:textId="77777777" w:rsidR="00C82D86" w:rsidRDefault="00C82D86">
            <w:pPr>
              <w:pStyle w:val="TAL"/>
              <w:rPr>
                <w:lang w:eastAsia="ko-KR"/>
              </w:rPr>
            </w:pPr>
            <w:r>
              <w:rPr>
                <w:lang w:eastAsia="ko-KR"/>
              </w:rPr>
              <w:t>This requirement does not apply to BS operating in Band n50, n51, n74, n75, n76 or n109.</w:t>
            </w:r>
          </w:p>
        </w:tc>
      </w:tr>
      <w:tr w:rsidR="00C82D86" w14:paraId="24D18EA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D73FBB1" w14:textId="77777777" w:rsidR="00C82D86" w:rsidRDefault="00C82D8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58B8E3D" w14:textId="77777777" w:rsidR="00C82D86" w:rsidRDefault="00C82D8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5DCAB4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DA48D7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CD364E0" w14:textId="77777777" w:rsidR="00C82D86" w:rsidRDefault="00C82D86">
            <w:pPr>
              <w:pStyle w:val="TAL"/>
              <w:rPr>
                <w:lang w:eastAsia="ko-KR"/>
              </w:rPr>
            </w:pPr>
            <w:r>
              <w:rPr>
                <w:lang w:eastAsia="ko-KR"/>
              </w:rPr>
              <w:t>This requirement does not apply to BS operating in Band n50, n51, n75, n76 or n109.</w:t>
            </w:r>
          </w:p>
        </w:tc>
      </w:tr>
      <w:tr w:rsidR="00C82D86" w14:paraId="4EB800AE"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5AC675" w14:textId="77777777" w:rsidR="00C82D86" w:rsidRDefault="00C82D8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37C40E9" w14:textId="77777777" w:rsidR="00C82D86" w:rsidRDefault="00C82D8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0D2EC48"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76BF647D"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77F038D" w14:textId="77777777" w:rsidR="00C82D86" w:rsidRDefault="00C82D86">
            <w:pPr>
              <w:pStyle w:val="TAL"/>
              <w:rPr>
                <w:lang w:eastAsia="ko-KR"/>
              </w:rPr>
            </w:pPr>
            <w:r>
              <w:rPr>
                <w:lang w:eastAsia="ko-KR"/>
              </w:rPr>
              <w:t>This requirement does not apply to BS operating in Band n77 or n78</w:t>
            </w:r>
          </w:p>
        </w:tc>
      </w:tr>
      <w:tr w:rsidR="00C82D86" w14:paraId="01FBA7F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FEDF7E" w14:textId="77777777" w:rsidR="00C82D86" w:rsidRDefault="00C82D8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3D094CD" w14:textId="77777777" w:rsidR="00C82D86" w:rsidRDefault="00C82D8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3E966DF"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3C1C5027"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3BCB86" w14:textId="77777777" w:rsidR="00C82D86" w:rsidRDefault="00C82D86">
            <w:pPr>
              <w:pStyle w:val="TAL"/>
              <w:rPr>
                <w:lang w:eastAsia="ko-KR"/>
              </w:rPr>
            </w:pPr>
            <w:r>
              <w:rPr>
                <w:lang w:eastAsia="ko-KR"/>
              </w:rPr>
              <w:t>This requirement does not apply to BS operating in Band n77 or n78</w:t>
            </w:r>
          </w:p>
        </w:tc>
      </w:tr>
      <w:tr w:rsidR="00C82D86" w14:paraId="5D00AD0D"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67E28F" w14:textId="77777777" w:rsidR="00C82D86" w:rsidRDefault="00C82D8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26B5F64" w14:textId="77777777" w:rsidR="00C82D86" w:rsidRDefault="00C82D8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C376F32"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B1B246"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D10EA7E" w14:textId="77777777" w:rsidR="00C82D86" w:rsidRDefault="00C82D86">
            <w:pPr>
              <w:pStyle w:val="TAL"/>
              <w:rPr>
                <w:lang w:eastAsia="ko-KR"/>
              </w:rPr>
            </w:pPr>
            <w:r>
              <w:rPr>
                <w:lang w:eastAsia="ko-KR"/>
              </w:rPr>
              <w:t>This requirement does not apply to BS operating in Band n79</w:t>
            </w:r>
          </w:p>
        </w:tc>
      </w:tr>
      <w:tr w:rsidR="00C82D86" w14:paraId="389C3A7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DFBBE49" w14:textId="77777777" w:rsidR="00C82D86" w:rsidRDefault="00C82D8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DBFEC4F" w14:textId="77777777" w:rsidR="00C82D86" w:rsidRDefault="00C82D8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6D95ADC"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5B7F5A5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B90907" w14:textId="77777777" w:rsidR="00C82D86" w:rsidRDefault="00C82D86">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C82D86" w14:paraId="49CE2DC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C7AE647" w14:textId="77777777" w:rsidR="00C82D86" w:rsidRDefault="00C82D8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1E11AD7" w14:textId="77777777" w:rsidR="00C82D86" w:rsidRDefault="00C82D8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3CF9D45"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ED140F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B57ECC" w14:textId="77777777" w:rsidR="00C82D86" w:rsidRDefault="00C82D86">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82D86" w14:paraId="14405054"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BE1032" w14:textId="77777777" w:rsidR="00C82D86" w:rsidRDefault="00C82D8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78001CA" w14:textId="77777777" w:rsidR="00C82D86" w:rsidRDefault="00C82D8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4D181FE"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474BE6B"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DBA0435" w14:textId="77777777" w:rsidR="00C82D86" w:rsidRDefault="00C82D86">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82D86" w14:paraId="5C53745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566FBA" w14:textId="77777777" w:rsidR="00C82D86" w:rsidRDefault="00C82D8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908D171" w14:textId="77777777" w:rsidR="00C82D86" w:rsidRDefault="00C82D8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257AF98"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8F85F5E"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6F6A72" w14:textId="77777777" w:rsidR="00C82D86" w:rsidRDefault="00C82D86">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C82D86" w14:paraId="3BBE389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A276FD" w14:textId="77777777" w:rsidR="00C82D86" w:rsidRDefault="00C82D8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BBB6B6D" w14:textId="77777777" w:rsidR="00C82D86" w:rsidRDefault="00C82D86">
            <w:pPr>
              <w:pStyle w:val="TAC"/>
            </w:pPr>
            <w:r>
              <w:t>1920 – 1980 MHz</w:t>
            </w:r>
          </w:p>
          <w:p w14:paraId="4015122F" w14:textId="77777777" w:rsidR="00C82D86" w:rsidRDefault="00C82D8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036769E6"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1564159"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15ADED" w14:textId="77777777" w:rsidR="00C82D86" w:rsidRDefault="00C82D86">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C82D86" w14:paraId="6C84C8F3" w14:textId="77777777" w:rsidTr="00197FCC">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B8DA405" w14:textId="77777777" w:rsidR="00C82D86" w:rsidRDefault="00C82D86">
            <w:pPr>
              <w:pStyle w:val="TAC"/>
              <w:rPr>
                <w:lang w:val="en-US"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D9F8E8" w14:textId="77777777" w:rsidR="00C82D86" w:rsidRDefault="00C82D86">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2EB2BF" w14:textId="77777777" w:rsidR="00C82D86" w:rsidRDefault="00C82D86">
            <w:pPr>
              <w:pStyle w:val="TAC"/>
              <w:rPr>
                <w:lang w:val="en-US"/>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568C3AC1"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B6D135" w14:textId="77777777" w:rsidR="00C82D86" w:rsidRDefault="00C82D86">
            <w:pPr>
              <w:pStyle w:val="TAL"/>
              <w:rPr>
                <w:lang w:val="en-US" w:eastAsia="ko-KR"/>
              </w:rPr>
            </w:pPr>
            <w:r>
              <w:rPr>
                <w:lang w:eastAsia="ko-KR"/>
              </w:rPr>
              <w:t>This requirement does not apply to BS operating in band n12 or n85.</w:t>
            </w:r>
          </w:p>
        </w:tc>
      </w:tr>
      <w:tr w:rsidR="00C82D86" w14:paraId="5ACFEDFA" w14:textId="77777777" w:rsidTr="00197FCC">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D1E054B" w14:textId="77777777" w:rsidR="00C82D86" w:rsidRDefault="00C82D86">
            <w:pPr>
              <w:spacing w:after="0"/>
              <w:rPr>
                <w:rFonts w:ascii="Arial" w:hAnsi="Arial"/>
                <w:sz w:val="18"/>
                <w:lang w:val="en-US"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3BDE131" w14:textId="77777777" w:rsidR="00C82D86" w:rsidRDefault="00C82D86">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674F18F" w14:textId="77777777" w:rsidR="00C82D86" w:rsidRDefault="00C82D86">
            <w:pPr>
              <w:pStyle w:val="TAC"/>
              <w:rPr>
                <w:lang w:val="en-US"/>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F63F635"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E92161" w14:textId="77777777" w:rsidR="00C82D86" w:rsidRDefault="00C82D8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2B23CB7" w14:textId="77777777" w:rsidR="00C82D86" w:rsidRDefault="00C82D86">
            <w:pPr>
              <w:pStyle w:val="TAL"/>
              <w:rPr>
                <w:lang w:val="en-US" w:eastAsia="ko-KR"/>
              </w:rPr>
            </w:pPr>
            <w:r>
              <w:t>For NR BS operating in n29, it</w:t>
            </w:r>
            <w:r>
              <w:rPr>
                <w:rFonts w:eastAsia="MS PGothic"/>
              </w:rPr>
              <w:t xml:space="preserve"> applies 1 MHz below the Band n29 downlink operating band (Note 5).</w:t>
            </w:r>
          </w:p>
        </w:tc>
      </w:tr>
      <w:tr w:rsidR="00C82D86" w14:paraId="47516757" w14:textId="77777777" w:rsidTr="007C187B">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75E9842E" w14:textId="77777777" w:rsidR="00C82D86" w:rsidRDefault="00C82D86">
            <w:pPr>
              <w:pStyle w:val="TAC"/>
              <w:rPr>
                <w:lang w:val="en-US" w:eastAsia="ko-KR"/>
              </w:rPr>
            </w:pPr>
            <w:r>
              <w:rPr>
                <w:lang w:eastAsia="ko-KR"/>
              </w:rPr>
              <w:lastRenderedPageBreak/>
              <w:t>NR Band n86</w:t>
            </w:r>
          </w:p>
        </w:tc>
        <w:tc>
          <w:tcPr>
            <w:tcW w:w="1700" w:type="dxa"/>
            <w:tcBorders>
              <w:top w:val="single" w:sz="2" w:space="0" w:color="auto"/>
              <w:left w:val="single" w:sz="2" w:space="0" w:color="auto"/>
              <w:bottom w:val="single" w:sz="2" w:space="0" w:color="auto"/>
              <w:right w:val="single" w:sz="2" w:space="0" w:color="auto"/>
            </w:tcBorders>
            <w:hideMark/>
          </w:tcPr>
          <w:p w14:paraId="1A80DC4A" w14:textId="77777777" w:rsidR="00C82D86" w:rsidRDefault="00C82D86">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C8FB4DC" w14:textId="77777777" w:rsidR="00C82D86" w:rsidRDefault="00C82D86">
            <w:pPr>
              <w:pStyle w:val="TAC"/>
              <w:rPr>
                <w:lang w:val="en-US"/>
              </w:rPr>
            </w:pPr>
            <w:r>
              <w:rPr>
                <w:rFonts w:cs="Arial"/>
                <w:lang w:eastAsia="ko-KR"/>
              </w:rPr>
              <w:t>-</w:t>
            </w:r>
            <w:r>
              <w:rPr>
                <w:lang w:val="en-US"/>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101A3BAF"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970614B" w14:textId="77777777" w:rsidR="00C82D86" w:rsidRDefault="00C82D86">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7C187B" w14:paraId="71506A3C" w14:textId="77777777" w:rsidTr="007C187B">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E0B465F" w14:textId="366261D6" w:rsidR="007C187B" w:rsidRDefault="007C187B" w:rsidP="007C187B">
            <w:pPr>
              <w:pStyle w:val="TAC"/>
              <w:rPr>
                <w:lang w:eastAsia="ko-KR"/>
              </w:rPr>
            </w:pPr>
            <w:r>
              <w:rPr>
                <w:rFonts w:cs="Arial"/>
              </w:rPr>
              <w:t>E-UTRA Band 87</w:t>
            </w:r>
            <w:ins w:id="6" w:author="Dominique Everaere" w:date="2025-02-01T16:42:00Z">
              <w:r w:rsidR="0035192C">
                <w:rPr>
                  <w:rFonts w:cs="Arial"/>
                </w:rPr>
                <w:t xml:space="preserve"> or NR </w:t>
              </w:r>
            </w:ins>
            <w:ins w:id="7" w:author="Dominique Everaere" w:date="2025-02-01T16:45:00Z">
              <w:r w:rsidR="00FD7E0A">
                <w:rPr>
                  <w:rFonts w:cs="Arial"/>
                </w:rPr>
                <w:t>B</w:t>
              </w:r>
            </w:ins>
            <w:ins w:id="8" w:author="Dominique Everaere" w:date="2025-02-01T16:42:00Z">
              <w:r w:rsidR="0035192C">
                <w:rPr>
                  <w:rFonts w:cs="Arial"/>
                </w:rPr>
                <w:t>and n87</w:t>
              </w:r>
            </w:ins>
          </w:p>
        </w:tc>
        <w:tc>
          <w:tcPr>
            <w:tcW w:w="1700" w:type="dxa"/>
            <w:tcBorders>
              <w:top w:val="single" w:sz="2" w:space="0" w:color="auto"/>
              <w:left w:val="single" w:sz="2" w:space="0" w:color="000000" w:themeColor="text1"/>
              <w:bottom w:val="single" w:sz="2" w:space="0" w:color="auto"/>
              <w:right w:val="single" w:sz="2" w:space="0" w:color="auto"/>
            </w:tcBorders>
          </w:tcPr>
          <w:p w14:paraId="71978D1D" w14:textId="79221AAC" w:rsidR="007C187B" w:rsidRDefault="007C187B" w:rsidP="007C187B">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5E0D933C" w14:textId="2C6635FE" w:rsidR="007C187B" w:rsidRDefault="007C187B" w:rsidP="007C187B">
            <w:pPr>
              <w:pStyle w:val="TAC"/>
              <w:rPr>
                <w:rFonts w:cs="Arial"/>
                <w:lang w:eastAsia="ko-KR"/>
              </w:rPr>
            </w:pPr>
            <w:r>
              <w:rPr>
                <w:lang w:val="en-US" w:eastAsia="zh-CN"/>
              </w:rPr>
              <w:t>-40.4 dBm</w:t>
            </w:r>
          </w:p>
        </w:tc>
        <w:tc>
          <w:tcPr>
            <w:tcW w:w="1416" w:type="dxa"/>
            <w:tcBorders>
              <w:top w:val="single" w:sz="2" w:space="0" w:color="auto"/>
              <w:left w:val="single" w:sz="2" w:space="0" w:color="auto"/>
              <w:bottom w:val="single" w:sz="2" w:space="0" w:color="auto"/>
              <w:right w:val="single" w:sz="2" w:space="0" w:color="auto"/>
            </w:tcBorders>
          </w:tcPr>
          <w:p w14:paraId="49D64ED2" w14:textId="68320E56" w:rsidR="007C187B" w:rsidRDefault="007C187B" w:rsidP="007C187B">
            <w:pPr>
              <w:pStyle w:val="TAC"/>
              <w:rPr>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9AA8F4" w14:textId="77777777" w:rsidR="007C187B" w:rsidRDefault="007C187B" w:rsidP="007C187B">
            <w:pPr>
              <w:pStyle w:val="TAL"/>
              <w:rPr>
                <w:lang w:eastAsia="ko-KR"/>
              </w:rPr>
            </w:pPr>
          </w:p>
        </w:tc>
      </w:tr>
      <w:tr w:rsidR="007C187B" w14:paraId="1D825E97" w14:textId="77777777" w:rsidTr="00FD1279">
        <w:trPr>
          <w:cantSplit/>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09B6620F"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34DC995D" w14:textId="635CFADE" w:rsidR="007C187B" w:rsidRDefault="007C187B" w:rsidP="007C187B">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0DF45C4E" w14:textId="0110F9A2" w:rsidR="007C187B" w:rsidRDefault="007C187B" w:rsidP="007C187B">
            <w:pPr>
              <w:pStyle w:val="TAC"/>
              <w:rPr>
                <w:rFonts w:cs="Arial"/>
                <w:lang w:eastAsia="ko-KR"/>
              </w:rPr>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tcPr>
          <w:p w14:paraId="7285D5CE" w14:textId="03456D4F" w:rsidR="007C187B" w:rsidRDefault="007C187B" w:rsidP="007C187B">
            <w:pPr>
              <w:pStyle w:val="TAC"/>
              <w:rPr>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6825E4" w14:textId="77777777" w:rsidR="007C187B" w:rsidRDefault="007C187B" w:rsidP="007C187B">
            <w:pPr>
              <w:pStyle w:val="TAL"/>
              <w:rPr>
                <w:lang w:eastAsia="ko-KR"/>
              </w:rPr>
            </w:pPr>
          </w:p>
        </w:tc>
      </w:tr>
      <w:tr w:rsidR="007C187B" w14:paraId="34D0C441" w14:textId="77777777" w:rsidTr="00FD127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8A9E6A9" w14:textId="714BE1E1" w:rsidR="007C187B" w:rsidRDefault="007C187B" w:rsidP="007C187B">
            <w:pPr>
              <w:pStyle w:val="TAC"/>
              <w:rPr>
                <w:lang w:eastAsia="ko-KR"/>
              </w:rPr>
            </w:pPr>
            <w:r>
              <w:rPr>
                <w:rFonts w:cs="Arial"/>
              </w:rPr>
              <w:t>E-UTRA Band 88</w:t>
            </w:r>
            <w:ins w:id="9" w:author="Dominique Everaere" w:date="2025-02-01T16:42:00Z">
              <w:r w:rsidR="0035192C">
                <w:rPr>
                  <w:rFonts w:cs="Arial"/>
                </w:rPr>
                <w:t xml:space="preserve"> or NR </w:t>
              </w:r>
            </w:ins>
            <w:ins w:id="10" w:author="Dominique Everaere" w:date="2025-02-01T16:45:00Z">
              <w:r w:rsidR="00FD7E0A">
                <w:rPr>
                  <w:rFonts w:cs="Arial"/>
                </w:rPr>
                <w:t>B</w:t>
              </w:r>
            </w:ins>
            <w:ins w:id="11" w:author="Dominique Everaere" w:date="2025-02-01T16:42:00Z">
              <w:r w:rsidR="0035192C">
                <w:rPr>
                  <w:rFonts w:cs="Arial"/>
                </w:rPr>
                <w:t>and n88</w:t>
              </w:r>
            </w:ins>
          </w:p>
        </w:tc>
        <w:tc>
          <w:tcPr>
            <w:tcW w:w="1700" w:type="dxa"/>
            <w:tcBorders>
              <w:top w:val="single" w:sz="2" w:space="0" w:color="auto"/>
              <w:left w:val="single" w:sz="2" w:space="0" w:color="000000" w:themeColor="text1"/>
              <w:bottom w:val="single" w:sz="2" w:space="0" w:color="auto"/>
              <w:right w:val="single" w:sz="2" w:space="0" w:color="auto"/>
            </w:tcBorders>
          </w:tcPr>
          <w:p w14:paraId="2902D071" w14:textId="3CC8DA47" w:rsidR="007C187B" w:rsidRDefault="007C187B" w:rsidP="007C187B">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6C033A04" w14:textId="006AB7EA" w:rsidR="007C187B" w:rsidRDefault="007C187B" w:rsidP="007C187B">
            <w:pPr>
              <w:pStyle w:val="TAC"/>
              <w:rPr>
                <w:rFonts w:cs="Arial"/>
                <w:lang w:eastAsia="ko-KR"/>
              </w:rPr>
            </w:pPr>
            <w:r>
              <w:rPr>
                <w:lang w:val="en-US" w:eastAsia="zh-CN"/>
              </w:rPr>
              <w:t>-40.4 dBm</w:t>
            </w:r>
          </w:p>
        </w:tc>
        <w:tc>
          <w:tcPr>
            <w:tcW w:w="1416" w:type="dxa"/>
            <w:tcBorders>
              <w:top w:val="single" w:sz="2" w:space="0" w:color="auto"/>
              <w:left w:val="single" w:sz="2" w:space="0" w:color="auto"/>
              <w:bottom w:val="single" w:sz="2" w:space="0" w:color="auto"/>
              <w:right w:val="single" w:sz="2" w:space="0" w:color="auto"/>
            </w:tcBorders>
          </w:tcPr>
          <w:p w14:paraId="52D5A9C8" w14:textId="191E4D33" w:rsidR="007C187B" w:rsidRDefault="007C187B" w:rsidP="007C187B">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69DF4115" w14:textId="77777777" w:rsidR="007C187B" w:rsidRDefault="007C187B" w:rsidP="007C187B">
            <w:pPr>
              <w:pStyle w:val="TAL"/>
              <w:rPr>
                <w:lang w:eastAsia="ko-KR"/>
              </w:rPr>
            </w:pPr>
          </w:p>
        </w:tc>
      </w:tr>
      <w:tr w:rsidR="007C187B" w14:paraId="23D3C6E2" w14:textId="77777777" w:rsidTr="00FD1279">
        <w:trPr>
          <w:cantSplit/>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67D20076"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7E689CB5" w14:textId="3A84520E" w:rsidR="007C187B" w:rsidRDefault="007C187B" w:rsidP="007C187B">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0E50D6E6" w14:textId="014CAEBB" w:rsidR="007C187B" w:rsidRDefault="007C187B" w:rsidP="007C187B">
            <w:pPr>
              <w:pStyle w:val="TAC"/>
              <w:rPr>
                <w:rFonts w:cs="Arial"/>
                <w:lang w:eastAsia="ko-KR"/>
              </w:rPr>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tcPr>
          <w:p w14:paraId="4E50F4DE" w14:textId="75D7EA3C" w:rsidR="007C187B" w:rsidRDefault="007C187B" w:rsidP="007C187B">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12CED526" w14:textId="77777777" w:rsidR="007C187B" w:rsidRDefault="007C187B" w:rsidP="007C187B">
            <w:pPr>
              <w:pStyle w:val="TAL"/>
              <w:rPr>
                <w:lang w:eastAsia="ko-KR"/>
              </w:rPr>
            </w:pPr>
          </w:p>
        </w:tc>
      </w:tr>
      <w:tr w:rsidR="007C187B" w14:paraId="7E59061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F6606E" w14:textId="77777777" w:rsidR="007C187B" w:rsidRDefault="007C187B" w:rsidP="007C187B">
            <w:pPr>
              <w:pStyle w:val="TAC"/>
              <w:rPr>
                <w:lang w:eastAsia="ko-KR"/>
              </w:rPr>
            </w:pPr>
            <w:r>
              <w:rPr>
                <w:lang w:val="en-US"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EDE1E0C" w14:textId="77777777" w:rsidR="007C187B" w:rsidRDefault="007C187B" w:rsidP="007C187B">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339423" w14:textId="77777777" w:rsidR="007C187B" w:rsidRDefault="007C187B" w:rsidP="007C187B">
            <w:pPr>
              <w:pStyle w:val="TAC"/>
              <w:rPr>
                <w:rFonts w:cs="Arial"/>
                <w:szCs w:val="18"/>
                <w:lang w:eastAsia="ko-KR"/>
              </w:rPr>
            </w:pPr>
            <w:r>
              <w:rPr>
                <w:lang w:val="en-US"/>
              </w:rPr>
              <w:t>-37.4 dBm</w:t>
            </w:r>
          </w:p>
        </w:tc>
        <w:tc>
          <w:tcPr>
            <w:tcW w:w="1416" w:type="dxa"/>
            <w:tcBorders>
              <w:top w:val="single" w:sz="2" w:space="0" w:color="auto"/>
              <w:left w:val="single" w:sz="2" w:space="0" w:color="auto"/>
              <w:bottom w:val="single" w:sz="2" w:space="0" w:color="auto"/>
              <w:right w:val="single" w:sz="2" w:space="0" w:color="auto"/>
            </w:tcBorders>
            <w:hideMark/>
          </w:tcPr>
          <w:p w14:paraId="57C7047D" w14:textId="77777777" w:rsidR="007C187B" w:rsidRDefault="007C187B" w:rsidP="007C187B">
            <w:pPr>
              <w:pStyle w:val="TAC"/>
              <w:rPr>
                <w:lang w:eastAsia="ko-KR"/>
              </w:rPr>
            </w:pPr>
            <w:r>
              <w:rPr>
                <w:lang w:val="en-US"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042055" w14:textId="77777777" w:rsidR="007C187B" w:rsidRDefault="007C187B" w:rsidP="007C187B">
            <w:pPr>
              <w:pStyle w:val="TAL"/>
              <w:rPr>
                <w:lang w:eastAsia="ko-KR"/>
              </w:rPr>
            </w:pPr>
            <w:r>
              <w:rPr>
                <w:lang w:val="en-US" w:eastAsia="ko-KR"/>
              </w:rPr>
              <w:t>This requirement does not apply to BS operating in band n5, since it is already covered by the requirement in clause 6.7.5.3.</w:t>
            </w:r>
          </w:p>
        </w:tc>
      </w:tr>
      <w:tr w:rsidR="007C187B" w14:paraId="0B9C9358"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384B7673" w14:textId="77777777" w:rsidR="007C187B" w:rsidRDefault="007C187B" w:rsidP="007C187B">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420BE861" w14:textId="77777777" w:rsidR="007C187B" w:rsidRDefault="007C187B" w:rsidP="007C187B">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5DDE9978" w14:textId="77777777" w:rsidR="007C187B" w:rsidRDefault="007C187B" w:rsidP="007C187B">
            <w:pPr>
              <w:pStyle w:val="TAC"/>
            </w:pPr>
            <w:r>
              <w:rPr>
                <w:lang w:val="en-US"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3FB26E54"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3F6F46" w14:textId="77777777" w:rsidR="007C187B" w:rsidRDefault="007C187B" w:rsidP="007C187B">
            <w:pPr>
              <w:pStyle w:val="TAL"/>
              <w:rPr>
                <w:lang w:val="en-US" w:eastAsia="ko-KR"/>
              </w:rPr>
            </w:pPr>
            <w:r>
              <w:rPr>
                <w:lang w:eastAsia="ko-KR"/>
              </w:rPr>
              <w:t>This requirement does not apply to BS operating in Band n50, n51, n75, n76 or n109.</w:t>
            </w:r>
          </w:p>
        </w:tc>
      </w:tr>
      <w:tr w:rsidR="007C187B" w14:paraId="6B8309B8"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10CD5251"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FDB9B82" w14:textId="77777777" w:rsidR="007C187B" w:rsidRDefault="007C187B" w:rsidP="007C187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6E998E7" w14:textId="77777777" w:rsidR="007C187B" w:rsidRDefault="007C187B" w:rsidP="007C187B">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9BA51F"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01A4983" w14:textId="77777777" w:rsidR="007C187B" w:rsidRDefault="007C187B" w:rsidP="007C187B">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7C187B" w14:paraId="286C34E1"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1D18BD99" w14:textId="77777777" w:rsidR="007C187B" w:rsidRDefault="007C187B" w:rsidP="007C187B">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92E63D5" w14:textId="77777777" w:rsidR="007C187B" w:rsidRDefault="007C187B" w:rsidP="007C187B">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8C6A2" w14:textId="77777777" w:rsidR="007C187B" w:rsidRDefault="007C187B" w:rsidP="007C187B">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A9100A"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D92BA4" w14:textId="77777777" w:rsidR="007C187B" w:rsidRDefault="007C187B" w:rsidP="007C187B">
            <w:pPr>
              <w:pStyle w:val="TAL"/>
              <w:rPr>
                <w:lang w:val="en-US" w:eastAsia="ko-KR"/>
              </w:rPr>
            </w:pPr>
            <w:r>
              <w:rPr>
                <w:lang w:eastAsia="ko-KR"/>
              </w:rPr>
              <w:t>This requirement does not apply to BS operating in Band n50, n51, n74, n75, n76 or n109.</w:t>
            </w:r>
          </w:p>
        </w:tc>
      </w:tr>
      <w:tr w:rsidR="007C187B" w14:paraId="0839C503"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5A3570C8"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F3488B7" w14:textId="77777777" w:rsidR="007C187B" w:rsidRDefault="007C187B" w:rsidP="007C187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D6DA913" w14:textId="77777777" w:rsidR="007C187B" w:rsidRDefault="007C187B" w:rsidP="007C187B">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2FC1A83"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C9200E8" w14:textId="77777777" w:rsidR="007C187B" w:rsidRDefault="007C187B" w:rsidP="007C187B">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7C187B" w14:paraId="2A2C2924"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2B47B9F7" w14:textId="77777777" w:rsidR="007C187B" w:rsidRDefault="007C187B" w:rsidP="007C187B">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79B60335" w14:textId="77777777" w:rsidR="007C187B" w:rsidRDefault="007C187B" w:rsidP="007C187B">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56A5F739" w14:textId="77777777" w:rsidR="007C187B" w:rsidRDefault="007C187B" w:rsidP="007C187B">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80A1FFF"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7A4EC1" w14:textId="77777777" w:rsidR="007C187B" w:rsidRDefault="007C187B" w:rsidP="007C187B">
            <w:pPr>
              <w:pStyle w:val="TAL"/>
              <w:rPr>
                <w:lang w:val="en-US" w:eastAsia="ko-KR"/>
              </w:rPr>
            </w:pPr>
            <w:r>
              <w:rPr>
                <w:lang w:eastAsia="ko-KR"/>
              </w:rPr>
              <w:t>This requirement does not apply to BS operating in Band n50, n51, n75, n76 or n109.</w:t>
            </w:r>
          </w:p>
        </w:tc>
      </w:tr>
      <w:tr w:rsidR="007C187B" w14:paraId="72256B75"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7B331A9F"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2915014" w14:textId="77777777" w:rsidR="007C187B" w:rsidRDefault="007C187B" w:rsidP="007C187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B9F518" w14:textId="77777777" w:rsidR="007C187B" w:rsidRDefault="007C187B" w:rsidP="007C187B">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7FC6DDD"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0F9073" w14:textId="77777777" w:rsidR="007C187B" w:rsidRDefault="007C187B" w:rsidP="007C187B">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7C187B" w14:paraId="6775C097"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209865FC" w14:textId="77777777" w:rsidR="007C187B" w:rsidRDefault="007C187B" w:rsidP="007C187B">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118D3F67" w14:textId="77777777" w:rsidR="007C187B" w:rsidRDefault="007C187B" w:rsidP="007C187B">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72C61780" w14:textId="77777777" w:rsidR="007C187B" w:rsidRDefault="007C187B" w:rsidP="007C187B">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4807579"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27730E" w14:textId="77777777" w:rsidR="007C187B" w:rsidRDefault="007C187B" w:rsidP="007C187B">
            <w:pPr>
              <w:pStyle w:val="TAL"/>
              <w:rPr>
                <w:lang w:val="en-US" w:eastAsia="ko-KR"/>
              </w:rPr>
            </w:pPr>
            <w:r>
              <w:rPr>
                <w:lang w:eastAsia="ko-KR"/>
              </w:rPr>
              <w:t>This requirement does not apply to BS operating in Band n50, n51, n74, n75, n76 or n109.</w:t>
            </w:r>
          </w:p>
        </w:tc>
      </w:tr>
      <w:tr w:rsidR="007C187B" w14:paraId="2BBA8E23"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2B6A5F43"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AD5513A" w14:textId="77777777" w:rsidR="007C187B" w:rsidRDefault="007C187B" w:rsidP="007C187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499E746" w14:textId="77777777" w:rsidR="007C187B" w:rsidRDefault="007C187B" w:rsidP="007C187B">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F4A5407"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1866416" w14:textId="77777777" w:rsidR="007C187B" w:rsidRDefault="007C187B" w:rsidP="007C187B">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7C187B" w14:paraId="46A667FB"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EBAF01" w14:textId="77777777" w:rsidR="007C187B" w:rsidRDefault="007C187B" w:rsidP="007C187B">
            <w:pPr>
              <w:pStyle w:val="TAC"/>
              <w:rPr>
                <w:szCs w:val="18"/>
                <w:lang w:val="en-US"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22A58E7C" w14:textId="77777777" w:rsidR="007C187B" w:rsidRDefault="007C187B" w:rsidP="007C187B">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457EBB6" w14:textId="77777777" w:rsidR="007C187B" w:rsidRDefault="007C187B" w:rsidP="007C187B">
            <w:pPr>
              <w:pStyle w:val="TAC"/>
              <w:rPr>
                <w:lang w:val="en-US"/>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BFA7596" w14:textId="77777777" w:rsidR="007C187B" w:rsidRDefault="007C187B" w:rsidP="007C187B">
            <w:pPr>
              <w:pStyle w:val="TAC"/>
              <w:rPr>
                <w:lang w:val="en-US"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527DFED7" w14:textId="77777777" w:rsidR="007C187B" w:rsidRDefault="007C187B" w:rsidP="007C187B">
            <w:pPr>
              <w:pStyle w:val="TAL"/>
              <w:rPr>
                <w:lang w:val="en-US" w:eastAsia="ko-KR"/>
              </w:rPr>
            </w:pPr>
          </w:p>
        </w:tc>
      </w:tr>
      <w:tr w:rsidR="007C187B" w14:paraId="28E5303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EFD4E8" w14:textId="77777777" w:rsidR="007C187B" w:rsidRDefault="007C187B" w:rsidP="007C187B">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23C7C87C" w14:textId="77777777" w:rsidR="007C187B" w:rsidRDefault="007C187B" w:rsidP="007C187B">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2630ECB" w14:textId="77777777" w:rsidR="007C187B" w:rsidRDefault="007C187B" w:rsidP="007C187B">
            <w:pPr>
              <w:pStyle w:val="TAC"/>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6D3B621A" w14:textId="77777777" w:rsidR="007C187B" w:rsidRDefault="007C187B" w:rsidP="007C187B">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1A2F6FEA" w14:textId="77777777" w:rsidR="007C187B" w:rsidRDefault="007C187B" w:rsidP="007C187B">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7C187B" w14:paraId="7CBF168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77570A" w14:textId="77777777" w:rsidR="007C187B" w:rsidRDefault="007C187B" w:rsidP="007C187B">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C530927" w14:textId="77777777" w:rsidR="007C187B" w:rsidRDefault="007C187B" w:rsidP="007C187B">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892F403"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A7DE93"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B126BD2" w14:textId="77777777" w:rsidR="007C187B" w:rsidRDefault="007C187B" w:rsidP="007C187B">
            <w:pPr>
              <w:pStyle w:val="TAL"/>
              <w:rPr>
                <w:lang w:val="en-US" w:eastAsia="ko-KR"/>
              </w:rPr>
            </w:pPr>
            <w:r>
              <w:rPr>
                <w:lang w:eastAsia="ko-KR"/>
              </w:rPr>
              <w:t>NR Band n</w:t>
            </w:r>
            <w:r>
              <w:rPr>
                <w:lang w:eastAsia="zh-CN"/>
              </w:rPr>
              <w:t>97</w:t>
            </w:r>
          </w:p>
        </w:tc>
      </w:tr>
      <w:tr w:rsidR="007C187B" w14:paraId="5D69050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9D01E92" w14:textId="77777777" w:rsidR="007C187B" w:rsidRDefault="007C187B" w:rsidP="007C187B">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5031A5AC" w14:textId="77777777" w:rsidR="007C187B" w:rsidRDefault="007C187B" w:rsidP="007C187B">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BADA123"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F0B7389"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55C34F9" w14:textId="77777777" w:rsidR="007C187B" w:rsidRDefault="007C187B" w:rsidP="007C187B">
            <w:pPr>
              <w:pStyle w:val="TAL"/>
              <w:rPr>
                <w:lang w:val="en-US" w:eastAsia="ko-KR"/>
              </w:rPr>
            </w:pPr>
          </w:p>
        </w:tc>
      </w:tr>
      <w:tr w:rsidR="007C187B" w14:paraId="0624FA64"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0F1DB52" w14:textId="77777777" w:rsidR="007C187B" w:rsidRDefault="007C187B" w:rsidP="007C187B">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977981A" w14:textId="77777777" w:rsidR="007C187B" w:rsidRDefault="007C187B" w:rsidP="007C187B">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C1309F0" w14:textId="77777777" w:rsidR="007C187B" w:rsidRDefault="007C187B" w:rsidP="007C187B">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1713CFE"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3D990A" w14:textId="77777777" w:rsidR="007C187B" w:rsidRDefault="007C187B" w:rsidP="007C187B">
            <w:pPr>
              <w:pStyle w:val="TAL"/>
              <w:rPr>
                <w:lang w:val="en-US" w:eastAsia="ko-KR"/>
              </w:rPr>
            </w:pPr>
            <w:r>
              <w:rPr>
                <w:lang w:val="en-US" w:eastAsia="ko-KR"/>
              </w:rPr>
              <w:t>This requirement does not apply to BS operating in band n24, since it is already covered by the requirement in clause 6.7.5.3.</w:t>
            </w:r>
          </w:p>
        </w:tc>
      </w:tr>
      <w:tr w:rsidR="007C187B" w14:paraId="17753A4A" w14:textId="77777777" w:rsidTr="00197FCC">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A6809B" w14:textId="77777777" w:rsidR="007C187B" w:rsidRDefault="007C187B" w:rsidP="007C187B">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35A08F94" w14:textId="77777777" w:rsidR="007C187B" w:rsidRDefault="007C187B" w:rsidP="007C187B">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6BB0EF5D"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DDBB160" w14:textId="77777777" w:rsidR="007C187B" w:rsidRDefault="007C187B" w:rsidP="007C187B">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7030B3F9" w14:textId="77777777" w:rsidR="007C187B" w:rsidRDefault="007C187B" w:rsidP="007C187B">
            <w:pPr>
              <w:pStyle w:val="TAL"/>
              <w:rPr>
                <w:szCs w:val="18"/>
                <w:lang w:val="en-US" w:eastAsia="ko-KR"/>
              </w:rPr>
            </w:pPr>
            <w:r>
              <w:t>This requirement does not apply to BS operating in Band n8.</w:t>
            </w:r>
          </w:p>
        </w:tc>
      </w:tr>
      <w:tr w:rsidR="007C187B" w14:paraId="54EEEE2F" w14:textId="77777777" w:rsidTr="00197FCC">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749F2D7" w14:textId="77777777" w:rsidR="007C187B" w:rsidRDefault="007C187B" w:rsidP="007C187B">
            <w:pPr>
              <w:pStyle w:val="TAC"/>
              <w:rPr>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AF5E04C" w14:textId="77777777" w:rsidR="007C187B" w:rsidRDefault="007C187B" w:rsidP="007C187B">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05AA9450" w14:textId="77777777" w:rsidR="007C187B" w:rsidRDefault="007C187B" w:rsidP="007C187B">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C086639" w14:textId="77777777" w:rsidR="007C187B" w:rsidRDefault="007C187B" w:rsidP="007C187B">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69469C81" w14:textId="77777777" w:rsidR="007C187B" w:rsidRDefault="007C187B" w:rsidP="007C187B">
            <w:pPr>
              <w:pStyle w:val="TAL"/>
              <w:rPr>
                <w:lang w:val="en-US" w:eastAsia="ko-KR"/>
              </w:rPr>
            </w:pPr>
          </w:p>
        </w:tc>
      </w:tr>
      <w:tr w:rsidR="007C187B" w14:paraId="1CBC1C30" w14:textId="77777777" w:rsidTr="00197FCC">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6D345B6F" w14:textId="77777777" w:rsidR="007C187B" w:rsidRDefault="007C187B" w:rsidP="007C187B">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0CA4B3C7" w14:textId="77777777" w:rsidR="007C187B" w:rsidRDefault="007C187B" w:rsidP="007C187B">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259195E9"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5D30E376"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792FB36" w14:textId="77777777" w:rsidR="007C187B" w:rsidRDefault="007C187B" w:rsidP="007C187B">
            <w:pPr>
              <w:pStyle w:val="TAL"/>
              <w:rPr>
                <w:lang w:val="en-US" w:eastAsia="ko-KR"/>
              </w:rPr>
            </w:pPr>
          </w:p>
        </w:tc>
      </w:tr>
      <w:tr w:rsidR="007C187B" w14:paraId="05BB7AD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792218B" w14:textId="77777777" w:rsidR="007C187B" w:rsidRDefault="007C187B" w:rsidP="007C187B">
            <w:pPr>
              <w:pStyle w:val="TAC"/>
              <w:rPr>
                <w:lang w:eastAsia="ko-KR"/>
              </w:rPr>
            </w:pPr>
            <w:r>
              <w:rPr>
                <w:rFonts w:eastAsiaTheme="minorEastAsia"/>
                <w:lang w:eastAsia="ko-KR"/>
              </w:rPr>
              <w:t>NR Band n</w:t>
            </w:r>
            <w:r>
              <w:rPr>
                <w:lang w:val="en-US"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3C1DD5F8" w14:textId="77777777" w:rsidR="007C187B" w:rsidRDefault="007C187B" w:rsidP="007C187B">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FA66A53" w14:textId="77777777" w:rsidR="007C187B" w:rsidRDefault="007C187B" w:rsidP="007C187B">
            <w:pPr>
              <w:pStyle w:val="TAC"/>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0E49ED30" w14:textId="77777777" w:rsidR="007C187B" w:rsidRDefault="007C187B" w:rsidP="007C187B">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451D07A7" w14:textId="77777777" w:rsidR="007C187B" w:rsidRDefault="007C187B" w:rsidP="007C187B">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7C187B" w14:paraId="04A2079C"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04657164" w14:textId="77777777" w:rsidR="007C187B" w:rsidRDefault="007C187B" w:rsidP="007C187B">
            <w:pPr>
              <w:pStyle w:val="TAC"/>
              <w:rPr>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42BBBB88" w14:textId="77777777" w:rsidR="007C187B" w:rsidRDefault="007C187B" w:rsidP="007C187B">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7161EB5"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6A4D879" w14:textId="77777777" w:rsidR="007C187B" w:rsidRDefault="007C187B" w:rsidP="007C187B">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5D11882D" w14:textId="77777777" w:rsidR="007C187B" w:rsidRDefault="007C187B" w:rsidP="007C187B">
            <w:pPr>
              <w:pStyle w:val="TAL"/>
              <w:rPr>
                <w:lang w:val="en-US" w:eastAsia="ko-KR"/>
              </w:rPr>
            </w:pPr>
          </w:p>
        </w:tc>
      </w:tr>
      <w:tr w:rsidR="007C187B" w14:paraId="31C25C3A"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570A964E"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C3515BD" w14:textId="77777777" w:rsidR="007C187B" w:rsidRDefault="007C187B" w:rsidP="007C187B">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B8FC09D" w14:textId="77777777" w:rsidR="007C187B" w:rsidRDefault="007C187B" w:rsidP="007C187B">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DD0F6A" w14:textId="77777777" w:rsidR="007C187B" w:rsidRDefault="007C187B" w:rsidP="007C187B">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FA5412D" w14:textId="77777777" w:rsidR="007C187B" w:rsidRDefault="007C187B" w:rsidP="007C187B">
            <w:pPr>
              <w:pStyle w:val="TAL"/>
              <w:rPr>
                <w:lang w:val="en-US" w:eastAsia="ko-KR"/>
              </w:rPr>
            </w:pPr>
          </w:p>
        </w:tc>
      </w:tr>
      <w:tr w:rsidR="007C187B" w14:paraId="322C4A68"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58E0BC" w14:textId="77777777" w:rsidR="007C187B" w:rsidRDefault="007C187B" w:rsidP="007C187B">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54B24099" w14:textId="77777777" w:rsidR="007C187B" w:rsidRDefault="007C187B" w:rsidP="007C187B">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5564FF2E" w14:textId="77777777" w:rsidR="007C187B" w:rsidRDefault="007C187B" w:rsidP="007C187B">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1E9E5A22"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F49CB3" w14:textId="77777777" w:rsidR="007C187B" w:rsidRDefault="007C187B" w:rsidP="007C187B">
            <w:pPr>
              <w:pStyle w:val="TAL"/>
              <w:rPr>
                <w:lang w:val="en-US" w:eastAsia="ko-KR"/>
              </w:rPr>
            </w:pPr>
            <w:r>
              <w:rPr>
                <w:lang w:eastAsia="ko-KR"/>
              </w:rPr>
              <w:t>This requirement does not apply to BS operating in Band n104</w:t>
            </w:r>
          </w:p>
        </w:tc>
      </w:tr>
      <w:tr w:rsidR="007C187B" w14:paraId="5153A201"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682F4747" w14:textId="77777777" w:rsidR="007C187B" w:rsidRDefault="007C187B" w:rsidP="007C187B">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78CE6447" w14:textId="77777777" w:rsidR="007C187B" w:rsidRDefault="007C187B" w:rsidP="007C187B">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20E9F0CE"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C7CFCC"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BB175" w14:textId="77777777" w:rsidR="007C187B" w:rsidRDefault="007C187B" w:rsidP="007C187B">
            <w:pPr>
              <w:pStyle w:val="TAL"/>
              <w:rPr>
                <w:lang w:eastAsia="ko-KR"/>
              </w:rPr>
            </w:pPr>
            <w:r>
              <w:rPr>
                <w:lang w:eastAsia="ko-KR"/>
              </w:rPr>
              <w:t>This requirement does not apply to BS operating in band n71 or n105</w:t>
            </w:r>
          </w:p>
        </w:tc>
      </w:tr>
      <w:tr w:rsidR="007C187B" w14:paraId="3FC10C59"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107AEBAA"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6AF906E" w14:textId="77777777" w:rsidR="007C187B" w:rsidRDefault="007C187B" w:rsidP="007C187B">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844A43A" w14:textId="77777777" w:rsidR="007C187B" w:rsidRDefault="007C187B" w:rsidP="007C187B">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C5D1DDC"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4F6420" w14:textId="77777777" w:rsidR="007C187B" w:rsidRDefault="007C187B" w:rsidP="007C187B">
            <w:pPr>
              <w:pStyle w:val="TAL"/>
              <w:rPr>
                <w:lang w:eastAsia="ko-KR"/>
              </w:rPr>
            </w:pPr>
            <w:r>
              <w:rPr>
                <w:lang w:eastAsia="ko-KR"/>
              </w:rPr>
              <w:t>This requirement does not apply to BS operating in band n105, since it is already covered by the requirement in clause 6.7.5.3</w:t>
            </w:r>
            <w:r>
              <w:t>.</w:t>
            </w:r>
          </w:p>
        </w:tc>
      </w:tr>
      <w:tr w:rsidR="007C187B" w14:paraId="4AE88BFE" w14:textId="77777777" w:rsidTr="00197FCC">
        <w:trPr>
          <w:cantSplit/>
          <w:jc w:val="center"/>
        </w:trPr>
        <w:tc>
          <w:tcPr>
            <w:tcW w:w="1302" w:type="dxa"/>
            <w:tcBorders>
              <w:top w:val="nil"/>
              <w:left w:val="single" w:sz="2" w:space="0" w:color="auto"/>
              <w:bottom w:val="nil"/>
              <w:right w:val="single" w:sz="2" w:space="0" w:color="auto"/>
            </w:tcBorders>
            <w:hideMark/>
          </w:tcPr>
          <w:p w14:paraId="6C037B4F" w14:textId="77777777" w:rsidR="007C187B" w:rsidRDefault="007C187B" w:rsidP="007C187B">
            <w:pPr>
              <w:pStyle w:val="TAC"/>
              <w:rPr>
                <w:lang w:eastAsia="ko-KR"/>
              </w:rPr>
            </w:pPr>
            <w:r>
              <w:rPr>
                <w:rFonts w:cs="Arial"/>
              </w:rPr>
              <w:t>E-UTRA Band 106 or NR Band n106</w:t>
            </w:r>
          </w:p>
        </w:tc>
        <w:tc>
          <w:tcPr>
            <w:tcW w:w="1700" w:type="dxa"/>
            <w:tcBorders>
              <w:top w:val="single" w:sz="2" w:space="0" w:color="auto"/>
              <w:left w:val="single" w:sz="2" w:space="0" w:color="auto"/>
              <w:bottom w:val="single" w:sz="4" w:space="0" w:color="auto"/>
              <w:right w:val="single" w:sz="2" w:space="0" w:color="auto"/>
            </w:tcBorders>
            <w:hideMark/>
          </w:tcPr>
          <w:p w14:paraId="5C9E82C1" w14:textId="77777777" w:rsidR="007C187B" w:rsidRDefault="007C187B" w:rsidP="007C187B">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80B0619"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F5BAB5"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308927D" w14:textId="77777777" w:rsidR="007C187B" w:rsidRDefault="007C187B" w:rsidP="007C187B">
            <w:pPr>
              <w:pStyle w:val="TAL"/>
              <w:rPr>
                <w:lang w:eastAsia="ko-KR"/>
              </w:rPr>
            </w:pPr>
            <w:r>
              <w:rPr>
                <w:rFonts w:cs="Arial"/>
                <w:lang w:eastAsia="ko-KR"/>
              </w:rPr>
              <w:t>This requirement does not apply to BS operating in Band n106</w:t>
            </w:r>
          </w:p>
        </w:tc>
      </w:tr>
      <w:tr w:rsidR="007C187B" w14:paraId="29FA3834" w14:textId="77777777" w:rsidTr="00455898">
        <w:trPr>
          <w:cantSplit/>
          <w:jc w:val="center"/>
        </w:trPr>
        <w:tc>
          <w:tcPr>
            <w:tcW w:w="1302" w:type="dxa"/>
            <w:tcBorders>
              <w:top w:val="nil"/>
              <w:left w:val="single" w:sz="2" w:space="0" w:color="auto"/>
              <w:bottom w:val="single" w:sz="4" w:space="0" w:color="auto"/>
              <w:right w:val="single" w:sz="2" w:space="0" w:color="auto"/>
            </w:tcBorders>
          </w:tcPr>
          <w:p w14:paraId="564F6D28" w14:textId="77777777" w:rsidR="007C187B" w:rsidRDefault="007C187B" w:rsidP="007C187B">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01B8839" w14:textId="77777777" w:rsidR="007C187B" w:rsidRDefault="007C187B" w:rsidP="007C187B">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7B45D3BC" w14:textId="77777777" w:rsidR="007C187B" w:rsidRDefault="007C187B" w:rsidP="007C187B">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0D8DC1E" w14:textId="77777777" w:rsidR="007C187B" w:rsidRDefault="007C187B" w:rsidP="007C18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A813873" w14:textId="77777777" w:rsidR="007C187B" w:rsidRDefault="007C187B" w:rsidP="007C187B">
            <w:pPr>
              <w:pStyle w:val="TAL"/>
            </w:pPr>
            <w:r>
              <w:rPr>
                <w:lang w:eastAsia="ko-KR"/>
              </w:rPr>
              <w:t>This requirement does not apply to BS operating in band n106, since it is already covered by the requirement in clause 6.7.5.3</w:t>
            </w:r>
            <w:r>
              <w:t>.</w:t>
            </w:r>
          </w:p>
          <w:p w14:paraId="2A5F6D8B" w14:textId="77777777" w:rsidR="007C187B" w:rsidRDefault="007C187B" w:rsidP="007C187B">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7C187B" w14:paraId="0A1AFA8B" w14:textId="77777777" w:rsidTr="00455898">
        <w:trPr>
          <w:cantSplit/>
          <w:jc w:val="center"/>
        </w:trPr>
        <w:tc>
          <w:tcPr>
            <w:tcW w:w="1302" w:type="dxa"/>
            <w:tcBorders>
              <w:top w:val="single" w:sz="4" w:space="0" w:color="auto"/>
              <w:left w:val="single" w:sz="2" w:space="0" w:color="auto"/>
              <w:bottom w:val="nil"/>
              <w:right w:val="single" w:sz="2" w:space="0" w:color="auto"/>
            </w:tcBorders>
            <w:hideMark/>
          </w:tcPr>
          <w:p w14:paraId="7F4ADA09" w14:textId="77777777" w:rsidR="007C187B" w:rsidRDefault="007C187B" w:rsidP="007C187B">
            <w:pPr>
              <w:pStyle w:val="TAC"/>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hideMark/>
          </w:tcPr>
          <w:p w14:paraId="759B7F7B" w14:textId="77777777" w:rsidR="007C187B" w:rsidRDefault="007C187B" w:rsidP="007C187B">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768765" w14:textId="77777777" w:rsidR="007C187B" w:rsidRDefault="007C187B" w:rsidP="007C187B">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3351552" w14:textId="77777777" w:rsidR="007C187B" w:rsidRDefault="007C187B" w:rsidP="007C187B">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7FA649" w14:textId="77777777" w:rsidR="007C187B" w:rsidRDefault="007C187B" w:rsidP="007C187B">
            <w:pPr>
              <w:pStyle w:val="TAL"/>
              <w:rPr>
                <w:lang w:eastAsia="ko-KR"/>
              </w:rPr>
            </w:pPr>
            <w:r>
              <w:rPr>
                <w:lang w:eastAsia="ko-KR"/>
              </w:rPr>
              <w:t>This requirement does not apply to BS operating in Band n50, n51, n74, n75 or n76.</w:t>
            </w:r>
          </w:p>
        </w:tc>
      </w:tr>
      <w:tr w:rsidR="007C187B" w14:paraId="1C6EA809"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480A5D91" w14:textId="77777777" w:rsidR="007C187B" w:rsidRDefault="007C187B" w:rsidP="007C187B">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50B470EC" w14:textId="77777777" w:rsidR="007C187B" w:rsidRDefault="007C187B" w:rsidP="007C187B">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hideMark/>
          </w:tcPr>
          <w:p w14:paraId="355CE121" w14:textId="77777777" w:rsidR="007C187B" w:rsidRDefault="007C187B" w:rsidP="007C187B">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358F32" w14:textId="77777777" w:rsidR="007C187B" w:rsidRDefault="007C187B" w:rsidP="007C187B">
            <w:pPr>
              <w:pStyle w:val="TAC"/>
            </w:pPr>
            <w:r>
              <w:t>1 MHz1 MHz</w:t>
            </w:r>
          </w:p>
        </w:tc>
        <w:tc>
          <w:tcPr>
            <w:tcW w:w="4421" w:type="dxa"/>
            <w:tcBorders>
              <w:top w:val="single" w:sz="2" w:space="0" w:color="auto"/>
              <w:left w:val="single" w:sz="2" w:space="0" w:color="auto"/>
              <w:bottom w:val="single" w:sz="2" w:space="0" w:color="auto"/>
              <w:right w:val="single" w:sz="2" w:space="0" w:color="auto"/>
            </w:tcBorders>
            <w:hideMark/>
          </w:tcPr>
          <w:p w14:paraId="6CC353B1" w14:textId="77777777" w:rsidR="007C187B" w:rsidRDefault="007C187B" w:rsidP="007C187B">
            <w:pPr>
              <w:pStyle w:val="TAL"/>
              <w:rPr>
                <w:lang w:eastAsia="ko-KR"/>
              </w:rPr>
            </w:pPr>
            <w:r>
              <w:t xml:space="preserve">This requirement does not apply to BS operating in band n28, since it is already covered by the requirement in clause 6.7.5.3. </w:t>
            </w:r>
          </w:p>
        </w:tc>
      </w:tr>
    </w:tbl>
    <w:p w14:paraId="5C312920" w14:textId="77777777" w:rsidR="00C82D86" w:rsidRDefault="00C82D86" w:rsidP="00C82D86"/>
    <w:p w14:paraId="205F8E91"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D1E9B" w14:textId="77777777" w:rsidR="00E819F8" w:rsidRDefault="00E819F8" w:rsidP="00E819F8">
      <w:pPr>
        <w:rPr>
          <w:i/>
          <w:color w:val="0000FF"/>
          <w:lang w:eastAsia="zh-CN"/>
        </w:rPr>
      </w:pPr>
    </w:p>
    <w:p w14:paraId="6EAF1C88"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85CFFE" w14:textId="77777777" w:rsidR="00892C4D" w:rsidRDefault="00892C4D" w:rsidP="00892C4D">
      <w:pPr>
        <w:pStyle w:val="H6"/>
      </w:pPr>
      <w:bookmarkStart w:id="12" w:name="_Toc21102799"/>
      <w:bookmarkStart w:id="13" w:name="_Toc29810648"/>
      <w:bookmarkStart w:id="14" w:name="_Toc36636000"/>
      <w:bookmarkStart w:id="15" w:name="_Toc37272946"/>
      <w:bookmarkStart w:id="16" w:name="_Toc45886026"/>
      <w:r>
        <w:t>6.7.5.5.5.1</w:t>
      </w:r>
      <w:r>
        <w:tab/>
        <w:t xml:space="preserve">Test requirement for </w:t>
      </w:r>
      <w:r>
        <w:rPr>
          <w:i/>
        </w:rPr>
        <w:t>BS type 1-O</w:t>
      </w:r>
      <w:bookmarkEnd w:id="12"/>
      <w:bookmarkEnd w:id="13"/>
      <w:bookmarkEnd w:id="14"/>
      <w:bookmarkEnd w:id="15"/>
      <w:bookmarkEnd w:id="16"/>
    </w:p>
    <w:p w14:paraId="7B893EC0" w14:textId="77777777" w:rsidR="00892C4D" w:rsidRDefault="00892C4D" w:rsidP="00892C4D">
      <w:r>
        <w:t>These requirements may be applied for the protection of other BS receivers when GSM900, DCS1800, PCS1900, GSM850, CDMA850, UTRA FDD, UTRA TDD, E-UTRA and/or NR BS are co-located with a BS.</w:t>
      </w:r>
    </w:p>
    <w:p w14:paraId="5B395923" w14:textId="77777777" w:rsidR="00892C4D" w:rsidRDefault="00892C4D" w:rsidP="00892C4D">
      <w:r>
        <w:t>The requirements assume co-location with base stations of the same class.</w:t>
      </w:r>
    </w:p>
    <w:p w14:paraId="421D8AA0" w14:textId="77777777" w:rsidR="00892C4D" w:rsidRDefault="00892C4D" w:rsidP="00892C4D">
      <w:pPr>
        <w:pStyle w:val="NO"/>
      </w:pPr>
      <w:r>
        <w:t>NOTE:</w:t>
      </w:r>
      <w:r>
        <w:tab/>
        <w:t>For co-location with UTRA, the requirements are based on co-location with UTRA FDD or TDD base stations.</w:t>
      </w:r>
    </w:p>
    <w:p w14:paraId="025C0015" w14:textId="77777777" w:rsidR="00892C4D" w:rsidRDefault="00892C4D" w:rsidP="00892C4D">
      <w:r>
        <w:t>This requirement is a co-location requirement as defined in clause 4.9, in TS 38.104 [2], the power levels are specified at the CLTA</w:t>
      </w:r>
      <w:r>
        <w:rPr>
          <w:i/>
        </w:rPr>
        <w:t xml:space="preserve"> </w:t>
      </w:r>
      <w:r>
        <w:t>output.</w:t>
      </w:r>
    </w:p>
    <w:p w14:paraId="1E7BE4F2" w14:textId="77777777" w:rsidR="00892C4D" w:rsidRDefault="00892C4D" w:rsidP="00892C4D">
      <w:r>
        <w:t>The output of the CLTA of any spurious emission shall not exceed the test limit in table 6.7.5.5.5.1-1.</w:t>
      </w:r>
    </w:p>
    <w:p w14:paraId="120ADE0D" w14:textId="77777777" w:rsidR="00892C4D" w:rsidRDefault="00892C4D" w:rsidP="00892C4D">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45F563CD" w14:textId="77777777" w:rsidR="00892C4D" w:rsidRDefault="00892C4D" w:rsidP="00892C4D">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2C4D" w14:paraId="7BB859F4" w14:textId="77777777" w:rsidTr="00892C4D">
        <w:trPr>
          <w:cantSplit/>
          <w:jc w:val="center"/>
        </w:trPr>
        <w:tc>
          <w:tcPr>
            <w:tcW w:w="2291" w:type="dxa"/>
            <w:tcBorders>
              <w:top w:val="single" w:sz="4" w:space="0" w:color="auto"/>
              <w:left w:val="single" w:sz="4" w:space="0" w:color="auto"/>
              <w:bottom w:val="nil"/>
              <w:right w:val="single" w:sz="4" w:space="0" w:color="auto"/>
            </w:tcBorders>
            <w:hideMark/>
          </w:tcPr>
          <w:p w14:paraId="72028975" w14:textId="77777777" w:rsidR="00892C4D" w:rsidRDefault="00892C4D">
            <w:pPr>
              <w:pStyle w:val="TAH"/>
            </w:pPr>
            <w:r>
              <w:t>Type of co-located BS</w:t>
            </w:r>
          </w:p>
        </w:tc>
        <w:tc>
          <w:tcPr>
            <w:tcW w:w="1996" w:type="dxa"/>
            <w:tcBorders>
              <w:top w:val="single" w:sz="4" w:space="0" w:color="auto"/>
              <w:left w:val="single" w:sz="4" w:space="0" w:color="auto"/>
              <w:bottom w:val="nil"/>
              <w:right w:val="single" w:sz="4" w:space="0" w:color="auto"/>
            </w:tcBorders>
            <w:hideMark/>
          </w:tcPr>
          <w:p w14:paraId="66605379" w14:textId="77777777" w:rsidR="00892C4D" w:rsidRDefault="00892C4D">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86F4078" w14:textId="77777777" w:rsidR="00892C4D" w:rsidRDefault="00892C4D">
            <w:pPr>
              <w:pStyle w:val="TAH"/>
            </w:pPr>
            <w:r>
              <w:t>Test limit</w:t>
            </w:r>
          </w:p>
        </w:tc>
        <w:tc>
          <w:tcPr>
            <w:tcW w:w="1414" w:type="dxa"/>
            <w:tcBorders>
              <w:top w:val="single" w:sz="4" w:space="0" w:color="auto"/>
              <w:left w:val="single" w:sz="4" w:space="0" w:color="auto"/>
              <w:bottom w:val="nil"/>
              <w:right w:val="single" w:sz="4" w:space="0" w:color="auto"/>
            </w:tcBorders>
            <w:hideMark/>
          </w:tcPr>
          <w:p w14:paraId="7F090A91" w14:textId="77777777" w:rsidR="00892C4D" w:rsidRDefault="00892C4D">
            <w:pPr>
              <w:pStyle w:val="TAH"/>
            </w:pPr>
            <w:r>
              <w:t>Measurement</w:t>
            </w:r>
          </w:p>
        </w:tc>
        <w:tc>
          <w:tcPr>
            <w:tcW w:w="1606" w:type="dxa"/>
            <w:tcBorders>
              <w:top w:val="single" w:sz="4" w:space="0" w:color="auto"/>
              <w:left w:val="single" w:sz="4" w:space="0" w:color="auto"/>
              <w:bottom w:val="nil"/>
              <w:right w:val="single" w:sz="4" w:space="0" w:color="auto"/>
            </w:tcBorders>
            <w:hideMark/>
          </w:tcPr>
          <w:p w14:paraId="18E747C0" w14:textId="77777777" w:rsidR="00892C4D" w:rsidRDefault="00892C4D">
            <w:pPr>
              <w:pStyle w:val="TAH"/>
            </w:pPr>
            <w:r>
              <w:t>Note</w:t>
            </w:r>
          </w:p>
        </w:tc>
      </w:tr>
      <w:tr w:rsidR="00892C4D" w14:paraId="1B269D03" w14:textId="77777777" w:rsidTr="00892C4D">
        <w:trPr>
          <w:cantSplit/>
          <w:jc w:val="center"/>
        </w:trPr>
        <w:tc>
          <w:tcPr>
            <w:tcW w:w="2291" w:type="dxa"/>
            <w:tcBorders>
              <w:top w:val="nil"/>
              <w:left w:val="single" w:sz="4" w:space="0" w:color="auto"/>
              <w:bottom w:val="single" w:sz="4" w:space="0" w:color="auto"/>
              <w:right w:val="single" w:sz="4" w:space="0" w:color="auto"/>
            </w:tcBorders>
            <w:hideMark/>
          </w:tcPr>
          <w:p w14:paraId="6A5FD13C" w14:textId="77777777" w:rsidR="00892C4D" w:rsidRDefault="00892C4D"/>
        </w:tc>
        <w:tc>
          <w:tcPr>
            <w:tcW w:w="1996" w:type="dxa"/>
            <w:tcBorders>
              <w:top w:val="nil"/>
              <w:left w:val="single" w:sz="4" w:space="0" w:color="auto"/>
              <w:bottom w:val="single" w:sz="4" w:space="0" w:color="auto"/>
              <w:right w:val="single" w:sz="4" w:space="0" w:color="auto"/>
            </w:tcBorders>
            <w:hideMark/>
          </w:tcPr>
          <w:p w14:paraId="78EAE4B4" w14:textId="77777777" w:rsidR="00892C4D" w:rsidRDefault="00892C4D">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654BB89" w14:textId="77777777" w:rsidR="00892C4D" w:rsidRDefault="00892C4D">
            <w:pPr>
              <w:pStyle w:val="TAH"/>
            </w:pPr>
            <w:r>
              <w:t>WA BS</w:t>
            </w:r>
          </w:p>
        </w:tc>
        <w:tc>
          <w:tcPr>
            <w:tcW w:w="879" w:type="dxa"/>
            <w:tcBorders>
              <w:top w:val="single" w:sz="4" w:space="0" w:color="auto"/>
              <w:left w:val="single" w:sz="4" w:space="0" w:color="auto"/>
              <w:bottom w:val="single" w:sz="4" w:space="0" w:color="auto"/>
              <w:right w:val="single" w:sz="4" w:space="0" w:color="auto"/>
            </w:tcBorders>
            <w:hideMark/>
          </w:tcPr>
          <w:p w14:paraId="5BAB5135" w14:textId="77777777" w:rsidR="00892C4D" w:rsidRDefault="00892C4D">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14:paraId="5657414F" w14:textId="77777777" w:rsidR="00892C4D" w:rsidRDefault="00892C4D">
            <w:pPr>
              <w:pStyle w:val="TAH"/>
            </w:pPr>
            <w:r>
              <w:t>LA BS</w:t>
            </w:r>
          </w:p>
        </w:tc>
        <w:tc>
          <w:tcPr>
            <w:tcW w:w="1414" w:type="dxa"/>
            <w:tcBorders>
              <w:top w:val="nil"/>
              <w:left w:val="single" w:sz="4" w:space="0" w:color="auto"/>
              <w:bottom w:val="single" w:sz="4" w:space="0" w:color="auto"/>
              <w:right w:val="single" w:sz="4" w:space="0" w:color="auto"/>
            </w:tcBorders>
            <w:hideMark/>
          </w:tcPr>
          <w:p w14:paraId="6C71527B" w14:textId="77777777" w:rsidR="00892C4D" w:rsidRDefault="00892C4D">
            <w:pPr>
              <w:pStyle w:val="TAH"/>
            </w:pPr>
            <w:r>
              <w:t>bandwidth</w:t>
            </w:r>
          </w:p>
        </w:tc>
        <w:tc>
          <w:tcPr>
            <w:tcW w:w="1606" w:type="dxa"/>
            <w:tcBorders>
              <w:top w:val="nil"/>
              <w:left w:val="single" w:sz="4" w:space="0" w:color="auto"/>
              <w:bottom w:val="single" w:sz="4" w:space="0" w:color="auto"/>
              <w:right w:val="single" w:sz="4" w:space="0" w:color="auto"/>
            </w:tcBorders>
            <w:hideMark/>
          </w:tcPr>
          <w:p w14:paraId="52763045" w14:textId="77777777" w:rsidR="00892C4D" w:rsidRDefault="00892C4D"/>
        </w:tc>
      </w:tr>
      <w:tr w:rsidR="00892C4D" w14:paraId="2EE5E8B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23CAE" w14:textId="77777777" w:rsidR="00892C4D" w:rsidRDefault="00892C4D">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5ABEA8B7" w14:textId="77777777" w:rsidR="00892C4D" w:rsidRDefault="00892C4D">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F5B5596"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4DEF44E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33B4A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2DA636D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93D882" w14:textId="77777777" w:rsidR="00892C4D" w:rsidRDefault="00892C4D">
            <w:pPr>
              <w:pStyle w:val="TAC"/>
            </w:pPr>
          </w:p>
        </w:tc>
      </w:tr>
      <w:tr w:rsidR="00892C4D" w14:paraId="49674F9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D8720" w14:textId="77777777" w:rsidR="00892C4D" w:rsidRDefault="00892C4D">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14:paraId="18D5BDE1"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AE21FC0"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FE8FFB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8A7BA39"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9FD7E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2A7F6E" w14:textId="77777777" w:rsidR="00892C4D" w:rsidRDefault="00892C4D">
            <w:pPr>
              <w:pStyle w:val="TAC"/>
            </w:pPr>
          </w:p>
        </w:tc>
      </w:tr>
      <w:tr w:rsidR="00892C4D" w14:paraId="60BCE06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52947" w14:textId="77777777" w:rsidR="00892C4D" w:rsidRDefault="00892C4D">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14:paraId="12ED3EF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2957015"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9F9B41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B7F983F"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08F5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86D597" w14:textId="77777777" w:rsidR="00892C4D" w:rsidRDefault="00892C4D">
            <w:pPr>
              <w:pStyle w:val="TAC"/>
            </w:pPr>
          </w:p>
        </w:tc>
      </w:tr>
      <w:tr w:rsidR="00892C4D" w14:paraId="7405D5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A2530" w14:textId="77777777" w:rsidR="00892C4D" w:rsidRDefault="00892C4D">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F7184BE"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00FE52DB"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37BD49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3B087E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565A71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CD7B73" w14:textId="77777777" w:rsidR="00892C4D" w:rsidRDefault="00892C4D">
            <w:pPr>
              <w:pStyle w:val="TAC"/>
            </w:pPr>
          </w:p>
        </w:tc>
      </w:tr>
      <w:tr w:rsidR="00892C4D" w14:paraId="06AD0BA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6F575" w14:textId="77777777" w:rsidR="00892C4D" w:rsidRDefault="00892C4D">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1D634BF8"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056620F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A0C77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412D0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6A566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202AA" w14:textId="77777777" w:rsidR="00892C4D" w:rsidRDefault="00892C4D">
            <w:pPr>
              <w:pStyle w:val="TAC"/>
            </w:pPr>
          </w:p>
        </w:tc>
      </w:tr>
      <w:tr w:rsidR="00892C4D" w14:paraId="6C1B12E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4BB9E" w14:textId="77777777" w:rsidR="00892C4D" w:rsidRDefault="00892C4D">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5BE6DD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588E25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F5F180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E291C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A27282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3CF1F4" w14:textId="77777777" w:rsidR="00892C4D" w:rsidRDefault="00892C4D">
            <w:pPr>
              <w:pStyle w:val="TAC"/>
            </w:pPr>
          </w:p>
        </w:tc>
      </w:tr>
      <w:tr w:rsidR="00892C4D" w14:paraId="358827D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0C18" w14:textId="77777777" w:rsidR="00892C4D" w:rsidRDefault="00892C4D">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429EF60"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67D11CF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517A4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CCC35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121F61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E9AC6A" w14:textId="77777777" w:rsidR="00892C4D" w:rsidRDefault="00892C4D">
            <w:pPr>
              <w:pStyle w:val="TAC"/>
            </w:pPr>
          </w:p>
        </w:tc>
      </w:tr>
      <w:tr w:rsidR="00892C4D" w14:paraId="015977D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E27F5" w14:textId="77777777" w:rsidR="00892C4D" w:rsidRDefault="00892C4D">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FFBBEA" w14:textId="77777777" w:rsidR="00892C4D" w:rsidRDefault="00892C4D">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14:paraId="34D8FF0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3BBEB7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B43D6E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497D34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F920F15" w14:textId="77777777" w:rsidR="00892C4D" w:rsidRDefault="00892C4D">
            <w:pPr>
              <w:pStyle w:val="TAC"/>
            </w:pPr>
          </w:p>
        </w:tc>
      </w:tr>
      <w:tr w:rsidR="00892C4D" w14:paraId="32D7A0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82DF4" w14:textId="77777777" w:rsidR="00892C4D" w:rsidRDefault="00892C4D">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1E7CD39"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24B8D20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5D697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7A328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95AB01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22F32C" w14:textId="77777777" w:rsidR="00892C4D" w:rsidRDefault="00892C4D">
            <w:pPr>
              <w:pStyle w:val="TAC"/>
            </w:pPr>
          </w:p>
        </w:tc>
      </w:tr>
      <w:tr w:rsidR="00892C4D" w14:paraId="4089A14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2D322" w14:textId="77777777" w:rsidR="00892C4D" w:rsidRDefault="00892C4D">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40A87BB" w14:textId="77777777" w:rsidR="00892C4D" w:rsidRDefault="00892C4D">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05FC9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B8A0E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101622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D207B9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332E72" w14:textId="77777777" w:rsidR="00892C4D" w:rsidRDefault="00892C4D">
            <w:pPr>
              <w:pStyle w:val="TAC"/>
            </w:pPr>
          </w:p>
        </w:tc>
      </w:tr>
      <w:tr w:rsidR="00892C4D" w14:paraId="6F67F71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2723" w14:textId="77777777" w:rsidR="00892C4D" w:rsidRDefault="00892C4D">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CD35DB4" w14:textId="77777777" w:rsidR="00892C4D" w:rsidRDefault="00892C4D">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14:paraId="33BEA32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384C93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827D42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02336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7AFDD1" w14:textId="77777777" w:rsidR="00892C4D" w:rsidRDefault="00892C4D">
            <w:pPr>
              <w:pStyle w:val="TAC"/>
            </w:pPr>
          </w:p>
        </w:tc>
      </w:tr>
      <w:tr w:rsidR="00892C4D" w14:paraId="6BC7EC6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F2818" w14:textId="77777777" w:rsidR="00892C4D" w:rsidRDefault="00892C4D">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331C236"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06F472E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AE7E36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0AB8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F49BD7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F673DE" w14:textId="77777777" w:rsidR="00892C4D" w:rsidRDefault="00892C4D">
            <w:pPr>
              <w:pStyle w:val="TAC"/>
            </w:pPr>
          </w:p>
        </w:tc>
      </w:tr>
      <w:tr w:rsidR="00892C4D" w14:paraId="3A11528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4322E" w14:textId="77777777" w:rsidR="00892C4D" w:rsidRDefault="00892C4D">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4C6131C" w14:textId="77777777" w:rsidR="00892C4D" w:rsidRDefault="00892C4D">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D7F18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0590E5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84B6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EC20EA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5B9F5A4" w14:textId="77777777" w:rsidR="00892C4D" w:rsidRDefault="00892C4D">
            <w:pPr>
              <w:pStyle w:val="TAC"/>
            </w:pPr>
          </w:p>
        </w:tc>
      </w:tr>
      <w:tr w:rsidR="00892C4D" w14:paraId="75F0449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880A7" w14:textId="77777777" w:rsidR="00892C4D" w:rsidRDefault="00892C4D">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68C5E90" w14:textId="77777777" w:rsidR="00892C4D" w:rsidRDefault="00892C4D">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14:paraId="5214704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5238BC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B688D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AD876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2FB99B" w14:textId="77777777" w:rsidR="00892C4D" w:rsidRDefault="00892C4D">
            <w:pPr>
              <w:pStyle w:val="TAC"/>
            </w:pPr>
          </w:p>
        </w:tc>
      </w:tr>
      <w:tr w:rsidR="00892C4D" w14:paraId="0D08D3D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3B05E" w14:textId="77777777" w:rsidR="00892C4D" w:rsidRDefault="00892C4D">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011CE74" w14:textId="77777777" w:rsidR="00892C4D" w:rsidRDefault="00892C4D">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14:paraId="262A1CD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8A1691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49F41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7261AE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BE2F61F" w14:textId="77777777" w:rsidR="00892C4D" w:rsidRDefault="00892C4D">
            <w:pPr>
              <w:pStyle w:val="TAC"/>
            </w:pPr>
            <w:r>
              <w:t>This is not applicable to BS operating in Band n50 , n75 or n109</w:t>
            </w:r>
          </w:p>
        </w:tc>
      </w:tr>
      <w:tr w:rsidR="00892C4D" w14:paraId="0DE0AF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B29028" w14:textId="77777777" w:rsidR="00892C4D" w:rsidRDefault="00892C4D">
            <w:pPr>
              <w:pStyle w:val="TAC"/>
              <w:rPr>
                <w:lang w:val="sv-SE"/>
              </w:rPr>
            </w:pPr>
            <w:r>
              <w:rPr>
                <w:lang w:val="sv-SE"/>
              </w:rPr>
              <w:t>UTRA FDD Band XII or</w:t>
            </w:r>
          </w:p>
          <w:p w14:paraId="2B510DD9" w14:textId="77777777" w:rsidR="00892C4D" w:rsidRDefault="00892C4D">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F8D03F7" w14:textId="77777777" w:rsidR="00892C4D" w:rsidRDefault="00892C4D">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14:paraId="3FDDF52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1355A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DCAAC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34D941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3672D8" w14:textId="77777777" w:rsidR="00892C4D" w:rsidRDefault="00892C4D">
            <w:pPr>
              <w:pStyle w:val="TAC"/>
            </w:pPr>
          </w:p>
        </w:tc>
      </w:tr>
      <w:tr w:rsidR="00892C4D" w14:paraId="568E98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6A2BD" w14:textId="77777777" w:rsidR="00892C4D" w:rsidRDefault="00892C4D">
            <w:pPr>
              <w:pStyle w:val="TAC"/>
              <w:rPr>
                <w:lang w:val="sv-SE"/>
              </w:rPr>
            </w:pPr>
            <w:r>
              <w:rPr>
                <w:lang w:val="sv-SE"/>
              </w:rPr>
              <w:t>UTRA FDD Band XIII or</w:t>
            </w:r>
          </w:p>
          <w:p w14:paraId="1C8E2B11" w14:textId="77777777" w:rsidR="00892C4D" w:rsidRDefault="00892C4D">
            <w:pPr>
              <w:pStyle w:val="TAC"/>
              <w:rPr>
                <w:lang w:val="sv-SE" w:eastAsia="zh-CN"/>
              </w:rPr>
            </w:pPr>
            <w:r>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516EF24" w14:textId="77777777" w:rsidR="00892C4D" w:rsidRDefault="00892C4D">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14:paraId="2BE0E1E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D46A8F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ACBF97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E2E5B3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6E3907" w14:textId="77777777" w:rsidR="00892C4D" w:rsidRDefault="00892C4D">
            <w:pPr>
              <w:pStyle w:val="TAC"/>
            </w:pPr>
          </w:p>
        </w:tc>
      </w:tr>
      <w:tr w:rsidR="00892C4D" w14:paraId="425E73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E9530" w14:textId="77777777" w:rsidR="00892C4D" w:rsidRDefault="00892C4D">
            <w:pPr>
              <w:pStyle w:val="TAC"/>
              <w:rPr>
                <w:lang w:val="sv-SE"/>
              </w:rPr>
            </w:pPr>
            <w:r>
              <w:rPr>
                <w:lang w:val="sv-SE"/>
              </w:rPr>
              <w:t>UTRA FDD Band XIV or</w:t>
            </w:r>
          </w:p>
          <w:p w14:paraId="0E2E2EFA" w14:textId="77777777" w:rsidR="00892C4D" w:rsidRDefault="00892C4D">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CCCECD0" w14:textId="77777777" w:rsidR="00892C4D" w:rsidRDefault="00892C4D">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14:paraId="7CA59FA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8EBD84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AD54EF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4427F7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1FF09B" w14:textId="77777777" w:rsidR="00892C4D" w:rsidRDefault="00892C4D">
            <w:pPr>
              <w:pStyle w:val="TAC"/>
            </w:pPr>
          </w:p>
        </w:tc>
      </w:tr>
      <w:tr w:rsidR="00892C4D" w14:paraId="343B102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C2614" w14:textId="77777777" w:rsidR="00892C4D" w:rsidRDefault="00892C4D">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14:paraId="01CD93B4" w14:textId="77777777" w:rsidR="00892C4D" w:rsidRDefault="00892C4D">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14:paraId="46A809F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7938E6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CA89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0E2C7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CCC8AA" w14:textId="77777777" w:rsidR="00892C4D" w:rsidRDefault="00892C4D">
            <w:pPr>
              <w:pStyle w:val="TAC"/>
            </w:pPr>
          </w:p>
        </w:tc>
      </w:tr>
      <w:tr w:rsidR="00892C4D" w14:paraId="6FB3599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68AE4" w14:textId="77777777" w:rsidR="00892C4D" w:rsidRDefault="00892C4D">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14:paraId="1F6B42EB" w14:textId="77777777" w:rsidR="00892C4D" w:rsidRDefault="00892C4D">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14:paraId="70F2EF0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2C918E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7CDB18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920972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53B0D2" w14:textId="77777777" w:rsidR="00892C4D" w:rsidRDefault="00892C4D">
            <w:pPr>
              <w:pStyle w:val="TAC"/>
            </w:pPr>
          </w:p>
        </w:tc>
      </w:tr>
      <w:tr w:rsidR="00892C4D" w14:paraId="2EB5EA0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0752E" w14:textId="77777777" w:rsidR="00892C4D" w:rsidRDefault="00892C4D">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1C4DA3"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5DB3D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6D64F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A2877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434152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1D78F3" w14:textId="77777777" w:rsidR="00892C4D" w:rsidRDefault="00892C4D">
            <w:pPr>
              <w:pStyle w:val="TAC"/>
            </w:pPr>
          </w:p>
        </w:tc>
      </w:tr>
      <w:tr w:rsidR="00892C4D" w14:paraId="1C13599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0E485" w14:textId="77777777" w:rsidR="00892C4D" w:rsidRDefault="00892C4D">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5AB7618" w14:textId="77777777" w:rsidR="00892C4D" w:rsidRDefault="00892C4D">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DDE3DE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1F98FD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E0F615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F1783E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42C21A4" w14:textId="77777777" w:rsidR="00892C4D" w:rsidRDefault="00892C4D">
            <w:pPr>
              <w:pStyle w:val="TAC"/>
            </w:pPr>
            <w:r>
              <w:t>This is not applicable to BS operating in Band n50, n75 or n109</w:t>
            </w:r>
          </w:p>
        </w:tc>
      </w:tr>
      <w:tr w:rsidR="00892C4D" w14:paraId="0298013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F99A5" w14:textId="77777777" w:rsidR="00892C4D" w:rsidRDefault="00892C4D">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96087C" w14:textId="77777777" w:rsidR="00892C4D" w:rsidRDefault="00892C4D">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14:paraId="61D06A11"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1381F30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7B55401C"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108979F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517F17D" w14:textId="77777777" w:rsidR="00892C4D" w:rsidRDefault="00892C4D">
            <w:pPr>
              <w:pStyle w:val="TAC"/>
            </w:pPr>
            <w:r>
              <w:t>This is not applicable to BS operating in Band n77 or n78</w:t>
            </w:r>
          </w:p>
        </w:tc>
      </w:tr>
      <w:tr w:rsidR="00892C4D" w14:paraId="6F78AE1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31BF5" w14:textId="77777777" w:rsidR="00892C4D" w:rsidRDefault="00892C4D">
            <w:pPr>
              <w:pStyle w:val="TAC"/>
              <w:rPr>
                <w:lang w:eastAsia="zh-CN"/>
              </w:rPr>
            </w:pPr>
            <w: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7044759" w14:textId="77777777" w:rsidR="00892C4D" w:rsidRDefault="00892C4D">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A31D46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4AF7B8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2264F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1878AA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DE1FDA" w14:textId="77777777" w:rsidR="00892C4D" w:rsidRDefault="00892C4D">
            <w:pPr>
              <w:pStyle w:val="TAC"/>
            </w:pPr>
          </w:p>
        </w:tc>
      </w:tr>
      <w:tr w:rsidR="00892C4D" w14:paraId="7BF3BC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C3FB1" w14:textId="77777777" w:rsidR="00892C4D" w:rsidRDefault="00892C4D">
            <w:pPr>
              <w:pStyle w:val="TAC"/>
              <w:rPr>
                <w:lang w:val="sv-SE"/>
              </w:rPr>
            </w:pPr>
            <w:r>
              <w:rPr>
                <w:lang w:val="sv-SE"/>
              </w:rPr>
              <w:t>UTRA FDD Band XXV or</w:t>
            </w:r>
          </w:p>
          <w:p w14:paraId="67E422C5" w14:textId="77777777" w:rsidR="00892C4D" w:rsidRDefault="00892C4D">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616C59F" w14:textId="77777777" w:rsidR="00892C4D" w:rsidRDefault="00892C4D">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14:paraId="22A8276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FB53B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C72B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6E3A5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5A9430" w14:textId="77777777" w:rsidR="00892C4D" w:rsidRDefault="00892C4D">
            <w:pPr>
              <w:pStyle w:val="TAC"/>
            </w:pPr>
          </w:p>
        </w:tc>
      </w:tr>
      <w:tr w:rsidR="00892C4D" w14:paraId="1D98C93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C692F" w14:textId="77777777" w:rsidR="00892C4D" w:rsidRDefault="00892C4D">
            <w:pPr>
              <w:pStyle w:val="TAC"/>
              <w:rPr>
                <w:lang w:val="sv-SE"/>
              </w:rPr>
            </w:pPr>
            <w:r>
              <w:rPr>
                <w:lang w:val="sv-SE"/>
              </w:rPr>
              <w:lastRenderedPageBreak/>
              <w:t>UTRA FDD Band XXVI or</w:t>
            </w:r>
          </w:p>
          <w:p w14:paraId="35AC105C" w14:textId="77777777" w:rsidR="00892C4D" w:rsidRDefault="00892C4D">
            <w:pPr>
              <w:pStyle w:val="TAC"/>
              <w:rPr>
                <w:lang w:val="sv-SE" w:eastAsia="zh-CN"/>
              </w:rPr>
            </w:pPr>
            <w:r>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4FC5C8F" w14:textId="77777777" w:rsidR="00892C4D" w:rsidRDefault="00892C4D">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14:paraId="0077AA3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9C92E9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0DE67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4F801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F1E988" w14:textId="77777777" w:rsidR="00892C4D" w:rsidRDefault="00892C4D">
            <w:pPr>
              <w:pStyle w:val="TAC"/>
            </w:pPr>
          </w:p>
        </w:tc>
      </w:tr>
      <w:tr w:rsidR="00892C4D" w14:paraId="67E4601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D2A44" w14:textId="77777777" w:rsidR="00892C4D" w:rsidRDefault="00892C4D">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BFB24E8" w14:textId="77777777" w:rsidR="00892C4D" w:rsidRDefault="00892C4D">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CC3A6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8DA74D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FC1970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CCAEF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61A42F" w14:textId="77777777" w:rsidR="00892C4D" w:rsidRDefault="00892C4D">
            <w:pPr>
              <w:pStyle w:val="TAC"/>
            </w:pPr>
          </w:p>
        </w:tc>
      </w:tr>
      <w:tr w:rsidR="00892C4D" w14:paraId="69FD208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8057D" w14:textId="77777777" w:rsidR="00892C4D" w:rsidRDefault="00892C4D">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90754CA"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94CB5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ECAB49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17F3B9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1E83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B9B90E" w14:textId="77777777" w:rsidR="00892C4D" w:rsidRDefault="00892C4D">
            <w:pPr>
              <w:pStyle w:val="TAC"/>
            </w:pPr>
          </w:p>
        </w:tc>
      </w:tr>
      <w:tr w:rsidR="00892C4D" w14:paraId="5868FA7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4ED93" w14:textId="77777777" w:rsidR="00892C4D" w:rsidRDefault="00892C4D">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9AAEBC8" w14:textId="77777777" w:rsidR="00892C4D" w:rsidRDefault="00892C4D">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24272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EFEF8A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69617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7172F1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F76B777" w14:textId="77777777" w:rsidR="00892C4D" w:rsidRDefault="00892C4D">
            <w:pPr>
              <w:pStyle w:val="TAC"/>
            </w:pPr>
          </w:p>
        </w:tc>
      </w:tr>
      <w:tr w:rsidR="00892C4D" w14:paraId="2381682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E7855" w14:textId="77777777" w:rsidR="00892C4D" w:rsidRDefault="00892C4D">
            <w:pPr>
              <w:pStyle w:val="TAC"/>
              <w:rPr>
                <w:lang w:eastAsia="zh-CN"/>
              </w:rPr>
            </w:pPr>
            <w:r>
              <w:t xml:space="preserve">E-UTRA Band </w:t>
            </w:r>
            <w:r>
              <w:rPr>
                <w:lang w:eastAsia="zh-CN"/>
              </w:rPr>
              <w:t>31</w:t>
            </w:r>
            <w: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193B3670" w14:textId="77777777" w:rsidR="00892C4D" w:rsidRDefault="00892C4D">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FA42D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66AE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312A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72821E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AA40B6" w14:textId="77777777" w:rsidR="00892C4D" w:rsidRDefault="00892C4D">
            <w:pPr>
              <w:pStyle w:val="TAC"/>
            </w:pPr>
          </w:p>
        </w:tc>
      </w:tr>
      <w:tr w:rsidR="00892C4D" w14:paraId="4062F73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45D95" w14:textId="77777777" w:rsidR="00892C4D" w:rsidRDefault="00892C4D">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0F06DB53" w14:textId="77777777" w:rsidR="00892C4D" w:rsidRDefault="00892C4D">
            <w:pPr>
              <w:pStyle w:val="TAC"/>
            </w:pPr>
            <w:r>
              <w:t>1900 – 1920 MHz</w:t>
            </w:r>
          </w:p>
        </w:tc>
        <w:tc>
          <w:tcPr>
            <w:tcW w:w="879" w:type="dxa"/>
            <w:tcBorders>
              <w:top w:val="single" w:sz="4" w:space="0" w:color="auto"/>
              <w:left w:val="single" w:sz="4" w:space="0" w:color="auto"/>
              <w:bottom w:val="single" w:sz="4" w:space="0" w:color="auto"/>
              <w:right w:val="single" w:sz="4" w:space="0" w:color="auto"/>
            </w:tcBorders>
            <w:hideMark/>
          </w:tcPr>
          <w:p w14:paraId="1518A97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E2AEBE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FAA339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F8B481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592811" w14:textId="77777777" w:rsidR="00892C4D" w:rsidRDefault="00892C4D">
            <w:pPr>
              <w:pStyle w:val="TAC"/>
            </w:pPr>
          </w:p>
        </w:tc>
      </w:tr>
      <w:tr w:rsidR="00892C4D" w14:paraId="551C3E1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B37138" w14:textId="77777777" w:rsidR="00892C4D" w:rsidRDefault="00892C4D">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20B4292" w14:textId="77777777" w:rsidR="00892C4D" w:rsidRDefault="00892C4D">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55058A9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0A3B65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397643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1EBD9A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0090546" w14:textId="77777777" w:rsidR="00892C4D" w:rsidRDefault="00892C4D">
            <w:pPr>
              <w:pStyle w:val="TAC"/>
            </w:pPr>
          </w:p>
        </w:tc>
      </w:tr>
      <w:tr w:rsidR="00892C4D" w14:paraId="435086F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62B1B" w14:textId="77777777" w:rsidR="00892C4D" w:rsidRDefault="00892C4D">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31307A3C"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2BCE17F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C79C26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23F6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CBA73E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FE56B1" w14:textId="77777777" w:rsidR="00892C4D" w:rsidRDefault="00892C4D">
            <w:pPr>
              <w:pStyle w:val="TAC"/>
            </w:pPr>
          </w:p>
        </w:tc>
      </w:tr>
      <w:tr w:rsidR="00892C4D" w14:paraId="378F39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764B7" w14:textId="77777777" w:rsidR="00892C4D" w:rsidRDefault="00892C4D">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BF7AED" w14:textId="77777777" w:rsidR="00892C4D" w:rsidRDefault="00892C4D">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14:paraId="2EDBA3A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B21F1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02A0A3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7D7CA0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C6E891E" w14:textId="77777777" w:rsidR="00892C4D" w:rsidRDefault="00892C4D">
            <w:pPr>
              <w:pStyle w:val="TAC"/>
            </w:pPr>
            <w:r>
              <w:t>This is not applicable to BS operating in Band n2</w:t>
            </w:r>
          </w:p>
        </w:tc>
      </w:tr>
      <w:tr w:rsidR="00892C4D" w14:paraId="40528D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F1D81" w14:textId="77777777" w:rsidR="00892C4D" w:rsidRDefault="00892C4D">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F3BA472" w14:textId="77777777" w:rsidR="00892C4D" w:rsidRDefault="00892C4D">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14:paraId="3E20874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0F35F4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39BEE0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067E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3C1730" w14:textId="77777777" w:rsidR="00892C4D" w:rsidRDefault="00892C4D">
            <w:pPr>
              <w:pStyle w:val="TAC"/>
            </w:pPr>
          </w:p>
        </w:tc>
      </w:tr>
      <w:tr w:rsidR="00892C4D" w14:paraId="24E7ABB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42016" w14:textId="77777777" w:rsidR="00892C4D" w:rsidRDefault="00892C4D">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4FC6A8" w14:textId="77777777" w:rsidR="00892C4D" w:rsidRDefault="00892C4D">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14:paraId="4E84ECA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76AEE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020F2F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16C5A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A9672A" w14:textId="77777777" w:rsidR="00892C4D" w:rsidRDefault="00892C4D">
            <w:pPr>
              <w:pStyle w:val="TAC"/>
            </w:pPr>
            <w:r>
              <w:t xml:space="preserve">This is not applicable to BS operating in Band n38.  </w:t>
            </w:r>
          </w:p>
        </w:tc>
      </w:tr>
      <w:tr w:rsidR="00892C4D" w14:paraId="42D9B78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B49108" w14:textId="77777777" w:rsidR="00892C4D" w:rsidRDefault="00892C4D">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82CC729" w14:textId="77777777" w:rsidR="00892C4D" w:rsidRDefault="00892C4D">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8E12EE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D171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AF328A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D6A63AF" w14:textId="77777777" w:rsidR="00892C4D" w:rsidRDefault="00892C4D">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57EF716" w14:textId="77777777" w:rsidR="00892C4D" w:rsidRDefault="00892C4D">
            <w:pPr>
              <w:pStyle w:val="TAC"/>
            </w:pPr>
          </w:p>
        </w:tc>
      </w:tr>
      <w:tr w:rsidR="00892C4D" w14:paraId="53DF47C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444F" w14:textId="77777777" w:rsidR="00892C4D" w:rsidRDefault="00892C4D">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C406B5B" w14:textId="77777777" w:rsidR="00892C4D" w:rsidRDefault="00892C4D">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E63680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9B034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D984B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AC677F0"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0AF42941" w14:textId="77777777" w:rsidR="00892C4D" w:rsidRDefault="00892C4D">
            <w:pPr>
              <w:pStyle w:val="TAC"/>
            </w:pPr>
          </w:p>
        </w:tc>
      </w:tr>
      <w:tr w:rsidR="00892C4D" w14:paraId="2E73B5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17ABB" w14:textId="77777777" w:rsidR="00892C4D" w:rsidRDefault="00892C4D">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A5E1ED0" w14:textId="77777777" w:rsidR="00892C4D" w:rsidRDefault="00892C4D">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7D10B5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9AC29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CB0810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A532CE1"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63EDA22E" w14:textId="77777777" w:rsidR="00892C4D" w:rsidRDefault="00892C4D">
            <w:pPr>
              <w:pStyle w:val="TAC"/>
            </w:pPr>
            <w:r>
              <w:t>This is not applicable to BS operating in Band n</w:t>
            </w:r>
            <w:r>
              <w:rPr>
                <w:lang w:eastAsia="zh-CN"/>
              </w:rPr>
              <w:t>41</w:t>
            </w:r>
          </w:p>
        </w:tc>
      </w:tr>
      <w:tr w:rsidR="00892C4D" w14:paraId="4FEB9C3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479C1" w14:textId="77777777" w:rsidR="00892C4D" w:rsidRDefault="00892C4D">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68EF9B08" w14:textId="77777777" w:rsidR="00892C4D" w:rsidRDefault="00892C4D">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14:paraId="4B1B6B68"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75F4450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37090BFD"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711DB8D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C49A27F" w14:textId="77777777" w:rsidR="00892C4D" w:rsidRDefault="00892C4D">
            <w:pPr>
              <w:pStyle w:val="TAC"/>
            </w:pPr>
            <w:r>
              <w:t>This is not applicable to BS operating in Band n77 or n78</w:t>
            </w:r>
          </w:p>
        </w:tc>
      </w:tr>
      <w:tr w:rsidR="00892C4D" w14:paraId="5DF4525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46E54" w14:textId="77777777" w:rsidR="00892C4D" w:rsidRDefault="00892C4D">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1C995486" w14:textId="77777777" w:rsidR="00892C4D" w:rsidRDefault="00892C4D">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14:paraId="414C6183"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2A45A759"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4D31C31E"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917422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C525784" w14:textId="77777777" w:rsidR="00892C4D" w:rsidRDefault="00892C4D">
            <w:pPr>
              <w:pStyle w:val="TAC"/>
            </w:pPr>
            <w:r>
              <w:t>This is not applicable to BS operating in Band n77 or n78</w:t>
            </w:r>
          </w:p>
        </w:tc>
      </w:tr>
      <w:tr w:rsidR="00892C4D" w14:paraId="2E26855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8E42D" w14:textId="77777777" w:rsidR="00892C4D" w:rsidRDefault="00892C4D">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4D2647C5" w14:textId="77777777" w:rsidR="00892C4D" w:rsidRDefault="00892C4D">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14:paraId="509C3DF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501F32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DA6236"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F65DD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07A47EF" w14:textId="77777777" w:rsidR="00892C4D" w:rsidRDefault="00892C4D">
            <w:pPr>
              <w:pStyle w:val="TAC"/>
            </w:pPr>
            <w:r>
              <w:t>This is not applicable to BS operating in Band n28</w:t>
            </w:r>
          </w:p>
        </w:tc>
      </w:tr>
      <w:tr w:rsidR="00892C4D" w14:paraId="4D402F7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D5A868" w14:textId="77777777" w:rsidR="00892C4D" w:rsidRDefault="00892C4D">
            <w:pPr>
              <w:pStyle w:val="TAC"/>
              <w:rPr>
                <w:lang w:eastAsia="zh-CN"/>
              </w:rPr>
            </w:pPr>
            <w: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AA5CCC" w14:textId="77777777" w:rsidR="00892C4D" w:rsidRDefault="00892C4D">
            <w:pPr>
              <w:pStyle w:val="TAC"/>
              <w:rPr>
                <w:lang w:eastAsia="zh-CN"/>
              </w:rPr>
            </w:pPr>
            <w:r>
              <w:rPr>
                <w:lang w:eastAsia="zh-CN"/>
              </w:rPr>
              <w:t>1447</w:t>
            </w:r>
            <w:r>
              <w:t xml:space="preserve"> – </w:t>
            </w:r>
            <w:r>
              <w:rPr>
                <w:lang w:eastAsia="zh-CN"/>
              </w:rPr>
              <w:t>1467</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BB6CEBC"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25C6D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74AA11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513C26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15E6B2" w14:textId="77777777" w:rsidR="00892C4D" w:rsidRDefault="00892C4D">
            <w:pPr>
              <w:pStyle w:val="TAC"/>
            </w:pPr>
          </w:p>
        </w:tc>
      </w:tr>
      <w:tr w:rsidR="00892C4D" w14:paraId="6236156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A3C0E" w14:textId="77777777" w:rsidR="00892C4D" w:rsidRDefault="00892C4D">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08EABAB" w14:textId="77777777" w:rsidR="00892C4D" w:rsidRDefault="00892C4D">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5C9D01"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800200E"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7DA9A1D"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185753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925979B" w14:textId="77777777" w:rsidR="00892C4D" w:rsidRDefault="00892C4D">
            <w:pPr>
              <w:pStyle w:val="TAC"/>
            </w:pPr>
          </w:p>
        </w:tc>
      </w:tr>
      <w:tr w:rsidR="00892C4D" w14:paraId="1362EE0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13464" w14:textId="77777777" w:rsidR="00892C4D" w:rsidRDefault="00892C4D">
            <w:pPr>
              <w:pStyle w:val="TAC"/>
              <w:rPr>
                <w:lang w:eastAsia="zh-CN"/>
              </w:rPr>
            </w:pPr>
            <w:r>
              <w:t>E-UTRA Band 48</w:t>
            </w:r>
          </w:p>
        </w:tc>
        <w:tc>
          <w:tcPr>
            <w:tcW w:w="1996" w:type="dxa"/>
            <w:tcBorders>
              <w:top w:val="single" w:sz="4" w:space="0" w:color="auto"/>
              <w:left w:val="single" w:sz="4" w:space="0" w:color="auto"/>
              <w:bottom w:val="single" w:sz="4" w:space="0" w:color="auto"/>
              <w:right w:val="single" w:sz="4" w:space="0" w:color="auto"/>
            </w:tcBorders>
            <w:hideMark/>
          </w:tcPr>
          <w:p w14:paraId="0DA3BDD8" w14:textId="77777777" w:rsidR="00892C4D" w:rsidRDefault="00892C4D">
            <w:pPr>
              <w:pStyle w:val="TAC"/>
              <w:rPr>
                <w:lang w:eastAsia="zh-CN"/>
              </w:rPr>
            </w:pPr>
            <w:r>
              <w:t>3550 – 3700 MHz</w:t>
            </w:r>
          </w:p>
        </w:tc>
        <w:tc>
          <w:tcPr>
            <w:tcW w:w="879" w:type="dxa"/>
            <w:tcBorders>
              <w:top w:val="single" w:sz="4" w:space="0" w:color="auto"/>
              <w:left w:val="single" w:sz="4" w:space="0" w:color="auto"/>
              <w:bottom w:val="single" w:sz="4" w:space="0" w:color="auto"/>
              <w:right w:val="single" w:sz="4" w:space="0" w:color="auto"/>
            </w:tcBorders>
            <w:hideMark/>
          </w:tcPr>
          <w:p w14:paraId="5DB6AEF4"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62BC4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1ADDD061"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A8FD1E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73B13B" w14:textId="77777777" w:rsidR="00892C4D" w:rsidRDefault="00892C4D">
            <w:pPr>
              <w:pStyle w:val="TAC"/>
            </w:pPr>
            <w:r>
              <w:t>This is not applicable to BS operating in Band n77 or n78</w:t>
            </w:r>
          </w:p>
        </w:tc>
      </w:tr>
      <w:tr w:rsidR="00892C4D" w14:paraId="5F6EF4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51D12A" w14:textId="77777777" w:rsidR="00892C4D" w:rsidRDefault="00892C4D">
            <w:pPr>
              <w:pStyle w:val="TAC"/>
              <w:rPr>
                <w:lang w:eastAsia="zh-CN"/>
              </w:rPr>
            </w:pPr>
            <w: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ED21D90" w14:textId="77777777" w:rsidR="00892C4D" w:rsidRDefault="00892C4D">
            <w:pPr>
              <w:pStyle w:val="TAC"/>
              <w:rPr>
                <w:lang w:eastAsia="zh-CN"/>
              </w:rPr>
            </w:pPr>
            <w:r>
              <w:t>1432 – 1517 MHz</w:t>
            </w:r>
          </w:p>
        </w:tc>
        <w:tc>
          <w:tcPr>
            <w:tcW w:w="879" w:type="dxa"/>
            <w:tcBorders>
              <w:top w:val="single" w:sz="4" w:space="0" w:color="auto"/>
              <w:left w:val="single" w:sz="4" w:space="0" w:color="auto"/>
              <w:bottom w:val="single" w:sz="4" w:space="0" w:color="auto"/>
              <w:right w:val="single" w:sz="4" w:space="0" w:color="auto"/>
            </w:tcBorders>
            <w:hideMark/>
          </w:tcPr>
          <w:p w14:paraId="1DC4E6F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5DD80C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DA20D1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CDDDB9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63D0ED6" w14:textId="77777777" w:rsidR="00892C4D" w:rsidRDefault="00892C4D">
            <w:pPr>
              <w:pStyle w:val="TAC"/>
            </w:pPr>
            <w:r>
              <w:t>This is not applicable to BS operating in Band n74, n75 or n109</w:t>
            </w:r>
          </w:p>
        </w:tc>
      </w:tr>
      <w:tr w:rsidR="00892C4D" w14:paraId="625B395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FB9B1" w14:textId="77777777" w:rsidR="00892C4D" w:rsidRDefault="00892C4D">
            <w:pPr>
              <w:pStyle w:val="TAC"/>
            </w:pPr>
            <w:r>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0A39538" w14:textId="77777777" w:rsidR="00892C4D" w:rsidRDefault="00892C4D">
            <w:pPr>
              <w:pStyle w:val="TAC"/>
            </w:pPr>
            <w:r>
              <w:t>1427 – 1432 MHz</w:t>
            </w:r>
          </w:p>
        </w:tc>
        <w:tc>
          <w:tcPr>
            <w:tcW w:w="879" w:type="dxa"/>
            <w:tcBorders>
              <w:top w:val="single" w:sz="4" w:space="0" w:color="auto"/>
              <w:left w:val="single" w:sz="4" w:space="0" w:color="auto"/>
              <w:bottom w:val="single" w:sz="4" w:space="0" w:color="auto"/>
              <w:right w:val="single" w:sz="4" w:space="0" w:color="auto"/>
            </w:tcBorders>
            <w:hideMark/>
          </w:tcPr>
          <w:p w14:paraId="6EA0379E"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382A408" w14:textId="77777777" w:rsidR="00892C4D" w:rsidRDefault="00892C4D">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5DB95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409243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DBE8E06" w14:textId="77777777" w:rsidR="00892C4D" w:rsidRDefault="00892C4D">
            <w:pPr>
              <w:pStyle w:val="TAC"/>
            </w:pPr>
            <w:r>
              <w:t>This is not applicable to BS operating in Band n50, n75, n76 or n109</w:t>
            </w:r>
          </w:p>
        </w:tc>
      </w:tr>
      <w:tr w:rsidR="00892C4D" w14:paraId="5817B2E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2E105" w14:textId="77777777" w:rsidR="00892C4D" w:rsidRDefault="00892C4D">
            <w:pPr>
              <w:pStyle w:val="TAC"/>
              <w:rPr>
                <w:lang w:val="sv-SE"/>
              </w:rPr>
            </w:pPr>
            <w:r>
              <w:rPr>
                <w:rFonts w:eastAsia="Malgun Gothic"/>
              </w:rPr>
              <w:lastRenderedPageBreak/>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96F5BAD" w14:textId="77777777" w:rsidR="00892C4D" w:rsidRDefault="00892C4D">
            <w:pPr>
              <w:pStyle w:val="TAC"/>
            </w:pPr>
            <w:r>
              <w:rPr>
                <w:lang w:eastAsia="zh-CN"/>
              </w:rPr>
              <w:t xml:space="preserve">2483.5 </w:t>
            </w:r>
            <w: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01CD40A"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7CFF557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A7E2A77"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3003A8"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E08F124" w14:textId="77777777" w:rsidR="00892C4D" w:rsidRDefault="00892C4D">
            <w:pPr>
              <w:pStyle w:val="TAC"/>
            </w:pPr>
            <w:r>
              <w:t>This is not applicable to BS operating in Band n</w:t>
            </w:r>
            <w:r>
              <w:rPr>
                <w:lang w:eastAsia="zh-CN"/>
              </w:rPr>
              <w:t>41 or n90</w:t>
            </w:r>
          </w:p>
        </w:tc>
      </w:tr>
      <w:tr w:rsidR="00892C4D" w14:paraId="7863E39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B33D" w14:textId="77777777" w:rsidR="00892C4D" w:rsidRDefault="00892C4D">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6D86FFE7" w14:textId="77777777" w:rsidR="00892C4D" w:rsidRDefault="00892C4D">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142B7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3D4597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478C6A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868E25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BFBA8A" w14:textId="77777777" w:rsidR="00892C4D" w:rsidRDefault="00892C4D">
            <w:pPr>
              <w:pStyle w:val="TAC"/>
            </w:pPr>
            <w:r>
              <w:t>This is not applicable to BS operating in Band n5</w:t>
            </w:r>
            <w:r>
              <w:rPr>
                <w:lang w:eastAsia="zh-CN"/>
              </w:rPr>
              <w:t>4</w:t>
            </w:r>
          </w:p>
        </w:tc>
      </w:tr>
      <w:tr w:rsidR="00892C4D" w14:paraId="320680C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1E5505" w14:textId="77777777" w:rsidR="00892C4D" w:rsidRDefault="00892C4D">
            <w:pPr>
              <w:pStyle w:val="TAC"/>
              <w:rPr>
                <w:lang w:eastAsia="zh-CN"/>
              </w:rPr>
            </w:pPr>
            <w: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5B079C2" w14:textId="77777777" w:rsidR="00892C4D" w:rsidRDefault="00892C4D">
            <w:pPr>
              <w:pStyle w:val="TAC"/>
              <w:rPr>
                <w:lang w:eastAsia="zh-CN"/>
              </w:rPr>
            </w:pPr>
            <w:r>
              <w:t>1920 – 2010 MHz</w:t>
            </w:r>
          </w:p>
        </w:tc>
        <w:tc>
          <w:tcPr>
            <w:tcW w:w="879" w:type="dxa"/>
            <w:tcBorders>
              <w:top w:val="single" w:sz="4" w:space="0" w:color="auto"/>
              <w:left w:val="single" w:sz="4" w:space="0" w:color="auto"/>
              <w:bottom w:val="single" w:sz="4" w:space="0" w:color="auto"/>
              <w:right w:val="single" w:sz="4" w:space="0" w:color="auto"/>
            </w:tcBorders>
            <w:hideMark/>
          </w:tcPr>
          <w:p w14:paraId="1E3BD24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7FDEC1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571E7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037F16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D35BFA9" w14:textId="77777777" w:rsidR="00892C4D" w:rsidRDefault="00892C4D">
            <w:pPr>
              <w:pStyle w:val="TAC"/>
            </w:pPr>
          </w:p>
        </w:tc>
      </w:tr>
      <w:tr w:rsidR="00892C4D" w14:paraId="3B2DD63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7FA1C" w14:textId="77777777" w:rsidR="00892C4D" w:rsidRDefault="00892C4D">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192E283" w14:textId="77777777" w:rsidR="00892C4D" w:rsidRDefault="00892C4D">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B08630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BCAE5A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1D9C17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DECA3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017D3A" w14:textId="77777777" w:rsidR="00892C4D" w:rsidRDefault="00892C4D">
            <w:pPr>
              <w:pStyle w:val="TAC"/>
            </w:pPr>
          </w:p>
        </w:tc>
      </w:tr>
      <w:tr w:rsidR="00892C4D" w14:paraId="1B981DC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0B687" w14:textId="77777777" w:rsidR="00892C4D" w:rsidRDefault="00892C4D">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2CE7471D" w14:textId="77777777" w:rsidR="00892C4D" w:rsidRDefault="00892C4D">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14:paraId="3F9FF6D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6CE08C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93460C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70ECF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4058B7" w14:textId="77777777" w:rsidR="00892C4D" w:rsidRDefault="00892C4D">
            <w:pPr>
              <w:pStyle w:val="TAC"/>
            </w:pPr>
          </w:p>
        </w:tc>
      </w:tr>
      <w:tr w:rsidR="00892C4D" w14:paraId="0BAFE1F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BC1997" w14:textId="77777777" w:rsidR="00892C4D" w:rsidRDefault="00892C4D">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C2E80B6" w14:textId="77777777" w:rsidR="00892C4D" w:rsidRDefault="00892C4D">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F0C8B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F450F8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770719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C2DB1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5BD966" w14:textId="77777777" w:rsidR="00892C4D" w:rsidRDefault="00892C4D">
            <w:pPr>
              <w:pStyle w:val="TAC"/>
            </w:pPr>
          </w:p>
        </w:tc>
      </w:tr>
      <w:tr w:rsidR="00892C4D" w14:paraId="4828E0A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BA3C1" w14:textId="77777777" w:rsidR="00892C4D" w:rsidRDefault="00892C4D">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3460EB6" w14:textId="77777777" w:rsidR="00892C4D" w:rsidRDefault="00892C4D">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1AF2FA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8C4548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EEC0C6C"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0A560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6E43B9" w14:textId="77777777" w:rsidR="00892C4D" w:rsidRDefault="00892C4D">
            <w:pPr>
              <w:pStyle w:val="TAC"/>
            </w:pPr>
          </w:p>
        </w:tc>
      </w:tr>
      <w:tr w:rsidR="00892C4D" w14:paraId="420FE13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05032" w14:textId="77777777" w:rsidR="00892C4D" w:rsidRDefault="00892C4D">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355177F7" w14:textId="77777777" w:rsidR="00892C4D" w:rsidRDefault="00892C4D">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174047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ADD0D5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D56C6C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15D01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DDA501" w14:textId="77777777" w:rsidR="00892C4D" w:rsidRDefault="00892C4D">
            <w:pPr>
              <w:pStyle w:val="TAC"/>
            </w:pPr>
          </w:p>
        </w:tc>
      </w:tr>
      <w:tr w:rsidR="00892C4D" w14:paraId="4F5E234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0E51B" w14:textId="77777777" w:rsidR="00892C4D" w:rsidRDefault="00892C4D">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2A237FE" w14:textId="77777777" w:rsidR="00892C4D" w:rsidRDefault="00892C4D">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44AD66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10F48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2C71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B1BF56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AA3220D" w14:textId="77777777" w:rsidR="00892C4D" w:rsidRDefault="00892C4D">
            <w:pPr>
              <w:pStyle w:val="TAC"/>
            </w:pPr>
            <w:r>
              <w:t>This is not applicable to BS operating in Band n50</w:t>
            </w:r>
          </w:p>
        </w:tc>
      </w:tr>
      <w:tr w:rsidR="00892C4D" w14:paraId="70E305E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BB9AC" w14:textId="77777777" w:rsidR="00892C4D" w:rsidRDefault="00892C4D">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A8EF0BF" w14:textId="77777777" w:rsidR="00892C4D" w:rsidRDefault="00892C4D">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8B6B37D"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10B606"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5023E86F"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C98C5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BDE0E9A" w14:textId="77777777" w:rsidR="00892C4D" w:rsidRDefault="00892C4D">
            <w:pPr>
              <w:pStyle w:val="TAC"/>
            </w:pPr>
            <w:r>
              <w:t>This is not applicable to BS operating in Band n77 or n78</w:t>
            </w:r>
          </w:p>
        </w:tc>
      </w:tr>
      <w:tr w:rsidR="00892C4D" w14:paraId="4035607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58412" w14:textId="77777777" w:rsidR="00892C4D" w:rsidRDefault="00892C4D">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61887FC7" w14:textId="77777777" w:rsidR="00892C4D" w:rsidRDefault="00892C4D">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C9ADBF2"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6BF4A6E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23B403E0"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C0569F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6BDF38F" w14:textId="77777777" w:rsidR="00892C4D" w:rsidRDefault="00892C4D">
            <w:pPr>
              <w:pStyle w:val="TAC"/>
            </w:pPr>
            <w:r>
              <w:t>This is not applicable to BS operating in Band n77 or n78</w:t>
            </w:r>
          </w:p>
        </w:tc>
      </w:tr>
      <w:tr w:rsidR="00892C4D" w14:paraId="4A2B428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33CFA" w14:textId="77777777" w:rsidR="00892C4D" w:rsidRDefault="00892C4D">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F072B0D" w14:textId="77777777" w:rsidR="00892C4D" w:rsidRDefault="00892C4D">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10B383D" w14:textId="77777777" w:rsidR="00892C4D" w:rsidRDefault="00892C4D">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14:paraId="46793D93"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43BF9D5"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BEC3A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DC780" w14:textId="77777777" w:rsidR="00892C4D" w:rsidRDefault="00892C4D">
            <w:pPr>
              <w:pStyle w:val="TAC"/>
            </w:pPr>
          </w:p>
        </w:tc>
      </w:tr>
      <w:tr w:rsidR="00892C4D" w14:paraId="21989D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51F3E" w14:textId="77777777" w:rsidR="00892C4D" w:rsidRDefault="00892C4D">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14:paraId="71AC8FAC"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410A6F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DE1C70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99CBF4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D62733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EBB557" w14:textId="77777777" w:rsidR="00892C4D" w:rsidRDefault="00892C4D">
            <w:pPr>
              <w:pStyle w:val="TAC"/>
            </w:pPr>
          </w:p>
        </w:tc>
      </w:tr>
      <w:tr w:rsidR="00892C4D" w14:paraId="45D0CC6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C8677" w14:textId="77777777" w:rsidR="00892C4D" w:rsidRDefault="00892C4D">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AEF6E00"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E5BF0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15453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0E34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30543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04F8FC" w14:textId="77777777" w:rsidR="00892C4D" w:rsidRDefault="00892C4D">
            <w:pPr>
              <w:pStyle w:val="TAC"/>
            </w:pPr>
          </w:p>
        </w:tc>
      </w:tr>
      <w:tr w:rsidR="00892C4D" w14:paraId="332AF3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DE0EE" w14:textId="77777777" w:rsidR="00892C4D" w:rsidRDefault="00892C4D">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3EEB0B0A"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A134CC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1757FC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3B4D1F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AE69E5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54FAEC" w14:textId="77777777" w:rsidR="00892C4D" w:rsidRDefault="00892C4D">
            <w:pPr>
              <w:pStyle w:val="TAC"/>
            </w:pPr>
          </w:p>
        </w:tc>
      </w:tr>
      <w:tr w:rsidR="00892C4D" w14:paraId="31906F8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0E3F8" w14:textId="77777777" w:rsidR="00892C4D" w:rsidRDefault="00892C4D">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5C66655"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7750780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51AC59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F1B32A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1733A1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C883CC7" w14:textId="77777777" w:rsidR="00892C4D" w:rsidRDefault="00892C4D">
            <w:pPr>
              <w:pStyle w:val="TAC"/>
            </w:pPr>
          </w:p>
        </w:tc>
      </w:tr>
      <w:tr w:rsidR="00892C4D" w14:paraId="72CC3F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2F0E6" w14:textId="77777777" w:rsidR="00892C4D" w:rsidRDefault="00892C4D">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AB06825"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C981CF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9B51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B80163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E211C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D1EF0A" w14:textId="77777777" w:rsidR="00892C4D" w:rsidRDefault="00892C4D">
            <w:pPr>
              <w:pStyle w:val="TAC"/>
            </w:pPr>
          </w:p>
        </w:tc>
      </w:tr>
      <w:tr w:rsidR="00892C4D" w14:paraId="74A589E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A74F0A" w14:textId="77777777" w:rsidR="00892C4D" w:rsidRDefault="00892C4D">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D900979" w14:textId="77777777" w:rsidR="00892C4D" w:rsidRDefault="00892C4D">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9C854C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56A2141"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8A79D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7185B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23E8C4" w14:textId="77777777" w:rsidR="00892C4D" w:rsidRDefault="00892C4D">
            <w:pPr>
              <w:pStyle w:val="TAC"/>
            </w:pPr>
          </w:p>
        </w:tc>
      </w:tr>
      <w:tr w:rsidR="00892C4D" w14:paraId="67C9EEC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79C6A" w14:textId="77777777" w:rsidR="00892C4D" w:rsidRDefault="00892C4D">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722844FA" w14:textId="77777777" w:rsidR="00892C4D" w:rsidRDefault="00892C4D">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DEB2D0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22BF38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B29AD6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ED0B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F12FF7" w14:textId="77777777" w:rsidR="00892C4D" w:rsidRDefault="00892C4D">
            <w:pPr>
              <w:pStyle w:val="TAC"/>
            </w:pPr>
          </w:p>
        </w:tc>
      </w:tr>
      <w:tr w:rsidR="00D3018E" w14:paraId="469665A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tcPr>
          <w:p w14:paraId="67213B3F" w14:textId="678F0466" w:rsidR="00D3018E" w:rsidRDefault="00D3018E" w:rsidP="00D3018E">
            <w:pPr>
              <w:pStyle w:val="TAC"/>
            </w:pPr>
            <w:r w:rsidRPr="00A37E49">
              <w:t>E-UTRA Band 8</w:t>
            </w:r>
            <w:r w:rsidRPr="00A37E49">
              <w:rPr>
                <w:lang w:val="en-US"/>
              </w:rPr>
              <w:t>7</w:t>
            </w:r>
            <w:ins w:id="17" w:author="Dominique Everaere" w:date="2025-02-01T16:44:00Z">
              <w:r>
                <w:rPr>
                  <w:lang w:val="en-US"/>
                </w:rPr>
                <w:t xml:space="preserve"> or NB Band n87</w:t>
              </w:r>
            </w:ins>
          </w:p>
        </w:tc>
        <w:tc>
          <w:tcPr>
            <w:tcW w:w="1996" w:type="dxa"/>
            <w:tcBorders>
              <w:top w:val="single" w:sz="4" w:space="0" w:color="auto"/>
              <w:left w:val="single" w:sz="4" w:space="0" w:color="auto"/>
              <w:bottom w:val="single" w:sz="4" w:space="0" w:color="auto"/>
              <w:right w:val="single" w:sz="4" w:space="0" w:color="auto"/>
            </w:tcBorders>
          </w:tcPr>
          <w:p w14:paraId="00EACEB6" w14:textId="06A570A6" w:rsidR="00D3018E" w:rsidRDefault="00D3018E" w:rsidP="00D3018E">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4B08C208" w14:textId="13DF3B9E"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A08834D" w14:textId="75FECF6C"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3A1F079" w14:textId="4B6856D3"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6932116" w14:textId="7CD7A867" w:rsidR="00D3018E" w:rsidRDefault="00D3018E" w:rsidP="00D3018E">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2568F547" w14:textId="77777777" w:rsidR="00D3018E" w:rsidRDefault="00D3018E" w:rsidP="00D3018E">
            <w:pPr>
              <w:pStyle w:val="TAC"/>
            </w:pPr>
          </w:p>
        </w:tc>
      </w:tr>
      <w:tr w:rsidR="00D3018E" w14:paraId="3ED88B2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tcPr>
          <w:p w14:paraId="3488D7F0" w14:textId="4B7BFB64" w:rsidR="00D3018E" w:rsidRDefault="00D3018E" w:rsidP="00D3018E">
            <w:pPr>
              <w:pStyle w:val="TAC"/>
            </w:pPr>
            <w:r w:rsidRPr="00A37E49">
              <w:t xml:space="preserve">E-UTRA Band </w:t>
            </w:r>
            <w:r w:rsidRPr="00A37E49">
              <w:rPr>
                <w:lang w:val="en-US"/>
              </w:rPr>
              <w:t>88</w:t>
            </w:r>
            <w:ins w:id="18" w:author="Dominique Everaere" w:date="2025-02-01T16:45:00Z">
              <w:r>
                <w:rPr>
                  <w:lang w:val="en-US"/>
                </w:rPr>
                <w:t xml:space="preserve"> or NB Band n88</w:t>
              </w:r>
            </w:ins>
          </w:p>
        </w:tc>
        <w:tc>
          <w:tcPr>
            <w:tcW w:w="1996" w:type="dxa"/>
            <w:tcBorders>
              <w:top w:val="single" w:sz="4" w:space="0" w:color="auto"/>
              <w:left w:val="single" w:sz="4" w:space="0" w:color="auto"/>
              <w:bottom w:val="single" w:sz="4" w:space="0" w:color="auto"/>
              <w:right w:val="single" w:sz="4" w:space="0" w:color="auto"/>
            </w:tcBorders>
          </w:tcPr>
          <w:p w14:paraId="00D0D840" w14:textId="3F3A1882" w:rsidR="00D3018E" w:rsidRDefault="00D3018E" w:rsidP="00D3018E">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6704BC5B" w14:textId="32CB15C2"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BBAD63D" w14:textId="340E87D9"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9B9A5AD" w14:textId="2C7E578A"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2158436" w14:textId="05F11C75" w:rsidR="00D3018E" w:rsidRDefault="00D3018E" w:rsidP="00D3018E">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7E7DE574" w14:textId="77777777" w:rsidR="00D3018E" w:rsidRDefault="00D3018E" w:rsidP="00D3018E">
            <w:pPr>
              <w:pStyle w:val="TAC"/>
            </w:pPr>
          </w:p>
        </w:tc>
      </w:tr>
      <w:tr w:rsidR="00D3018E" w14:paraId="225F05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9E5D1" w14:textId="77777777" w:rsidR="00D3018E" w:rsidRDefault="00D3018E" w:rsidP="00D3018E">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A524C21" w14:textId="77777777" w:rsidR="00D3018E" w:rsidRDefault="00D3018E" w:rsidP="00D3018E">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3F7995" w14:textId="77777777" w:rsidR="00D3018E" w:rsidRDefault="00D3018E" w:rsidP="00D3018E">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14:paraId="0828430A" w14:textId="77777777" w:rsidR="00D3018E" w:rsidRDefault="00D3018E" w:rsidP="00D3018E">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14:paraId="0BA09E7E" w14:textId="77777777" w:rsidR="00D3018E" w:rsidRDefault="00D3018E" w:rsidP="00D3018E">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14:paraId="2BED02AB" w14:textId="77777777" w:rsidR="00D3018E" w:rsidRDefault="00D3018E" w:rsidP="00D3018E">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E8C2B1E" w14:textId="77777777" w:rsidR="00D3018E" w:rsidRDefault="00D3018E" w:rsidP="00D3018E">
            <w:pPr>
              <w:pStyle w:val="TAC"/>
            </w:pPr>
          </w:p>
        </w:tc>
      </w:tr>
      <w:tr w:rsidR="00D3018E" w14:paraId="70D33B0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B27ED" w14:textId="77777777" w:rsidR="00D3018E" w:rsidRDefault="00D3018E" w:rsidP="00D3018E">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E17777A" w14:textId="77777777" w:rsidR="00D3018E" w:rsidRDefault="00D3018E" w:rsidP="00D3018E">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54F6EFF" w14:textId="77777777" w:rsidR="00D3018E" w:rsidRDefault="00D3018E" w:rsidP="00D3018E">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14:paraId="2361E0DD" w14:textId="77777777" w:rsidR="00D3018E" w:rsidRDefault="00D3018E" w:rsidP="00D3018E">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14:paraId="7CFC48E9" w14:textId="77777777" w:rsidR="00D3018E" w:rsidRDefault="00D3018E" w:rsidP="00D3018E">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5860F8C" w14:textId="77777777" w:rsidR="00D3018E" w:rsidRDefault="00D3018E" w:rsidP="00D3018E">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14:paraId="330F6645" w14:textId="77777777" w:rsidR="00D3018E" w:rsidRDefault="00D3018E" w:rsidP="00D3018E">
            <w:pPr>
              <w:pStyle w:val="TAC"/>
            </w:pPr>
          </w:p>
        </w:tc>
      </w:tr>
      <w:tr w:rsidR="00D3018E" w14:paraId="68F301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A2AD" w14:textId="77777777" w:rsidR="00D3018E" w:rsidRDefault="00D3018E" w:rsidP="00D3018E">
            <w:pPr>
              <w:pStyle w:val="TAC"/>
            </w:pPr>
            <w:r>
              <w:t>NR Band 96</w:t>
            </w:r>
          </w:p>
        </w:tc>
        <w:tc>
          <w:tcPr>
            <w:tcW w:w="1996" w:type="dxa"/>
            <w:tcBorders>
              <w:top w:val="single" w:sz="4" w:space="0" w:color="auto"/>
              <w:left w:val="single" w:sz="4" w:space="0" w:color="auto"/>
              <w:bottom w:val="single" w:sz="4" w:space="0" w:color="auto"/>
              <w:right w:val="single" w:sz="4" w:space="0" w:color="auto"/>
            </w:tcBorders>
            <w:hideMark/>
          </w:tcPr>
          <w:p w14:paraId="71ECB6DD" w14:textId="77777777" w:rsidR="00D3018E" w:rsidRDefault="00D3018E" w:rsidP="00D3018E">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hideMark/>
          </w:tcPr>
          <w:p w14:paraId="21302B68" w14:textId="77777777" w:rsidR="00D3018E" w:rsidRDefault="00D3018E" w:rsidP="00D3018E">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4FFDF6A4" w14:textId="77777777" w:rsidR="00D3018E" w:rsidRDefault="00D3018E" w:rsidP="00D3018E">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5CEBE4D1" w14:textId="77777777" w:rsidR="00D3018E" w:rsidRDefault="00D3018E" w:rsidP="00D3018E">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60B60DB3"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387BD2" w14:textId="77777777" w:rsidR="00D3018E" w:rsidRDefault="00D3018E" w:rsidP="00D3018E">
            <w:pPr>
              <w:pStyle w:val="TAC"/>
            </w:pPr>
          </w:p>
        </w:tc>
      </w:tr>
      <w:tr w:rsidR="00D3018E" w14:paraId="194BBD2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AA024" w14:textId="77777777" w:rsidR="00D3018E" w:rsidRDefault="00D3018E" w:rsidP="00D3018E">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5A2E7458" w14:textId="77777777" w:rsidR="00D3018E" w:rsidRDefault="00D3018E" w:rsidP="00D3018E">
            <w:pPr>
              <w:pStyle w:val="TAC"/>
              <w:rPr>
                <w:lang w:eastAsia="zh-CN"/>
              </w:rPr>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3324A0E"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4FDF1D"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22F482E"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AF0F53D" w14:textId="77777777" w:rsidR="00D3018E" w:rsidRDefault="00D3018E" w:rsidP="00D3018E">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8FCE78B" w14:textId="77777777" w:rsidR="00D3018E" w:rsidRDefault="00D3018E" w:rsidP="00D3018E">
            <w:pPr>
              <w:pStyle w:val="TAC"/>
            </w:pPr>
          </w:p>
        </w:tc>
      </w:tr>
      <w:tr w:rsidR="00D3018E" w14:paraId="048F2EF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44C2D" w14:textId="77777777" w:rsidR="00D3018E" w:rsidRDefault="00D3018E" w:rsidP="00D3018E">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7F0B0700" w14:textId="77777777" w:rsidR="00D3018E" w:rsidRDefault="00D3018E" w:rsidP="00D3018E">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5189517"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1C8A90"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0FCB625"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E4586C" w14:textId="77777777" w:rsidR="00D3018E" w:rsidRDefault="00D3018E" w:rsidP="00D3018E">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5820FCCD" w14:textId="77777777" w:rsidR="00D3018E" w:rsidRDefault="00D3018E" w:rsidP="00D3018E">
            <w:pPr>
              <w:pStyle w:val="TAC"/>
            </w:pPr>
          </w:p>
        </w:tc>
      </w:tr>
      <w:tr w:rsidR="00D3018E" w14:paraId="67FF9B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8D807" w14:textId="77777777" w:rsidR="00D3018E" w:rsidRDefault="00D3018E" w:rsidP="00D3018E">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62543D69" w14:textId="77777777" w:rsidR="00D3018E" w:rsidRDefault="00D3018E" w:rsidP="00D3018E">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4C4E02D"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D901EE"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2BCA4C"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1FCA05A"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A04EE5" w14:textId="77777777" w:rsidR="00D3018E" w:rsidRDefault="00D3018E" w:rsidP="00D3018E">
            <w:pPr>
              <w:pStyle w:val="TAC"/>
            </w:pPr>
          </w:p>
        </w:tc>
      </w:tr>
      <w:tr w:rsidR="00D3018E" w14:paraId="1ECD2B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F35A" w14:textId="77777777" w:rsidR="00D3018E" w:rsidRDefault="00D3018E" w:rsidP="00D3018E">
            <w:pPr>
              <w:pStyle w:val="TAC"/>
            </w:pPr>
            <w:r>
              <w:t>NR band n100</w:t>
            </w:r>
          </w:p>
        </w:tc>
        <w:tc>
          <w:tcPr>
            <w:tcW w:w="1996" w:type="dxa"/>
            <w:tcBorders>
              <w:top w:val="single" w:sz="4" w:space="0" w:color="auto"/>
              <w:left w:val="single" w:sz="4" w:space="0" w:color="auto"/>
              <w:bottom w:val="single" w:sz="4" w:space="0" w:color="auto"/>
              <w:right w:val="single" w:sz="4" w:space="0" w:color="auto"/>
            </w:tcBorders>
            <w:hideMark/>
          </w:tcPr>
          <w:p w14:paraId="4326B8E2" w14:textId="77777777" w:rsidR="00D3018E" w:rsidRDefault="00D3018E" w:rsidP="00D3018E">
            <w:pPr>
              <w:pStyle w:val="TAC"/>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3F8F933D"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105C89" w14:textId="77777777" w:rsidR="00D3018E" w:rsidRDefault="00D3018E" w:rsidP="00D3018E">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8BAB149" w14:textId="77777777" w:rsidR="00D3018E" w:rsidRDefault="00D3018E" w:rsidP="00D3018E">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D301C3B"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9B7E4B0" w14:textId="77777777" w:rsidR="00D3018E" w:rsidRDefault="00D3018E" w:rsidP="00D3018E">
            <w:pPr>
              <w:pStyle w:val="TAC"/>
            </w:pPr>
          </w:p>
        </w:tc>
      </w:tr>
      <w:tr w:rsidR="00D3018E" w14:paraId="7DD8AFD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2EA16" w14:textId="77777777" w:rsidR="00D3018E" w:rsidRDefault="00D3018E" w:rsidP="00D3018E">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hideMark/>
          </w:tcPr>
          <w:p w14:paraId="4ADB21E9" w14:textId="77777777" w:rsidR="00D3018E" w:rsidRDefault="00D3018E" w:rsidP="00D3018E">
            <w:pPr>
              <w:pStyle w:val="TAC"/>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53B0D244"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7F66C0" w14:textId="77777777" w:rsidR="00D3018E" w:rsidRDefault="00D3018E" w:rsidP="00D3018E">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F95AABE" w14:textId="77777777" w:rsidR="00D3018E" w:rsidRDefault="00D3018E" w:rsidP="00D3018E">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BC41071"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B79B96" w14:textId="77777777" w:rsidR="00D3018E" w:rsidRDefault="00D3018E" w:rsidP="00D3018E">
            <w:pPr>
              <w:pStyle w:val="TAC"/>
            </w:pPr>
          </w:p>
        </w:tc>
      </w:tr>
      <w:tr w:rsidR="00D3018E" w14:paraId="2EDA7A1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ED01A" w14:textId="77777777" w:rsidR="00D3018E" w:rsidRDefault="00D3018E" w:rsidP="00D3018E">
            <w:pPr>
              <w:pStyle w:val="TAC"/>
            </w:pPr>
            <w: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0AE25F2C" w14:textId="77777777" w:rsidR="00D3018E" w:rsidRDefault="00D3018E" w:rsidP="00D3018E">
            <w:pPr>
              <w:pStyle w:val="TAC"/>
            </w:pPr>
            <w:r>
              <w:rPr>
                <w:rFonts w:eastAsia="SimSun"/>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hideMark/>
          </w:tcPr>
          <w:p w14:paraId="2969D9DA" w14:textId="77777777" w:rsidR="00D3018E" w:rsidRDefault="00D3018E" w:rsidP="00D3018E">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5CD742E1" w14:textId="77777777" w:rsidR="00D3018E" w:rsidRDefault="00D3018E" w:rsidP="00D3018E">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492DA4E7" w14:textId="77777777" w:rsidR="00D3018E" w:rsidRDefault="00D3018E" w:rsidP="00D3018E">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771C12B9"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073720" w14:textId="77777777" w:rsidR="00D3018E" w:rsidRDefault="00D3018E" w:rsidP="00D3018E">
            <w:pPr>
              <w:pStyle w:val="TAC"/>
            </w:pPr>
          </w:p>
        </w:tc>
      </w:tr>
      <w:tr w:rsidR="00D3018E" w14:paraId="55817E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B091F" w14:textId="77777777" w:rsidR="00D3018E" w:rsidRDefault="00D3018E" w:rsidP="00D3018E">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6E99D4B" w14:textId="77777777" w:rsidR="00D3018E" w:rsidRDefault="00D3018E" w:rsidP="00D3018E">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43EE1C"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81273EE"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F61713"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9E014C8"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8A378A" w14:textId="77777777" w:rsidR="00D3018E" w:rsidRDefault="00D3018E" w:rsidP="00D3018E">
            <w:pPr>
              <w:pStyle w:val="TAC"/>
            </w:pPr>
          </w:p>
        </w:tc>
      </w:tr>
      <w:tr w:rsidR="00D3018E" w14:paraId="563EF65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9635F" w14:textId="77777777" w:rsidR="00D3018E" w:rsidRDefault="00D3018E" w:rsidP="00D3018E">
            <w:pPr>
              <w:pStyle w:val="TAC"/>
            </w:pPr>
            <w:r>
              <w:t>NR Band n104</w:t>
            </w:r>
          </w:p>
        </w:tc>
        <w:tc>
          <w:tcPr>
            <w:tcW w:w="1996" w:type="dxa"/>
            <w:tcBorders>
              <w:top w:val="single" w:sz="4" w:space="0" w:color="auto"/>
              <w:left w:val="single" w:sz="4" w:space="0" w:color="auto"/>
              <w:bottom w:val="single" w:sz="4" w:space="0" w:color="auto"/>
              <w:right w:val="single" w:sz="4" w:space="0" w:color="auto"/>
            </w:tcBorders>
            <w:hideMark/>
          </w:tcPr>
          <w:p w14:paraId="0B960D81" w14:textId="77777777" w:rsidR="00D3018E" w:rsidRDefault="00D3018E" w:rsidP="00D3018E">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690C71D" w14:textId="77777777" w:rsidR="00D3018E" w:rsidRDefault="00D3018E" w:rsidP="00D3018E">
            <w:pPr>
              <w:pStyle w:val="TAC"/>
            </w:pPr>
            <w:r>
              <w:t>-112.6 dBm</w:t>
            </w:r>
          </w:p>
        </w:tc>
        <w:tc>
          <w:tcPr>
            <w:tcW w:w="879" w:type="dxa"/>
            <w:tcBorders>
              <w:top w:val="single" w:sz="4" w:space="0" w:color="auto"/>
              <w:left w:val="single" w:sz="4" w:space="0" w:color="auto"/>
              <w:bottom w:val="single" w:sz="4" w:space="0" w:color="auto"/>
              <w:right w:val="single" w:sz="4" w:space="0" w:color="auto"/>
            </w:tcBorders>
            <w:hideMark/>
          </w:tcPr>
          <w:p w14:paraId="4B334E52" w14:textId="77777777" w:rsidR="00D3018E" w:rsidRDefault="00D3018E" w:rsidP="00D3018E">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0A506EC4" w14:textId="77777777" w:rsidR="00D3018E" w:rsidRDefault="00D3018E" w:rsidP="00D3018E">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AB619E9"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70CEF23" w14:textId="77777777" w:rsidR="00D3018E" w:rsidRDefault="00D3018E" w:rsidP="00D3018E">
            <w:pPr>
              <w:pStyle w:val="TAC"/>
            </w:pPr>
            <w:r>
              <w:t xml:space="preserve">This is not applicable to BS operating in Band </w:t>
            </w:r>
            <w:r>
              <w:rPr>
                <w:rFonts w:eastAsia="SimSun"/>
                <w:lang w:val="en-US" w:eastAsia="zh-CN"/>
              </w:rPr>
              <w:t>n104</w:t>
            </w:r>
          </w:p>
        </w:tc>
      </w:tr>
      <w:tr w:rsidR="00D3018E" w14:paraId="0CFBFB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65A2" w14:textId="77777777" w:rsidR="00D3018E" w:rsidRDefault="00D3018E" w:rsidP="00D3018E">
            <w:pPr>
              <w:pStyle w:val="TAC"/>
            </w:pPr>
            <w:r>
              <w:t>NR Band n105</w:t>
            </w:r>
          </w:p>
        </w:tc>
        <w:tc>
          <w:tcPr>
            <w:tcW w:w="1996" w:type="dxa"/>
            <w:tcBorders>
              <w:top w:val="single" w:sz="4" w:space="0" w:color="auto"/>
              <w:left w:val="single" w:sz="4" w:space="0" w:color="auto"/>
              <w:bottom w:val="single" w:sz="4" w:space="0" w:color="auto"/>
              <w:right w:val="single" w:sz="4" w:space="0" w:color="auto"/>
            </w:tcBorders>
            <w:hideMark/>
          </w:tcPr>
          <w:p w14:paraId="0DB0E5A0" w14:textId="77777777" w:rsidR="00D3018E" w:rsidRDefault="00D3018E" w:rsidP="00D3018E">
            <w:pPr>
              <w:pStyle w:val="TAC"/>
            </w:pPr>
            <w:r>
              <w:t>663 – 703 MHz</w:t>
            </w:r>
          </w:p>
        </w:tc>
        <w:tc>
          <w:tcPr>
            <w:tcW w:w="879" w:type="dxa"/>
            <w:tcBorders>
              <w:top w:val="single" w:sz="4" w:space="0" w:color="auto"/>
              <w:left w:val="single" w:sz="4" w:space="0" w:color="auto"/>
              <w:bottom w:val="single" w:sz="4" w:space="0" w:color="auto"/>
              <w:right w:val="single" w:sz="4" w:space="0" w:color="auto"/>
            </w:tcBorders>
            <w:hideMark/>
          </w:tcPr>
          <w:p w14:paraId="5665E292"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DB1E4C4"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CA1F1FE"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CD7F5A"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9B96FC" w14:textId="77777777" w:rsidR="00D3018E" w:rsidRDefault="00D3018E" w:rsidP="00D3018E">
            <w:pPr>
              <w:pStyle w:val="TAC"/>
            </w:pPr>
          </w:p>
        </w:tc>
      </w:tr>
      <w:tr w:rsidR="00D3018E" w14:paraId="7841EB6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0AD79" w14:textId="77777777" w:rsidR="00D3018E" w:rsidRDefault="00D3018E" w:rsidP="00D3018E">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hideMark/>
          </w:tcPr>
          <w:p w14:paraId="613BC2F6" w14:textId="77777777" w:rsidR="00D3018E" w:rsidRDefault="00D3018E" w:rsidP="00D3018E">
            <w:pPr>
              <w:pStyle w:val="TAC"/>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CB3468F"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4A6CB12"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C93353"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AC2E36D" w14:textId="77777777" w:rsidR="00D3018E" w:rsidRDefault="00D3018E" w:rsidP="00D3018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19B9221" w14:textId="77777777" w:rsidR="00D3018E" w:rsidRDefault="00D3018E" w:rsidP="00D3018E">
            <w:pPr>
              <w:pStyle w:val="TAC"/>
            </w:pPr>
          </w:p>
        </w:tc>
      </w:tr>
      <w:tr w:rsidR="00D3018E" w14:paraId="508461C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F0D285" w14:textId="77777777" w:rsidR="00D3018E" w:rsidRDefault="00D3018E" w:rsidP="00D3018E">
            <w:pPr>
              <w:pStyle w:val="TAC"/>
            </w:pPr>
            <w:r>
              <w:t>NR Band n109</w:t>
            </w:r>
          </w:p>
        </w:tc>
        <w:tc>
          <w:tcPr>
            <w:tcW w:w="1996" w:type="dxa"/>
            <w:tcBorders>
              <w:top w:val="single" w:sz="4" w:space="0" w:color="auto"/>
              <w:left w:val="single" w:sz="4" w:space="0" w:color="auto"/>
              <w:bottom w:val="single" w:sz="4" w:space="0" w:color="auto"/>
              <w:right w:val="single" w:sz="4" w:space="0" w:color="auto"/>
            </w:tcBorders>
            <w:hideMark/>
          </w:tcPr>
          <w:p w14:paraId="18C8F4C9" w14:textId="77777777" w:rsidR="00D3018E" w:rsidRDefault="00D3018E" w:rsidP="00D3018E">
            <w:pPr>
              <w:pStyle w:val="TAC"/>
            </w:pPr>
            <w:r>
              <w:t>703 – 733 MHz</w:t>
            </w:r>
          </w:p>
        </w:tc>
        <w:tc>
          <w:tcPr>
            <w:tcW w:w="879" w:type="dxa"/>
            <w:tcBorders>
              <w:top w:val="single" w:sz="4" w:space="0" w:color="auto"/>
              <w:left w:val="single" w:sz="4" w:space="0" w:color="auto"/>
              <w:bottom w:val="single" w:sz="4" w:space="0" w:color="auto"/>
              <w:right w:val="single" w:sz="4" w:space="0" w:color="auto"/>
            </w:tcBorders>
            <w:hideMark/>
          </w:tcPr>
          <w:p w14:paraId="70638CE5" w14:textId="77777777" w:rsidR="00D3018E" w:rsidRDefault="00D3018E" w:rsidP="00D3018E">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6213124" w14:textId="77777777" w:rsidR="00D3018E" w:rsidRDefault="00D3018E" w:rsidP="00D3018E">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6706F9" w14:textId="77777777" w:rsidR="00D3018E" w:rsidRDefault="00D3018E" w:rsidP="00D3018E">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5835094" w14:textId="77777777" w:rsidR="00D3018E" w:rsidRDefault="00D3018E" w:rsidP="00D3018E">
            <w:pPr>
              <w:pStyle w:val="TAC"/>
            </w:pPr>
            <w:r>
              <w:t>100 kHz100 kHz</w:t>
            </w:r>
          </w:p>
        </w:tc>
        <w:tc>
          <w:tcPr>
            <w:tcW w:w="1606" w:type="dxa"/>
            <w:tcBorders>
              <w:top w:val="single" w:sz="4" w:space="0" w:color="auto"/>
              <w:left w:val="single" w:sz="4" w:space="0" w:color="auto"/>
              <w:bottom w:val="single" w:sz="4" w:space="0" w:color="auto"/>
              <w:right w:val="single" w:sz="4" w:space="0" w:color="auto"/>
            </w:tcBorders>
          </w:tcPr>
          <w:p w14:paraId="09B71A9B" w14:textId="77777777" w:rsidR="00D3018E" w:rsidRDefault="00D3018E" w:rsidP="00D3018E">
            <w:pPr>
              <w:pStyle w:val="TAC"/>
            </w:pPr>
          </w:p>
        </w:tc>
      </w:tr>
    </w:tbl>
    <w:p w14:paraId="01A91034" w14:textId="77777777" w:rsidR="00892C4D" w:rsidRDefault="00892C4D" w:rsidP="00892C4D"/>
    <w:p w14:paraId="4EE686DD"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19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745B" w14:textId="77777777" w:rsidR="002C60C9" w:rsidRDefault="002C60C9">
      <w:r>
        <w:separator/>
      </w:r>
    </w:p>
  </w:endnote>
  <w:endnote w:type="continuationSeparator" w:id="0">
    <w:p w14:paraId="3FBB8F90" w14:textId="77777777" w:rsidR="002C60C9" w:rsidRDefault="002C60C9">
      <w:r>
        <w:continuationSeparator/>
      </w:r>
    </w:p>
  </w:endnote>
  <w:endnote w:type="continuationNotice" w:id="1">
    <w:p w14:paraId="4831B628" w14:textId="77777777" w:rsidR="002C60C9" w:rsidRDefault="002C6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F281" w14:textId="77777777" w:rsidR="002C60C9" w:rsidRDefault="002C60C9">
      <w:r>
        <w:separator/>
      </w:r>
    </w:p>
  </w:footnote>
  <w:footnote w:type="continuationSeparator" w:id="0">
    <w:p w14:paraId="48253EB9" w14:textId="77777777" w:rsidR="002C60C9" w:rsidRDefault="002C60C9">
      <w:r>
        <w:continuationSeparator/>
      </w:r>
    </w:p>
  </w:footnote>
  <w:footnote w:type="continuationNotice" w:id="1">
    <w:p w14:paraId="637F6017" w14:textId="77777777" w:rsidR="002C60C9" w:rsidRDefault="002C6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9531594">
    <w:abstractNumId w:val="2"/>
    <w:lvlOverride w:ilvl="0">
      <w:startOverride w:val="1"/>
    </w:lvlOverride>
  </w:num>
  <w:num w:numId="34" w16cid:durableId="2030258533">
    <w:abstractNumId w:val="1"/>
    <w:lvlOverride w:ilvl="0">
      <w:startOverride w:val="1"/>
    </w:lvlOverride>
  </w:num>
  <w:num w:numId="35" w16cid:durableId="360934834">
    <w:abstractNumId w:val="0"/>
    <w:lvlOverride w:ilvl="0">
      <w:startOverride w:val="1"/>
    </w:lvlOverride>
  </w:num>
  <w:num w:numId="36" w16cid:durableId="2055110042">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580A"/>
    <w:rsid w:val="00022E4A"/>
    <w:rsid w:val="00023423"/>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1AEE"/>
    <w:rsid w:val="000D32CE"/>
    <w:rsid w:val="000D44B3"/>
    <w:rsid w:val="000D6C9D"/>
    <w:rsid w:val="000D6D2B"/>
    <w:rsid w:val="000F480D"/>
    <w:rsid w:val="000F4E37"/>
    <w:rsid w:val="000F6DD9"/>
    <w:rsid w:val="00103B36"/>
    <w:rsid w:val="001055DF"/>
    <w:rsid w:val="001060C8"/>
    <w:rsid w:val="001060E7"/>
    <w:rsid w:val="00110399"/>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4D92"/>
    <w:rsid w:val="00165215"/>
    <w:rsid w:val="00166A04"/>
    <w:rsid w:val="0017051A"/>
    <w:rsid w:val="0017579B"/>
    <w:rsid w:val="00177471"/>
    <w:rsid w:val="00177AF3"/>
    <w:rsid w:val="0018202D"/>
    <w:rsid w:val="00184F60"/>
    <w:rsid w:val="001872B8"/>
    <w:rsid w:val="001877BF"/>
    <w:rsid w:val="00191F8E"/>
    <w:rsid w:val="00192C46"/>
    <w:rsid w:val="00192F3E"/>
    <w:rsid w:val="00195007"/>
    <w:rsid w:val="00195D9A"/>
    <w:rsid w:val="0019645B"/>
    <w:rsid w:val="00196657"/>
    <w:rsid w:val="00196C94"/>
    <w:rsid w:val="00197FCC"/>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3A4C"/>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0C9"/>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192C"/>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5898"/>
    <w:rsid w:val="004635FE"/>
    <w:rsid w:val="00464B6A"/>
    <w:rsid w:val="00474C62"/>
    <w:rsid w:val="00474DB2"/>
    <w:rsid w:val="004829E0"/>
    <w:rsid w:val="00482F08"/>
    <w:rsid w:val="004837FC"/>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16AE"/>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60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3CFC"/>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5E85"/>
    <w:rsid w:val="00646C30"/>
    <w:rsid w:val="0065265D"/>
    <w:rsid w:val="006532C5"/>
    <w:rsid w:val="00654156"/>
    <w:rsid w:val="00655143"/>
    <w:rsid w:val="00655DBA"/>
    <w:rsid w:val="00657040"/>
    <w:rsid w:val="006615D7"/>
    <w:rsid w:val="00661C95"/>
    <w:rsid w:val="00663CDE"/>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429C"/>
    <w:rsid w:val="00787993"/>
    <w:rsid w:val="00790191"/>
    <w:rsid w:val="00792342"/>
    <w:rsid w:val="00793203"/>
    <w:rsid w:val="00796F96"/>
    <w:rsid w:val="007977A8"/>
    <w:rsid w:val="007A0B3D"/>
    <w:rsid w:val="007A5F16"/>
    <w:rsid w:val="007A63AA"/>
    <w:rsid w:val="007B0061"/>
    <w:rsid w:val="007B2594"/>
    <w:rsid w:val="007B2C34"/>
    <w:rsid w:val="007B3F4B"/>
    <w:rsid w:val="007B41CE"/>
    <w:rsid w:val="007B4562"/>
    <w:rsid w:val="007B512A"/>
    <w:rsid w:val="007B693B"/>
    <w:rsid w:val="007C039F"/>
    <w:rsid w:val="007C11CF"/>
    <w:rsid w:val="007C187B"/>
    <w:rsid w:val="007C1DDA"/>
    <w:rsid w:val="007C2097"/>
    <w:rsid w:val="007C46E6"/>
    <w:rsid w:val="007C58A4"/>
    <w:rsid w:val="007C58C5"/>
    <w:rsid w:val="007C5BDA"/>
    <w:rsid w:val="007C632F"/>
    <w:rsid w:val="007C6DD4"/>
    <w:rsid w:val="007D0432"/>
    <w:rsid w:val="007D04F1"/>
    <w:rsid w:val="007D6A07"/>
    <w:rsid w:val="007E125F"/>
    <w:rsid w:val="007E5013"/>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8DB"/>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2C4D"/>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45C"/>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0A66"/>
    <w:rsid w:val="00962653"/>
    <w:rsid w:val="00966EB6"/>
    <w:rsid w:val="009730D8"/>
    <w:rsid w:val="00974C93"/>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3C5"/>
    <w:rsid w:val="009F36BC"/>
    <w:rsid w:val="009F734F"/>
    <w:rsid w:val="009F7887"/>
    <w:rsid w:val="00A04B3B"/>
    <w:rsid w:val="00A06AAF"/>
    <w:rsid w:val="00A072CB"/>
    <w:rsid w:val="00A11E29"/>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29CF"/>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3C1C"/>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331"/>
    <w:rsid w:val="00BE3E18"/>
    <w:rsid w:val="00BE7DF3"/>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42F"/>
    <w:rsid w:val="00C636B0"/>
    <w:rsid w:val="00C66BA2"/>
    <w:rsid w:val="00C70B2C"/>
    <w:rsid w:val="00C72D6F"/>
    <w:rsid w:val="00C736F9"/>
    <w:rsid w:val="00C745F9"/>
    <w:rsid w:val="00C76A3B"/>
    <w:rsid w:val="00C82D86"/>
    <w:rsid w:val="00C86DE9"/>
    <w:rsid w:val="00C86E90"/>
    <w:rsid w:val="00C91C11"/>
    <w:rsid w:val="00C92698"/>
    <w:rsid w:val="00C92C7C"/>
    <w:rsid w:val="00C95985"/>
    <w:rsid w:val="00CA0CB2"/>
    <w:rsid w:val="00CA197B"/>
    <w:rsid w:val="00CA5A25"/>
    <w:rsid w:val="00CA7936"/>
    <w:rsid w:val="00CB546C"/>
    <w:rsid w:val="00CC0E53"/>
    <w:rsid w:val="00CC2C04"/>
    <w:rsid w:val="00CC4966"/>
    <w:rsid w:val="00CC5026"/>
    <w:rsid w:val="00CC68D0"/>
    <w:rsid w:val="00CC6B1C"/>
    <w:rsid w:val="00CC7B9A"/>
    <w:rsid w:val="00CD0E5B"/>
    <w:rsid w:val="00CD15E3"/>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3771"/>
    <w:rsid w:val="00D24991"/>
    <w:rsid w:val="00D25178"/>
    <w:rsid w:val="00D25D5D"/>
    <w:rsid w:val="00D3018E"/>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5733"/>
    <w:rsid w:val="00DD762A"/>
    <w:rsid w:val="00DD7C90"/>
    <w:rsid w:val="00DE0E73"/>
    <w:rsid w:val="00DE26CE"/>
    <w:rsid w:val="00DE2A77"/>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19F8"/>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2615"/>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37A3E"/>
    <w:rsid w:val="00F42955"/>
    <w:rsid w:val="00F51556"/>
    <w:rsid w:val="00F53284"/>
    <w:rsid w:val="00F56F39"/>
    <w:rsid w:val="00F717AC"/>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279"/>
    <w:rsid w:val="00FD1AB5"/>
    <w:rsid w:val="00FD7E0A"/>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uiPriority w:val="99"/>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C82D86"/>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C82D86"/>
    <w:rPr>
      <w:rFonts w:ascii="Times New Roman" w:hAnsi="Times New Roman"/>
      <w:i/>
      <w:iCs/>
      <w:lang w:val="en-GB" w:eastAsia="en-US"/>
    </w:rPr>
  </w:style>
  <w:style w:type="paragraph" w:styleId="EnvelopeAddress">
    <w:name w:val="envelope address"/>
    <w:basedOn w:val="Normal"/>
    <w:uiPriority w:val="99"/>
    <w:semiHidden/>
    <w:unhideWhenUsed/>
    <w:rsid w:val="00C82D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82D86"/>
    <w:pPr>
      <w:overflowPunct w:val="0"/>
      <w:autoSpaceDE w:val="0"/>
      <w:autoSpaceDN w:val="0"/>
      <w:adjustRightInd w:val="0"/>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C82D86"/>
    <w:pPr>
      <w:overflowPunct w:val="0"/>
      <w:autoSpaceDE w:val="0"/>
      <w:autoSpaceDN w:val="0"/>
      <w:adjustRightInd w:val="0"/>
      <w:spacing w:after="0"/>
      <w:ind w:left="200" w:hanging="200"/>
    </w:pPr>
  </w:style>
  <w:style w:type="paragraph" w:styleId="TOAHeading">
    <w:name w:val="toa heading"/>
    <w:basedOn w:val="Normal"/>
    <w:next w:val="Normal"/>
    <w:uiPriority w:val="99"/>
    <w:semiHidden/>
    <w:unhideWhenUsed/>
    <w:rsid w:val="00C82D8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C82D86"/>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C82D86"/>
    <w:rPr>
      <w:rFonts w:ascii="Times New Roman" w:hAnsi="Times New Roman"/>
      <w:lang w:val="en-GB" w:eastAsia="en-US"/>
    </w:rPr>
  </w:style>
  <w:style w:type="paragraph" w:styleId="Signature">
    <w:name w:val="Signature"/>
    <w:basedOn w:val="Normal"/>
    <w:link w:val="SignatureChar"/>
    <w:uiPriority w:val="99"/>
    <w:semiHidden/>
    <w:unhideWhenUsed/>
    <w:rsid w:val="00C82D86"/>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C82D86"/>
    <w:rPr>
      <w:rFonts w:ascii="Times New Roman" w:hAnsi="Times New Roman"/>
      <w:lang w:val="en-GB" w:eastAsia="en-US"/>
    </w:rPr>
  </w:style>
  <w:style w:type="paragraph" w:styleId="ListContinue">
    <w:name w:val="List Continue"/>
    <w:basedOn w:val="Normal"/>
    <w:uiPriority w:val="99"/>
    <w:semiHidden/>
    <w:unhideWhenUsed/>
    <w:rsid w:val="00C82D86"/>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C82D86"/>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C82D86"/>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C82D86"/>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C82D86"/>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C82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82D8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C82D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82D8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C82D86"/>
    <w:pPr>
      <w:overflowPunct w:val="0"/>
      <w:autoSpaceDE w:val="0"/>
      <w:autoSpaceDN w:val="0"/>
      <w:adjustRightInd w:val="0"/>
    </w:pPr>
  </w:style>
  <w:style w:type="character" w:customStyle="1" w:styleId="SalutationChar">
    <w:name w:val="Salutation Char"/>
    <w:basedOn w:val="DefaultParagraphFont"/>
    <w:link w:val="Salutation"/>
    <w:uiPriority w:val="99"/>
    <w:rsid w:val="00C82D86"/>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82D86"/>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C82D86"/>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C82D86"/>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C82D86"/>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C82D86"/>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C82D86"/>
    <w:rPr>
      <w:rFonts w:ascii="Times New Roman" w:hAnsi="Times New Roman"/>
      <w:lang w:val="en-GB" w:eastAsia="en-US"/>
    </w:rPr>
  </w:style>
  <w:style w:type="paragraph" w:styleId="Quote">
    <w:name w:val="Quote"/>
    <w:basedOn w:val="Normal"/>
    <w:next w:val="Normal"/>
    <w:link w:val="QuoteChar"/>
    <w:uiPriority w:val="29"/>
    <w:qFormat/>
    <w:rsid w:val="00C82D86"/>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2D8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82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2D8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82D86"/>
    <w:pPr>
      <w:overflowPunct w:val="0"/>
      <w:autoSpaceDE w:val="0"/>
      <w:autoSpaceDN w:val="0"/>
      <w:adjustRightInd w:val="0"/>
    </w:pPr>
  </w:style>
  <w:style w:type="paragraph" w:customStyle="1" w:styleId="CH">
    <w:name w:val="CH"/>
    <w:basedOn w:val="Normal"/>
    <w:qFormat/>
    <w:rsid w:val="000D6D2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3799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7720349">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3684984">
      <w:bodyDiv w:val="1"/>
      <w:marLeft w:val="0"/>
      <w:marRight w:val="0"/>
      <w:marTop w:val="0"/>
      <w:marBottom w:val="0"/>
      <w:divBdr>
        <w:top w:val="none" w:sz="0" w:space="0" w:color="auto"/>
        <w:left w:val="none" w:sz="0" w:space="0" w:color="auto"/>
        <w:bottom w:val="none" w:sz="0" w:space="0" w:color="auto"/>
        <w:right w:val="none" w:sz="0" w:space="0" w:color="auto"/>
      </w:divBdr>
    </w:div>
    <w:div w:id="177879513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3443</TotalTime>
  <Pages>14</Pages>
  <Words>4628</Words>
  <Characters>26386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376</cp:revision>
  <cp:lastPrinted>2024-01-30T18:25:00Z</cp:lastPrinted>
  <dcterms:created xsi:type="dcterms:W3CDTF">2023-04-09T14:00:00Z</dcterms:created>
  <dcterms:modified xsi:type="dcterms:W3CDTF">2025-02-04T10:52:00Z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