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71093" w14:textId="77777777" w:rsidR="00673413" w:rsidRDefault="00673413" w:rsidP="0067341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R4-2500122</w:t>
      </w:r>
      <w:r>
        <w:rPr>
          <w:b/>
          <w:i/>
          <w:noProof/>
          <w:sz w:val="28"/>
        </w:rPr>
        <w:fldChar w:fldCharType="end"/>
      </w:r>
    </w:p>
    <w:p w14:paraId="78538CC0" w14:textId="77777777" w:rsidR="00673413" w:rsidRDefault="00673413" w:rsidP="0067341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3413" w14:paraId="44B40BE0" w14:textId="77777777" w:rsidTr="00640D22">
        <w:tc>
          <w:tcPr>
            <w:tcW w:w="9641" w:type="dxa"/>
            <w:gridSpan w:val="9"/>
            <w:tcBorders>
              <w:top w:val="single" w:sz="4" w:space="0" w:color="auto"/>
              <w:left w:val="single" w:sz="4" w:space="0" w:color="auto"/>
              <w:right w:val="single" w:sz="4" w:space="0" w:color="auto"/>
            </w:tcBorders>
          </w:tcPr>
          <w:p w14:paraId="384B882E" w14:textId="77777777" w:rsidR="00673413" w:rsidRDefault="00673413" w:rsidP="00640D22">
            <w:pPr>
              <w:pStyle w:val="CRCoverPage"/>
              <w:spacing w:after="0"/>
              <w:jc w:val="right"/>
              <w:rPr>
                <w:i/>
                <w:noProof/>
              </w:rPr>
            </w:pPr>
            <w:r>
              <w:rPr>
                <w:i/>
                <w:noProof/>
                <w:sz w:val="14"/>
              </w:rPr>
              <w:t>CR-Form-v12.3</w:t>
            </w:r>
          </w:p>
        </w:tc>
      </w:tr>
      <w:tr w:rsidR="00673413" w14:paraId="7204A981" w14:textId="77777777" w:rsidTr="00640D22">
        <w:tc>
          <w:tcPr>
            <w:tcW w:w="9641" w:type="dxa"/>
            <w:gridSpan w:val="9"/>
            <w:tcBorders>
              <w:left w:val="single" w:sz="4" w:space="0" w:color="auto"/>
              <w:right w:val="single" w:sz="4" w:space="0" w:color="auto"/>
            </w:tcBorders>
          </w:tcPr>
          <w:p w14:paraId="4A386EEF" w14:textId="77777777" w:rsidR="00673413" w:rsidRDefault="00673413" w:rsidP="00640D22">
            <w:pPr>
              <w:pStyle w:val="CRCoverPage"/>
              <w:spacing w:after="0"/>
              <w:jc w:val="center"/>
              <w:rPr>
                <w:noProof/>
              </w:rPr>
            </w:pPr>
            <w:r>
              <w:rPr>
                <w:b/>
                <w:noProof/>
                <w:sz w:val="32"/>
              </w:rPr>
              <w:t>CHANGE REQUEST</w:t>
            </w:r>
          </w:p>
        </w:tc>
      </w:tr>
      <w:tr w:rsidR="00673413" w14:paraId="4B5F0373" w14:textId="77777777" w:rsidTr="00640D22">
        <w:tc>
          <w:tcPr>
            <w:tcW w:w="9641" w:type="dxa"/>
            <w:gridSpan w:val="9"/>
            <w:tcBorders>
              <w:left w:val="single" w:sz="4" w:space="0" w:color="auto"/>
              <w:right w:val="single" w:sz="4" w:space="0" w:color="auto"/>
            </w:tcBorders>
          </w:tcPr>
          <w:p w14:paraId="37E79C2C" w14:textId="77777777" w:rsidR="00673413" w:rsidRDefault="00673413" w:rsidP="00640D22">
            <w:pPr>
              <w:pStyle w:val="CRCoverPage"/>
              <w:spacing w:after="0"/>
              <w:rPr>
                <w:noProof/>
                <w:sz w:val="8"/>
                <w:szCs w:val="8"/>
              </w:rPr>
            </w:pPr>
          </w:p>
        </w:tc>
      </w:tr>
      <w:tr w:rsidR="00673413" w14:paraId="33A36D38" w14:textId="77777777" w:rsidTr="00640D22">
        <w:tc>
          <w:tcPr>
            <w:tcW w:w="142" w:type="dxa"/>
            <w:tcBorders>
              <w:left w:val="single" w:sz="4" w:space="0" w:color="auto"/>
            </w:tcBorders>
          </w:tcPr>
          <w:p w14:paraId="171426DA" w14:textId="77777777" w:rsidR="00673413" w:rsidRDefault="00673413" w:rsidP="00640D22">
            <w:pPr>
              <w:pStyle w:val="CRCoverPage"/>
              <w:spacing w:after="0"/>
              <w:jc w:val="right"/>
              <w:rPr>
                <w:noProof/>
              </w:rPr>
            </w:pPr>
          </w:p>
        </w:tc>
        <w:tc>
          <w:tcPr>
            <w:tcW w:w="1559" w:type="dxa"/>
            <w:shd w:val="pct30" w:color="FFFF00" w:fill="auto"/>
          </w:tcPr>
          <w:p w14:paraId="7B232506" w14:textId="77777777" w:rsidR="00673413" w:rsidRPr="00410371" w:rsidRDefault="00673413" w:rsidP="00640D2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0E50615A" w14:textId="77777777" w:rsidR="00673413" w:rsidRDefault="00673413" w:rsidP="00640D22">
            <w:pPr>
              <w:pStyle w:val="CRCoverPage"/>
              <w:spacing w:after="0"/>
              <w:jc w:val="center"/>
              <w:rPr>
                <w:noProof/>
              </w:rPr>
            </w:pPr>
            <w:r>
              <w:rPr>
                <w:b/>
                <w:noProof/>
                <w:sz w:val="28"/>
              </w:rPr>
              <w:t>CR</w:t>
            </w:r>
          </w:p>
        </w:tc>
        <w:tc>
          <w:tcPr>
            <w:tcW w:w="1276" w:type="dxa"/>
            <w:shd w:val="pct30" w:color="FFFF00" w:fill="auto"/>
          </w:tcPr>
          <w:p w14:paraId="3CB36B13" w14:textId="77777777" w:rsidR="00673413" w:rsidRPr="00410371" w:rsidRDefault="00673413" w:rsidP="00640D22">
            <w:pPr>
              <w:pStyle w:val="CRCoverPage"/>
              <w:spacing w:after="0"/>
              <w:rPr>
                <w:noProof/>
              </w:rPr>
            </w:pPr>
            <w:r>
              <w:fldChar w:fldCharType="begin"/>
            </w:r>
            <w:r>
              <w:instrText xml:space="preserve"> DOCPROPERTY  Cr#  \* MERGEFORMAT </w:instrText>
            </w:r>
            <w:r>
              <w:fldChar w:fldCharType="separate"/>
            </w:r>
            <w:r w:rsidRPr="00410371">
              <w:rPr>
                <w:b/>
                <w:noProof/>
                <w:sz w:val="28"/>
              </w:rPr>
              <w:t>2610</w:t>
            </w:r>
            <w:r>
              <w:rPr>
                <w:b/>
                <w:noProof/>
                <w:sz w:val="28"/>
              </w:rPr>
              <w:fldChar w:fldCharType="end"/>
            </w:r>
          </w:p>
        </w:tc>
        <w:tc>
          <w:tcPr>
            <w:tcW w:w="709" w:type="dxa"/>
          </w:tcPr>
          <w:p w14:paraId="4A1F8647" w14:textId="77777777" w:rsidR="00673413" w:rsidRDefault="00673413" w:rsidP="00640D22">
            <w:pPr>
              <w:pStyle w:val="CRCoverPage"/>
              <w:tabs>
                <w:tab w:val="right" w:pos="625"/>
              </w:tabs>
              <w:spacing w:after="0"/>
              <w:jc w:val="center"/>
              <w:rPr>
                <w:noProof/>
              </w:rPr>
            </w:pPr>
            <w:r>
              <w:rPr>
                <w:b/>
                <w:bCs/>
                <w:noProof/>
                <w:sz w:val="28"/>
              </w:rPr>
              <w:t>rev</w:t>
            </w:r>
          </w:p>
        </w:tc>
        <w:tc>
          <w:tcPr>
            <w:tcW w:w="992" w:type="dxa"/>
            <w:shd w:val="pct30" w:color="FFFF00" w:fill="auto"/>
          </w:tcPr>
          <w:p w14:paraId="366F2B7C" w14:textId="77777777" w:rsidR="00673413" w:rsidRPr="00410371" w:rsidRDefault="00673413" w:rsidP="00640D2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1E3F7C8" w14:textId="77777777" w:rsidR="00673413" w:rsidRDefault="00673413" w:rsidP="00640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5954B" w14:textId="77777777" w:rsidR="00673413" w:rsidRPr="00410371" w:rsidRDefault="00673413" w:rsidP="00640D2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485D055C" w14:textId="77777777" w:rsidR="00673413" w:rsidRDefault="00673413" w:rsidP="00640D22">
            <w:pPr>
              <w:pStyle w:val="CRCoverPage"/>
              <w:spacing w:after="0"/>
              <w:rPr>
                <w:noProof/>
              </w:rPr>
            </w:pPr>
          </w:p>
        </w:tc>
      </w:tr>
      <w:tr w:rsidR="00673413" w14:paraId="1EDA36F9" w14:textId="77777777" w:rsidTr="00640D22">
        <w:tc>
          <w:tcPr>
            <w:tcW w:w="9641" w:type="dxa"/>
            <w:gridSpan w:val="9"/>
            <w:tcBorders>
              <w:left w:val="single" w:sz="4" w:space="0" w:color="auto"/>
              <w:right w:val="single" w:sz="4" w:space="0" w:color="auto"/>
            </w:tcBorders>
          </w:tcPr>
          <w:p w14:paraId="1FA1D7A2" w14:textId="77777777" w:rsidR="00673413" w:rsidRDefault="00673413" w:rsidP="00640D22">
            <w:pPr>
              <w:pStyle w:val="CRCoverPage"/>
              <w:spacing w:after="0"/>
              <w:rPr>
                <w:noProof/>
              </w:rPr>
            </w:pPr>
          </w:p>
        </w:tc>
      </w:tr>
      <w:tr w:rsidR="00673413" w14:paraId="07FA08BD" w14:textId="77777777" w:rsidTr="00640D22">
        <w:tc>
          <w:tcPr>
            <w:tcW w:w="9641" w:type="dxa"/>
            <w:gridSpan w:val="9"/>
            <w:tcBorders>
              <w:top w:val="single" w:sz="4" w:space="0" w:color="auto"/>
            </w:tcBorders>
          </w:tcPr>
          <w:p w14:paraId="347BAF1F" w14:textId="77777777" w:rsidR="00673413" w:rsidRPr="00F25D98" w:rsidRDefault="00673413" w:rsidP="00640D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3413" w14:paraId="638E40F4" w14:textId="77777777" w:rsidTr="00640D22">
        <w:tc>
          <w:tcPr>
            <w:tcW w:w="9641" w:type="dxa"/>
            <w:gridSpan w:val="9"/>
          </w:tcPr>
          <w:p w14:paraId="1E2DF149" w14:textId="77777777" w:rsidR="00673413" w:rsidRDefault="00673413" w:rsidP="00640D22">
            <w:pPr>
              <w:pStyle w:val="CRCoverPage"/>
              <w:spacing w:after="0"/>
              <w:rPr>
                <w:noProof/>
                <w:sz w:val="8"/>
                <w:szCs w:val="8"/>
              </w:rPr>
            </w:pPr>
          </w:p>
        </w:tc>
      </w:tr>
    </w:tbl>
    <w:p w14:paraId="635EBCC3" w14:textId="77777777" w:rsidR="00673413" w:rsidRDefault="00673413" w:rsidP="006734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3413" w14:paraId="008F1DFE" w14:textId="77777777" w:rsidTr="00640D22">
        <w:tc>
          <w:tcPr>
            <w:tcW w:w="2835" w:type="dxa"/>
          </w:tcPr>
          <w:p w14:paraId="447C62CD" w14:textId="77777777" w:rsidR="00673413" w:rsidRDefault="00673413" w:rsidP="00640D22">
            <w:pPr>
              <w:pStyle w:val="CRCoverPage"/>
              <w:tabs>
                <w:tab w:val="right" w:pos="2751"/>
              </w:tabs>
              <w:spacing w:after="0"/>
              <w:rPr>
                <w:b/>
                <w:i/>
                <w:noProof/>
              </w:rPr>
            </w:pPr>
            <w:r>
              <w:rPr>
                <w:b/>
                <w:i/>
                <w:noProof/>
              </w:rPr>
              <w:t>Proposed change affects:</w:t>
            </w:r>
          </w:p>
        </w:tc>
        <w:tc>
          <w:tcPr>
            <w:tcW w:w="1418" w:type="dxa"/>
          </w:tcPr>
          <w:p w14:paraId="72E723C4" w14:textId="77777777" w:rsidR="00673413" w:rsidRDefault="00673413" w:rsidP="00640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54197B" w14:textId="77777777" w:rsidR="00673413" w:rsidRDefault="00673413" w:rsidP="00640D22">
            <w:pPr>
              <w:pStyle w:val="CRCoverPage"/>
              <w:spacing w:after="0"/>
              <w:jc w:val="center"/>
              <w:rPr>
                <w:b/>
                <w:caps/>
                <w:noProof/>
              </w:rPr>
            </w:pPr>
          </w:p>
        </w:tc>
        <w:tc>
          <w:tcPr>
            <w:tcW w:w="709" w:type="dxa"/>
            <w:tcBorders>
              <w:left w:val="single" w:sz="4" w:space="0" w:color="auto"/>
            </w:tcBorders>
          </w:tcPr>
          <w:p w14:paraId="3D624027" w14:textId="77777777" w:rsidR="00673413" w:rsidRDefault="00673413" w:rsidP="00640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3E20B" w14:textId="77777777" w:rsidR="00673413" w:rsidRDefault="00673413" w:rsidP="00640D22">
            <w:pPr>
              <w:pStyle w:val="CRCoverPage"/>
              <w:spacing w:after="0"/>
              <w:jc w:val="center"/>
              <w:rPr>
                <w:b/>
                <w:caps/>
                <w:noProof/>
              </w:rPr>
            </w:pPr>
            <w:r>
              <w:rPr>
                <w:b/>
                <w:caps/>
                <w:noProof/>
              </w:rPr>
              <w:t>X</w:t>
            </w:r>
          </w:p>
        </w:tc>
        <w:tc>
          <w:tcPr>
            <w:tcW w:w="2126" w:type="dxa"/>
          </w:tcPr>
          <w:p w14:paraId="3043C3F2" w14:textId="77777777" w:rsidR="00673413" w:rsidRDefault="00673413" w:rsidP="00640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C0EFCF" w14:textId="77777777" w:rsidR="00673413" w:rsidRDefault="00673413" w:rsidP="00640D22">
            <w:pPr>
              <w:pStyle w:val="CRCoverPage"/>
              <w:spacing w:after="0"/>
              <w:jc w:val="center"/>
              <w:rPr>
                <w:b/>
                <w:caps/>
                <w:noProof/>
              </w:rPr>
            </w:pPr>
          </w:p>
        </w:tc>
        <w:tc>
          <w:tcPr>
            <w:tcW w:w="1418" w:type="dxa"/>
            <w:tcBorders>
              <w:left w:val="nil"/>
            </w:tcBorders>
          </w:tcPr>
          <w:p w14:paraId="2EBCAA52" w14:textId="77777777" w:rsidR="00673413" w:rsidRDefault="00673413" w:rsidP="00640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DEE8A1" w14:textId="77777777" w:rsidR="00673413" w:rsidRDefault="00673413" w:rsidP="00640D22">
            <w:pPr>
              <w:pStyle w:val="CRCoverPage"/>
              <w:spacing w:after="0"/>
              <w:jc w:val="center"/>
              <w:rPr>
                <w:b/>
                <w:bCs/>
                <w:caps/>
                <w:noProof/>
              </w:rPr>
            </w:pPr>
          </w:p>
        </w:tc>
      </w:tr>
    </w:tbl>
    <w:p w14:paraId="0D7E40EA" w14:textId="77777777" w:rsidR="00673413" w:rsidRDefault="00673413" w:rsidP="006734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3413" w14:paraId="20734067" w14:textId="77777777" w:rsidTr="00640D22">
        <w:tc>
          <w:tcPr>
            <w:tcW w:w="9640" w:type="dxa"/>
            <w:gridSpan w:val="11"/>
          </w:tcPr>
          <w:p w14:paraId="3F8D07DB" w14:textId="77777777" w:rsidR="00673413" w:rsidRDefault="00673413" w:rsidP="00640D22">
            <w:pPr>
              <w:pStyle w:val="CRCoverPage"/>
              <w:spacing w:after="0"/>
              <w:rPr>
                <w:noProof/>
                <w:sz w:val="8"/>
                <w:szCs w:val="8"/>
              </w:rPr>
            </w:pPr>
          </w:p>
        </w:tc>
      </w:tr>
      <w:tr w:rsidR="00673413" w14:paraId="486E039C" w14:textId="77777777" w:rsidTr="00640D22">
        <w:tc>
          <w:tcPr>
            <w:tcW w:w="1843" w:type="dxa"/>
            <w:tcBorders>
              <w:top w:val="single" w:sz="4" w:space="0" w:color="auto"/>
              <w:left w:val="single" w:sz="4" w:space="0" w:color="auto"/>
            </w:tcBorders>
          </w:tcPr>
          <w:p w14:paraId="007A7781" w14:textId="77777777" w:rsidR="00673413" w:rsidRDefault="00673413" w:rsidP="00640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7394C" w14:textId="77777777" w:rsidR="00673413" w:rsidRDefault="00673413" w:rsidP="00640D22">
            <w:pPr>
              <w:pStyle w:val="CRCoverPage"/>
              <w:spacing w:after="0"/>
              <w:ind w:left="100"/>
              <w:rPr>
                <w:noProof/>
              </w:rPr>
            </w:pPr>
            <w:r>
              <w:fldChar w:fldCharType="begin"/>
            </w:r>
            <w:r>
              <w:instrText xml:space="preserve"> DOCPROPERTY  CrTitle  \* MERGEFORMAT </w:instrText>
            </w:r>
            <w:r>
              <w:fldChar w:fldCharType="separate"/>
            </w:r>
            <w:r>
              <w:t>CR to 38.101-1 - Introduction of band n68</w:t>
            </w:r>
            <w:r>
              <w:fldChar w:fldCharType="end"/>
            </w:r>
          </w:p>
        </w:tc>
      </w:tr>
      <w:tr w:rsidR="00673413" w14:paraId="28254172" w14:textId="77777777" w:rsidTr="00640D22">
        <w:tc>
          <w:tcPr>
            <w:tcW w:w="1843" w:type="dxa"/>
            <w:tcBorders>
              <w:left w:val="single" w:sz="4" w:space="0" w:color="auto"/>
            </w:tcBorders>
          </w:tcPr>
          <w:p w14:paraId="3F8D455F" w14:textId="77777777" w:rsidR="00673413" w:rsidRDefault="00673413" w:rsidP="00640D22">
            <w:pPr>
              <w:pStyle w:val="CRCoverPage"/>
              <w:spacing w:after="0"/>
              <w:rPr>
                <w:b/>
                <w:i/>
                <w:noProof/>
                <w:sz w:val="8"/>
                <w:szCs w:val="8"/>
              </w:rPr>
            </w:pPr>
          </w:p>
        </w:tc>
        <w:tc>
          <w:tcPr>
            <w:tcW w:w="7797" w:type="dxa"/>
            <w:gridSpan w:val="10"/>
            <w:tcBorders>
              <w:right w:val="single" w:sz="4" w:space="0" w:color="auto"/>
            </w:tcBorders>
          </w:tcPr>
          <w:p w14:paraId="29AB3537" w14:textId="77777777" w:rsidR="00673413" w:rsidRDefault="00673413" w:rsidP="00640D22">
            <w:pPr>
              <w:pStyle w:val="CRCoverPage"/>
              <w:spacing w:after="0"/>
              <w:rPr>
                <w:noProof/>
                <w:sz w:val="8"/>
                <w:szCs w:val="8"/>
              </w:rPr>
            </w:pPr>
          </w:p>
        </w:tc>
      </w:tr>
      <w:tr w:rsidR="00673413" w14:paraId="54604870" w14:textId="77777777" w:rsidTr="00640D22">
        <w:tc>
          <w:tcPr>
            <w:tcW w:w="1843" w:type="dxa"/>
            <w:tcBorders>
              <w:left w:val="single" w:sz="4" w:space="0" w:color="auto"/>
            </w:tcBorders>
          </w:tcPr>
          <w:p w14:paraId="384C6A50" w14:textId="77777777" w:rsidR="00673413" w:rsidRDefault="00673413" w:rsidP="00640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745DE" w14:textId="77777777" w:rsidR="00673413" w:rsidRDefault="00673413" w:rsidP="00640D22">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673413" w14:paraId="6B73248F" w14:textId="77777777" w:rsidTr="00640D22">
        <w:tc>
          <w:tcPr>
            <w:tcW w:w="1843" w:type="dxa"/>
            <w:tcBorders>
              <w:left w:val="single" w:sz="4" w:space="0" w:color="auto"/>
            </w:tcBorders>
          </w:tcPr>
          <w:p w14:paraId="0CC7D505" w14:textId="77777777" w:rsidR="00673413" w:rsidRDefault="00673413" w:rsidP="00640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3DC9B" w14:textId="77777777" w:rsidR="00673413" w:rsidRDefault="00673413" w:rsidP="00640D22">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673413" w14:paraId="71BC2EE2" w14:textId="77777777" w:rsidTr="00640D22">
        <w:tc>
          <w:tcPr>
            <w:tcW w:w="1843" w:type="dxa"/>
            <w:tcBorders>
              <w:left w:val="single" w:sz="4" w:space="0" w:color="auto"/>
            </w:tcBorders>
          </w:tcPr>
          <w:p w14:paraId="3B4E84A0" w14:textId="77777777" w:rsidR="00673413" w:rsidRDefault="00673413" w:rsidP="00640D22">
            <w:pPr>
              <w:pStyle w:val="CRCoverPage"/>
              <w:spacing w:after="0"/>
              <w:rPr>
                <w:b/>
                <w:i/>
                <w:noProof/>
                <w:sz w:val="8"/>
                <w:szCs w:val="8"/>
              </w:rPr>
            </w:pPr>
          </w:p>
        </w:tc>
        <w:tc>
          <w:tcPr>
            <w:tcW w:w="7797" w:type="dxa"/>
            <w:gridSpan w:val="10"/>
            <w:tcBorders>
              <w:right w:val="single" w:sz="4" w:space="0" w:color="auto"/>
            </w:tcBorders>
          </w:tcPr>
          <w:p w14:paraId="4E42BF92" w14:textId="77777777" w:rsidR="00673413" w:rsidRDefault="00673413" w:rsidP="00640D22">
            <w:pPr>
              <w:pStyle w:val="CRCoverPage"/>
              <w:spacing w:after="0"/>
              <w:rPr>
                <w:noProof/>
                <w:sz w:val="8"/>
                <w:szCs w:val="8"/>
              </w:rPr>
            </w:pPr>
          </w:p>
        </w:tc>
      </w:tr>
      <w:tr w:rsidR="00673413" w14:paraId="1B64FDA7" w14:textId="77777777" w:rsidTr="00640D22">
        <w:tc>
          <w:tcPr>
            <w:tcW w:w="1843" w:type="dxa"/>
            <w:tcBorders>
              <w:left w:val="single" w:sz="4" w:space="0" w:color="auto"/>
            </w:tcBorders>
          </w:tcPr>
          <w:p w14:paraId="5B5F950D" w14:textId="77777777" w:rsidR="00673413" w:rsidRDefault="00673413" w:rsidP="00640D22">
            <w:pPr>
              <w:pStyle w:val="CRCoverPage"/>
              <w:tabs>
                <w:tab w:val="right" w:pos="1759"/>
              </w:tabs>
              <w:spacing w:after="0"/>
              <w:rPr>
                <w:b/>
                <w:i/>
                <w:noProof/>
              </w:rPr>
            </w:pPr>
            <w:r>
              <w:rPr>
                <w:b/>
                <w:i/>
                <w:noProof/>
              </w:rPr>
              <w:t>Work item code:</w:t>
            </w:r>
          </w:p>
        </w:tc>
        <w:tc>
          <w:tcPr>
            <w:tcW w:w="3686" w:type="dxa"/>
            <w:gridSpan w:val="5"/>
            <w:shd w:val="pct30" w:color="FFFF00" w:fill="auto"/>
          </w:tcPr>
          <w:p w14:paraId="7CE604C9" w14:textId="77777777" w:rsidR="00673413" w:rsidRDefault="00673413" w:rsidP="00640D22">
            <w:pPr>
              <w:pStyle w:val="CRCoverPage"/>
              <w:spacing w:after="0"/>
              <w:ind w:left="100"/>
              <w:rPr>
                <w:noProof/>
              </w:rPr>
            </w:pPr>
            <w:r>
              <w:fldChar w:fldCharType="begin"/>
            </w:r>
            <w:r>
              <w:instrText xml:space="preserve"> DOCPROPERTY  RelatedWis  \* MERGEFORMAT </w:instrText>
            </w:r>
            <w:r>
              <w:fldChar w:fldCharType="separate"/>
            </w:r>
            <w:r>
              <w:rPr>
                <w:noProof/>
              </w:rPr>
              <w:t>NR_band_n68-Core</w:t>
            </w:r>
            <w:r>
              <w:rPr>
                <w:noProof/>
              </w:rPr>
              <w:fldChar w:fldCharType="end"/>
            </w:r>
          </w:p>
        </w:tc>
        <w:tc>
          <w:tcPr>
            <w:tcW w:w="567" w:type="dxa"/>
            <w:tcBorders>
              <w:left w:val="nil"/>
            </w:tcBorders>
          </w:tcPr>
          <w:p w14:paraId="1F5296E5" w14:textId="77777777" w:rsidR="00673413" w:rsidRDefault="00673413" w:rsidP="00640D22">
            <w:pPr>
              <w:pStyle w:val="CRCoverPage"/>
              <w:spacing w:after="0"/>
              <w:ind w:right="100"/>
              <w:rPr>
                <w:noProof/>
              </w:rPr>
            </w:pPr>
          </w:p>
        </w:tc>
        <w:tc>
          <w:tcPr>
            <w:tcW w:w="1417" w:type="dxa"/>
            <w:gridSpan w:val="3"/>
            <w:tcBorders>
              <w:left w:val="nil"/>
            </w:tcBorders>
          </w:tcPr>
          <w:p w14:paraId="3E739D0B" w14:textId="77777777" w:rsidR="00673413" w:rsidRDefault="00673413" w:rsidP="00640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5C7E44" w14:textId="77777777" w:rsidR="00673413" w:rsidRDefault="00673413" w:rsidP="00640D22">
            <w:pPr>
              <w:pStyle w:val="CRCoverPage"/>
              <w:spacing w:after="0"/>
              <w:ind w:left="100"/>
              <w:rPr>
                <w:noProof/>
              </w:rPr>
            </w:pPr>
            <w:r>
              <w:fldChar w:fldCharType="begin"/>
            </w:r>
            <w:r>
              <w:instrText xml:space="preserve"> DOCPROPERTY  ResDate  \* MERGEFORMAT </w:instrText>
            </w:r>
            <w:r>
              <w:fldChar w:fldCharType="separate"/>
            </w:r>
            <w:r>
              <w:rPr>
                <w:noProof/>
              </w:rPr>
              <w:t>2025-02-04</w:t>
            </w:r>
            <w:r>
              <w:rPr>
                <w:noProof/>
              </w:rPr>
              <w:fldChar w:fldCharType="end"/>
            </w:r>
          </w:p>
        </w:tc>
      </w:tr>
      <w:tr w:rsidR="00673413" w14:paraId="158575B6" w14:textId="77777777" w:rsidTr="00640D22">
        <w:tc>
          <w:tcPr>
            <w:tcW w:w="1843" w:type="dxa"/>
            <w:tcBorders>
              <w:left w:val="single" w:sz="4" w:space="0" w:color="auto"/>
            </w:tcBorders>
          </w:tcPr>
          <w:p w14:paraId="0C63A864" w14:textId="77777777" w:rsidR="00673413" w:rsidRDefault="00673413" w:rsidP="00640D22">
            <w:pPr>
              <w:pStyle w:val="CRCoverPage"/>
              <w:spacing w:after="0"/>
              <w:rPr>
                <w:b/>
                <w:i/>
                <w:noProof/>
                <w:sz w:val="8"/>
                <w:szCs w:val="8"/>
              </w:rPr>
            </w:pPr>
          </w:p>
        </w:tc>
        <w:tc>
          <w:tcPr>
            <w:tcW w:w="1986" w:type="dxa"/>
            <w:gridSpan w:val="4"/>
          </w:tcPr>
          <w:p w14:paraId="663FCB0F" w14:textId="77777777" w:rsidR="00673413" w:rsidRDefault="00673413" w:rsidP="00640D22">
            <w:pPr>
              <w:pStyle w:val="CRCoverPage"/>
              <w:spacing w:after="0"/>
              <w:rPr>
                <w:noProof/>
                <w:sz w:val="8"/>
                <w:szCs w:val="8"/>
              </w:rPr>
            </w:pPr>
          </w:p>
        </w:tc>
        <w:tc>
          <w:tcPr>
            <w:tcW w:w="2267" w:type="dxa"/>
            <w:gridSpan w:val="2"/>
          </w:tcPr>
          <w:p w14:paraId="385DEA46" w14:textId="77777777" w:rsidR="00673413" w:rsidRDefault="00673413" w:rsidP="00640D22">
            <w:pPr>
              <w:pStyle w:val="CRCoverPage"/>
              <w:spacing w:after="0"/>
              <w:rPr>
                <w:noProof/>
                <w:sz w:val="8"/>
                <w:szCs w:val="8"/>
              </w:rPr>
            </w:pPr>
          </w:p>
        </w:tc>
        <w:tc>
          <w:tcPr>
            <w:tcW w:w="1417" w:type="dxa"/>
            <w:gridSpan w:val="3"/>
          </w:tcPr>
          <w:p w14:paraId="05F14185" w14:textId="77777777" w:rsidR="00673413" w:rsidRDefault="00673413" w:rsidP="00640D22">
            <w:pPr>
              <w:pStyle w:val="CRCoverPage"/>
              <w:spacing w:after="0"/>
              <w:rPr>
                <w:noProof/>
                <w:sz w:val="8"/>
                <w:szCs w:val="8"/>
              </w:rPr>
            </w:pPr>
          </w:p>
        </w:tc>
        <w:tc>
          <w:tcPr>
            <w:tcW w:w="2127" w:type="dxa"/>
            <w:tcBorders>
              <w:right w:val="single" w:sz="4" w:space="0" w:color="auto"/>
            </w:tcBorders>
          </w:tcPr>
          <w:p w14:paraId="136B46BD" w14:textId="77777777" w:rsidR="00673413" w:rsidRDefault="00673413" w:rsidP="00640D22">
            <w:pPr>
              <w:pStyle w:val="CRCoverPage"/>
              <w:spacing w:after="0"/>
              <w:rPr>
                <w:noProof/>
                <w:sz w:val="8"/>
                <w:szCs w:val="8"/>
              </w:rPr>
            </w:pPr>
          </w:p>
        </w:tc>
      </w:tr>
      <w:tr w:rsidR="00673413" w14:paraId="071A92E9" w14:textId="77777777" w:rsidTr="00640D22">
        <w:trPr>
          <w:cantSplit/>
        </w:trPr>
        <w:tc>
          <w:tcPr>
            <w:tcW w:w="1843" w:type="dxa"/>
            <w:tcBorders>
              <w:left w:val="single" w:sz="4" w:space="0" w:color="auto"/>
            </w:tcBorders>
          </w:tcPr>
          <w:p w14:paraId="3C0191AC" w14:textId="77777777" w:rsidR="00673413" w:rsidRDefault="00673413" w:rsidP="00640D22">
            <w:pPr>
              <w:pStyle w:val="CRCoverPage"/>
              <w:tabs>
                <w:tab w:val="right" w:pos="1759"/>
              </w:tabs>
              <w:spacing w:after="0"/>
              <w:rPr>
                <w:b/>
                <w:i/>
                <w:noProof/>
              </w:rPr>
            </w:pPr>
            <w:r>
              <w:rPr>
                <w:b/>
                <w:i/>
                <w:noProof/>
              </w:rPr>
              <w:t>Category:</w:t>
            </w:r>
          </w:p>
        </w:tc>
        <w:tc>
          <w:tcPr>
            <w:tcW w:w="851" w:type="dxa"/>
            <w:shd w:val="pct30" w:color="FFFF00" w:fill="auto"/>
          </w:tcPr>
          <w:p w14:paraId="233E430F" w14:textId="77777777" w:rsidR="00673413" w:rsidRDefault="00673413" w:rsidP="00640D22">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269F6C8B" w14:textId="77777777" w:rsidR="00673413" w:rsidRDefault="00673413" w:rsidP="00640D22">
            <w:pPr>
              <w:pStyle w:val="CRCoverPage"/>
              <w:spacing w:after="0"/>
              <w:rPr>
                <w:noProof/>
              </w:rPr>
            </w:pPr>
          </w:p>
        </w:tc>
        <w:tc>
          <w:tcPr>
            <w:tcW w:w="1417" w:type="dxa"/>
            <w:gridSpan w:val="3"/>
            <w:tcBorders>
              <w:left w:val="nil"/>
            </w:tcBorders>
          </w:tcPr>
          <w:p w14:paraId="4D13DF05" w14:textId="77777777" w:rsidR="00673413" w:rsidRDefault="00673413" w:rsidP="00640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5FAA72" w14:textId="77777777" w:rsidR="00673413" w:rsidRDefault="00673413" w:rsidP="00640D22">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673413" w14:paraId="7CA3F112" w14:textId="77777777" w:rsidTr="00640D22">
        <w:tc>
          <w:tcPr>
            <w:tcW w:w="1843" w:type="dxa"/>
            <w:tcBorders>
              <w:left w:val="single" w:sz="4" w:space="0" w:color="auto"/>
              <w:bottom w:val="single" w:sz="4" w:space="0" w:color="auto"/>
            </w:tcBorders>
          </w:tcPr>
          <w:p w14:paraId="2182B0AA" w14:textId="77777777" w:rsidR="00673413" w:rsidRDefault="00673413" w:rsidP="00640D22">
            <w:pPr>
              <w:pStyle w:val="CRCoverPage"/>
              <w:spacing w:after="0"/>
              <w:rPr>
                <w:b/>
                <w:i/>
                <w:noProof/>
              </w:rPr>
            </w:pPr>
          </w:p>
        </w:tc>
        <w:tc>
          <w:tcPr>
            <w:tcW w:w="4677" w:type="dxa"/>
            <w:gridSpan w:val="8"/>
            <w:tcBorders>
              <w:bottom w:val="single" w:sz="4" w:space="0" w:color="auto"/>
            </w:tcBorders>
          </w:tcPr>
          <w:p w14:paraId="2DC03031" w14:textId="77777777" w:rsidR="00673413" w:rsidRDefault="00673413" w:rsidP="00640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0597C0" w14:textId="77777777" w:rsidR="00673413" w:rsidRDefault="00673413" w:rsidP="00640D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9B7353" w14:textId="77777777" w:rsidR="00673413" w:rsidRPr="007C2097" w:rsidRDefault="00673413" w:rsidP="00640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73413" w14:paraId="5F048A2E" w14:textId="77777777" w:rsidTr="00640D22">
        <w:tc>
          <w:tcPr>
            <w:tcW w:w="1843" w:type="dxa"/>
          </w:tcPr>
          <w:p w14:paraId="3864290A" w14:textId="77777777" w:rsidR="00673413" w:rsidRDefault="00673413" w:rsidP="00640D22">
            <w:pPr>
              <w:pStyle w:val="CRCoverPage"/>
              <w:spacing w:after="0"/>
              <w:rPr>
                <w:b/>
                <w:i/>
                <w:noProof/>
                <w:sz w:val="8"/>
                <w:szCs w:val="8"/>
              </w:rPr>
            </w:pPr>
          </w:p>
        </w:tc>
        <w:tc>
          <w:tcPr>
            <w:tcW w:w="7797" w:type="dxa"/>
            <w:gridSpan w:val="10"/>
          </w:tcPr>
          <w:p w14:paraId="758734E1" w14:textId="77777777" w:rsidR="00673413" w:rsidRDefault="00673413" w:rsidP="00640D22">
            <w:pPr>
              <w:pStyle w:val="CRCoverPage"/>
              <w:spacing w:after="0"/>
              <w:rPr>
                <w:noProof/>
                <w:sz w:val="8"/>
                <w:szCs w:val="8"/>
              </w:rPr>
            </w:pPr>
          </w:p>
        </w:tc>
      </w:tr>
      <w:tr w:rsidR="00673413" w14:paraId="6DA22308" w14:textId="77777777" w:rsidTr="00640D22">
        <w:tc>
          <w:tcPr>
            <w:tcW w:w="2694" w:type="dxa"/>
            <w:gridSpan w:val="2"/>
            <w:tcBorders>
              <w:top w:val="single" w:sz="4" w:space="0" w:color="auto"/>
              <w:left w:val="single" w:sz="4" w:space="0" w:color="auto"/>
            </w:tcBorders>
          </w:tcPr>
          <w:p w14:paraId="4C35FD06" w14:textId="77777777" w:rsidR="00673413" w:rsidRDefault="00673413" w:rsidP="00640D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8A1C0" w14:textId="77777777" w:rsidR="00673413" w:rsidRDefault="00673413" w:rsidP="00640D22">
            <w:pPr>
              <w:pStyle w:val="CRCoverPage"/>
              <w:spacing w:after="0"/>
              <w:ind w:left="100"/>
              <w:rPr>
                <w:noProof/>
              </w:rPr>
            </w:pPr>
            <w:r>
              <w:rPr>
                <w:noProof/>
              </w:rPr>
              <w:t>Add band n68 support</w:t>
            </w:r>
          </w:p>
        </w:tc>
      </w:tr>
      <w:tr w:rsidR="00673413" w14:paraId="60C5B3FD" w14:textId="77777777" w:rsidTr="00640D22">
        <w:tc>
          <w:tcPr>
            <w:tcW w:w="2694" w:type="dxa"/>
            <w:gridSpan w:val="2"/>
            <w:tcBorders>
              <w:left w:val="single" w:sz="4" w:space="0" w:color="auto"/>
            </w:tcBorders>
          </w:tcPr>
          <w:p w14:paraId="0026D369" w14:textId="77777777" w:rsidR="00673413" w:rsidRDefault="00673413" w:rsidP="00640D22">
            <w:pPr>
              <w:pStyle w:val="CRCoverPage"/>
              <w:spacing w:after="0"/>
              <w:rPr>
                <w:b/>
                <w:i/>
                <w:noProof/>
                <w:sz w:val="8"/>
                <w:szCs w:val="8"/>
              </w:rPr>
            </w:pPr>
          </w:p>
        </w:tc>
        <w:tc>
          <w:tcPr>
            <w:tcW w:w="6946" w:type="dxa"/>
            <w:gridSpan w:val="9"/>
            <w:tcBorders>
              <w:right w:val="single" w:sz="4" w:space="0" w:color="auto"/>
            </w:tcBorders>
          </w:tcPr>
          <w:p w14:paraId="6C890D07" w14:textId="77777777" w:rsidR="00673413" w:rsidRDefault="00673413" w:rsidP="00640D22">
            <w:pPr>
              <w:pStyle w:val="CRCoverPage"/>
              <w:spacing w:after="0"/>
              <w:rPr>
                <w:noProof/>
                <w:sz w:val="8"/>
                <w:szCs w:val="8"/>
              </w:rPr>
            </w:pPr>
          </w:p>
        </w:tc>
      </w:tr>
      <w:tr w:rsidR="00673413" w14:paraId="541D7B48" w14:textId="77777777" w:rsidTr="00640D22">
        <w:tc>
          <w:tcPr>
            <w:tcW w:w="2694" w:type="dxa"/>
            <w:gridSpan w:val="2"/>
            <w:tcBorders>
              <w:left w:val="single" w:sz="4" w:space="0" w:color="auto"/>
            </w:tcBorders>
          </w:tcPr>
          <w:p w14:paraId="1B96CF19" w14:textId="77777777" w:rsidR="00673413" w:rsidRDefault="00673413" w:rsidP="00640D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3B1ED" w14:textId="77777777" w:rsidR="00673413" w:rsidRDefault="00673413" w:rsidP="00640D22">
            <w:pPr>
              <w:pStyle w:val="CRCoverPage"/>
              <w:spacing w:after="0"/>
              <w:ind w:left="100"/>
              <w:rPr>
                <w:noProof/>
              </w:rPr>
            </w:pPr>
            <w:r>
              <w:rPr>
                <w:noProof/>
              </w:rPr>
              <w:t>Specify RF requirements for band n68</w:t>
            </w:r>
          </w:p>
        </w:tc>
      </w:tr>
      <w:tr w:rsidR="00673413" w14:paraId="1A85D155" w14:textId="77777777" w:rsidTr="00640D22">
        <w:tc>
          <w:tcPr>
            <w:tcW w:w="2694" w:type="dxa"/>
            <w:gridSpan w:val="2"/>
            <w:tcBorders>
              <w:left w:val="single" w:sz="4" w:space="0" w:color="auto"/>
            </w:tcBorders>
          </w:tcPr>
          <w:p w14:paraId="0A0F5D1D" w14:textId="77777777" w:rsidR="00673413" w:rsidRDefault="00673413" w:rsidP="00640D22">
            <w:pPr>
              <w:pStyle w:val="CRCoverPage"/>
              <w:spacing w:after="0"/>
              <w:rPr>
                <w:b/>
                <w:i/>
                <w:noProof/>
                <w:sz w:val="8"/>
                <w:szCs w:val="8"/>
              </w:rPr>
            </w:pPr>
          </w:p>
        </w:tc>
        <w:tc>
          <w:tcPr>
            <w:tcW w:w="6946" w:type="dxa"/>
            <w:gridSpan w:val="9"/>
            <w:tcBorders>
              <w:right w:val="single" w:sz="4" w:space="0" w:color="auto"/>
            </w:tcBorders>
          </w:tcPr>
          <w:p w14:paraId="0A73E0DA" w14:textId="77777777" w:rsidR="00673413" w:rsidRDefault="00673413" w:rsidP="00640D22">
            <w:pPr>
              <w:pStyle w:val="CRCoverPage"/>
              <w:spacing w:after="0"/>
              <w:rPr>
                <w:noProof/>
                <w:sz w:val="8"/>
                <w:szCs w:val="8"/>
              </w:rPr>
            </w:pPr>
          </w:p>
        </w:tc>
      </w:tr>
      <w:tr w:rsidR="00673413" w14:paraId="44BE5773" w14:textId="77777777" w:rsidTr="00640D22">
        <w:tc>
          <w:tcPr>
            <w:tcW w:w="2694" w:type="dxa"/>
            <w:gridSpan w:val="2"/>
            <w:tcBorders>
              <w:left w:val="single" w:sz="4" w:space="0" w:color="auto"/>
              <w:bottom w:val="single" w:sz="4" w:space="0" w:color="auto"/>
            </w:tcBorders>
          </w:tcPr>
          <w:p w14:paraId="1ABC5DF5" w14:textId="77777777" w:rsidR="00673413" w:rsidRDefault="00673413" w:rsidP="00640D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D3CB2" w14:textId="77777777" w:rsidR="00673413" w:rsidRDefault="00673413" w:rsidP="00640D22">
            <w:pPr>
              <w:pStyle w:val="CRCoverPage"/>
              <w:spacing w:after="0"/>
              <w:ind w:left="100"/>
              <w:rPr>
                <w:noProof/>
              </w:rPr>
            </w:pPr>
            <w:r>
              <w:rPr>
                <w:noProof/>
              </w:rPr>
              <w:t>The band will not be specified and no operation could be done in this band.</w:t>
            </w:r>
          </w:p>
        </w:tc>
      </w:tr>
      <w:tr w:rsidR="00673413" w14:paraId="44594D81" w14:textId="77777777" w:rsidTr="00640D22">
        <w:tc>
          <w:tcPr>
            <w:tcW w:w="2694" w:type="dxa"/>
            <w:gridSpan w:val="2"/>
          </w:tcPr>
          <w:p w14:paraId="552DA800" w14:textId="77777777" w:rsidR="00673413" w:rsidRDefault="00673413" w:rsidP="00640D22">
            <w:pPr>
              <w:pStyle w:val="CRCoverPage"/>
              <w:spacing w:after="0"/>
              <w:rPr>
                <w:b/>
                <w:i/>
                <w:noProof/>
                <w:sz w:val="8"/>
                <w:szCs w:val="8"/>
              </w:rPr>
            </w:pPr>
          </w:p>
        </w:tc>
        <w:tc>
          <w:tcPr>
            <w:tcW w:w="6946" w:type="dxa"/>
            <w:gridSpan w:val="9"/>
          </w:tcPr>
          <w:p w14:paraId="5392DDF1" w14:textId="77777777" w:rsidR="00673413" w:rsidRDefault="00673413" w:rsidP="00640D22">
            <w:pPr>
              <w:pStyle w:val="CRCoverPage"/>
              <w:spacing w:after="0"/>
              <w:rPr>
                <w:noProof/>
                <w:sz w:val="8"/>
                <w:szCs w:val="8"/>
              </w:rPr>
            </w:pPr>
          </w:p>
        </w:tc>
      </w:tr>
      <w:tr w:rsidR="00673413" w14:paraId="69D07109" w14:textId="77777777" w:rsidTr="00640D22">
        <w:tc>
          <w:tcPr>
            <w:tcW w:w="2694" w:type="dxa"/>
            <w:gridSpan w:val="2"/>
            <w:tcBorders>
              <w:top w:val="single" w:sz="4" w:space="0" w:color="auto"/>
              <w:left w:val="single" w:sz="4" w:space="0" w:color="auto"/>
            </w:tcBorders>
          </w:tcPr>
          <w:p w14:paraId="30FF175F" w14:textId="77777777" w:rsidR="00673413" w:rsidRDefault="00673413" w:rsidP="00640D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305241" w14:textId="77777777" w:rsidR="00673413" w:rsidRDefault="00673413" w:rsidP="00640D22">
            <w:pPr>
              <w:pStyle w:val="CRCoverPage"/>
              <w:spacing w:after="0"/>
              <w:ind w:left="100"/>
              <w:rPr>
                <w:noProof/>
              </w:rPr>
            </w:pPr>
            <w:r>
              <w:rPr>
                <w:noProof/>
              </w:rPr>
              <w:t>5.2, 5.3.5, 5.4.2.3, 5.4.3.3, 5.4.4, 6.2.1, 6.2.3.1, 6.2.3.33, 6.2.3.34, 6.2D.1, 6.5.3.2, 6.5.3.3.29, 6.5.3.3.30, 7.3.2, 7.6.2, 7.6.3, 7.6.4</w:t>
            </w:r>
          </w:p>
        </w:tc>
      </w:tr>
      <w:tr w:rsidR="00673413" w14:paraId="23FEED1E" w14:textId="77777777" w:rsidTr="00640D22">
        <w:tc>
          <w:tcPr>
            <w:tcW w:w="2694" w:type="dxa"/>
            <w:gridSpan w:val="2"/>
            <w:tcBorders>
              <w:left w:val="single" w:sz="4" w:space="0" w:color="auto"/>
            </w:tcBorders>
          </w:tcPr>
          <w:p w14:paraId="7C8D55E9" w14:textId="77777777" w:rsidR="00673413" w:rsidRDefault="00673413" w:rsidP="00640D22">
            <w:pPr>
              <w:pStyle w:val="CRCoverPage"/>
              <w:spacing w:after="0"/>
              <w:rPr>
                <w:b/>
                <w:i/>
                <w:noProof/>
                <w:sz w:val="8"/>
                <w:szCs w:val="8"/>
              </w:rPr>
            </w:pPr>
          </w:p>
        </w:tc>
        <w:tc>
          <w:tcPr>
            <w:tcW w:w="6946" w:type="dxa"/>
            <w:gridSpan w:val="9"/>
            <w:tcBorders>
              <w:right w:val="single" w:sz="4" w:space="0" w:color="auto"/>
            </w:tcBorders>
          </w:tcPr>
          <w:p w14:paraId="5525BE35" w14:textId="77777777" w:rsidR="00673413" w:rsidRDefault="00673413" w:rsidP="00640D22">
            <w:pPr>
              <w:pStyle w:val="CRCoverPage"/>
              <w:spacing w:after="0"/>
              <w:rPr>
                <w:noProof/>
                <w:sz w:val="8"/>
                <w:szCs w:val="8"/>
              </w:rPr>
            </w:pPr>
          </w:p>
        </w:tc>
      </w:tr>
      <w:tr w:rsidR="00673413" w14:paraId="4B61AD5B" w14:textId="77777777" w:rsidTr="00640D22">
        <w:tc>
          <w:tcPr>
            <w:tcW w:w="2694" w:type="dxa"/>
            <w:gridSpan w:val="2"/>
            <w:tcBorders>
              <w:left w:val="single" w:sz="4" w:space="0" w:color="auto"/>
            </w:tcBorders>
          </w:tcPr>
          <w:p w14:paraId="05DB6707" w14:textId="77777777" w:rsidR="00673413" w:rsidRDefault="00673413" w:rsidP="00640D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C23D3" w14:textId="77777777" w:rsidR="00673413" w:rsidRDefault="00673413" w:rsidP="00640D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73CE7" w14:textId="77777777" w:rsidR="00673413" w:rsidRDefault="00673413" w:rsidP="00640D22">
            <w:pPr>
              <w:pStyle w:val="CRCoverPage"/>
              <w:spacing w:after="0"/>
              <w:jc w:val="center"/>
              <w:rPr>
                <w:b/>
                <w:caps/>
                <w:noProof/>
              </w:rPr>
            </w:pPr>
            <w:r>
              <w:rPr>
                <w:b/>
                <w:caps/>
                <w:noProof/>
              </w:rPr>
              <w:t>N</w:t>
            </w:r>
          </w:p>
        </w:tc>
        <w:tc>
          <w:tcPr>
            <w:tcW w:w="2977" w:type="dxa"/>
            <w:gridSpan w:val="4"/>
          </w:tcPr>
          <w:p w14:paraId="27784F4C" w14:textId="77777777" w:rsidR="00673413" w:rsidRDefault="00673413" w:rsidP="00640D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6E73B" w14:textId="77777777" w:rsidR="00673413" w:rsidRDefault="00673413" w:rsidP="00640D22">
            <w:pPr>
              <w:pStyle w:val="CRCoverPage"/>
              <w:spacing w:after="0"/>
              <w:ind w:left="99"/>
              <w:rPr>
                <w:noProof/>
              </w:rPr>
            </w:pPr>
          </w:p>
        </w:tc>
      </w:tr>
      <w:tr w:rsidR="00673413" w14:paraId="71799E7F" w14:textId="77777777" w:rsidTr="00640D22">
        <w:tc>
          <w:tcPr>
            <w:tcW w:w="2694" w:type="dxa"/>
            <w:gridSpan w:val="2"/>
            <w:tcBorders>
              <w:left w:val="single" w:sz="4" w:space="0" w:color="auto"/>
            </w:tcBorders>
          </w:tcPr>
          <w:p w14:paraId="7D445D9D" w14:textId="77777777" w:rsidR="00673413" w:rsidRDefault="00673413" w:rsidP="00640D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3CE8" w14:textId="77777777" w:rsidR="00673413" w:rsidRDefault="00673413"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56747" w14:textId="77777777" w:rsidR="00673413" w:rsidRDefault="00673413" w:rsidP="00640D22">
            <w:pPr>
              <w:pStyle w:val="CRCoverPage"/>
              <w:spacing w:after="0"/>
              <w:jc w:val="center"/>
              <w:rPr>
                <w:b/>
                <w:caps/>
                <w:noProof/>
              </w:rPr>
            </w:pPr>
            <w:r>
              <w:rPr>
                <w:b/>
                <w:caps/>
                <w:noProof/>
              </w:rPr>
              <w:t>X</w:t>
            </w:r>
          </w:p>
        </w:tc>
        <w:tc>
          <w:tcPr>
            <w:tcW w:w="2977" w:type="dxa"/>
            <w:gridSpan w:val="4"/>
          </w:tcPr>
          <w:p w14:paraId="13E7BDDA" w14:textId="77777777" w:rsidR="00673413" w:rsidRDefault="00673413" w:rsidP="00640D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6B0A5E" w14:textId="77777777" w:rsidR="00673413" w:rsidRDefault="00673413" w:rsidP="00640D22">
            <w:pPr>
              <w:pStyle w:val="CRCoverPage"/>
              <w:spacing w:after="0"/>
              <w:ind w:left="99"/>
              <w:rPr>
                <w:noProof/>
              </w:rPr>
            </w:pPr>
            <w:r>
              <w:rPr>
                <w:noProof/>
              </w:rPr>
              <w:t xml:space="preserve">TS/TR ... CR ... </w:t>
            </w:r>
          </w:p>
        </w:tc>
      </w:tr>
      <w:tr w:rsidR="00673413" w14:paraId="4CEB0B1E" w14:textId="77777777" w:rsidTr="00640D22">
        <w:tc>
          <w:tcPr>
            <w:tcW w:w="2694" w:type="dxa"/>
            <w:gridSpan w:val="2"/>
            <w:tcBorders>
              <w:left w:val="single" w:sz="4" w:space="0" w:color="auto"/>
            </w:tcBorders>
          </w:tcPr>
          <w:p w14:paraId="61C272FC" w14:textId="77777777" w:rsidR="00673413" w:rsidRDefault="00673413" w:rsidP="00640D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C20955" w14:textId="77777777" w:rsidR="00673413" w:rsidRDefault="00673413" w:rsidP="00640D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CEF46" w14:textId="77777777" w:rsidR="00673413" w:rsidRDefault="00673413" w:rsidP="00640D22">
            <w:pPr>
              <w:pStyle w:val="CRCoverPage"/>
              <w:spacing w:after="0"/>
              <w:jc w:val="center"/>
              <w:rPr>
                <w:b/>
                <w:caps/>
                <w:noProof/>
              </w:rPr>
            </w:pPr>
          </w:p>
        </w:tc>
        <w:tc>
          <w:tcPr>
            <w:tcW w:w="2977" w:type="dxa"/>
            <w:gridSpan w:val="4"/>
          </w:tcPr>
          <w:p w14:paraId="65A431C2" w14:textId="77777777" w:rsidR="00673413" w:rsidRDefault="00673413" w:rsidP="00640D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15DDCE" w14:textId="77777777" w:rsidR="00673413" w:rsidRDefault="00673413" w:rsidP="00640D22">
            <w:pPr>
              <w:pStyle w:val="CRCoverPage"/>
              <w:spacing w:after="0"/>
              <w:ind w:left="99"/>
              <w:rPr>
                <w:noProof/>
              </w:rPr>
            </w:pPr>
            <w:r>
              <w:rPr>
                <w:noProof/>
              </w:rPr>
              <w:t xml:space="preserve">TS 38.521-1 </w:t>
            </w:r>
          </w:p>
        </w:tc>
      </w:tr>
      <w:tr w:rsidR="00673413" w14:paraId="7286A5CE" w14:textId="77777777" w:rsidTr="00640D22">
        <w:tc>
          <w:tcPr>
            <w:tcW w:w="2694" w:type="dxa"/>
            <w:gridSpan w:val="2"/>
            <w:tcBorders>
              <w:left w:val="single" w:sz="4" w:space="0" w:color="auto"/>
            </w:tcBorders>
          </w:tcPr>
          <w:p w14:paraId="70164B39" w14:textId="77777777" w:rsidR="00673413" w:rsidRDefault="00673413" w:rsidP="00640D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0B4EE" w14:textId="77777777" w:rsidR="00673413" w:rsidRDefault="00673413"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9E59B" w14:textId="77777777" w:rsidR="00673413" w:rsidRDefault="00673413" w:rsidP="00640D22">
            <w:pPr>
              <w:pStyle w:val="CRCoverPage"/>
              <w:spacing w:after="0"/>
              <w:jc w:val="center"/>
              <w:rPr>
                <w:b/>
                <w:caps/>
                <w:noProof/>
              </w:rPr>
            </w:pPr>
            <w:r>
              <w:rPr>
                <w:b/>
                <w:caps/>
                <w:noProof/>
              </w:rPr>
              <w:t>X</w:t>
            </w:r>
          </w:p>
        </w:tc>
        <w:tc>
          <w:tcPr>
            <w:tcW w:w="2977" w:type="dxa"/>
            <w:gridSpan w:val="4"/>
          </w:tcPr>
          <w:p w14:paraId="012A284E" w14:textId="77777777" w:rsidR="00673413" w:rsidRDefault="00673413" w:rsidP="00640D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58E644" w14:textId="77777777" w:rsidR="00673413" w:rsidRDefault="00673413" w:rsidP="00640D22">
            <w:pPr>
              <w:pStyle w:val="CRCoverPage"/>
              <w:spacing w:after="0"/>
              <w:ind w:left="99"/>
              <w:rPr>
                <w:noProof/>
              </w:rPr>
            </w:pPr>
            <w:r>
              <w:rPr>
                <w:noProof/>
              </w:rPr>
              <w:t xml:space="preserve">TS/TR ... CR ... </w:t>
            </w:r>
          </w:p>
        </w:tc>
      </w:tr>
      <w:tr w:rsidR="00673413" w14:paraId="28648B7A" w14:textId="77777777" w:rsidTr="00640D22">
        <w:tc>
          <w:tcPr>
            <w:tcW w:w="2694" w:type="dxa"/>
            <w:gridSpan w:val="2"/>
            <w:tcBorders>
              <w:left w:val="single" w:sz="4" w:space="0" w:color="auto"/>
            </w:tcBorders>
          </w:tcPr>
          <w:p w14:paraId="3293B2BE" w14:textId="77777777" w:rsidR="00673413" w:rsidRDefault="00673413" w:rsidP="00640D22">
            <w:pPr>
              <w:pStyle w:val="CRCoverPage"/>
              <w:spacing w:after="0"/>
              <w:rPr>
                <w:b/>
                <w:i/>
                <w:noProof/>
              </w:rPr>
            </w:pPr>
          </w:p>
        </w:tc>
        <w:tc>
          <w:tcPr>
            <w:tcW w:w="6946" w:type="dxa"/>
            <w:gridSpan w:val="9"/>
            <w:tcBorders>
              <w:right w:val="single" w:sz="4" w:space="0" w:color="auto"/>
            </w:tcBorders>
          </w:tcPr>
          <w:p w14:paraId="673CF3DE" w14:textId="77777777" w:rsidR="00673413" w:rsidRDefault="00673413" w:rsidP="00640D22">
            <w:pPr>
              <w:pStyle w:val="CRCoverPage"/>
              <w:spacing w:after="0"/>
              <w:rPr>
                <w:noProof/>
              </w:rPr>
            </w:pPr>
          </w:p>
        </w:tc>
      </w:tr>
      <w:tr w:rsidR="00673413" w14:paraId="45CAFCD4" w14:textId="77777777" w:rsidTr="00640D22">
        <w:tc>
          <w:tcPr>
            <w:tcW w:w="2694" w:type="dxa"/>
            <w:gridSpan w:val="2"/>
            <w:tcBorders>
              <w:left w:val="single" w:sz="4" w:space="0" w:color="auto"/>
              <w:bottom w:val="single" w:sz="4" w:space="0" w:color="auto"/>
            </w:tcBorders>
          </w:tcPr>
          <w:p w14:paraId="34479C84" w14:textId="77777777" w:rsidR="00673413" w:rsidRDefault="00673413" w:rsidP="00640D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4C3B96" w14:textId="77777777" w:rsidR="00673413" w:rsidRDefault="00673413" w:rsidP="00640D22">
            <w:pPr>
              <w:pStyle w:val="CRCoverPage"/>
              <w:spacing w:after="0"/>
              <w:ind w:left="100"/>
              <w:rPr>
                <w:noProof/>
              </w:rPr>
            </w:pPr>
            <w:r>
              <w:rPr>
                <w:noProof/>
              </w:rPr>
              <w:t>This CR is formal submission of the draft CR R4-2417076 postponed in RAN4#112bis.</w:t>
            </w:r>
          </w:p>
          <w:p w14:paraId="1996B5D9" w14:textId="77777777" w:rsidR="00673413" w:rsidRDefault="00673413" w:rsidP="00640D22">
            <w:pPr>
              <w:pStyle w:val="CRCoverPage"/>
              <w:spacing w:after="0"/>
              <w:ind w:left="100"/>
              <w:rPr>
                <w:noProof/>
              </w:rPr>
            </w:pPr>
            <w:r>
              <w:rPr>
                <w:noProof/>
              </w:rPr>
              <w:t>The A-MPR tables shall be updated based on agreement made in this meeting.</w:t>
            </w:r>
          </w:p>
        </w:tc>
      </w:tr>
      <w:tr w:rsidR="00673413" w:rsidRPr="008863B9" w14:paraId="11098BAD" w14:textId="77777777" w:rsidTr="00640D22">
        <w:tc>
          <w:tcPr>
            <w:tcW w:w="2694" w:type="dxa"/>
            <w:gridSpan w:val="2"/>
            <w:tcBorders>
              <w:top w:val="single" w:sz="4" w:space="0" w:color="auto"/>
              <w:bottom w:val="single" w:sz="4" w:space="0" w:color="auto"/>
            </w:tcBorders>
          </w:tcPr>
          <w:p w14:paraId="1752374C" w14:textId="77777777" w:rsidR="00673413" w:rsidRPr="008863B9" w:rsidRDefault="00673413" w:rsidP="00640D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200FC3" w14:textId="77777777" w:rsidR="00673413" w:rsidRPr="008863B9" w:rsidRDefault="00673413" w:rsidP="00640D22">
            <w:pPr>
              <w:pStyle w:val="CRCoverPage"/>
              <w:spacing w:after="0"/>
              <w:ind w:left="100"/>
              <w:rPr>
                <w:noProof/>
                <w:sz w:val="8"/>
                <w:szCs w:val="8"/>
              </w:rPr>
            </w:pPr>
          </w:p>
        </w:tc>
      </w:tr>
      <w:tr w:rsidR="00673413" w14:paraId="7A0FD837" w14:textId="77777777" w:rsidTr="00640D22">
        <w:tc>
          <w:tcPr>
            <w:tcW w:w="2694" w:type="dxa"/>
            <w:gridSpan w:val="2"/>
            <w:tcBorders>
              <w:top w:val="single" w:sz="4" w:space="0" w:color="auto"/>
              <w:left w:val="single" w:sz="4" w:space="0" w:color="auto"/>
              <w:bottom w:val="single" w:sz="4" w:space="0" w:color="auto"/>
            </w:tcBorders>
          </w:tcPr>
          <w:p w14:paraId="36402B8A" w14:textId="77777777" w:rsidR="00673413" w:rsidRDefault="00673413" w:rsidP="00640D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30FBE" w14:textId="77777777" w:rsidR="00673413" w:rsidRDefault="00673413" w:rsidP="00640D22">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060C2629" w14:textId="77777777" w:rsidR="00E1597C" w:rsidRDefault="00E1597C" w:rsidP="00E1597C">
      <w:pPr>
        <w:pStyle w:val="Heading2"/>
      </w:pPr>
      <w:bookmarkStart w:id="1" w:name="_Toc21344186"/>
      <w:bookmarkStart w:id="2" w:name="_Toc29801670"/>
      <w:bookmarkStart w:id="3" w:name="_Toc29802094"/>
      <w:bookmarkStart w:id="4" w:name="_Toc29802719"/>
      <w:bookmarkStart w:id="5" w:name="_Toc36107461"/>
      <w:bookmarkStart w:id="6" w:name="_Toc37251220"/>
      <w:bookmarkStart w:id="7" w:name="_Toc45887999"/>
      <w:bookmarkStart w:id="8" w:name="_Toc45888598"/>
      <w:bookmarkStart w:id="9" w:name="_Toc61367238"/>
      <w:bookmarkStart w:id="10" w:name="_Toc61372621"/>
      <w:bookmarkStart w:id="11" w:name="_Toc68230561"/>
      <w:bookmarkStart w:id="12" w:name="_Toc69083974"/>
      <w:bookmarkStart w:id="13" w:name="_Toc75466980"/>
      <w:bookmarkStart w:id="14" w:name="_Toc76509002"/>
      <w:bookmarkStart w:id="15" w:name="_Toc76717992"/>
      <w:bookmarkStart w:id="16" w:name="_Toc83580302"/>
      <w:bookmarkStart w:id="17" w:name="_Toc84404811"/>
      <w:bookmarkStart w:id="18" w:name="_Toc84413420"/>
      <w:r>
        <w:t>5.2</w:t>
      </w:r>
      <w:r>
        <w:tab/>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B2095D0" w14:textId="77777777" w:rsidR="00E1597C" w:rsidRDefault="00E1597C" w:rsidP="00E1597C">
      <w:r>
        <w:t>NR is designed to operate in the FR1 operating bands defined in Table 5.2-1.</w:t>
      </w:r>
    </w:p>
    <w:p w14:paraId="4C2018C4" w14:textId="77777777" w:rsidR="00E1597C" w:rsidRDefault="00E1597C" w:rsidP="00E1597C">
      <w:pPr>
        <w:pStyle w:val="TH"/>
        <w:keepNext w:val="0"/>
        <w:keepLines w:val="0"/>
        <w:widowControl w:val="0"/>
      </w:pPr>
      <w:r>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457449" w:rsidRPr="00A2470A" w14:paraId="794F58A7" w14:textId="77777777" w:rsidTr="00E66063">
        <w:trPr>
          <w:tblHeader/>
          <w:jc w:val="center"/>
        </w:trPr>
        <w:tc>
          <w:tcPr>
            <w:tcW w:w="750" w:type="pct"/>
            <w:tcBorders>
              <w:top w:val="single" w:sz="4" w:space="0" w:color="auto"/>
              <w:left w:val="single" w:sz="4" w:space="0" w:color="auto"/>
              <w:bottom w:val="nil"/>
              <w:right w:val="single" w:sz="4" w:space="0" w:color="auto"/>
            </w:tcBorders>
            <w:hideMark/>
          </w:tcPr>
          <w:p w14:paraId="6B2ED0B4" w14:textId="77777777" w:rsidR="00457449" w:rsidRPr="00A2470A" w:rsidRDefault="00457449" w:rsidP="00E66063">
            <w:pPr>
              <w:pStyle w:val="TAH"/>
              <w:widowControl w:val="0"/>
            </w:pPr>
            <w:r w:rsidRPr="00A2470A">
              <w:t>NR</w:t>
            </w:r>
            <w:r>
              <w:t xml:space="preserve"> </w:t>
            </w:r>
            <w:r w:rsidRPr="00A2470A">
              <w:t>operating</w:t>
            </w:r>
            <w:r>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7E09847F" w14:textId="77777777" w:rsidR="00457449" w:rsidRPr="00A2470A" w:rsidRDefault="00457449" w:rsidP="00E66063">
            <w:pPr>
              <w:pStyle w:val="TAH"/>
              <w:widowControl w:val="0"/>
            </w:pPr>
            <w:r w:rsidRPr="00A2470A">
              <w:t>Uplink</w:t>
            </w:r>
            <w:r>
              <w:t xml:space="preserve"> </w:t>
            </w:r>
            <w:r w:rsidRPr="00A2470A">
              <w:t>(UL)</w:t>
            </w:r>
            <w:r>
              <w:t xml:space="preserve"> </w:t>
            </w:r>
            <w:r w:rsidRPr="00A2470A">
              <w:rPr>
                <w:i/>
              </w:rPr>
              <w:t>operating</w:t>
            </w:r>
            <w:r>
              <w:rPr>
                <w:i/>
              </w:rPr>
              <w:t xml:space="preserve"> </w:t>
            </w:r>
            <w:r w:rsidRPr="00A2470A">
              <w:rPr>
                <w:i/>
              </w:rPr>
              <w:t>band</w:t>
            </w:r>
            <w:r w:rsidRPr="00A2470A">
              <w:br/>
              <w:t>BS</w:t>
            </w:r>
            <w:r>
              <w:t xml:space="preserve"> </w:t>
            </w:r>
            <w:r w:rsidRPr="00A2470A">
              <w:t>receive</w:t>
            </w:r>
            <w:r>
              <w:t xml:space="preserve"> </w:t>
            </w:r>
            <w:r w:rsidRPr="00A2470A">
              <w:t>/</w:t>
            </w:r>
            <w:r>
              <w:t xml:space="preserve"> </w:t>
            </w:r>
            <w:r w:rsidRPr="00A2470A">
              <w:t>UE</w:t>
            </w:r>
            <w:r>
              <w:t xml:space="preserve"> </w:t>
            </w:r>
            <w:r w:rsidRPr="00A2470A">
              <w:t>transmit</w:t>
            </w:r>
          </w:p>
          <w:p w14:paraId="4E2CE6C2" w14:textId="77777777" w:rsidR="00457449" w:rsidRPr="00A2470A" w:rsidRDefault="00457449" w:rsidP="00E66063">
            <w:pPr>
              <w:pStyle w:val="TAH"/>
              <w:widowControl w:val="0"/>
              <w:rPr>
                <w:vertAlign w:val="subscript"/>
              </w:rPr>
            </w:pPr>
            <w:proofErr w:type="spellStart"/>
            <w:r w:rsidRPr="00A2470A">
              <w:t>F</w:t>
            </w:r>
            <w:r w:rsidRPr="00A2470A">
              <w:rPr>
                <w:vertAlign w:val="subscript"/>
              </w:rPr>
              <w:t>UL_low</w:t>
            </w:r>
            <w:proofErr w:type="spellEnd"/>
            <w:r>
              <w:rPr>
                <w:vertAlign w:val="subscript"/>
              </w:rPr>
              <w:t xml:space="preserve"> </w:t>
            </w:r>
            <w:r>
              <w:t xml:space="preserve">  </w:t>
            </w:r>
            <w:r w:rsidRPr="00A2470A">
              <w:t>–</w:t>
            </w:r>
            <w:r>
              <w:t xml:space="preserve">  </w:t>
            </w:r>
            <w:proofErr w:type="spellStart"/>
            <w:r w:rsidRPr="00A2470A">
              <w:t>F</w:t>
            </w:r>
            <w:r w:rsidRPr="00A2470A">
              <w:rPr>
                <w:vertAlign w:val="subscript"/>
              </w:rPr>
              <w:t>UL_high</w:t>
            </w:r>
            <w:proofErr w:type="spellEnd"/>
          </w:p>
        </w:tc>
        <w:tc>
          <w:tcPr>
            <w:tcW w:w="1908" w:type="pct"/>
            <w:tcBorders>
              <w:top w:val="single" w:sz="4" w:space="0" w:color="auto"/>
              <w:left w:val="single" w:sz="4" w:space="0" w:color="auto"/>
              <w:bottom w:val="single" w:sz="4" w:space="0" w:color="auto"/>
              <w:right w:val="single" w:sz="4" w:space="0" w:color="auto"/>
            </w:tcBorders>
            <w:hideMark/>
          </w:tcPr>
          <w:p w14:paraId="2B9D8C9A" w14:textId="77777777" w:rsidR="00457449" w:rsidRPr="00A2470A" w:rsidRDefault="00457449" w:rsidP="00E66063">
            <w:pPr>
              <w:pStyle w:val="TAH"/>
              <w:widowControl w:val="0"/>
            </w:pPr>
            <w:r w:rsidRPr="00A2470A">
              <w:t>Downlink</w:t>
            </w:r>
            <w:r>
              <w:t xml:space="preserve"> </w:t>
            </w:r>
            <w:r w:rsidRPr="00A2470A">
              <w:t>(DL)</w:t>
            </w:r>
            <w:r>
              <w:t xml:space="preserve"> </w:t>
            </w:r>
            <w:r w:rsidRPr="00A2470A">
              <w:rPr>
                <w:i/>
              </w:rPr>
              <w:t>operating</w:t>
            </w:r>
            <w:r>
              <w:rPr>
                <w:i/>
              </w:rPr>
              <w:t xml:space="preserve"> </w:t>
            </w:r>
            <w:r w:rsidRPr="00A2470A">
              <w:rPr>
                <w:i/>
              </w:rPr>
              <w:t>band</w:t>
            </w:r>
            <w:r w:rsidRPr="00A2470A">
              <w:br/>
              <w:t>BS</w:t>
            </w:r>
            <w:r>
              <w:t xml:space="preserve"> </w:t>
            </w:r>
            <w:r w:rsidRPr="00A2470A">
              <w:t>transmit</w:t>
            </w:r>
            <w:r>
              <w:t xml:space="preserve"> </w:t>
            </w:r>
            <w:r w:rsidRPr="00A2470A">
              <w:t>/</w:t>
            </w:r>
            <w:r>
              <w:t xml:space="preserve"> </w:t>
            </w:r>
            <w:r w:rsidRPr="00A2470A">
              <w:t>UE</w:t>
            </w:r>
            <w:r>
              <w:t xml:space="preserve"> </w:t>
            </w:r>
            <w:r w:rsidRPr="00A2470A">
              <w:t>receive</w:t>
            </w:r>
          </w:p>
          <w:p w14:paraId="5627A78B" w14:textId="77777777" w:rsidR="00457449" w:rsidRPr="00A2470A" w:rsidRDefault="00457449" w:rsidP="00E66063">
            <w:pPr>
              <w:pStyle w:val="TAH"/>
              <w:widowControl w:val="0"/>
            </w:pPr>
            <w:proofErr w:type="spellStart"/>
            <w:r w:rsidRPr="00A2470A">
              <w:t>F</w:t>
            </w:r>
            <w:r w:rsidRPr="00A2470A">
              <w:rPr>
                <w:vertAlign w:val="subscript"/>
              </w:rPr>
              <w:t>DL_low</w:t>
            </w:r>
            <w:proofErr w:type="spellEnd"/>
            <w:r>
              <w:t xml:space="preserve">   </w:t>
            </w:r>
            <w:r w:rsidRPr="00A2470A">
              <w:t>–</w:t>
            </w:r>
            <w:r>
              <w:t xml:space="preserve">  </w:t>
            </w:r>
            <w:proofErr w:type="spellStart"/>
            <w:r w:rsidRPr="00A2470A">
              <w:t>F</w:t>
            </w:r>
            <w:r w:rsidRPr="00A2470A">
              <w:rPr>
                <w:vertAlign w:val="subscript"/>
              </w:rPr>
              <w:t>DL_high</w:t>
            </w:r>
            <w:proofErr w:type="spellEnd"/>
          </w:p>
        </w:tc>
        <w:tc>
          <w:tcPr>
            <w:tcW w:w="587" w:type="pct"/>
            <w:tcBorders>
              <w:top w:val="single" w:sz="4" w:space="0" w:color="auto"/>
              <w:left w:val="single" w:sz="4" w:space="0" w:color="auto"/>
              <w:bottom w:val="nil"/>
              <w:right w:val="single" w:sz="4" w:space="0" w:color="auto"/>
            </w:tcBorders>
            <w:hideMark/>
          </w:tcPr>
          <w:p w14:paraId="4A5350CB" w14:textId="77777777" w:rsidR="00457449" w:rsidRPr="00A2470A" w:rsidRDefault="00457449" w:rsidP="00E66063">
            <w:pPr>
              <w:pStyle w:val="TAH"/>
              <w:widowControl w:val="0"/>
            </w:pPr>
            <w:r w:rsidRPr="00A2470A">
              <w:t>Duplex</w:t>
            </w:r>
            <w:r>
              <w:t xml:space="preserve"> </w:t>
            </w:r>
            <w:r w:rsidRPr="00A2470A">
              <w:t>Mode</w:t>
            </w:r>
          </w:p>
        </w:tc>
      </w:tr>
      <w:tr w:rsidR="00457449" w:rsidRPr="00A2470A" w14:paraId="3A8FCA21"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740907DC" w14:textId="77777777" w:rsidR="00457449" w:rsidRPr="00A2470A" w:rsidRDefault="00457449" w:rsidP="00E66063">
            <w:pPr>
              <w:pStyle w:val="TAC"/>
            </w:pPr>
            <w:r w:rsidRPr="00A2470A">
              <w:t>n1</w:t>
            </w:r>
          </w:p>
        </w:tc>
        <w:tc>
          <w:tcPr>
            <w:tcW w:w="1755" w:type="pct"/>
            <w:tcBorders>
              <w:top w:val="single" w:sz="4" w:space="0" w:color="auto"/>
              <w:left w:val="single" w:sz="4" w:space="0" w:color="auto"/>
              <w:bottom w:val="single" w:sz="4" w:space="0" w:color="auto"/>
              <w:right w:val="single" w:sz="4" w:space="0" w:color="auto"/>
            </w:tcBorders>
            <w:hideMark/>
          </w:tcPr>
          <w:p w14:paraId="197F733E" w14:textId="77777777" w:rsidR="00457449" w:rsidRPr="00A2470A" w:rsidRDefault="00457449" w:rsidP="00E66063">
            <w:pPr>
              <w:pStyle w:val="TAC"/>
            </w:pPr>
            <w:r w:rsidRPr="00A2470A">
              <w:t>1920</w:t>
            </w:r>
            <w:r>
              <w:t xml:space="preserve"> </w:t>
            </w:r>
            <w:r w:rsidRPr="00A2470A">
              <w:t>MHz</w:t>
            </w:r>
            <w:r>
              <w:t xml:space="preserve"> </w:t>
            </w:r>
            <w:r w:rsidRPr="00A2470A">
              <w:t>–</w:t>
            </w:r>
            <w:r>
              <w:t xml:space="preserve"> </w:t>
            </w:r>
            <w:r w:rsidRPr="00A2470A">
              <w:t>1980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974CFCA" w14:textId="77777777" w:rsidR="00457449" w:rsidRPr="00A2470A" w:rsidRDefault="00457449" w:rsidP="00E66063">
            <w:pPr>
              <w:pStyle w:val="TAC"/>
            </w:pPr>
            <w:r w:rsidRPr="00A2470A">
              <w:t>2110</w:t>
            </w:r>
            <w:r>
              <w:t xml:space="preserve"> </w:t>
            </w:r>
            <w:r w:rsidRPr="00A2470A">
              <w:t>MHz</w:t>
            </w:r>
            <w:r>
              <w:t xml:space="preserve"> </w:t>
            </w:r>
            <w:r w:rsidRPr="00A2470A">
              <w:t>–</w:t>
            </w:r>
            <w:r>
              <w:t xml:space="preserve"> </w:t>
            </w:r>
            <w:r w:rsidRPr="00A2470A">
              <w:t>2170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154500D" w14:textId="77777777" w:rsidR="00457449" w:rsidRPr="00A2470A" w:rsidRDefault="00457449" w:rsidP="00E66063">
            <w:pPr>
              <w:pStyle w:val="TAC"/>
            </w:pPr>
            <w:r w:rsidRPr="00A2470A">
              <w:t>FDD</w:t>
            </w:r>
          </w:p>
        </w:tc>
      </w:tr>
      <w:tr w:rsidR="00457449" w:rsidRPr="00A2470A" w14:paraId="22265B14"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394A31CD" w14:textId="77777777" w:rsidR="00457449" w:rsidRPr="00A2470A" w:rsidRDefault="00457449" w:rsidP="00E66063">
            <w:pPr>
              <w:pStyle w:val="TAC"/>
            </w:pPr>
            <w:r w:rsidRPr="00A2470A">
              <w:t>n2</w:t>
            </w:r>
          </w:p>
        </w:tc>
        <w:tc>
          <w:tcPr>
            <w:tcW w:w="1755" w:type="pct"/>
            <w:tcBorders>
              <w:top w:val="single" w:sz="4" w:space="0" w:color="auto"/>
              <w:left w:val="single" w:sz="4" w:space="0" w:color="auto"/>
              <w:bottom w:val="single" w:sz="4" w:space="0" w:color="auto"/>
              <w:right w:val="single" w:sz="4" w:space="0" w:color="auto"/>
            </w:tcBorders>
            <w:hideMark/>
          </w:tcPr>
          <w:p w14:paraId="6E6548D5" w14:textId="77777777" w:rsidR="00457449" w:rsidRPr="00A2470A" w:rsidRDefault="00457449" w:rsidP="00E66063">
            <w:pPr>
              <w:pStyle w:val="TAC"/>
            </w:pPr>
            <w:r w:rsidRPr="00A2470A">
              <w:t>1850</w:t>
            </w:r>
            <w:r>
              <w:t xml:space="preserve"> </w:t>
            </w:r>
            <w:r w:rsidRPr="00A2470A">
              <w:t>MHz</w:t>
            </w:r>
            <w:r>
              <w:t xml:space="preserve"> </w:t>
            </w:r>
            <w:r w:rsidRPr="00A2470A">
              <w:t>–</w:t>
            </w:r>
            <w:r>
              <w:t xml:space="preserve"> </w:t>
            </w:r>
            <w:r w:rsidRPr="00A2470A">
              <w:t>1910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EA7F888" w14:textId="77777777" w:rsidR="00457449" w:rsidRPr="00A2470A" w:rsidRDefault="00457449" w:rsidP="00E66063">
            <w:pPr>
              <w:pStyle w:val="TAC"/>
            </w:pPr>
            <w:r w:rsidRPr="00A2470A">
              <w:t>1930</w:t>
            </w:r>
            <w:r>
              <w:t xml:space="preserve"> </w:t>
            </w:r>
            <w:r w:rsidRPr="00A2470A">
              <w:t>MHz</w:t>
            </w:r>
            <w:r>
              <w:t xml:space="preserve"> </w:t>
            </w:r>
            <w:r w:rsidRPr="00A2470A">
              <w:t>–</w:t>
            </w:r>
            <w:r>
              <w:t xml:space="preserve"> </w:t>
            </w:r>
            <w:r w:rsidRPr="00A2470A">
              <w:t>1990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CF65BA3" w14:textId="77777777" w:rsidR="00457449" w:rsidRPr="00A2470A" w:rsidRDefault="00457449" w:rsidP="00E66063">
            <w:pPr>
              <w:pStyle w:val="TAC"/>
            </w:pPr>
            <w:r w:rsidRPr="00A2470A">
              <w:t>FDD</w:t>
            </w:r>
          </w:p>
        </w:tc>
      </w:tr>
      <w:tr w:rsidR="00457449" w:rsidRPr="00A2470A" w14:paraId="20536AB3"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3480C018" w14:textId="77777777" w:rsidR="00457449" w:rsidRPr="00A2470A" w:rsidRDefault="00457449" w:rsidP="00E66063">
            <w:pPr>
              <w:pStyle w:val="TAC"/>
            </w:pPr>
            <w:r w:rsidRPr="00A2470A">
              <w:t>n3</w:t>
            </w:r>
          </w:p>
        </w:tc>
        <w:tc>
          <w:tcPr>
            <w:tcW w:w="1755" w:type="pct"/>
            <w:tcBorders>
              <w:top w:val="single" w:sz="4" w:space="0" w:color="auto"/>
              <w:left w:val="single" w:sz="4" w:space="0" w:color="auto"/>
              <w:bottom w:val="single" w:sz="4" w:space="0" w:color="auto"/>
              <w:right w:val="single" w:sz="4" w:space="0" w:color="auto"/>
            </w:tcBorders>
            <w:hideMark/>
          </w:tcPr>
          <w:p w14:paraId="4A562A8A" w14:textId="77777777" w:rsidR="00457449" w:rsidRPr="00A2470A" w:rsidRDefault="00457449" w:rsidP="00E66063">
            <w:pPr>
              <w:pStyle w:val="TAC"/>
            </w:pPr>
            <w:r w:rsidRPr="00A2470A">
              <w:t>1710</w:t>
            </w:r>
            <w:r>
              <w:t xml:space="preserve"> </w:t>
            </w:r>
            <w:r w:rsidRPr="00A2470A">
              <w:t>MHz</w:t>
            </w:r>
            <w:r>
              <w:t xml:space="preserve"> </w:t>
            </w:r>
            <w:r w:rsidRPr="00A2470A">
              <w:t>–</w:t>
            </w:r>
            <w:r>
              <w:t xml:space="preserve"> </w:t>
            </w:r>
            <w:r w:rsidRPr="00A2470A">
              <w:t>1785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6AAD775" w14:textId="77777777" w:rsidR="00457449" w:rsidRPr="00A2470A" w:rsidRDefault="00457449" w:rsidP="00E66063">
            <w:pPr>
              <w:pStyle w:val="TAC"/>
            </w:pPr>
            <w:r w:rsidRPr="00A2470A">
              <w:t>1805</w:t>
            </w:r>
            <w:r>
              <w:t xml:space="preserve"> </w:t>
            </w:r>
            <w:r w:rsidRPr="00A2470A">
              <w:t>MHz</w:t>
            </w:r>
            <w:r>
              <w:t xml:space="preserve"> </w:t>
            </w:r>
            <w:r w:rsidRPr="00A2470A">
              <w:t>–</w:t>
            </w:r>
            <w:r>
              <w:t xml:space="preserve"> </w:t>
            </w:r>
            <w:r w:rsidRPr="00A2470A">
              <w:t>1880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3188FDA" w14:textId="77777777" w:rsidR="00457449" w:rsidRPr="00A2470A" w:rsidRDefault="00457449" w:rsidP="00E66063">
            <w:pPr>
              <w:pStyle w:val="TAC"/>
            </w:pPr>
            <w:r w:rsidRPr="00A2470A">
              <w:t>FDD</w:t>
            </w:r>
          </w:p>
        </w:tc>
      </w:tr>
      <w:tr w:rsidR="00457449" w:rsidRPr="00A2470A" w14:paraId="1ECC2BFE"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3B3119F6" w14:textId="77777777" w:rsidR="00457449" w:rsidRPr="00A2470A" w:rsidRDefault="00457449" w:rsidP="00E66063">
            <w:pPr>
              <w:pStyle w:val="TAC"/>
            </w:pPr>
            <w:r w:rsidRPr="00A2470A">
              <w:t>n5</w:t>
            </w:r>
          </w:p>
        </w:tc>
        <w:tc>
          <w:tcPr>
            <w:tcW w:w="1755" w:type="pct"/>
            <w:tcBorders>
              <w:top w:val="single" w:sz="4" w:space="0" w:color="auto"/>
              <w:left w:val="single" w:sz="4" w:space="0" w:color="auto"/>
              <w:bottom w:val="single" w:sz="4" w:space="0" w:color="auto"/>
              <w:right w:val="single" w:sz="4" w:space="0" w:color="auto"/>
            </w:tcBorders>
            <w:hideMark/>
          </w:tcPr>
          <w:p w14:paraId="65BDD066" w14:textId="77777777" w:rsidR="00457449" w:rsidRPr="00A2470A" w:rsidRDefault="00457449" w:rsidP="00E66063">
            <w:pPr>
              <w:pStyle w:val="TAC"/>
            </w:pPr>
            <w:r w:rsidRPr="00A2470A">
              <w:t>824</w:t>
            </w:r>
            <w:r>
              <w:t xml:space="preserve"> </w:t>
            </w:r>
            <w:r w:rsidRPr="00A2470A">
              <w:t>MHz</w:t>
            </w:r>
            <w:r>
              <w:t xml:space="preserve"> </w:t>
            </w:r>
            <w:r w:rsidRPr="00A2470A">
              <w:t>–</w:t>
            </w:r>
            <w:r>
              <w:t xml:space="preserve"> </w:t>
            </w:r>
            <w:r w:rsidRPr="00A2470A">
              <w:t>849</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DF0D7AF" w14:textId="77777777" w:rsidR="00457449" w:rsidRPr="00A2470A" w:rsidRDefault="00457449" w:rsidP="00E66063">
            <w:pPr>
              <w:pStyle w:val="TAC"/>
            </w:pPr>
            <w:r w:rsidRPr="00A2470A">
              <w:t>869</w:t>
            </w:r>
            <w:r>
              <w:t xml:space="preserve"> </w:t>
            </w:r>
            <w:r w:rsidRPr="00A2470A">
              <w:t>MHz</w:t>
            </w:r>
            <w:r>
              <w:t xml:space="preserve"> </w:t>
            </w:r>
            <w:r w:rsidRPr="00A2470A">
              <w:t>–</w:t>
            </w:r>
            <w:r>
              <w:t xml:space="preserve"> </w:t>
            </w:r>
            <w:r w:rsidRPr="00A2470A">
              <w:t>894</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B8F2D5D" w14:textId="77777777" w:rsidR="00457449" w:rsidRPr="00A2470A" w:rsidRDefault="00457449" w:rsidP="00E66063">
            <w:pPr>
              <w:pStyle w:val="TAC"/>
            </w:pPr>
            <w:r w:rsidRPr="00A2470A">
              <w:t>FDD</w:t>
            </w:r>
          </w:p>
        </w:tc>
      </w:tr>
      <w:tr w:rsidR="00457449" w:rsidRPr="00A2470A" w14:paraId="4C742E6F"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19C075A2" w14:textId="77777777" w:rsidR="00457449" w:rsidRPr="00A2470A" w:rsidRDefault="00457449" w:rsidP="00E66063">
            <w:pPr>
              <w:pStyle w:val="TAC"/>
              <w:keepNext w:val="0"/>
            </w:pPr>
            <w:r w:rsidRPr="00A2470A">
              <w:t>n7</w:t>
            </w:r>
          </w:p>
        </w:tc>
        <w:tc>
          <w:tcPr>
            <w:tcW w:w="1755" w:type="pct"/>
            <w:tcBorders>
              <w:top w:val="single" w:sz="4" w:space="0" w:color="auto"/>
              <w:left w:val="single" w:sz="4" w:space="0" w:color="auto"/>
              <w:bottom w:val="single" w:sz="4" w:space="0" w:color="auto"/>
              <w:right w:val="single" w:sz="4" w:space="0" w:color="auto"/>
            </w:tcBorders>
            <w:hideMark/>
          </w:tcPr>
          <w:p w14:paraId="076D90D6" w14:textId="77777777" w:rsidR="00457449" w:rsidRPr="00A2470A" w:rsidRDefault="00457449" w:rsidP="00E66063">
            <w:pPr>
              <w:pStyle w:val="TAC"/>
            </w:pPr>
            <w:r w:rsidRPr="00A2470A">
              <w:t>2500</w:t>
            </w:r>
            <w:r>
              <w:t xml:space="preserve"> </w:t>
            </w:r>
            <w:r w:rsidRPr="00A2470A">
              <w:t>MHz</w:t>
            </w:r>
            <w:r>
              <w:t xml:space="preserve"> </w:t>
            </w:r>
            <w:r w:rsidRPr="00A2470A">
              <w:t>–</w:t>
            </w:r>
            <w:r>
              <w:t xml:space="preserve"> </w:t>
            </w:r>
            <w:r w:rsidRPr="00A2470A">
              <w:t>2570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15A1213" w14:textId="77777777" w:rsidR="00457449" w:rsidRPr="00A2470A" w:rsidRDefault="00457449" w:rsidP="00E66063">
            <w:pPr>
              <w:pStyle w:val="TAC"/>
            </w:pPr>
            <w:r w:rsidRPr="00A2470A">
              <w:t>2620</w:t>
            </w:r>
            <w:r>
              <w:t xml:space="preserve"> </w:t>
            </w:r>
            <w:r w:rsidRPr="00A2470A">
              <w:t>MHz</w:t>
            </w:r>
            <w:r>
              <w:t xml:space="preserve"> </w:t>
            </w:r>
            <w:r w:rsidRPr="00A2470A">
              <w:t>–</w:t>
            </w:r>
            <w:r>
              <w:t xml:space="preserve"> </w:t>
            </w:r>
            <w:r w:rsidRPr="00A2470A">
              <w:t>2690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7741C72" w14:textId="77777777" w:rsidR="00457449" w:rsidRPr="00A2470A" w:rsidRDefault="00457449" w:rsidP="00E66063">
            <w:pPr>
              <w:pStyle w:val="TAC"/>
            </w:pPr>
            <w:r w:rsidRPr="00A2470A">
              <w:t>FDD</w:t>
            </w:r>
          </w:p>
        </w:tc>
      </w:tr>
      <w:tr w:rsidR="00457449" w:rsidRPr="00A2470A" w14:paraId="564DD43A"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20263D2E" w14:textId="77777777" w:rsidR="00457449" w:rsidRPr="00A2470A" w:rsidRDefault="00457449" w:rsidP="00E66063">
            <w:pPr>
              <w:pStyle w:val="TAC"/>
              <w:keepNext w:val="0"/>
            </w:pPr>
            <w:r w:rsidRPr="00A2470A">
              <w:t>n8</w:t>
            </w:r>
          </w:p>
        </w:tc>
        <w:tc>
          <w:tcPr>
            <w:tcW w:w="1755" w:type="pct"/>
            <w:tcBorders>
              <w:top w:val="single" w:sz="4" w:space="0" w:color="auto"/>
              <w:left w:val="single" w:sz="4" w:space="0" w:color="auto"/>
              <w:bottom w:val="single" w:sz="4" w:space="0" w:color="auto"/>
              <w:right w:val="single" w:sz="4" w:space="0" w:color="auto"/>
            </w:tcBorders>
            <w:hideMark/>
          </w:tcPr>
          <w:p w14:paraId="7605D3EA" w14:textId="77777777" w:rsidR="00457449" w:rsidRPr="00A2470A" w:rsidRDefault="00457449" w:rsidP="00E66063">
            <w:pPr>
              <w:pStyle w:val="TAC"/>
            </w:pPr>
            <w:r w:rsidRPr="00A2470A">
              <w:t>880</w:t>
            </w:r>
            <w:r>
              <w:t xml:space="preserve"> </w:t>
            </w:r>
            <w:r w:rsidRPr="00A2470A">
              <w:t>MHz</w:t>
            </w:r>
            <w:r>
              <w:t xml:space="preserve"> </w:t>
            </w:r>
            <w:r w:rsidRPr="00A2470A">
              <w:t>–</w:t>
            </w:r>
            <w:r>
              <w:t xml:space="preserve"> </w:t>
            </w:r>
            <w:r w:rsidRPr="00A2470A">
              <w:t>915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89FBFC7" w14:textId="77777777" w:rsidR="00457449" w:rsidRPr="00A2470A" w:rsidRDefault="00457449" w:rsidP="00E66063">
            <w:pPr>
              <w:pStyle w:val="TAC"/>
            </w:pPr>
            <w:r w:rsidRPr="00A2470A">
              <w:t>925</w:t>
            </w:r>
            <w:r>
              <w:t xml:space="preserve"> </w:t>
            </w:r>
            <w:r w:rsidRPr="00A2470A">
              <w:t>MHz</w:t>
            </w:r>
            <w:r>
              <w:t xml:space="preserve"> </w:t>
            </w:r>
            <w:r w:rsidRPr="00A2470A">
              <w:t>–</w:t>
            </w:r>
            <w:r>
              <w:t xml:space="preserve"> </w:t>
            </w:r>
            <w:r w:rsidRPr="00A2470A">
              <w:t>960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38D143B" w14:textId="77777777" w:rsidR="00457449" w:rsidRPr="00A2470A" w:rsidRDefault="00457449" w:rsidP="00E66063">
            <w:pPr>
              <w:pStyle w:val="TAC"/>
            </w:pPr>
            <w:r w:rsidRPr="00A2470A">
              <w:t>FDD</w:t>
            </w:r>
          </w:p>
        </w:tc>
      </w:tr>
      <w:tr w:rsidR="00457449" w:rsidRPr="00A2470A" w14:paraId="4A844964" w14:textId="77777777" w:rsidTr="00E66063">
        <w:trPr>
          <w:jc w:val="center"/>
        </w:trPr>
        <w:tc>
          <w:tcPr>
            <w:tcW w:w="750" w:type="pct"/>
            <w:tcBorders>
              <w:top w:val="single" w:sz="4" w:space="0" w:color="auto"/>
              <w:left w:val="single" w:sz="4" w:space="0" w:color="auto"/>
              <w:bottom w:val="nil"/>
              <w:right w:val="single" w:sz="4" w:space="0" w:color="auto"/>
            </w:tcBorders>
          </w:tcPr>
          <w:p w14:paraId="02D3A923" w14:textId="77777777" w:rsidR="00457449" w:rsidRPr="00A2470A" w:rsidRDefault="00457449" w:rsidP="00E66063">
            <w:pPr>
              <w:pStyle w:val="TAC"/>
              <w:keepNext w:val="0"/>
            </w:pPr>
            <w:r w:rsidRPr="00A2470A">
              <w:t>n12</w:t>
            </w:r>
          </w:p>
        </w:tc>
        <w:tc>
          <w:tcPr>
            <w:tcW w:w="1755" w:type="pct"/>
            <w:tcBorders>
              <w:top w:val="single" w:sz="4" w:space="0" w:color="auto"/>
              <w:left w:val="single" w:sz="4" w:space="0" w:color="auto"/>
              <w:bottom w:val="single" w:sz="4" w:space="0" w:color="auto"/>
              <w:right w:val="single" w:sz="4" w:space="0" w:color="auto"/>
            </w:tcBorders>
          </w:tcPr>
          <w:p w14:paraId="0D0C650E" w14:textId="77777777" w:rsidR="00457449" w:rsidRPr="00A2470A" w:rsidRDefault="00457449" w:rsidP="00E66063">
            <w:pPr>
              <w:pStyle w:val="TAC"/>
            </w:pPr>
            <w:r w:rsidRPr="00A2470A">
              <w:t>699</w:t>
            </w:r>
            <w:r>
              <w:t xml:space="preserve"> </w:t>
            </w:r>
            <w:r w:rsidRPr="00A2470A">
              <w:t>MHz</w:t>
            </w:r>
            <w:r>
              <w:t xml:space="preserve"> </w:t>
            </w:r>
            <w:r w:rsidRPr="00A2470A">
              <w:t>–</w:t>
            </w:r>
            <w:r>
              <w:t xml:space="preserve"> </w:t>
            </w:r>
            <w:r w:rsidRPr="00A2470A">
              <w:t>716</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F8D8C8D" w14:textId="77777777" w:rsidR="00457449" w:rsidRPr="00A2470A" w:rsidRDefault="00457449" w:rsidP="00E66063">
            <w:pPr>
              <w:pStyle w:val="TAC"/>
            </w:pPr>
            <w:r w:rsidRPr="00A2470A">
              <w:t>729</w:t>
            </w:r>
            <w:r>
              <w:t xml:space="preserve"> </w:t>
            </w:r>
            <w:r w:rsidRPr="00A2470A">
              <w:t>MHz</w:t>
            </w:r>
            <w:r>
              <w:t xml:space="preserve"> </w:t>
            </w:r>
            <w:r w:rsidRPr="00A2470A">
              <w:t>–</w:t>
            </w:r>
            <w:r>
              <w:t xml:space="preserve"> </w:t>
            </w:r>
            <w:r w:rsidRPr="00A2470A">
              <w:t>746</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6455CC1C" w14:textId="77777777" w:rsidR="00457449" w:rsidRPr="00A2470A" w:rsidRDefault="00457449" w:rsidP="00E66063">
            <w:pPr>
              <w:pStyle w:val="TAC"/>
            </w:pPr>
            <w:r w:rsidRPr="00A2470A">
              <w:t>FDD</w:t>
            </w:r>
          </w:p>
        </w:tc>
      </w:tr>
      <w:tr w:rsidR="00457449" w:rsidRPr="00A2470A" w14:paraId="5D670E49" w14:textId="77777777" w:rsidTr="00E66063">
        <w:trPr>
          <w:jc w:val="center"/>
        </w:trPr>
        <w:tc>
          <w:tcPr>
            <w:tcW w:w="750" w:type="pct"/>
            <w:tcBorders>
              <w:top w:val="single" w:sz="4" w:space="0" w:color="auto"/>
              <w:left w:val="single" w:sz="4" w:space="0" w:color="auto"/>
              <w:bottom w:val="nil"/>
              <w:right w:val="single" w:sz="4" w:space="0" w:color="auto"/>
            </w:tcBorders>
          </w:tcPr>
          <w:p w14:paraId="5000632F" w14:textId="77777777" w:rsidR="00457449" w:rsidRPr="00A2470A" w:rsidRDefault="00457449" w:rsidP="00E66063">
            <w:pPr>
              <w:pStyle w:val="TAC"/>
              <w:keepNext w:val="0"/>
            </w:pPr>
            <w:r w:rsidRPr="00A2470A">
              <w:rPr>
                <w:rFonts w:cs="Arial"/>
              </w:rPr>
              <w:t>n13</w:t>
            </w:r>
          </w:p>
        </w:tc>
        <w:tc>
          <w:tcPr>
            <w:tcW w:w="1755" w:type="pct"/>
            <w:tcBorders>
              <w:top w:val="single" w:sz="4" w:space="0" w:color="auto"/>
              <w:left w:val="single" w:sz="4" w:space="0" w:color="auto"/>
              <w:bottom w:val="single" w:sz="4" w:space="0" w:color="auto"/>
              <w:right w:val="single" w:sz="4" w:space="0" w:color="auto"/>
            </w:tcBorders>
          </w:tcPr>
          <w:p w14:paraId="39E9E475" w14:textId="77777777" w:rsidR="00457449" w:rsidRPr="00A2470A" w:rsidRDefault="00457449" w:rsidP="00E66063">
            <w:pPr>
              <w:pStyle w:val="TAC"/>
            </w:pPr>
            <w:r w:rsidRPr="00A2470A">
              <w:rPr>
                <w:rFonts w:cs="Arial"/>
              </w:rPr>
              <w:t>777</w:t>
            </w:r>
            <w:r>
              <w:rPr>
                <w:rFonts w:cs="Arial"/>
              </w:rPr>
              <w:t xml:space="preserve"> </w:t>
            </w:r>
            <w:r w:rsidRPr="00A2470A">
              <w:rPr>
                <w:rFonts w:cs="Arial"/>
              </w:rPr>
              <w:t>MHz</w:t>
            </w:r>
            <w:r>
              <w:rPr>
                <w:rFonts w:cs="Arial"/>
              </w:rPr>
              <w:t xml:space="preserve"> </w:t>
            </w:r>
            <w:r w:rsidRPr="00A2470A">
              <w:rPr>
                <w:rFonts w:cs="Arial"/>
              </w:rPr>
              <w:t>–</w:t>
            </w:r>
            <w:r>
              <w:rPr>
                <w:rFonts w:cs="Arial"/>
              </w:rPr>
              <w:t xml:space="preserve"> </w:t>
            </w:r>
            <w:r w:rsidRPr="00A2470A">
              <w:rPr>
                <w:rFonts w:cs="Arial"/>
              </w:rPr>
              <w:t>787</w:t>
            </w:r>
            <w:r>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5CEE22EF" w14:textId="77777777" w:rsidR="00457449" w:rsidRPr="00A2470A" w:rsidRDefault="00457449" w:rsidP="00E66063">
            <w:pPr>
              <w:pStyle w:val="TAC"/>
            </w:pPr>
            <w:r w:rsidRPr="00A2470A">
              <w:rPr>
                <w:rFonts w:cs="Arial"/>
              </w:rPr>
              <w:t>746</w:t>
            </w:r>
            <w:r>
              <w:rPr>
                <w:rFonts w:cs="Arial"/>
              </w:rPr>
              <w:t xml:space="preserve"> </w:t>
            </w:r>
            <w:r w:rsidRPr="00A2470A">
              <w:rPr>
                <w:rFonts w:cs="Arial"/>
              </w:rPr>
              <w:t>MHz</w:t>
            </w:r>
            <w:r>
              <w:rPr>
                <w:rFonts w:cs="Arial"/>
              </w:rPr>
              <w:t xml:space="preserve"> </w:t>
            </w:r>
            <w:r w:rsidRPr="00A2470A">
              <w:rPr>
                <w:rFonts w:cs="Arial"/>
              </w:rPr>
              <w:t>–</w:t>
            </w:r>
            <w:r>
              <w:rPr>
                <w:rFonts w:cs="Arial"/>
              </w:rPr>
              <w:t xml:space="preserve"> </w:t>
            </w:r>
            <w:r w:rsidRPr="00A2470A">
              <w:rPr>
                <w:rFonts w:cs="Arial"/>
              </w:rPr>
              <w:t>756</w:t>
            </w:r>
            <w:r>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36BF2123" w14:textId="77777777" w:rsidR="00457449" w:rsidRPr="00A2470A" w:rsidRDefault="00457449" w:rsidP="00E66063">
            <w:pPr>
              <w:pStyle w:val="TAC"/>
            </w:pPr>
            <w:r w:rsidRPr="00A2470A">
              <w:rPr>
                <w:rFonts w:cs="Arial"/>
              </w:rPr>
              <w:t>FDD</w:t>
            </w:r>
          </w:p>
        </w:tc>
      </w:tr>
      <w:tr w:rsidR="00457449" w:rsidRPr="00A2470A" w14:paraId="4F63D78A" w14:textId="77777777" w:rsidTr="00E66063">
        <w:trPr>
          <w:jc w:val="center"/>
        </w:trPr>
        <w:tc>
          <w:tcPr>
            <w:tcW w:w="750" w:type="pct"/>
            <w:tcBorders>
              <w:top w:val="single" w:sz="4" w:space="0" w:color="auto"/>
              <w:left w:val="single" w:sz="4" w:space="0" w:color="auto"/>
              <w:bottom w:val="nil"/>
              <w:right w:val="single" w:sz="4" w:space="0" w:color="auto"/>
            </w:tcBorders>
          </w:tcPr>
          <w:p w14:paraId="559BE6CD" w14:textId="77777777" w:rsidR="00457449" w:rsidRPr="00A2470A" w:rsidRDefault="00457449" w:rsidP="00E66063">
            <w:pPr>
              <w:pStyle w:val="TAC"/>
              <w:keepNext w:val="0"/>
            </w:pPr>
            <w:r w:rsidRPr="00A2470A">
              <w:t>n14</w:t>
            </w:r>
          </w:p>
        </w:tc>
        <w:tc>
          <w:tcPr>
            <w:tcW w:w="1755" w:type="pct"/>
            <w:tcBorders>
              <w:top w:val="single" w:sz="4" w:space="0" w:color="auto"/>
              <w:left w:val="single" w:sz="4" w:space="0" w:color="auto"/>
              <w:bottom w:val="single" w:sz="4" w:space="0" w:color="auto"/>
              <w:right w:val="single" w:sz="4" w:space="0" w:color="auto"/>
            </w:tcBorders>
          </w:tcPr>
          <w:p w14:paraId="58F22FF8" w14:textId="77777777" w:rsidR="00457449" w:rsidRPr="00A2470A" w:rsidRDefault="00457449" w:rsidP="00E66063">
            <w:pPr>
              <w:pStyle w:val="TAC"/>
            </w:pPr>
            <w:r w:rsidRPr="00A2470A">
              <w:rPr>
                <w:rFonts w:cs="Arial"/>
              </w:rPr>
              <w:t>788</w:t>
            </w:r>
            <w:r>
              <w:rPr>
                <w:rFonts w:cs="Arial"/>
              </w:rPr>
              <w:t xml:space="preserve"> </w:t>
            </w:r>
            <w:r w:rsidRPr="00A2470A">
              <w:rPr>
                <w:rFonts w:cs="Arial"/>
              </w:rPr>
              <w:t>MHz</w:t>
            </w:r>
            <w:r>
              <w:rPr>
                <w:rFonts w:cs="Arial"/>
              </w:rPr>
              <w:t xml:space="preserve"> </w:t>
            </w:r>
            <w:r w:rsidRPr="00A2470A">
              <w:rPr>
                <w:rFonts w:cs="Arial"/>
              </w:rPr>
              <w:t>–</w:t>
            </w:r>
            <w:r>
              <w:rPr>
                <w:rFonts w:cs="Arial"/>
              </w:rPr>
              <w:t xml:space="preserve"> </w:t>
            </w:r>
            <w:r w:rsidRPr="00A2470A">
              <w:rPr>
                <w:rFonts w:cs="Arial"/>
              </w:rPr>
              <w:t>798</w:t>
            </w:r>
            <w:r>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5E2733B4" w14:textId="77777777" w:rsidR="00457449" w:rsidRPr="00A2470A" w:rsidRDefault="00457449" w:rsidP="00E66063">
            <w:pPr>
              <w:pStyle w:val="TAC"/>
            </w:pPr>
            <w:r w:rsidRPr="00A2470A">
              <w:rPr>
                <w:rFonts w:cs="Arial"/>
              </w:rPr>
              <w:t>758</w:t>
            </w:r>
            <w:r>
              <w:rPr>
                <w:rFonts w:cs="Arial"/>
              </w:rPr>
              <w:t xml:space="preserve"> </w:t>
            </w:r>
            <w:r w:rsidRPr="00A2470A">
              <w:rPr>
                <w:rFonts w:cs="Arial"/>
              </w:rPr>
              <w:t>MHz</w:t>
            </w:r>
            <w:r>
              <w:rPr>
                <w:rFonts w:cs="Arial"/>
              </w:rPr>
              <w:t xml:space="preserve"> </w:t>
            </w:r>
            <w:r w:rsidRPr="00A2470A">
              <w:rPr>
                <w:rFonts w:cs="Arial"/>
              </w:rPr>
              <w:t>–</w:t>
            </w:r>
            <w:r>
              <w:rPr>
                <w:rFonts w:cs="Arial"/>
              </w:rPr>
              <w:t xml:space="preserve"> </w:t>
            </w:r>
            <w:r w:rsidRPr="00A2470A">
              <w:rPr>
                <w:rFonts w:cs="Arial"/>
              </w:rPr>
              <w:t>768</w:t>
            </w:r>
            <w:r>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20F76ED6" w14:textId="77777777" w:rsidR="00457449" w:rsidRPr="00A2470A" w:rsidRDefault="00457449" w:rsidP="00E66063">
            <w:pPr>
              <w:pStyle w:val="TAC"/>
            </w:pPr>
            <w:r w:rsidRPr="00A2470A">
              <w:t>FDD</w:t>
            </w:r>
          </w:p>
        </w:tc>
      </w:tr>
      <w:tr w:rsidR="00457449" w:rsidRPr="00A2470A" w14:paraId="793C327B" w14:textId="77777777" w:rsidTr="00E66063">
        <w:trPr>
          <w:jc w:val="center"/>
        </w:trPr>
        <w:tc>
          <w:tcPr>
            <w:tcW w:w="750" w:type="pct"/>
            <w:tcBorders>
              <w:top w:val="single" w:sz="4" w:space="0" w:color="auto"/>
              <w:left w:val="single" w:sz="4" w:space="0" w:color="auto"/>
              <w:bottom w:val="nil"/>
              <w:right w:val="single" w:sz="4" w:space="0" w:color="auto"/>
            </w:tcBorders>
          </w:tcPr>
          <w:p w14:paraId="4450B421" w14:textId="77777777" w:rsidR="00457449" w:rsidRPr="00A2470A" w:rsidRDefault="00457449" w:rsidP="00E66063">
            <w:pPr>
              <w:pStyle w:val="TAC"/>
              <w:keepNext w:val="0"/>
            </w:pPr>
            <w:r w:rsidRPr="00A2470A">
              <w:rPr>
                <w:rFonts w:eastAsia="Yu Mincho" w:hint="eastAsia"/>
                <w:lang w:eastAsia="ja-JP"/>
              </w:rPr>
              <w:t>n</w:t>
            </w:r>
            <w:r w:rsidRPr="00A2470A">
              <w:rPr>
                <w:rFonts w:eastAsia="Yu Mincho"/>
                <w:lang w:eastAsia="ja-JP"/>
              </w:rPr>
              <w:t>18</w:t>
            </w:r>
          </w:p>
        </w:tc>
        <w:tc>
          <w:tcPr>
            <w:tcW w:w="1755" w:type="pct"/>
            <w:tcBorders>
              <w:top w:val="single" w:sz="4" w:space="0" w:color="auto"/>
              <w:left w:val="single" w:sz="4" w:space="0" w:color="auto"/>
              <w:bottom w:val="single" w:sz="4" w:space="0" w:color="auto"/>
              <w:right w:val="single" w:sz="4" w:space="0" w:color="auto"/>
            </w:tcBorders>
          </w:tcPr>
          <w:p w14:paraId="671B3E83" w14:textId="77777777" w:rsidR="00457449" w:rsidRPr="00A2470A" w:rsidRDefault="00457449" w:rsidP="00E66063">
            <w:pPr>
              <w:pStyle w:val="TAC"/>
              <w:rPr>
                <w:rFonts w:cs="Arial"/>
              </w:rPr>
            </w:pPr>
            <w:r w:rsidRPr="00A2470A">
              <w:t>815</w:t>
            </w:r>
            <w:r>
              <w:t xml:space="preserve"> </w:t>
            </w:r>
            <w:r w:rsidRPr="00A2470A">
              <w:t>MHz</w:t>
            </w:r>
            <w:r>
              <w:t xml:space="preserve"> </w:t>
            </w:r>
            <w:r w:rsidRPr="00A2470A">
              <w:t>–</w:t>
            </w:r>
            <w:r>
              <w:t xml:space="preserve"> </w:t>
            </w:r>
            <w:r w:rsidRPr="00A2470A">
              <w:t>830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B3A1058" w14:textId="77777777" w:rsidR="00457449" w:rsidRPr="00A2470A" w:rsidRDefault="00457449" w:rsidP="00E66063">
            <w:pPr>
              <w:pStyle w:val="TAC"/>
              <w:rPr>
                <w:rFonts w:cs="Arial"/>
              </w:rPr>
            </w:pPr>
            <w:r w:rsidRPr="00A2470A">
              <w:t>860</w:t>
            </w:r>
            <w:r>
              <w:t xml:space="preserve"> </w:t>
            </w:r>
            <w:r w:rsidRPr="00A2470A">
              <w:t>MHz</w:t>
            </w:r>
            <w:r>
              <w:t xml:space="preserve"> </w:t>
            </w:r>
            <w:r w:rsidRPr="00A2470A">
              <w:t>–</w:t>
            </w:r>
            <w:r>
              <w:t xml:space="preserve"> </w:t>
            </w:r>
            <w:r w:rsidRPr="00A2470A">
              <w:t>875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1D91B0E6" w14:textId="77777777" w:rsidR="00457449" w:rsidRPr="00A2470A" w:rsidRDefault="00457449" w:rsidP="00E66063">
            <w:pPr>
              <w:pStyle w:val="TAC"/>
            </w:pPr>
            <w:r w:rsidRPr="00A2470A">
              <w:rPr>
                <w:rFonts w:eastAsia="Yu Mincho" w:hint="eastAsia"/>
                <w:lang w:eastAsia="ja-JP"/>
              </w:rPr>
              <w:t>FDD</w:t>
            </w:r>
          </w:p>
        </w:tc>
      </w:tr>
      <w:tr w:rsidR="00457449" w:rsidRPr="00A2470A" w14:paraId="2D9EF955"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15698B1A" w14:textId="77777777" w:rsidR="00457449" w:rsidRPr="00A2470A" w:rsidRDefault="00457449" w:rsidP="00E66063">
            <w:pPr>
              <w:pStyle w:val="TAC"/>
              <w:keepNext w:val="0"/>
            </w:pPr>
            <w:r w:rsidRPr="00A2470A">
              <w:t>n20</w:t>
            </w:r>
          </w:p>
        </w:tc>
        <w:tc>
          <w:tcPr>
            <w:tcW w:w="1755" w:type="pct"/>
            <w:tcBorders>
              <w:top w:val="single" w:sz="4" w:space="0" w:color="auto"/>
              <w:left w:val="single" w:sz="4" w:space="0" w:color="auto"/>
              <w:bottom w:val="single" w:sz="4" w:space="0" w:color="auto"/>
              <w:right w:val="single" w:sz="4" w:space="0" w:color="auto"/>
            </w:tcBorders>
            <w:hideMark/>
          </w:tcPr>
          <w:p w14:paraId="0D0A2603" w14:textId="77777777" w:rsidR="00457449" w:rsidRPr="00A2470A" w:rsidRDefault="00457449" w:rsidP="00E66063">
            <w:pPr>
              <w:pStyle w:val="TAC"/>
            </w:pPr>
            <w:r w:rsidRPr="00A2470A">
              <w:t>832</w:t>
            </w:r>
            <w:r>
              <w:t xml:space="preserve"> </w:t>
            </w:r>
            <w:r w:rsidRPr="00A2470A">
              <w:t>MHz</w:t>
            </w:r>
            <w:r>
              <w:t xml:space="preserve"> </w:t>
            </w:r>
            <w:r w:rsidRPr="00A2470A">
              <w:t>–</w:t>
            </w:r>
            <w:r>
              <w:t xml:space="preserve"> </w:t>
            </w:r>
            <w:r w:rsidRPr="00A2470A">
              <w:t>862</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960F217" w14:textId="77777777" w:rsidR="00457449" w:rsidRPr="00A2470A" w:rsidRDefault="00457449" w:rsidP="00E66063">
            <w:pPr>
              <w:pStyle w:val="TAC"/>
            </w:pPr>
            <w:r w:rsidRPr="00A2470A">
              <w:t>791</w:t>
            </w:r>
            <w:r>
              <w:t xml:space="preserve"> </w:t>
            </w:r>
            <w:r w:rsidRPr="00A2470A">
              <w:t>MHz</w:t>
            </w:r>
            <w:r>
              <w:t xml:space="preserve"> </w:t>
            </w:r>
            <w:r w:rsidRPr="00A2470A">
              <w:t>–</w:t>
            </w:r>
            <w:r>
              <w:t xml:space="preserve"> </w:t>
            </w:r>
            <w:r w:rsidRPr="00A2470A">
              <w:t>821</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734549D" w14:textId="77777777" w:rsidR="00457449" w:rsidRPr="00A2470A" w:rsidRDefault="00457449" w:rsidP="00E66063">
            <w:pPr>
              <w:pStyle w:val="TAC"/>
            </w:pPr>
            <w:r w:rsidRPr="00A2470A">
              <w:t>FDD</w:t>
            </w:r>
          </w:p>
        </w:tc>
      </w:tr>
      <w:tr w:rsidR="00457449" w:rsidRPr="00A2470A" w14:paraId="6ED7B1D6" w14:textId="77777777" w:rsidTr="00E66063">
        <w:trPr>
          <w:jc w:val="center"/>
        </w:trPr>
        <w:tc>
          <w:tcPr>
            <w:tcW w:w="750" w:type="pct"/>
            <w:tcBorders>
              <w:top w:val="single" w:sz="4" w:space="0" w:color="auto"/>
              <w:left w:val="single" w:sz="4" w:space="0" w:color="auto"/>
              <w:bottom w:val="nil"/>
              <w:right w:val="single" w:sz="4" w:space="0" w:color="auto"/>
            </w:tcBorders>
          </w:tcPr>
          <w:p w14:paraId="46CFF3BE" w14:textId="77777777" w:rsidR="00457449" w:rsidRPr="00A2470A" w:rsidRDefault="00457449" w:rsidP="00E66063">
            <w:pPr>
              <w:pStyle w:val="TAC"/>
              <w:keepNext w:val="0"/>
            </w:pPr>
            <w:r w:rsidRPr="00A2470A">
              <w:t>n24</w:t>
            </w:r>
            <w:r w:rsidRPr="00A2470A">
              <w:rPr>
                <w:vertAlign w:val="superscript"/>
              </w:rPr>
              <w:t>16</w:t>
            </w:r>
          </w:p>
        </w:tc>
        <w:tc>
          <w:tcPr>
            <w:tcW w:w="1755" w:type="pct"/>
            <w:tcBorders>
              <w:top w:val="single" w:sz="4" w:space="0" w:color="auto"/>
              <w:left w:val="single" w:sz="4" w:space="0" w:color="auto"/>
              <w:bottom w:val="single" w:sz="4" w:space="0" w:color="auto"/>
              <w:right w:val="single" w:sz="4" w:space="0" w:color="auto"/>
            </w:tcBorders>
          </w:tcPr>
          <w:p w14:paraId="32C68CE7" w14:textId="77777777" w:rsidR="00457449" w:rsidRPr="00A2470A" w:rsidRDefault="00457449" w:rsidP="00E66063">
            <w:pPr>
              <w:pStyle w:val="TAC"/>
            </w:pPr>
            <w:r w:rsidRPr="00A2470A">
              <w:t>1626.5</w:t>
            </w:r>
            <w:r>
              <w:t xml:space="preserve"> </w:t>
            </w:r>
            <w:r w:rsidRPr="00A2470A">
              <w:t>MHz</w:t>
            </w:r>
            <w:r>
              <w:t xml:space="preserve"> </w:t>
            </w:r>
            <w:r w:rsidRPr="00A2470A">
              <w:t>–</w:t>
            </w:r>
            <w:r>
              <w:t xml:space="preserve"> </w:t>
            </w:r>
            <w:r w:rsidRPr="00A2470A">
              <w:t>1660.5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6183B56" w14:textId="77777777" w:rsidR="00457449" w:rsidRPr="00A2470A" w:rsidRDefault="00457449" w:rsidP="00E66063">
            <w:pPr>
              <w:pStyle w:val="TAC"/>
            </w:pPr>
            <w:r w:rsidRPr="00A2470A">
              <w:t>1525</w:t>
            </w:r>
            <w:r>
              <w:t xml:space="preserve"> </w:t>
            </w:r>
            <w:r w:rsidRPr="00A2470A">
              <w:t>MHz</w:t>
            </w:r>
            <w:r>
              <w:t xml:space="preserve"> </w:t>
            </w:r>
            <w:r w:rsidRPr="00A2470A">
              <w:t>–</w:t>
            </w:r>
            <w:r>
              <w:t xml:space="preserve"> </w:t>
            </w:r>
            <w:r w:rsidRPr="00A2470A">
              <w:t>1559</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6AA8F54E" w14:textId="77777777" w:rsidR="00457449" w:rsidRPr="00A2470A" w:rsidRDefault="00457449" w:rsidP="00E66063">
            <w:pPr>
              <w:pStyle w:val="TAC"/>
            </w:pPr>
            <w:r w:rsidRPr="00A2470A">
              <w:t>FDD</w:t>
            </w:r>
          </w:p>
        </w:tc>
      </w:tr>
      <w:tr w:rsidR="00457449" w:rsidRPr="00A2470A" w14:paraId="3F701589" w14:textId="77777777" w:rsidTr="00E66063">
        <w:trPr>
          <w:jc w:val="center"/>
        </w:trPr>
        <w:tc>
          <w:tcPr>
            <w:tcW w:w="750" w:type="pct"/>
            <w:tcBorders>
              <w:top w:val="single" w:sz="4" w:space="0" w:color="auto"/>
              <w:left w:val="single" w:sz="4" w:space="0" w:color="auto"/>
              <w:bottom w:val="nil"/>
              <w:right w:val="single" w:sz="4" w:space="0" w:color="auto"/>
            </w:tcBorders>
          </w:tcPr>
          <w:p w14:paraId="63CE4C49" w14:textId="77777777" w:rsidR="00457449" w:rsidRPr="00A2470A" w:rsidRDefault="00457449" w:rsidP="00E66063">
            <w:pPr>
              <w:pStyle w:val="TAC"/>
              <w:keepNext w:val="0"/>
            </w:pPr>
            <w:r w:rsidRPr="00A2470A">
              <w:t>n25</w:t>
            </w:r>
          </w:p>
        </w:tc>
        <w:tc>
          <w:tcPr>
            <w:tcW w:w="1755" w:type="pct"/>
            <w:tcBorders>
              <w:top w:val="single" w:sz="4" w:space="0" w:color="auto"/>
              <w:left w:val="single" w:sz="4" w:space="0" w:color="auto"/>
              <w:bottom w:val="single" w:sz="4" w:space="0" w:color="auto"/>
              <w:right w:val="single" w:sz="4" w:space="0" w:color="auto"/>
            </w:tcBorders>
          </w:tcPr>
          <w:p w14:paraId="7C517BEF" w14:textId="77777777" w:rsidR="00457449" w:rsidRPr="00A2470A" w:rsidRDefault="00457449" w:rsidP="00E66063">
            <w:pPr>
              <w:pStyle w:val="TAC"/>
            </w:pPr>
            <w:r w:rsidRPr="00A2470A">
              <w:t>1850</w:t>
            </w:r>
            <w:r>
              <w:t xml:space="preserve"> </w:t>
            </w:r>
            <w:r w:rsidRPr="00A2470A">
              <w:t>MHz</w:t>
            </w:r>
            <w:r>
              <w:t xml:space="preserve"> </w:t>
            </w:r>
            <w:r w:rsidRPr="00A2470A">
              <w:t>–</w:t>
            </w:r>
            <w:r>
              <w:t xml:space="preserve"> </w:t>
            </w:r>
            <w:r w:rsidRPr="00A2470A">
              <w:t>1915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D0C83D9" w14:textId="77777777" w:rsidR="00457449" w:rsidRPr="00A2470A" w:rsidRDefault="00457449" w:rsidP="00E66063">
            <w:pPr>
              <w:pStyle w:val="TAC"/>
            </w:pPr>
            <w:r w:rsidRPr="00A2470A">
              <w:t>1930</w:t>
            </w:r>
            <w:r>
              <w:t xml:space="preserve"> </w:t>
            </w:r>
            <w:r w:rsidRPr="00A2470A">
              <w:t>MHz</w:t>
            </w:r>
            <w:r>
              <w:t xml:space="preserve"> </w:t>
            </w:r>
            <w:r w:rsidRPr="00A2470A">
              <w:t>–</w:t>
            </w:r>
            <w:r>
              <w:t xml:space="preserve"> </w:t>
            </w:r>
            <w:r w:rsidRPr="00A2470A">
              <w:t>1995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442AF7C5" w14:textId="77777777" w:rsidR="00457449" w:rsidRPr="00A2470A" w:rsidRDefault="00457449" w:rsidP="00E66063">
            <w:pPr>
              <w:pStyle w:val="TAC"/>
            </w:pPr>
            <w:r w:rsidRPr="00A2470A">
              <w:t>FDD</w:t>
            </w:r>
          </w:p>
        </w:tc>
      </w:tr>
      <w:tr w:rsidR="00457449" w:rsidRPr="00A2470A" w14:paraId="6441CA84" w14:textId="77777777" w:rsidTr="00E66063">
        <w:trPr>
          <w:jc w:val="center"/>
        </w:trPr>
        <w:tc>
          <w:tcPr>
            <w:tcW w:w="750" w:type="pct"/>
            <w:tcBorders>
              <w:top w:val="single" w:sz="4" w:space="0" w:color="auto"/>
              <w:left w:val="single" w:sz="4" w:space="0" w:color="auto"/>
              <w:bottom w:val="nil"/>
              <w:right w:val="single" w:sz="4" w:space="0" w:color="auto"/>
            </w:tcBorders>
          </w:tcPr>
          <w:p w14:paraId="49F701DC" w14:textId="77777777" w:rsidR="00457449" w:rsidRPr="00A2470A" w:rsidRDefault="00457449" w:rsidP="00E66063">
            <w:pPr>
              <w:pStyle w:val="TAC"/>
              <w:keepNext w:val="0"/>
            </w:pPr>
            <w:r w:rsidRPr="00A2470A">
              <w:t>n26</w:t>
            </w:r>
          </w:p>
        </w:tc>
        <w:tc>
          <w:tcPr>
            <w:tcW w:w="1755" w:type="pct"/>
            <w:tcBorders>
              <w:top w:val="single" w:sz="4" w:space="0" w:color="auto"/>
              <w:left w:val="single" w:sz="4" w:space="0" w:color="auto"/>
              <w:bottom w:val="single" w:sz="4" w:space="0" w:color="auto"/>
              <w:right w:val="single" w:sz="4" w:space="0" w:color="auto"/>
            </w:tcBorders>
          </w:tcPr>
          <w:p w14:paraId="240F2DA4" w14:textId="77777777" w:rsidR="00457449" w:rsidRPr="00A2470A" w:rsidRDefault="00457449" w:rsidP="00E66063">
            <w:pPr>
              <w:pStyle w:val="TAC"/>
            </w:pPr>
            <w:r w:rsidRPr="00A2470A">
              <w:t>814</w:t>
            </w:r>
            <w:r>
              <w:t xml:space="preserve"> </w:t>
            </w:r>
            <w:r w:rsidRPr="00A2470A">
              <w:t>MHz</w:t>
            </w:r>
            <w:r>
              <w:t xml:space="preserve"> </w:t>
            </w:r>
            <w:r w:rsidRPr="00A2470A">
              <w:t>–</w:t>
            </w:r>
            <w:r>
              <w:t xml:space="preserve"> </w:t>
            </w:r>
            <w:r w:rsidRPr="00A2470A">
              <w:t>849</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556A273" w14:textId="77777777" w:rsidR="00457449" w:rsidRPr="00A2470A" w:rsidRDefault="00457449" w:rsidP="00E66063">
            <w:pPr>
              <w:pStyle w:val="TAC"/>
            </w:pPr>
            <w:r w:rsidRPr="00A2470A">
              <w:t>859</w:t>
            </w:r>
            <w:r>
              <w:t xml:space="preserve"> </w:t>
            </w:r>
            <w:r w:rsidRPr="00A2470A">
              <w:t>MHz</w:t>
            </w:r>
            <w:r>
              <w:t xml:space="preserve"> </w:t>
            </w:r>
            <w:r w:rsidRPr="00A2470A">
              <w:t>–</w:t>
            </w:r>
            <w:r>
              <w:t xml:space="preserve"> </w:t>
            </w:r>
            <w:r w:rsidRPr="00A2470A">
              <w:t>894</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17A3069F" w14:textId="77777777" w:rsidR="00457449" w:rsidRPr="00A2470A" w:rsidRDefault="00457449" w:rsidP="00E66063">
            <w:pPr>
              <w:pStyle w:val="TAC"/>
            </w:pPr>
            <w:r w:rsidRPr="00A2470A">
              <w:t>FDD</w:t>
            </w:r>
          </w:p>
        </w:tc>
      </w:tr>
      <w:tr w:rsidR="00457449" w:rsidRPr="00A2470A" w14:paraId="6D31C3E7"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4B03121A" w14:textId="77777777" w:rsidR="00457449" w:rsidRPr="00A2470A" w:rsidRDefault="00457449" w:rsidP="00E66063">
            <w:pPr>
              <w:pStyle w:val="TAC"/>
              <w:keepNext w:val="0"/>
            </w:pPr>
            <w:r w:rsidRPr="00A2470A">
              <w:t>n28</w:t>
            </w:r>
          </w:p>
        </w:tc>
        <w:tc>
          <w:tcPr>
            <w:tcW w:w="1755" w:type="pct"/>
            <w:tcBorders>
              <w:top w:val="single" w:sz="4" w:space="0" w:color="auto"/>
              <w:left w:val="single" w:sz="4" w:space="0" w:color="auto"/>
              <w:bottom w:val="single" w:sz="4" w:space="0" w:color="auto"/>
              <w:right w:val="single" w:sz="4" w:space="0" w:color="auto"/>
            </w:tcBorders>
            <w:hideMark/>
          </w:tcPr>
          <w:p w14:paraId="4FDA5BB7" w14:textId="77777777" w:rsidR="00457449" w:rsidRPr="00A2470A" w:rsidRDefault="00457449" w:rsidP="00E66063">
            <w:pPr>
              <w:pStyle w:val="TAC"/>
            </w:pPr>
            <w:r w:rsidRPr="00A2470A">
              <w:t>703</w:t>
            </w:r>
            <w:r>
              <w:t xml:space="preserve"> </w:t>
            </w:r>
            <w:r w:rsidRPr="00A2470A">
              <w:t>MHz</w:t>
            </w:r>
            <w:r>
              <w:t xml:space="preserve"> </w:t>
            </w:r>
            <w:r w:rsidRPr="00A2470A">
              <w:t>–</w:t>
            </w:r>
            <w:r>
              <w:t xml:space="preserve"> </w:t>
            </w:r>
            <w:r w:rsidRPr="00A2470A">
              <w:t>748</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6FD6762" w14:textId="77777777" w:rsidR="00457449" w:rsidRPr="00A2470A" w:rsidRDefault="00457449" w:rsidP="00E66063">
            <w:pPr>
              <w:pStyle w:val="TAC"/>
            </w:pPr>
            <w:r w:rsidRPr="00A2470A">
              <w:t>758</w:t>
            </w:r>
            <w:r>
              <w:t xml:space="preserve"> </w:t>
            </w:r>
            <w:r w:rsidRPr="00A2470A">
              <w:t>MHz</w:t>
            </w:r>
            <w:r>
              <w:t xml:space="preserve"> </w:t>
            </w:r>
            <w:r w:rsidRPr="00A2470A">
              <w:t>–</w:t>
            </w:r>
            <w:r>
              <w:t xml:space="preserve"> </w:t>
            </w:r>
            <w:r w:rsidRPr="00A2470A">
              <w:t>803</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273BD4B" w14:textId="77777777" w:rsidR="00457449" w:rsidRPr="00A2470A" w:rsidRDefault="00457449" w:rsidP="00E66063">
            <w:pPr>
              <w:pStyle w:val="TAC"/>
            </w:pPr>
            <w:r w:rsidRPr="00A2470A">
              <w:t>FDD</w:t>
            </w:r>
          </w:p>
        </w:tc>
      </w:tr>
      <w:tr w:rsidR="00457449" w:rsidRPr="00A2470A" w14:paraId="121AACCF" w14:textId="77777777" w:rsidTr="00E66063">
        <w:trPr>
          <w:jc w:val="center"/>
        </w:trPr>
        <w:tc>
          <w:tcPr>
            <w:tcW w:w="750" w:type="pct"/>
            <w:tcBorders>
              <w:top w:val="single" w:sz="4" w:space="0" w:color="auto"/>
              <w:left w:val="single" w:sz="4" w:space="0" w:color="auto"/>
              <w:bottom w:val="nil"/>
              <w:right w:val="single" w:sz="4" w:space="0" w:color="auto"/>
            </w:tcBorders>
          </w:tcPr>
          <w:p w14:paraId="29357712" w14:textId="77777777" w:rsidR="00457449" w:rsidRPr="00A2470A" w:rsidRDefault="00457449" w:rsidP="00E66063">
            <w:pPr>
              <w:pStyle w:val="TAC"/>
              <w:keepNext w:val="0"/>
            </w:pPr>
            <w:r w:rsidRPr="00A2470A">
              <w:rPr>
                <w:lang w:eastAsia="en-GB"/>
              </w:rPr>
              <w:t>n29</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0325B4A6" w14:textId="77777777" w:rsidR="00457449" w:rsidRPr="00A2470A" w:rsidRDefault="00457449" w:rsidP="00E66063">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5890063E" w14:textId="77777777" w:rsidR="00457449" w:rsidRPr="00A2470A" w:rsidRDefault="00457449" w:rsidP="00E66063">
            <w:pPr>
              <w:pStyle w:val="TAC"/>
            </w:pPr>
            <w:r w:rsidRPr="00A2470A">
              <w:t>717</w:t>
            </w:r>
            <w:r>
              <w:t xml:space="preserve"> </w:t>
            </w:r>
            <w:r w:rsidRPr="00A2470A">
              <w:t>MHz</w:t>
            </w:r>
            <w:r>
              <w:t xml:space="preserve"> </w:t>
            </w:r>
            <w:r w:rsidRPr="00A2470A">
              <w:t>–</w:t>
            </w:r>
            <w:r>
              <w:t xml:space="preserve"> </w:t>
            </w:r>
            <w:r w:rsidRPr="00A2470A">
              <w:t>728</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284C4C5F" w14:textId="77777777" w:rsidR="00457449" w:rsidRPr="00A2470A" w:rsidRDefault="00457449" w:rsidP="00E66063">
            <w:pPr>
              <w:pStyle w:val="TAC"/>
            </w:pPr>
            <w:r w:rsidRPr="00A2470A">
              <w:rPr>
                <w:lang w:eastAsia="en-GB"/>
              </w:rPr>
              <w:t>SDL</w:t>
            </w:r>
          </w:p>
        </w:tc>
      </w:tr>
      <w:tr w:rsidR="00457449" w:rsidRPr="00A2470A" w14:paraId="60A9D33F" w14:textId="77777777" w:rsidTr="00E66063">
        <w:trPr>
          <w:jc w:val="center"/>
        </w:trPr>
        <w:tc>
          <w:tcPr>
            <w:tcW w:w="750" w:type="pct"/>
            <w:tcBorders>
              <w:top w:val="single" w:sz="4" w:space="0" w:color="auto"/>
              <w:left w:val="single" w:sz="4" w:space="0" w:color="auto"/>
              <w:bottom w:val="nil"/>
              <w:right w:val="single" w:sz="4" w:space="0" w:color="auto"/>
            </w:tcBorders>
          </w:tcPr>
          <w:p w14:paraId="246441F0" w14:textId="77777777" w:rsidR="00457449" w:rsidRPr="00A2470A" w:rsidRDefault="00457449" w:rsidP="00E66063">
            <w:pPr>
              <w:pStyle w:val="TAC"/>
              <w:keepNext w:val="0"/>
            </w:pPr>
            <w:r w:rsidRPr="00A2470A">
              <w:t>n30</w:t>
            </w:r>
            <w:r w:rsidRPr="00A2470A">
              <w:rPr>
                <w:vertAlign w:val="superscript"/>
              </w:rPr>
              <w:t>3</w:t>
            </w:r>
          </w:p>
        </w:tc>
        <w:tc>
          <w:tcPr>
            <w:tcW w:w="1755" w:type="pct"/>
            <w:tcBorders>
              <w:top w:val="single" w:sz="4" w:space="0" w:color="auto"/>
              <w:left w:val="single" w:sz="4" w:space="0" w:color="auto"/>
              <w:bottom w:val="single" w:sz="4" w:space="0" w:color="auto"/>
              <w:right w:val="single" w:sz="4" w:space="0" w:color="auto"/>
            </w:tcBorders>
          </w:tcPr>
          <w:p w14:paraId="35426BA1" w14:textId="77777777" w:rsidR="00457449" w:rsidRPr="00A2470A" w:rsidRDefault="00457449" w:rsidP="00E66063">
            <w:pPr>
              <w:pStyle w:val="TAC"/>
            </w:pPr>
            <w:r w:rsidRPr="00A2470A">
              <w:t>2305</w:t>
            </w:r>
            <w:r>
              <w:t xml:space="preserve"> </w:t>
            </w:r>
            <w:r w:rsidRPr="00A2470A">
              <w:t>MHz</w:t>
            </w:r>
            <w:r>
              <w:t xml:space="preserve"> </w:t>
            </w:r>
            <w:r w:rsidRPr="00A2470A">
              <w:t>–</w:t>
            </w:r>
            <w:r>
              <w:t xml:space="preserve"> </w:t>
            </w:r>
            <w:r w:rsidRPr="00A2470A">
              <w:t>2315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27D85A" w14:textId="77777777" w:rsidR="00457449" w:rsidRPr="00A2470A" w:rsidRDefault="00457449" w:rsidP="00E66063">
            <w:pPr>
              <w:pStyle w:val="TAC"/>
            </w:pPr>
            <w:r w:rsidRPr="00A2470A">
              <w:t>2350</w:t>
            </w:r>
            <w:r>
              <w:t xml:space="preserve"> </w:t>
            </w:r>
            <w:r w:rsidRPr="00A2470A">
              <w:t>MHz</w:t>
            </w:r>
            <w:r>
              <w:t xml:space="preserve"> </w:t>
            </w:r>
            <w:r w:rsidRPr="00A2470A">
              <w:t>–</w:t>
            </w:r>
            <w:r>
              <w:t xml:space="preserve"> </w:t>
            </w:r>
            <w:r w:rsidRPr="00A2470A">
              <w:t>2360</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23A3DEDF" w14:textId="77777777" w:rsidR="00457449" w:rsidRPr="00A2470A" w:rsidRDefault="00457449" w:rsidP="00E66063">
            <w:pPr>
              <w:pStyle w:val="TAC"/>
            </w:pPr>
            <w:r w:rsidRPr="00A2470A">
              <w:t>FDD</w:t>
            </w:r>
          </w:p>
        </w:tc>
      </w:tr>
      <w:tr w:rsidR="00457449" w:rsidRPr="00A2470A" w14:paraId="6409D8F2" w14:textId="77777777" w:rsidTr="00E66063">
        <w:trPr>
          <w:jc w:val="center"/>
        </w:trPr>
        <w:tc>
          <w:tcPr>
            <w:tcW w:w="750" w:type="pct"/>
            <w:tcBorders>
              <w:top w:val="single" w:sz="4" w:space="0" w:color="auto"/>
              <w:left w:val="single" w:sz="4" w:space="0" w:color="auto"/>
              <w:bottom w:val="nil"/>
              <w:right w:val="single" w:sz="4" w:space="0" w:color="auto"/>
            </w:tcBorders>
          </w:tcPr>
          <w:p w14:paraId="6E1A079A" w14:textId="77777777" w:rsidR="00457449" w:rsidRPr="00A2470A" w:rsidRDefault="00457449" w:rsidP="00E66063">
            <w:pPr>
              <w:pStyle w:val="TAC"/>
              <w:keepNext w:val="0"/>
            </w:pPr>
            <w:r w:rsidRPr="00A2470A">
              <w:t>n31</w:t>
            </w:r>
          </w:p>
        </w:tc>
        <w:tc>
          <w:tcPr>
            <w:tcW w:w="1755" w:type="pct"/>
            <w:tcBorders>
              <w:top w:val="single" w:sz="4" w:space="0" w:color="auto"/>
              <w:left w:val="single" w:sz="4" w:space="0" w:color="auto"/>
              <w:bottom w:val="single" w:sz="4" w:space="0" w:color="auto"/>
              <w:right w:val="single" w:sz="4" w:space="0" w:color="auto"/>
            </w:tcBorders>
          </w:tcPr>
          <w:p w14:paraId="77A2987A" w14:textId="77777777" w:rsidR="00457449" w:rsidRPr="00A2470A" w:rsidRDefault="00457449" w:rsidP="00E66063">
            <w:pPr>
              <w:pStyle w:val="TAC"/>
            </w:pPr>
            <w:r w:rsidRPr="00A2470A">
              <w:rPr>
                <w:rFonts w:cs="Arial" w:hint="eastAsia"/>
                <w:lang w:eastAsia="zh-CN"/>
              </w:rPr>
              <w:t>452.5</w:t>
            </w:r>
            <w:r>
              <w:rPr>
                <w:rFonts w:cs="Arial" w:hint="eastAsia"/>
                <w:lang w:eastAsia="zh-CN"/>
              </w:rPr>
              <w:t xml:space="preserve"> </w:t>
            </w:r>
            <w:r w:rsidRPr="00A2470A">
              <w:rPr>
                <w:rFonts w:cs="Arial" w:hint="eastAsia"/>
                <w:lang w:eastAsia="zh-CN"/>
              </w:rPr>
              <w:t>MHz</w:t>
            </w:r>
            <w:r>
              <w:t xml:space="preserve"> </w:t>
            </w:r>
            <w:r w:rsidRPr="00A2470A">
              <w:t>–</w:t>
            </w:r>
            <w:r>
              <w:t xml:space="preserve"> </w:t>
            </w:r>
            <w:r w:rsidRPr="00A2470A">
              <w:t>457.5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3C07223" w14:textId="77777777" w:rsidR="00457449" w:rsidRPr="00A2470A" w:rsidRDefault="00457449" w:rsidP="00E66063">
            <w:pPr>
              <w:pStyle w:val="TAC"/>
            </w:pPr>
            <w:r w:rsidRPr="00A2470A">
              <w:rPr>
                <w:rFonts w:cs="Arial" w:hint="eastAsia"/>
                <w:lang w:eastAsia="zh-CN"/>
              </w:rPr>
              <w:t>462.5</w:t>
            </w:r>
            <w:r>
              <w:rPr>
                <w:rFonts w:cs="Arial" w:hint="eastAsia"/>
                <w:lang w:eastAsia="zh-CN"/>
              </w:rPr>
              <w:t xml:space="preserve"> </w:t>
            </w:r>
            <w:r w:rsidRPr="00A2470A">
              <w:rPr>
                <w:rFonts w:cs="Arial" w:hint="eastAsia"/>
                <w:lang w:eastAsia="zh-CN"/>
              </w:rPr>
              <w:t>MHz</w:t>
            </w:r>
            <w:r>
              <w:rPr>
                <w:rFonts w:cs="Arial"/>
                <w:lang w:eastAsia="zh-CN"/>
              </w:rPr>
              <w:t xml:space="preserve"> </w:t>
            </w:r>
            <w:r w:rsidRPr="00A2470A">
              <w:t>–</w:t>
            </w:r>
            <w:r>
              <w:t xml:space="preserve"> </w:t>
            </w:r>
            <w:r w:rsidRPr="00A2470A">
              <w:rPr>
                <w:rFonts w:cs="Arial" w:hint="eastAsia"/>
                <w:lang w:eastAsia="zh-CN"/>
              </w:rPr>
              <w:t>467.5</w:t>
            </w:r>
            <w:r>
              <w:rPr>
                <w:rFonts w:cs="Arial" w:hint="eastAsia"/>
                <w:lang w:eastAsia="zh-CN"/>
              </w:rPr>
              <w:t xml:space="preserve"> </w:t>
            </w:r>
            <w:r w:rsidRPr="00A2470A">
              <w:rPr>
                <w:rFonts w:cs="Arial" w:hint="eastAsia"/>
                <w:lang w:eastAsia="zh-CN"/>
              </w:rPr>
              <w:t>MHz</w:t>
            </w:r>
          </w:p>
        </w:tc>
        <w:tc>
          <w:tcPr>
            <w:tcW w:w="587" w:type="pct"/>
            <w:tcBorders>
              <w:top w:val="single" w:sz="4" w:space="0" w:color="auto"/>
              <w:left w:val="single" w:sz="4" w:space="0" w:color="auto"/>
              <w:bottom w:val="nil"/>
              <w:right w:val="single" w:sz="4" w:space="0" w:color="auto"/>
            </w:tcBorders>
          </w:tcPr>
          <w:p w14:paraId="78E77F41" w14:textId="77777777" w:rsidR="00457449" w:rsidRPr="00A2470A" w:rsidRDefault="00457449" w:rsidP="00E66063">
            <w:pPr>
              <w:pStyle w:val="TAC"/>
            </w:pPr>
            <w:r w:rsidRPr="00A2470A">
              <w:t>FDD</w:t>
            </w:r>
          </w:p>
        </w:tc>
      </w:tr>
      <w:tr w:rsidR="00457449" w:rsidRPr="00A2470A" w14:paraId="75F8D00D" w14:textId="77777777" w:rsidTr="00E66063">
        <w:trPr>
          <w:jc w:val="center"/>
        </w:trPr>
        <w:tc>
          <w:tcPr>
            <w:tcW w:w="750" w:type="pct"/>
            <w:tcBorders>
              <w:top w:val="single" w:sz="4" w:space="0" w:color="auto"/>
              <w:left w:val="single" w:sz="4" w:space="0" w:color="auto"/>
              <w:bottom w:val="nil"/>
              <w:right w:val="single" w:sz="4" w:space="0" w:color="auto"/>
            </w:tcBorders>
          </w:tcPr>
          <w:p w14:paraId="68D4B153" w14:textId="77777777" w:rsidR="00457449" w:rsidRPr="00A2470A" w:rsidRDefault="00457449" w:rsidP="00E66063">
            <w:pPr>
              <w:pStyle w:val="TAC"/>
              <w:keepNext w:val="0"/>
            </w:pPr>
            <w:r w:rsidRPr="00A2470A">
              <w:t>n34</w:t>
            </w:r>
          </w:p>
        </w:tc>
        <w:tc>
          <w:tcPr>
            <w:tcW w:w="1755" w:type="pct"/>
            <w:tcBorders>
              <w:top w:val="single" w:sz="4" w:space="0" w:color="auto"/>
              <w:left w:val="single" w:sz="4" w:space="0" w:color="auto"/>
              <w:bottom w:val="single" w:sz="4" w:space="0" w:color="auto"/>
              <w:right w:val="single" w:sz="4" w:space="0" w:color="auto"/>
            </w:tcBorders>
          </w:tcPr>
          <w:p w14:paraId="42A3AF32" w14:textId="77777777" w:rsidR="00457449" w:rsidRPr="00A2470A" w:rsidRDefault="00457449" w:rsidP="00E66063">
            <w:pPr>
              <w:pStyle w:val="TAC"/>
            </w:pPr>
            <w:r w:rsidRPr="00A2470A">
              <w:t>2010</w:t>
            </w:r>
            <w:r>
              <w:t xml:space="preserve"> </w:t>
            </w:r>
            <w:r w:rsidRPr="00A2470A">
              <w:t>MHz</w:t>
            </w:r>
            <w:r>
              <w:t xml:space="preserve"> </w:t>
            </w:r>
            <w:r w:rsidRPr="00A2470A">
              <w:t>–</w:t>
            </w:r>
            <w:r>
              <w:t xml:space="preserve"> </w:t>
            </w:r>
            <w:r w:rsidRPr="00A2470A">
              <w:t>2025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C84D62D" w14:textId="77777777" w:rsidR="00457449" w:rsidRPr="00A2470A" w:rsidRDefault="00457449" w:rsidP="00E66063">
            <w:pPr>
              <w:pStyle w:val="TAC"/>
            </w:pPr>
            <w:r w:rsidRPr="00A2470A">
              <w:t>2010</w:t>
            </w:r>
            <w:r>
              <w:t xml:space="preserve"> </w:t>
            </w:r>
            <w:r w:rsidRPr="00A2470A">
              <w:t>MHz</w:t>
            </w:r>
            <w:r>
              <w:t xml:space="preserve"> </w:t>
            </w:r>
            <w:r w:rsidRPr="00A2470A">
              <w:t>–</w:t>
            </w:r>
            <w:r>
              <w:t xml:space="preserve"> </w:t>
            </w:r>
            <w:r w:rsidRPr="00A2470A">
              <w:t>2025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2F193AFD" w14:textId="77777777" w:rsidR="00457449" w:rsidRPr="00A2470A" w:rsidRDefault="00457449" w:rsidP="00E66063">
            <w:pPr>
              <w:pStyle w:val="TAC"/>
            </w:pPr>
            <w:r w:rsidRPr="00A2470A">
              <w:t>TDD</w:t>
            </w:r>
          </w:p>
        </w:tc>
      </w:tr>
      <w:tr w:rsidR="00457449" w:rsidRPr="00A2470A" w14:paraId="626F9B45"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65528240" w14:textId="77777777" w:rsidR="00457449" w:rsidRPr="00A2470A" w:rsidRDefault="00457449" w:rsidP="00E66063">
            <w:pPr>
              <w:pStyle w:val="TAC"/>
              <w:keepNext w:val="0"/>
            </w:pPr>
            <w:r w:rsidRPr="00A2470A">
              <w:t>n38</w:t>
            </w:r>
            <w:r w:rsidRPr="00A2470A">
              <w:rPr>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295BB116" w14:textId="77777777" w:rsidR="00457449" w:rsidRPr="00A2470A" w:rsidRDefault="00457449" w:rsidP="00E66063">
            <w:pPr>
              <w:pStyle w:val="TAC"/>
            </w:pPr>
            <w:r w:rsidRPr="00A2470A">
              <w:t>2570</w:t>
            </w:r>
            <w:r>
              <w:t xml:space="preserve"> </w:t>
            </w:r>
            <w:r w:rsidRPr="00A2470A">
              <w:t>MHz</w:t>
            </w:r>
            <w:r>
              <w:t xml:space="preserve"> </w:t>
            </w:r>
            <w:r w:rsidRPr="00A2470A">
              <w:t>–</w:t>
            </w:r>
            <w:r>
              <w:t xml:space="preserve"> </w:t>
            </w:r>
            <w:r w:rsidRPr="00A2470A">
              <w:t>2620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DA558AF" w14:textId="77777777" w:rsidR="00457449" w:rsidRPr="00A2470A" w:rsidRDefault="00457449" w:rsidP="00E66063">
            <w:pPr>
              <w:pStyle w:val="TAC"/>
            </w:pPr>
            <w:r w:rsidRPr="00A2470A">
              <w:t>2570</w:t>
            </w:r>
            <w:r>
              <w:t xml:space="preserve"> </w:t>
            </w:r>
            <w:r w:rsidRPr="00A2470A">
              <w:t>MHz</w:t>
            </w:r>
            <w:r>
              <w:t xml:space="preserve"> </w:t>
            </w:r>
            <w:r w:rsidRPr="00A2470A">
              <w:t>–</w:t>
            </w:r>
            <w:r>
              <w:t xml:space="preserve"> </w:t>
            </w:r>
            <w:r w:rsidRPr="00A2470A">
              <w:t>2620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B47F430" w14:textId="77777777" w:rsidR="00457449" w:rsidRPr="00A2470A" w:rsidRDefault="00457449" w:rsidP="00E66063">
            <w:pPr>
              <w:pStyle w:val="TAC"/>
            </w:pPr>
            <w:r w:rsidRPr="00A2470A">
              <w:t>TDD</w:t>
            </w:r>
          </w:p>
        </w:tc>
      </w:tr>
      <w:tr w:rsidR="00457449" w:rsidRPr="00A2470A" w14:paraId="06A06980" w14:textId="77777777" w:rsidTr="00E66063">
        <w:trPr>
          <w:jc w:val="center"/>
        </w:trPr>
        <w:tc>
          <w:tcPr>
            <w:tcW w:w="750" w:type="pct"/>
            <w:tcBorders>
              <w:top w:val="single" w:sz="4" w:space="0" w:color="auto"/>
              <w:left w:val="single" w:sz="4" w:space="0" w:color="auto"/>
              <w:bottom w:val="nil"/>
              <w:right w:val="single" w:sz="4" w:space="0" w:color="auto"/>
            </w:tcBorders>
          </w:tcPr>
          <w:p w14:paraId="6EA48AFE" w14:textId="77777777" w:rsidR="00457449" w:rsidRPr="00A2470A" w:rsidRDefault="00457449" w:rsidP="00E66063">
            <w:pPr>
              <w:pStyle w:val="TAC"/>
              <w:keepNext w:val="0"/>
            </w:pPr>
            <w:r w:rsidRPr="00A2470A">
              <w:t>n39</w:t>
            </w:r>
          </w:p>
        </w:tc>
        <w:tc>
          <w:tcPr>
            <w:tcW w:w="1755" w:type="pct"/>
            <w:tcBorders>
              <w:top w:val="single" w:sz="4" w:space="0" w:color="auto"/>
              <w:left w:val="single" w:sz="4" w:space="0" w:color="auto"/>
              <w:bottom w:val="single" w:sz="4" w:space="0" w:color="auto"/>
              <w:right w:val="single" w:sz="4" w:space="0" w:color="auto"/>
            </w:tcBorders>
          </w:tcPr>
          <w:p w14:paraId="397525D0" w14:textId="77777777" w:rsidR="00457449" w:rsidRPr="00A2470A" w:rsidRDefault="00457449" w:rsidP="00E66063">
            <w:pPr>
              <w:pStyle w:val="TAC"/>
            </w:pPr>
            <w:r w:rsidRPr="00A2470A">
              <w:t>1880</w:t>
            </w:r>
            <w:r>
              <w:t xml:space="preserve"> </w:t>
            </w:r>
            <w:r w:rsidRPr="00A2470A">
              <w:t>MHz</w:t>
            </w:r>
            <w:r>
              <w:t xml:space="preserve"> </w:t>
            </w:r>
            <w:r w:rsidRPr="00A2470A">
              <w:t>–</w:t>
            </w:r>
            <w:r>
              <w:t xml:space="preserve"> </w:t>
            </w:r>
            <w:r w:rsidRPr="00A2470A">
              <w:t>1920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E3879FF" w14:textId="77777777" w:rsidR="00457449" w:rsidRPr="00A2470A" w:rsidRDefault="00457449" w:rsidP="00E66063">
            <w:pPr>
              <w:pStyle w:val="TAC"/>
            </w:pPr>
            <w:r w:rsidRPr="00A2470A">
              <w:t>1880</w:t>
            </w:r>
            <w:r>
              <w:t xml:space="preserve"> </w:t>
            </w:r>
            <w:r w:rsidRPr="00A2470A">
              <w:t>MHz</w:t>
            </w:r>
            <w:r>
              <w:t xml:space="preserve"> </w:t>
            </w:r>
            <w:r w:rsidRPr="00A2470A">
              <w:t>–</w:t>
            </w:r>
            <w:r>
              <w:t xml:space="preserve"> </w:t>
            </w:r>
            <w:r w:rsidRPr="00A2470A">
              <w:t>1920</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37AD18E2" w14:textId="77777777" w:rsidR="00457449" w:rsidRPr="00A2470A" w:rsidRDefault="00457449" w:rsidP="00E66063">
            <w:pPr>
              <w:pStyle w:val="TAC"/>
            </w:pPr>
            <w:r w:rsidRPr="00A2470A">
              <w:t>TDD</w:t>
            </w:r>
          </w:p>
        </w:tc>
      </w:tr>
      <w:tr w:rsidR="00457449" w:rsidRPr="00A2470A" w14:paraId="468C192A" w14:textId="77777777" w:rsidTr="00E66063">
        <w:trPr>
          <w:jc w:val="center"/>
        </w:trPr>
        <w:tc>
          <w:tcPr>
            <w:tcW w:w="750" w:type="pct"/>
            <w:tcBorders>
              <w:top w:val="single" w:sz="4" w:space="0" w:color="auto"/>
              <w:left w:val="single" w:sz="4" w:space="0" w:color="auto"/>
              <w:bottom w:val="nil"/>
              <w:right w:val="single" w:sz="4" w:space="0" w:color="auto"/>
            </w:tcBorders>
          </w:tcPr>
          <w:p w14:paraId="52FC0D58" w14:textId="77777777" w:rsidR="00457449" w:rsidRPr="00A2470A" w:rsidRDefault="00457449" w:rsidP="00E66063">
            <w:pPr>
              <w:pStyle w:val="TAC"/>
              <w:keepNext w:val="0"/>
            </w:pPr>
            <w:r w:rsidRPr="00A2470A">
              <w:t>n40</w:t>
            </w:r>
          </w:p>
        </w:tc>
        <w:tc>
          <w:tcPr>
            <w:tcW w:w="1755" w:type="pct"/>
            <w:tcBorders>
              <w:top w:val="single" w:sz="4" w:space="0" w:color="auto"/>
              <w:left w:val="single" w:sz="4" w:space="0" w:color="auto"/>
              <w:bottom w:val="single" w:sz="4" w:space="0" w:color="auto"/>
              <w:right w:val="single" w:sz="4" w:space="0" w:color="auto"/>
            </w:tcBorders>
          </w:tcPr>
          <w:p w14:paraId="2A98CB80" w14:textId="77777777" w:rsidR="00457449" w:rsidRPr="00A2470A" w:rsidRDefault="00457449" w:rsidP="00E66063">
            <w:pPr>
              <w:pStyle w:val="TAC"/>
            </w:pPr>
            <w:r w:rsidRPr="00A2470A">
              <w:t>2300</w:t>
            </w:r>
            <w:r>
              <w:t xml:space="preserve"> </w:t>
            </w:r>
            <w:r w:rsidRPr="00A2470A">
              <w:t>MHz</w:t>
            </w:r>
            <w:r>
              <w:t xml:space="preserve"> </w:t>
            </w:r>
            <w:r w:rsidRPr="00A2470A">
              <w:t>–</w:t>
            </w:r>
            <w:r>
              <w:t xml:space="preserve"> </w:t>
            </w:r>
            <w:r w:rsidRPr="00A2470A">
              <w:t>2400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2C3C1DF" w14:textId="77777777" w:rsidR="00457449" w:rsidRPr="00A2470A" w:rsidRDefault="00457449" w:rsidP="00E66063">
            <w:pPr>
              <w:pStyle w:val="TAC"/>
            </w:pPr>
            <w:r w:rsidRPr="00A2470A">
              <w:t>2300</w:t>
            </w:r>
            <w:r>
              <w:t xml:space="preserve"> </w:t>
            </w:r>
            <w:r w:rsidRPr="00A2470A">
              <w:t>MHz</w:t>
            </w:r>
            <w:r>
              <w:t xml:space="preserve"> </w:t>
            </w:r>
            <w:r w:rsidRPr="00A2470A">
              <w:t>–</w:t>
            </w:r>
            <w:r>
              <w:t xml:space="preserve"> </w:t>
            </w:r>
            <w:r w:rsidRPr="00A2470A">
              <w:t>2400</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6AF14FB7" w14:textId="77777777" w:rsidR="00457449" w:rsidRPr="00A2470A" w:rsidRDefault="00457449" w:rsidP="00E66063">
            <w:pPr>
              <w:pStyle w:val="TAC"/>
            </w:pPr>
            <w:r w:rsidRPr="00A2470A">
              <w:t>TDD</w:t>
            </w:r>
          </w:p>
        </w:tc>
      </w:tr>
      <w:tr w:rsidR="00457449" w:rsidRPr="00A2470A" w14:paraId="718B1127"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07AE3980" w14:textId="77777777" w:rsidR="00457449" w:rsidRPr="00A2470A" w:rsidRDefault="00457449" w:rsidP="00E66063">
            <w:pPr>
              <w:pStyle w:val="TAC"/>
              <w:keepNext w:val="0"/>
            </w:pPr>
            <w:r w:rsidRPr="00A2470A">
              <w:t>n41</w:t>
            </w:r>
          </w:p>
        </w:tc>
        <w:tc>
          <w:tcPr>
            <w:tcW w:w="1755" w:type="pct"/>
            <w:tcBorders>
              <w:top w:val="single" w:sz="4" w:space="0" w:color="auto"/>
              <w:left w:val="single" w:sz="4" w:space="0" w:color="auto"/>
              <w:bottom w:val="single" w:sz="4" w:space="0" w:color="auto"/>
              <w:right w:val="single" w:sz="4" w:space="0" w:color="auto"/>
            </w:tcBorders>
            <w:hideMark/>
          </w:tcPr>
          <w:p w14:paraId="41E0A3CA" w14:textId="77777777" w:rsidR="00457449" w:rsidRPr="00A2470A" w:rsidRDefault="00457449" w:rsidP="00E66063">
            <w:pPr>
              <w:pStyle w:val="TAC"/>
            </w:pPr>
            <w:r w:rsidRPr="00A2470A">
              <w:t>2496</w:t>
            </w:r>
            <w:r>
              <w:t xml:space="preserve"> </w:t>
            </w:r>
            <w:r w:rsidRPr="00A2470A">
              <w:t>MHz</w:t>
            </w:r>
            <w:r>
              <w:t xml:space="preserve"> </w:t>
            </w:r>
            <w:r w:rsidRPr="00A2470A">
              <w:t>–</w:t>
            </w:r>
            <w:r>
              <w:t xml:space="preserve"> </w:t>
            </w:r>
            <w:r w:rsidRPr="00A2470A">
              <w:t>2690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1F85060" w14:textId="77777777" w:rsidR="00457449" w:rsidRPr="00A2470A" w:rsidRDefault="00457449" w:rsidP="00E66063">
            <w:pPr>
              <w:pStyle w:val="TAC"/>
            </w:pPr>
            <w:r w:rsidRPr="00A2470A">
              <w:t>2496</w:t>
            </w:r>
            <w:r>
              <w:t xml:space="preserve"> </w:t>
            </w:r>
            <w:r w:rsidRPr="00A2470A">
              <w:t>MHz</w:t>
            </w:r>
            <w:r>
              <w:t xml:space="preserve"> </w:t>
            </w:r>
            <w:r w:rsidRPr="00A2470A">
              <w:t>–</w:t>
            </w:r>
            <w:r>
              <w:t xml:space="preserve"> </w:t>
            </w:r>
            <w:r w:rsidRPr="00A2470A">
              <w:t>2690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E306478" w14:textId="77777777" w:rsidR="00457449" w:rsidRPr="00A2470A" w:rsidRDefault="00457449" w:rsidP="00E66063">
            <w:pPr>
              <w:pStyle w:val="TAC"/>
            </w:pPr>
            <w:r w:rsidRPr="00A2470A">
              <w:t>TDD</w:t>
            </w:r>
          </w:p>
        </w:tc>
      </w:tr>
      <w:tr w:rsidR="00457449" w:rsidRPr="00A2470A" w14:paraId="59833186" w14:textId="77777777" w:rsidTr="00E66063">
        <w:trPr>
          <w:jc w:val="center"/>
        </w:trPr>
        <w:tc>
          <w:tcPr>
            <w:tcW w:w="750" w:type="pct"/>
            <w:tcBorders>
              <w:top w:val="single" w:sz="4" w:space="0" w:color="auto"/>
              <w:left w:val="single" w:sz="4" w:space="0" w:color="auto"/>
              <w:bottom w:val="nil"/>
              <w:right w:val="single" w:sz="4" w:space="0" w:color="auto"/>
            </w:tcBorders>
          </w:tcPr>
          <w:p w14:paraId="7F1E02E5" w14:textId="77777777" w:rsidR="00457449" w:rsidRPr="00A2470A" w:rsidRDefault="00457449" w:rsidP="00E66063">
            <w:pPr>
              <w:pStyle w:val="TAC"/>
              <w:keepNext w:val="0"/>
            </w:pPr>
            <w:r w:rsidRPr="00A2470A">
              <w:rPr>
                <w:lang w:eastAsia="en-GB"/>
              </w:rPr>
              <w:t>n46</w:t>
            </w:r>
            <w:r w:rsidRPr="00A2470A">
              <w:rPr>
                <w:vertAlign w:val="superscript"/>
                <w:lang w:eastAsia="en-GB"/>
              </w:rPr>
              <w:t>13</w:t>
            </w:r>
          </w:p>
        </w:tc>
        <w:tc>
          <w:tcPr>
            <w:tcW w:w="1755" w:type="pct"/>
            <w:tcBorders>
              <w:top w:val="single" w:sz="4" w:space="0" w:color="auto"/>
              <w:left w:val="single" w:sz="4" w:space="0" w:color="auto"/>
              <w:bottom w:val="single" w:sz="4" w:space="0" w:color="auto"/>
              <w:right w:val="single" w:sz="4" w:space="0" w:color="auto"/>
            </w:tcBorders>
          </w:tcPr>
          <w:p w14:paraId="3D62039A" w14:textId="77777777" w:rsidR="00457449" w:rsidRPr="00A2470A" w:rsidRDefault="00457449" w:rsidP="00E66063">
            <w:pPr>
              <w:pStyle w:val="TAC"/>
            </w:pPr>
            <w:r w:rsidRPr="00A2470A">
              <w:t>5150</w:t>
            </w:r>
            <w:r>
              <w:t xml:space="preserve"> </w:t>
            </w:r>
            <w:r w:rsidRPr="00A2470A">
              <w:t>MHz</w:t>
            </w:r>
            <w:r>
              <w:t xml:space="preserve"> </w:t>
            </w:r>
            <w:r w:rsidRPr="00A2470A">
              <w:t>–</w:t>
            </w:r>
            <w:r>
              <w:t xml:space="preserve"> </w:t>
            </w:r>
            <w:r w:rsidRPr="00A2470A">
              <w:t>5925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43100E3" w14:textId="77777777" w:rsidR="00457449" w:rsidRPr="00A2470A" w:rsidRDefault="00457449" w:rsidP="00E66063">
            <w:pPr>
              <w:pStyle w:val="TAC"/>
            </w:pPr>
            <w:r w:rsidRPr="00A2470A">
              <w:t>5150</w:t>
            </w:r>
            <w:r>
              <w:t xml:space="preserve"> </w:t>
            </w:r>
            <w:r w:rsidRPr="00A2470A">
              <w:t>MHz</w:t>
            </w:r>
            <w:r>
              <w:t xml:space="preserve"> </w:t>
            </w:r>
            <w:r w:rsidRPr="00A2470A">
              <w:t>–</w:t>
            </w:r>
            <w:r>
              <w:t xml:space="preserve"> </w:t>
            </w:r>
            <w:r w:rsidRPr="00A2470A">
              <w:t>5925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16FBEB6B" w14:textId="77777777" w:rsidR="00457449" w:rsidRPr="00A2470A" w:rsidRDefault="00457449" w:rsidP="00E66063">
            <w:pPr>
              <w:pStyle w:val="TAC"/>
            </w:pPr>
            <w:r w:rsidRPr="00A2470A">
              <w:rPr>
                <w:lang w:eastAsia="en-GB"/>
              </w:rPr>
              <w:t>TDD</w:t>
            </w:r>
          </w:p>
        </w:tc>
      </w:tr>
      <w:tr w:rsidR="00457449" w:rsidRPr="00A2470A" w14:paraId="698CFEB4" w14:textId="77777777" w:rsidTr="00E66063">
        <w:trPr>
          <w:jc w:val="center"/>
        </w:trPr>
        <w:tc>
          <w:tcPr>
            <w:tcW w:w="750" w:type="pct"/>
            <w:tcBorders>
              <w:top w:val="single" w:sz="4" w:space="0" w:color="auto"/>
              <w:left w:val="single" w:sz="4" w:space="0" w:color="auto"/>
              <w:bottom w:val="nil"/>
              <w:right w:val="single" w:sz="4" w:space="0" w:color="auto"/>
            </w:tcBorders>
          </w:tcPr>
          <w:p w14:paraId="190FD0BA" w14:textId="77777777" w:rsidR="00457449" w:rsidRPr="00A2470A" w:rsidRDefault="00457449" w:rsidP="00E66063">
            <w:pPr>
              <w:pStyle w:val="TAC"/>
              <w:keepNext w:val="0"/>
              <w:rPr>
                <w:rFonts w:eastAsia="Malgun Gothic"/>
                <w:lang w:eastAsia="ko-KR"/>
              </w:rPr>
            </w:pPr>
            <w:r w:rsidRPr="00A2470A">
              <w:rPr>
                <w:rFonts w:eastAsia="Malgun Gothic"/>
                <w:lang w:eastAsia="ko-KR"/>
              </w:rPr>
              <w:t>n47</w:t>
            </w:r>
            <w:r w:rsidRPr="00A2470A">
              <w:rPr>
                <w:rFonts w:eastAsia="Malgun Gothic"/>
                <w:vertAlign w:val="superscript"/>
                <w:lang w:eastAsia="ko-KR"/>
              </w:rPr>
              <w:t>11</w:t>
            </w:r>
          </w:p>
        </w:tc>
        <w:tc>
          <w:tcPr>
            <w:tcW w:w="1755" w:type="pct"/>
            <w:tcBorders>
              <w:top w:val="single" w:sz="4" w:space="0" w:color="auto"/>
              <w:left w:val="single" w:sz="4" w:space="0" w:color="auto"/>
              <w:bottom w:val="single" w:sz="4" w:space="0" w:color="auto"/>
              <w:right w:val="single" w:sz="4" w:space="0" w:color="auto"/>
            </w:tcBorders>
          </w:tcPr>
          <w:p w14:paraId="0EC72A64" w14:textId="77777777" w:rsidR="00457449" w:rsidRPr="00A2470A" w:rsidRDefault="00457449" w:rsidP="00E66063">
            <w:pPr>
              <w:pStyle w:val="TAC"/>
            </w:pPr>
            <w:r w:rsidRPr="00A2470A">
              <w:t>5855</w:t>
            </w:r>
            <w:r>
              <w:t xml:space="preserve"> </w:t>
            </w:r>
            <w:r w:rsidRPr="00A2470A">
              <w:t>MHz</w:t>
            </w:r>
            <w:r>
              <w:t xml:space="preserve"> </w:t>
            </w:r>
            <w:r w:rsidRPr="00A2470A">
              <w:t>–</w:t>
            </w:r>
            <w:r>
              <w:t xml:space="preserve"> </w:t>
            </w:r>
            <w:r w:rsidRPr="00A2470A">
              <w:t>5925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9B2085C" w14:textId="77777777" w:rsidR="00457449" w:rsidRPr="00A2470A" w:rsidRDefault="00457449" w:rsidP="00E66063">
            <w:pPr>
              <w:pStyle w:val="TAC"/>
            </w:pPr>
            <w:r w:rsidRPr="00A2470A">
              <w:t>5855</w:t>
            </w:r>
            <w:r>
              <w:t xml:space="preserve"> </w:t>
            </w:r>
            <w:r w:rsidRPr="00A2470A">
              <w:t>MHz</w:t>
            </w:r>
            <w:r>
              <w:t xml:space="preserve"> </w:t>
            </w:r>
            <w:r w:rsidRPr="00A2470A">
              <w:t>–</w:t>
            </w:r>
            <w:r>
              <w:t xml:space="preserve"> </w:t>
            </w:r>
            <w:r w:rsidRPr="00A2470A">
              <w:t>5925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0DF77696" w14:textId="77777777" w:rsidR="00457449" w:rsidRPr="00A2470A" w:rsidRDefault="00457449" w:rsidP="00E66063">
            <w:pPr>
              <w:pStyle w:val="TAC"/>
            </w:pPr>
            <w:r w:rsidRPr="00A2470A">
              <w:rPr>
                <w:lang w:eastAsia="en-GB"/>
              </w:rPr>
              <w:t>TDD</w:t>
            </w:r>
          </w:p>
        </w:tc>
      </w:tr>
      <w:tr w:rsidR="00457449" w:rsidRPr="00A2470A" w14:paraId="3595E729" w14:textId="77777777" w:rsidTr="00E66063">
        <w:trPr>
          <w:jc w:val="center"/>
        </w:trPr>
        <w:tc>
          <w:tcPr>
            <w:tcW w:w="750" w:type="pct"/>
            <w:tcBorders>
              <w:top w:val="single" w:sz="4" w:space="0" w:color="auto"/>
              <w:left w:val="single" w:sz="4" w:space="0" w:color="auto"/>
              <w:bottom w:val="nil"/>
              <w:right w:val="single" w:sz="4" w:space="0" w:color="auto"/>
            </w:tcBorders>
          </w:tcPr>
          <w:p w14:paraId="611431A8" w14:textId="77777777" w:rsidR="00457449" w:rsidRPr="00A2470A" w:rsidRDefault="00457449" w:rsidP="00E66063">
            <w:pPr>
              <w:pStyle w:val="TAC"/>
              <w:keepNext w:val="0"/>
            </w:pPr>
            <w:r w:rsidRPr="00A2470A">
              <w:rPr>
                <w:lang w:eastAsia="en-GB"/>
              </w:rPr>
              <w:t>n48</w:t>
            </w:r>
          </w:p>
        </w:tc>
        <w:tc>
          <w:tcPr>
            <w:tcW w:w="1755" w:type="pct"/>
            <w:tcBorders>
              <w:top w:val="single" w:sz="4" w:space="0" w:color="auto"/>
              <w:left w:val="single" w:sz="4" w:space="0" w:color="auto"/>
              <w:bottom w:val="single" w:sz="4" w:space="0" w:color="auto"/>
              <w:right w:val="single" w:sz="4" w:space="0" w:color="auto"/>
            </w:tcBorders>
          </w:tcPr>
          <w:p w14:paraId="5EC1D3F2" w14:textId="77777777" w:rsidR="00457449" w:rsidRPr="00A2470A" w:rsidRDefault="00457449" w:rsidP="00E66063">
            <w:pPr>
              <w:pStyle w:val="TAC"/>
            </w:pPr>
            <w:r w:rsidRPr="00A2470A">
              <w:t>3550</w:t>
            </w:r>
            <w:r>
              <w:t xml:space="preserve"> </w:t>
            </w:r>
            <w:r w:rsidRPr="00A2470A">
              <w:t>MHz</w:t>
            </w:r>
            <w:r>
              <w:t xml:space="preserve"> </w:t>
            </w:r>
            <w:r w:rsidRPr="00A2470A">
              <w:t>–</w:t>
            </w:r>
            <w:r>
              <w:t xml:space="preserve"> </w:t>
            </w:r>
            <w:r w:rsidRPr="00A2470A">
              <w:t>3700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CECC38E" w14:textId="77777777" w:rsidR="00457449" w:rsidRPr="00A2470A" w:rsidRDefault="00457449" w:rsidP="00E66063">
            <w:pPr>
              <w:pStyle w:val="TAC"/>
            </w:pPr>
            <w:r w:rsidRPr="00A2470A">
              <w:t>3550</w:t>
            </w:r>
            <w:r>
              <w:t xml:space="preserve"> </w:t>
            </w:r>
            <w:r w:rsidRPr="00A2470A">
              <w:t>MHz</w:t>
            </w:r>
            <w:r>
              <w:t xml:space="preserve"> </w:t>
            </w:r>
            <w:r w:rsidRPr="00A2470A">
              <w:t>–</w:t>
            </w:r>
            <w:r>
              <w:t xml:space="preserve"> </w:t>
            </w:r>
            <w:r w:rsidRPr="00A2470A">
              <w:t>3700</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3216F3DB" w14:textId="77777777" w:rsidR="00457449" w:rsidRPr="00A2470A" w:rsidRDefault="00457449" w:rsidP="00E66063">
            <w:pPr>
              <w:pStyle w:val="TAC"/>
            </w:pPr>
            <w:r w:rsidRPr="00A2470A">
              <w:rPr>
                <w:lang w:eastAsia="en-GB"/>
              </w:rPr>
              <w:t>TDD</w:t>
            </w:r>
          </w:p>
        </w:tc>
      </w:tr>
      <w:tr w:rsidR="00457449" w:rsidRPr="00A2470A" w14:paraId="52991178" w14:textId="77777777" w:rsidTr="00E66063">
        <w:trPr>
          <w:jc w:val="center"/>
        </w:trPr>
        <w:tc>
          <w:tcPr>
            <w:tcW w:w="750" w:type="pct"/>
            <w:tcBorders>
              <w:top w:val="single" w:sz="4" w:space="0" w:color="auto"/>
              <w:left w:val="single" w:sz="4" w:space="0" w:color="auto"/>
              <w:bottom w:val="nil"/>
              <w:right w:val="single" w:sz="4" w:space="0" w:color="auto"/>
            </w:tcBorders>
          </w:tcPr>
          <w:p w14:paraId="52D1D820" w14:textId="77777777" w:rsidR="00457449" w:rsidRPr="00A2470A" w:rsidRDefault="00457449" w:rsidP="00E66063">
            <w:pPr>
              <w:pStyle w:val="TAC"/>
              <w:keepNext w:val="0"/>
            </w:pPr>
            <w:r w:rsidRPr="00A2470A">
              <w:rPr>
                <w:lang w:eastAsia="en-GB"/>
              </w:rPr>
              <w:t>n50</w:t>
            </w:r>
            <w:r w:rsidRPr="00A2470A">
              <w:rPr>
                <w:rFonts w:cs="Arial"/>
                <w:vertAlign w:val="superscript"/>
                <w:lang w:eastAsia="en-GB"/>
              </w:rPr>
              <w:t>1</w:t>
            </w:r>
          </w:p>
        </w:tc>
        <w:tc>
          <w:tcPr>
            <w:tcW w:w="1755" w:type="pct"/>
            <w:tcBorders>
              <w:top w:val="single" w:sz="4" w:space="0" w:color="auto"/>
              <w:left w:val="single" w:sz="4" w:space="0" w:color="auto"/>
              <w:bottom w:val="single" w:sz="4" w:space="0" w:color="auto"/>
              <w:right w:val="single" w:sz="4" w:space="0" w:color="auto"/>
            </w:tcBorders>
          </w:tcPr>
          <w:p w14:paraId="575D215C" w14:textId="77777777" w:rsidR="00457449" w:rsidRPr="00A2470A" w:rsidRDefault="00457449" w:rsidP="00E66063">
            <w:pPr>
              <w:pStyle w:val="TAC"/>
            </w:pPr>
            <w:r w:rsidRPr="00A2470A">
              <w:t>1432</w:t>
            </w:r>
            <w:r>
              <w:t xml:space="preserve"> </w:t>
            </w:r>
            <w:r w:rsidRPr="00A2470A">
              <w:t>MHz</w:t>
            </w:r>
            <w:r>
              <w:t xml:space="preserve"> </w:t>
            </w:r>
            <w:r w:rsidRPr="00A2470A">
              <w:t>–</w:t>
            </w:r>
            <w:r>
              <w:t xml:space="preserve"> </w:t>
            </w:r>
            <w:r w:rsidRPr="00A2470A">
              <w:t>1517</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AD5A92E" w14:textId="77777777" w:rsidR="00457449" w:rsidRPr="00A2470A" w:rsidRDefault="00457449" w:rsidP="00E66063">
            <w:pPr>
              <w:pStyle w:val="TAC"/>
            </w:pPr>
            <w:r w:rsidRPr="00A2470A">
              <w:t>1432</w:t>
            </w:r>
            <w:r>
              <w:t xml:space="preserve"> </w:t>
            </w:r>
            <w:r w:rsidRPr="00A2470A">
              <w:t>MHz</w:t>
            </w:r>
            <w:r>
              <w:t xml:space="preserve"> </w:t>
            </w:r>
            <w:r w:rsidRPr="00A2470A">
              <w:t>–</w:t>
            </w:r>
            <w:r>
              <w:t xml:space="preserve"> </w:t>
            </w:r>
            <w:r w:rsidRPr="00A2470A">
              <w:t>1517</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61C80C9F" w14:textId="77777777" w:rsidR="00457449" w:rsidRPr="00A2470A" w:rsidRDefault="00457449" w:rsidP="00E66063">
            <w:pPr>
              <w:pStyle w:val="TAC"/>
            </w:pPr>
            <w:r w:rsidRPr="00A2470A">
              <w:rPr>
                <w:lang w:eastAsia="en-GB"/>
              </w:rPr>
              <w:t>TDD</w:t>
            </w:r>
          </w:p>
        </w:tc>
      </w:tr>
      <w:tr w:rsidR="00457449" w:rsidRPr="00A2470A" w14:paraId="0AB461C1"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553FFD09" w14:textId="77777777" w:rsidR="00457449" w:rsidRPr="00A2470A" w:rsidRDefault="00457449" w:rsidP="00E66063">
            <w:pPr>
              <w:pStyle w:val="TAC"/>
              <w:keepNext w:val="0"/>
            </w:pPr>
            <w:r w:rsidRPr="00A2470A">
              <w:t>n51</w:t>
            </w:r>
          </w:p>
        </w:tc>
        <w:tc>
          <w:tcPr>
            <w:tcW w:w="1755" w:type="pct"/>
            <w:tcBorders>
              <w:top w:val="single" w:sz="4" w:space="0" w:color="auto"/>
              <w:left w:val="single" w:sz="4" w:space="0" w:color="auto"/>
              <w:bottom w:val="single" w:sz="4" w:space="0" w:color="auto"/>
              <w:right w:val="single" w:sz="4" w:space="0" w:color="auto"/>
            </w:tcBorders>
            <w:hideMark/>
          </w:tcPr>
          <w:p w14:paraId="12DB3750" w14:textId="77777777" w:rsidR="00457449" w:rsidRPr="00A2470A" w:rsidRDefault="00457449" w:rsidP="00E66063">
            <w:pPr>
              <w:pStyle w:val="TAC"/>
            </w:pPr>
            <w:r w:rsidRPr="00A2470A">
              <w:t>1427</w:t>
            </w:r>
            <w:r>
              <w:t xml:space="preserve"> </w:t>
            </w:r>
            <w:r w:rsidRPr="00A2470A">
              <w:t>MHz</w:t>
            </w:r>
            <w:r>
              <w:t xml:space="preserve"> </w:t>
            </w:r>
            <w:r w:rsidRPr="00A2470A">
              <w:t>–</w:t>
            </w:r>
            <w:r>
              <w:t xml:space="preserve"> </w:t>
            </w:r>
            <w:r w:rsidRPr="00A2470A">
              <w:t>1432</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EE5A0E5" w14:textId="77777777" w:rsidR="00457449" w:rsidRPr="00A2470A" w:rsidRDefault="00457449" w:rsidP="00E66063">
            <w:pPr>
              <w:pStyle w:val="TAC"/>
            </w:pPr>
            <w:r w:rsidRPr="00A2470A">
              <w:t>1427</w:t>
            </w:r>
            <w:r>
              <w:t xml:space="preserve"> </w:t>
            </w:r>
            <w:r w:rsidRPr="00A2470A">
              <w:t>MHz</w:t>
            </w:r>
            <w:r>
              <w:t xml:space="preserve"> </w:t>
            </w:r>
            <w:r w:rsidRPr="00A2470A">
              <w:t>–</w:t>
            </w:r>
            <w:r>
              <w:t xml:space="preserve"> </w:t>
            </w:r>
            <w:r w:rsidRPr="00A2470A">
              <w:t>1432</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A5A712B" w14:textId="77777777" w:rsidR="00457449" w:rsidRPr="00A2470A" w:rsidRDefault="00457449" w:rsidP="00E66063">
            <w:pPr>
              <w:pStyle w:val="TAC"/>
            </w:pPr>
            <w:r w:rsidRPr="00A2470A">
              <w:t>TDD</w:t>
            </w:r>
          </w:p>
        </w:tc>
      </w:tr>
      <w:tr w:rsidR="00457449" w:rsidRPr="00A2470A" w14:paraId="5F04EAB8" w14:textId="77777777" w:rsidTr="00E66063">
        <w:trPr>
          <w:jc w:val="center"/>
        </w:trPr>
        <w:tc>
          <w:tcPr>
            <w:tcW w:w="750" w:type="pct"/>
            <w:tcBorders>
              <w:top w:val="single" w:sz="4" w:space="0" w:color="auto"/>
              <w:left w:val="single" w:sz="4" w:space="0" w:color="auto"/>
              <w:bottom w:val="nil"/>
              <w:right w:val="single" w:sz="4" w:space="0" w:color="auto"/>
            </w:tcBorders>
          </w:tcPr>
          <w:p w14:paraId="4516E881" w14:textId="77777777" w:rsidR="00457449" w:rsidRPr="00A2470A" w:rsidRDefault="00457449" w:rsidP="00E66063">
            <w:pPr>
              <w:pStyle w:val="TAC"/>
              <w:keepNext w:val="0"/>
            </w:pPr>
            <w:r w:rsidRPr="00A2470A">
              <w:t>n53</w:t>
            </w:r>
          </w:p>
        </w:tc>
        <w:tc>
          <w:tcPr>
            <w:tcW w:w="1755" w:type="pct"/>
            <w:tcBorders>
              <w:top w:val="single" w:sz="4" w:space="0" w:color="auto"/>
              <w:left w:val="single" w:sz="4" w:space="0" w:color="auto"/>
              <w:bottom w:val="single" w:sz="4" w:space="0" w:color="auto"/>
              <w:right w:val="single" w:sz="4" w:space="0" w:color="auto"/>
            </w:tcBorders>
          </w:tcPr>
          <w:p w14:paraId="1AE269F8" w14:textId="77777777" w:rsidR="00457449" w:rsidRPr="00A2470A" w:rsidRDefault="00457449" w:rsidP="00E66063">
            <w:pPr>
              <w:pStyle w:val="TAC"/>
            </w:pPr>
            <w:r w:rsidRPr="00A2470A">
              <w:t>2483.5</w:t>
            </w:r>
            <w:r>
              <w:t xml:space="preserve"> </w:t>
            </w:r>
            <w:r w:rsidRPr="00A2470A">
              <w:t>MHz</w:t>
            </w:r>
            <w:r>
              <w:t xml:space="preserve"> </w:t>
            </w:r>
            <w:r w:rsidRPr="00A2470A">
              <w:t>–</w:t>
            </w:r>
            <w:r>
              <w:t xml:space="preserve"> </w:t>
            </w:r>
            <w:r w:rsidRPr="00A2470A">
              <w:t>2495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B07FF0B" w14:textId="77777777" w:rsidR="00457449" w:rsidRPr="00A2470A" w:rsidRDefault="00457449" w:rsidP="00E66063">
            <w:pPr>
              <w:pStyle w:val="TAC"/>
            </w:pPr>
            <w:r w:rsidRPr="00A2470A">
              <w:t>2483.5</w:t>
            </w:r>
            <w:r>
              <w:t xml:space="preserve"> </w:t>
            </w:r>
            <w:r w:rsidRPr="00A2470A">
              <w:t>MHz</w:t>
            </w:r>
            <w:r>
              <w:t xml:space="preserve"> </w:t>
            </w:r>
            <w:r w:rsidRPr="00A2470A">
              <w:t>–</w:t>
            </w:r>
            <w:r>
              <w:t xml:space="preserve"> </w:t>
            </w:r>
            <w:r w:rsidRPr="00A2470A">
              <w:t>2495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7CD052C9" w14:textId="77777777" w:rsidR="00457449" w:rsidRPr="00A2470A" w:rsidRDefault="00457449" w:rsidP="00E66063">
            <w:pPr>
              <w:pStyle w:val="TAC"/>
            </w:pPr>
            <w:r w:rsidRPr="00A2470A">
              <w:t>TDD</w:t>
            </w:r>
          </w:p>
        </w:tc>
      </w:tr>
      <w:tr w:rsidR="00457449" w:rsidRPr="00A2470A" w14:paraId="1C89CC46" w14:textId="77777777" w:rsidTr="00E66063">
        <w:trPr>
          <w:jc w:val="center"/>
        </w:trPr>
        <w:tc>
          <w:tcPr>
            <w:tcW w:w="750" w:type="pct"/>
            <w:tcBorders>
              <w:top w:val="single" w:sz="4" w:space="0" w:color="auto"/>
              <w:left w:val="single" w:sz="4" w:space="0" w:color="auto"/>
              <w:bottom w:val="nil"/>
              <w:right w:val="single" w:sz="4" w:space="0" w:color="auto"/>
            </w:tcBorders>
          </w:tcPr>
          <w:p w14:paraId="5AAD7EDE" w14:textId="77777777" w:rsidR="00457449" w:rsidRPr="00A2470A" w:rsidRDefault="00457449" w:rsidP="00E66063">
            <w:pPr>
              <w:pStyle w:val="TAC"/>
              <w:keepNext w:val="0"/>
            </w:pPr>
            <w:r w:rsidRPr="00A2470A">
              <w:t>n54</w:t>
            </w:r>
          </w:p>
        </w:tc>
        <w:tc>
          <w:tcPr>
            <w:tcW w:w="1755" w:type="pct"/>
            <w:tcBorders>
              <w:top w:val="single" w:sz="4" w:space="0" w:color="auto"/>
              <w:left w:val="single" w:sz="4" w:space="0" w:color="auto"/>
              <w:bottom w:val="single" w:sz="4" w:space="0" w:color="auto"/>
              <w:right w:val="single" w:sz="4" w:space="0" w:color="auto"/>
            </w:tcBorders>
          </w:tcPr>
          <w:p w14:paraId="4CE8E550" w14:textId="77777777" w:rsidR="00457449" w:rsidRPr="00A2470A" w:rsidRDefault="00457449" w:rsidP="00E66063">
            <w:pPr>
              <w:pStyle w:val="TAC"/>
            </w:pPr>
            <w:r w:rsidRPr="00A2470A">
              <w:t>1670</w:t>
            </w:r>
            <w:r>
              <w:t xml:space="preserve"> </w:t>
            </w:r>
            <w:r w:rsidRPr="00A2470A">
              <w:t>MHz</w:t>
            </w:r>
            <w:r>
              <w:t xml:space="preserve"> </w:t>
            </w:r>
            <w:r w:rsidRPr="00A2470A">
              <w:t>–</w:t>
            </w:r>
            <w:r>
              <w:t xml:space="preserve"> </w:t>
            </w:r>
            <w:r w:rsidRPr="00A2470A">
              <w:t>1675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DB1FFA9" w14:textId="77777777" w:rsidR="00457449" w:rsidRPr="00A2470A" w:rsidRDefault="00457449" w:rsidP="00E66063">
            <w:pPr>
              <w:pStyle w:val="TAC"/>
            </w:pPr>
            <w:r w:rsidRPr="00A2470A">
              <w:t>1670</w:t>
            </w:r>
            <w:r>
              <w:t xml:space="preserve"> </w:t>
            </w:r>
            <w:r w:rsidRPr="00A2470A">
              <w:t>MHz</w:t>
            </w:r>
            <w:r>
              <w:t xml:space="preserve"> </w:t>
            </w:r>
            <w:r w:rsidRPr="00A2470A">
              <w:t>–</w:t>
            </w:r>
            <w:r>
              <w:t xml:space="preserve"> </w:t>
            </w:r>
            <w:r w:rsidRPr="00A2470A">
              <w:t>1675</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50A9C8D1" w14:textId="77777777" w:rsidR="00457449" w:rsidRPr="00A2470A" w:rsidRDefault="00457449" w:rsidP="00E66063">
            <w:pPr>
              <w:pStyle w:val="TAC"/>
            </w:pPr>
            <w:r w:rsidRPr="00A2470A">
              <w:t>TDD</w:t>
            </w:r>
          </w:p>
        </w:tc>
      </w:tr>
      <w:tr w:rsidR="00457449" w:rsidRPr="00A2470A" w14:paraId="5A0538B5" w14:textId="77777777" w:rsidTr="00E66063">
        <w:trPr>
          <w:jc w:val="center"/>
        </w:trPr>
        <w:tc>
          <w:tcPr>
            <w:tcW w:w="750" w:type="pct"/>
            <w:tcBorders>
              <w:top w:val="single" w:sz="4" w:space="0" w:color="auto"/>
              <w:left w:val="single" w:sz="4" w:space="0" w:color="auto"/>
              <w:bottom w:val="nil"/>
              <w:right w:val="single" w:sz="4" w:space="0" w:color="auto"/>
            </w:tcBorders>
          </w:tcPr>
          <w:p w14:paraId="6D6E64CE" w14:textId="77777777" w:rsidR="00457449" w:rsidRPr="00A2470A" w:rsidRDefault="00457449" w:rsidP="00E66063">
            <w:pPr>
              <w:pStyle w:val="TAC"/>
              <w:keepNext w:val="0"/>
            </w:pPr>
            <w:r w:rsidRPr="00A2470A">
              <w:rPr>
                <w:lang w:eastAsia="en-GB"/>
              </w:rPr>
              <w:t>n65</w:t>
            </w:r>
            <w:r w:rsidRPr="00A2470A">
              <w:rPr>
                <w:vertAlign w:val="superscript"/>
                <w:lang w:eastAsia="en-GB"/>
              </w:rPr>
              <w:t>4</w:t>
            </w:r>
          </w:p>
        </w:tc>
        <w:tc>
          <w:tcPr>
            <w:tcW w:w="1755" w:type="pct"/>
            <w:tcBorders>
              <w:top w:val="single" w:sz="4" w:space="0" w:color="auto"/>
              <w:left w:val="single" w:sz="4" w:space="0" w:color="auto"/>
              <w:bottom w:val="single" w:sz="4" w:space="0" w:color="auto"/>
              <w:right w:val="single" w:sz="4" w:space="0" w:color="auto"/>
            </w:tcBorders>
          </w:tcPr>
          <w:p w14:paraId="3F1E28B3" w14:textId="77777777" w:rsidR="00457449" w:rsidRPr="00A2470A" w:rsidRDefault="00457449" w:rsidP="00E66063">
            <w:pPr>
              <w:pStyle w:val="TAC"/>
            </w:pPr>
            <w:r w:rsidRPr="00A2470A">
              <w:t>1920</w:t>
            </w:r>
            <w:r>
              <w:t xml:space="preserve"> </w:t>
            </w:r>
            <w:r w:rsidRPr="00A2470A">
              <w:t>MHz</w:t>
            </w:r>
            <w:r>
              <w:t xml:space="preserve"> </w:t>
            </w:r>
            <w:r w:rsidRPr="00A2470A">
              <w:t>–</w:t>
            </w:r>
            <w:r>
              <w:t xml:space="preserve"> </w:t>
            </w:r>
            <w:r w:rsidRPr="00A2470A">
              <w:t>2010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30C2A3B" w14:textId="77777777" w:rsidR="00457449" w:rsidRPr="00A2470A" w:rsidRDefault="00457449" w:rsidP="00E66063">
            <w:pPr>
              <w:pStyle w:val="TAC"/>
            </w:pPr>
            <w:r w:rsidRPr="00A2470A">
              <w:t>2110</w:t>
            </w:r>
            <w:r>
              <w:t xml:space="preserve"> </w:t>
            </w:r>
            <w:r w:rsidRPr="00A2470A">
              <w:t>MHz</w:t>
            </w:r>
            <w:r>
              <w:t xml:space="preserve"> </w:t>
            </w:r>
            <w:r w:rsidRPr="00A2470A">
              <w:t>–</w:t>
            </w:r>
            <w:r>
              <w:t xml:space="preserve"> </w:t>
            </w:r>
            <w:r w:rsidRPr="00A2470A">
              <w:t>2200</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04BCCCB0" w14:textId="77777777" w:rsidR="00457449" w:rsidRPr="00A2470A" w:rsidRDefault="00457449" w:rsidP="00E66063">
            <w:pPr>
              <w:pStyle w:val="TAC"/>
            </w:pPr>
            <w:r w:rsidRPr="00A2470A">
              <w:rPr>
                <w:lang w:eastAsia="en-GB"/>
              </w:rPr>
              <w:t>FDD</w:t>
            </w:r>
          </w:p>
        </w:tc>
      </w:tr>
      <w:tr w:rsidR="00457449" w:rsidRPr="00A2470A" w14:paraId="5960A7F8"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155D4E24" w14:textId="77777777" w:rsidR="00457449" w:rsidRPr="00A2470A" w:rsidRDefault="00457449" w:rsidP="00E66063">
            <w:pPr>
              <w:pStyle w:val="TAC"/>
              <w:keepNext w:val="0"/>
            </w:pPr>
            <w:r w:rsidRPr="00A2470A">
              <w:rPr>
                <w:lang w:eastAsia="en-GB"/>
              </w:rPr>
              <w:t>n66</w:t>
            </w:r>
            <w:r w:rsidRPr="00A2470A">
              <w:rPr>
                <w:vertAlign w:val="superscript"/>
              </w:rPr>
              <w:t>6,7</w:t>
            </w:r>
          </w:p>
        </w:tc>
        <w:tc>
          <w:tcPr>
            <w:tcW w:w="1755" w:type="pct"/>
            <w:tcBorders>
              <w:top w:val="single" w:sz="4" w:space="0" w:color="auto"/>
              <w:left w:val="single" w:sz="4" w:space="0" w:color="auto"/>
              <w:bottom w:val="single" w:sz="4" w:space="0" w:color="auto"/>
              <w:right w:val="single" w:sz="4" w:space="0" w:color="auto"/>
            </w:tcBorders>
            <w:hideMark/>
          </w:tcPr>
          <w:p w14:paraId="378B6FD4" w14:textId="77777777" w:rsidR="00457449" w:rsidRPr="00A2470A" w:rsidRDefault="00457449" w:rsidP="00E66063">
            <w:pPr>
              <w:pStyle w:val="TAC"/>
            </w:pPr>
            <w:r w:rsidRPr="00A2470A">
              <w:t>1710</w:t>
            </w:r>
            <w:r>
              <w:t xml:space="preserve"> </w:t>
            </w:r>
            <w:r w:rsidRPr="00A2470A">
              <w:t>MHz</w:t>
            </w:r>
            <w:r>
              <w:t xml:space="preserve"> </w:t>
            </w:r>
            <w:r w:rsidRPr="00A2470A">
              <w:t>–</w:t>
            </w:r>
            <w:r>
              <w:t xml:space="preserve"> </w:t>
            </w:r>
            <w:r w:rsidRPr="00A2470A">
              <w:t>1780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B4DED0E" w14:textId="77777777" w:rsidR="00457449" w:rsidRPr="00A2470A" w:rsidRDefault="00457449" w:rsidP="00E66063">
            <w:pPr>
              <w:pStyle w:val="TAC"/>
            </w:pPr>
            <w:r w:rsidRPr="00A2470A">
              <w:t>2110</w:t>
            </w:r>
            <w:r>
              <w:t xml:space="preserve"> </w:t>
            </w:r>
            <w:r w:rsidRPr="00A2470A">
              <w:t>MHz</w:t>
            </w:r>
            <w:r>
              <w:t xml:space="preserve"> </w:t>
            </w:r>
            <w:r w:rsidRPr="00A2470A">
              <w:t>–</w:t>
            </w:r>
            <w:r>
              <w:t xml:space="preserve"> </w:t>
            </w:r>
            <w:r w:rsidRPr="00A2470A">
              <w:t>2200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78C3881" w14:textId="77777777" w:rsidR="00457449" w:rsidRPr="00A2470A" w:rsidRDefault="00457449" w:rsidP="00E66063">
            <w:pPr>
              <w:pStyle w:val="TAC"/>
            </w:pPr>
            <w:r w:rsidRPr="00A2470A">
              <w:t>FDD</w:t>
            </w:r>
          </w:p>
        </w:tc>
      </w:tr>
      <w:tr w:rsidR="00457449" w:rsidRPr="00A2470A" w14:paraId="35868F42" w14:textId="77777777" w:rsidTr="00E66063">
        <w:trPr>
          <w:jc w:val="center"/>
        </w:trPr>
        <w:tc>
          <w:tcPr>
            <w:tcW w:w="750" w:type="pct"/>
            <w:tcBorders>
              <w:top w:val="single" w:sz="4" w:space="0" w:color="auto"/>
              <w:left w:val="single" w:sz="4" w:space="0" w:color="auto"/>
              <w:bottom w:val="nil"/>
              <w:right w:val="single" w:sz="4" w:space="0" w:color="auto"/>
            </w:tcBorders>
          </w:tcPr>
          <w:p w14:paraId="6C18BFB7" w14:textId="77777777" w:rsidR="00457449" w:rsidRPr="00A2470A" w:rsidRDefault="00457449" w:rsidP="00E66063">
            <w:pPr>
              <w:pStyle w:val="TAC"/>
              <w:keepNext w:val="0"/>
            </w:pPr>
            <w:r w:rsidRPr="00A2470A">
              <w:rPr>
                <w:lang w:eastAsia="en-GB"/>
              </w:rPr>
              <w:t>n67</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0C7FBB88" w14:textId="77777777" w:rsidR="00457449" w:rsidRPr="00A2470A" w:rsidRDefault="00457449" w:rsidP="00E66063">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1B4A0130" w14:textId="77777777" w:rsidR="00457449" w:rsidRPr="00A2470A" w:rsidRDefault="00457449" w:rsidP="00E66063">
            <w:pPr>
              <w:pStyle w:val="TAC"/>
            </w:pPr>
            <w:r w:rsidRPr="00A2470A">
              <w:t>738</w:t>
            </w:r>
            <w:r>
              <w:t xml:space="preserve"> </w:t>
            </w:r>
            <w:r w:rsidRPr="00A2470A">
              <w:t>MHz</w:t>
            </w:r>
            <w:r>
              <w:t xml:space="preserve"> </w:t>
            </w:r>
            <w:r w:rsidRPr="00A2470A">
              <w:t>–</w:t>
            </w:r>
            <w:r>
              <w:t xml:space="preserve"> </w:t>
            </w:r>
            <w:r w:rsidRPr="00A2470A">
              <w:t>758</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011C4B6F" w14:textId="77777777" w:rsidR="00457449" w:rsidRPr="00A2470A" w:rsidRDefault="00457449" w:rsidP="00E66063">
            <w:pPr>
              <w:pStyle w:val="TAC"/>
            </w:pPr>
            <w:r w:rsidRPr="00A2470A">
              <w:rPr>
                <w:lang w:eastAsia="en-GB"/>
              </w:rPr>
              <w:t>SDL</w:t>
            </w:r>
          </w:p>
        </w:tc>
      </w:tr>
      <w:tr w:rsidR="003D579D" w:rsidRPr="00A2470A" w14:paraId="7CE4F3FA" w14:textId="77777777" w:rsidTr="00E66063">
        <w:trPr>
          <w:jc w:val="center"/>
          <w:ins w:id="19" w:author="Dominique Everaere" w:date="2025-02-02T15:20:00Z"/>
        </w:trPr>
        <w:tc>
          <w:tcPr>
            <w:tcW w:w="750" w:type="pct"/>
            <w:tcBorders>
              <w:top w:val="single" w:sz="4" w:space="0" w:color="auto"/>
              <w:left w:val="single" w:sz="4" w:space="0" w:color="auto"/>
              <w:bottom w:val="nil"/>
              <w:right w:val="single" w:sz="4" w:space="0" w:color="auto"/>
            </w:tcBorders>
          </w:tcPr>
          <w:p w14:paraId="58CD7A7F" w14:textId="2F4F4190" w:rsidR="003D579D" w:rsidRPr="00A2470A" w:rsidRDefault="003D579D" w:rsidP="003D579D">
            <w:pPr>
              <w:pStyle w:val="TAC"/>
              <w:keepNext w:val="0"/>
              <w:rPr>
                <w:ins w:id="20" w:author="Dominique Everaere" w:date="2025-02-02T15:20:00Z"/>
                <w:lang w:eastAsia="en-GB"/>
              </w:rPr>
            </w:pPr>
            <w:ins w:id="21" w:author="Dominique Everaere" w:date="2025-02-02T15:20:00Z">
              <w:r>
                <w:t>n68</w:t>
              </w:r>
            </w:ins>
          </w:p>
        </w:tc>
        <w:tc>
          <w:tcPr>
            <w:tcW w:w="1755" w:type="pct"/>
            <w:tcBorders>
              <w:top w:val="single" w:sz="4" w:space="0" w:color="auto"/>
              <w:left w:val="single" w:sz="4" w:space="0" w:color="auto"/>
              <w:bottom w:val="single" w:sz="4" w:space="0" w:color="auto"/>
              <w:right w:val="single" w:sz="4" w:space="0" w:color="auto"/>
            </w:tcBorders>
          </w:tcPr>
          <w:p w14:paraId="5DE14176" w14:textId="0E92EEFB" w:rsidR="003D579D" w:rsidRPr="00A2470A" w:rsidRDefault="003D579D" w:rsidP="003D579D">
            <w:pPr>
              <w:pStyle w:val="TAC"/>
              <w:rPr>
                <w:ins w:id="22" w:author="Dominique Everaere" w:date="2025-02-02T15:20:00Z"/>
              </w:rPr>
            </w:pPr>
            <w:ins w:id="23" w:author="Dominique Everaere" w:date="2025-02-02T15:20:00Z">
              <w:r>
                <w:t>698 MHz – 728 MHz</w:t>
              </w:r>
            </w:ins>
          </w:p>
        </w:tc>
        <w:tc>
          <w:tcPr>
            <w:tcW w:w="1908" w:type="pct"/>
            <w:tcBorders>
              <w:top w:val="single" w:sz="4" w:space="0" w:color="auto"/>
              <w:left w:val="single" w:sz="4" w:space="0" w:color="auto"/>
              <w:bottom w:val="single" w:sz="4" w:space="0" w:color="auto"/>
              <w:right w:val="single" w:sz="4" w:space="0" w:color="auto"/>
            </w:tcBorders>
          </w:tcPr>
          <w:p w14:paraId="25993837" w14:textId="35E6D978" w:rsidR="003D579D" w:rsidRPr="00A2470A" w:rsidRDefault="003D579D" w:rsidP="003D579D">
            <w:pPr>
              <w:pStyle w:val="TAC"/>
              <w:rPr>
                <w:ins w:id="24" w:author="Dominique Everaere" w:date="2025-02-02T15:20:00Z"/>
              </w:rPr>
            </w:pPr>
            <w:ins w:id="25" w:author="Dominique Everaere" w:date="2025-02-02T15:20:00Z">
              <w:r>
                <w:t>753 MHz – 783 MHz</w:t>
              </w:r>
            </w:ins>
          </w:p>
        </w:tc>
        <w:tc>
          <w:tcPr>
            <w:tcW w:w="587" w:type="pct"/>
            <w:tcBorders>
              <w:top w:val="single" w:sz="4" w:space="0" w:color="auto"/>
              <w:left w:val="single" w:sz="4" w:space="0" w:color="auto"/>
              <w:bottom w:val="nil"/>
              <w:right w:val="single" w:sz="4" w:space="0" w:color="auto"/>
            </w:tcBorders>
          </w:tcPr>
          <w:p w14:paraId="020E627D" w14:textId="7431929A" w:rsidR="003D579D" w:rsidRPr="00A2470A" w:rsidRDefault="003D579D" w:rsidP="003D579D">
            <w:pPr>
              <w:pStyle w:val="TAC"/>
              <w:rPr>
                <w:ins w:id="26" w:author="Dominique Everaere" w:date="2025-02-02T15:20:00Z"/>
                <w:lang w:eastAsia="en-GB"/>
              </w:rPr>
            </w:pPr>
            <w:ins w:id="27" w:author="Dominique Everaere" w:date="2025-02-02T15:20:00Z">
              <w:r>
                <w:t>FDD</w:t>
              </w:r>
            </w:ins>
          </w:p>
        </w:tc>
      </w:tr>
      <w:tr w:rsidR="00457449" w:rsidRPr="00A2470A" w14:paraId="7B9CDABC"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063297B8" w14:textId="77777777" w:rsidR="00457449" w:rsidRPr="00A2470A" w:rsidRDefault="00457449" w:rsidP="00E66063">
            <w:pPr>
              <w:pStyle w:val="TAC"/>
              <w:keepNext w:val="0"/>
            </w:pPr>
            <w:r w:rsidRPr="00A2470A">
              <w:t>n70</w:t>
            </w:r>
          </w:p>
        </w:tc>
        <w:tc>
          <w:tcPr>
            <w:tcW w:w="1755" w:type="pct"/>
            <w:tcBorders>
              <w:top w:val="single" w:sz="4" w:space="0" w:color="auto"/>
              <w:left w:val="single" w:sz="4" w:space="0" w:color="auto"/>
              <w:bottom w:val="single" w:sz="4" w:space="0" w:color="auto"/>
              <w:right w:val="single" w:sz="4" w:space="0" w:color="auto"/>
            </w:tcBorders>
            <w:hideMark/>
          </w:tcPr>
          <w:p w14:paraId="5DF32A62" w14:textId="77777777" w:rsidR="00457449" w:rsidRPr="00A2470A" w:rsidRDefault="00457449" w:rsidP="00E66063">
            <w:pPr>
              <w:pStyle w:val="TAC"/>
            </w:pPr>
            <w:r w:rsidRPr="00A2470A">
              <w:t>1695</w:t>
            </w:r>
            <w:r>
              <w:t xml:space="preserve"> </w:t>
            </w:r>
            <w:r w:rsidRPr="00A2470A">
              <w:t>MHz</w:t>
            </w:r>
            <w:r>
              <w:t xml:space="preserve"> </w:t>
            </w:r>
            <w:r w:rsidRPr="00A2470A">
              <w:t>–</w:t>
            </w:r>
            <w:r>
              <w:t xml:space="preserve"> </w:t>
            </w:r>
            <w:r w:rsidRPr="00A2470A">
              <w:t>1710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4ADE8D0" w14:textId="77777777" w:rsidR="00457449" w:rsidRPr="00A2470A" w:rsidRDefault="00457449" w:rsidP="00E66063">
            <w:pPr>
              <w:pStyle w:val="TAC"/>
            </w:pPr>
            <w:r w:rsidRPr="00A2470A">
              <w:t>1995</w:t>
            </w:r>
            <w:r>
              <w:t xml:space="preserve"> </w:t>
            </w:r>
            <w:r w:rsidRPr="00A2470A">
              <w:t>MHz</w:t>
            </w:r>
            <w:r>
              <w:t xml:space="preserve"> </w:t>
            </w:r>
            <w:r w:rsidRPr="00A2470A">
              <w:t>–</w:t>
            </w:r>
            <w:r>
              <w:t xml:space="preserve"> </w:t>
            </w:r>
            <w:r w:rsidRPr="00A2470A">
              <w:t>2020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EC94D07" w14:textId="77777777" w:rsidR="00457449" w:rsidRPr="00A2470A" w:rsidRDefault="00457449" w:rsidP="00E66063">
            <w:pPr>
              <w:pStyle w:val="TAC"/>
            </w:pPr>
            <w:r w:rsidRPr="00A2470A">
              <w:t>FDD</w:t>
            </w:r>
          </w:p>
        </w:tc>
      </w:tr>
      <w:tr w:rsidR="00457449" w:rsidRPr="00A2470A" w14:paraId="2F7A8689"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4B804C4B" w14:textId="77777777" w:rsidR="00457449" w:rsidRPr="00A2470A" w:rsidRDefault="00457449" w:rsidP="00E66063">
            <w:pPr>
              <w:pStyle w:val="TAC"/>
              <w:keepNext w:val="0"/>
            </w:pPr>
            <w:r w:rsidRPr="00A2470A">
              <w:t>n71</w:t>
            </w:r>
          </w:p>
        </w:tc>
        <w:tc>
          <w:tcPr>
            <w:tcW w:w="1755" w:type="pct"/>
            <w:tcBorders>
              <w:top w:val="single" w:sz="4" w:space="0" w:color="auto"/>
              <w:left w:val="single" w:sz="4" w:space="0" w:color="auto"/>
              <w:bottom w:val="single" w:sz="4" w:space="0" w:color="auto"/>
              <w:right w:val="single" w:sz="4" w:space="0" w:color="auto"/>
            </w:tcBorders>
            <w:hideMark/>
          </w:tcPr>
          <w:p w14:paraId="13FBA59A" w14:textId="77777777" w:rsidR="00457449" w:rsidRPr="00A2470A" w:rsidRDefault="00457449" w:rsidP="00E66063">
            <w:pPr>
              <w:pStyle w:val="TAC"/>
            </w:pPr>
            <w:r w:rsidRPr="00A2470A">
              <w:t>663</w:t>
            </w:r>
            <w:r>
              <w:t xml:space="preserve"> </w:t>
            </w:r>
            <w:r w:rsidRPr="00A2470A">
              <w:t>MHz</w:t>
            </w:r>
            <w:r>
              <w:t xml:space="preserve"> </w:t>
            </w:r>
            <w:r w:rsidRPr="00A2470A">
              <w:t>–</w:t>
            </w:r>
            <w:r>
              <w:t xml:space="preserve"> </w:t>
            </w:r>
            <w:r w:rsidRPr="00A2470A">
              <w:t>698</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80CBBF2" w14:textId="77777777" w:rsidR="00457449" w:rsidRPr="00A2470A" w:rsidRDefault="00457449" w:rsidP="00E66063">
            <w:pPr>
              <w:pStyle w:val="TAC"/>
            </w:pPr>
            <w:r w:rsidRPr="00A2470A">
              <w:t>617</w:t>
            </w:r>
            <w:r>
              <w:t xml:space="preserve"> </w:t>
            </w:r>
            <w:r w:rsidRPr="00A2470A">
              <w:t>MHz</w:t>
            </w:r>
            <w:r>
              <w:t xml:space="preserve"> </w:t>
            </w:r>
            <w:r w:rsidRPr="00A2470A">
              <w:t>–</w:t>
            </w:r>
            <w:r>
              <w:t xml:space="preserve"> </w:t>
            </w:r>
            <w:r w:rsidRPr="00A2470A">
              <w:t>652</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B92F2D4" w14:textId="77777777" w:rsidR="00457449" w:rsidRPr="00A2470A" w:rsidRDefault="00457449" w:rsidP="00E66063">
            <w:pPr>
              <w:pStyle w:val="TAC"/>
            </w:pPr>
            <w:r w:rsidRPr="00A2470A">
              <w:t>FDD</w:t>
            </w:r>
          </w:p>
        </w:tc>
      </w:tr>
      <w:tr w:rsidR="00457449" w:rsidRPr="00A2470A" w14:paraId="29C561A7" w14:textId="77777777" w:rsidTr="00E66063">
        <w:trPr>
          <w:jc w:val="center"/>
        </w:trPr>
        <w:tc>
          <w:tcPr>
            <w:tcW w:w="750" w:type="pct"/>
            <w:tcBorders>
              <w:top w:val="single" w:sz="4" w:space="0" w:color="auto"/>
              <w:left w:val="single" w:sz="4" w:space="0" w:color="auto"/>
              <w:bottom w:val="nil"/>
              <w:right w:val="single" w:sz="4" w:space="0" w:color="auto"/>
            </w:tcBorders>
          </w:tcPr>
          <w:p w14:paraId="0A87EF3E" w14:textId="77777777" w:rsidR="00457449" w:rsidRPr="00A2470A" w:rsidRDefault="00457449" w:rsidP="00E66063">
            <w:pPr>
              <w:pStyle w:val="TAC"/>
              <w:keepNext w:val="0"/>
            </w:pPr>
            <w:r w:rsidRPr="00A2470A">
              <w:t>n72</w:t>
            </w:r>
          </w:p>
        </w:tc>
        <w:tc>
          <w:tcPr>
            <w:tcW w:w="1755" w:type="pct"/>
            <w:tcBorders>
              <w:top w:val="single" w:sz="4" w:space="0" w:color="auto"/>
              <w:left w:val="single" w:sz="4" w:space="0" w:color="auto"/>
              <w:bottom w:val="single" w:sz="4" w:space="0" w:color="auto"/>
              <w:right w:val="single" w:sz="4" w:space="0" w:color="auto"/>
            </w:tcBorders>
          </w:tcPr>
          <w:p w14:paraId="1BF1DD37" w14:textId="77777777" w:rsidR="00457449" w:rsidRPr="00A2470A" w:rsidRDefault="00457449" w:rsidP="00E66063">
            <w:pPr>
              <w:pStyle w:val="TAC"/>
            </w:pPr>
            <w:r w:rsidRPr="00A2470A">
              <w:rPr>
                <w:rFonts w:cs="Arial"/>
              </w:rPr>
              <w:t>451</w:t>
            </w:r>
            <w:r>
              <w:rPr>
                <w:rFonts w:cs="Arial"/>
              </w:rPr>
              <w:t xml:space="preserve"> </w:t>
            </w:r>
            <w:r w:rsidRPr="00A2470A">
              <w:rPr>
                <w:rFonts w:cs="Arial"/>
              </w:rPr>
              <w:t>MHz</w:t>
            </w:r>
            <w:r>
              <w:rPr>
                <w:rFonts w:cs="Arial"/>
              </w:rPr>
              <w:t xml:space="preserve"> </w:t>
            </w:r>
            <w:r w:rsidRPr="00A2470A">
              <w:t>–</w:t>
            </w:r>
            <w:r>
              <w:t xml:space="preserve"> </w:t>
            </w:r>
            <w:r w:rsidRPr="00A2470A">
              <w:rPr>
                <w:rFonts w:cs="Arial"/>
                <w:lang w:eastAsia="ja-JP"/>
              </w:rPr>
              <w:t>456</w:t>
            </w:r>
            <w:r>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28C04998" w14:textId="77777777" w:rsidR="00457449" w:rsidRPr="00A2470A" w:rsidRDefault="00457449" w:rsidP="00E66063">
            <w:pPr>
              <w:pStyle w:val="TAC"/>
            </w:pPr>
            <w:r w:rsidRPr="00A2470A">
              <w:rPr>
                <w:rFonts w:cs="Arial"/>
              </w:rPr>
              <w:t>461</w:t>
            </w:r>
            <w:r>
              <w:rPr>
                <w:rFonts w:cs="Arial"/>
              </w:rPr>
              <w:t xml:space="preserve"> </w:t>
            </w:r>
            <w:r w:rsidRPr="00A2470A">
              <w:rPr>
                <w:rFonts w:cs="Arial"/>
              </w:rPr>
              <w:t>MHz</w:t>
            </w:r>
            <w:r>
              <w:rPr>
                <w:rFonts w:cs="Arial"/>
              </w:rPr>
              <w:t xml:space="preserve"> </w:t>
            </w:r>
            <w:r w:rsidRPr="00A2470A">
              <w:t>–</w:t>
            </w:r>
            <w:r>
              <w:t xml:space="preserve"> </w:t>
            </w:r>
            <w:r w:rsidRPr="00A2470A">
              <w:t>466</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73D4120D" w14:textId="77777777" w:rsidR="00457449" w:rsidRPr="00A2470A" w:rsidRDefault="00457449" w:rsidP="00E66063">
            <w:pPr>
              <w:pStyle w:val="TAC"/>
            </w:pPr>
            <w:r w:rsidRPr="00A2470A">
              <w:t>FDD</w:t>
            </w:r>
          </w:p>
        </w:tc>
      </w:tr>
      <w:tr w:rsidR="00457449" w:rsidRPr="00A2470A" w14:paraId="3C413DB6" w14:textId="77777777" w:rsidTr="00E66063">
        <w:trPr>
          <w:jc w:val="center"/>
        </w:trPr>
        <w:tc>
          <w:tcPr>
            <w:tcW w:w="750" w:type="pct"/>
            <w:tcBorders>
              <w:top w:val="single" w:sz="4" w:space="0" w:color="auto"/>
              <w:left w:val="single" w:sz="4" w:space="0" w:color="auto"/>
              <w:bottom w:val="nil"/>
              <w:right w:val="single" w:sz="4" w:space="0" w:color="auto"/>
            </w:tcBorders>
          </w:tcPr>
          <w:p w14:paraId="144010EC" w14:textId="77777777" w:rsidR="00457449" w:rsidRPr="00A2470A" w:rsidRDefault="00457449" w:rsidP="00E66063">
            <w:pPr>
              <w:pStyle w:val="TAC"/>
              <w:keepNext w:val="0"/>
            </w:pPr>
            <w:r w:rsidRPr="00A2470A">
              <w:t>n74</w:t>
            </w:r>
          </w:p>
        </w:tc>
        <w:tc>
          <w:tcPr>
            <w:tcW w:w="1755" w:type="pct"/>
            <w:tcBorders>
              <w:top w:val="single" w:sz="4" w:space="0" w:color="auto"/>
              <w:left w:val="single" w:sz="4" w:space="0" w:color="auto"/>
              <w:bottom w:val="single" w:sz="4" w:space="0" w:color="auto"/>
              <w:right w:val="single" w:sz="4" w:space="0" w:color="auto"/>
            </w:tcBorders>
          </w:tcPr>
          <w:p w14:paraId="78D5EB9F" w14:textId="77777777" w:rsidR="00457449" w:rsidRPr="00A2470A" w:rsidRDefault="00457449" w:rsidP="00E66063">
            <w:pPr>
              <w:pStyle w:val="TAC"/>
            </w:pPr>
            <w:r w:rsidRPr="00A2470A">
              <w:t>1427</w:t>
            </w:r>
            <w:r>
              <w:t xml:space="preserve"> </w:t>
            </w:r>
            <w:r w:rsidRPr="00A2470A">
              <w:t>MHz</w:t>
            </w:r>
            <w:r>
              <w:t xml:space="preserve"> </w:t>
            </w:r>
            <w:r w:rsidRPr="00A2470A">
              <w:t>–</w:t>
            </w:r>
            <w:r>
              <w:t xml:space="preserve"> </w:t>
            </w:r>
            <w:r w:rsidRPr="00A2470A">
              <w:t>1470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1BD3450" w14:textId="77777777" w:rsidR="00457449" w:rsidRPr="00A2470A" w:rsidRDefault="00457449" w:rsidP="00E66063">
            <w:pPr>
              <w:pStyle w:val="TAC"/>
            </w:pPr>
            <w:r w:rsidRPr="00A2470A">
              <w:t>1475</w:t>
            </w:r>
            <w:r>
              <w:t xml:space="preserve"> </w:t>
            </w:r>
            <w:r w:rsidRPr="00A2470A">
              <w:t>MHz</w:t>
            </w:r>
            <w:r>
              <w:t xml:space="preserve"> </w:t>
            </w:r>
            <w:r w:rsidRPr="00A2470A">
              <w:t>–</w:t>
            </w:r>
            <w:r>
              <w:t xml:space="preserve"> </w:t>
            </w:r>
            <w:r w:rsidRPr="00A2470A">
              <w:t>1518</w:t>
            </w:r>
            <w:r>
              <w:t xml:space="preserve"> </w:t>
            </w:r>
            <w:r w:rsidRPr="00A2470A">
              <w:t>MHz</w:t>
            </w:r>
          </w:p>
        </w:tc>
        <w:tc>
          <w:tcPr>
            <w:tcW w:w="587" w:type="pct"/>
            <w:tcBorders>
              <w:top w:val="single" w:sz="4" w:space="0" w:color="auto"/>
              <w:left w:val="single" w:sz="4" w:space="0" w:color="auto"/>
              <w:bottom w:val="nil"/>
              <w:right w:val="single" w:sz="4" w:space="0" w:color="auto"/>
            </w:tcBorders>
          </w:tcPr>
          <w:p w14:paraId="128CBD27" w14:textId="77777777" w:rsidR="00457449" w:rsidRPr="00A2470A" w:rsidRDefault="00457449" w:rsidP="00E66063">
            <w:pPr>
              <w:pStyle w:val="TAC"/>
            </w:pPr>
            <w:r w:rsidRPr="00A2470A">
              <w:t>FDD</w:t>
            </w:r>
          </w:p>
        </w:tc>
      </w:tr>
      <w:tr w:rsidR="00457449" w:rsidRPr="00A2470A" w14:paraId="6DDE7D6F"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2DE93FF7" w14:textId="77777777" w:rsidR="00457449" w:rsidRPr="00A2470A" w:rsidRDefault="00457449" w:rsidP="00E66063">
            <w:pPr>
              <w:pStyle w:val="TAC"/>
              <w:keepNext w:val="0"/>
            </w:pPr>
            <w:r w:rsidRPr="00A2470A">
              <w:rPr>
                <w:lang w:eastAsia="en-GB"/>
              </w:rPr>
              <w:t>n75</w:t>
            </w:r>
            <w:r w:rsidRPr="00A2470A">
              <w:rPr>
                <w:vertAlign w:val="superscript"/>
              </w:rPr>
              <w:t>2,</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6847C031" w14:textId="77777777" w:rsidR="00457449" w:rsidRPr="00A2470A" w:rsidRDefault="00457449" w:rsidP="00E66063">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23A5135C" w14:textId="77777777" w:rsidR="00457449" w:rsidRPr="00A2470A" w:rsidRDefault="00457449" w:rsidP="00E66063">
            <w:pPr>
              <w:pStyle w:val="TAC"/>
            </w:pPr>
            <w:r w:rsidRPr="00A2470A">
              <w:t>1432</w:t>
            </w:r>
            <w:r>
              <w:t xml:space="preserve"> </w:t>
            </w:r>
            <w:r w:rsidRPr="00A2470A">
              <w:t>MHz</w:t>
            </w:r>
            <w:r>
              <w:t xml:space="preserve"> </w:t>
            </w:r>
            <w:r w:rsidRPr="00A2470A">
              <w:t>–</w:t>
            </w:r>
            <w:r>
              <w:t xml:space="preserve"> </w:t>
            </w:r>
            <w:r w:rsidRPr="00A2470A">
              <w:t>1517</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EE4780F" w14:textId="77777777" w:rsidR="00457449" w:rsidRPr="00A2470A" w:rsidRDefault="00457449" w:rsidP="00E66063">
            <w:pPr>
              <w:pStyle w:val="TAC"/>
            </w:pPr>
            <w:r w:rsidRPr="00A2470A">
              <w:rPr>
                <w:lang w:eastAsia="en-GB"/>
              </w:rPr>
              <w:t>SDL</w:t>
            </w:r>
          </w:p>
        </w:tc>
      </w:tr>
      <w:tr w:rsidR="00457449" w:rsidRPr="00A2470A" w14:paraId="3B3033A9"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0B7F0F0D" w14:textId="77777777" w:rsidR="00457449" w:rsidRPr="00A2470A" w:rsidRDefault="00457449" w:rsidP="00E66063">
            <w:pPr>
              <w:pStyle w:val="TAC"/>
              <w:keepNext w:val="0"/>
            </w:pPr>
            <w:r w:rsidRPr="00A2470A">
              <w:rPr>
                <w:lang w:eastAsia="en-GB"/>
              </w:rPr>
              <w:t>n76</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247125CA" w14:textId="77777777" w:rsidR="00457449" w:rsidRPr="00A2470A" w:rsidRDefault="00457449" w:rsidP="00E66063">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23C37579" w14:textId="77777777" w:rsidR="00457449" w:rsidRPr="00A2470A" w:rsidRDefault="00457449" w:rsidP="00E66063">
            <w:pPr>
              <w:pStyle w:val="TAC"/>
            </w:pPr>
            <w:r w:rsidRPr="00A2470A">
              <w:t>1427</w:t>
            </w:r>
            <w:r>
              <w:t xml:space="preserve"> </w:t>
            </w:r>
            <w:r w:rsidRPr="00A2470A">
              <w:t>MHz</w:t>
            </w:r>
            <w:r>
              <w:t xml:space="preserve"> </w:t>
            </w:r>
            <w:r w:rsidRPr="00A2470A">
              <w:t>–</w:t>
            </w:r>
            <w:r>
              <w:t xml:space="preserve"> </w:t>
            </w:r>
            <w:r w:rsidRPr="00A2470A">
              <w:t>1432</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C7E7A8D" w14:textId="77777777" w:rsidR="00457449" w:rsidRPr="00A2470A" w:rsidRDefault="00457449" w:rsidP="00E66063">
            <w:pPr>
              <w:pStyle w:val="TAC"/>
            </w:pPr>
            <w:r w:rsidRPr="00A2470A">
              <w:rPr>
                <w:lang w:eastAsia="en-GB"/>
              </w:rPr>
              <w:t>SDL</w:t>
            </w:r>
          </w:p>
        </w:tc>
      </w:tr>
      <w:tr w:rsidR="00457449" w:rsidRPr="00A2470A" w14:paraId="33207389"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433ABC53" w14:textId="77777777" w:rsidR="00457449" w:rsidRPr="00A2470A" w:rsidRDefault="00457449" w:rsidP="00E66063">
            <w:pPr>
              <w:pStyle w:val="TAC"/>
              <w:keepNext w:val="0"/>
            </w:pPr>
            <w:r w:rsidRPr="00A2470A">
              <w:t>n77</w:t>
            </w:r>
            <w:r w:rsidRPr="00A2470A">
              <w:rPr>
                <w:rFonts w:cs="Arial"/>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3F57A580" w14:textId="77777777" w:rsidR="00457449" w:rsidRPr="00A2470A" w:rsidRDefault="00457449" w:rsidP="00E66063">
            <w:pPr>
              <w:pStyle w:val="TAC"/>
            </w:pPr>
            <w:r w:rsidRPr="00A2470A">
              <w:t>3300</w:t>
            </w:r>
            <w:r>
              <w:t xml:space="preserve"> </w:t>
            </w:r>
            <w:r w:rsidRPr="00A2470A">
              <w:t>MHz</w:t>
            </w:r>
            <w:r>
              <w:t xml:space="preserve"> </w:t>
            </w:r>
            <w:r w:rsidRPr="00A2470A">
              <w:t>–</w:t>
            </w:r>
            <w:r>
              <w:t xml:space="preserve"> </w:t>
            </w:r>
            <w:r w:rsidRPr="00A2470A">
              <w:t>4200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075082D" w14:textId="77777777" w:rsidR="00457449" w:rsidRPr="00A2470A" w:rsidRDefault="00457449" w:rsidP="00E66063">
            <w:pPr>
              <w:pStyle w:val="TAC"/>
            </w:pPr>
            <w:r w:rsidRPr="00A2470A">
              <w:t>3300</w:t>
            </w:r>
            <w:r>
              <w:t xml:space="preserve"> </w:t>
            </w:r>
            <w:r w:rsidRPr="00A2470A">
              <w:t>MHz</w:t>
            </w:r>
            <w:r>
              <w:t xml:space="preserve"> </w:t>
            </w:r>
            <w:r w:rsidRPr="00A2470A">
              <w:t>–</w:t>
            </w:r>
            <w:r>
              <w:t xml:space="preserve"> </w:t>
            </w:r>
            <w:r w:rsidRPr="00A2470A">
              <w:t>4200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4C776AC" w14:textId="77777777" w:rsidR="00457449" w:rsidRPr="00A2470A" w:rsidRDefault="00457449" w:rsidP="00E66063">
            <w:pPr>
              <w:pStyle w:val="TAC"/>
            </w:pPr>
            <w:r w:rsidRPr="00A2470A">
              <w:t>TDD</w:t>
            </w:r>
          </w:p>
        </w:tc>
      </w:tr>
      <w:tr w:rsidR="00457449" w:rsidRPr="00A2470A" w14:paraId="3360A335"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7EFD1A72" w14:textId="77777777" w:rsidR="00457449" w:rsidRPr="00A2470A" w:rsidRDefault="00457449" w:rsidP="00E66063">
            <w:pPr>
              <w:pStyle w:val="TAC"/>
              <w:keepNext w:val="0"/>
            </w:pPr>
            <w:r w:rsidRPr="00A2470A">
              <w:t>n78</w:t>
            </w:r>
          </w:p>
        </w:tc>
        <w:tc>
          <w:tcPr>
            <w:tcW w:w="1755" w:type="pct"/>
            <w:tcBorders>
              <w:top w:val="single" w:sz="4" w:space="0" w:color="auto"/>
              <w:left w:val="single" w:sz="4" w:space="0" w:color="auto"/>
              <w:bottom w:val="single" w:sz="4" w:space="0" w:color="auto"/>
              <w:right w:val="single" w:sz="4" w:space="0" w:color="auto"/>
            </w:tcBorders>
            <w:hideMark/>
          </w:tcPr>
          <w:p w14:paraId="4EEC72C9" w14:textId="77777777" w:rsidR="00457449" w:rsidRPr="00A2470A" w:rsidRDefault="00457449" w:rsidP="00E66063">
            <w:pPr>
              <w:pStyle w:val="TAC"/>
            </w:pPr>
            <w:r w:rsidRPr="00A2470A">
              <w:t>3300</w:t>
            </w:r>
            <w:r>
              <w:t xml:space="preserve"> </w:t>
            </w:r>
            <w:r w:rsidRPr="00A2470A">
              <w:t>MHz</w:t>
            </w:r>
            <w:r>
              <w:t xml:space="preserve"> </w:t>
            </w:r>
            <w:r w:rsidRPr="00A2470A">
              <w:t>–</w:t>
            </w:r>
            <w:r>
              <w:t xml:space="preserve"> </w:t>
            </w:r>
            <w:r w:rsidRPr="00A2470A">
              <w:t>3800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FFC6E19" w14:textId="77777777" w:rsidR="00457449" w:rsidRPr="00A2470A" w:rsidRDefault="00457449" w:rsidP="00E66063">
            <w:pPr>
              <w:pStyle w:val="TAC"/>
            </w:pPr>
            <w:r w:rsidRPr="00A2470A">
              <w:t>3300</w:t>
            </w:r>
            <w:r>
              <w:t xml:space="preserve"> </w:t>
            </w:r>
            <w:r w:rsidRPr="00A2470A">
              <w:t>MHz</w:t>
            </w:r>
            <w:r>
              <w:t xml:space="preserve"> </w:t>
            </w:r>
            <w:r w:rsidRPr="00A2470A">
              <w:t>–</w:t>
            </w:r>
            <w:r>
              <w:t xml:space="preserve"> </w:t>
            </w:r>
            <w:r w:rsidRPr="00A2470A">
              <w:t>3800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2189031" w14:textId="77777777" w:rsidR="00457449" w:rsidRPr="00A2470A" w:rsidRDefault="00457449" w:rsidP="00E66063">
            <w:pPr>
              <w:pStyle w:val="TAC"/>
            </w:pPr>
            <w:r w:rsidRPr="00A2470A">
              <w:t>TDD</w:t>
            </w:r>
          </w:p>
        </w:tc>
      </w:tr>
      <w:tr w:rsidR="00457449" w:rsidRPr="00A2470A" w14:paraId="47F65749"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1D620864" w14:textId="77777777" w:rsidR="00457449" w:rsidRPr="00A2470A" w:rsidRDefault="00457449" w:rsidP="00E66063">
            <w:pPr>
              <w:pStyle w:val="TAC"/>
              <w:keepNext w:val="0"/>
            </w:pPr>
            <w:r w:rsidRPr="00A2470A">
              <w:t>n79</w:t>
            </w:r>
            <w:r w:rsidRPr="00A2470A">
              <w:rPr>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54E89987" w14:textId="77777777" w:rsidR="00457449" w:rsidRPr="00A2470A" w:rsidRDefault="00457449" w:rsidP="00E66063">
            <w:pPr>
              <w:pStyle w:val="TAC"/>
            </w:pPr>
            <w:r w:rsidRPr="00A2470A">
              <w:t>4400</w:t>
            </w:r>
            <w:r>
              <w:t xml:space="preserve"> </w:t>
            </w:r>
            <w:r w:rsidRPr="00A2470A">
              <w:t>MHz</w:t>
            </w:r>
            <w:r>
              <w:t xml:space="preserve"> </w:t>
            </w:r>
            <w:r w:rsidRPr="00A2470A">
              <w:t>–</w:t>
            </w:r>
            <w:r>
              <w:t xml:space="preserve"> </w:t>
            </w:r>
            <w:r w:rsidRPr="00A2470A">
              <w:t>5000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A56A888" w14:textId="77777777" w:rsidR="00457449" w:rsidRPr="00A2470A" w:rsidRDefault="00457449" w:rsidP="00E66063">
            <w:pPr>
              <w:pStyle w:val="TAC"/>
            </w:pPr>
            <w:r w:rsidRPr="00A2470A">
              <w:t>4400</w:t>
            </w:r>
            <w:r>
              <w:t xml:space="preserve"> </w:t>
            </w:r>
            <w:r w:rsidRPr="00A2470A">
              <w:t>MHz</w:t>
            </w:r>
            <w:r>
              <w:t xml:space="preserve"> </w:t>
            </w:r>
            <w:r w:rsidRPr="00A2470A">
              <w:t>–</w:t>
            </w:r>
            <w:r>
              <w:t xml:space="preserve"> </w:t>
            </w:r>
            <w:r w:rsidRPr="00A2470A">
              <w:t>5000</w:t>
            </w:r>
            <w:r>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98C5719" w14:textId="77777777" w:rsidR="00457449" w:rsidRPr="00A2470A" w:rsidRDefault="00457449" w:rsidP="00E66063">
            <w:pPr>
              <w:pStyle w:val="TAC"/>
            </w:pPr>
            <w:r w:rsidRPr="00A2470A">
              <w:t>TDD</w:t>
            </w:r>
          </w:p>
        </w:tc>
      </w:tr>
      <w:tr w:rsidR="00457449" w:rsidRPr="00A2470A" w14:paraId="7D5EB253"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507F795D" w14:textId="77777777" w:rsidR="00457449" w:rsidRPr="00A2470A" w:rsidRDefault="00457449" w:rsidP="00E66063">
            <w:pPr>
              <w:pStyle w:val="TAC"/>
              <w:keepNext w:val="0"/>
            </w:pPr>
            <w:r w:rsidRPr="00A2470A">
              <w:t>n80</w:t>
            </w:r>
          </w:p>
        </w:tc>
        <w:tc>
          <w:tcPr>
            <w:tcW w:w="1755" w:type="pct"/>
            <w:tcBorders>
              <w:top w:val="single" w:sz="4" w:space="0" w:color="auto"/>
              <w:left w:val="single" w:sz="4" w:space="0" w:color="auto"/>
              <w:bottom w:val="single" w:sz="4" w:space="0" w:color="auto"/>
              <w:right w:val="single" w:sz="4" w:space="0" w:color="auto"/>
            </w:tcBorders>
            <w:hideMark/>
          </w:tcPr>
          <w:p w14:paraId="455FC990" w14:textId="77777777" w:rsidR="00457449" w:rsidRPr="00A2470A" w:rsidRDefault="00457449" w:rsidP="00E66063">
            <w:pPr>
              <w:pStyle w:val="TAC"/>
            </w:pPr>
            <w:r w:rsidRPr="00A2470A">
              <w:t>1710</w:t>
            </w:r>
            <w:r>
              <w:t xml:space="preserve"> </w:t>
            </w:r>
            <w:r w:rsidRPr="00A2470A">
              <w:t>MHz</w:t>
            </w:r>
            <w:r>
              <w:t xml:space="preserve"> </w:t>
            </w:r>
            <w:r w:rsidRPr="00A2470A">
              <w:t>–</w:t>
            </w:r>
            <w:r>
              <w:t xml:space="preserve"> </w:t>
            </w:r>
            <w:r w:rsidRPr="00A2470A">
              <w:t>1785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6C47EEB" w14:textId="77777777" w:rsidR="00457449" w:rsidRPr="00A2470A" w:rsidRDefault="00457449" w:rsidP="00E66063">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3B45BC89" w14:textId="77777777" w:rsidR="00457449" w:rsidRPr="00A2470A" w:rsidRDefault="00457449" w:rsidP="00E66063">
            <w:pPr>
              <w:pStyle w:val="TAC"/>
            </w:pPr>
            <w:r w:rsidRPr="00A2470A">
              <w:t>SUL</w:t>
            </w:r>
          </w:p>
        </w:tc>
      </w:tr>
      <w:tr w:rsidR="00457449" w:rsidRPr="00A2470A" w14:paraId="660005CF"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34EC2332" w14:textId="77777777" w:rsidR="00457449" w:rsidRPr="00A2470A" w:rsidRDefault="00457449" w:rsidP="00E66063">
            <w:pPr>
              <w:pStyle w:val="TAC"/>
              <w:keepNext w:val="0"/>
            </w:pPr>
            <w:r w:rsidRPr="00A2470A">
              <w:t>n81</w:t>
            </w:r>
          </w:p>
        </w:tc>
        <w:tc>
          <w:tcPr>
            <w:tcW w:w="1755" w:type="pct"/>
            <w:tcBorders>
              <w:top w:val="single" w:sz="4" w:space="0" w:color="auto"/>
              <w:left w:val="single" w:sz="4" w:space="0" w:color="auto"/>
              <w:bottom w:val="single" w:sz="4" w:space="0" w:color="auto"/>
              <w:right w:val="single" w:sz="4" w:space="0" w:color="auto"/>
            </w:tcBorders>
            <w:hideMark/>
          </w:tcPr>
          <w:p w14:paraId="620F178B" w14:textId="77777777" w:rsidR="00457449" w:rsidRPr="00A2470A" w:rsidRDefault="00457449" w:rsidP="00E66063">
            <w:pPr>
              <w:pStyle w:val="TAC"/>
            </w:pPr>
            <w:r w:rsidRPr="00A2470A">
              <w:t>880</w:t>
            </w:r>
            <w:r>
              <w:t xml:space="preserve"> </w:t>
            </w:r>
            <w:r w:rsidRPr="00A2470A">
              <w:t>MHz</w:t>
            </w:r>
            <w:r>
              <w:t xml:space="preserve"> </w:t>
            </w:r>
            <w:r w:rsidRPr="00A2470A">
              <w:t>–</w:t>
            </w:r>
            <w:r>
              <w:t xml:space="preserve"> </w:t>
            </w:r>
            <w:r w:rsidRPr="00A2470A">
              <w:t>915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8071C4A" w14:textId="77777777" w:rsidR="00457449" w:rsidRPr="00A2470A" w:rsidRDefault="00457449" w:rsidP="00E66063">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43D53932" w14:textId="77777777" w:rsidR="00457449" w:rsidRPr="00A2470A" w:rsidRDefault="00457449" w:rsidP="00E66063">
            <w:pPr>
              <w:pStyle w:val="TAC"/>
            </w:pPr>
            <w:r w:rsidRPr="00A2470A">
              <w:t>SUL</w:t>
            </w:r>
          </w:p>
        </w:tc>
      </w:tr>
      <w:tr w:rsidR="00457449" w:rsidRPr="00A2470A" w14:paraId="4649A3E9"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29EBBD74" w14:textId="77777777" w:rsidR="00457449" w:rsidRPr="00A2470A" w:rsidRDefault="00457449" w:rsidP="00E66063">
            <w:pPr>
              <w:pStyle w:val="TAC"/>
              <w:keepNext w:val="0"/>
            </w:pPr>
            <w:r w:rsidRPr="00A2470A">
              <w:t>n82</w:t>
            </w:r>
          </w:p>
        </w:tc>
        <w:tc>
          <w:tcPr>
            <w:tcW w:w="1755" w:type="pct"/>
            <w:tcBorders>
              <w:top w:val="single" w:sz="4" w:space="0" w:color="auto"/>
              <w:left w:val="single" w:sz="4" w:space="0" w:color="auto"/>
              <w:bottom w:val="single" w:sz="4" w:space="0" w:color="auto"/>
              <w:right w:val="single" w:sz="4" w:space="0" w:color="auto"/>
            </w:tcBorders>
            <w:hideMark/>
          </w:tcPr>
          <w:p w14:paraId="53CFCA28" w14:textId="77777777" w:rsidR="00457449" w:rsidRPr="00A2470A" w:rsidRDefault="00457449" w:rsidP="00E66063">
            <w:pPr>
              <w:pStyle w:val="TAC"/>
            </w:pPr>
            <w:r w:rsidRPr="00A2470A">
              <w:t>832</w:t>
            </w:r>
            <w:r>
              <w:t xml:space="preserve"> </w:t>
            </w:r>
            <w:r w:rsidRPr="00A2470A">
              <w:t>MHz</w:t>
            </w:r>
            <w:r>
              <w:t xml:space="preserve"> </w:t>
            </w:r>
            <w:r w:rsidRPr="00A2470A">
              <w:t>–</w:t>
            </w:r>
            <w:r>
              <w:t xml:space="preserve"> </w:t>
            </w:r>
            <w:r w:rsidRPr="00A2470A">
              <w:t>862</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58B3127" w14:textId="77777777" w:rsidR="00457449" w:rsidRPr="00A2470A" w:rsidRDefault="00457449" w:rsidP="00E66063">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27E99018" w14:textId="77777777" w:rsidR="00457449" w:rsidRPr="00A2470A" w:rsidRDefault="00457449" w:rsidP="00E66063">
            <w:pPr>
              <w:pStyle w:val="TAC"/>
            </w:pPr>
            <w:r w:rsidRPr="00A2470A">
              <w:t>SUL</w:t>
            </w:r>
          </w:p>
        </w:tc>
      </w:tr>
      <w:tr w:rsidR="00457449" w:rsidRPr="00A2470A" w14:paraId="7B5732A7" w14:textId="77777777" w:rsidTr="00E66063">
        <w:trPr>
          <w:jc w:val="center"/>
        </w:trPr>
        <w:tc>
          <w:tcPr>
            <w:tcW w:w="750" w:type="pct"/>
            <w:tcBorders>
              <w:top w:val="single" w:sz="4" w:space="0" w:color="auto"/>
              <w:left w:val="single" w:sz="4" w:space="0" w:color="auto"/>
              <w:bottom w:val="nil"/>
              <w:right w:val="single" w:sz="4" w:space="0" w:color="auto"/>
            </w:tcBorders>
            <w:hideMark/>
          </w:tcPr>
          <w:p w14:paraId="12220E85" w14:textId="77777777" w:rsidR="00457449" w:rsidRPr="00A2470A" w:rsidRDefault="00457449" w:rsidP="00E66063">
            <w:pPr>
              <w:pStyle w:val="TAC"/>
              <w:keepNext w:val="0"/>
            </w:pPr>
            <w:r w:rsidRPr="00A2470A">
              <w:t>n83</w:t>
            </w:r>
          </w:p>
        </w:tc>
        <w:tc>
          <w:tcPr>
            <w:tcW w:w="1755" w:type="pct"/>
            <w:tcBorders>
              <w:top w:val="single" w:sz="4" w:space="0" w:color="auto"/>
              <w:left w:val="single" w:sz="4" w:space="0" w:color="auto"/>
              <w:bottom w:val="single" w:sz="4" w:space="0" w:color="auto"/>
              <w:right w:val="single" w:sz="4" w:space="0" w:color="auto"/>
            </w:tcBorders>
            <w:hideMark/>
          </w:tcPr>
          <w:p w14:paraId="3F93B4DF" w14:textId="77777777" w:rsidR="00457449" w:rsidRPr="00A2470A" w:rsidRDefault="00457449" w:rsidP="00E66063">
            <w:pPr>
              <w:pStyle w:val="TAC"/>
            </w:pPr>
            <w:r w:rsidRPr="00A2470A">
              <w:t>703</w:t>
            </w:r>
            <w:r>
              <w:t xml:space="preserve"> </w:t>
            </w:r>
            <w:r w:rsidRPr="00A2470A">
              <w:t>MHz</w:t>
            </w:r>
            <w:r>
              <w:t xml:space="preserve"> </w:t>
            </w:r>
            <w:r w:rsidRPr="00A2470A">
              <w:t>–</w:t>
            </w:r>
            <w:r>
              <w:t xml:space="preserve"> </w:t>
            </w:r>
            <w:r w:rsidRPr="00A2470A">
              <w:t>748</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08E9D77" w14:textId="77777777" w:rsidR="00457449" w:rsidRPr="00A2470A" w:rsidRDefault="00457449" w:rsidP="00E66063">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1A3B9887" w14:textId="77777777" w:rsidR="00457449" w:rsidRPr="00A2470A" w:rsidRDefault="00457449" w:rsidP="00E66063">
            <w:pPr>
              <w:pStyle w:val="TAC"/>
            </w:pPr>
            <w:r w:rsidRPr="00A2470A">
              <w:t>SUL</w:t>
            </w:r>
          </w:p>
        </w:tc>
      </w:tr>
      <w:tr w:rsidR="00457449" w:rsidRPr="00A2470A" w14:paraId="5170A0FA"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hideMark/>
          </w:tcPr>
          <w:p w14:paraId="5B3F3909" w14:textId="77777777" w:rsidR="00457449" w:rsidRPr="00A2470A" w:rsidRDefault="00457449" w:rsidP="00E66063">
            <w:pPr>
              <w:pStyle w:val="TAC"/>
              <w:keepNext w:val="0"/>
            </w:pPr>
            <w:r w:rsidRPr="00A2470A">
              <w:t>n84</w:t>
            </w:r>
          </w:p>
        </w:tc>
        <w:tc>
          <w:tcPr>
            <w:tcW w:w="1755" w:type="pct"/>
            <w:tcBorders>
              <w:top w:val="single" w:sz="4" w:space="0" w:color="auto"/>
              <w:left w:val="single" w:sz="4" w:space="0" w:color="auto"/>
              <w:bottom w:val="single" w:sz="4" w:space="0" w:color="auto"/>
              <w:right w:val="single" w:sz="4" w:space="0" w:color="auto"/>
            </w:tcBorders>
            <w:hideMark/>
          </w:tcPr>
          <w:p w14:paraId="237BFE97" w14:textId="77777777" w:rsidR="00457449" w:rsidRPr="00A2470A" w:rsidRDefault="00457449" w:rsidP="00E66063">
            <w:pPr>
              <w:pStyle w:val="TAC"/>
            </w:pPr>
            <w:r w:rsidRPr="00A2470A">
              <w:t>1920</w:t>
            </w:r>
            <w:r>
              <w:t xml:space="preserve"> </w:t>
            </w:r>
            <w:r w:rsidRPr="00A2470A">
              <w:t>MHz</w:t>
            </w:r>
            <w:r>
              <w:t xml:space="preserve"> </w:t>
            </w:r>
            <w:r w:rsidRPr="00A2470A">
              <w:t>–</w:t>
            </w:r>
            <w:r>
              <w:t xml:space="preserve"> </w:t>
            </w:r>
            <w:r w:rsidRPr="00A2470A">
              <w:t>1980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6E2A50B" w14:textId="77777777" w:rsidR="00457449" w:rsidRPr="00A2470A" w:rsidRDefault="00457449" w:rsidP="00E66063">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hideMark/>
          </w:tcPr>
          <w:p w14:paraId="1FE28E0F" w14:textId="77777777" w:rsidR="00457449" w:rsidRPr="00A2470A" w:rsidRDefault="00457449" w:rsidP="00E66063">
            <w:pPr>
              <w:pStyle w:val="TAC"/>
            </w:pPr>
            <w:r w:rsidRPr="00A2470A">
              <w:t>SUL</w:t>
            </w:r>
          </w:p>
        </w:tc>
      </w:tr>
      <w:tr w:rsidR="00457449" w:rsidRPr="00A2470A" w14:paraId="6D6B8953"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68DC7441" w14:textId="77777777" w:rsidR="00457449" w:rsidRPr="00A2470A" w:rsidRDefault="00457449" w:rsidP="00E66063">
            <w:pPr>
              <w:pStyle w:val="TAC"/>
              <w:keepNext w:val="0"/>
            </w:pPr>
            <w:r w:rsidRPr="00A2470A">
              <w:t>n85</w:t>
            </w:r>
          </w:p>
        </w:tc>
        <w:tc>
          <w:tcPr>
            <w:tcW w:w="1755" w:type="pct"/>
            <w:tcBorders>
              <w:top w:val="single" w:sz="4" w:space="0" w:color="auto"/>
              <w:left w:val="single" w:sz="4" w:space="0" w:color="auto"/>
              <w:bottom w:val="single" w:sz="4" w:space="0" w:color="auto"/>
              <w:right w:val="single" w:sz="4" w:space="0" w:color="auto"/>
            </w:tcBorders>
          </w:tcPr>
          <w:p w14:paraId="6C64CEDB" w14:textId="77777777" w:rsidR="00457449" w:rsidRPr="00A2470A" w:rsidRDefault="00457449" w:rsidP="00E66063">
            <w:pPr>
              <w:pStyle w:val="TAC"/>
            </w:pPr>
            <w:r w:rsidRPr="00A2470A">
              <w:t>698</w:t>
            </w:r>
            <w:r>
              <w:t xml:space="preserve"> </w:t>
            </w:r>
            <w:r w:rsidRPr="00A2470A">
              <w:t>MHz</w:t>
            </w:r>
            <w:r>
              <w:t xml:space="preserve"> </w:t>
            </w:r>
            <w:r w:rsidRPr="00A2470A">
              <w:t>–</w:t>
            </w:r>
            <w:r>
              <w:t xml:space="preserve"> </w:t>
            </w:r>
            <w:r w:rsidRPr="00A2470A">
              <w:t>716</w:t>
            </w:r>
            <w:r>
              <w:t xml:space="preserve"> </w:t>
            </w:r>
            <w:r w:rsidRPr="00A2470A">
              <w:t>MHz</w:t>
            </w:r>
            <w:r>
              <w:t xml:space="preserve"> </w:t>
            </w:r>
          </w:p>
        </w:tc>
        <w:tc>
          <w:tcPr>
            <w:tcW w:w="1908" w:type="pct"/>
            <w:tcBorders>
              <w:top w:val="single" w:sz="4" w:space="0" w:color="auto"/>
              <w:left w:val="single" w:sz="4" w:space="0" w:color="auto"/>
              <w:bottom w:val="single" w:sz="4" w:space="0" w:color="auto"/>
              <w:right w:val="single" w:sz="4" w:space="0" w:color="auto"/>
            </w:tcBorders>
          </w:tcPr>
          <w:p w14:paraId="7260A150" w14:textId="77777777" w:rsidR="00457449" w:rsidRPr="00A2470A" w:rsidRDefault="00457449" w:rsidP="00E66063">
            <w:pPr>
              <w:pStyle w:val="TAC"/>
            </w:pPr>
            <w:r w:rsidRPr="00A2470A">
              <w:t>728</w:t>
            </w:r>
            <w:r>
              <w:t xml:space="preserve"> </w:t>
            </w:r>
            <w:r w:rsidRPr="00A2470A">
              <w:t>MHz</w:t>
            </w:r>
            <w:r>
              <w:t xml:space="preserve"> </w:t>
            </w:r>
            <w:r w:rsidRPr="00A2470A">
              <w:t>–</w:t>
            </w:r>
            <w:r>
              <w:t xml:space="preserve"> </w:t>
            </w:r>
            <w:r w:rsidRPr="00A2470A">
              <w:t>746</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001980B6" w14:textId="77777777" w:rsidR="00457449" w:rsidRPr="00A2470A" w:rsidRDefault="00457449" w:rsidP="00E66063">
            <w:pPr>
              <w:pStyle w:val="TAC"/>
            </w:pPr>
            <w:r w:rsidRPr="00A2470A">
              <w:t>FDD</w:t>
            </w:r>
          </w:p>
        </w:tc>
      </w:tr>
      <w:tr w:rsidR="00457449" w:rsidRPr="00A2470A" w14:paraId="1733AE76"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518032BC" w14:textId="77777777" w:rsidR="00457449" w:rsidRPr="00A2470A" w:rsidRDefault="00457449" w:rsidP="00E66063">
            <w:pPr>
              <w:pStyle w:val="TAC"/>
              <w:keepNext w:val="0"/>
              <w:rPr>
                <w:b/>
              </w:rPr>
            </w:pPr>
            <w:r w:rsidRPr="00A2470A">
              <w:t>n86</w:t>
            </w:r>
          </w:p>
        </w:tc>
        <w:tc>
          <w:tcPr>
            <w:tcW w:w="1755" w:type="pct"/>
            <w:tcBorders>
              <w:top w:val="single" w:sz="4" w:space="0" w:color="auto"/>
              <w:left w:val="single" w:sz="4" w:space="0" w:color="auto"/>
              <w:bottom w:val="single" w:sz="4" w:space="0" w:color="auto"/>
              <w:right w:val="single" w:sz="4" w:space="0" w:color="auto"/>
            </w:tcBorders>
          </w:tcPr>
          <w:p w14:paraId="3E27280B" w14:textId="77777777" w:rsidR="00457449" w:rsidRPr="00A2470A" w:rsidRDefault="00457449" w:rsidP="00E66063">
            <w:pPr>
              <w:pStyle w:val="TAC"/>
            </w:pPr>
            <w:r w:rsidRPr="00A2470A">
              <w:t>1710</w:t>
            </w:r>
            <w:r>
              <w:t xml:space="preserve"> </w:t>
            </w:r>
            <w:r w:rsidRPr="00A2470A">
              <w:t>MHz</w:t>
            </w:r>
            <w:r>
              <w:t xml:space="preserve"> </w:t>
            </w:r>
            <w:r w:rsidRPr="00A2470A">
              <w:t>–</w:t>
            </w:r>
            <w:r>
              <w:t xml:space="preserve"> </w:t>
            </w:r>
            <w:r w:rsidRPr="00A2470A">
              <w:t>1780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F380E5A" w14:textId="77777777" w:rsidR="00457449" w:rsidRPr="00A2470A" w:rsidRDefault="00457449" w:rsidP="00E66063">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248B832A" w14:textId="77777777" w:rsidR="00457449" w:rsidRPr="00A2470A" w:rsidRDefault="00457449" w:rsidP="00E66063">
            <w:pPr>
              <w:pStyle w:val="TAC"/>
            </w:pPr>
            <w:r w:rsidRPr="00A2470A">
              <w:t>SUL</w:t>
            </w:r>
          </w:p>
        </w:tc>
      </w:tr>
      <w:tr w:rsidR="00457449" w:rsidRPr="00A2470A" w14:paraId="0FADE32E"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34B8B44B" w14:textId="77777777" w:rsidR="00457449" w:rsidRPr="00A2470A" w:rsidRDefault="00457449" w:rsidP="00E66063">
            <w:pPr>
              <w:pStyle w:val="TAC"/>
              <w:keepNext w:val="0"/>
            </w:pPr>
            <w:r w:rsidRPr="00A2470A">
              <w:rPr>
                <w:rFonts w:hint="eastAsia"/>
                <w:lang w:eastAsia="zh-CN"/>
              </w:rPr>
              <w:t>n</w:t>
            </w:r>
            <w:r w:rsidRPr="00A2470A">
              <w:rPr>
                <w:lang w:eastAsia="zh-CN"/>
              </w:rPr>
              <w:t>89</w:t>
            </w:r>
          </w:p>
        </w:tc>
        <w:tc>
          <w:tcPr>
            <w:tcW w:w="1755" w:type="pct"/>
            <w:tcBorders>
              <w:top w:val="single" w:sz="4" w:space="0" w:color="auto"/>
              <w:left w:val="single" w:sz="4" w:space="0" w:color="auto"/>
              <w:bottom w:val="single" w:sz="4" w:space="0" w:color="auto"/>
              <w:right w:val="single" w:sz="4" w:space="0" w:color="auto"/>
            </w:tcBorders>
          </w:tcPr>
          <w:p w14:paraId="2CE96967" w14:textId="77777777" w:rsidR="00457449" w:rsidRPr="00A2470A" w:rsidRDefault="00457449" w:rsidP="00E66063">
            <w:pPr>
              <w:pStyle w:val="TAC"/>
            </w:pPr>
            <w:r w:rsidRPr="00A2470A">
              <w:rPr>
                <w:rFonts w:hint="eastAsia"/>
                <w:lang w:eastAsia="zh-CN"/>
              </w:rPr>
              <w:t>8</w:t>
            </w:r>
            <w:r w:rsidRPr="00A2470A">
              <w:rPr>
                <w:lang w:eastAsia="zh-CN"/>
              </w:rPr>
              <w:t>24</w:t>
            </w:r>
            <w:r>
              <w:rPr>
                <w:lang w:eastAsia="zh-CN"/>
              </w:rPr>
              <w:t xml:space="preserve"> </w:t>
            </w:r>
            <w:r w:rsidRPr="00A2470A">
              <w:rPr>
                <w:lang w:eastAsia="zh-CN"/>
              </w:rPr>
              <w:t>MHz</w:t>
            </w:r>
            <w:r>
              <w:rPr>
                <w:lang w:eastAsia="zh-CN"/>
              </w:rPr>
              <w:t xml:space="preserve"> </w:t>
            </w:r>
            <w:r w:rsidRPr="00A2470A">
              <w:t>–</w:t>
            </w:r>
            <w:r>
              <w:t xml:space="preserve"> </w:t>
            </w:r>
            <w:r w:rsidRPr="00A2470A">
              <w:t>849</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17D6B30" w14:textId="77777777" w:rsidR="00457449" w:rsidRPr="00A2470A" w:rsidRDefault="00457449" w:rsidP="00E66063">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1385D0F4" w14:textId="77777777" w:rsidR="00457449" w:rsidRPr="00A2470A" w:rsidRDefault="00457449" w:rsidP="00E66063">
            <w:pPr>
              <w:pStyle w:val="TAC"/>
            </w:pPr>
            <w:r w:rsidRPr="00A2470A">
              <w:t>SUL</w:t>
            </w:r>
          </w:p>
        </w:tc>
      </w:tr>
      <w:tr w:rsidR="00457449" w:rsidRPr="00A2470A" w14:paraId="2BBDE4F9"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1CF11A94" w14:textId="77777777" w:rsidR="00457449" w:rsidRPr="00A2470A" w:rsidRDefault="00457449" w:rsidP="00E66063">
            <w:pPr>
              <w:pStyle w:val="TAC"/>
              <w:keepNext w:val="0"/>
            </w:pPr>
            <w:r w:rsidRPr="00A2470A">
              <w:rPr>
                <w:lang w:eastAsia="en-GB"/>
              </w:rPr>
              <w:t>n90</w:t>
            </w:r>
            <w:r w:rsidRPr="00A2470A">
              <w:rPr>
                <w:rFonts w:cs="Arial"/>
                <w:vertAlign w:val="superscript"/>
                <w:lang w:eastAsia="en-GB"/>
              </w:rPr>
              <w:t>5</w:t>
            </w:r>
          </w:p>
        </w:tc>
        <w:tc>
          <w:tcPr>
            <w:tcW w:w="1755" w:type="pct"/>
            <w:tcBorders>
              <w:top w:val="single" w:sz="4" w:space="0" w:color="auto"/>
              <w:left w:val="single" w:sz="4" w:space="0" w:color="auto"/>
              <w:bottom w:val="single" w:sz="4" w:space="0" w:color="auto"/>
              <w:right w:val="single" w:sz="4" w:space="0" w:color="auto"/>
            </w:tcBorders>
          </w:tcPr>
          <w:p w14:paraId="68956273" w14:textId="77777777" w:rsidR="00457449" w:rsidRPr="00A2470A" w:rsidRDefault="00457449" w:rsidP="00E66063">
            <w:pPr>
              <w:pStyle w:val="TAC"/>
            </w:pPr>
            <w:r w:rsidRPr="00A2470A">
              <w:t>2496</w:t>
            </w:r>
            <w:r>
              <w:t xml:space="preserve"> </w:t>
            </w:r>
            <w:r w:rsidRPr="00A2470A">
              <w:t>MHz</w:t>
            </w:r>
            <w:r>
              <w:t xml:space="preserve"> </w:t>
            </w:r>
            <w:r w:rsidRPr="00A2470A">
              <w:t>–</w:t>
            </w:r>
            <w:r>
              <w:t xml:space="preserve"> </w:t>
            </w:r>
            <w:r w:rsidRPr="00A2470A">
              <w:t>2690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5EEC8F1" w14:textId="77777777" w:rsidR="00457449" w:rsidRPr="00A2470A" w:rsidRDefault="00457449" w:rsidP="00E66063">
            <w:pPr>
              <w:pStyle w:val="TAC"/>
            </w:pPr>
            <w:r w:rsidRPr="00A2470A">
              <w:t>2496</w:t>
            </w:r>
            <w:r>
              <w:t xml:space="preserve"> </w:t>
            </w:r>
            <w:r w:rsidRPr="00A2470A">
              <w:t>MHz</w:t>
            </w:r>
            <w:r>
              <w:t xml:space="preserve"> </w:t>
            </w:r>
            <w:r w:rsidRPr="00A2470A">
              <w:t>–</w:t>
            </w:r>
            <w:r>
              <w:t xml:space="preserve"> </w:t>
            </w:r>
            <w:r w:rsidRPr="00A2470A">
              <w:t>2690</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749FA65B" w14:textId="77777777" w:rsidR="00457449" w:rsidRPr="00A2470A" w:rsidRDefault="00457449" w:rsidP="00E66063">
            <w:pPr>
              <w:pStyle w:val="TAC"/>
            </w:pPr>
            <w:r w:rsidRPr="00A2470A">
              <w:rPr>
                <w:lang w:eastAsia="en-GB"/>
              </w:rPr>
              <w:t>TDD</w:t>
            </w:r>
          </w:p>
        </w:tc>
      </w:tr>
      <w:tr w:rsidR="00457449" w:rsidRPr="00A2470A" w14:paraId="7D097EBE"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2F05FE4C" w14:textId="77777777" w:rsidR="00457449" w:rsidRPr="00A2470A" w:rsidRDefault="00457449" w:rsidP="00E66063">
            <w:pPr>
              <w:pStyle w:val="TAC"/>
              <w:keepNext w:val="0"/>
              <w:rPr>
                <w:lang w:eastAsia="zh-CN"/>
              </w:rPr>
            </w:pPr>
            <w:r w:rsidRPr="00A2470A">
              <w:rPr>
                <w:lang w:eastAsia="zh-CN"/>
              </w:rPr>
              <w:t>n91</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13F97B49" w14:textId="77777777" w:rsidR="00457449" w:rsidRPr="00A2470A" w:rsidRDefault="00457449" w:rsidP="00E66063">
            <w:pPr>
              <w:pStyle w:val="TAC"/>
              <w:rPr>
                <w:lang w:eastAsia="zh-CN"/>
              </w:rPr>
            </w:pPr>
            <w:r w:rsidRPr="00A2470A">
              <w:t>832</w:t>
            </w:r>
            <w:r>
              <w:t xml:space="preserve"> </w:t>
            </w:r>
            <w:r w:rsidRPr="00A2470A">
              <w:t>MHz</w:t>
            </w:r>
            <w:r>
              <w:t xml:space="preserve"> </w:t>
            </w:r>
            <w:r w:rsidRPr="00A2470A">
              <w:t>–</w:t>
            </w:r>
            <w:r>
              <w:t xml:space="preserve"> </w:t>
            </w:r>
            <w:r w:rsidRPr="00A2470A">
              <w:t>862</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4FB528B" w14:textId="77777777" w:rsidR="00457449" w:rsidRPr="00A2470A" w:rsidRDefault="00457449" w:rsidP="00E66063">
            <w:pPr>
              <w:pStyle w:val="TAC"/>
            </w:pPr>
            <w:r w:rsidRPr="00A2470A">
              <w:t>1427</w:t>
            </w:r>
            <w:r>
              <w:t xml:space="preserve"> </w:t>
            </w:r>
            <w:r w:rsidRPr="00A2470A">
              <w:t>MHz</w:t>
            </w:r>
            <w:r>
              <w:t xml:space="preserve"> </w:t>
            </w:r>
            <w:r w:rsidRPr="00A2470A">
              <w:t>–</w:t>
            </w:r>
            <w:r>
              <w:t xml:space="preserve"> </w:t>
            </w:r>
            <w:r w:rsidRPr="00A2470A">
              <w:t>1432</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189A9316" w14:textId="77777777" w:rsidR="00457449" w:rsidRPr="00A2470A" w:rsidRDefault="00457449" w:rsidP="00E66063">
            <w:pPr>
              <w:pStyle w:val="TAC"/>
            </w:pPr>
            <w:r w:rsidRPr="00A2470A">
              <w:rPr>
                <w:lang w:eastAsia="zh-CN"/>
              </w:rPr>
              <w:t>FDD</w:t>
            </w:r>
          </w:p>
        </w:tc>
      </w:tr>
      <w:tr w:rsidR="00457449" w:rsidRPr="00A2470A" w14:paraId="3A2BAA15"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7050315D" w14:textId="77777777" w:rsidR="00457449" w:rsidRPr="00A2470A" w:rsidRDefault="00457449" w:rsidP="00E66063">
            <w:pPr>
              <w:pStyle w:val="TAC"/>
              <w:keepNext w:val="0"/>
              <w:rPr>
                <w:lang w:eastAsia="zh-CN"/>
              </w:rPr>
            </w:pPr>
            <w:r w:rsidRPr="00A2470A">
              <w:rPr>
                <w:lang w:eastAsia="zh-CN"/>
              </w:rPr>
              <w:t>n92</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4F829DD1" w14:textId="77777777" w:rsidR="00457449" w:rsidRPr="00A2470A" w:rsidRDefault="00457449" w:rsidP="00E66063">
            <w:pPr>
              <w:pStyle w:val="TAC"/>
              <w:rPr>
                <w:lang w:eastAsia="zh-CN"/>
              </w:rPr>
            </w:pPr>
            <w:r w:rsidRPr="00A2470A">
              <w:t>832</w:t>
            </w:r>
            <w:r>
              <w:t xml:space="preserve"> </w:t>
            </w:r>
            <w:r w:rsidRPr="00A2470A">
              <w:t>MHz</w:t>
            </w:r>
            <w:r>
              <w:t xml:space="preserve"> </w:t>
            </w:r>
            <w:r w:rsidRPr="00A2470A">
              <w:t>–</w:t>
            </w:r>
            <w:r>
              <w:t xml:space="preserve"> </w:t>
            </w:r>
            <w:r w:rsidRPr="00A2470A">
              <w:t>862</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0ED3D74" w14:textId="77777777" w:rsidR="00457449" w:rsidRPr="00A2470A" w:rsidRDefault="00457449" w:rsidP="00E66063">
            <w:pPr>
              <w:pStyle w:val="TAC"/>
            </w:pPr>
            <w:r w:rsidRPr="00A2470A">
              <w:t>1432</w:t>
            </w:r>
            <w:r>
              <w:t xml:space="preserve"> </w:t>
            </w:r>
            <w:r w:rsidRPr="00A2470A">
              <w:t>MHz</w:t>
            </w:r>
            <w:r>
              <w:t xml:space="preserve"> </w:t>
            </w:r>
            <w:r w:rsidRPr="00A2470A">
              <w:t>–</w:t>
            </w:r>
            <w:r>
              <w:t xml:space="preserve"> </w:t>
            </w:r>
            <w:r w:rsidRPr="00A2470A">
              <w:t>1517</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085B85E0" w14:textId="77777777" w:rsidR="00457449" w:rsidRPr="00A2470A" w:rsidRDefault="00457449" w:rsidP="00E66063">
            <w:pPr>
              <w:pStyle w:val="TAC"/>
            </w:pPr>
            <w:r w:rsidRPr="00A2470A">
              <w:rPr>
                <w:lang w:eastAsia="zh-CN"/>
              </w:rPr>
              <w:t>FDD</w:t>
            </w:r>
          </w:p>
        </w:tc>
      </w:tr>
      <w:tr w:rsidR="00457449" w:rsidRPr="00A2470A" w14:paraId="49C85890"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3828BAF3" w14:textId="77777777" w:rsidR="00457449" w:rsidRPr="00A2470A" w:rsidRDefault="00457449" w:rsidP="00E66063">
            <w:pPr>
              <w:pStyle w:val="TAC"/>
              <w:keepNext w:val="0"/>
              <w:rPr>
                <w:lang w:eastAsia="zh-CN"/>
              </w:rPr>
            </w:pPr>
            <w:r w:rsidRPr="00A2470A">
              <w:rPr>
                <w:lang w:eastAsia="zh-CN"/>
              </w:rPr>
              <w:lastRenderedPageBreak/>
              <w:t>n93</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0D98D585" w14:textId="77777777" w:rsidR="00457449" w:rsidRPr="00A2470A" w:rsidRDefault="00457449" w:rsidP="00E66063">
            <w:pPr>
              <w:pStyle w:val="TAC"/>
              <w:rPr>
                <w:lang w:eastAsia="zh-CN"/>
              </w:rPr>
            </w:pPr>
            <w:r w:rsidRPr="00A2470A">
              <w:t>880</w:t>
            </w:r>
            <w:r>
              <w:t xml:space="preserve"> </w:t>
            </w:r>
            <w:r w:rsidRPr="00A2470A">
              <w:t>MHz</w:t>
            </w:r>
            <w:r>
              <w:t xml:space="preserve"> </w:t>
            </w:r>
            <w:r w:rsidRPr="00A2470A">
              <w:t>–</w:t>
            </w:r>
            <w:r>
              <w:t xml:space="preserve"> </w:t>
            </w:r>
            <w:r w:rsidRPr="00A2470A">
              <w:t>915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B440F9B" w14:textId="77777777" w:rsidR="00457449" w:rsidRPr="00A2470A" w:rsidRDefault="00457449" w:rsidP="00E66063">
            <w:pPr>
              <w:pStyle w:val="TAC"/>
            </w:pPr>
            <w:r w:rsidRPr="00A2470A">
              <w:t>1427</w:t>
            </w:r>
            <w:r>
              <w:t xml:space="preserve"> </w:t>
            </w:r>
            <w:r w:rsidRPr="00A2470A">
              <w:t>MHz</w:t>
            </w:r>
            <w:r>
              <w:t xml:space="preserve"> </w:t>
            </w:r>
            <w:r w:rsidRPr="00A2470A">
              <w:t>–</w:t>
            </w:r>
            <w:r>
              <w:t xml:space="preserve"> </w:t>
            </w:r>
            <w:r w:rsidRPr="00A2470A">
              <w:t>1432</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D17814E" w14:textId="77777777" w:rsidR="00457449" w:rsidRPr="00A2470A" w:rsidRDefault="00457449" w:rsidP="00E66063">
            <w:pPr>
              <w:pStyle w:val="TAC"/>
            </w:pPr>
            <w:r w:rsidRPr="00A2470A">
              <w:rPr>
                <w:lang w:eastAsia="zh-CN"/>
              </w:rPr>
              <w:t>FDD</w:t>
            </w:r>
          </w:p>
        </w:tc>
      </w:tr>
      <w:tr w:rsidR="00457449" w:rsidRPr="00A2470A" w14:paraId="3F598EE9"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25FA743D" w14:textId="77777777" w:rsidR="00457449" w:rsidRPr="00A2470A" w:rsidRDefault="00457449" w:rsidP="00E66063">
            <w:pPr>
              <w:pStyle w:val="TAC"/>
              <w:keepNext w:val="0"/>
              <w:rPr>
                <w:lang w:eastAsia="zh-CN"/>
              </w:rPr>
            </w:pPr>
            <w:r w:rsidRPr="00A2470A">
              <w:rPr>
                <w:lang w:eastAsia="zh-CN"/>
              </w:rPr>
              <w:t>n94</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144A1F88" w14:textId="77777777" w:rsidR="00457449" w:rsidRPr="00A2470A" w:rsidRDefault="00457449" w:rsidP="00E66063">
            <w:pPr>
              <w:pStyle w:val="TAC"/>
              <w:rPr>
                <w:lang w:eastAsia="zh-CN"/>
              </w:rPr>
            </w:pPr>
            <w:r w:rsidRPr="00A2470A">
              <w:t>880</w:t>
            </w:r>
            <w:r>
              <w:t xml:space="preserve"> </w:t>
            </w:r>
            <w:r w:rsidRPr="00A2470A">
              <w:t>MHz</w:t>
            </w:r>
            <w:r>
              <w:t xml:space="preserve"> </w:t>
            </w:r>
            <w:r w:rsidRPr="00A2470A">
              <w:t>–</w:t>
            </w:r>
            <w:r>
              <w:t xml:space="preserve"> </w:t>
            </w:r>
            <w:r w:rsidRPr="00A2470A">
              <w:t>915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AA84FF0" w14:textId="77777777" w:rsidR="00457449" w:rsidRPr="00A2470A" w:rsidRDefault="00457449" w:rsidP="00E66063">
            <w:pPr>
              <w:pStyle w:val="TAC"/>
            </w:pPr>
            <w:r w:rsidRPr="00A2470A">
              <w:t>1432</w:t>
            </w:r>
            <w:r>
              <w:t xml:space="preserve"> </w:t>
            </w:r>
            <w:r w:rsidRPr="00A2470A">
              <w:t>MHz</w:t>
            </w:r>
            <w:r>
              <w:t xml:space="preserve"> </w:t>
            </w:r>
            <w:r w:rsidRPr="00A2470A">
              <w:t>–</w:t>
            </w:r>
            <w:r>
              <w:t xml:space="preserve"> </w:t>
            </w:r>
            <w:r w:rsidRPr="00A2470A">
              <w:t>1517</w:t>
            </w:r>
            <w:r>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260F987C" w14:textId="77777777" w:rsidR="00457449" w:rsidRPr="00A2470A" w:rsidRDefault="00457449" w:rsidP="00E66063">
            <w:pPr>
              <w:pStyle w:val="TAC"/>
            </w:pPr>
            <w:r w:rsidRPr="00A2470A">
              <w:rPr>
                <w:lang w:eastAsia="zh-CN"/>
              </w:rPr>
              <w:t>FDD</w:t>
            </w:r>
          </w:p>
        </w:tc>
      </w:tr>
      <w:tr w:rsidR="00457449" w:rsidRPr="00A2470A" w14:paraId="6B608718"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69CC4D85" w14:textId="77777777" w:rsidR="00457449" w:rsidRPr="00A2470A" w:rsidRDefault="00457449" w:rsidP="00E66063">
            <w:pPr>
              <w:pStyle w:val="TAC"/>
              <w:keepNext w:val="0"/>
            </w:pPr>
            <w:r w:rsidRPr="00A2470A">
              <w:rPr>
                <w:lang w:eastAsia="zh-CN"/>
              </w:rPr>
              <w:t>n95</w:t>
            </w:r>
            <w:r w:rsidRPr="00A2470A">
              <w:rPr>
                <w:rFonts w:cs="Arial"/>
                <w:vertAlign w:val="superscript"/>
                <w:lang w:eastAsia="zh-CN"/>
              </w:rPr>
              <w:t>8</w:t>
            </w:r>
          </w:p>
        </w:tc>
        <w:tc>
          <w:tcPr>
            <w:tcW w:w="1755" w:type="pct"/>
            <w:tcBorders>
              <w:top w:val="single" w:sz="4" w:space="0" w:color="auto"/>
              <w:left w:val="single" w:sz="4" w:space="0" w:color="auto"/>
              <w:bottom w:val="single" w:sz="4" w:space="0" w:color="auto"/>
              <w:right w:val="single" w:sz="4" w:space="0" w:color="auto"/>
            </w:tcBorders>
          </w:tcPr>
          <w:p w14:paraId="5DC6CF17" w14:textId="77777777" w:rsidR="00457449" w:rsidRPr="00A2470A" w:rsidRDefault="00457449" w:rsidP="00E66063">
            <w:pPr>
              <w:pStyle w:val="TAC"/>
            </w:pPr>
            <w:r w:rsidRPr="00A2470A">
              <w:rPr>
                <w:rFonts w:hint="eastAsia"/>
                <w:lang w:eastAsia="zh-CN"/>
              </w:rPr>
              <w:t>2010</w:t>
            </w:r>
            <w:r>
              <w:rPr>
                <w:rFonts w:hint="eastAsia"/>
                <w:lang w:eastAsia="zh-CN"/>
              </w:rPr>
              <w:t xml:space="preserve"> </w:t>
            </w:r>
            <w:r w:rsidRPr="00A2470A">
              <w:rPr>
                <w:rFonts w:hint="eastAsia"/>
                <w:lang w:eastAsia="zh-CN"/>
              </w:rPr>
              <w:t>MHz</w:t>
            </w:r>
            <w:r>
              <w:t xml:space="preserve"> </w:t>
            </w:r>
            <w:r w:rsidRPr="00A2470A">
              <w:t>–</w:t>
            </w:r>
            <w:r>
              <w:t xml:space="preserve"> </w:t>
            </w:r>
            <w:r w:rsidRPr="00A2470A">
              <w:rPr>
                <w:rFonts w:hint="eastAsia"/>
                <w:lang w:eastAsia="zh-CN"/>
              </w:rPr>
              <w:t>2025</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F039526" w14:textId="77777777" w:rsidR="00457449" w:rsidRPr="00A2470A" w:rsidRDefault="00457449" w:rsidP="00E66063">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377DACF2" w14:textId="77777777" w:rsidR="00457449" w:rsidRPr="00A2470A" w:rsidRDefault="00457449" w:rsidP="00E66063">
            <w:pPr>
              <w:pStyle w:val="TAC"/>
            </w:pPr>
            <w:r w:rsidRPr="00A2470A">
              <w:rPr>
                <w:lang w:eastAsia="en-GB"/>
              </w:rPr>
              <w:t>SUL</w:t>
            </w:r>
          </w:p>
        </w:tc>
      </w:tr>
      <w:tr w:rsidR="00457449" w:rsidRPr="00A2470A" w14:paraId="3EFDAF12"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712B92FC" w14:textId="77777777" w:rsidR="00457449" w:rsidRPr="00A2470A" w:rsidRDefault="00457449" w:rsidP="00E66063">
            <w:pPr>
              <w:pStyle w:val="TAC"/>
              <w:keepNext w:val="0"/>
              <w:rPr>
                <w:lang w:eastAsia="zh-CN"/>
              </w:rPr>
            </w:pPr>
            <w:r w:rsidRPr="00A2470A">
              <w:rPr>
                <w:lang w:eastAsia="zh-CN"/>
              </w:rPr>
              <w:t>n96</w:t>
            </w:r>
            <w:r w:rsidRPr="00A2470A">
              <w:rPr>
                <w:vertAlign w:val="superscript"/>
                <w:lang w:eastAsia="en-GB"/>
              </w:rPr>
              <w:t>13,</w:t>
            </w:r>
            <w:r w:rsidRPr="00A2470A">
              <w:rPr>
                <w:vertAlign w:val="superscript"/>
                <w:lang w:eastAsia="zh-CN"/>
              </w:rPr>
              <w:t>14</w:t>
            </w:r>
          </w:p>
        </w:tc>
        <w:tc>
          <w:tcPr>
            <w:tcW w:w="1755" w:type="pct"/>
            <w:tcBorders>
              <w:top w:val="single" w:sz="4" w:space="0" w:color="auto"/>
              <w:left w:val="single" w:sz="4" w:space="0" w:color="auto"/>
              <w:bottom w:val="single" w:sz="4" w:space="0" w:color="auto"/>
              <w:right w:val="single" w:sz="4" w:space="0" w:color="auto"/>
            </w:tcBorders>
          </w:tcPr>
          <w:p w14:paraId="2FB2C3B6" w14:textId="77777777" w:rsidR="00457449" w:rsidRPr="00A2470A" w:rsidRDefault="00457449" w:rsidP="00E66063">
            <w:pPr>
              <w:pStyle w:val="TAC"/>
              <w:rPr>
                <w:lang w:eastAsia="zh-CN"/>
              </w:rPr>
            </w:pPr>
            <w:r w:rsidRPr="00A2470A">
              <w:rPr>
                <w:lang w:eastAsia="zh-CN"/>
              </w:rPr>
              <w:t>5925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780AE1D3" w14:textId="77777777" w:rsidR="00457449" w:rsidRPr="00A2470A" w:rsidRDefault="00457449" w:rsidP="00E66063">
            <w:pPr>
              <w:pStyle w:val="TAC"/>
            </w:pPr>
            <w:r w:rsidRPr="00A2470A">
              <w:rPr>
                <w:lang w:eastAsia="zh-CN"/>
              </w:rPr>
              <w:t>5925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4864B25" w14:textId="77777777" w:rsidR="00457449" w:rsidRPr="00A2470A" w:rsidRDefault="00457449" w:rsidP="00E66063">
            <w:pPr>
              <w:pStyle w:val="TAC"/>
            </w:pPr>
            <w:r w:rsidRPr="00A2470A">
              <w:rPr>
                <w:lang w:eastAsia="en-GB"/>
              </w:rPr>
              <w:t>TDD</w:t>
            </w:r>
          </w:p>
        </w:tc>
      </w:tr>
      <w:tr w:rsidR="00457449" w:rsidRPr="00A2470A" w14:paraId="1D478E31"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25321D35" w14:textId="77777777" w:rsidR="00457449" w:rsidRPr="00A2470A" w:rsidRDefault="00457449" w:rsidP="00E66063">
            <w:pPr>
              <w:pStyle w:val="TAC"/>
              <w:keepNext w:val="0"/>
              <w:rPr>
                <w:lang w:eastAsia="zh-CN"/>
              </w:rPr>
            </w:pPr>
            <w:r w:rsidRPr="00A2470A">
              <w:rPr>
                <w:rFonts w:hint="eastAsia"/>
                <w:lang w:eastAsia="zh-CN"/>
              </w:rPr>
              <w:t>n97</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0E9741AA" w14:textId="77777777" w:rsidR="00457449" w:rsidRPr="00A2470A" w:rsidRDefault="00457449" w:rsidP="00E66063">
            <w:pPr>
              <w:pStyle w:val="TAC"/>
            </w:pPr>
            <w:r w:rsidRPr="00A2470A">
              <w:t>2300</w:t>
            </w:r>
            <w:r>
              <w:t xml:space="preserve"> </w:t>
            </w:r>
            <w:r w:rsidRPr="00A2470A">
              <w:t>MHz</w:t>
            </w:r>
            <w:r>
              <w:t xml:space="preserve"> </w:t>
            </w:r>
            <w:r w:rsidRPr="00A2470A">
              <w:t>–</w:t>
            </w:r>
            <w:r>
              <w:t xml:space="preserve"> </w:t>
            </w:r>
            <w:r w:rsidRPr="00A2470A">
              <w:t>2400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BBECE34" w14:textId="77777777" w:rsidR="00457449" w:rsidRPr="00A2470A" w:rsidRDefault="00457449" w:rsidP="00E66063">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41F98A9D" w14:textId="77777777" w:rsidR="00457449" w:rsidRPr="00A2470A" w:rsidRDefault="00457449" w:rsidP="00E66063">
            <w:pPr>
              <w:pStyle w:val="TAC"/>
              <w:rPr>
                <w:lang w:eastAsia="zh-CN"/>
              </w:rPr>
            </w:pPr>
            <w:r w:rsidRPr="00A2470A">
              <w:rPr>
                <w:rFonts w:hint="eastAsia"/>
                <w:lang w:eastAsia="zh-CN"/>
              </w:rPr>
              <w:t>SUL</w:t>
            </w:r>
          </w:p>
        </w:tc>
      </w:tr>
      <w:tr w:rsidR="00457449" w:rsidRPr="00A2470A" w14:paraId="053E1542"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5D26A984" w14:textId="77777777" w:rsidR="00457449" w:rsidRPr="00A2470A" w:rsidRDefault="00457449" w:rsidP="00E66063">
            <w:pPr>
              <w:pStyle w:val="TAC"/>
              <w:keepNext w:val="0"/>
              <w:rPr>
                <w:lang w:eastAsia="zh-CN"/>
              </w:rPr>
            </w:pPr>
            <w:r w:rsidRPr="00A2470A">
              <w:rPr>
                <w:rFonts w:hint="eastAsia"/>
                <w:lang w:eastAsia="zh-CN"/>
              </w:rPr>
              <w:t>n98</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2F42243E" w14:textId="77777777" w:rsidR="00457449" w:rsidRPr="00A2470A" w:rsidRDefault="00457449" w:rsidP="00E66063">
            <w:pPr>
              <w:pStyle w:val="TAC"/>
              <w:rPr>
                <w:lang w:eastAsia="zh-CN"/>
              </w:rPr>
            </w:pPr>
            <w:r w:rsidRPr="00A2470A">
              <w:t>1880</w:t>
            </w:r>
            <w:r>
              <w:t xml:space="preserve"> </w:t>
            </w:r>
            <w:r w:rsidRPr="00A2470A">
              <w:t>MHz</w:t>
            </w:r>
            <w:r>
              <w:t xml:space="preserve"> </w:t>
            </w:r>
            <w:r w:rsidRPr="00A2470A">
              <w:t>–</w:t>
            </w:r>
            <w:r>
              <w:t xml:space="preserve"> </w:t>
            </w:r>
            <w:r w:rsidRPr="00A2470A">
              <w:t>1920</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7751898" w14:textId="77777777" w:rsidR="00457449" w:rsidRPr="00A2470A" w:rsidRDefault="00457449" w:rsidP="00E66063">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023D504C" w14:textId="77777777" w:rsidR="00457449" w:rsidRPr="00A2470A" w:rsidRDefault="00457449" w:rsidP="00E66063">
            <w:pPr>
              <w:pStyle w:val="TAC"/>
            </w:pPr>
            <w:r w:rsidRPr="00A2470A">
              <w:rPr>
                <w:rFonts w:hint="eastAsia"/>
                <w:lang w:eastAsia="zh-CN"/>
              </w:rPr>
              <w:t>SUL</w:t>
            </w:r>
          </w:p>
        </w:tc>
      </w:tr>
      <w:tr w:rsidR="00457449" w:rsidRPr="00A2470A" w14:paraId="2F3C5528"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39C22772" w14:textId="77777777" w:rsidR="00457449" w:rsidRPr="00A2470A" w:rsidRDefault="00457449" w:rsidP="00E66063">
            <w:pPr>
              <w:pStyle w:val="TAC"/>
              <w:keepNext w:val="0"/>
              <w:rPr>
                <w:lang w:eastAsia="zh-CN"/>
              </w:rPr>
            </w:pPr>
            <w:r w:rsidRPr="00A2470A">
              <w:t>n99</w:t>
            </w:r>
            <w:r w:rsidRPr="00A2470A">
              <w:rPr>
                <w:vertAlign w:val="superscript"/>
              </w:rPr>
              <w:t>22</w:t>
            </w:r>
          </w:p>
        </w:tc>
        <w:tc>
          <w:tcPr>
            <w:tcW w:w="1755" w:type="pct"/>
            <w:tcBorders>
              <w:top w:val="single" w:sz="4" w:space="0" w:color="auto"/>
              <w:left w:val="single" w:sz="4" w:space="0" w:color="auto"/>
              <w:bottom w:val="single" w:sz="4" w:space="0" w:color="auto"/>
              <w:right w:val="single" w:sz="4" w:space="0" w:color="auto"/>
            </w:tcBorders>
          </w:tcPr>
          <w:p w14:paraId="68702029" w14:textId="77777777" w:rsidR="00457449" w:rsidRPr="00A2470A" w:rsidRDefault="00457449" w:rsidP="00E66063">
            <w:pPr>
              <w:pStyle w:val="TAC"/>
            </w:pPr>
            <w:r w:rsidRPr="00A2470A">
              <w:t>1626.5</w:t>
            </w:r>
            <w:r>
              <w:t xml:space="preserve"> </w:t>
            </w:r>
            <w:r w:rsidRPr="00A2470A">
              <w:t>MHz</w:t>
            </w:r>
            <w:r>
              <w:t xml:space="preserve"> </w:t>
            </w:r>
            <w:r w:rsidRPr="00A2470A">
              <w:t>–</w:t>
            </w:r>
            <w:r>
              <w:t xml:space="preserve"> </w:t>
            </w:r>
            <w:r w:rsidRPr="00A2470A">
              <w:t>1660.5</w:t>
            </w:r>
            <w:r>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08EBB0F" w14:textId="77777777" w:rsidR="00457449" w:rsidRPr="00A2470A" w:rsidRDefault="00457449" w:rsidP="00E66063">
            <w:pPr>
              <w:pStyle w:val="TAC"/>
              <w:rPr>
                <w:lang w:eastAsia="zh-CN"/>
              </w:rPr>
            </w:pPr>
            <w:r w:rsidRPr="00A2470A">
              <w:t>N/A</w:t>
            </w:r>
          </w:p>
        </w:tc>
        <w:tc>
          <w:tcPr>
            <w:tcW w:w="587" w:type="pct"/>
            <w:tcBorders>
              <w:top w:val="single" w:sz="4" w:space="0" w:color="auto"/>
              <w:left w:val="single" w:sz="4" w:space="0" w:color="auto"/>
              <w:bottom w:val="single" w:sz="4" w:space="0" w:color="auto"/>
              <w:right w:val="single" w:sz="4" w:space="0" w:color="auto"/>
            </w:tcBorders>
          </w:tcPr>
          <w:p w14:paraId="6EAAF315" w14:textId="77777777" w:rsidR="00457449" w:rsidRPr="00A2470A" w:rsidRDefault="00457449" w:rsidP="00E66063">
            <w:pPr>
              <w:pStyle w:val="TAC"/>
              <w:rPr>
                <w:lang w:eastAsia="zh-CN"/>
              </w:rPr>
            </w:pPr>
            <w:r w:rsidRPr="00A2470A">
              <w:t>SUL</w:t>
            </w:r>
          </w:p>
        </w:tc>
      </w:tr>
      <w:tr w:rsidR="00457449" w:rsidRPr="00A2470A" w14:paraId="2E656322"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389BA1FE" w14:textId="77777777" w:rsidR="00457449" w:rsidRPr="00A2470A" w:rsidRDefault="00457449" w:rsidP="00E66063">
            <w:pPr>
              <w:pStyle w:val="TAC"/>
              <w:keepNext w:val="0"/>
            </w:pPr>
            <w:r w:rsidRPr="00A2470A">
              <w:rPr>
                <w:lang w:eastAsia="en-GB"/>
              </w:rPr>
              <w:t>n100</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45A26B89" w14:textId="77777777" w:rsidR="00457449" w:rsidRPr="00A2470A" w:rsidRDefault="00457449" w:rsidP="00E66063">
            <w:pPr>
              <w:pStyle w:val="TAC"/>
            </w:pPr>
            <w:r w:rsidRPr="00A2470A">
              <w:rPr>
                <w:lang w:eastAsia="en-GB"/>
              </w:rPr>
              <w:t>874.4</w:t>
            </w:r>
            <w:r>
              <w:rPr>
                <w:lang w:eastAsia="en-GB"/>
              </w:rPr>
              <w:t xml:space="preserve"> </w:t>
            </w:r>
            <w:r w:rsidRPr="00A2470A">
              <w:rPr>
                <w:lang w:eastAsia="en-GB"/>
              </w:rPr>
              <w:t>MHz</w:t>
            </w:r>
            <w:r>
              <w:rPr>
                <w:lang w:eastAsia="en-GB"/>
              </w:rPr>
              <w:t xml:space="preserve"> </w:t>
            </w:r>
            <w:r w:rsidRPr="00A2470A">
              <w:rPr>
                <w:lang w:eastAsia="en-GB"/>
              </w:rPr>
              <w:t>–</w:t>
            </w:r>
            <w:r>
              <w:rPr>
                <w:lang w:eastAsia="en-GB"/>
              </w:rPr>
              <w:t xml:space="preserve"> </w:t>
            </w:r>
            <w:r w:rsidRPr="00A2470A">
              <w:rPr>
                <w:lang w:eastAsia="en-GB"/>
              </w:rPr>
              <w:t>880</w:t>
            </w:r>
            <w:r>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03042D95" w14:textId="77777777" w:rsidR="00457449" w:rsidRPr="00A2470A" w:rsidRDefault="00457449" w:rsidP="00E66063">
            <w:pPr>
              <w:pStyle w:val="TAC"/>
            </w:pPr>
            <w:r w:rsidRPr="00A2470A">
              <w:rPr>
                <w:lang w:eastAsia="en-GB"/>
              </w:rPr>
              <w:t>919.4</w:t>
            </w:r>
            <w:r>
              <w:rPr>
                <w:lang w:eastAsia="en-GB"/>
              </w:rPr>
              <w:t xml:space="preserve"> </w:t>
            </w:r>
            <w:r w:rsidRPr="00A2470A">
              <w:rPr>
                <w:lang w:eastAsia="en-GB"/>
              </w:rPr>
              <w:t>MHz</w:t>
            </w:r>
            <w:r>
              <w:rPr>
                <w:lang w:eastAsia="en-GB"/>
              </w:rPr>
              <w:t xml:space="preserve"> </w:t>
            </w:r>
            <w:r w:rsidRPr="00A2470A">
              <w:rPr>
                <w:lang w:eastAsia="en-GB"/>
              </w:rPr>
              <w:t>–</w:t>
            </w:r>
            <w:r>
              <w:rPr>
                <w:lang w:eastAsia="en-GB"/>
              </w:rPr>
              <w:t xml:space="preserve"> </w:t>
            </w:r>
            <w:r w:rsidRPr="00A2470A">
              <w:rPr>
                <w:lang w:eastAsia="en-GB"/>
              </w:rPr>
              <w:t>925</w:t>
            </w:r>
            <w:r>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52555331" w14:textId="77777777" w:rsidR="00457449" w:rsidRPr="00A2470A" w:rsidRDefault="00457449" w:rsidP="00E66063">
            <w:pPr>
              <w:pStyle w:val="TAC"/>
            </w:pPr>
            <w:r w:rsidRPr="00A2470A">
              <w:rPr>
                <w:lang w:eastAsia="en-GB"/>
              </w:rPr>
              <w:t>FDD</w:t>
            </w:r>
          </w:p>
        </w:tc>
      </w:tr>
      <w:tr w:rsidR="00457449" w:rsidRPr="00A2470A" w14:paraId="3000CA50"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0298E227" w14:textId="77777777" w:rsidR="00457449" w:rsidRPr="00A2470A" w:rsidRDefault="00457449" w:rsidP="00E66063">
            <w:pPr>
              <w:pStyle w:val="TAC"/>
              <w:keepNext w:val="0"/>
              <w:rPr>
                <w:lang w:eastAsia="en-GB"/>
              </w:rPr>
            </w:pPr>
            <w:r w:rsidRPr="00A2470A">
              <w:rPr>
                <w:lang w:eastAsia="en-GB"/>
              </w:rPr>
              <w:t>n101</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3E289AA1" w14:textId="77777777" w:rsidR="00457449" w:rsidRPr="00A2470A" w:rsidRDefault="00457449" w:rsidP="00E66063">
            <w:pPr>
              <w:pStyle w:val="TAC"/>
              <w:rPr>
                <w:lang w:eastAsia="en-GB"/>
              </w:rPr>
            </w:pPr>
            <w:r w:rsidRPr="00A2470A">
              <w:rPr>
                <w:lang w:eastAsia="en-GB"/>
              </w:rPr>
              <w:t>1900</w:t>
            </w:r>
            <w:r>
              <w:rPr>
                <w:lang w:eastAsia="en-GB"/>
              </w:rPr>
              <w:t xml:space="preserve"> </w:t>
            </w:r>
            <w:r w:rsidRPr="00A2470A">
              <w:rPr>
                <w:lang w:eastAsia="en-GB"/>
              </w:rPr>
              <w:t>MHz</w:t>
            </w:r>
            <w:r>
              <w:rPr>
                <w:lang w:eastAsia="en-GB"/>
              </w:rPr>
              <w:t xml:space="preserve"> </w:t>
            </w:r>
            <w:r w:rsidRPr="00A2470A">
              <w:rPr>
                <w:lang w:eastAsia="en-GB"/>
              </w:rPr>
              <w:t>–</w:t>
            </w:r>
            <w:r>
              <w:rPr>
                <w:lang w:eastAsia="en-GB"/>
              </w:rPr>
              <w:t xml:space="preserve"> </w:t>
            </w:r>
            <w:r w:rsidRPr="00A2470A">
              <w:rPr>
                <w:lang w:eastAsia="en-GB"/>
              </w:rPr>
              <w:t>1910</w:t>
            </w:r>
            <w:r>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36C0EFA1" w14:textId="77777777" w:rsidR="00457449" w:rsidRPr="00A2470A" w:rsidRDefault="00457449" w:rsidP="00E66063">
            <w:pPr>
              <w:pStyle w:val="TAC"/>
              <w:rPr>
                <w:lang w:eastAsia="en-GB"/>
              </w:rPr>
            </w:pPr>
            <w:r w:rsidRPr="00A2470A">
              <w:rPr>
                <w:lang w:eastAsia="en-GB"/>
              </w:rPr>
              <w:t>1900</w:t>
            </w:r>
            <w:r>
              <w:rPr>
                <w:lang w:eastAsia="en-GB"/>
              </w:rPr>
              <w:t xml:space="preserve"> </w:t>
            </w:r>
            <w:r w:rsidRPr="00A2470A">
              <w:rPr>
                <w:lang w:eastAsia="en-GB"/>
              </w:rPr>
              <w:t>MHz</w:t>
            </w:r>
            <w:r>
              <w:rPr>
                <w:lang w:eastAsia="en-GB"/>
              </w:rPr>
              <w:t xml:space="preserve"> </w:t>
            </w:r>
            <w:r w:rsidRPr="00A2470A">
              <w:rPr>
                <w:lang w:eastAsia="en-GB"/>
              </w:rPr>
              <w:t>–</w:t>
            </w:r>
            <w:r>
              <w:rPr>
                <w:lang w:eastAsia="en-GB"/>
              </w:rPr>
              <w:t xml:space="preserve"> </w:t>
            </w:r>
            <w:r w:rsidRPr="00A2470A">
              <w:rPr>
                <w:lang w:eastAsia="en-GB"/>
              </w:rPr>
              <w:t>1910</w:t>
            </w:r>
            <w:r>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22B5B581" w14:textId="77777777" w:rsidR="00457449" w:rsidRPr="00A2470A" w:rsidRDefault="00457449" w:rsidP="00E66063">
            <w:pPr>
              <w:pStyle w:val="TAC"/>
              <w:rPr>
                <w:lang w:eastAsia="en-GB"/>
              </w:rPr>
            </w:pPr>
            <w:r w:rsidRPr="00A2470A">
              <w:rPr>
                <w:lang w:eastAsia="en-GB"/>
              </w:rPr>
              <w:t>TDD</w:t>
            </w:r>
          </w:p>
        </w:tc>
      </w:tr>
      <w:tr w:rsidR="00457449" w:rsidRPr="00A2470A" w14:paraId="7F45A454"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295E3E99" w14:textId="77777777" w:rsidR="00457449" w:rsidRPr="00A2470A" w:rsidRDefault="00457449" w:rsidP="00E66063">
            <w:pPr>
              <w:pStyle w:val="TAC"/>
              <w:keepNext w:val="0"/>
            </w:pPr>
            <w:r w:rsidRPr="00A2470A">
              <w:t>n102</w:t>
            </w:r>
            <w:r w:rsidRPr="00A2470A">
              <w:rPr>
                <w:vertAlign w:val="superscript"/>
              </w:rPr>
              <w:t>13,14</w:t>
            </w:r>
          </w:p>
        </w:tc>
        <w:tc>
          <w:tcPr>
            <w:tcW w:w="1755" w:type="pct"/>
            <w:tcBorders>
              <w:top w:val="single" w:sz="4" w:space="0" w:color="auto"/>
              <w:left w:val="single" w:sz="4" w:space="0" w:color="auto"/>
              <w:bottom w:val="single" w:sz="4" w:space="0" w:color="auto"/>
              <w:right w:val="single" w:sz="4" w:space="0" w:color="auto"/>
            </w:tcBorders>
          </w:tcPr>
          <w:p w14:paraId="1F943DC3" w14:textId="77777777" w:rsidR="00457449" w:rsidRPr="00A2470A" w:rsidRDefault="00457449" w:rsidP="00E66063">
            <w:pPr>
              <w:pStyle w:val="TAC"/>
              <w:rPr>
                <w:lang w:eastAsia="zh-CN"/>
              </w:rPr>
            </w:pPr>
            <w:r w:rsidRPr="00A2470A">
              <w:rPr>
                <w:lang w:eastAsia="zh-CN"/>
              </w:rPr>
              <w:t>5925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6425</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151234F0" w14:textId="77777777" w:rsidR="00457449" w:rsidRPr="00A2470A" w:rsidRDefault="00457449" w:rsidP="00E66063">
            <w:pPr>
              <w:pStyle w:val="TAC"/>
              <w:rPr>
                <w:lang w:eastAsia="zh-CN"/>
              </w:rPr>
            </w:pPr>
            <w:r w:rsidRPr="00A2470A">
              <w:rPr>
                <w:lang w:eastAsia="zh-CN"/>
              </w:rPr>
              <w:t>5925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6425</w:t>
            </w:r>
            <w:r>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76859F85" w14:textId="77777777" w:rsidR="00457449" w:rsidRPr="00A2470A" w:rsidRDefault="00457449" w:rsidP="00E66063">
            <w:pPr>
              <w:pStyle w:val="TAC"/>
            </w:pPr>
            <w:r w:rsidRPr="00A2470A">
              <w:t>TDD</w:t>
            </w:r>
          </w:p>
        </w:tc>
      </w:tr>
      <w:tr w:rsidR="00457449" w:rsidRPr="00A2470A" w14:paraId="1049E0FE"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2DBE23D3" w14:textId="77777777" w:rsidR="00457449" w:rsidRPr="00A2470A" w:rsidRDefault="00457449" w:rsidP="00E66063">
            <w:pPr>
              <w:pStyle w:val="TAC"/>
              <w:keepNext w:val="0"/>
            </w:pPr>
            <w:r w:rsidRPr="00A2470A">
              <w:t>n104</w:t>
            </w:r>
            <w:r w:rsidRPr="00A2470A">
              <w:rPr>
                <w:vertAlign w:val="superscript"/>
              </w:rPr>
              <w:t>17,18</w:t>
            </w:r>
          </w:p>
        </w:tc>
        <w:tc>
          <w:tcPr>
            <w:tcW w:w="1755" w:type="pct"/>
            <w:tcBorders>
              <w:top w:val="single" w:sz="4" w:space="0" w:color="auto"/>
              <w:left w:val="single" w:sz="4" w:space="0" w:color="auto"/>
              <w:bottom w:val="single" w:sz="4" w:space="0" w:color="auto"/>
              <w:right w:val="single" w:sz="4" w:space="0" w:color="auto"/>
            </w:tcBorders>
          </w:tcPr>
          <w:p w14:paraId="7271327C" w14:textId="77777777" w:rsidR="00457449" w:rsidRPr="00A2470A" w:rsidRDefault="00457449" w:rsidP="00E66063">
            <w:pPr>
              <w:pStyle w:val="TAC"/>
              <w:rPr>
                <w:lang w:eastAsia="zh-CN"/>
              </w:rPr>
            </w:pPr>
            <w:r w:rsidRPr="00A2470A">
              <w:rPr>
                <w:lang w:eastAsia="zh-CN"/>
              </w:rPr>
              <w:t>6425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7BAAC145" w14:textId="77777777" w:rsidR="00457449" w:rsidRPr="00A2470A" w:rsidRDefault="00457449" w:rsidP="00E66063">
            <w:pPr>
              <w:pStyle w:val="TAC"/>
              <w:rPr>
                <w:lang w:eastAsia="zh-CN"/>
              </w:rPr>
            </w:pPr>
            <w:r w:rsidRPr="00A2470A">
              <w:rPr>
                <w:lang w:eastAsia="zh-CN"/>
              </w:rPr>
              <w:t>6425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60C56894" w14:textId="77777777" w:rsidR="00457449" w:rsidRPr="00A2470A" w:rsidRDefault="00457449" w:rsidP="00E66063">
            <w:pPr>
              <w:pStyle w:val="TAC"/>
            </w:pPr>
            <w:r w:rsidRPr="00A2470A">
              <w:t>TDD</w:t>
            </w:r>
          </w:p>
        </w:tc>
      </w:tr>
      <w:tr w:rsidR="00457449" w:rsidRPr="00A2470A" w14:paraId="2776E78F"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7D4920F9" w14:textId="77777777" w:rsidR="00457449" w:rsidRPr="00A2470A" w:rsidRDefault="00457449" w:rsidP="00E66063">
            <w:pPr>
              <w:pStyle w:val="TAC"/>
              <w:keepNext w:val="0"/>
            </w:pPr>
            <w:r w:rsidRPr="00A2470A">
              <w:t>n105</w:t>
            </w:r>
          </w:p>
        </w:tc>
        <w:tc>
          <w:tcPr>
            <w:tcW w:w="1755" w:type="pct"/>
            <w:tcBorders>
              <w:top w:val="single" w:sz="4" w:space="0" w:color="auto"/>
              <w:left w:val="single" w:sz="4" w:space="0" w:color="auto"/>
              <w:bottom w:val="single" w:sz="4" w:space="0" w:color="auto"/>
              <w:right w:val="single" w:sz="4" w:space="0" w:color="auto"/>
            </w:tcBorders>
          </w:tcPr>
          <w:p w14:paraId="7982F334" w14:textId="77777777" w:rsidR="00457449" w:rsidRPr="00A2470A" w:rsidRDefault="00457449" w:rsidP="00E66063">
            <w:pPr>
              <w:pStyle w:val="TAC"/>
              <w:rPr>
                <w:lang w:eastAsia="zh-CN"/>
              </w:rPr>
            </w:pPr>
            <w:r w:rsidRPr="00A2470A">
              <w:rPr>
                <w:lang w:eastAsia="zh-CN"/>
              </w:rPr>
              <w:t>663</w:t>
            </w:r>
            <w:r>
              <w:rPr>
                <w:rFonts w:hint="eastAsia"/>
                <w:lang w:eastAsia="zh-CN"/>
              </w:rPr>
              <w:t xml:space="preserve"> </w:t>
            </w:r>
            <w:r w:rsidRPr="00A2470A">
              <w:rPr>
                <w:rFonts w:hint="eastAsia"/>
                <w:lang w:eastAsia="zh-CN"/>
              </w:rPr>
              <w:t>MHz</w:t>
            </w:r>
            <w:r>
              <w:t xml:space="preserve"> </w:t>
            </w:r>
            <w:r w:rsidRPr="00A2470A">
              <w:t>–</w:t>
            </w:r>
            <w:r>
              <w:t xml:space="preserve"> </w:t>
            </w:r>
            <w:r w:rsidRPr="00A2470A">
              <w:t>703</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FB910BF" w14:textId="77777777" w:rsidR="00457449" w:rsidRPr="00A2470A" w:rsidRDefault="00457449" w:rsidP="00E66063">
            <w:pPr>
              <w:pStyle w:val="TAC"/>
              <w:rPr>
                <w:lang w:eastAsia="zh-CN"/>
              </w:rPr>
            </w:pPr>
            <w:r w:rsidRPr="00A2470A">
              <w:rPr>
                <w:lang w:eastAsia="zh-CN"/>
              </w:rPr>
              <w:t>612</w:t>
            </w:r>
            <w:r>
              <w:rPr>
                <w:rFonts w:hint="eastAsia"/>
                <w:lang w:eastAsia="zh-CN"/>
              </w:rPr>
              <w:t xml:space="preserve"> </w:t>
            </w:r>
            <w:r w:rsidRPr="00A2470A">
              <w:rPr>
                <w:rFonts w:hint="eastAsia"/>
                <w:lang w:eastAsia="zh-CN"/>
              </w:rPr>
              <w:t>MHz</w:t>
            </w:r>
            <w:r>
              <w:t xml:space="preserve"> </w:t>
            </w:r>
            <w:r w:rsidRPr="00A2470A">
              <w:t>–</w:t>
            </w:r>
            <w:r>
              <w:t xml:space="preserve"> </w:t>
            </w:r>
            <w:r w:rsidRPr="00A2470A">
              <w:t>652</w:t>
            </w:r>
            <w:r>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69C436CB" w14:textId="77777777" w:rsidR="00457449" w:rsidRPr="00A2470A" w:rsidRDefault="00457449" w:rsidP="00E66063">
            <w:pPr>
              <w:pStyle w:val="TAC"/>
            </w:pPr>
            <w:r w:rsidRPr="00A2470A">
              <w:t>FDD</w:t>
            </w:r>
          </w:p>
        </w:tc>
      </w:tr>
      <w:tr w:rsidR="00457449" w:rsidRPr="00A2470A" w14:paraId="78AEA8E9"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179E1C50" w14:textId="77777777" w:rsidR="00457449" w:rsidRPr="00A2470A" w:rsidRDefault="00457449" w:rsidP="00E66063">
            <w:pPr>
              <w:pStyle w:val="TAC"/>
              <w:keepNext w:val="0"/>
            </w:pPr>
            <w:r w:rsidRPr="00A2470A">
              <w:t>n106</w:t>
            </w:r>
          </w:p>
        </w:tc>
        <w:tc>
          <w:tcPr>
            <w:tcW w:w="1755" w:type="pct"/>
            <w:tcBorders>
              <w:top w:val="single" w:sz="4" w:space="0" w:color="auto"/>
              <w:left w:val="single" w:sz="4" w:space="0" w:color="auto"/>
              <w:bottom w:val="single" w:sz="4" w:space="0" w:color="auto"/>
              <w:right w:val="single" w:sz="4" w:space="0" w:color="auto"/>
            </w:tcBorders>
          </w:tcPr>
          <w:p w14:paraId="27B0E7DB" w14:textId="77777777" w:rsidR="00457449" w:rsidRPr="00A2470A" w:rsidRDefault="00457449" w:rsidP="00E66063">
            <w:pPr>
              <w:pStyle w:val="TAC"/>
              <w:rPr>
                <w:lang w:eastAsia="zh-CN"/>
              </w:rPr>
            </w:pPr>
            <w:r w:rsidRPr="00A2470A">
              <w:rPr>
                <w:lang w:eastAsia="zh-CN"/>
              </w:rPr>
              <w:t>896</w:t>
            </w:r>
            <w:r>
              <w:rPr>
                <w:rFonts w:hint="eastAsia"/>
                <w:lang w:eastAsia="zh-CN"/>
              </w:rPr>
              <w:t xml:space="preserve"> </w:t>
            </w:r>
            <w:r w:rsidRPr="00A2470A">
              <w:rPr>
                <w:rFonts w:hint="eastAsia"/>
                <w:lang w:eastAsia="zh-CN"/>
              </w:rPr>
              <w:t>MHz</w:t>
            </w:r>
            <w:r>
              <w:t xml:space="preserve"> </w:t>
            </w:r>
            <w:r w:rsidRPr="00A2470A">
              <w:t>–</w:t>
            </w:r>
            <w:r>
              <w:t xml:space="preserve"> </w:t>
            </w:r>
            <w:r w:rsidRPr="00A2470A">
              <w:t>901</w:t>
            </w:r>
            <w:r>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48BB7847" w14:textId="77777777" w:rsidR="00457449" w:rsidRPr="00A2470A" w:rsidRDefault="00457449" w:rsidP="00E66063">
            <w:pPr>
              <w:pStyle w:val="TAC"/>
              <w:rPr>
                <w:lang w:eastAsia="zh-CN"/>
              </w:rPr>
            </w:pPr>
            <w:r w:rsidRPr="00A2470A">
              <w:rPr>
                <w:lang w:eastAsia="zh-CN"/>
              </w:rPr>
              <w:t>935</w:t>
            </w:r>
            <w:r>
              <w:rPr>
                <w:rFonts w:hint="eastAsia"/>
                <w:lang w:eastAsia="zh-CN"/>
              </w:rPr>
              <w:t xml:space="preserve"> </w:t>
            </w:r>
            <w:r w:rsidRPr="00A2470A">
              <w:rPr>
                <w:rFonts w:hint="eastAsia"/>
                <w:lang w:eastAsia="zh-CN"/>
              </w:rPr>
              <w:t>MHz</w:t>
            </w:r>
            <w:r>
              <w:t xml:space="preserve"> </w:t>
            </w:r>
            <w:r w:rsidRPr="00A2470A">
              <w:t>–</w:t>
            </w:r>
            <w:r>
              <w:t xml:space="preserve"> </w:t>
            </w:r>
            <w:r w:rsidRPr="00A2470A">
              <w:t>940</w:t>
            </w:r>
            <w:r>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B020CB7" w14:textId="77777777" w:rsidR="00457449" w:rsidRPr="00A2470A" w:rsidRDefault="00457449" w:rsidP="00E66063">
            <w:pPr>
              <w:pStyle w:val="TAC"/>
            </w:pPr>
            <w:r w:rsidRPr="00A2470A">
              <w:t>FDD</w:t>
            </w:r>
          </w:p>
        </w:tc>
      </w:tr>
      <w:tr w:rsidR="00457449" w:rsidRPr="00A2470A" w14:paraId="65B81317" w14:textId="77777777" w:rsidTr="00E66063">
        <w:trPr>
          <w:jc w:val="center"/>
        </w:trPr>
        <w:tc>
          <w:tcPr>
            <w:tcW w:w="750" w:type="pct"/>
            <w:tcBorders>
              <w:top w:val="single" w:sz="4" w:space="0" w:color="auto"/>
              <w:left w:val="single" w:sz="4" w:space="0" w:color="auto"/>
              <w:bottom w:val="single" w:sz="4" w:space="0" w:color="auto"/>
              <w:right w:val="single" w:sz="4" w:space="0" w:color="auto"/>
            </w:tcBorders>
          </w:tcPr>
          <w:p w14:paraId="5F92EA14" w14:textId="77777777" w:rsidR="00457449" w:rsidRPr="00A2470A" w:rsidRDefault="00457449" w:rsidP="00E66063">
            <w:pPr>
              <w:pStyle w:val="TAC"/>
              <w:keepNext w:val="0"/>
            </w:pPr>
            <w:r w:rsidRPr="00A2470A">
              <w:rPr>
                <w:lang w:eastAsia="en-GB"/>
              </w:rPr>
              <w:t>n109</w:t>
            </w:r>
            <w:r w:rsidRPr="00A2470A">
              <w:rPr>
                <w:vertAlign w:val="superscript"/>
                <w:lang w:eastAsia="en-GB"/>
              </w:rPr>
              <w:t>9</w:t>
            </w:r>
          </w:p>
        </w:tc>
        <w:tc>
          <w:tcPr>
            <w:tcW w:w="1755" w:type="pct"/>
            <w:tcBorders>
              <w:top w:val="single" w:sz="4" w:space="0" w:color="auto"/>
              <w:left w:val="single" w:sz="4" w:space="0" w:color="auto"/>
              <w:bottom w:val="single" w:sz="4" w:space="0" w:color="auto"/>
              <w:right w:val="single" w:sz="4" w:space="0" w:color="auto"/>
            </w:tcBorders>
          </w:tcPr>
          <w:p w14:paraId="222AEFC9" w14:textId="77777777" w:rsidR="00457449" w:rsidRPr="00A2470A" w:rsidRDefault="00457449" w:rsidP="00E66063">
            <w:pPr>
              <w:pStyle w:val="TAC"/>
              <w:rPr>
                <w:lang w:eastAsia="zh-CN"/>
              </w:rPr>
            </w:pPr>
            <w:r w:rsidRPr="00A2470A">
              <w:rPr>
                <w:lang w:eastAsia="zh-CN"/>
              </w:rPr>
              <w:t>703</w:t>
            </w:r>
            <w:r>
              <w:rPr>
                <w:lang w:eastAsia="zh-CN"/>
              </w:rPr>
              <w:t xml:space="preserve"> </w:t>
            </w:r>
            <w:r w:rsidRPr="00A2470A">
              <w:rPr>
                <w:lang w:eastAsia="zh-CN"/>
              </w:rPr>
              <w:t>MHz</w:t>
            </w:r>
            <w:r>
              <w:rPr>
                <w:lang w:eastAsia="zh-CN"/>
              </w:rPr>
              <w:t xml:space="preserve"> </w:t>
            </w:r>
            <w:r w:rsidRPr="00A2470A">
              <w:rPr>
                <w:lang w:eastAsia="zh-CN"/>
              </w:rPr>
              <w:t>–</w:t>
            </w:r>
            <w:r>
              <w:rPr>
                <w:lang w:eastAsia="zh-CN"/>
              </w:rPr>
              <w:t xml:space="preserve"> </w:t>
            </w:r>
            <w:r w:rsidRPr="00A2470A">
              <w:rPr>
                <w:lang w:eastAsia="zh-CN"/>
              </w:rPr>
              <w:t>733</w:t>
            </w:r>
            <w:r>
              <w:rPr>
                <w:lang w:eastAsia="zh-CN"/>
              </w:rPr>
              <w:t xml:space="preserve"> </w:t>
            </w:r>
            <w:r w:rsidRPr="00A2470A">
              <w:rPr>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643DC8C9" w14:textId="77777777" w:rsidR="00457449" w:rsidRPr="00A2470A" w:rsidRDefault="00457449" w:rsidP="00E66063">
            <w:pPr>
              <w:pStyle w:val="TAC"/>
              <w:rPr>
                <w:lang w:eastAsia="zh-CN"/>
              </w:rPr>
            </w:pPr>
            <w:r w:rsidRPr="00A2470A">
              <w:rPr>
                <w:lang w:eastAsia="zh-CN"/>
              </w:rPr>
              <w:t>1432</w:t>
            </w:r>
            <w:r>
              <w:rPr>
                <w:lang w:eastAsia="zh-CN"/>
              </w:rPr>
              <w:t xml:space="preserve"> </w:t>
            </w:r>
            <w:r w:rsidRPr="00A2470A">
              <w:rPr>
                <w:lang w:eastAsia="zh-CN"/>
              </w:rPr>
              <w:t>MHz</w:t>
            </w:r>
            <w:r>
              <w:rPr>
                <w:lang w:eastAsia="zh-CN"/>
              </w:rPr>
              <w:t xml:space="preserve"> </w:t>
            </w:r>
            <w:r w:rsidRPr="00A2470A">
              <w:rPr>
                <w:lang w:eastAsia="zh-CN"/>
              </w:rPr>
              <w:t>–</w:t>
            </w:r>
            <w:r>
              <w:rPr>
                <w:lang w:eastAsia="zh-CN"/>
              </w:rPr>
              <w:t xml:space="preserve"> </w:t>
            </w:r>
            <w:r w:rsidRPr="00A2470A">
              <w:rPr>
                <w:lang w:eastAsia="zh-CN"/>
              </w:rPr>
              <w:t>1517</w:t>
            </w:r>
            <w:r>
              <w:rPr>
                <w:lang w:eastAsia="zh-CN"/>
              </w:rPr>
              <w:t xml:space="preserve"> </w:t>
            </w:r>
            <w:r w:rsidRPr="00A2470A">
              <w:rPr>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14CADE6" w14:textId="77777777" w:rsidR="00457449" w:rsidRPr="00A2470A" w:rsidRDefault="00457449" w:rsidP="00E66063">
            <w:pPr>
              <w:pStyle w:val="TAC"/>
            </w:pPr>
            <w:r w:rsidRPr="00A2470A">
              <w:rPr>
                <w:lang w:eastAsia="en-GB"/>
              </w:rPr>
              <w:t>FDD</w:t>
            </w:r>
          </w:p>
        </w:tc>
      </w:tr>
      <w:tr w:rsidR="00457449" w:rsidRPr="00A2470A" w14:paraId="79CA6FA3" w14:textId="77777777" w:rsidTr="00E66063">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61C13E95" w14:textId="77777777" w:rsidR="00457449" w:rsidRPr="00A2470A" w:rsidRDefault="00457449" w:rsidP="00E66063">
            <w:pPr>
              <w:pStyle w:val="TAN"/>
              <w:keepNext w:val="0"/>
            </w:pPr>
            <w:r w:rsidRPr="00A2470A">
              <w:t>NOTE</w:t>
            </w:r>
            <w:r>
              <w:t xml:space="preserve"> </w:t>
            </w:r>
            <w:r w:rsidRPr="00A2470A">
              <w:t>1:</w:t>
            </w:r>
            <w:r w:rsidRPr="00A2470A">
              <w:tab/>
              <w:t>UE</w:t>
            </w:r>
            <w:r>
              <w:t xml:space="preserve"> </w:t>
            </w:r>
            <w:r w:rsidRPr="00A2470A">
              <w:t>that</w:t>
            </w:r>
            <w:r>
              <w:t xml:space="preserve"> </w:t>
            </w:r>
            <w:r w:rsidRPr="00A2470A">
              <w:t>complies</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n50</w:t>
            </w:r>
            <w:r>
              <w:t xml:space="preserve"> </w:t>
            </w:r>
            <w:r w:rsidRPr="00A2470A">
              <w:t>minimum</w:t>
            </w:r>
            <w:r>
              <w:t xml:space="preserve"> </w:t>
            </w:r>
            <w:r w:rsidRPr="00A2470A">
              <w:t>requirements</w:t>
            </w:r>
            <w:r>
              <w:t xml:space="preserve"> </w:t>
            </w:r>
            <w:r w:rsidRPr="00A2470A">
              <w:t>in</w:t>
            </w:r>
            <w:r>
              <w:t xml:space="preserve"> </w:t>
            </w:r>
            <w:r w:rsidRPr="00A2470A">
              <w:t>this</w:t>
            </w:r>
            <w:r>
              <w:t xml:space="preserve"> </w:t>
            </w:r>
            <w:r w:rsidRPr="00A2470A">
              <w:t>specification</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n51</w:t>
            </w:r>
            <w:r>
              <w:t xml:space="preserve"> </w:t>
            </w:r>
            <w:r w:rsidRPr="00A2470A">
              <w:t>minimum</w:t>
            </w:r>
            <w:r>
              <w:t xml:space="preserve"> </w:t>
            </w:r>
            <w:r w:rsidRPr="00A2470A">
              <w:t>requirements.</w:t>
            </w:r>
          </w:p>
          <w:p w14:paraId="4D8AC32E" w14:textId="77777777" w:rsidR="00457449" w:rsidRPr="00A2470A" w:rsidRDefault="00457449" w:rsidP="00E66063">
            <w:pPr>
              <w:pStyle w:val="TAN"/>
              <w:keepNext w:val="0"/>
            </w:pPr>
            <w:r w:rsidRPr="00A2470A">
              <w:t>NOTE</w:t>
            </w:r>
            <w:r>
              <w:t xml:space="preserve"> </w:t>
            </w:r>
            <w:r w:rsidRPr="00A2470A">
              <w:t>2:</w:t>
            </w:r>
            <w:r w:rsidRPr="00A2470A">
              <w:tab/>
              <w:t>UE</w:t>
            </w:r>
            <w:r>
              <w:t xml:space="preserve"> </w:t>
            </w:r>
            <w:r w:rsidRPr="00A2470A">
              <w:t>that</w:t>
            </w:r>
            <w:r>
              <w:t xml:space="preserve"> </w:t>
            </w:r>
            <w:r w:rsidRPr="00A2470A">
              <w:t>complies</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n75</w:t>
            </w:r>
            <w:r>
              <w:t xml:space="preserve"> </w:t>
            </w:r>
            <w:r w:rsidRPr="00A2470A">
              <w:t>minimum</w:t>
            </w:r>
            <w:r>
              <w:t xml:space="preserve"> </w:t>
            </w:r>
            <w:r w:rsidRPr="00A2470A">
              <w:t>requirements</w:t>
            </w:r>
            <w:r>
              <w:t xml:space="preserve"> </w:t>
            </w:r>
            <w:r w:rsidRPr="00A2470A">
              <w:t>in</w:t>
            </w:r>
            <w:r>
              <w:t xml:space="preserve"> </w:t>
            </w:r>
            <w:r w:rsidRPr="00A2470A">
              <w:t>this</w:t>
            </w:r>
            <w:r>
              <w:t xml:space="preserve"> </w:t>
            </w:r>
            <w:r w:rsidRPr="00A2470A">
              <w:t>specification</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n76</w:t>
            </w:r>
            <w:r>
              <w:t xml:space="preserve"> </w:t>
            </w:r>
            <w:r w:rsidRPr="00A2470A">
              <w:t>minimum</w:t>
            </w:r>
            <w:r>
              <w:t xml:space="preserve"> </w:t>
            </w:r>
            <w:r w:rsidRPr="00A2470A">
              <w:t>requirements.</w:t>
            </w:r>
          </w:p>
          <w:p w14:paraId="5F6E8883" w14:textId="77777777" w:rsidR="00457449" w:rsidRPr="00A2470A" w:rsidRDefault="00457449" w:rsidP="00E66063">
            <w:pPr>
              <w:pStyle w:val="TAN"/>
              <w:keepNext w:val="0"/>
              <w:rPr>
                <w:szCs w:val="18"/>
              </w:rPr>
            </w:pPr>
            <w:r w:rsidRPr="00A2470A">
              <w:t>NOTE</w:t>
            </w:r>
            <w:r>
              <w:t xml:space="preserve"> </w:t>
            </w:r>
            <w:r w:rsidRPr="00A2470A">
              <w:t>3:</w:t>
            </w:r>
            <w:r w:rsidRPr="00A2470A">
              <w:tab/>
              <w:t>Uplink</w:t>
            </w:r>
            <w:r>
              <w:t xml:space="preserve"> </w:t>
            </w:r>
            <w:r w:rsidRPr="00A2470A">
              <w:t>transmission</w:t>
            </w:r>
            <w:r>
              <w:t xml:space="preserve"> </w:t>
            </w:r>
            <w:r w:rsidRPr="00A2470A">
              <w:t>is</w:t>
            </w:r>
            <w:r>
              <w:t xml:space="preserve"> </w:t>
            </w:r>
            <w:r w:rsidRPr="00A2470A">
              <w:t>not</w:t>
            </w:r>
            <w:r>
              <w:t xml:space="preserve"> </w:t>
            </w:r>
            <w:r w:rsidRPr="00A2470A">
              <w:t>allowed</w:t>
            </w:r>
            <w:r>
              <w:t xml:space="preserve"> </w:t>
            </w:r>
            <w:r w:rsidRPr="00A2470A">
              <w:t>at</w:t>
            </w:r>
            <w:r>
              <w:t xml:space="preserve"> </w:t>
            </w:r>
            <w:r w:rsidRPr="00A2470A">
              <w:t>this</w:t>
            </w:r>
            <w:r>
              <w:t xml:space="preserve"> </w:t>
            </w:r>
            <w:r w:rsidRPr="00A2470A">
              <w:t>band</w:t>
            </w:r>
            <w:r>
              <w:t xml:space="preserve"> </w:t>
            </w:r>
            <w:r w:rsidRPr="00A2470A">
              <w:t>for</w:t>
            </w:r>
            <w:r>
              <w:t xml:space="preserve"> </w:t>
            </w:r>
            <w:r w:rsidRPr="00A2470A">
              <w:t>UE</w:t>
            </w:r>
            <w:r>
              <w:t xml:space="preserve"> </w:t>
            </w:r>
            <w:r w:rsidRPr="00A2470A">
              <w:t>with</w:t>
            </w:r>
            <w:r>
              <w:t xml:space="preserve"> </w:t>
            </w:r>
            <w:r w:rsidRPr="00A2470A">
              <w:t>external</w:t>
            </w:r>
            <w:r>
              <w:t xml:space="preserve"> </w:t>
            </w:r>
            <w:r w:rsidRPr="00A2470A">
              <w:t>vehicle-mounted</w:t>
            </w:r>
            <w:r>
              <w:t xml:space="preserve"> </w:t>
            </w:r>
            <w:r w:rsidRPr="00A2470A">
              <w:t>antennas</w:t>
            </w:r>
            <w:r w:rsidRPr="00A2470A">
              <w:rPr>
                <w:szCs w:val="18"/>
              </w:rPr>
              <w:t>.</w:t>
            </w:r>
          </w:p>
          <w:p w14:paraId="2E77EA66" w14:textId="77777777" w:rsidR="00457449" w:rsidRPr="00A2470A" w:rsidRDefault="00457449" w:rsidP="00E66063">
            <w:pPr>
              <w:pStyle w:val="TAN"/>
              <w:keepNext w:val="0"/>
            </w:pPr>
            <w:r w:rsidRPr="00A2470A">
              <w:t>NOTE</w:t>
            </w:r>
            <w:r>
              <w:t xml:space="preserve"> </w:t>
            </w:r>
            <w:r w:rsidRPr="00A2470A">
              <w:t>4:</w:t>
            </w:r>
            <w:r w:rsidRPr="00A2470A">
              <w:tab/>
              <w:t>A</w:t>
            </w:r>
            <w:r>
              <w:t xml:space="preserve"> </w:t>
            </w:r>
            <w:r w:rsidRPr="00A2470A">
              <w:t>UE</w:t>
            </w:r>
            <w:r>
              <w:t xml:space="preserve"> </w:t>
            </w:r>
            <w:r w:rsidRPr="00A2470A">
              <w:t>that</w:t>
            </w:r>
            <w:r>
              <w:t xml:space="preserve"> </w:t>
            </w:r>
            <w:r w:rsidRPr="00A2470A">
              <w:t>complies</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n65</w:t>
            </w:r>
            <w:r>
              <w:t xml:space="preserve"> </w:t>
            </w:r>
            <w:r w:rsidRPr="00A2470A">
              <w:t>minimum</w:t>
            </w:r>
            <w:r>
              <w:t xml:space="preserve"> </w:t>
            </w:r>
            <w:r w:rsidRPr="00A2470A">
              <w:t>requirements</w:t>
            </w:r>
            <w:r>
              <w:t xml:space="preserve"> </w:t>
            </w:r>
            <w:r w:rsidRPr="00A2470A">
              <w:t>in</w:t>
            </w:r>
            <w:r>
              <w:t xml:space="preserve"> </w:t>
            </w:r>
            <w:r w:rsidRPr="00A2470A">
              <w:t>this</w:t>
            </w:r>
            <w:r>
              <w:t xml:space="preserve"> </w:t>
            </w:r>
            <w:r w:rsidRPr="00A2470A">
              <w:t>specification</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NR</w:t>
            </w:r>
            <w:r>
              <w:t xml:space="preserve"> </w:t>
            </w:r>
            <w:r w:rsidRPr="00A2470A">
              <w:t>Band</w:t>
            </w:r>
            <w:r>
              <w:t xml:space="preserve"> </w:t>
            </w:r>
            <w:r w:rsidRPr="00A2470A">
              <w:t>n1</w:t>
            </w:r>
            <w:r>
              <w:t xml:space="preserve"> </w:t>
            </w:r>
            <w:r w:rsidRPr="00A2470A">
              <w:t>minimum</w:t>
            </w:r>
            <w:r>
              <w:t xml:space="preserve"> </w:t>
            </w:r>
            <w:r w:rsidRPr="00A2470A">
              <w:t>requirements.</w:t>
            </w:r>
          </w:p>
          <w:p w14:paraId="4968189B" w14:textId="77777777" w:rsidR="00457449" w:rsidRPr="00A2470A" w:rsidRDefault="00457449" w:rsidP="00E66063">
            <w:pPr>
              <w:pStyle w:val="TAN"/>
              <w:keepNext w:val="0"/>
            </w:pPr>
            <w:r w:rsidRPr="00A2470A">
              <w:t>NOTE</w:t>
            </w:r>
            <w:r>
              <w:t xml:space="preserve"> </w:t>
            </w:r>
            <w:r w:rsidRPr="00A2470A">
              <w:t>5:</w:t>
            </w:r>
            <w:r w:rsidRPr="00A2470A">
              <w:tab/>
              <w:t>Unless</w:t>
            </w:r>
            <w:r>
              <w:t xml:space="preserve"> </w:t>
            </w:r>
            <w:r w:rsidRPr="00A2470A">
              <w:t>otherwise</w:t>
            </w:r>
            <w:r>
              <w:t xml:space="preserve"> </w:t>
            </w:r>
            <w:r w:rsidRPr="00A2470A">
              <w:t>stated,</w:t>
            </w:r>
            <w:r>
              <w:t xml:space="preserve"> </w:t>
            </w:r>
            <w:r w:rsidRPr="00A2470A">
              <w:t>the</w:t>
            </w:r>
            <w:r>
              <w:t xml:space="preserve"> </w:t>
            </w:r>
            <w:r w:rsidRPr="00A2470A">
              <w:t>applicability</w:t>
            </w:r>
            <w:r>
              <w:t xml:space="preserve"> </w:t>
            </w:r>
            <w:r w:rsidRPr="00A2470A">
              <w:t>of</w:t>
            </w:r>
            <w:r>
              <w:t xml:space="preserve"> </w:t>
            </w:r>
            <w:r w:rsidRPr="00A2470A">
              <w:t>requirements</w:t>
            </w:r>
            <w:r>
              <w:t xml:space="preserve"> </w:t>
            </w:r>
            <w:r w:rsidRPr="00A2470A">
              <w:t>for</w:t>
            </w:r>
            <w:r>
              <w:t xml:space="preserve"> </w:t>
            </w:r>
            <w:r w:rsidRPr="00A2470A">
              <w:t>Band</w:t>
            </w:r>
            <w:r>
              <w:t xml:space="preserve"> </w:t>
            </w:r>
            <w:r w:rsidRPr="00A2470A">
              <w:t>n90</w:t>
            </w:r>
            <w:r>
              <w:t xml:space="preserve"> </w:t>
            </w:r>
            <w:r w:rsidRPr="00A2470A">
              <w:t>is</w:t>
            </w:r>
            <w:r>
              <w:t xml:space="preserve"> </w:t>
            </w:r>
            <w:r w:rsidRPr="00A2470A">
              <w:t>in</w:t>
            </w:r>
            <w:r>
              <w:t xml:space="preserve"> </w:t>
            </w:r>
            <w:r w:rsidRPr="00A2470A">
              <w:t>accordance</w:t>
            </w:r>
            <w:r>
              <w:t xml:space="preserve"> </w:t>
            </w:r>
            <w:r w:rsidRPr="00A2470A">
              <w:t>with</w:t>
            </w:r>
            <w:r>
              <w:t xml:space="preserve"> </w:t>
            </w:r>
            <w:r w:rsidRPr="00A2470A">
              <w:t>that</w:t>
            </w:r>
            <w:r>
              <w:t xml:space="preserve"> </w:t>
            </w:r>
            <w:r w:rsidRPr="00A2470A">
              <w:t>for</w:t>
            </w:r>
            <w:r>
              <w:t xml:space="preserve"> </w:t>
            </w:r>
            <w:r w:rsidRPr="00A2470A">
              <w:t>Band</w:t>
            </w:r>
            <w:r>
              <w:t xml:space="preserve"> </w:t>
            </w:r>
            <w:r w:rsidRPr="00A2470A">
              <w:t>n41;</w:t>
            </w:r>
            <w:r>
              <w:t xml:space="preserve"> </w:t>
            </w:r>
            <w:r w:rsidRPr="00A2470A">
              <w:t>a</w:t>
            </w:r>
            <w:r>
              <w:t xml:space="preserve"> </w:t>
            </w:r>
            <w:r w:rsidRPr="00A2470A">
              <w:t>UE</w:t>
            </w:r>
            <w:r>
              <w:t xml:space="preserve"> </w:t>
            </w:r>
            <w:r w:rsidRPr="00A2470A">
              <w:t>supporting</w:t>
            </w:r>
            <w:r>
              <w:t xml:space="preserve"> </w:t>
            </w:r>
            <w:r w:rsidRPr="00A2470A">
              <w:t>Band</w:t>
            </w:r>
            <w:r>
              <w:t xml:space="preserve"> </w:t>
            </w:r>
            <w:r w:rsidRPr="00A2470A">
              <w:t>n90</w:t>
            </w:r>
            <w:r>
              <w:t xml:space="preserve"> </w:t>
            </w:r>
            <w:r w:rsidRPr="00A2470A">
              <w:t>shall</w:t>
            </w:r>
            <w:r>
              <w:t xml:space="preserve"> </w:t>
            </w:r>
            <w:r w:rsidRPr="00A2470A">
              <w:t>meet</w:t>
            </w:r>
            <w:r>
              <w:t xml:space="preserve"> </w:t>
            </w:r>
            <w:r w:rsidRPr="00A2470A">
              <w:t>the</w:t>
            </w:r>
            <w:r>
              <w:t xml:space="preserve"> </w:t>
            </w:r>
            <w:r w:rsidRPr="00A2470A">
              <w:t>requirements</w:t>
            </w:r>
            <w:r>
              <w:t xml:space="preserve"> </w:t>
            </w:r>
            <w:r w:rsidRPr="00A2470A">
              <w:t>for</w:t>
            </w:r>
            <w:r>
              <w:t xml:space="preserve"> </w:t>
            </w:r>
            <w:r w:rsidRPr="00A2470A">
              <w:t>Band</w:t>
            </w:r>
            <w:r>
              <w:t xml:space="preserve"> </w:t>
            </w:r>
            <w:r w:rsidRPr="00A2470A">
              <w:t>n41.</w:t>
            </w:r>
            <w:r>
              <w:t xml:space="preserve"> </w:t>
            </w:r>
            <w:r w:rsidRPr="00A2470A">
              <w:t>A</w:t>
            </w:r>
            <w:r>
              <w:t xml:space="preserve"> </w:t>
            </w:r>
            <w:r w:rsidRPr="00A2470A">
              <w:t>UE</w:t>
            </w:r>
            <w:r>
              <w:t xml:space="preserve"> </w:t>
            </w:r>
            <w:r w:rsidRPr="00A2470A">
              <w:t>supporting</w:t>
            </w:r>
            <w:r>
              <w:t xml:space="preserve"> </w:t>
            </w:r>
            <w:r w:rsidRPr="00A2470A">
              <w:t>Band</w:t>
            </w:r>
            <w:r>
              <w:t xml:space="preserve"> </w:t>
            </w:r>
            <w:r w:rsidRPr="00A2470A">
              <w:t>n90</w:t>
            </w:r>
            <w:r>
              <w:t xml:space="preserve"> </w:t>
            </w:r>
            <w:r w:rsidRPr="00A2470A">
              <w:t>shall</w:t>
            </w:r>
            <w:r>
              <w:t xml:space="preserve"> </w:t>
            </w:r>
            <w:r w:rsidRPr="00A2470A">
              <w:t>also</w:t>
            </w:r>
            <w:r>
              <w:t xml:space="preserve"> </w:t>
            </w:r>
            <w:r w:rsidRPr="00A2470A">
              <w:t>support</w:t>
            </w:r>
            <w:r>
              <w:t xml:space="preserve"> </w:t>
            </w:r>
            <w:r w:rsidRPr="00A2470A">
              <w:t>band</w:t>
            </w:r>
            <w:r>
              <w:t xml:space="preserve"> </w:t>
            </w:r>
            <w:r w:rsidRPr="00A2470A">
              <w:t>n41.</w:t>
            </w:r>
          </w:p>
          <w:p w14:paraId="3984CC13" w14:textId="77777777" w:rsidR="00457449" w:rsidRPr="00A2470A" w:rsidRDefault="00457449" w:rsidP="00E66063">
            <w:pPr>
              <w:pStyle w:val="TAN"/>
              <w:keepNext w:val="0"/>
            </w:pPr>
            <w:r w:rsidRPr="00A2470A">
              <w:t>NOTE</w:t>
            </w:r>
            <w:r>
              <w:t xml:space="preserve"> </w:t>
            </w:r>
            <w:r w:rsidRPr="00A2470A">
              <w:t>6:</w:t>
            </w:r>
            <w:r w:rsidRPr="00A2470A">
              <w:tab/>
              <w:t>A</w:t>
            </w:r>
            <w:r>
              <w:t xml:space="preserve"> </w:t>
            </w:r>
            <w:r w:rsidRPr="00A2470A">
              <w:t>UE</w:t>
            </w:r>
            <w:r>
              <w:t xml:space="preserve"> </w:t>
            </w:r>
            <w:r w:rsidRPr="00A2470A">
              <w:t>that</w:t>
            </w:r>
            <w:r>
              <w:t xml:space="preserve"> </w:t>
            </w:r>
            <w:r w:rsidRPr="00A2470A">
              <w:t>supports</w:t>
            </w:r>
            <w:r>
              <w:t xml:space="preserve"> </w:t>
            </w:r>
            <w:r w:rsidRPr="00A2470A">
              <w:t>NR</w:t>
            </w:r>
            <w:r>
              <w:t xml:space="preserve"> </w:t>
            </w:r>
            <w:r w:rsidRPr="00A2470A">
              <w:t>Band</w:t>
            </w:r>
            <w:r>
              <w:t xml:space="preserve"> </w:t>
            </w:r>
            <w:r w:rsidRPr="00A2470A">
              <w:t>n66</w:t>
            </w:r>
            <w:r>
              <w:t xml:space="preserve"> </w:t>
            </w:r>
            <w:r w:rsidRPr="00A2470A">
              <w:t>shall</w:t>
            </w:r>
            <w:r>
              <w:t xml:space="preserve"> </w:t>
            </w:r>
            <w:r w:rsidRPr="00A2470A">
              <w:t>receive</w:t>
            </w:r>
            <w:r>
              <w:t xml:space="preserve"> </w:t>
            </w:r>
            <w:r w:rsidRPr="00A2470A">
              <w:t>in</w:t>
            </w:r>
            <w:r>
              <w:t xml:space="preserve"> </w:t>
            </w:r>
            <w:r w:rsidRPr="00A2470A">
              <w:t>the</w:t>
            </w:r>
            <w:r>
              <w:t xml:space="preserve"> </w:t>
            </w:r>
            <w:r w:rsidRPr="00A2470A">
              <w:t>entire</w:t>
            </w:r>
            <w:r>
              <w:t xml:space="preserve"> </w:t>
            </w:r>
            <w:r w:rsidRPr="00A2470A">
              <w:t>DL</w:t>
            </w:r>
            <w:r>
              <w:t xml:space="preserve"> </w:t>
            </w:r>
            <w:r w:rsidRPr="00A2470A">
              <w:t>operating</w:t>
            </w:r>
            <w:r>
              <w:t xml:space="preserve"> </w:t>
            </w:r>
            <w:r w:rsidRPr="00A2470A">
              <w:t>band.</w:t>
            </w:r>
          </w:p>
          <w:p w14:paraId="3695BF9B" w14:textId="77777777" w:rsidR="00457449" w:rsidRPr="00A2470A" w:rsidRDefault="00457449" w:rsidP="00E66063">
            <w:pPr>
              <w:pStyle w:val="TAN"/>
              <w:keepNext w:val="0"/>
            </w:pPr>
            <w:r w:rsidRPr="00A2470A">
              <w:t>NOTE</w:t>
            </w:r>
            <w:r>
              <w:t xml:space="preserve"> </w:t>
            </w:r>
            <w:r w:rsidRPr="00A2470A">
              <w:t>7:</w:t>
            </w:r>
            <w:r w:rsidRPr="00A2470A">
              <w:tab/>
              <w:t>A</w:t>
            </w:r>
            <w:r>
              <w:t xml:space="preserve"> </w:t>
            </w:r>
            <w:r w:rsidRPr="00A2470A">
              <w:t>UE</w:t>
            </w:r>
            <w:r>
              <w:t xml:space="preserve"> </w:t>
            </w:r>
            <w:r w:rsidRPr="00A2470A">
              <w:t>that</w:t>
            </w:r>
            <w:r>
              <w:t xml:space="preserve"> </w:t>
            </w:r>
            <w:r w:rsidRPr="00A2470A">
              <w:t>supports</w:t>
            </w:r>
            <w:r>
              <w:t xml:space="preserve"> </w:t>
            </w:r>
            <w:r w:rsidRPr="00A2470A">
              <w:t>NR</w:t>
            </w:r>
            <w:r>
              <w:t xml:space="preserve"> </w:t>
            </w:r>
            <w:r w:rsidRPr="00A2470A">
              <w:t>Band</w:t>
            </w:r>
            <w:r>
              <w:t xml:space="preserve"> </w:t>
            </w:r>
            <w:r w:rsidRPr="00A2470A">
              <w:t>n66</w:t>
            </w:r>
            <w:r>
              <w:t xml:space="preserve"> </w:t>
            </w:r>
            <w:r w:rsidRPr="00A2470A">
              <w:t>and</w:t>
            </w:r>
            <w:r>
              <w:t xml:space="preserve"> </w:t>
            </w:r>
            <w:r w:rsidRPr="00A2470A">
              <w:t>CA</w:t>
            </w:r>
            <w:r>
              <w:t xml:space="preserve"> </w:t>
            </w:r>
            <w:r w:rsidRPr="00A2470A">
              <w:t>operation</w:t>
            </w:r>
            <w:r>
              <w:t xml:space="preserve"> </w:t>
            </w:r>
            <w:r w:rsidRPr="00A2470A">
              <w:t>in</w:t>
            </w:r>
            <w:r>
              <w:t xml:space="preserve"> </w:t>
            </w:r>
            <w:r w:rsidRPr="00A2470A">
              <w:t>any</w:t>
            </w:r>
            <w:r>
              <w:t xml:space="preserve"> </w:t>
            </w:r>
            <w:r w:rsidRPr="00A2470A">
              <w:t>CA</w:t>
            </w:r>
            <w:r>
              <w:t xml:space="preserve"> </w:t>
            </w:r>
            <w:r w:rsidRPr="00A2470A">
              <w:t>band</w:t>
            </w:r>
            <w:r>
              <w:t xml:space="preserve"> </w:t>
            </w:r>
            <w:r w:rsidRPr="00A2470A">
              <w:t>shall</w:t>
            </w:r>
            <w:r>
              <w:t xml:space="preserve"> </w:t>
            </w:r>
            <w:r w:rsidRPr="00A2470A">
              <w:t>also</w:t>
            </w:r>
            <w:r>
              <w:t xml:space="preserve"> </w:t>
            </w:r>
            <w:r w:rsidRPr="00A2470A">
              <w:t>comply</w:t>
            </w:r>
            <w:r>
              <w:t xml:space="preserve"> </w:t>
            </w:r>
            <w:r w:rsidRPr="00A2470A">
              <w:t>with</w:t>
            </w:r>
            <w:r>
              <w:t xml:space="preserve"> </w:t>
            </w:r>
            <w:r w:rsidRPr="00A2470A">
              <w:t>the</w:t>
            </w:r>
            <w:r>
              <w:t xml:space="preserve"> </w:t>
            </w:r>
            <w:r w:rsidRPr="00A2470A">
              <w:t>minimum</w:t>
            </w:r>
            <w:r>
              <w:t xml:space="preserve"> </w:t>
            </w:r>
            <w:r w:rsidRPr="00A2470A">
              <w:t>requirements</w:t>
            </w:r>
            <w:r>
              <w:t xml:space="preserve"> </w:t>
            </w:r>
            <w:r w:rsidRPr="00A2470A">
              <w:t>specified</w:t>
            </w:r>
            <w:r>
              <w:t xml:space="preserve"> </w:t>
            </w:r>
            <w:r w:rsidRPr="00A2470A">
              <w:t>for</w:t>
            </w:r>
            <w:r>
              <w:t xml:space="preserve"> </w:t>
            </w:r>
            <w:r w:rsidRPr="00A2470A">
              <w:t>the</w:t>
            </w:r>
            <w:r>
              <w:t xml:space="preserve"> </w:t>
            </w:r>
            <w:r w:rsidRPr="00A2470A">
              <w:t>DL</w:t>
            </w:r>
            <w:r>
              <w:t xml:space="preserve"> </w:t>
            </w:r>
            <w:r w:rsidRPr="00A2470A">
              <w:t>CA</w:t>
            </w:r>
            <w:r>
              <w:t xml:space="preserve"> </w:t>
            </w:r>
            <w:r w:rsidRPr="00A2470A">
              <w:t>configurations</w:t>
            </w:r>
            <w:r>
              <w:t xml:space="preserve"> </w:t>
            </w:r>
            <w:r w:rsidRPr="00A2470A">
              <w:t>CA_n66B</w:t>
            </w:r>
            <w:r>
              <w:t xml:space="preserve"> </w:t>
            </w:r>
            <w:r w:rsidRPr="00A2470A">
              <w:t>and</w:t>
            </w:r>
            <w:r>
              <w:t xml:space="preserve"> </w:t>
            </w:r>
            <w:r w:rsidRPr="00A2470A">
              <w:t>CA_n66(2A)</w:t>
            </w:r>
            <w:r>
              <w:t xml:space="preserve"> </w:t>
            </w:r>
            <w:r w:rsidRPr="00A2470A">
              <w:t>in</w:t>
            </w:r>
            <w:r>
              <w:t xml:space="preserve"> </w:t>
            </w:r>
            <w:r w:rsidRPr="00A2470A">
              <w:t>the</w:t>
            </w:r>
            <w:r>
              <w:t xml:space="preserve"> </w:t>
            </w:r>
            <w:r w:rsidRPr="00A2470A">
              <w:t>current</w:t>
            </w:r>
            <w:r>
              <w:t xml:space="preserve"> </w:t>
            </w:r>
            <w:r w:rsidRPr="00A2470A">
              <w:t>version</w:t>
            </w:r>
            <w:r>
              <w:t xml:space="preserve"> </w:t>
            </w:r>
            <w:r w:rsidRPr="00A2470A">
              <w:t>of</w:t>
            </w:r>
            <w:r>
              <w:t xml:space="preserve"> </w:t>
            </w:r>
            <w:r w:rsidRPr="00A2470A">
              <w:t>the</w:t>
            </w:r>
            <w:r>
              <w:t xml:space="preserve"> </w:t>
            </w:r>
            <w:r w:rsidRPr="00A2470A">
              <w:t>specification.</w:t>
            </w:r>
          </w:p>
          <w:p w14:paraId="29E47AD2" w14:textId="77777777" w:rsidR="00457449" w:rsidRPr="00A2470A" w:rsidRDefault="00457449" w:rsidP="00E66063">
            <w:pPr>
              <w:pStyle w:val="TAN"/>
              <w:keepNext w:val="0"/>
            </w:pPr>
            <w:r w:rsidRPr="00A2470A">
              <w:t>NOTE</w:t>
            </w:r>
            <w:r>
              <w:t xml:space="preserve"> </w:t>
            </w:r>
            <w:r w:rsidRPr="00A2470A">
              <w:rPr>
                <w:rFonts w:hint="eastAsia"/>
                <w:lang w:eastAsia="zh-CN"/>
              </w:rPr>
              <w:t>8</w:t>
            </w:r>
            <w:r w:rsidRPr="00A2470A">
              <w:t>:</w:t>
            </w:r>
            <w:r w:rsidRPr="00A2470A">
              <w:tab/>
            </w:r>
            <w:r w:rsidRPr="00A2470A">
              <w:rPr>
                <w:rFonts w:hint="eastAsia"/>
                <w:lang w:eastAsia="zh-CN"/>
              </w:rPr>
              <w:t>This</w:t>
            </w:r>
            <w:r>
              <w:rPr>
                <w:rFonts w:hint="eastAsia"/>
                <w:lang w:eastAsia="zh-CN"/>
              </w:rPr>
              <w:t xml:space="preserve"> </w:t>
            </w:r>
            <w:r w:rsidRPr="00A2470A">
              <w:rPr>
                <w:rFonts w:hint="eastAsia"/>
                <w:lang w:eastAsia="zh-CN"/>
              </w:rPr>
              <w:t>band</w:t>
            </w:r>
            <w:r>
              <w:rPr>
                <w:rFonts w:hint="eastAsia"/>
                <w:lang w:eastAsia="zh-CN"/>
              </w:rPr>
              <w:t xml:space="preserve"> </w:t>
            </w:r>
            <w:r w:rsidRPr="00A2470A">
              <w:rPr>
                <w:rFonts w:hint="eastAsia"/>
                <w:lang w:eastAsia="zh-CN"/>
              </w:rPr>
              <w:t>is</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in</w:t>
            </w:r>
            <w:r>
              <w:rPr>
                <w:rFonts w:hint="eastAsia"/>
                <w:lang w:eastAsia="zh-CN"/>
              </w:rPr>
              <w:t xml:space="preserve"> </w:t>
            </w:r>
            <w:r w:rsidRPr="00A2470A">
              <w:rPr>
                <w:rFonts w:hint="eastAsia"/>
                <w:lang w:eastAsia="zh-CN"/>
              </w:rPr>
              <w:t>China</w:t>
            </w:r>
            <w:r>
              <w:rPr>
                <w:rFonts w:hint="eastAsia"/>
                <w:lang w:eastAsia="zh-CN"/>
              </w:rPr>
              <w:t xml:space="preserve"> </w:t>
            </w:r>
            <w:r w:rsidRPr="00A2470A">
              <w:rPr>
                <w:rFonts w:hint="eastAsia"/>
                <w:lang w:eastAsia="zh-CN"/>
              </w:rPr>
              <w:t>only.</w:t>
            </w:r>
          </w:p>
          <w:p w14:paraId="3D489824" w14:textId="77777777" w:rsidR="00457449" w:rsidRPr="00A2470A" w:rsidRDefault="00457449" w:rsidP="00E66063">
            <w:pPr>
              <w:pStyle w:val="TAN"/>
              <w:keepNext w:val="0"/>
            </w:pPr>
            <w:r w:rsidRPr="00A2470A">
              <w:t>NOTE</w:t>
            </w:r>
            <w:r>
              <w:t xml:space="preserve"> </w:t>
            </w:r>
            <w:r w:rsidRPr="00A2470A">
              <w:t>9:</w:t>
            </w:r>
            <w:r w:rsidRPr="00A2470A">
              <w:tab/>
              <w:t>Variable</w:t>
            </w:r>
            <w:r>
              <w:t xml:space="preserve"> </w:t>
            </w:r>
            <w:r w:rsidRPr="00A2470A">
              <w:t>duplex</w:t>
            </w:r>
            <w:r>
              <w:t xml:space="preserve"> </w:t>
            </w:r>
            <w:r w:rsidRPr="00A2470A">
              <w:t>operation</w:t>
            </w:r>
            <w:r>
              <w:t xml:space="preserve"> </w:t>
            </w:r>
            <w:r w:rsidRPr="00A2470A">
              <w:t>does</w:t>
            </w:r>
            <w:r>
              <w:t xml:space="preserve"> </w:t>
            </w:r>
            <w:r w:rsidRPr="00A2470A">
              <w:t>not</w:t>
            </w:r>
            <w:r>
              <w:t xml:space="preserve"> </w:t>
            </w:r>
            <w:r w:rsidRPr="00A2470A">
              <w:t>enable</w:t>
            </w:r>
            <w:r>
              <w:t xml:space="preserve"> </w:t>
            </w:r>
            <w:r w:rsidRPr="00A2470A">
              <w:t>dynamic</w:t>
            </w:r>
            <w:r>
              <w:t xml:space="preserve"> </w:t>
            </w:r>
            <w:r w:rsidRPr="00A2470A">
              <w:t>variable</w:t>
            </w:r>
            <w:r>
              <w:t xml:space="preserve"> </w:t>
            </w:r>
            <w:r w:rsidRPr="00A2470A">
              <w:t>duplex</w:t>
            </w:r>
            <w:r>
              <w:t xml:space="preserve"> </w:t>
            </w:r>
            <w:r w:rsidRPr="00A2470A">
              <w:t>configuration</w:t>
            </w:r>
            <w:r>
              <w:t xml:space="preserve"> </w:t>
            </w:r>
            <w:r w:rsidRPr="00A2470A">
              <w:t>by</w:t>
            </w:r>
            <w:r>
              <w:t xml:space="preserve"> </w:t>
            </w:r>
            <w:r w:rsidRPr="00A2470A">
              <w:t>the</w:t>
            </w:r>
            <w:r>
              <w:t xml:space="preserve"> </w:t>
            </w:r>
            <w:r w:rsidRPr="00A2470A">
              <w:t>network,</w:t>
            </w:r>
            <w:r>
              <w:t xml:space="preserve"> </w:t>
            </w:r>
            <w:r w:rsidRPr="00A2470A">
              <w:t>and</w:t>
            </w:r>
            <w:r>
              <w:t xml:space="preserve"> </w:t>
            </w:r>
            <w:r w:rsidRPr="00A2470A">
              <w:t>is</w:t>
            </w:r>
            <w:r>
              <w:t xml:space="preserve"> </w:t>
            </w:r>
            <w:r w:rsidRPr="00A2470A">
              <w:t>used</w:t>
            </w:r>
            <w:r>
              <w:t xml:space="preserve"> </w:t>
            </w:r>
            <w:r w:rsidRPr="00A2470A">
              <w:t>such</w:t>
            </w:r>
            <w:r>
              <w:t xml:space="preserve"> </w:t>
            </w:r>
            <w:r w:rsidRPr="00A2470A">
              <w:t>that</w:t>
            </w:r>
            <w:r>
              <w:t xml:space="preserve"> </w:t>
            </w:r>
            <w:r w:rsidRPr="00A2470A">
              <w:t>DL</w:t>
            </w:r>
            <w:r>
              <w:t xml:space="preserve"> </w:t>
            </w:r>
            <w:r w:rsidRPr="00A2470A">
              <w:t>and</w:t>
            </w:r>
            <w:r>
              <w:t xml:space="preserve"> </w:t>
            </w:r>
            <w:r w:rsidRPr="00A2470A">
              <w:t>UL</w:t>
            </w:r>
            <w:r>
              <w:t xml:space="preserve"> </w:t>
            </w:r>
            <w:r w:rsidRPr="00A2470A">
              <w:t>frequency</w:t>
            </w:r>
            <w:r>
              <w:t xml:space="preserve"> </w:t>
            </w:r>
            <w:r w:rsidRPr="00A2470A">
              <w:t>ranges</w:t>
            </w:r>
            <w:r>
              <w:t xml:space="preserve"> </w:t>
            </w:r>
            <w:r w:rsidRPr="00A2470A">
              <w:t>are</w:t>
            </w:r>
            <w:r>
              <w:t xml:space="preserve"> </w:t>
            </w:r>
            <w:r w:rsidRPr="00A2470A">
              <w:t>supported</w:t>
            </w:r>
            <w:r>
              <w:t xml:space="preserve"> </w:t>
            </w:r>
            <w:r w:rsidRPr="00A2470A">
              <w:t>independently</w:t>
            </w:r>
            <w:r>
              <w:t xml:space="preserve"> </w:t>
            </w:r>
            <w:r w:rsidRPr="00A2470A">
              <w:t>in</w:t>
            </w:r>
            <w:r>
              <w:t xml:space="preserve"> </w:t>
            </w:r>
            <w:r w:rsidRPr="00A2470A">
              <w:t>any</w:t>
            </w:r>
            <w:r>
              <w:t xml:space="preserve"> </w:t>
            </w:r>
            <w:r w:rsidRPr="00A2470A">
              <w:t>valid</w:t>
            </w:r>
            <w:r>
              <w:t xml:space="preserve"> </w:t>
            </w:r>
            <w:r w:rsidRPr="00A2470A">
              <w:t>frequency</w:t>
            </w:r>
            <w:r>
              <w:t xml:space="preserve"> </w:t>
            </w:r>
            <w:r w:rsidRPr="00A2470A">
              <w:t>range</w:t>
            </w:r>
            <w:r>
              <w:t xml:space="preserve"> </w:t>
            </w:r>
            <w:r w:rsidRPr="00A2470A">
              <w:t>for</w:t>
            </w:r>
            <w:r>
              <w:t xml:space="preserve"> </w:t>
            </w:r>
            <w:r w:rsidRPr="00A2470A">
              <w:t>the</w:t>
            </w:r>
            <w:r>
              <w:t xml:space="preserve"> </w:t>
            </w:r>
            <w:r w:rsidRPr="00A2470A">
              <w:t>band.</w:t>
            </w:r>
            <w:r>
              <w:t xml:space="preserve"> </w:t>
            </w:r>
          </w:p>
          <w:p w14:paraId="25016C5B" w14:textId="77777777" w:rsidR="00457449" w:rsidRPr="00A2470A" w:rsidRDefault="00457449" w:rsidP="00E66063">
            <w:pPr>
              <w:pStyle w:val="TAN"/>
              <w:keepNext w:val="0"/>
            </w:pPr>
            <w:r w:rsidRPr="00A2470A">
              <w:t>NOTE</w:t>
            </w:r>
            <w:r>
              <w:t xml:space="preserve"> </w:t>
            </w:r>
            <w:r w:rsidRPr="00A2470A">
              <w:t>10:</w:t>
            </w:r>
            <w:r w:rsidRPr="00A2470A">
              <w:tab/>
            </w:r>
            <w:r w:rsidRPr="00A2470A">
              <w:rPr>
                <w:lang w:eastAsia="en-GB"/>
              </w:rPr>
              <w:t>When</w:t>
            </w:r>
            <w:r>
              <w:rPr>
                <w:lang w:eastAsia="en-GB"/>
              </w:rPr>
              <w:t xml:space="preserve"> </w:t>
            </w:r>
            <w:r w:rsidRPr="00A2470A">
              <w:rPr>
                <w:lang w:eastAsia="en-GB"/>
              </w:rPr>
              <w:t>this</w:t>
            </w:r>
            <w:r>
              <w:rPr>
                <w:lang w:eastAsia="en-GB"/>
              </w:rPr>
              <w:t xml:space="preserve"> </w:t>
            </w:r>
            <w:r w:rsidRPr="00A2470A">
              <w:rPr>
                <w:lang w:eastAsia="en-GB"/>
              </w:rPr>
              <w:t>band</w:t>
            </w:r>
            <w:r>
              <w:rPr>
                <w:lang w:eastAsia="en-GB"/>
              </w:rPr>
              <w:t xml:space="preserve"> </w:t>
            </w:r>
            <w:r w:rsidRPr="00A2470A">
              <w:rPr>
                <w:lang w:eastAsia="en-GB"/>
              </w:rPr>
              <w:t>is</w:t>
            </w:r>
            <w:r>
              <w:rPr>
                <w:lang w:eastAsia="en-GB"/>
              </w:rPr>
              <w:t xml:space="preserve"> </w:t>
            </w:r>
            <w:r w:rsidRPr="00A2470A">
              <w:rPr>
                <w:lang w:eastAsia="en-GB"/>
              </w:rPr>
              <w:t>used</w:t>
            </w:r>
            <w:r>
              <w:rPr>
                <w:lang w:eastAsia="en-GB"/>
              </w:rPr>
              <w:t xml:space="preserve"> </w:t>
            </w:r>
            <w:r w:rsidRPr="00A2470A">
              <w:rPr>
                <w:lang w:eastAsia="en-GB"/>
              </w:rPr>
              <w:t>for</w:t>
            </w:r>
            <w:r>
              <w:rPr>
                <w:lang w:eastAsia="en-GB"/>
              </w:rPr>
              <w:t xml:space="preserve"> </w:t>
            </w:r>
            <w:r w:rsidRPr="00A2470A">
              <w:rPr>
                <w:lang w:eastAsia="en-GB"/>
              </w:rPr>
              <w:t>V2X</w:t>
            </w:r>
            <w:r>
              <w:rPr>
                <w:lang w:eastAsia="en-GB"/>
              </w:rPr>
              <w:t xml:space="preserve"> </w:t>
            </w:r>
            <w:r w:rsidRPr="00A2470A">
              <w:rPr>
                <w:lang w:eastAsia="en-GB"/>
              </w:rPr>
              <w:t>SL</w:t>
            </w:r>
            <w:r>
              <w:rPr>
                <w:lang w:eastAsia="en-GB"/>
              </w:rPr>
              <w:t xml:space="preserve"> </w:t>
            </w:r>
            <w:r w:rsidRPr="00A2470A">
              <w:rPr>
                <w:lang w:eastAsia="en-GB"/>
              </w:rPr>
              <w:t>service,</w:t>
            </w:r>
            <w:r>
              <w:rPr>
                <w:lang w:eastAsia="en-GB"/>
              </w:rPr>
              <w:t xml:space="preserve"> </w:t>
            </w:r>
            <w:r w:rsidRPr="00A2470A">
              <w:rPr>
                <w:lang w:eastAsia="en-GB"/>
              </w:rPr>
              <w:t>the</w:t>
            </w:r>
            <w:r>
              <w:rPr>
                <w:lang w:eastAsia="en-GB"/>
              </w:rPr>
              <w:t xml:space="preserve"> </w:t>
            </w:r>
            <w:r w:rsidRPr="00A2470A">
              <w:rPr>
                <w:lang w:eastAsia="en-GB"/>
              </w:rPr>
              <w:t>band</w:t>
            </w:r>
            <w:r>
              <w:rPr>
                <w:lang w:eastAsia="en-GB"/>
              </w:rPr>
              <w:t xml:space="preserve"> </w:t>
            </w:r>
            <w:r w:rsidRPr="00A2470A">
              <w:rPr>
                <w:lang w:eastAsia="en-GB"/>
              </w:rPr>
              <w:t>is</w:t>
            </w:r>
            <w:r>
              <w:rPr>
                <w:lang w:eastAsia="en-GB"/>
              </w:rPr>
              <w:t xml:space="preserve"> </w:t>
            </w:r>
            <w:r w:rsidRPr="00A2470A">
              <w:rPr>
                <w:lang w:eastAsia="en-GB"/>
              </w:rPr>
              <w:t>exclusively</w:t>
            </w:r>
            <w:r>
              <w:rPr>
                <w:lang w:eastAsia="en-GB"/>
              </w:rPr>
              <w:t xml:space="preserve"> </w:t>
            </w:r>
            <w:r w:rsidRPr="00A2470A">
              <w:rPr>
                <w:lang w:eastAsia="en-GB"/>
              </w:rPr>
              <w:t>used</w:t>
            </w:r>
            <w:r>
              <w:rPr>
                <w:lang w:eastAsia="en-GB"/>
              </w:rPr>
              <w:t xml:space="preserve"> </w:t>
            </w:r>
            <w:r w:rsidRPr="00A2470A">
              <w:rPr>
                <w:lang w:eastAsia="en-GB"/>
              </w:rPr>
              <w:t>for</w:t>
            </w:r>
            <w:r>
              <w:rPr>
                <w:lang w:eastAsia="en-GB"/>
              </w:rPr>
              <w:t xml:space="preserve"> </w:t>
            </w:r>
            <w:r w:rsidRPr="00A2470A">
              <w:rPr>
                <w:lang w:eastAsia="en-GB"/>
              </w:rPr>
              <w:t>NR</w:t>
            </w:r>
            <w:r>
              <w:rPr>
                <w:lang w:eastAsia="en-GB"/>
              </w:rPr>
              <w:t xml:space="preserve"> </w:t>
            </w:r>
            <w:r w:rsidRPr="00A2470A">
              <w:rPr>
                <w:lang w:eastAsia="en-GB"/>
              </w:rPr>
              <w:t>V2X</w:t>
            </w:r>
            <w:r>
              <w:rPr>
                <w:lang w:eastAsia="en-GB"/>
              </w:rPr>
              <w:t xml:space="preserve"> </w:t>
            </w:r>
            <w:r w:rsidRPr="00A2470A">
              <w:rPr>
                <w:lang w:eastAsia="en-GB"/>
              </w:rPr>
              <w:t>in</w:t>
            </w:r>
            <w:r>
              <w:rPr>
                <w:lang w:eastAsia="en-GB"/>
              </w:rPr>
              <w:t xml:space="preserve"> </w:t>
            </w:r>
            <w:r w:rsidRPr="00A2470A">
              <w:rPr>
                <w:lang w:eastAsia="en-GB"/>
              </w:rPr>
              <w:t>particular</w:t>
            </w:r>
            <w:r>
              <w:rPr>
                <w:lang w:eastAsia="en-GB"/>
              </w:rPr>
              <w:t xml:space="preserve"> </w:t>
            </w:r>
            <w:r w:rsidRPr="00A2470A">
              <w:rPr>
                <w:lang w:eastAsia="en-GB"/>
              </w:rPr>
              <w:t>regions.</w:t>
            </w:r>
          </w:p>
          <w:p w14:paraId="42A69947" w14:textId="77777777" w:rsidR="00457449" w:rsidRPr="00A2470A" w:rsidRDefault="00457449" w:rsidP="00E66063">
            <w:pPr>
              <w:pStyle w:val="TAN"/>
              <w:keepNext w:val="0"/>
              <w:rPr>
                <w:szCs w:val="18"/>
              </w:rPr>
            </w:pPr>
            <w:r w:rsidRPr="00A2470A">
              <w:t>NOTE</w:t>
            </w:r>
            <w:r>
              <w:t xml:space="preserve"> </w:t>
            </w:r>
            <w:r w:rsidRPr="00A2470A">
              <w:t>11:</w:t>
            </w:r>
            <w:r w:rsidRPr="00A2470A">
              <w:tab/>
            </w:r>
            <w:r w:rsidRPr="00A2470A">
              <w:rPr>
                <w:szCs w:val="18"/>
              </w:rPr>
              <w:t>This</w:t>
            </w:r>
            <w:r>
              <w:rPr>
                <w:szCs w:val="18"/>
              </w:rPr>
              <w:t xml:space="preserve"> </w:t>
            </w:r>
            <w:r w:rsidRPr="00A2470A">
              <w:rPr>
                <w:szCs w:val="18"/>
              </w:rPr>
              <w:t>band</w:t>
            </w:r>
            <w:r>
              <w:rPr>
                <w:szCs w:val="18"/>
              </w:rPr>
              <w:t xml:space="preserve"> </w:t>
            </w:r>
            <w:r w:rsidRPr="00A2470A">
              <w:rPr>
                <w:szCs w:val="18"/>
              </w:rPr>
              <w:t>is</w:t>
            </w:r>
            <w:r>
              <w:rPr>
                <w:szCs w:val="18"/>
              </w:rPr>
              <w:t xml:space="preserve"> </w:t>
            </w:r>
            <w:r w:rsidRPr="00A2470A">
              <w:rPr>
                <w:szCs w:val="18"/>
              </w:rPr>
              <w:t>unlicensed</w:t>
            </w:r>
            <w:r>
              <w:rPr>
                <w:szCs w:val="18"/>
              </w:rPr>
              <w:t xml:space="preserve"> </w:t>
            </w:r>
            <w:r w:rsidRPr="00A2470A">
              <w:rPr>
                <w:szCs w:val="18"/>
              </w:rPr>
              <w:t>band</w:t>
            </w:r>
            <w:r>
              <w:rPr>
                <w:szCs w:val="18"/>
              </w:rPr>
              <w:t xml:space="preserve"> </w:t>
            </w:r>
            <w:r w:rsidRPr="00A2470A">
              <w:rPr>
                <w:szCs w:val="18"/>
              </w:rPr>
              <w:t>used</w:t>
            </w:r>
            <w:r>
              <w:rPr>
                <w:szCs w:val="18"/>
              </w:rPr>
              <w:t xml:space="preserve"> </w:t>
            </w:r>
            <w:r w:rsidRPr="00A2470A">
              <w:rPr>
                <w:szCs w:val="18"/>
              </w:rPr>
              <w:t>for</w:t>
            </w:r>
            <w:r>
              <w:rPr>
                <w:szCs w:val="18"/>
              </w:rPr>
              <w:t xml:space="preserve"> </w:t>
            </w:r>
            <w:r w:rsidRPr="00A2470A">
              <w:rPr>
                <w:szCs w:val="18"/>
              </w:rPr>
              <w:t>V2X</w:t>
            </w:r>
            <w:r>
              <w:rPr>
                <w:szCs w:val="18"/>
              </w:rPr>
              <w:t xml:space="preserve"> </w:t>
            </w:r>
            <w:r w:rsidRPr="00A2470A">
              <w:rPr>
                <w:szCs w:val="18"/>
              </w:rPr>
              <w:t>service.</w:t>
            </w:r>
            <w:r>
              <w:rPr>
                <w:szCs w:val="18"/>
              </w:rPr>
              <w:t xml:space="preserve"> </w:t>
            </w:r>
            <w:r w:rsidRPr="00A2470A">
              <w:rPr>
                <w:szCs w:val="18"/>
              </w:rPr>
              <w:t>There</w:t>
            </w:r>
            <w:r>
              <w:rPr>
                <w:szCs w:val="18"/>
              </w:rPr>
              <w:t xml:space="preserve"> </w:t>
            </w:r>
            <w:r w:rsidRPr="00A2470A">
              <w:rPr>
                <w:szCs w:val="18"/>
              </w:rPr>
              <w:t>is</w:t>
            </w:r>
            <w:r>
              <w:rPr>
                <w:szCs w:val="18"/>
              </w:rPr>
              <w:t xml:space="preserve"> </w:t>
            </w:r>
            <w:r w:rsidRPr="00A2470A">
              <w:rPr>
                <w:szCs w:val="18"/>
              </w:rPr>
              <w:t>no</w:t>
            </w:r>
            <w:r>
              <w:rPr>
                <w:szCs w:val="18"/>
              </w:rPr>
              <w:t xml:space="preserve"> </w:t>
            </w:r>
            <w:r w:rsidRPr="00A2470A">
              <w:rPr>
                <w:szCs w:val="18"/>
              </w:rPr>
              <w:t>expected</w:t>
            </w:r>
            <w:r>
              <w:rPr>
                <w:szCs w:val="18"/>
              </w:rPr>
              <w:t xml:space="preserve"> </w:t>
            </w:r>
            <w:r w:rsidRPr="00A2470A">
              <w:rPr>
                <w:szCs w:val="18"/>
              </w:rPr>
              <w:t>network</w:t>
            </w:r>
            <w:r>
              <w:rPr>
                <w:szCs w:val="18"/>
              </w:rPr>
              <w:t xml:space="preserve"> </w:t>
            </w:r>
            <w:r w:rsidRPr="00A2470A">
              <w:rPr>
                <w:szCs w:val="18"/>
              </w:rPr>
              <w:t>deployment</w:t>
            </w:r>
            <w:r>
              <w:rPr>
                <w:szCs w:val="18"/>
              </w:rPr>
              <w:t xml:space="preserve"> </w:t>
            </w:r>
            <w:r w:rsidRPr="00A2470A">
              <w:rPr>
                <w:szCs w:val="18"/>
              </w:rPr>
              <w:t>in</w:t>
            </w:r>
            <w:r>
              <w:rPr>
                <w:szCs w:val="18"/>
              </w:rPr>
              <w:t xml:space="preserve"> </w:t>
            </w:r>
            <w:r w:rsidRPr="00A2470A">
              <w:rPr>
                <w:szCs w:val="18"/>
              </w:rPr>
              <w:t>this</w:t>
            </w:r>
            <w:r>
              <w:rPr>
                <w:szCs w:val="18"/>
              </w:rPr>
              <w:t xml:space="preserve"> </w:t>
            </w:r>
            <w:r w:rsidRPr="00A2470A">
              <w:rPr>
                <w:szCs w:val="18"/>
              </w:rPr>
              <w:t>band.</w:t>
            </w:r>
          </w:p>
          <w:p w14:paraId="0C5317CE" w14:textId="77777777" w:rsidR="00457449" w:rsidRPr="00A2470A" w:rsidRDefault="00457449" w:rsidP="00E66063">
            <w:pPr>
              <w:pStyle w:val="TAN"/>
              <w:keepNext w:val="0"/>
            </w:pPr>
            <w:r w:rsidRPr="00A2470A">
              <w:t>NOTE</w:t>
            </w:r>
            <w:r>
              <w:t xml:space="preserve"> </w:t>
            </w:r>
            <w:r w:rsidRPr="00A2470A">
              <w:t>12:</w:t>
            </w:r>
            <w:r w:rsidRPr="00A2470A">
              <w:tab/>
              <w:t>In</w:t>
            </w:r>
            <w:r>
              <w:t xml:space="preserve"> </w:t>
            </w:r>
            <w:r w:rsidRPr="00A2470A">
              <w:t>the</w:t>
            </w:r>
            <w:r>
              <w:t xml:space="preserve"> </w:t>
            </w:r>
            <w:r w:rsidRPr="00A2470A">
              <w:t>USA</w:t>
            </w:r>
            <w:r>
              <w:t xml:space="preserve"> </w:t>
            </w:r>
            <w:r w:rsidRPr="00A2470A">
              <w:t>this</w:t>
            </w:r>
            <w:r>
              <w:t xml:space="preserve"> </w:t>
            </w:r>
            <w:r w:rsidRPr="00A2470A">
              <w:t>band</w:t>
            </w:r>
            <w:r>
              <w:t xml:space="preserve"> </w:t>
            </w:r>
            <w:r w:rsidRPr="00A2470A">
              <w:t>is</w:t>
            </w:r>
            <w:r>
              <w:t xml:space="preserve"> </w:t>
            </w:r>
            <w:r w:rsidRPr="00A2470A">
              <w:t>restricted</w:t>
            </w:r>
            <w:r>
              <w:t xml:space="preserve"> </w:t>
            </w:r>
            <w:r w:rsidRPr="00A2470A">
              <w:t>to</w:t>
            </w:r>
            <w:r>
              <w:t xml:space="preserve"> </w:t>
            </w:r>
            <w:r w:rsidRPr="00A2470A">
              <w:t>3450</w:t>
            </w:r>
            <w:r>
              <w:t xml:space="preserve"> </w:t>
            </w:r>
            <w:r w:rsidRPr="00A2470A">
              <w:t>–</w:t>
            </w:r>
            <w:r>
              <w:t xml:space="preserve"> </w:t>
            </w:r>
            <w:r w:rsidRPr="00A2470A">
              <w:t>3550</w:t>
            </w:r>
            <w:r>
              <w:t xml:space="preserve"> </w:t>
            </w:r>
            <w:r w:rsidRPr="00A2470A">
              <w:t>MHz</w:t>
            </w:r>
            <w:r>
              <w:t xml:space="preserve"> </w:t>
            </w:r>
            <w:r w:rsidRPr="00A2470A">
              <w:t>and</w:t>
            </w:r>
            <w:r>
              <w:t xml:space="preserve"> </w:t>
            </w:r>
            <w:r w:rsidRPr="00A2470A">
              <w:t>3700</w:t>
            </w:r>
            <w:r>
              <w:t xml:space="preserve"> </w:t>
            </w:r>
            <w:r w:rsidRPr="00A2470A">
              <w:t>–</w:t>
            </w:r>
            <w:r>
              <w:t xml:space="preserve"> </w:t>
            </w:r>
            <w:r w:rsidRPr="00A2470A">
              <w:t>3980</w:t>
            </w:r>
            <w:r>
              <w:t xml:space="preserve"> </w:t>
            </w:r>
            <w:proofErr w:type="spellStart"/>
            <w:r w:rsidRPr="00A2470A">
              <w:t>MHz.</w:t>
            </w:r>
            <w:proofErr w:type="spellEnd"/>
            <w:r>
              <w:t xml:space="preserve"> </w:t>
            </w:r>
            <w:r w:rsidRPr="00A2470A">
              <w:t>In</w:t>
            </w:r>
            <w:r>
              <w:t xml:space="preserve"> </w:t>
            </w:r>
            <w:r w:rsidRPr="00A2470A">
              <w:t>Canada</w:t>
            </w:r>
            <w:r>
              <w:t xml:space="preserve"> </w:t>
            </w:r>
            <w:r w:rsidRPr="00A2470A">
              <w:t>this</w:t>
            </w:r>
            <w:r>
              <w:t xml:space="preserve"> </w:t>
            </w:r>
            <w:r w:rsidRPr="00A2470A">
              <w:t>band</w:t>
            </w:r>
            <w:r>
              <w:t xml:space="preserve"> </w:t>
            </w:r>
            <w:r w:rsidRPr="00A2470A">
              <w:t>is</w:t>
            </w:r>
            <w:r>
              <w:t xml:space="preserve"> </w:t>
            </w:r>
            <w:r w:rsidRPr="00A2470A">
              <w:t>restricted</w:t>
            </w:r>
            <w:r>
              <w:t xml:space="preserve"> </w:t>
            </w:r>
            <w:r w:rsidRPr="00A2470A">
              <w:t>to</w:t>
            </w:r>
            <w:r>
              <w:t xml:space="preserve"> </w:t>
            </w:r>
            <w:r w:rsidRPr="00A2470A">
              <w:t>3450</w:t>
            </w:r>
            <w:r>
              <w:t xml:space="preserve"> </w:t>
            </w:r>
            <w:r w:rsidRPr="00A2470A">
              <w:t>–</w:t>
            </w:r>
            <w:r>
              <w:t xml:space="preserve"> </w:t>
            </w:r>
            <w:r w:rsidRPr="00A2470A">
              <w:t>3650</w:t>
            </w:r>
            <w:r>
              <w:t xml:space="preserve"> </w:t>
            </w:r>
            <w:r w:rsidRPr="00A2470A">
              <w:t>MHz</w:t>
            </w:r>
            <w:r>
              <w:t xml:space="preserve"> </w:t>
            </w:r>
            <w:r w:rsidRPr="00A2470A">
              <w:t>and</w:t>
            </w:r>
            <w:r>
              <w:t xml:space="preserve"> </w:t>
            </w:r>
            <w:r w:rsidRPr="00A2470A">
              <w:t>3650</w:t>
            </w:r>
            <w:r>
              <w:t xml:space="preserve"> </w:t>
            </w:r>
            <w:r w:rsidRPr="00A2470A">
              <w:t>–</w:t>
            </w:r>
            <w:r>
              <w:t xml:space="preserve"> </w:t>
            </w:r>
            <w:r w:rsidRPr="00A2470A">
              <w:t>3980</w:t>
            </w:r>
            <w:r>
              <w:t xml:space="preserve"> </w:t>
            </w:r>
            <w:proofErr w:type="spellStart"/>
            <w:r w:rsidRPr="00A2470A">
              <w:t>MHz.</w:t>
            </w:r>
            <w:proofErr w:type="spellEnd"/>
          </w:p>
          <w:p w14:paraId="6AC4F999" w14:textId="77777777" w:rsidR="00457449" w:rsidRPr="00A2470A" w:rsidRDefault="00457449" w:rsidP="00E66063">
            <w:pPr>
              <w:pStyle w:val="TAN"/>
              <w:keepNext w:val="0"/>
              <w:rPr>
                <w:lang w:eastAsia="zh-CN"/>
              </w:rPr>
            </w:pPr>
            <w:r w:rsidRPr="00A2470A">
              <w:rPr>
                <w:lang w:eastAsia="en-GB"/>
              </w:rPr>
              <w:t>NOTE</w:t>
            </w:r>
            <w:r>
              <w:rPr>
                <w:lang w:eastAsia="en-GB"/>
              </w:rPr>
              <w:t xml:space="preserve"> </w:t>
            </w:r>
            <w:r w:rsidRPr="00A2470A">
              <w:rPr>
                <w:lang w:eastAsia="en-GB"/>
              </w:rPr>
              <w:t>13:</w:t>
            </w:r>
            <w:r w:rsidRPr="00A2470A">
              <w:rPr>
                <w:lang w:eastAsia="en-GB"/>
              </w:rPr>
              <w:tab/>
              <w:t>This</w:t>
            </w:r>
            <w:r>
              <w:rPr>
                <w:lang w:eastAsia="en-GB"/>
              </w:rPr>
              <w:t xml:space="preserve"> </w:t>
            </w:r>
            <w:r w:rsidRPr="00A2470A">
              <w:rPr>
                <w:lang w:eastAsia="en-GB"/>
              </w:rPr>
              <w:t>band</w:t>
            </w:r>
            <w:r>
              <w:rPr>
                <w:lang w:eastAsia="en-GB"/>
              </w:rPr>
              <w:t xml:space="preserve"> </w:t>
            </w:r>
            <w:r w:rsidRPr="00A2470A">
              <w:rPr>
                <w:lang w:eastAsia="en-GB"/>
              </w:rPr>
              <w:t>is</w:t>
            </w:r>
            <w:r>
              <w:rPr>
                <w:lang w:eastAsia="zh-CN"/>
              </w:rPr>
              <w:t xml:space="preserve"> </w:t>
            </w:r>
            <w:r w:rsidRPr="00A2470A">
              <w:rPr>
                <w:lang w:eastAsia="zh-CN"/>
              </w:rPr>
              <w:t>restricted</w:t>
            </w:r>
            <w:r>
              <w:rPr>
                <w:lang w:eastAsia="zh-CN"/>
              </w:rPr>
              <w:t xml:space="preserve"> </w:t>
            </w:r>
            <w:r w:rsidRPr="00A2470A">
              <w:rPr>
                <w:lang w:eastAsia="zh-CN"/>
              </w:rPr>
              <w:t>to</w:t>
            </w:r>
            <w:r>
              <w:rPr>
                <w:lang w:eastAsia="zh-CN"/>
              </w:rPr>
              <w:t xml:space="preserve"> </w:t>
            </w:r>
            <w:r w:rsidRPr="00A2470A">
              <w:rPr>
                <w:lang w:eastAsia="zh-CN"/>
              </w:rPr>
              <w:t>operation</w:t>
            </w:r>
            <w:r>
              <w:rPr>
                <w:lang w:eastAsia="zh-CN"/>
              </w:rPr>
              <w:t xml:space="preserve"> </w:t>
            </w:r>
            <w:r w:rsidRPr="00A2470A">
              <w:rPr>
                <w:lang w:eastAsia="zh-CN"/>
              </w:rPr>
              <w:t>with</w:t>
            </w:r>
            <w:r>
              <w:rPr>
                <w:lang w:eastAsia="zh-CN"/>
              </w:rPr>
              <w:t xml:space="preserve"> </w:t>
            </w:r>
            <w:r w:rsidRPr="00A2470A">
              <w:rPr>
                <w:lang w:eastAsia="zh-CN"/>
              </w:rPr>
              <w:t>shared</w:t>
            </w:r>
            <w:r>
              <w:rPr>
                <w:lang w:eastAsia="zh-CN"/>
              </w:rPr>
              <w:t xml:space="preserve"> </w:t>
            </w:r>
            <w:r w:rsidRPr="00A2470A">
              <w:rPr>
                <w:lang w:eastAsia="zh-CN"/>
              </w:rPr>
              <w:t>spectrum</w:t>
            </w:r>
            <w:r>
              <w:rPr>
                <w:lang w:eastAsia="zh-CN"/>
              </w:rPr>
              <w:t xml:space="preserve"> </w:t>
            </w:r>
            <w:r w:rsidRPr="00A2470A">
              <w:rPr>
                <w:lang w:eastAsia="zh-CN"/>
              </w:rPr>
              <w:t>channel</w:t>
            </w:r>
            <w:r>
              <w:rPr>
                <w:lang w:eastAsia="zh-CN"/>
              </w:rPr>
              <w:t xml:space="preserve"> </w:t>
            </w:r>
            <w:r w:rsidRPr="00A2470A">
              <w:rPr>
                <w:lang w:eastAsia="zh-CN"/>
              </w:rPr>
              <w:t>access</w:t>
            </w:r>
            <w:r>
              <w:rPr>
                <w:lang w:eastAsia="zh-CN"/>
              </w:rPr>
              <w:t xml:space="preserve"> </w:t>
            </w:r>
            <w:r w:rsidRPr="00A2470A">
              <w:rPr>
                <w:lang w:eastAsia="zh-CN"/>
              </w:rPr>
              <w:t>as</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37.213</w:t>
            </w:r>
            <w:r>
              <w:rPr>
                <w:lang w:eastAsia="zh-CN"/>
              </w:rPr>
              <w:t xml:space="preserve"> </w:t>
            </w:r>
            <w:r w:rsidRPr="00A2470A">
              <w:rPr>
                <w:lang w:eastAsia="zh-CN"/>
              </w:rPr>
              <w:t>[14].</w:t>
            </w:r>
          </w:p>
          <w:p w14:paraId="21A85287" w14:textId="77777777" w:rsidR="00457449" w:rsidRPr="00A2470A" w:rsidRDefault="00457449" w:rsidP="00E66063">
            <w:pPr>
              <w:pStyle w:val="TAN"/>
              <w:keepNext w:val="0"/>
            </w:pPr>
            <w:r w:rsidRPr="00A2470A">
              <w:t>NOTE</w:t>
            </w:r>
            <w:r>
              <w:t xml:space="preserve"> </w:t>
            </w:r>
            <w:r w:rsidRPr="00A2470A">
              <w:t>14:</w:t>
            </w:r>
            <w:r w:rsidRPr="00A2470A">
              <w:tab/>
            </w:r>
            <w:r w:rsidRPr="00A2470A">
              <w:rPr>
                <w:color w:val="000000" w:themeColor="text1"/>
                <w:lang w:eastAsia="zh-CN"/>
              </w:rPr>
              <w:t>This</w:t>
            </w:r>
            <w:r>
              <w:rPr>
                <w:color w:val="000000" w:themeColor="text1"/>
                <w:lang w:eastAsia="zh-CN"/>
              </w:rPr>
              <w:t xml:space="preserve"> </w:t>
            </w:r>
            <w:r w:rsidRPr="00A2470A">
              <w:rPr>
                <w:color w:val="000000" w:themeColor="text1"/>
                <w:lang w:eastAsia="zh-CN"/>
              </w:rPr>
              <w:t>band</w:t>
            </w:r>
            <w:r>
              <w:rPr>
                <w:color w:val="000000" w:themeColor="text1"/>
                <w:lang w:eastAsia="zh-CN"/>
              </w:rPr>
              <w:t xml:space="preserve"> </w:t>
            </w:r>
            <w:r w:rsidRPr="00A2470A">
              <w:rPr>
                <w:color w:val="000000" w:themeColor="text1"/>
                <w:lang w:eastAsia="zh-CN"/>
              </w:rPr>
              <w:t>is</w:t>
            </w:r>
            <w:r>
              <w:rPr>
                <w:color w:val="000000" w:themeColor="text1"/>
                <w:lang w:eastAsia="zh-CN"/>
              </w:rPr>
              <w:t xml:space="preserve"> </w:t>
            </w:r>
            <w:r w:rsidRPr="00A2470A">
              <w:rPr>
                <w:color w:val="000000" w:themeColor="text1"/>
                <w:lang w:eastAsia="zh-CN"/>
              </w:rPr>
              <w:t>applicable</w:t>
            </w:r>
            <w:r>
              <w:rPr>
                <w:color w:val="000000" w:themeColor="text1"/>
                <w:lang w:eastAsia="zh-CN"/>
              </w:rPr>
              <w:t xml:space="preserve"> </w:t>
            </w:r>
            <w:r w:rsidRPr="00A2470A">
              <w:rPr>
                <w:color w:val="000000" w:themeColor="text1"/>
                <w:lang w:eastAsia="zh-CN"/>
              </w:rPr>
              <w:t>only</w:t>
            </w:r>
            <w:r>
              <w:rPr>
                <w:color w:val="000000" w:themeColor="text1"/>
                <w:lang w:eastAsia="zh-CN"/>
              </w:rPr>
              <w:t xml:space="preserve"> </w:t>
            </w:r>
            <w:r w:rsidRPr="00A2470A">
              <w:rPr>
                <w:color w:val="000000" w:themeColor="text1"/>
                <w:lang w:eastAsia="zh-CN"/>
              </w:rPr>
              <w:t>in</w:t>
            </w:r>
            <w:r>
              <w:rPr>
                <w:color w:val="000000" w:themeColor="text1"/>
                <w:lang w:eastAsia="zh-CN"/>
              </w:rPr>
              <w:t xml:space="preserve"> </w:t>
            </w:r>
            <w:r w:rsidRPr="00A2470A">
              <w:rPr>
                <w:color w:val="000000" w:themeColor="text1"/>
                <w:lang w:eastAsia="zh-CN"/>
              </w:rPr>
              <w:t>countries/regions</w:t>
            </w:r>
            <w:r>
              <w:rPr>
                <w:color w:val="000000" w:themeColor="text1"/>
                <w:lang w:eastAsia="zh-CN"/>
              </w:rPr>
              <w:t xml:space="preserve"> </w:t>
            </w:r>
            <w:r w:rsidRPr="00A2470A">
              <w:rPr>
                <w:color w:val="000000" w:themeColor="text1"/>
                <w:lang w:eastAsia="zh-CN"/>
              </w:rPr>
              <w:t>designating</w:t>
            </w:r>
            <w:r>
              <w:rPr>
                <w:color w:val="000000" w:themeColor="text1"/>
                <w:lang w:eastAsia="zh-CN"/>
              </w:rPr>
              <w:t xml:space="preserve"> </w:t>
            </w:r>
            <w:r w:rsidRPr="00A2470A">
              <w:rPr>
                <w:color w:val="000000" w:themeColor="text1"/>
                <w:lang w:eastAsia="zh-CN"/>
              </w:rPr>
              <w:t>this</w:t>
            </w:r>
            <w:r>
              <w:rPr>
                <w:color w:val="000000" w:themeColor="text1"/>
                <w:lang w:eastAsia="zh-CN"/>
              </w:rPr>
              <w:t xml:space="preserve"> </w:t>
            </w:r>
            <w:r w:rsidRPr="00A2470A">
              <w:rPr>
                <w:color w:val="000000" w:themeColor="text1"/>
                <w:lang w:eastAsia="zh-CN"/>
              </w:rPr>
              <w:t>band</w:t>
            </w:r>
            <w:r>
              <w:rPr>
                <w:color w:val="000000" w:themeColor="text1"/>
                <w:lang w:eastAsia="zh-CN"/>
              </w:rPr>
              <w:t xml:space="preserve"> </w:t>
            </w:r>
            <w:r w:rsidRPr="00A2470A">
              <w:rPr>
                <w:color w:val="000000" w:themeColor="text1"/>
                <w:lang w:eastAsia="zh-CN"/>
              </w:rPr>
              <w:t>for</w:t>
            </w:r>
            <w:r>
              <w:rPr>
                <w:color w:val="000000" w:themeColor="text1"/>
                <w:lang w:eastAsia="zh-CN"/>
              </w:rPr>
              <w:t xml:space="preserve"> </w:t>
            </w:r>
            <w:r w:rsidRPr="00A2470A">
              <w:rPr>
                <w:color w:val="000000" w:themeColor="text1"/>
                <w:lang w:eastAsia="zh-CN"/>
              </w:rPr>
              <w:t>shared-spectrum</w:t>
            </w:r>
            <w:r>
              <w:rPr>
                <w:color w:val="000000" w:themeColor="text1"/>
                <w:lang w:eastAsia="zh-CN"/>
              </w:rPr>
              <w:t xml:space="preserve"> </w:t>
            </w:r>
            <w:r w:rsidRPr="00A2470A">
              <w:rPr>
                <w:color w:val="000000" w:themeColor="text1"/>
                <w:lang w:eastAsia="zh-CN"/>
              </w:rPr>
              <w:t>access</w:t>
            </w:r>
            <w:r>
              <w:rPr>
                <w:color w:val="000000" w:themeColor="text1"/>
                <w:lang w:eastAsia="zh-CN"/>
              </w:rPr>
              <w:t xml:space="preserve"> </w:t>
            </w:r>
            <w:r w:rsidRPr="00A2470A">
              <w:rPr>
                <w:color w:val="000000" w:themeColor="text1"/>
                <w:lang w:eastAsia="zh-CN"/>
              </w:rPr>
              <w:t>use</w:t>
            </w:r>
            <w:r>
              <w:rPr>
                <w:color w:val="000000" w:themeColor="text1"/>
                <w:lang w:eastAsia="zh-CN"/>
              </w:rPr>
              <w:t xml:space="preserve"> </w:t>
            </w:r>
            <w:r w:rsidRPr="00A2470A">
              <w:rPr>
                <w:color w:val="000000" w:themeColor="text1"/>
                <w:lang w:eastAsia="zh-CN"/>
              </w:rPr>
              <w:t>subject</w:t>
            </w:r>
            <w:r>
              <w:rPr>
                <w:color w:val="000000" w:themeColor="text1"/>
                <w:lang w:eastAsia="zh-CN"/>
              </w:rPr>
              <w:t xml:space="preserve"> </w:t>
            </w:r>
            <w:r w:rsidRPr="00A2470A">
              <w:rPr>
                <w:color w:val="000000" w:themeColor="text1"/>
                <w:lang w:eastAsia="zh-CN"/>
              </w:rPr>
              <w:t>to</w:t>
            </w:r>
            <w:r>
              <w:rPr>
                <w:color w:val="000000" w:themeColor="text1"/>
                <w:lang w:eastAsia="zh-CN"/>
              </w:rPr>
              <w:t xml:space="preserve"> </w:t>
            </w:r>
            <w:r w:rsidRPr="00A2470A">
              <w:rPr>
                <w:color w:val="000000" w:themeColor="text1"/>
                <w:lang w:eastAsia="zh-CN"/>
              </w:rPr>
              <w:t>country-specific</w:t>
            </w:r>
            <w:r>
              <w:rPr>
                <w:color w:val="000000" w:themeColor="text1"/>
                <w:lang w:eastAsia="zh-CN"/>
              </w:rPr>
              <w:t xml:space="preserve"> </w:t>
            </w:r>
            <w:r w:rsidRPr="00A2470A">
              <w:rPr>
                <w:color w:val="000000" w:themeColor="text1"/>
                <w:lang w:eastAsia="zh-CN"/>
              </w:rPr>
              <w:t>conditions.</w:t>
            </w:r>
          </w:p>
          <w:p w14:paraId="5172C6E7" w14:textId="77777777" w:rsidR="00457449" w:rsidRPr="00A2470A" w:rsidRDefault="00457449" w:rsidP="00E66063">
            <w:pPr>
              <w:pStyle w:val="TAN"/>
              <w:keepNext w:val="0"/>
            </w:pPr>
            <w:r w:rsidRPr="00A2470A">
              <w:t>NOTE</w:t>
            </w:r>
            <w:r>
              <w:t xml:space="preserve"> </w:t>
            </w:r>
            <w:r w:rsidRPr="00A2470A">
              <w:t>1</w:t>
            </w:r>
            <w:r w:rsidRPr="00A2470A">
              <w:rPr>
                <w:rFonts w:hint="eastAsia"/>
              </w:rPr>
              <w:t>5</w:t>
            </w:r>
            <w:r w:rsidRPr="00A2470A">
              <w:t>:</w:t>
            </w:r>
            <w:r>
              <w:t xml:space="preserve"> </w:t>
            </w:r>
            <w:r w:rsidRPr="00A2470A">
              <w:t>The</w:t>
            </w:r>
            <w:r>
              <w:t xml:space="preserve"> </w:t>
            </w:r>
            <w:r w:rsidRPr="00A2470A">
              <w:t>requirements</w:t>
            </w:r>
            <w:r>
              <w:t xml:space="preserve"> </w:t>
            </w:r>
            <w:r w:rsidRPr="00A2470A">
              <w:t>for</w:t>
            </w:r>
            <w:r>
              <w:t xml:space="preserve"> </w:t>
            </w:r>
            <w:r w:rsidRPr="00A2470A">
              <w:t>this</w:t>
            </w:r>
            <w:r>
              <w:t xml:space="preserve"> </w:t>
            </w:r>
            <w:r w:rsidRPr="00A2470A">
              <w:t>band</w:t>
            </w:r>
            <w:r>
              <w:t xml:space="preserve"> </w:t>
            </w:r>
            <w:r w:rsidRPr="00A2470A">
              <w:t>are</w:t>
            </w:r>
            <w:r>
              <w:t xml:space="preserve"> </w:t>
            </w:r>
            <w:r w:rsidRPr="00A2470A">
              <w:t>applicable</w:t>
            </w:r>
            <w:r>
              <w:t xml:space="preserve"> </w:t>
            </w:r>
            <w:r w:rsidRPr="00A2470A">
              <w:t>only</w:t>
            </w:r>
            <w:r>
              <w:t xml:space="preserve"> </w:t>
            </w:r>
            <w:r w:rsidRPr="00A2470A">
              <w:t>where</w:t>
            </w:r>
            <w:r>
              <w:t xml:space="preserve"> </w:t>
            </w:r>
            <w:r w:rsidRPr="00A2470A">
              <w:t>no</w:t>
            </w:r>
            <w:r>
              <w:t xml:space="preserve"> </w:t>
            </w:r>
            <w:r w:rsidRPr="00A2470A">
              <w:t>other</w:t>
            </w:r>
            <w:r>
              <w:t xml:space="preserve"> </w:t>
            </w:r>
            <w:r w:rsidRPr="00A2470A">
              <w:t>NR</w:t>
            </w:r>
            <w:r>
              <w:t xml:space="preserve"> </w:t>
            </w:r>
            <w:r w:rsidRPr="00A2470A">
              <w:t>or</w:t>
            </w:r>
            <w:r>
              <w:t xml:space="preserve"> </w:t>
            </w:r>
            <w:r w:rsidRPr="00A2470A">
              <w:t>E-UTRA</w:t>
            </w:r>
            <w:r>
              <w:t xml:space="preserve"> </w:t>
            </w:r>
            <w:r w:rsidRPr="00A2470A">
              <w:t>TDD</w:t>
            </w:r>
            <w:r>
              <w:t xml:space="preserve"> </w:t>
            </w:r>
            <w:r w:rsidRPr="00A2470A">
              <w:t>operating</w:t>
            </w:r>
            <w:r>
              <w:t xml:space="preserve"> </w:t>
            </w:r>
            <w:r w:rsidRPr="00A2470A">
              <w:t>band(s)</w:t>
            </w:r>
            <w:r>
              <w:t xml:space="preserve"> </w:t>
            </w:r>
            <w:r w:rsidRPr="00A2470A">
              <w:t>are</w:t>
            </w:r>
            <w:r>
              <w:t xml:space="preserve"> </w:t>
            </w:r>
            <w:r w:rsidRPr="00A2470A">
              <w:t>used</w:t>
            </w:r>
            <w:r>
              <w:t xml:space="preserve"> </w:t>
            </w:r>
            <w:r w:rsidRPr="00A2470A">
              <w:t>within</w:t>
            </w:r>
            <w:r>
              <w:t xml:space="preserve"> </w:t>
            </w:r>
            <w:r w:rsidRPr="00A2470A">
              <w:t>the</w:t>
            </w:r>
            <w:r>
              <w:t xml:space="preserve"> </w:t>
            </w:r>
            <w:r w:rsidRPr="00A2470A">
              <w:t>frequency</w:t>
            </w:r>
            <w:r>
              <w:t xml:space="preserve"> </w:t>
            </w:r>
            <w:r w:rsidRPr="00A2470A">
              <w:t>range</w:t>
            </w:r>
            <w:r>
              <w:t xml:space="preserve"> </w:t>
            </w:r>
            <w:r w:rsidRPr="00A2470A">
              <w:t>of</w:t>
            </w:r>
            <w:r>
              <w:t xml:space="preserve"> </w:t>
            </w:r>
            <w:r w:rsidRPr="00A2470A">
              <w:t>this</w:t>
            </w:r>
            <w:r>
              <w:t xml:space="preserve"> </w:t>
            </w:r>
            <w:r w:rsidRPr="00A2470A">
              <w:t>band</w:t>
            </w:r>
            <w:r>
              <w:t xml:space="preserve"> </w:t>
            </w:r>
            <w:r w:rsidRPr="00A2470A">
              <w:t>in</w:t>
            </w:r>
            <w:r>
              <w:t xml:space="preserve"> </w:t>
            </w:r>
            <w:r w:rsidRPr="00A2470A">
              <w:t>the</w:t>
            </w:r>
            <w:r>
              <w:t xml:space="preserve"> </w:t>
            </w:r>
            <w:r w:rsidRPr="00A2470A">
              <w:t>same</w:t>
            </w:r>
            <w:r>
              <w:t xml:space="preserve"> </w:t>
            </w:r>
            <w:r w:rsidRPr="00A2470A">
              <w:t>geographical</w:t>
            </w:r>
            <w:r>
              <w:t xml:space="preserve"> </w:t>
            </w:r>
            <w:r w:rsidRPr="00A2470A">
              <w:t>area.</w:t>
            </w:r>
            <w:r>
              <w:t xml:space="preserve"> </w:t>
            </w:r>
            <w:r w:rsidRPr="00A2470A">
              <w:t>For</w:t>
            </w:r>
            <w:r>
              <w:t xml:space="preserve"> </w:t>
            </w:r>
            <w:r w:rsidRPr="00A2470A">
              <w:t>scenarios</w:t>
            </w:r>
            <w:r>
              <w:t xml:space="preserve"> </w:t>
            </w:r>
            <w:r w:rsidRPr="00A2470A">
              <w:t>where</w:t>
            </w:r>
            <w:r>
              <w:t xml:space="preserve"> </w:t>
            </w:r>
            <w:r w:rsidRPr="00A2470A">
              <w:t>other</w:t>
            </w:r>
            <w:r>
              <w:t xml:space="preserve"> </w:t>
            </w:r>
            <w:r w:rsidRPr="00A2470A">
              <w:t>NR</w:t>
            </w:r>
            <w:r>
              <w:t xml:space="preserve"> </w:t>
            </w:r>
            <w:r w:rsidRPr="00A2470A">
              <w:t>or</w:t>
            </w:r>
            <w:r>
              <w:t xml:space="preserve"> </w:t>
            </w:r>
            <w:r w:rsidRPr="00A2470A">
              <w:t>E-UTRA</w:t>
            </w:r>
            <w:r>
              <w:t xml:space="preserve"> </w:t>
            </w:r>
            <w:r w:rsidRPr="00A2470A">
              <w:t>TDD</w:t>
            </w:r>
            <w:r>
              <w:t xml:space="preserve"> </w:t>
            </w:r>
            <w:r w:rsidRPr="00A2470A">
              <w:t>operating</w:t>
            </w:r>
            <w:r>
              <w:t xml:space="preserve"> </w:t>
            </w:r>
            <w:r w:rsidRPr="00A2470A">
              <w:t>band(s)</w:t>
            </w:r>
            <w:r>
              <w:t xml:space="preserve"> </w:t>
            </w:r>
            <w:r w:rsidRPr="00A2470A">
              <w:t>are</w:t>
            </w:r>
            <w:r>
              <w:t xml:space="preserve"> </w:t>
            </w:r>
            <w:r w:rsidRPr="00A2470A">
              <w:t>used</w:t>
            </w:r>
            <w:r>
              <w:t xml:space="preserve"> </w:t>
            </w:r>
            <w:r w:rsidRPr="00A2470A">
              <w:t>within</w:t>
            </w:r>
            <w:r>
              <w:t xml:space="preserve"> </w:t>
            </w:r>
            <w:r w:rsidRPr="00A2470A">
              <w:t>the</w:t>
            </w:r>
            <w:r>
              <w:t xml:space="preserve"> </w:t>
            </w:r>
            <w:r w:rsidRPr="00A2470A">
              <w:t>frequency</w:t>
            </w:r>
            <w:r>
              <w:t xml:space="preserve"> </w:t>
            </w:r>
            <w:r w:rsidRPr="00A2470A">
              <w:t>range</w:t>
            </w:r>
            <w:r>
              <w:t xml:space="preserve"> </w:t>
            </w:r>
            <w:r w:rsidRPr="00A2470A">
              <w:t>of</w:t>
            </w:r>
            <w:r>
              <w:t xml:space="preserve"> </w:t>
            </w:r>
            <w:r w:rsidRPr="00A2470A">
              <w:t>this</w:t>
            </w:r>
            <w:r>
              <w:t xml:space="preserve"> </w:t>
            </w:r>
            <w:r w:rsidRPr="00A2470A">
              <w:t>band</w:t>
            </w:r>
            <w:r>
              <w:t xml:space="preserve"> </w:t>
            </w:r>
            <w:r w:rsidRPr="00A2470A">
              <w:t>in</w:t>
            </w:r>
            <w:r>
              <w:t xml:space="preserve"> </w:t>
            </w:r>
            <w:r w:rsidRPr="00A2470A">
              <w:t>the</w:t>
            </w:r>
            <w:r>
              <w:t xml:space="preserve"> </w:t>
            </w:r>
            <w:r w:rsidRPr="00A2470A">
              <w:t>same</w:t>
            </w:r>
            <w:r>
              <w:t xml:space="preserve"> </w:t>
            </w:r>
            <w:r w:rsidRPr="00A2470A">
              <w:t>geographical</w:t>
            </w:r>
            <w:r>
              <w:t xml:space="preserve"> </w:t>
            </w:r>
            <w:r w:rsidRPr="00A2470A">
              <w:t>area,</w:t>
            </w:r>
            <w:r>
              <w:t xml:space="preserve"> </w:t>
            </w:r>
            <w:r w:rsidRPr="00A2470A">
              <w:t>special</w:t>
            </w:r>
            <w:r>
              <w:t xml:space="preserve"> </w:t>
            </w:r>
            <w:r w:rsidRPr="00A2470A">
              <w:t>co-existence</w:t>
            </w:r>
            <w:r>
              <w:t xml:space="preserve"> </w:t>
            </w:r>
            <w:r w:rsidRPr="00A2470A">
              <w:t>requirements</w:t>
            </w:r>
            <w:r>
              <w:t xml:space="preserve"> </w:t>
            </w:r>
            <w:r w:rsidRPr="00A2470A">
              <w:t>may</w:t>
            </w:r>
            <w:r>
              <w:t xml:space="preserve"> </w:t>
            </w:r>
            <w:r w:rsidRPr="00A2470A">
              <w:t>apply</w:t>
            </w:r>
            <w:r>
              <w:t xml:space="preserve"> </w:t>
            </w:r>
            <w:r w:rsidRPr="00A2470A">
              <w:t>that</w:t>
            </w:r>
            <w:r>
              <w:t xml:space="preserve"> </w:t>
            </w:r>
            <w:r w:rsidRPr="00A2470A">
              <w:t>are</w:t>
            </w:r>
            <w:r>
              <w:t xml:space="preserve"> </w:t>
            </w:r>
            <w:r w:rsidRPr="00A2470A">
              <w:t>not</w:t>
            </w:r>
            <w:r>
              <w:t xml:space="preserve"> </w:t>
            </w:r>
            <w:r w:rsidRPr="00A2470A">
              <w:t>covered</w:t>
            </w:r>
            <w:r>
              <w:t xml:space="preserve"> </w:t>
            </w:r>
            <w:r w:rsidRPr="00A2470A">
              <w:t>by</w:t>
            </w:r>
            <w:r>
              <w:t xml:space="preserve"> </w:t>
            </w:r>
            <w:r w:rsidRPr="00A2470A">
              <w:t>the</w:t>
            </w:r>
            <w:r>
              <w:t xml:space="preserve"> </w:t>
            </w:r>
            <w:r w:rsidRPr="00A2470A">
              <w:t>3GPP</w:t>
            </w:r>
            <w:r>
              <w:t xml:space="preserve"> </w:t>
            </w:r>
            <w:r w:rsidRPr="00A2470A">
              <w:t>specifications.</w:t>
            </w:r>
          </w:p>
          <w:p w14:paraId="3B457F29" w14:textId="77777777" w:rsidR="00457449" w:rsidRPr="00A2470A" w:rsidRDefault="00457449" w:rsidP="00E66063">
            <w:pPr>
              <w:pStyle w:val="TAN"/>
              <w:keepNext w:val="0"/>
              <w:rPr>
                <w:szCs w:val="18"/>
              </w:rPr>
            </w:pPr>
            <w:r w:rsidRPr="00A2470A">
              <w:t>NOTE</w:t>
            </w:r>
            <w:r>
              <w:t xml:space="preserve"> </w:t>
            </w:r>
            <w:r w:rsidRPr="00A2470A">
              <w:t>16:</w:t>
            </w:r>
            <w:r>
              <w:t xml:space="preserve"> </w:t>
            </w:r>
            <w:r w:rsidRPr="00A2470A">
              <w:rPr>
                <w:szCs w:val="18"/>
              </w:rPr>
              <w:t>DL</w:t>
            </w:r>
            <w:r>
              <w:rPr>
                <w:szCs w:val="18"/>
              </w:rPr>
              <w:t xml:space="preserve"> </w:t>
            </w:r>
            <w:r w:rsidRPr="00A2470A">
              <w:rPr>
                <w:szCs w:val="18"/>
              </w:rPr>
              <w:t>operation</w:t>
            </w:r>
            <w:r>
              <w:rPr>
                <w:szCs w:val="18"/>
              </w:rPr>
              <w:t xml:space="preserve"> </w:t>
            </w:r>
            <w:r w:rsidRPr="00A2470A">
              <w:rPr>
                <w:szCs w:val="18"/>
              </w:rPr>
              <w:t>in</w:t>
            </w:r>
            <w:r>
              <w:rPr>
                <w:szCs w:val="18"/>
              </w:rPr>
              <w:t xml:space="preserve"> </w:t>
            </w:r>
            <w:r w:rsidRPr="00A2470A">
              <w:rPr>
                <w:szCs w:val="18"/>
              </w:rPr>
              <w:t>this</w:t>
            </w:r>
            <w:r>
              <w:rPr>
                <w:szCs w:val="18"/>
              </w:rPr>
              <w:t xml:space="preserve"> </w:t>
            </w:r>
            <w:r w:rsidRPr="00A2470A">
              <w:rPr>
                <w:szCs w:val="18"/>
              </w:rPr>
              <w:t>band</w:t>
            </w:r>
            <w:r>
              <w:rPr>
                <w:szCs w:val="18"/>
              </w:rPr>
              <w:t xml:space="preserve"> </w:t>
            </w:r>
            <w:r w:rsidRPr="00A2470A">
              <w:rPr>
                <w:szCs w:val="18"/>
              </w:rPr>
              <w:t>is</w:t>
            </w:r>
            <w:r>
              <w:rPr>
                <w:szCs w:val="18"/>
              </w:rPr>
              <w:t xml:space="preserve"> </w:t>
            </w:r>
            <w:r w:rsidRPr="00A2470A">
              <w:rPr>
                <w:szCs w:val="18"/>
              </w:rPr>
              <w:t>restricted</w:t>
            </w:r>
            <w:r>
              <w:rPr>
                <w:szCs w:val="18"/>
              </w:rPr>
              <w:t xml:space="preserve"> </w:t>
            </w:r>
            <w:r w:rsidRPr="00A2470A">
              <w:rPr>
                <w:szCs w:val="18"/>
              </w:rPr>
              <w:t>to</w:t>
            </w:r>
            <w:r>
              <w:rPr>
                <w:szCs w:val="18"/>
              </w:rPr>
              <w:t xml:space="preserve"> </w:t>
            </w:r>
            <w:r w:rsidRPr="00A2470A">
              <w:rPr>
                <w:szCs w:val="18"/>
              </w:rPr>
              <w:t>1526</w:t>
            </w:r>
            <w:r>
              <w:rPr>
                <w:szCs w:val="18"/>
              </w:rPr>
              <w:t xml:space="preserve"> </w:t>
            </w:r>
            <w:r w:rsidRPr="00A2470A">
              <w:rPr>
                <w:szCs w:val="18"/>
              </w:rPr>
              <w:t>–</w:t>
            </w:r>
            <w:r>
              <w:rPr>
                <w:szCs w:val="18"/>
              </w:rPr>
              <w:t xml:space="preserve"> </w:t>
            </w:r>
            <w:r w:rsidRPr="00A2470A">
              <w:rPr>
                <w:szCs w:val="18"/>
              </w:rPr>
              <w:t>1536</w:t>
            </w:r>
            <w:r>
              <w:rPr>
                <w:szCs w:val="18"/>
              </w:rPr>
              <w:t xml:space="preserve"> </w:t>
            </w:r>
            <w:r w:rsidRPr="00A2470A">
              <w:rPr>
                <w:szCs w:val="18"/>
              </w:rPr>
              <w:t>MHz</w:t>
            </w:r>
            <w:r>
              <w:rPr>
                <w:szCs w:val="18"/>
              </w:rPr>
              <w:t xml:space="preserve"> </w:t>
            </w:r>
            <w:r w:rsidRPr="00A2470A">
              <w:rPr>
                <w:szCs w:val="18"/>
              </w:rPr>
              <w:t>and</w:t>
            </w:r>
            <w:r>
              <w:rPr>
                <w:szCs w:val="18"/>
              </w:rPr>
              <w:t xml:space="preserve"> </w:t>
            </w:r>
            <w:r w:rsidRPr="00A2470A">
              <w:rPr>
                <w:szCs w:val="18"/>
              </w:rPr>
              <w:t>UL</w:t>
            </w:r>
            <w:r>
              <w:rPr>
                <w:szCs w:val="18"/>
              </w:rPr>
              <w:t xml:space="preserve"> </w:t>
            </w:r>
            <w:r w:rsidRPr="00A2470A">
              <w:rPr>
                <w:szCs w:val="18"/>
              </w:rPr>
              <w:t>operation</w:t>
            </w:r>
            <w:r>
              <w:rPr>
                <w:szCs w:val="18"/>
              </w:rPr>
              <w:t xml:space="preserve"> </w:t>
            </w:r>
            <w:r w:rsidRPr="00A2470A">
              <w:rPr>
                <w:szCs w:val="18"/>
              </w:rPr>
              <w:t>is</w:t>
            </w:r>
            <w:r>
              <w:rPr>
                <w:szCs w:val="18"/>
              </w:rPr>
              <w:t xml:space="preserve"> </w:t>
            </w:r>
            <w:r w:rsidRPr="00A2470A">
              <w:rPr>
                <w:szCs w:val="18"/>
              </w:rPr>
              <w:t>restricted</w:t>
            </w:r>
            <w:r>
              <w:rPr>
                <w:szCs w:val="18"/>
              </w:rPr>
              <w:t xml:space="preserve"> </w:t>
            </w:r>
            <w:r w:rsidRPr="00A2470A">
              <w:rPr>
                <w:szCs w:val="18"/>
              </w:rPr>
              <w:t>to</w:t>
            </w:r>
            <w:r>
              <w:rPr>
                <w:szCs w:val="18"/>
              </w:rPr>
              <w:t xml:space="preserve"> </w:t>
            </w:r>
            <w:r w:rsidRPr="00A2470A">
              <w:rPr>
                <w:szCs w:val="18"/>
              </w:rPr>
              <w:t>1627.5</w:t>
            </w:r>
            <w:r>
              <w:rPr>
                <w:szCs w:val="18"/>
              </w:rPr>
              <w:t xml:space="preserve"> </w:t>
            </w:r>
            <w:r w:rsidRPr="00A2470A">
              <w:rPr>
                <w:szCs w:val="18"/>
              </w:rPr>
              <w:t>–</w:t>
            </w:r>
            <w:r>
              <w:rPr>
                <w:szCs w:val="18"/>
              </w:rPr>
              <w:t xml:space="preserve"> </w:t>
            </w:r>
            <w:r w:rsidRPr="00A2470A">
              <w:rPr>
                <w:szCs w:val="18"/>
              </w:rPr>
              <w:t>1637.5</w:t>
            </w:r>
            <w:r>
              <w:rPr>
                <w:szCs w:val="18"/>
              </w:rPr>
              <w:t xml:space="preserve"> </w:t>
            </w:r>
            <w:r w:rsidRPr="00A2470A">
              <w:rPr>
                <w:szCs w:val="18"/>
              </w:rPr>
              <w:t>MHz</w:t>
            </w:r>
            <w:r>
              <w:rPr>
                <w:szCs w:val="18"/>
              </w:rPr>
              <w:t xml:space="preserve"> </w:t>
            </w:r>
            <w:r w:rsidRPr="00A2470A">
              <w:rPr>
                <w:szCs w:val="18"/>
              </w:rPr>
              <w:t>and</w:t>
            </w:r>
            <w:r>
              <w:rPr>
                <w:szCs w:val="18"/>
              </w:rPr>
              <w:t xml:space="preserve"> </w:t>
            </w:r>
            <w:r w:rsidRPr="00A2470A">
              <w:rPr>
                <w:szCs w:val="18"/>
              </w:rPr>
              <w:t>1646.5</w:t>
            </w:r>
            <w:r>
              <w:rPr>
                <w:szCs w:val="18"/>
              </w:rPr>
              <w:t xml:space="preserve"> </w:t>
            </w:r>
            <w:r w:rsidRPr="00A2470A">
              <w:rPr>
                <w:szCs w:val="18"/>
              </w:rPr>
              <w:t>–</w:t>
            </w:r>
            <w:r>
              <w:rPr>
                <w:szCs w:val="18"/>
              </w:rPr>
              <w:t xml:space="preserve"> </w:t>
            </w:r>
            <w:r w:rsidRPr="00A2470A">
              <w:rPr>
                <w:szCs w:val="18"/>
              </w:rPr>
              <w:t>1656.5</w:t>
            </w:r>
            <w:r>
              <w:rPr>
                <w:szCs w:val="18"/>
              </w:rPr>
              <w:t xml:space="preserve"> </w:t>
            </w:r>
            <w:proofErr w:type="spellStart"/>
            <w:r w:rsidRPr="00A2470A">
              <w:rPr>
                <w:szCs w:val="18"/>
              </w:rPr>
              <w:t>MHz.</w:t>
            </w:r>
            <w:proofErr w:type="spellEnd"/>
          </w:p>
          <w:p w14:paraId="742C094E" w14:textId="77777777" w:rsidR="00457449" w:rsidRPr="00A2470A" w:rsidRDefault="00457449" w:rsidP="00E66063">
            <w:pPr>
              <w:pStyle w:val="TAN"/>
              <w:keepNext w:val="0"/>
              <w:rPr>
                <w:rFonts w:eastAsia="Yu Mincho"/>
              </w:rPr>
            </w:pPr>
            <w:r w:rsidRPr="00A2470A">
              <w:rPr>
                <w:rFonts w:eastAsia="Yu Mincho"/>
              </w:rPr>
              <w:t>NOTE</w:t>
            </w:r>
            <w:r>
              <w:rPr>
                <w:rFonts w:eastAsia="Yu Mincho"/>
              </w:rPr>
              <w:t xml:space="preserve"> </w:t>
            </w:r>
            <w:r w:rsidRPr="00A2470A">
              <w:rPr>
                <w:rFonts w:eastAsia="Yu Mincho"/>
              </w:rPr>
              <w:t>17:</w:t>
            </w:r>
            <w:r>
              <w:rPr>
                <w:rFonts w:eastAsia="Yu Mincho"/>
              </w:rPr>
              <w:t xml:space="preserve"> </w:t>
            </w:r>
            <w:r w:rsidRPr="00A2470A">
              <w:rPr>
                <w:rFonts w:eastAsia="Yu Mincho"/>
              </w:rPr>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CORESET#0</w:t>
            </w:r>
            <w:r>
              <w:rPr>
                <w:rFonts w:eastAsia="Yu Mincho"/>
              </w:rPr>
              <w:t xml:space="preserve"> </w:t>
            </w:r>
            <w:r w:rsidRPr="00A2470A">
              <w:rPr>
                <w:rFonts w:eastAsia="Yu Mincho"/>
              </w:rPr>
              <w:t>values</w:t>
            </w:r>
            <w:r>
              <w:rPr>
                <w:rFonts w:eastAsia="Yu Mincho"/>
              </w:rPr>
              <w:t xml:space="preserve"> </w:t>
            </w:r>
            <w:r w:rsidRPr="00A2470A">
              <w:rPr>
                <w:rFonts w:eastAsia="Yu Mincho"/>
              </w:rPr>
              <w:t>from</w:t>
            </w:r>
            <w:r>
              <w:rPr>
                <w:rFonts w:eastAsia="Yu Mincho"/>
              </w:rPr>
              <w:t xml:space="preserve"> </w:t>
            </w:r>
            <w:r w:rsidRPr="00A2470A">
              <w:rPr>
                <w:rFonts w:eastAsia="Yu Mincho"/>
              </w:rPr>
              <w:t>Table</w:t>
            </w:r>
            <w:r>
              <w:rPr>
                <w:rFonts w:eastAsia="Yu Mincho"/>
              </w:rPr>
              <w:t xml:space="preserve"> </w:t>
            </w:r>
            <w:r w:rsidRPr="00A2470A">
              <w:rPr>
                <w:rFonts w:eastAsia="Yu Mincho"/>
              </w:rPr>
              <w:t>13-5</w:t>
            </w:r>
            <w:r>
              <w:rPr>
                <w:rFonts w:eastAsia="Yu Mincho"/>
              </w:rPr>
              <w:t xml:space="preserve"> </w:t>
            </w:r>
            <w:r w:rsidRPr="00A2470A">
              <w:rPr>
                <w:rFonts w:eastAsia="Yu Mincho"/>
              </w:rPr>
              <w:t>or</w:t>
            </w:r>
            <w:r>
              <w:rPr>
                <w:rFonts w:eastAsia="Yu Mincho"/>
              </w:rPr>
              <w:t xml:space="preserve"> </w:t>
            </w:r>
            <w:r w:rsidRPr="00A2470A">
              <w:rPr>
                <w:rFonts w:eastAsia="Yu Mincho"/>
              </w:rPr>
              <w:t>Table</w:t>
            </w:r>
            <w:r>
              <w:rPr>
                <w:rFonts w:eastAsia="Yu Mincho"/>
              </w:rPr>
              <w:t xml:space="preserve"> </w:t>
            </w:r>
            <w:r w:rsidRPr="00A2470A">
              <w:rPr>
                <w:rFonts w:eastAsia="Yu Mincho"/>
              </w:rPr>
              <w:t>13-6</w:t>
            </w:r>
            <w:r>
              <w:rPr>
                <w:rFonts w:eastAsia="Yu Mincho"/>
              </w:rPr>
              <w:t xml:space="preserve"> </w:t>
            </w:r>
            <w:r w:rsidRPr="00A2470A">
              <w:rPr>
                <w:rFonts w:eastAsia="Yu Mincho"/>
              </w:rPr>
              <w:t>in</w:t>
            </w:r>
            <w:r>
              <w:rPr>
                <w:rFonts w:eastAsia="Yu Mincho"/>
              </w:rPr>
              <w:t xml:space="preserve"> </w:t>
            </w:r>
            <w:r w:rsidRPr="00A2470A">
              <w:rPr>
                <w:rFonts w:eastAsia="Yu Mincho"/>
              </w:rPr>
              <w:t>[8,</w:t>
            </w:r>
            <w:r>
              <w:rPr>
                <w:rFonts w:eastAsia="Yu Mincho"/>
              </w:rPr>
              <w:t xml:space="preserve"> </w:t>
            </w:r>
            <w:r w:rsidRPr="00A2470A">
              <w:rPr>
                <w:rFonts w:eastAsia="Yu Mincho"/>
              </w:rPr>
              <w:t>TS</w:t>
            </w:r>
            <w:r>
              <w:rPr>
                <w:rFonts w:eastAsia="Yu Mincho"/>
              </w:rPr>
              <w:t xml:space="preserve"> </w:t>
            </w:r>
            <w:r w:rsidRPr="00A2470A">
              <w:rPr>
                <w:rFonts w:eastAsia="Yu Mincho"/>
              </w:rPr>
              <w:t>38.213]</w:t>
            </w:r>
            <w:r>
              <w:rPr>
                <w:rFonts w:eastAsia="Yu Mincho"/>
              </w:rPr>
              <w:t xml:space="preserve"> </w:t>
            </w:r>
            <w:r w:rsidRPr="00A2470A">
              <w:rPr>
                <w:rFonts w:eastAsia="Yu Mincho"/>
              </w:rPr>
              <w:t>are</w:t>
            </w:r>
            <w:r>
              <w:rPr>
                <w:rFonts w:eastAsia="Yu Mincho"/>
              </w:rPr>
              <w:t xml:space="preserve"> </w:t>
            </w:r>
            <w:r w:rsidRPr="00A2470A">
              <w:rPr>
                <w:rFonts w:eastAsia="Yu Mincho"/>
              </w:rPr>
              <w:t>applied</w:t>
            </w:r>
            <w:r>
              <w:rPr>
                <w:rFonts w:eastAsia="Yu Mincho"/>
              </w:rPr>
              <w:t xml:space="preserve"> </w:t>
            </w:r>
            <w:r w:rsidRPr="00A2470A">
              <w:rPr>
                <w:rFonts w:eastAsia="Yu Mincho"/>
              </w:rPr>
              <w:t>regardless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p>
          <w:p w14:paraId="586DE521" w14:textId="77777777" w:rsidR="00457449" w:rsidRPr="00A2470A" w:rsidRDefault="00457449" w:rsidP="00E66063">
            <w:pPr>
              <w:pStyle w:val="TAN"/>
              <w:keepNext w:val="0"/>
              <w:rPr>
                <w:rFonts w:eastAsia="Yu Mincho"/>
              </w:rPr>
            </w:pPr>
            <w:r w:rsidRPr="00A2470A">
              <w:rPr>
                <w:rFonts w:eastAsia="Yu Mincho"/>
              </w:rPr>
              <w:t>NOTE</w:t>
            </w:r>
            <w:r>
              <w:rPr>
                <w:rFonts w:eastAsia="Yu Mincho"/>
              </w:rPr>
              <w:t xml:space="preserve"> </w:t>
            </w:r>
            <w:r w:rsidRPr="00A2470A">
              <w:rPr>
                <w:rFonts w:eastAsia="Yu Mincho"/>
              </w:rPr>
              <w:t>18:</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in</w:t>
            </w:r>
            <w:r>
              <w:rPr>
                <w:rFonts w:eastAsia="Yu Mincho"/>
              </w:rPr>
              <w:t xml:space="preserve"> </w:t>
            </w:r>
            <w:r w:rsidRPr="00A2470A">
              <w:rPr>
                <w:rFonts w:eastAsia="Yu Mincho"/>
              </w:rPr>
              <w:t>countries/regions</w:t>
            </w:r>
            <w:r>
              <w:rPr>
                <w:rFonts w:eastAsia="Yu Mincho"/>
              </w:rPr>
              <w:t xml:space="preserve"> </w:t>
            </w:r>
            <w:r w:rsidRPr="00A2470A">
              <w:rPr>
                <w:rFonts w:eastAsia="Yu Mincho"/>
              </w:rPr>
              <w:t>designating</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for</w:t>
            </w:r>
            <w:r>
              <w:rPr>
                <w:rFonts w:eastAsia="Yu Mincho"/>
              </w:rPr>
              <w:t xml:space="preserve"> </w:t>
            </w:r>
            <w:r w:rsidRPr="00A2470A">
              <w:rPr>
                <w:rFonts w:eastAsia="Yu Mincho"/>
              </w:rPr>
              <w:t>IMT</w:t>
            </w:r>
            <w:r>
              <w:rPr>
                <w:rFonts w:eastAsia="Yu Mincho"/>
              </w:rPr>
              <w:t xml:space="preserve"> </w:t>
            </w:r>
            <w:r w:rsidRPr="00A2470A">
              <w:rPr>
                <w:rFonts w:eastAsia="Yu Mincho"/>
              </w:rPr>
              <w:t>licensed</w:t>
            </w:r>
            <w:r>
              <w:rPr>
                <w:rFonts w:eastAsia="Yu Mincho"/>
              </w:rPr>
              <w:t xml:space="preserve"> </w:t>
            </w:r>
            <w:r w:rsidRPr="00A2470A">
              <w:rPr>
                <w:rFonts w:eastAsia="Yu Mincho"/>
              </w:rPr>
              <w:t>operation</w:t>
            </w:r>
            <w:r>
              <w:rPr>
                <w:rFonts w:eastAsia="Yu Mincho"/>
              </w:rPr>
              <w:t xml:space="preserve"> </w:t>
            </w:r>
            <w:r w:rsidRPr="00A2470A">
              <w:rPr>
                <w:rFonts w:eastAsia="Yu Mincho"/>
              </w:rPr>
              <w:t>subject</w:t>
            </w:r>
            <w:r>
              <w:rPr>
                <w:rFonts w:eastAsia="Yu Mincho"/>
              </w:rPr>
              <w:t xml:space="preserve"> </w:t>
            </w:r>
            <w:r w:rsidRPr="00A2470A">
              <w:rPr>
                <w:rFonts w:eastAsia="Yu Mincho"/>
              </w:rPr>
              <w:t>to</w:t>
            </w:r>
            <w:r>
              <w:rPr>
                <w:rFonts w:eastAsia="Yu Mincho"/>
              </w:rPr>
              <w:t xml:space="preserve"> </w:t>
            </w:r>
            <w:r w:rsidRPr="00A2470A">
              <w:rPr>
                <w:rFonts w:eastAsia="Yu Mincho"/>
              </w:rPr>
              <w:t>country-specific</w:t>
            </w:r>
            <w:r>
              <w:rPr>
                <w:rFonts w:eastAsia="Yu Mincho"/>
              </w:rPr>
              <w:t xml:space="preserve"> </w:t>
            </w:r>
            <w:r w:rsidRPr="00A2470A">
              <w:rPr>
                <w:rFonts w:eastAsia="Yu Mincho"/>
              </w:rPr>
              <w:t>conditions.</w:t>
            </w:r>
          </w:p>
          <w:p w14:paraId="0AFBFD21" w14:textId="77777777" w:rsidR="00457449" w:rsidRPr="00A2470A" w:rsidRDefault="00457449" w:rsidP="00E66063">
            <w:pPr>
              <w:pStyle w:val="TAN"/>
              <w:keepNext w:val="0"/>
              <w:rPr>
                <w:rFonts w:eastAsia="Yu Mincho"/>
              </w:rPr>
            </w:pPr>
            <w:r w:rsidRPr="00A2470A">
              <w:rPr>
                <w:rFonts w:eastAsia="Yu Mincho"/>
              </w:rPr>
              <w:t>NOTE</w:t>
            </w:r>
            <w:r>
              <w:rPr>
                <w:rFonts w:eastAsia="Yu Mincho"/>
              </w:rPr>
              <w:t xml:space="preserve"> </w:t>
            </w:r>
            <w:r w:rsidRPr="00A2470A">
              <w:rPr>
                <w:rFonts w:eastAsia="Yu Mincho"/>
              </w:rPr>
              <w:t>19:</w:t>
            </w:r>
            <w:r>
              <w:rPr>
                <w:rFonts w:eastAsia="Yu Mincho"/>
              </w:rPr>
              <w:t xml:space="preserve"> </w:t>
            </w:r>
            <w:r w:rsidRPr="00A2470A">
              <w:rPr>
                <w:rFonts w:eastAsia="Yu Mincho"/>
              </w:rPr>
              <w:t>For</w:t>
            </w:r>
            <w:r>
              <w:rPr>
                <w:rFonts w:eastAsia="Yu Mincho"/>
              </w:rPr>
              <w:t xml:space="preserve"> </w:t>
            </w:r>
            <w:r w:rsidRPr="00A2470A">
              <w:rPr>
                <w:rFonts w:eastAsia="Yu Mincho"/>
              </w:rPr>
              <w:t>SDL</w:t>
            </w:r>
            <w:r>
              <w:rPr>
                <w:rFonts w:eastAsia="Yu Mincho"/>
              </w:rPr>
              <w:t xml:space="preserve"> </w:t>
            </w:r>
            <w:r w:rsidRPr="00A2470A">
              <w:rPr>
                <w:rFonts w:eastAsia="Yu Mincho"/>
              </w:rPr>
              <w:t>bands,</w:t>
            </w:r>
            <w:r>
              <w:rPr>
                <w:rFonts w:eastAsia="Yu Mincho"/>
              </w:rPr>
              <w:t xml:space="preserve"> </w:t>
            </w:r>
            <w:r w:rsidRPr="00A2470A">
              <w:rPr>
                <w:rFonts w:eastAsia="Yu Mincho"/>
              </w:rPr>
              <w:t>downlink</w:t>
            </w:r>
            <w:r>
              <w:rPr>
                <w:rFonts w:eastAsia="Yu Mincho"/>
              </w:rPr>
              <w:t xml:space="preserve"> </w:t>
            </w:r>
            <w:r w:rsidRPr="00A2470A">
              <w:rPr>
                <w:rFonts w:eastAsia="Yu Mincho"/>
              </w:rPr>
              <w:t>configuration</w:t>
            </w:r>
            <w:r>
              <w:rPr>
                <w:rFonts w:eastAsia="Yu Mincho"/>
              </w:rPr>
              <w:t xml:space="preserve"> </w:t>
            </w:r>
            <w:r w:rsidRPr="00A2470A">
              <w:rPr>
                <w:rFonts w:eastAsia="Yu Mincho"/>
              </w:rPr>
              <w:t>for</w:t>
            </w:r>
            <w:r>
              <w:rPr>
                <w:rFonts w:eastAsia="Yu Mincho"/>
              </w:rPr>
              <w:t xml:space="preserve"> </w:t>
            </w:r>
            <w:r w:rsidRPr="00A2470A">
              <w:rPr>
                <w:rFonts w:eastAsia="Yu Mincho"/>
              </w:rPr>
              <w:t>RRM</w:t>
            </w:r>
            <w:r>
              <w:rPr>
                <w:rFonts w:eastAsia="Yu Mincho"/>
              </w:rPr>
              <w:t xml:space="preserve"> </w:t>
            </w:r>
            <w:r w:rsidRPr="00A2470A">
              <w:rPr>
                <w:rFonts w:eastAsia="Yu Mincho"/>
              </w:rPr>
              <w:t>performance</w:t>
            </w:r>
            <w:r>
              <w:rPr>
                <w:rFonts w:eastAsia="Yu Mincho"/>
              </w:rPr>
              <w:t xml:space="preserve"> </w:t>
            </w:r>
            <w:r w:rsidRPr="00A2470A">
              <w:rPr>
                <w:rFonts w:eastAsia="Yu Mincho"/>
              </w:rPr>
              <w:t>testing</w:t>
            </w:r>
            <w:r>
              <w:rPr>
                <w:rFonts w:eastAsia="Yu Mincho"/>
              </w:rPr>
              <w:t xml:space="preserve"> </w:t>
            </w:r>
            <w:r w:rsidRPr="00A2470A">
              <w:rPr>
                <w:rFonts w:eastAsia="Yu Mincho"/>
              </w:rPr>
              <w:t>is</w:t>
            </w:r>
            <w:r>
              <w:rPr>
                <w:rFonts w:eastAsia="Yu Mincho"/>
              </w:rPr>
              <w:t xml:space="preserve"> </w:t>
            </w:r>
            <w:r w:rsidRPr="00A2470A">
              <w:rPr>
                <w:rFonts w:eastAsia="Yu Mincho"/>
              </w:rPr>
              <w:t>same</w:t>
            </w:r>
            <w:r>
              <w:rPr>
                <w:rFonts w:eastAsia="Yu Mincho"/>
              </w:rPr>
              <w:t xml:space="preserve"> </w:t>
            </w:r>
            <w:r w:rsidRPr="00A2470A">
              <w:rPr>
                <w:rFonts w:eastAsia="Yu Mincho"/>
              </w:rPr>
              <w:t>as</w:t>
            </w:r>
            <w:r>
              <w:rPr>
                <w:rFonts w:eastAsia="Yu Mincho"/>
              </w:rPr>
              <w:t xml:space="preserve"> </w:t>
            </w:r>
            <w:r w:rsidRPr="00A2470A">
              <w:rPr>
                <w:rFonts w:eastAsia="Yu Mincho"/>
              </w:rPr>
              <w:t>FDD.</w:t>
            </w:r>
          </w:p>
          <w:p w14:paraId="002AA22D" w14:textId="77777777" w:rsidR="00457449" w:rsidRPr="00A2470A" w:rsidRDefault="00457449" w:rsidP="00E66063">
            <w:pPr>
              <w:pStyle w:val="TAN"/>
              <w:keepNext w:val="0"/>
              <w:rPr>
                <w:rFonts w:eastAsia="SimSun"/>
                <w:lang w:eastAsia="zh-CN"/>
              </w:rPr>
            </w:pPr>
            <w:r w:rsidRPr="00A2470A">
              <w:rPr>
                <w:rFonts w:eastAsia="SimSun" w:hint="eastAsia"/>
                <w:lang w:eastAsia="zh-CN"/>
              </w:rPr>
              <w:t>NOTE</w:t>
            </w:r>
            <w:r>
              <w:rPr>
                <w:rFonts w:eastAsia="SimSun" w:hint="eastAsia"/>
                <w:lang w:eastAsia="zh-CN"/>
              </w:rPr>
              <w:t xml:space="preserve"> </w:t>
            </w:r>
            <w:r w:rsidRPr="00A2470A">
              <w:rPr>
                <w:rFonts w:eastAsia="SimSun" w:hint="eastAsia"/>
                <w:lang w:eastAsia="zh-CN"/>
              </w:rPr>
              <w:t>20:</w:t>
            </w:r>
            <w:r>
              <w:rPr>
                <w:rFonts w:eastAsia="SimSun" w:hint="eastAsia"/>
                <w:lang w:eastAsia="zh-CN"/>
              </w:rPr>
              <w:t xml:space="preserve"> </w:t>
            </w:r>
            <w:r w:rsidRPr="00A2470A">
              <w:rPr>
                <w:rFonts w:eastAsia="SimSun" w:hint="eastAsia"/>
                <w:lang w:eastAsia="zh-CN"/>
              </w:rPr>
              <w:t>Operating</w:t>
            </w:r>
            <w:r>
              <w:rPr>
                <w:rFonts w:eastAsia="SimSun" w:hint="eastAsia"/>
                <w:lang w:eastAsia="zh-CN"/>
              </w:rPr>
              <w:t xml:space="preserve"> </w:t>
            </w:r>
            <w:r w:rsidRPr="00A2470A">
              <w:rPr>
                <w:rFonts w:eastAsia="SimSun" w:hint="eastAsia"/>
                <w:lang w:eastAsia="zh-CN"/>
              </w:rPr>
              <w:t>band</w:t>
            </w:r>
            <w:r>
              <w:rPr>
                <w:rFonts w:eastAsia="SimSun" w:hint="eastAsia"/>
                <w:lang w:eastAsia="zh-CN"/>
              </w:rPr>
              <w:t xml:space="preserve"> </w:t>
            </w:r>
            <w:r w:rsidRPr="00A2470A">
              <w:rPr>
                <w:rFonts w:eastAsia="SimSun" w:hint="eastAsia"/>
                <w:lang w:eastAsia="zh-CN"/>
              </w:rPr>
              <w:t>n200</w:t>
            </w:r>
            <w:r>
              <w:rPr>
                <w:rFonts w:eastAsia="SimSun" w:hint="eastAsia"/>
                <w:lang w:eastAsia="zh-CN"/>
              </w:rPr>
              <w:t xml:space="preserve"> </w:t>
            </w:r>
            <w:r w:rsidRPr="00A2470A">
              <w:rPr>
                <w:rFonts w:eastAsia="SimSun" w:hint="eastAsia"/>
                <w:lang w:eastAsia="zh-CN"/>
              </w:rPr>
              <w:t>is</w:t>
            </w:r>
            <w:r>
              <w:rPr>
                <w:rFonts w:eastAsia="SimSun" w:hint="eastAsia"/>
                <w:lang w:eastAsia="zh-CN"/>
              </w:rPr>
              <w:t xml:space="preserve"> </w:t>
            </w:r>
            <w:r w:rsidRPr="00A2470A">
              <w:rPr>
                <w:rFonts w:eastAsia="SimSun" w:hint="eastAsia"/>
                <w:lang w:eastAsia="zh-CN"/>
              </w:rPr>
              <w:t>a</w:t>
            </w:r>
            <w:r>
              <w:rPr>
                <w:rFonts w:eastAsia="SimSun" w:hint="eastAsia"/>
                <w:lang w:eastAsia="zh-CN"/>
              </w:rPr>
              <w:t xml:space="preserve"> </w:t>
            </w:r>
            <w:r w:rsidRPr="00A2470A">
              <w:rPr>
                <w:rFonts w:eastAsia="SimSun" w:hint="eastAsia"/>
                <w:lang w:eastAsia="zh-CN"/>
              </w:rPr>
              <w:t>reserved</w:t>
            </w:r>
            <w:r>
              <w:rPr>
                <w:rFonts w:eastAsia="SimSun" w:hint="eastAsia"/>
                <w:lang w:eastAsia="zh-CN"/>
              </w:rPr>
              <w:t xml:space="preserve"> </w:t>
            </w:r>
            <w:r w:rsidRPr="00A2470A">
              <w:rPr>
                <w:rFonts w:eastAsia="SimSun" w:hint="eastAsia"/>
                <w:lang w:eastAsia="zh-CN"/>
              </w:rPr>
              <w:t>value.</w:t>
            </w:r>
          </w:p>
          <w:p w14:paraId="7E9C3AE3" w14:textId="77777777" w:rsidR="00457449" w:rsidRPr="00A2470A" w:rsidRDefault="00457449" w:rsidP="00E66063">
            <w:pPr>
              <w:pStyle w:val="TAN"/>
              <w:keepNext w:val="0"/>
            </w:pPr>
            <w:r w:rsidRPr="00A2470A">
              <w:t>NOTE</w:t>
            </w:r>
            <w:r>
              <w:t xml:space="preserve"> </w:t>
            </w:r>
            <w:r w:rsidRPr="00A2470A">
              <w:t>21:</w:t>
            </w:r>
            <w:r>
              <w:t xml:space="preserve"> </w:t>
            </w:r>
            <w:r w:rsidRPr="00A2470A">
              <w:rPr>
                <w:rFonts w:eastAsia="Malgun Gothic"/>
                <w:lang w:eastAsia="fr-FR"/>
              </w:rPr>
              <w:t>This</w:t>
            </w:r>
            <w:r>
              <w:rPr>
                <w:rFonts w:eastAsia="Malgun Gothic"/>
                <w:lang w:eastAsia="fr-FR"/>
              </w:rPr>
              <w:t xml:space="preserve"> </w:t>
            </w:r>
            <w:r w:rsidRPr="00A2470A">
              <w:rPr>
                <w:rFonts w:eastAsia="Malgun Gothic"/>
                <w:lang w:eastAsia="fr-FR"/>
              </w:rPr>
              <w:t>band</w:t>
            </w:r>
            <w:r>
              <w:rPr>
                <w:rFonts w:eastAsia="Malgun Gothic"/>
                <w:lang w:eastAsia="fr-FR"/>
              </w:rPr>
              <w:t xml:space="preserve"> </w:t>
            </w:r>
            <w:r w:rsidRPr="00A2470A">
              <w:rPr>
                <w:rFonts w:eastAsia="Malgun Gothic"/>
                <w:lang w:eastAsia="fr-FR"/>
              </w:rPr>
              <w:t>is</w:t>
            </w:r>
            <w:r>
              <w:rPr>
                <w:rFonts w:eastAsia="Malgun Gothic"/>
                <w:lang w:eastAsia="fr-FR"/>
              </w:rPr>
              <w:t xml:space="preserve"> </w:t>
            </w:r>
            <w:r w:rsidRPr="00A2470A">
              <w:rPr>
                <w:rFonts w:eastAsia="Malgun Gothic"/>
                <w:lang w:eastAsia="fr-FR"/>
              </w:rPr>
              <w:t>applicable</w:t>
            </w:r>
            <w:r>
              <w:rPr>
                <w:rFonts w:eastAsia="Malgun Gothic"/>
                <w:lang w:eastAsia="fr-FR"/>
              </w:rPr>
              <w:t xml:space="preserve"> </w:t>
            </w:r>
            <w:r w:rsidRPr="00A2470A">
              <w:rPr>
                <w:rFonts w:eastAsia="Malgun Gothic"/>
                <w:lang w:eastAsia="fr-FR"/>
              </w:rPr>
              <w:t>only</w:t>
            </w:r>
            <w:r>
              <w:rPr>
                <w:rFonts w:eastAsia="Malgun Gothic"/>
                <w:lang w:eastAsia="fr-FR"/>
              </w:rPr>
              <w:t xml:space="preserve"> </w:t>
            </w:r>
            <w:r w:rsidRPr="00A2470A">
              <w:rPr>
                <w:rFonts w:eastAsia="Malgun Gothic"/>
                <w:lang w:eastAsia="fr-FR"/>
              </w:rPr>
              <w:t>in</w:t>
            </w:r>
            <w:r>
              <w:rPr>
                <w:rFonts w:eastAsia="Malgun Gothic"/>
                <w:lang w:eastAsia="fr-FR"/>
              </w:rPr>
              <w:t xml:space="preserve"> </w:t>
            </w:r>
            <w:r w:rsidRPr="00A2470A">
              <w:rPr>
                <w:rFonts w:eastAsia="Malgun Gothic"/>
                <w:lang w:eastAsia="fr-FR"/>
              </w:rPr>
              <w:t>countries</w:t>
            </w:r>
            <w:r>
              <w:rPr>
                <w:rFonts w:eastAsia="Malgun Gothic"/>
                <w:lang w:eastAsia="fr-FR"/>
              </w:rPr>
              <w:t xml:space="preserve"> </w:t>
            </w:r>
            <w:r w:rsidRPr="00A2470A">
              <w:rPr>
                <w:rFonts w:eastAsia="Malgun Gothic"/>
                <w:lang w:eastAsia="fr-FR"/>
              </w:rPr>
              <w:t>subject</w:t>
            </w:r>
            <w:r>
              <w:rPr>
                <w:rFonts w:eastAsia="Malgun Gothic"/>
                <w:lang w:eastAsia="fr-FR"/>
              </w:rPr>
              <w:t xml:space="preserve"> </w:t>
            </w:r>
            <w:r w:rsidRPr="00A2470A">
              <w:rPr>
                <w:rFonts w:eastAsia="Malgun Gothic"/>
                <w:lang w:eastAsia="fr-FR"/>
              </w:rPr>
              <w:t>to</w:t>
            </w:r>
            <w:r>
              <w:rPr>
                <w:rFonts w:eastAsia="Malgun Gothic"/>
                <w:lang w:eastAsia="fr-FR"/>
              </w:rPr>
              <w:t xml:space="preserve"> </w:t>
            </w:r>
            <w:r w:rsidRPr="00A2470A">
              <w:t>ECC</w:t>
            </w:r>
            <w:r>
              <w:t xml:space="preserve"> </w:t>
            </w:r>
            <w:r w:rsidRPr="00A2470A">
              <w:t>Decision</w:t>
            </w:r>
            <w:r>
              <w:t xml:space="preserve"> </w:t>
            </w:r>
            <w:r w:rsidRPr="00A2470A">
              <w:t>(20)02</w:t>
            </w:r>
            <w:r>
              <w:rPr>
                <w:rFonts w:eastAsia="Malgun Gothic"/>
                <w:lang w:eastAsia="fr-FR"/>
              </w:rPr>
              <w:t xml:space="preserve"> </w:t>
            </w:r>
            <w:r w:rsidRPr="00A2470A">
              <w:rPr>
                <w:rFonts w:eastAsia="Malgun Gothic"/>
                <w:lang w:eastAsia="fr-FR"/>
              </w:rPr>
              <w:t>[16],</w:t>
            </w:r>
            <w:r>
              <w:rPr>
                <w:rFonts w:eastAsia="Malgun Gothic"/>
                <w:lang w:eastAsia="fr-FR"/>
              </w:rPr>
              <w:t xml:space="preserve"> </w:t>
            </w:r>
            <w:r w:rsidRPr="00A2470A">
              <w:rPr>
                <w:rFonts w:eastAsia="Malgun Gothic"/>
                <w:lang w:eastAsia="fr-FR"/>
              </w:rPr>
              <w:t>for</w:t>
            </w:r>
            <w:r>
              <w:rPr>
                <w:rFonts w:eastAsia="Malgun Gothic"/>
                <w:lang w:eastAsia="fr-FR"/>
              </w:rPr>
              <w:t xml:space="preserve"> </w:t>
            </w:r>
            <w:r w:rsidRPr="00A2470A">
              <w:rPr>
                <w:rFonts w:eastAsia="Malgun Gothic"/>
                <w:lang w:eastAsia="fr-FR"/>
              </w:rPr>
              <w:t>the</w:t>
            </w:r>
            <w:r>
              <w:rPr>
                <w:rFonts w:eastAsia="Malgun Gothic"/>
                <w:lang w:eastAsia="fr-FR"/>
              </w:rPr>
              <w:t xml:space="preserve"> </w:t>
            </w:r>
            <w:r w:rsidRPr="00A2470A">
              <w:rPr>
                <w:rFonts w:eastAsia="Malgun Gothic"/>
                <w:lang w:eastAsia="fr-FR"/>
              </w:rPr>
              <w:t>FRMCS</w:t>
            </w:r>
            <w:r>
              <w:rPr>
                <w:rFonts w:eastAsia="Malgun Gothic"/>
                <w:lang w:eastAsia="fr-FR"/>
              </w:rPr>
              <w:t xml:space="preserve"> </w:t>
            </w:r>
            <w:r w:rsidRPr="00A2470A">
              <w:rPr>
                <w:rFonts w:eastAsia="Malgun Gothic"/>
                <w:lang w:eastAsia="fr-FR"/>
              </w:rPr>
              <w:t>application</w:t>
            </w:r>
            <w:r w:rsidRPr="00A2470A">
              <w:t>.</w:t>
            </w:r>
          </w:p>
          <w:p w14:paraId="4A8C0C8E" w14:textId="77777777" w:rsidR="00457449" w:rsidRPr="00A2470A" w:rsidRDefault="00457449" w:rsidP="00E66063">
            <w:pPr>
              <w:pStyle w:val="TAN"/>
              <w:keepNext w:val="0"/>
            </w:pPr>
            <w:r w:rsidRPr="00A2470A">
              <w:rPr>
                <w:rFonts w:eastAsia="Yu Mincho"/>
              </w:rPr>
              <w:t>NOTE</w:t>
            </w:r>
            <w:r>
              <w:rPr>
                <w:rFonts w:eastAsia="Yu Mincho"/>
              </w:rPr>
              <w:t xml:space="preserve"> </w:t>
            </w:r>
            <w:r w:rsidRPr="00A2470A">
              <w:rPr>
                <w:rFonts w:eastAsia="Yu Mincho"/>
              </w:rPr>
              <w:t>22:</w:t>
            </w:r>
            <w:r>
              <w:rPr>
                <w:rFonts w:eastAsia="Yu Mincho"/>
              </w:rPr>
              <w:t xml:space="preserve"> </w:t>
            </w:r>
            <w:r w:rsidRPr="00A2470A">
              <w:rPr>
                <w:rFonts w:eastAsia="Yu Mincho"/>
              </w:rPr>
              <w:t>UL</w:t>
            </w:r>
            <w:r>
              <w:rPr>
                <w:rFonts w:eastAsia="Yu Mincho"/>
              </w:rPr>
              <w:t xml:space="preserve"> </w:t>
            </w:r>
            <w:r w:rsidRPr="00A2470A">
              <w:rPr>
                <w:rFonts w:eastAsia="Yu Mincho"/>
              </w:rPr>
              <w:t>operation</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is</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1627.5</w:t>
            </w:r>
            <w:r>
              <w:rPr>
                <w:rFonts w:eastAsia="Yu Mincho"/>
              </w:rPr>
              <w:t xml:space="preserve"> </w:t>
            </w:r>
            <w:r w:rsidRPr="00A2470A">
              <w:rPr>
                <w:rFonts w:eastAsia="Yu Mincho"/>
              </w:rPr>
              <w:t>–</w:t>
            </w:r>
            <w:r>
              <w:rPr>
                <w:rFonts w:eastAsia="Yu Mincho"/>
              </w:rPr>
              <w:t xml:space="preserve"> </w:t>
            </w:r>
            <w:r w:rsidRPr="00A2470A">
              <w:rPr>
                <w:rFonts w:eastAsia="Yu Mincho"/>
              </w:rPr>
              <w:t>1637.5</w:t>
            </w:r>
            <w:r>
              <w:rPr>
                <w:rFonts w:eastAsia="Yu Mincho"/>
              </w:rPr>
              <w:t xml:space="preserve"> </w:t>
            </w:r>
            <w:r w:rsidRPr="00A2470A">
              <w:rPr>
                <w:rFonts w:eastAsia="Yu Mincho"/>
              </w:rPr>
              <w:t>MHz</w:t>
            </w:r>
            <w:r>
              <w:rPr>
                <w:rFonts w:eastAsia="Yu Mincho"/>
              </w:rPr>
              <w:t xml:space="preserve"> </w:t>
            </w:r>
            <w:r w:rsidRPr="00A2470A">
              <w:rPr>
                <w:rFonts w:eastAsia="Yu Mincho"/>
              </w:rPr>
              <w:t>and</w:t>
            </w:r>
            <w:r>
              <w:rPr>
                <w:rFonts w:eastAsia="Yu Mincho"/>
              </w:rPr>
              <w:t xml:space="preserve"> </w:t>
            </w:r>
            <w:r w:rsidRPr="00A2470A">
              <w:rPr>
                <w:rFonts w:eastAsia="Yu Mincho"/>
              </w:rPr>
              <w:t>1646.5</w:t>
            </w:r>
            <w:r>
              <w:rPr>
                <w:rFonts w:eastAsia="Yu Mincho"/>
              </w:rPr>
              <w:t xml:space="preserve"> </w:t>
            </w:r>
            <w:r w:rsidRPr="00A2470A">
              <w:rPr>
                <w:rFonts w:eastAsia="Yu Mincho"/>
              </w:rPr>
              <w:t>–</w:t>
            </w:r>
            <w:r>
              <w:rPr>
                <w:rFonts w:eastAsia="Yu Mincho"/>
              </w:rPr>
              <w:t xml:space="preserve"> </w:t>
            </w:r>
            <w:r w:rsidRPr="00A2470A">
              <w:rPr>
                <w:rFonts w:eastAsia="Yu Mincho"/>
              </w:rPr>
              <w:t>1656.5</w:t>
            </w:r>
            <w:r>
              <w:rPr>
                <w:rFonts w:eastAsia="Yu Mincho"/>
              </w:rPr>
              <w:t xml:space="preserve"> </w:t>
            </w:r>
            <w:proofErr w:type="spellStart"/>
            <w:r w:rsidRPr="00A2470A">
              <w:rPr>
                <w:rFonts w:eastAsia="Yu Mincho"/>
              </w:rPr>
              <w:t>MHz.</w:t>
            </w:r>
            <w:proofErr w:type="spellEnd"/>
          </w:p>
        </w:tc>
      </w:tr>
    </w:tbl>
    <w:p w14:paraId="3D029F9E" w14:textId="77777777" w:rsidR="00E1597C" w:rsidRDefault="00E1597C" w:rsidP="00E1597C"/>
    <w:p w14:paraId="119B406D"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CB04CF9" w14:textId="77777777" w:rsidR="00685672" w:rsidRDefault="00685672" w:rsidP="00685672">
      <w:pPr>
        <w:rPr>
          <w:i/>
          <w:color w:val="0000FF"/>
          <w:lang w:eastAsia="zh-CN"/>
        </w:rPr>
      </w:pPr>
    </w:p>
    <w:p w14:paraId="0D026D60" w14:textId="23B11CF3"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B5B5CB6" w14:textId="77777777" w:rsidR="008F210B" w:rsidRDefault="008F210B" w:rsidP="008F210B">
      <w:pPr>
        <w:pStyle w:val="Heading3"/>
      </w:pPr>
      <w:bookmarkStart w:id="28" w:name="_Toc21344198"/>
      <w:bookmarkStart w:id="29" w:name="_Toc29801682"/>
      <w:bookmarkStart w:id="30" w:name="_Toc29802106"/>
      <w:bookmarkStart w:id="31" w:name="_Toc29802731"/>
      <w:bookmarkStart w:id="32" w:name="_Toc36107473"/>
      <w:bookmarkStart w:id="33" w:name="_Toc37251232"/>
      <w:bookmarkStart w:id="34" w:name="_Toc45888018"/>
      <w:bookmarkStart w:id="35" w:name="_Toc45888617"/>
      <w:bookmarkStart w:id="36" w:name="_Toc61367257"/>
      <w:bookmarkStart w:id="37" w:name="_Toc61372640"/>
      <w:bookmarkStart w:id="38" w:name="_Toc68230580"/>
      <w:bookmarkStart w:id="39" w:name="_Toc69083993"/>
      <w:bookmarkStart w:id="40" w:name="_Toc75467000"/>
      <w:bookmarkStart w:id="41" w:name="_Toc76509022"/>
      <w:bookmarkStart w:id="42" w:name="_Toc76718012"/>
      <w:bookmarkStart w:id="43" w:name="_Toc83580322"/>
      <w:bookmarkStart w:id="44" w:name="_Toc84404831"/>
      <w:bookmarkStart w:id="45" w:name="_Toc84413440"/>
      <w:r>
        <w:lastRenderedPageBreak/>
        <w:t>5.3.5</w:t>
      </w:r>
      <w:r>
        <w:tab/>
        <w:t>UE channel bandwidth per operating band</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B008969" w14:textId="77777777" w:rsidR="008F210B" w:rsidRDefault="008F210B" w:rsidP="008F210B">
      <w:pPr>
        <w:rPr>
          <w:rFonts w:eastAsia="Yu Mincho"/>
        </w:rPr>
      </w:pPr>
      <w:r>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EA46314" w14:textId="1948F910" w:rsidR="00DB0AB9" w:rsidRDefault="00DB0AB9">
      <w:pPr>
        <w:spacing w:after="0"/>
        <w:rPr>
          <w:ins w:id="46" w:author="Dominique Everaere" w:date="2025-02-02T15:21:00Z"/>
          <w:rFonts w:eastAsia="Yu Mincho"/>
        </w:rPr>
      </w:pPr>
      <w:ins w:id="47" w:author="Dominique Everaere" w:date="2025-02-02T15:21:00Z">
        <w:r>
          <w:rPr>
            <w:rFonts w:eastAsia="Yu Mincho"/>
          </w:rPr>
          <w:br w:type="page"/>
        </w:r>
      </w:ins>
    </w:p>
    <w:p w14:paraId="1BC047D0" w14:textId="77777777" w:rsidR="00DB0AB9" w:rsidRDefault="00DB0AB9" w:rsidP="008F210B">
      <w:pPr>
        <w:rPr>
          <w:ins w:id="48" w:author="Dominique Everaere" w:date="2025-02-02T15:21:00Z"/>
          <w:rFonts w:eastAsia="Yu Mincho"/>
        </w:rPr>
        <w:sectPr w:rsidR="00DB0AB9">
          <w:footnotePr>
            <w:numRestart w:val="eachSect"/>
          </w:footnotePr>
          <w:pgSz w:w="11907" w:h="16840"/>
          <w:pgMar w:top="1418" w:right="1134" w:bottom="1134" w:left="1134" w:header="851" w:footer="340" w:gutter="0"/>
          <w:cols w:space="720"/>
          <w:formProt w:val="0"/>
        </w:sectPr>
      </w:pPr>
    </w:p>
    <w:p w14:paraId="1F87A8E4" w14:textId="77777777" w:rsidR="008F210B" w:rsidRDefault="008F210B" w:rsidP="008F210B">
      <w:pPr>
        <w:rPr>
          <w:rFonts w:eastAsia="Yu Mincho"/>
        </w:rPr>
      </w:pPr>
    </w:p>
    <w:p w14:paraId="5379B953" w14:textId="77777777" w:rsidR="008F210B" w:rsidRDefault="008F210B" w:rsidP="008F210B">
      <w:pPr>
        <w:pStyle w:val="TH"/>
        <w:rPr>
          <w:rFonts w:eastAsia="Yu Mincho"/>
        </w:rPr>
      </w:pPr>
      <w:r>
        <w:rPr>
          <w:rFonts w:eastAsia="Yu Mincho"/>
        </w:rPr>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67"/>
        <w:gridCol w:w="871"/>
        <w:gridCol w:w="697"/>
        <w:gridCol w:w="697"/>
        <w:gridCol w:w="782"/>
        <w:gridCol w:w="785"/>
        <w:gridCol w:w="871"/>
        <w:gridCol w:w="697"/>
        <w:gridCol w:w="697"/>
        <w:gridCol w:w="871"/>
        <w:gridCol w:w="871"/>
        <w:gridCol w:w="871"/>
        <w:gridCol w:w="871"/>
        <w:gridCol w:w="697"/>
        <w:gridCol w:w="871"/>
        <w:gridCol w:w="697"/>
        <w:gridCol w:w="771"/>
        <w:gridCol w:w="794"/>
      </w:tblGrid>
      <w:tr w:rsidR="00AD111F" w:rsidRPr="00A2470A" w14:paraId="71189B94" w14:textId="77777777" w:rsidTr="00E66063">
        <w:trPr>
          <w:tblHeader/>
          <w:jc w:val="center"/>
        </w:trPr>
        <w:tc>
          <w:tcPr>
            <w:tcW w:w="304" w:type="pct"/>
            <w:vMerge w:val="restart"/>
            <w:tcMar>
              <w:left w:w="28" w:type="dxa"/>
              <w:right w:w="28" w:type="dxa"/>
            </w:tcMar>
          </w:tcPr>
          <w:p w14:paraId="5986A18D" w14:textId="77777777" w:rsidR="00AD111F" w:rsidRPr="00A2470A" w:rsidRDefault="00AD111F" w:rsidP="00E66063">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305" w:type="pct"/>
            <w:vMerge w:val="restart"/>
          </w:tcPr>
          <w:p w14:paraId="1CF082EE" w14:textId="77777777" w:rsidR="00AD111F" w:rsidRPr="00A2470A" w:rsidRDefault="00AD111F" w:rsidP="00E66063">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391" w:type="pct"/>
            <w:gridSpan w:val="16"/>
          </w:tcPr>
          <w:p w14:paraId="51DB9CBB" w14:textId="77777777" w:rsidR="00AD111F" w:rsidRPr="00A2470A" w:rsidRDefault="00AD111F" w:rsidP="00E66063">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AD111F" w:rsidRPr="00A2470A" w14:paraId="754D08AF" w14:textId="77777777" w:rsidTr="00E66063">
        <w:trPr>
          <w:tblHeader/>
          <w:jc w:val="center"/>
        </w:trPr>
        <w:tc>
          <w:tcPr>
            <w:tcW w:w="304" w:type="pct"/>
            <w:vMerge/>
            <w:tcBorders>
              <w:bottom w:val="single" w:sz="4" w:space="0" w:color="auto"/>
            </w:tcBorders>
            <w:tcMar>
              <w:left w:w="28" w:type="dxa"/>
              <w:right w:w="28" w:type="dxa"/>
            </w:tcMar>
            <w:hideMark/>
          </w:tcPr>
          <w:p w14:paraId="58158150" w14:textId="77777777" w:rsidR="00AD111F" w:rsidRPr="00A2470A" w:rsidRDefault="00AD111F" w:rsidP="00E66063">
            <w:pPr>
              <w:spacing w:after="0"/>
              <w:jc w:val="center"/>
              <w:rPr>
                <w:rFonts w:ascii="Arial" w:eastAsia="Yu Mincho" w:hAnsi="Arial"/>
                <w:b/>
                <w:sz w:val="18"/>
              </w:rPr>
            </w:pPr>
          </w:p>
        </w:tc>
        <w:tc>
          <w:tcPr>
            <w:tcW w:w="305" w:type="pct"/>
            <w:vMerge/>
            <w:tcMar>
              <w:left w:w="28" w:type="dxa"/>
              <w:right w:w="28" w:type="dxa"/>
            </w:tcMar>
            <w:hideMark/>
          </w:tcPr>
          <w:p w14:paraId="4C0EC057" w14:textId="77777777" w:rsidR="00AD111F" w:rsidRPr="00A2470A" w:rsidRDefault="00AD111F" w:rsidP="00E66063">
            <w:pPr>
              <w:spacing w:after="0"/>
              <w:jc w:val="center"/>
              <w:rPr>
                <w:rFonts w:ascii="Arial" w:eastAsia="Yu Mincho" w:hAnsi="Arial"/>
                <w:b/>
                <w:sz w:val="18"/>
              </w:rPr>
            </w:pPr>
          </w:p>
        </w:tc>
        <w:tc>
          <w:tcPr>
            <w:tcW w:w="244" w:type="pct"/>
          </w:tcPr>
          <w:p w14:paraId="6CF5A11F" w14:textId="77777777" w:rsidR="00AD111F" w:rsidRPr="00A2470A" w:rsidRDefault="00AD111F" w:rsidP="00E66063">
            <w:pPr>
              <w:pStyle w:val="TAH"/>
              <w:keepNext w:val="0"/>
              <w:keepLines w:val="0"/>
              <w:rPr>
                <w:rFonts w:eastAsia="SimSun"/>
                <w:lang w:eastAsia="zh-CN"/>
              </w:rPr>
            </w:pPr>
            <w:r w:rsidRPr="00A2470A">
              <w:rPr>
                <w:lang w:eastAsia="zh-CN"/>
              </w:rPr>
              <w:t>3</w:t>
            </w:r>
          </w:p>
        </w:tc>
        <w:tc>
          <w:tcPr>
            <w:tcW w:w="244" w:type="pct"/>
            <w:tcMar>
              <w:left w:w="28" w:type="dxa"/>
              <w:right w:w="28" w:type="dxa"/>
            </w:tcMar>
            <w:hideMark/>
          </w:tcPr>
          <w:p w14:paraId="26330219" w14:textId="77777777" w:rsidR="00AD111F" w:rsidRPr="00A2470A" w:rsidRDefault="00AD111F" w:rsidP="00E66063">
            <w:pPr>
              <w:spacing w:after="0"/>
              <w:jc w:val="center"/>
              <w:rPr>
                <w:rFonts w:ascii="Arial" w:eastAsia="Yu Mincho" w:hAnsi="Arial"/>
                <w:b/>
                <w:sz w:val="18"/>
              </w:rPr>
            </w:pPr>
            <w:r w:rsidRPr="00A2470A">
              <w:rPr>
                <w:rFonts w:ascii="Arial" w:eastAsia="SimSun" w:hAnsi="Arial" w:hint="eastAsia"/>
                <w:b/>
                <w:sz w:val="18"/>
                <w:lang w:eastAsia="zh-CN"/>
              </w:rPr>
              <w:t>5</w:t>
            </w:r>
          </w:p>
        </w:tc>
        <w:tc>
          <w:tcPr>
            <w:tcW w:w="274" w:type="pct"/>
            <w:tcMar>
              <w:left w:w="28" w:type="dxa"/>
              <w:right w:w="28" w:type="dxa"/>
            </w:tcMar>
            <w:hideMark/>
          </w:tcPr>
          <w:p w14:paraId="0DE438D9" w14:textId="77777777" w:rsidR="00AD111F" w:rsidRPr="00A2470A" w:rsidRDefault="00AD111F" w:rsidP="00E6606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75" w:type="pct"/>
            <w:tcMar>
              <w:left w:w="28" w:type="dxa"/>
              <w:right w:w="28" w:type="dxa"/>
            </w:tcMar>
            <w:hideMark/>
          </w:tcPr>
          <w:p w14:paraId="0765A66A" w14:textId="77777777" w:rsidR="00AD111F" w:rsidRPr="00A2470A" w:rsidRDefault="00AD111F" w:rsidP="00E6606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305" w:type="pct"/>
            <w:tcMar>
              <w:left w:w="28" w:type="dxa"/>
              <w:right w:w="28" w:type="dxa"/>
            </w:tcMar>
            <w:hideMark/>
          </w:tcPr>
          <w:p w14:paraId="61ADF238" w14:textId="77777777" w:rsidR="00AD111F" w:rsidRPr="00A2470A" w:rsidRDefault="00AD111F" w:rsidP="00E66063">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44" w:type="pct"/>
            <w:tcMar>
              <w:left w:w="28" w:type="dxa"/>
              <w:right w:w="28" w:type="dxa"/>
            </w:tcMar>
            <w:hideMark/>
          </w:tcPr>
          <w:p w14:paraId="693233A5" w14:textId="77777777" w:rsidR="00AD111F" w:rsidRPr="00A2470A" w:rsidRDefault="00AD111F" w:rsidP="00E66063">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44" w:type="pct"/>
            <w:tcMar>
              <w:left w:w="28" w:type="dxa"/>
              <w:right w:w="28" w:type="dxa"/>
            </w:tcMar>
          </w:tcPr>
          <w:p w14:paraId="45F430F6" w14:textId="77777777" w:rsidR="00AD111F" w:rsidRPr="00A2470A" w:rsidRDefault="00AD111F" w:rsidP="00E66063">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305" w:type="pct"/>
          </w:tcPr>
          <w:p w14:paraId="4407160C" w14:textId="77777777" w:rsidR="00AD111F" w:rsidRPr="00A2470A" w:rsidRDefault="00AD111F" w:rsidP="00E66063">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305" w:type="pct"/>
            <w:tcMar>
              <w:left w:w="28" w:type="dxa"/>
              <w:right w:w="28" w:type="dxa"/>
            </w:tcMar>
            <w:hideMark/>
          </w:tcPr>
          <w:p w14:paraId="5EE5AB8A" w14:textId="77777777" w:rsidR="00AD111F" w:rsidRPr="00A2470A" w:rsidRDefault="00AD111F" w:rsidP="00E66063">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305" w:type="pct"/>
          </w:tcPr>
          <w:p w14:paraId="2BF2BD87" w14:textId="77777777" w:rsidR="00AD111F" w:rsidRPr="00A2470A" w:rsidRDefault="00AD111F" w:rsidP="00E66063">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305" w:type="pct"/>
            <w:tcMar>
              <w:left w:w="28" w:type="dxa"/>
              <w:right w:w="28" w:type="dxa"/>
            </w:tcMar>
            <w:hideMark/>
          </w:tcPr>
          <w:p w14:paraId="1A5DA934" w14:textId="77777777" w:rsidR="00AD111F" w:rsidRPr="00A2470A" w:rsidRDefault="00AD111F" w:rsidP="00E66063">
            <w:pPr>
              <w:spacing w:after="0"/>
              <w:jc w:val="center"/>
              <w:rPr>
                <w:rFonts w:ascii="Arial" w:eastAsia="Yu Mincho" w:hAnsi="Arial"/>
                <w:b/>
                <w:sz w:val="18"/>
              </w:rPr>
            </w:pPr>
            <w:r w:rsidRPr="00A2470A">
              <w:rPr>
                <w:rFonts w:ascii="Arial" w:eastAsia="SimSun" w:hAnsi="Arial" w:hint="eastAsia"/>
                <w:b/>
                <w:sz w:val="18"/>
                <w:lang w:eastAsia="zh-CN"/>
              </w:rPr>
              <w:t>50</w:t>
            </w:r>
          </w:p>
        </w:tc>
        <w:tc>
          <w:tcPr>
            <w:tcW w:w="244" w:type="pct"/>
            <w:tcMar>
              <w:left w:w="28" w:type="dxa"/>
              <w:right w:w="28" w:type="dxa"/>
            </w:tcMar>
            <w:hideMark/>
          </w:tcPr>
          <w:p w14:paraId="1630FC78" w14:textId="77777777" w:rsidR="00AD111F" w:rsidRPr="00A2470A" w:rsidRDefault="00AD111F" w:rsidP="00E66063">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305" w:type="pct"/>
            <w:tcMar>
              <w:left w:w="28" w:type="dxa"/>
              <w:right w:w="28" w:type="dxa"/>
            </w:tcMar>
            <w:hideMark/>
          </w:tcPr>
          <w:p w14:paraId="7052537E" w14:textId="77777777" w:rsidR="00AD111F" w:rsidRPr="00A2470A" w:rsidRDefault="00AD111F" w:rsidP="00E66063">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44" w:type="pct"/>
            <w:tcMar>
              <w:left w:w="28" w:type="dxa"/>
              <w:right w:w="28" w:type="dxa"/>
            </w:tcMar>
          </w:tcPr>
          <w:p w14:paraId="215A090E" w14:textId="77777777" w:rsidR="00AD111F" w:rsidRPr="00A2470A" w:rsidRDefault="00AD111F" w:rsidP="00E66063">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70" w:type="pct"/>
            <w:tcMar>
              <w:left w:w="28" w:type="dxa"/>
              <w:right w:w="28" w:type="dxa"/>
            </w:tcMar>
          </w:tcPr>
          <w:p w14:paraId="161A105E" w14:textId="77777777" w:rsidR="00AD111F" w:rsidRPr="00A2470A" w:rsidRDefault="00AD111F" w:rsidP="00E66063">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78" w:type="pct"/>
            <w:tcMar>
              <w:left w:w="28" w:type="dxa"/>
              <w:right w:w="28" w:type="dxa"/>
            </w:tcMar>
            <w:hideMark/>
          </w:tcPr>
          <w:p w14:paraId="00F2950F" w14:textId="77777777" w:rsidR="00AD111F" w:rsidRPr="00A2470A" w:rsidRDefault="00AD111F" w:rsidP="00E66063">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AD111F" w:rsidRPr="00A2470A" w14:paraId="2A412E5F" w14:textId="77777777" w:rsidTr="00E66063">
        <w:trPr>
          <w:jc w:val="center"/>
        </w:trPr>
        <w:tc>
          <w:tcPr>
            <w:tcW w:w="304" w:type="pct"/>
            <w:tcBorders>
              <w:bottom w:val="nil"/>
            </w:tcBorders>
            <w:shd w:val="clear" w:color="auto" w:fill="auto"/>
            <w:tcMar>
              <w:left w:w="28" w:type="dxa"/>
              <w:right w:w="28" w:type="dxa"/>
            </w:tcMar>
            <w:vAlign w:val="center"/>
            <w:hideMark/>
          </w:tcPr>
          <w:p w14:paraId="2753102C" w14:textId="77777777" w:rsidR="00AD111F" w:rsidRPr="00A2470A" w:rsidRDefault="00AD111F" w:rsidP="00E66063">
            <w:pPr>
              <w:pStyle w:val="TAC"/>
              <w:keepNext w:val="0"/>
              <w:keepLines w:val="0"/>
              <w:rPr>
                <w:rFonts w:eastAsia="Yu Mincho"/>
              </w:rPr>
            </w:pPr>
            <w:r w:rsidRPr="00A2470A">
              <w:rPr>
                <w:rFonts w:eastAsia="Yu Mincho"/>
              </w:rPr>
              <w:t>n1</w:t>
            </w:r>
          </w:p>
        </w:tc>
        <w:tc>
          <w:tcPr>
            <w:tcW w:w="305" w:type="pct"/>
            <w:tcMar>
              <w:left w:w="28" w:type="dxa"/>
              <w:right w:w="28" w:type="dxa"/>
            </w:tcMar>
            <w:vAlign w:val="center"/>
            <w:hideMark/>
          </w:tcPr>
          <w:p w14:paraId="38A02AE5" w14:textId="77777777" w:rsidR="00AD111F" w:rsidRPr="00A2470A" w:rsidRDefault="00AD111F" w:rsidP="00E66063">
            <w:pPr>
              <w:pStyle w:val="TAC"/>
              <w:keepNext w:val="0"/>
              <w:keepLines w:val="0"/>
              <w:rPr>
                <w:rFonts w:eastAsia="Yu Mincho"/>
              </w:rPr>
            </w:pPr>
            <w:r w:rsidRPr="00A2470A">
              <w:rPr>
                <w:rFonts w:eastAsia="Yu Mincho"/>
              </w:rPr>
              <w:t>15</w:t>
            </w:r>
          </w:p>
        </w:tc>
        <w:tc>
          <w:tcPr>
            <w:tcW w:w="244" w:type="pct"/>
          </w:tcPr>
          <w:p w14:paraId="739A74E5" w14:textId="77777777" w:rsidR="00AD111F" w:rsidRPr="00A2470A" w:rsidRDefault="00AD111F" w:rsidP="00E66063">
            <w:pPr>
              <w:pStyle w:val="TAC"/>
              <w:keepNext w:val="0"/>
              <w:keepLines w:val="0"/>
              <w:rPr>
                <w:rFonts w:eastAsia="Yu Mincho"/>
              </w:rPr>
            </w:pPr>
          </w:p>
        </w:tc>
        <w:tc>
          <w:tcPr>
            <w:tcW w:w="244" w:type="pct"/>
            <w:tcMar>
              <w:left w:w="28" w:type="dxa"/>
              <w:right w:w="28" w:type="dxa"/>
            </w:tcMar>
            <w:hideMark/>
          </w:tcPr>
          <w:p w14:paraId="07837001" w14:textId="77777777" w:rsidR="00AD111F" w:rsidRPr="00A2470A" w:rsidRDefault="00AD111F" w:rsidP="00E6606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586C7EC0"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54761EB"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E8449DE"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41286CB" w14:textId="77777777" w:rsidR="00AD111F" w:rsidRPr="00A2470A" w:rsidRDefault="00AD111F" w:rsidP="00E66063">
            <w:pPr>
              <w:pStyle w:val="TAC"/>
              <w:keepNext w:val="0"/>
              <w:keepLines w:val="0"/>
              <w:rPr>
                <w:rFonts w:eastAsia="Yu Mincho"/>
              </w:rPr>
            </w:pPr>
            <w:r w:rsidRPr="00A2470A">
              <w:rPr>
                <w:rFonts w:eastAsia="Yu Mincho"/>
              </w:rPr>
              <w:t>25</w:t>
            </w:r>
          </w:p>
        </w:tc>
        <w:tc>
          <w:tcPr>
            <w:tcW w:w="244" w:type="pct"/>
            <w:tcMar>
              <w:left w:w="28" w:type="dxa"/>
              <w:right w:w="28" w:type="dxa"/>
            </w:tcMar>
          </w:tcPr>
          <w:p w14:paraId="75C9D59C" w14:textId="77777777" w:rsidR="00AD111F" w:rsidRPr="00A2470A" w:rsidRDefault="00AD111F" w:rsidP="00E66063">
            <w:pPr>
              <w:pStyle w:val="TAC"/>
              <w:keepNext w:val="0"/>
              <w:keepLines w:val="0"/>
              <w:rPr>
                <w:rFonts w:eastAsia="SimSun"/>
                <w:szCs w:val="18"/>
              </w:rPr>
            </w:pPr>
            <w:r w:rsidRPr="00A2470A">
              <w:rPr>
                <w:rFonts w:eastAsia="SimSun"/>
                <w:szCs w:val="18"/>
              </w:rPr>
              <w:t>30</w:t>
            </w:r>
          </w:p>
        </w:tc>
        <w:tc>
          <w:tcPr>
            <w:tcW w:w="305" w:type="pct"/>
          </w:tcPr>
          <w:p w14:paraId="5B14C6E5" w14:textId="77777777" w:rsidR="00AD111F" w:rsidRPr="00A2470A" w:rsidRDefault="00AD111F" w:rsidP="00E66063">
            <w:pPr>
              <w:pStyle w:val="TAC"/>
              <w:keepNext w:val="0"/>
              <w:keepLines w:val="0"/>
              <w:rPr>
                <w:rFonts w:eastAsia="SimSun"/>
                <w:szCs w:val="18"/>
              </w:rPr>
            </w:pPr>
          </w:p>
        </w:tc>
        <w:tc>
          <w:tcPr>
            <w:tcW w:w="305" w:type="pct"/>
            <w:tcMar>
              <w:left w:w="28" w:type="dxa"/>
              <w:right w:w="28" w:type="dxa"/>
            </w:tcMar>
            <w:vAlign w:val="center"/>
            <w:hideMark/>
          </w:tcPr>
          <w:p w14:paraId="471F1788" w14:textId="77777777" w:rsidR="00AD111F" w:rsidRPr="00A2470A" w:rsidRDefault="00AD111F" w:rsidP="00E66063">
            <w:pPr>
              <w:pStyle w:val="TAC"/>
              <w:keepNext w:val="0"/>
              <w:keepLines w:val="0"/>
              <w:rPr>
                <w:rFonts w:eastAsia="SimSun"/>
                <w:szCs w:val="18"/>
              </w:rPr>
            </w:pPr>
            <w:r w:rsidRPr="00A2470A">
              <w:rPr>
                <w:rFonts w:eastAsia="SimSun"/>
                <w:szCs w:val="18"/>
              </w:rPr>
              <w:t>40</w:t>
            </w:r>
          </w:p>
        </w:tc>
        <w:tc>
          <w:tcPr>
            <w:tcW w:w="305" w:type="pct"/>
          </w:tcPr>
          <w:p w14:paraId="0ED69C2B" w14:textId="77777777" w:rsidR="00AD111F" w:rsidRPr="00A2470A" w:rsidRDefault="00AD111F" w:rsidP="00E6606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5A31D657" w14:textId="77777777" w:rsidR="00AD111F" w:rsidRPr="00A2470A" w:rsidRDefault="00AD111F" w:rsidP="00E6606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44F8B4B3" w14:textId="77777777" w:rsidR="00AD111F" w:rsidRPr="00A2470A" w:rsidRDefault="00AD111F" w:rsidP="00E66063">
            <w:pPr>
              <w:pStyle w:val="TAC"/>
              <w:keepNext w:val="0"/>
              <w:keepLines w:val="0"/>
              <w:rPr>
                <w:rFonts w:eastAsia="SimSun"/>
              </w:rPr>
            </w:pPr>
          </w:p>
        </w:tc>
        <w:tc>
          <w:tcPr>
            <w:tcW w:w="305" w:type="pct"/>
            <w:tcMar>
              <w:left w:w="28" w:type="dxa"/>
              <w:right w:w="28" w:type="dxa"/>
            </w:tcMar>
            <w:hideMark/>
          </w:tcPr>
          <w:p w14:paraId="143922DA" w14:textId="77777777" w:rsidR="00AD111F" w:rsidRPr="00A2470A" w:rsidRDefault="00AD111F" w:rsidP="00E66063">
            <w:pPr>
              <w:pStyle w:val="TAC"/>
              <w:keepNext w:val="0"/>
              <w:keepLines w:val="0"/>
              <w:rPr>
                <w:rFonts w:eastAsia="SimSun"/>
              </w:rPr>
            </w:pPr>
          </w:p>
        </w:tc>
        <w:tc>
          <w:tcPr>
            <w:tcW w:w="244" w:type="pct"/>
            <w:tcMar>
              <w:left w:w="28" w:type="dxa"/>
              <w:right w:w="28" w:type="dxa"/>
            </w:tcMar>
            <w:vAlign w:val="center"/>
          </w:tcPr>
          <w:p w14:paraId="6EFAC748" w14:textId="77777777" w:rsidR="00AD111F" w:rsidRPr="00A2470A" w:rsidRDefault="00AD111F" w:rsidP="00E66063">
            <w:pPr>
              <w:pStyle w:val="TAC"/>
              <w:keepNext w:val="0"/>
              <w:keepLines w:val="0"/>
              <w:rPr>
                <w:rFonts w:eastAsia="SimSun"/>
              </w:rPr>
            </w:pPr>
          </w:p>
        </w:tc>
        <w:tc>
          <w:tcPr>
            <w:tcW w:w="270" w:type="pct"/>
            <w:tcMar>
              <w:left w:w="28" w:type="dxa"/>
              <w:right w:w="28" w:type="dxa"/>
            </w:tcMar>
          </w:tcPr>
          <w:p w14:paraId="25BBF6F1" w14:textId="77777777" w:rsidR="00AD111F" w:rsidRPr="00A2470A" w:rsidRDefault="00AD111F" w:rsidP="00E66063">
            <w:pPr>
              <w:pStyle w:val="TAC"/>
              <w:keepNext w:val="0"/>
              <w:keepLines w:val="0"/>
              <w:rPr>
                <w:rFonts w:eastAsia="SimSun"/>
              </w:rPr>
            </w:pPr>
          </w:p>
        </w:tc>
        <w:tc>
          <w:tcPr>
            <w:tcW w:w="278" w:type="pct"/>
            <w:tcMar>
              <w:left w:w="28" w:type="dxa"/>
              <w:right w:w="28" w:type="dxa"/>
            </w:tcMar>
            <w:vAlign w:val="center"/>
            <w:hideMark/>
          </w:tcPr>
          <w:p w14:paraId="36FD30AD" w14:textId="77777777" w:rsidR="00AD111F" w:rsidRPr="00A2470A" w:rsidRDefault="00AD111F" w:rsidP="00E66063">
            <w:pPr>
              <w:pStyle w:val="TAC"/>
              <w:keepNext w:val="0"/>
              <w:keepLines w:val="0"/>
              <w:rPr>
                <w:rFonts w:eastAsia="SimSun"/>
              </w:rPr>
            </w:pPr>
          </w:p>
        </w:tc>
      </w:tr>
      <w:tr w:rsidR="00AD111F" w:rsidRPr="00A2470A" w14:paraId="3E1B9B99"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219CBDF7"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15308333"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Pr>
          <w:p w14:paraId="01260689"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2AD5626E" w14:textId="77777777" w:rsidR="00AD111F" w:rsidRPr="00A2470A" w:rsidRDefault="00AD111F" w:rsidP="00E66063">
            <w:pPr>
              <w:pStyle w:val="TAC"/>
              <w:keepNext w:val="0"/>
              <w:keepLines w:val="0"/>
              <w:rPr>
                <w:rFonts w:eastAsia="Yu Mincho"/>
              </w:rPr>
            </w:pPr>
          </w:p>
        </w:tc>
        <w:tc>
          <w:tcPr>
            <w:tcW w:w="274" w:type="pct"/>
            <w:tcMar>
              <w:left w:w="28" w:type="dxa"/>
              <w:right w:w="28" w:type="dxa"/>
            </w:tcMar>
            <w:hideMark/>
          </w:tcPr>
          <w:p w14:paraId="572DD354"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41119CB"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F173B7D"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695213D5" w14:textId="77777777" w:rsidR="00AD111F" w:rsidRPr="00A2470A" w:rsidRDefault="00AD111F" w:rsidP="00E66063">
            <w:pPr>
              <w:pStyle w:val="TAC"/>
              <w:keepNext w:val="0"/>
              <w:keepLines w:val="0"/>
              <w:rPr>
                <w:rFonts w:eastAsia="Yu Mincho"/>
              </w:rPr>
            </w:pPr>
            <w:r w:rsidRPr="00A2470A">
              <w:rPr>
                <w:rFonts w:eastAsia="Yu Mincho"/>
              </w:rPr>
              <w:t>25</w:t>
            </w:r>
          </w:p>
        </w:tc>
        <w:tc>
          <w:tcPr>
            <w:tcW w:w="244" w:type="pct"/>
            <w:tcMar>
              <w:left w:w="28" w:type="dxa"/>
              <w:right w:w="28" w:type="dxa"/>
            </w:tcMar>
          </w:tcPr>
          <w:p w14:paraId="0CCFC21A" w14:textId="77777777" w:rsidR="00AD111F" w:rsidRPr="00A2470A" w:rsidRDefault="00AD111F" w:rsidP="00E66063">
            <w:pPr>
              <w:pStyle w:val="TAC"/>
              <w:keepNext w:val="0"/>
              <w:keepLines w:val="0"/>
              <w:rPr>
                <w:rFonts w:eastAsia="SimSun"/>
                <w:szCs w:val="18"/>
              </w:rPr>
            </w:pPr>
            <w:r w:rsidRPr="00A2470A">
              <w:rPr>
                <w:rFonts w:eastAsia="SimSun"/>
                <w:szCs w:val="18"/>
              </w:rPr>
              <w:t>30</w:t>
            </w:r>
          </w:p>
        </w:tc>
        <w:tc>
          <w:tcPr>
            <w:tcW w:w="305" w:type="pct"/>
          </w:tcPr>
          <w:p w14:paraId="19560C41" w14:textId="77777777" w:rsidR="00AD111F" w:rsidRPr="00A2470A" w:rsidRDefault="00AD111F" w:rsidP="00E66063">
            <w:pPr>
              <w:pStyle w:val="TAC"/>
              <w:keepNext w:val="0"/>
              <w:keepLines w:val="0"/>
              <w:rPr>
                <w:rFonts w:eastAsia="SimSun"/>
                <w:szCs w:val="18"/>
              </w:rPr>
            </w:pPr>
          </w:p>
        </w:tc>
        <w:tc>
          <w:tcPr>
            <w:tcW w:w="305" w:type="pct"/>
            <w:tcMar>
              <w:left w:w="28" w:type="dxa"/>
              <w:right w:w="28" w:type="dxa"/>
            </w:tcMar>
            <w:vAlign w:val="center"/>
            <w:hideMark/>
          </w:tcPr>
          <w:p w14:paraId="1520E4EB" w14:textId="77777777" w:rsidR="00AD111F" w:rsidRPr="00A2470A" w:rsidRDefault="00AD111F" w:rsidP="00E66063">
            <w:pPr>
              <w:pStyle w:val="TAC"/>
              <w:keepNext w:val="0"/>
              <w:keepLines w:val="0"/>
              <w:rPr>
                <w:rFonts w:eastAsia="SimSun"/>
                <w:szCs w:val="18"/>
              </w:rPr>
            </w:pPr>
            <w:r w:rsidRPr="00A2470A">
              <w:rPr>
                <w:rFonts w:eastAsia="SimSun"/>
                <w:szCs w:val="18"/>
              </w:rPr>
              <w:t>40</w:t>
            </w:r>
          </w:p>
        </w:tc>
        <w:tc>
          <w:tcPr>
            <w:tcW w:w="305" w:type="pct"/>
          </w:tcPr>
          <w:p w14:paraId="29FAD3E7" w14:textId="77777777" w:rsidR="00AD111F" w:rsidRPr="00A2470A" w:rsidRDefault="00AD111F" w:rsidP="00E6606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16A0182B" w14:textId="77777777" w:rsidR="00AD111F" w:rsidRPr="00A2470A" w:rsidRDefault="00AD111F" w:rsidP="00E6606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16CBD588" w14:textId="77777777" w:rsidR="00AD111F" w:rsidRPr="00A2470A" w:rsidRDefault="00AD111F" w:rsidP="00E66063">
            <w:pPr>
              <w:pStyle w:val="TAC"/>
              <w:keepNext w:val="0"/>
              <w:keepLines w:val="0"/>
              <w:rPr>
                <w:rFonts w:eastAsia="SimSun"/>
              </w:rPr>
            </w:pPr>
          </w:p>
        </w:tc>
        <w:tc>
          <w:tcPr>
            <w:tcW w:w="305" w:type="pct"/>
            <w:tcMar>
              <w:left w:w="28" w:type="dxa"/>
              <w:right w:w="28" w:type="dxa"/>
            </w:tcMar>
            <w:hideMark/>
          </w:tcPr>
          <w:p w14:paraId="24CB86D1" w14:textId="77777777" w:rsidR="00AD111F" w:rsidRPr="00A2470A" w:rsidRDefault="00AD111F" w:rsidP="00E66063">
            <w:pPr>
              <w:pStyle w:val="TAC"/>
              <w:keepNext w:val="0"/>
              <w:keepLines w:val="0"/>
              <w:rPr>
                <w:rFonts w:eastAsia="SimSun"/>
              </w:rPr>
            </w:pPr>
          </w:p>
        </w:tc>
        <w:tc>
          <w:tcPr>
            <w:tcW w:w="244" w:type="pct"/>
            <w:tcMar>
              <w:left w:w="28" w:type="dxa"/>
              <w:right w:w="28" w:type="dxa"/>
            </w:tcMar>
            <w:vAlign w:val="center"/>
          </w:tcPr>
          <w:p w14:paraId="2EFFD38C" w14:textId="77777777" w:rsidR="00AD111F" w:rsidRPr="00A2470A" w:rsidRDefault="00AD111F" w:rsidP="00E66063">
            <w:pPr>
              <w:pStyle w:val="TAC"/>
              <w:keepNext w:val="0"/>
              <w:keepLines w:val="0"/>
              <w:rPr>
                <w:rFonts w:eastAsia="SimSun"/>
              </w:rPr>
            </w:pPr>
          </w:p>
        </w:tc>
        <w:tc>
          <w:tcPr>
            <w:tcW w:w="270" w:type="pct"/>
            <w:tcMar>
              <w:left w:w="28" w:type="dxa"/>
              <w:right w:w="28" w:type="dxa"/>
            </w:tcMar>
          </w:tcPr>
          <w:p w14:paraId="2763709C" w14:textId="77777777" w:rsidR="00AD111F" w:rsidRPr="00A2470A" w:rsidRDefault="00AD111F" w:rsidP="00E66063">
            <w:pPr>
              <w:pStyle w:val="TAC"/>
              <w:keepNext w:val="0"/>
              <w:keepLines w:val="0"/>
              <w:rPr>
                <w:rFonts w:eastAsia="SimSun"/>
              </w:rPr>
            </w:pPr>
          </w:p>
        </w:tc>
        <w:tc>
          <w:tcPr>
            <w:tcW w:w="278" w:type="pct"/>
            <w:tcMar>
              <w:left w:w="28" w:type="dxa"/>
              <w:right w:w="28" w:type="dxa"/>
            </w:tcMar>
            <w:vAlign w:val="center"/>
            <w:hideMark/>
          </w:tcPr>
          <w:p w14:paraId="2CE3E6D7" w14:textId="77777777" w:rsidR="00AD111F" w:rsidRPr="00A2470A" w:rsidRDefault="00AD111F" w:rsidP="00E66063">
            <w:pPr>
              <w:pStyle w:val="TAC"/>
              <w:keepNext w:val="0"/>
              <w:keepLines w:val="0"/>
              <w:rPr>
                <w:rFonts w:eastAsia="SimSun"/>
              </w:rPr>
            </w:pPr>
          </w:p>
        </w:tc>
      </w:tr>
      <w:tr w:rsidR="00AD111F" w:rsidRPr="00A2470A" w14:paraId="197B3737"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442D2016"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1234CE3A"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Pr>
          <w:p w14:paraId="0ED83F92"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190B75DE"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hideMark/>
          </w:tcPr>
          <w:p w14:paraId="67B59778"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C80BDEC"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02CCB8"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30747B59" w14:textId="77777777" w:rsidR="00AD111F" w:rsidRPr="00A2470A" w:rsidRDefault="00AD111F" w:rsidP="00E66063">
            <w:pPr>
              <w:pStyle w:val="TAC"/>
              <w:keepNext w:val="0"/>
              <w:keepLines w:val="0"/>
              <w:rPr>
                <w:rFonts w:eastAsia="Yu Mincho"/>
              </w:rPr>
            </w:pPr>
            <w:r w:rsidRPr="00A2470A">
              <w:rPr>
                <w:rFonts w:eastAsia="Yu Mincho"/>
              </w:rPr>
              <w:t>25</w:t>
            </w:r>
          </w:p>
        </w:tc>
        <w:tc>
          <w:tcPr>
            <w:tcW w:w="244" w:type="pct"/>
            <w:tcMar>
              <w:left w:w="28" w:type="dxa"/>
              <w:right w:w="28" w:type="dxa"/>
            </w:tcMar>
          </w:tcPr>
          <w:p w14:paraId="7FACCA43" w14:textId="77777777" w:rsidR="00AD111F" w:rsidRPr="00A2470A" w:rsidRDefault="00AD111F" w:rsidP="00E66063">
            <w:pPr>
              <w:pStyle w:val="TAC"/>
              <w:keepNext w:val="0"/>
              <w:keepLines w:val="0"/>
              <w:rPr>
                <w:rFonts w:eastAsia="SimSun"/>
                <w:szCs w:val="18"/>
              </w:rPr>
            </w:pPr>
            <w:r w:rsidRPr="00A2470A">
              <w:rPr>
                <w:rFonts w:eastAsia="SimSun"/>
                <w:szCs w:val="18"/>
              </w:rPr>
              <w:t>30</w:t>
            </w:r>
          </w:p>
        </w:tc>
        <w:tc>
          <w:tcPr>
            <w:tcW w:w="305" w:type="pct"/>
          </w:tcPr>
          <w:p w14:paraId="22D870BE" w14:textId="77777777" w:rsidR="00AD111F" w:rsidRPr="00A2470A" w:rsidRDefault="00AD111F" w:rsidP="00E66063">
            <w:pPr>
              <w:pStyle w:val="TAC"/>
              <w:keepNext w:val="0"/>
              <w:keepLines w:val="0"/>
              <w:rPr>
                <w:rFonts w:eastAsia="SimSun"/>
                <w:szCs w:val="18"/>
              </w:rPr>
            </w:pPr>
          </w:p>
        </w:tc>
        <w:tc>
          <w:tcPr>
            <w:tcW w:w="305" w:type="pct"/>
            <w:tcMar>
              <w:left w:w="28" w:type="dxa"/>
              <w:right w:w="28" w:type="dxa"/>
            </w:tcMar>
            <w:vAlign w:val="center"/>
            <w:hideMark/>
          </w:tcPr>
          <w:p w14:paraId="6469DB00" w14:textId="77777777" w:rsidR="00AD111F" w:rsidRPr="00A2470A" w:rsidRDefault="00AD111F" w:rsidP="00E66063">
            <w:pPr>
              <w:pStyle w:val="TAC"/>
              <w:keepNext w:val="0"/>
              <w:keepLines w:val="0"/>
              <w:rPr>
                <w:rFonts w:eastAsia="SimSun"/>
                <w:szCs w:val="18"/>
              </w:rPr>
            </w:pPr>
            <w:r w:rsidRPr="00A2470A">
              <w:rPr>
                <w:rFonts w:eastAsia="SimSun"/>
                <w:szCs w:val="18"/>
              </w:rPr>
              <w:t>40</w:t>
            </w:r>
          </w:p>
        </w:tc>
        <w:tc>
          <w:tcPr>
            <w:tcW w:w="305" w:type="pct"/>
          </w:tcPr>
          <w:p w14:paraId="4C036EC2" w14:textId="77777777" w:rsidR="00AD111F" w:rsidRPr="00A2470A" w:rsidRDefault="00AD111F" w:rsidP="00E6606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3ABCE790" w14:textId="77777777" w:rsidR="00AD111F" w:rsidRPr="00A2470A" w:rsidRDefault="00AD111F" w:rsidP="00E6606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7C0C460B" w14:textId="77777777" w:rsidR="00AD111F" w:rsidRPr="00A2470A" w:rsidRDefault="00AD111F" w:rsidP="00E66063">
            <w:pPr>
              <w:pStyle w:val="TAC"/>
              <w:keepNext w:val="0"/>
              <w:keepLines w:val="0"/>
              <w:rPr>
                <w:rFonts w:eastAsia="SimSun"/>
              </w:rPr>
            </w:pPr>
          </w:p>
        </w:tc>
        <w:tc>
          <w:tcPr>
            <w:tcW w:w="305" w:type="pct"/>
            <w:tcMar>
              <w:left w:w="28" w:type="dxa"/>
              <w:right w:w="28" w:type="dxa"/>
            </w:tcMar>
            <w:hideMark/>
          </w:tcPr>
          <w:p w14:paraId="7DE7FFD1" w14:textId="77777777" w:rsidR="00AD111F" w:rsidRPr="00A2470A" w:rsidRDefault="00AD111F" w:rsidP="00E66063">
            <w:pPr>
              <w:pStyle w:val="TAC"/>
              <w:keepNext w:val="0"/>
              <w:keepLines w:val="0"/>
              <w:rPr>
                <w:rFonts w:eastAsia="SimSun"/>
              </w:rPr>
            </w:pPr>
          </w:p>
        </w:tc>
        <w:tc>
          <w:tcPr>
            <w:tcW w:w="244" w:type="pct"/>
            <w:tcMar>
              <w:left w:w="28" w:type="dxa"/>
              <w:right w:w="28" w:type="dxa"/>
            </w:tcMar>
            <w:vAlign w:val="center"/>
          </w:tcPr>
          <w:p w14:paraId="484DDD73" w14:textId="77777777" w:rsidR="00AD111F" w:rsidRPr="00A2470A" w:rsidRDefault="00AD111F" w:rsidP="00E66063">
            <w:pPr>
              <w:pStyle w:val="TAC"/>
              <w:keepNext w:val="0"/>
              <w:keepLines w:val="0"/>
              <w:rPr>
                <w:rFonts w:eastAsia="SimSun"/>
              </w:rPr>
            </w:pPr>
          </w:p>
        </w:tc>
        <w:tc>
          <w:tcPr>
            <w:tcW w:w="270" w:type="pct"/>
            <w:tcMar>
              <w:left w:w="28" w:type="dxa"/>
              <w:right w:w="28" w:type="dxa"/>
            </w:tcMar>
          </w:tcPr>
          <w:p w14:paraId="6E356D99" w14:textId="77777777" w:rsidR="00AD111F" w:rsidRPr="00A2470A" w:rsidRDefault="00AD111F" w:rsidP="00E66063">
            <w:pPr>
              <w:pStyle w:val="TAC"/>
              <w:keepNext w:val="0"/>
              <w:keepLines w:val="0"/>
              <w:rPr>
                <w:rFonts w:eastAsia="SimSun"/>
              </w:rPr>
            </w:pPr>
          </w:p>
        </w:tc>
        <w:tc>
          <w:tcPr>
            <w:tcW w:w="278" w:type="pct"/>
            <w:tcMar>
              <w:left w:w="28" w:type="dxa"/>
              <w:right w:w="28" w:type="dxa"/>
            </w:tcMar>
            <w:vAlign w:val="center"/>
            <w:hideMark/>
          </w:tcPr>
          <w:p w14:paraId="12BA8B35" w14:textId="77777777" w:rsidR="00AD111F" w:rsidRPr="00A2470A" w:rsidRDefault="00AD111F" w:rsidP="00E66063">
            <w:pPr>
              <w:pStyle w:val="TAC"/>
              <w:keepNext w:val="0"/>
              <w:keepLines w:val="0"/>
              <w:rPr>
                <w:rFonts w:eastAsia="SimSun"/>
              </w:rPr>
            </w:pPr>
          </w:p>
        </w:tc>
      </w:tr>
      <w:tr w:rsidR="00AD111F" w:rsidRPr="00A2470A" w14:paraId="270137B8" w14:textId="77777777" w:rsidTr="00E66063">
        <w:trPr>
          <w:jc w:val="center"/>
        </w:trPr>
        <w:tc>
          <w:tcPr>
            <w:tcW w:w="304" w:type="pct"/>
            <w:tcBorders>
              <w:bottom w:val="nil"/>
            </w:tcBorders>
            <w:shd w:val="clear" w:color="auto" w:fill="auto"/>
            <w:tcMar>
              <w:left w:w="28" w:type="dxa"/>
              <w:right w:w="28" w:type="dxa"/>
            </w:tcMar>
            <w:vAlign w:val="center"/>
            <w:hideMark/>
          </w:tcPr>
          <w:p w14:paraId="2701ECFC" w14:textId="77777777" w:rsidR="00AD111F" w:rsidRPr="00A2470A" w:rsidRDefault="00AD111F" w:rsidP="00E66063">
            <w:pPr>
              <w:pStyle w:val="TAC"/>
              <w:keepNext w:val="0"/>
              <w:keepLines w:val="0"/>
              <w:rPr>
                <w:rFonts w:eastAsia="Yu Mincho"/>
              </w:rPr>
            </w:pPr>
            <w:r w:rsidRPr="00A2470A">
              <w:rPr>
                <w:rFonts w:eastAsia="Yu Mincho"/>
              </w:rPr>
              <w:t>n2</w:t>
            </w:r>
          </w:p>
        </w:tc>
        <w:tc>
          <w:tcPr>
            <w:tcW w:w="305" w:type="pct"/>
            <w:tcMar>
              <w:left w:w="28" w:type="dxa"/>
              <w:right w:w="28" w:type="dxa"/>
            </w:tcMar>
            <w:vAlign w:val="center"/>
            <w:hideMark/>
          </w:tcPr>
          <w:p w14:paraId="0FED3546" w14:textId="77777777" w:rsidR="00AD111F" w:rsidRPr="00A2470A" w:rsidRDefault="00AD111F" w:rsidP="00E66063">
            <w:pPr>
              <w:pStyle w:val="TAC"/>
              <w:keepNext w:val="0"/>
              <w:keepLines w:val="0"/>
              <w:rPr>
                <w:rFonts w:ascii="Calibri" w:eastAsia="Yu Mincho" w:hAnsi="Calibri"/>
                <w:sz w:val="22"/>
              </w:rPr>
            </w:pPr>
            <w:r w:rsidRPr="00A2470A">
              <w:rPr>
                <w:rFonts w:eastAsia="Yu Mincho"/>
              </w:rPr>
              <w:t>15</w:t>
            </w:r>
          </w:p>
        </w:tc>
        <w:tc>
          <w:tcPr>
            <w:tcW w:w="244" w:type="pct"/>
          </w:tcPr>
          <w:p w14:paraId="1A217AF9" w14:textId="77777777" w:rsidR="00AD111F" w:rsidRPr="00A2470A" w:rsidRDefault="00AD111F" w:rsidP="00E66063">
            <w:pPr>
              <w:pStyle w:val="TAC"/>
              <w:keepNext w:val="0"/>
              <w:keepLines w:val="0"/>
              <w:rPr>
                <w:rFonts w:eastAsia="Yu Mincho"/>
              </w:rPr>
            </w:pPr>
          </w:p>
        </w:tc>
        <w:tc>
          <w:tcPr>
            <w:tcW w:w="244" w:type="pct"/>
            <w:tcMar>
              <w:left w:w="28" w:type="dxa"/>
              <w:right w:w="28" w:type="dxa"/>
            </w:tcMar>
            <w:hideMark/>
          </w:tcPr>
          <w:p w14:paraId="1177734F" w14:textId="77777777" w:rsidR="00AD111F" w:rsidRPr="00A2470A" w:rsidRDefault="00AD111F" w:rsidP="00E6606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E8F50CD"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B1B9DAA"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D7C70C0"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9FE6878" w14:textId="77777777" w:rsidR="00AD111F" w:rsidRPr="00A2470A" w:rsidRDefault="00AD111F" w:rsidP="00E66063">
            <w:pPr>
              <w:pStyle w:val="TAC"/>
              <w:keepNext w:val="0"/>
              <w:keepLines w:val="0"/>
              <w:rPr>
                <w:rFonts w:eastAsia="Yu Mincho"/>
              </w:rPr>
            </w:pPr>
            <w:r w:rsidRPr="00A2470A">
              <w:rPr>
                <w:rFonts w:eastAsia="Yu Mincho"/>
              </w:rPr>
              <w:t>25</w:t>
            </w:r>
          </w:p>
        </w:tc>
        <w:tc>
          <w:tcPr>
            <w:tcW w:w="244" w:type="pct"/>
            <w:tcMar>
              <w:left w:w="28" w:type="dxa"/>
              <w:right w:w="28" w:type="dxa"/>
            </w:tcMar>
          </w:tcPr>
          <w:p w14:paraId="1FFA7AAB" w14:textId="77777777" w:rsidR="00AD111F" w:rsidRPr="00A2470A" w:rsidRDefault="00AD111F" w:rsidP="00E66063">
            <w:pPr>
              <w:pStyle w:val="TAC"/>
              <w:keepNext w:val="0"/>
              <w:keepLines w:val="0"/>
              <w:rPr>
                <w:rFonts w:eastAsia="Yu Mincho"/>
              </w:rPr>
            </w:pPr>
            <w:r w:rsidRPr="00A2470A">
              <w:rPr>
                <w:rFonts w:eastAsia="Yu Mincho"/>
              </w:rPr>
              <w:t>30</w:t>
            </w:r>
          </w:p>
        </w:tc>
        <w:tc>
          <w:tcPr>
            <w:tcW w:w="305" w:type="pct"/>
          </w:tcPr>
          <w:p w14:paraId="6740B900" w14:textId="77777777" w:rsidR="00AD111F" w:rsidRPr="00A2470A" w:rsidRDefault="00AD111F" w:rsidP="00E6606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39062EC2"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3D3CA8AF"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B20241B"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B15F42D"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445506C"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22AEC44"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03B6CCEA"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16DFE92E" w14:textId="77777777" w:rsidR="00AD111F" w:rsidRPr="00A2470A" w:rsidRDefault="00AD111F" w:rsidP="00E66063">
            <w:pPr>
              <w:pStyle w:val="TAC"/>
              <w:keepNext w:val="0"/>
              <w:keepLines w:val="0"/>
              <w:rPr>
                <w:rFonts w:eastAsia="Yu Mincho"/>
              </w:rPr>
            </w:pPr>
          </w:p>
        </w:tc>
      </w:tr>
      <w:tr w:rsidR="00AD111F" w:rsidRPr="00A2470A" w14:paraId="7CF74522"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74C3558C"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04B5D58C"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Pr>
          <w:p w14:paraId="4ECE0EBC"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521828F3" w14:textId="77777777" w:rsidR="00AD111F" w:rsidRPr="00A2470A" w:rsidRDefault="00AD111F" w:rsidP="00E66063">
            <w:pPr>
              <w:pStyle w:val="TAC"/>
              <w:keepNext w:val="0"/>
              <w:keepLines w:val="0"/>
              <w:rPr>
                <w:rFonts w:eastAsia="Yu Mincho"/>
              </w:rPr>
            </w:pPr>
          </w:p>
        </w:tc>
        <w:tc>
          <w:tcPr>
            <w:tcW w:w="274" w:type="pct"/>
            <w:tcMar>
              <w:left w:w="28" w:type="dxa"/>
              <w:right w:w="28" w:type="dxa"/>
            </w:tcMar>
            <w:hideMark/>
          </w:tcPr>
          <w:p w14:paraId="03E7C647"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DAE36A8"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F73B2F5"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4A53872" w14:textId="77777777" w:rsidR="00AD111F" w:rsidRPr="00A2470A" w:rsidRDefault="00AD111F" w:rsidP="00E66063">
            <w:pPr>
              <w:pStyle w:val="TAC"/>
              <w:keepNext w:val="0"/>
              <w:keepLines w:val="0"/>
              <w:rPr>
                <w:rFonts w:eastAsia="Yu Mincho"/>
              </w:rPr>
            </w:pPr>
            <w:r w:rsidRPr="00A2470A">
              <w:rPr>
                <w:rFonts w:eastAsia="Yu Mincho"/>
              </w:rPr>
              <w:t>25</w:t>
            </w:r>
          </w:p>
        </w:tc>
        <w:tc>
          <w:tcPr>
            <w:tcW w:w="244" w:type="pct"/>
            <w:tcMar>
              <w:left w:w="28" w:type="dxa"/>
              <w:right w:w="28" w:type="dxa"/>
            </w:tcMar>
          </w:tcPr>
          <w:p w14:paraId="71734647" w14:textId="77777777" w:rsidR="00AD111F" w:rsidRPr="00A2470A" w:rsidRDefault="00AD111F" w:rsidP="00E66063">
            <w:pPr>
              <w:pStyle w:val="TAC"/>
              <w:keepNext w:val="0"/>
              <w:keepLines w:val="0"/>
              <w:rPr>
                <w:rFonts w:eastAsia="Yu Mincho"/>
              </w:rPr>
            </w:pPr>
            <w:r w:rsidRPr="00A2470A">
              <w:rPr>
                <w:rFonts w:eastAsia="Yu Mincho"/>
              </w:rPr>
              <w:t>30</w:t>
            </w:r>
          </w:p>
        </w:tc>
        <w:tc>
          <w:tcPr>
            <w:tcW w:w="305" w:type="pct"/>
          </w:tcPr>
          <w:p w14:paraId="6E5BFBF7" w14:textId="77777777" w:rsidR="00AD111F" w:rsidRPr="00A2470A" w:rsidRDefault="00AD111F" w:rsidP="00E6606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59DE1B67"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38CE352E"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9DAFBBA"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0F7FC7E"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049E3329"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41D6703"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3705C3FE"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733CC24F" w14:textId="77777777" w:rsidR="00AD111F" w:rsidRPr="00A2470A" w:rsidRDefault="00AD111F" w:rsidP="00E66063">
            <w:pPr>
              <w:pStyle w:val="TAC"/>
              <w:keepNext w:val="0"/>
              <w:keepLines w:val="0"/>
              <w:rPr>
                <w:rFonts w:eastAsia="Yu Mincho"/>
              </w:rPr>
            </w:pPr>
          </w:p>
        </w:tc>
      </w:tr>
      <w:tr w:rsidR="00AD111F" w:rsidRPr="00A2470A" w14:paraId="3126CAEA"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3524340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48ED6C3A"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Pr>
          <w:p w14:paraId="575DCBEE"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446541A7"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hideMark/>
          </w:tcPr>
          <w:p w14:paraId="7B94757D"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96C23BD"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4A3CFB9"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B649950" w14:textId="77777777" w:rsidR="00AD111F" w:rsidRPr="00A2470A" w:rsidRDefault="00AD111F" w:rsidP="00E66063">
            <w:pPr>
              <w:pStyle w:val="TAC"/>
              <w:keepNext w:val="0"/>
              <w:keepLines w:val="0"/>
              <w:rPr>
                <w:rFonts w:eastAsia="Yu Mincho"/>
              </w:rPr>
            </w:pPr>
            <w:r w:rsidRPr="00A2470A">
              <w:rPr>
                <w:rFonts w:eastAsia="Yu Mincho"/>
              </w:rPr>
              <w:t>25</w:t>
            </w:r>
          </w:p>
        </w:tc>
        <w:tc>
          <w:tcPr>
            <w:tcW w:w="244" w:type="pct"/>
            <w:tcMar>
              <w:left w:w="28" w:type="dxa"/>
              <w:right w:w="28" w:type="dxa"/>
            </w:tcMar>
          </w:tcPr>
          <w:p w14:paraId="0D5A793E" w14:textId="77777777" w:rsidR="00AD111F" w:rsidRPr="00A2470A" w:rsidRDefault="00AD111F" w:rsidP="00E66063">
            <w:pPr>
              <w:pStyle w:val="TAC"/>
              <w:keepNext w:val="0"/>
              <w:keepLines w:val="0"/>
              <w:rPr>
                <w:rFonts w:eastAsia="Yu Mincho"/>
              </w:rPr>
            </w:pPr>
            <w:r w:rsidRPr="00A2470A">
              <w:rPr>
                <w:rFonts w:eastAsia="Yu Mincho"/>
              </w:rPr>
              <w:t>30</w:t>
            </w:r>
          </w:p>
        </w:tc>
        <w:tc>
          <w:tcPr>
            <w:tcW w:w="305" w:type="pct"/>
          </w:tcPr>
          <w:p w14:paraId="62E9F7A5" w14:textId="77777777" w:rsidR="00AD111F" w:rsidRPr="00A2470A" w:rsidRDefault="00AD111F" w:rsidP="00E6606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44CE50A7"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39F8FD18"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2012672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D0CDA92"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712A2034"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8224CD2"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56E9FDB6"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69B71ED5" w14:textId="77777777" w:rsidR="00AD111F" w:rsidRPr="00A2470A" w:rsidRDefault="00AD111F" w:rsidP="00E66063">
            <w:pPr>
              <w:pStyle w:val="TAC"/>
              <w:keepNext w:val="0"/>
              <w:keepLines w:val="0"/>
              <w:rPr>
                <w:rFonts w:eastAsia="Yu Mincho"/>
              </w:rPr>
            </w:pPr>
          </w:p>
        </w:tc>
      </w:tr>
      <w:tr w:rsidR="00AD111F" w:rsidRPr="00A2470A" w14:paraId="4AA43519" w14:textId="77777777" w:rsidTr="00E66063">
        <w:trPr>
          <w:jc w:val="center"/>
        </w:trPr>
        <w:tc>
          <w:tcPr>
            <w:tcW w:w="304" w:type="pct"/>
            <w:tcBorders>
              <w:bottom w:val="nil"/>
            </w:tcBorders>
            <w:shd w:val="clear" w:color="auto" w:fill="auto"/>
            <w:tcMar>
              <w:left w:w="28" w:type="dxa"/>
              <w:right w:w="28" w:type="dxa"/>
            </w:tcMar>
            <w:vAlign w:val="center"/>
            <w:hideMark/>
          </w:tcPr>
          <w:p w14:paraId="38433E50" w14:textId="77777777" w:rsidR="00AD111F" w:rsidRPr="00A2470A" w:rsidRDefault="00AD111F" w:rsidP="00E66063">
            <w:pPr>
              <w:pStyle w:val="TAC"/>
              <w:keepNext w:val="0"/>
              <w:keepLines w:val="0"/>
              <w:rPr>
                <w:rFonts w:eastAsia="Yu Mincho"/>
              </w:rPr>
            </w:pPr>
            <w:r w:rsidRPr="00A2470A">
              <w:rPr>
                <w:rFonts w:eastAsia="Yu Mincho"/>
              </w:rPr>
              <w:t>n3</w:t>
            </w:r>
          </w:p>
        </w:tc>
        <w:tc>
          <w:tcPr>
            <w:tcW w:w="305" w:type="pct"/>
            <w:tcMar>
              <w:left w:w="28" w:type="dxa"/>
              <w:right w:w="28" w:type="dxa"/>
            </w:tcMar>
            <w:vAlign w:val="center"/>
            <w:hideMark/>
          </w:tcPr>
          <w:p w14:paraId="06BA4B99" w14:textId="77777777" w:rsidR="00AD111F" w:rsidRPr="00A2470A" w:rsidRDefault="00AD111F" w:rsidP="00E66063">
            <w:pPr>
              <w:pStyle w:val="TAC"/>
              <w:keepNext w:val="0"/>
              <w:keepLines w:val="0"/>
              <w:rPr>
                <w:rFonts w:eastAsia="Yu Mincho"/>
              </w:rPr>
            </w:pPr>
            <w:r w:rsidRPr="00A2470A">
              <w:rPr>
                <w:rFonts w:eastAsia="Yu Mincho"/>
              </w:rPr>
              <w:t>15</w:t>
            </w:r>
          </w:p>
        </w:tc>
        <w:tc>
          <w:tcPr>
            <w:tcW w:w="244" w:type="pct"/>
          </w:tcPr>
          <w:p w14:paraId="33F2D977" w14:textId="77777777" w:rsidR="00AD111F" w:rsidRPr="00A2470A" w:rsidRDefault="00AD111F" w:rsidP="00E66063">
            <w:pPr>
              <w:pStyle w:val="TAC"/>
              <w:keepNext w:val="0"/>
              <w:keepLines w:val="0"/>
              <w:rPr>
                <w:rFonts w:eastAsia="Yu Mincho"/>
              </w:rPr>
            </w:pPr>
          </w:p>
        </w:tc>
        <w:tc>
          <w:tcPr>
            <w:tcW w:w="244" w:type="pct"/>
            <w:tcMar>
              <w:left w:w="28" w:type="dxa"/>
              <w:right w:w="28" w:type="dxa"/>
            </w:tcMar>
            <w:hideMark/>
          </w:tcPr>
          <w:p w14:paraId="068D7C81" w14:textId="77777777" w:rsidR="00AD111F" w:rsidRPr="00A2470A" w:rsidRDefault="00AD111F" w:rsidP="00E6606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CEE2545"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718C20C"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BD93B78"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07CB6721" w14:textId="77777777" w:rsidR="00AD111F" w:rsidRPr="00A2470A" w:rsidRDefault="00AD111F" w:rsidP="00E66063">
            <w:pPr>
              <w:pStyle w:val="TAC"/>
              <w:keepNext w:val="0"/>
              <w:keepLines w:val="0"/>
              <w:rPr>
                <w:rFonts w:eastAsia="Yu Mincho"/>
              </w:rPr>
            </w:pPr>
            <w:r w:rsidRPr="00A2470A">
              <w:rPr>
                <w:rFonts w:eastAsia="Yu Mincho"/>
              </w:rPr>
              <w:t>25</w:t>
            </w:r>
          </w:p>
        </w:tc>
        <w:tc>
          <w:tcPr>
            <w:tcW w:w="244" w:type="pct"/>
            <w:tcMar>
              <w:left w:w="28" w:type="dxa"/>
              <w:right w:w="28" w:type="dxa"/>
            </w:tcMar>
          </w:tcPr>
          <w:p w14:paraId="21400C45" w14:textId="77777777" w:rsidR="00AD111F" w:rsidRPr="00A2470A" w:rsidRDefault="00AD111F" w:rsidP="00E66063">
            <w:pPr>
              <w:pStyle w:val="TAC"/>
              <w:keepNext w:val="0"/>
              <w:keepLines w:val="0"/>
              <w:rPr>
                <w:rFonts w:eastAsia="Yu Mincho"/>
              </w:rPr>
            </w:pPr>
            <w:r w:rsidRPr="00A2470A">
              <w:rPr>
                <w:rFonts w:eastAsia="Yu Mincho"/>
              </w:rPr>
              <w:t>30</w:t>
            </w:r>
          </w:p>
        </w:tc>
        <w:tc>
          <w:tcPr>
            <w:tcW w:w="305" w:type="pct"/>
          </w:tcPr>
          <w:p w14:paraId="31237E25" w14:textId="77777777" w:rsidR="00AD111F" w:rsidRPr="00A2470A" w:rsidRDefault="00AD111F" w:rsidP="00E6606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39AB2B6E"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76ADFA91" w14:textId="77777777" w:rsidR="00AD111F" w:rsidRPr="00A2470A" w:rsidRDefault="00AD111F" w:rsidP="00E6606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0B728431" w14:textId="77777777" w:rsidR="00AD111F" w:rsidRPr="00A2470A" w:rsidRDefault="00AD111F" w:rsidP="00E6606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4345F47D"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6DC12B16"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69ED65E"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369292DD"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30190366" w14:textId="77777777" w:rsidR="00AD111F" w:rsidRPr="00A2470A" w:rsidRDefault="00AD111F" w:rsidP="00E66063">
            <w:pPr>
              <w:pStyle w:val="TAC"/>
              <w:keepNext w:val="0"/>
              <w:keepLines w:val="0"/>
              <w:rPr>
                <w:rFonts w:eastAsia="Yu Mincho"/>
              </w:rPr>
            </w:pPr>
          </w:p>
        </w:tc>
      </w:tr>
      <w:tr w:rsidR="00AD111F" w:rsidRPr="00A2470A" w14:paraId="54768946"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1895E025"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48C499AC"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Pr>
          <w:p w14:paraId="39483819"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229CDE0B" w14:textId="77777777" w:rsidR="00AD111F" w:rsidRPr="00A2470A" w:rsidRDefault="00AD111F" w:rsidP="00E66063">
            <w:pPr>
              <w:pStyle w:val="TAC"/>
              <w:keepNext w:val="0"/>
              <w:keepLines w:val="0"/>
              <w:rPr>
                <w:rFonts w:eastAsia="Yu Mincho"/>
              </w:rPr>
            </w:pPr>
          </w:p>
        </w:tc>
        <w:tc>
          <w:tcPr>
            <w:tcW w:w="274" w:type="pct"/>
            <w:tcMar>
              <w:left w:w="28" w:type="dxa"/>
              <w:right w:w="28" w:type="dxa"/>
            </w:tcMar>
            <w:hideMark/>
          </w:tcPr>
          <w:p w14:paraId="76FEFFFE"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FAFB5BA"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2DB5D31"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3492D241" w14:textId="77777777" w:rsidR="00AD111F" w:rsidRPr="00A2470A" w:rsidRDefault="00AD111F" w:rsidP="00E66063">
            <w:pPr>
              <w:pStyle w:val="TAC"/>
              <w:keepNext w:val="0"/>
              <w:keepLines w:val="0"/>
              <w:rPr>
                <w:rFonts w:eastAsia="Yu Mincho"/>
              </w:rPr>
            </w:pPr>
            <w:r w:rsidRPr="00A2470A">
              <w:rPr>
                <w:rFonts w:eastAsia="Yu Mincho"/>
              </w:rPr>
              <w:t>25</w:t>
            </w:r>
          </w:p>
        </w:tc>
        <w:tc>
          <w:tcPr>
            <w:tcW w:w="244" w:type="pct"/>
            <w:tcMar>
              <w:left w:w="28" w:type="dxa"/>
              <w:right w:w="28" w:type="dxa"/>
            </w:tcMar>
          </w:tcPr>
          <w:p w14:paraId="7F98DCF5" w14:textId="77777777" w:rsidR="00AD111F" w:rsidRPr="00A2470A" w:rsidRDefault="00AD111F" w:rsidP="00E66063">
            <w:pPr>
              <w:pStyle w:val="TAC"/>
              <w:keepNext w:val="0"/>
              <w:keepLines w:val="0"/>
              <w:rPr>
                <w:rFonts w:eastAsia="Yu Mincho"/>
              </w:rPr>
            </w:pPr>
            <w:r w:rsidRPr="00A2470A">
              <w:rPr>
                <w:rFonts w:eastAsia="Yu Mincho"/>
              </w:rPr>
              <w:t>30</w:t>
            </w:r>
          </w:p>
        </w:tc>
        <w:tc>
          <w:tcPr>
            <w:tcW w:w="305" w:type="pct"/>
          </w:tcPr>
          <w:p w14:paraId="26618F94" w14:textId="77777777" w:rsidR="00AD111F" w:rsidRPr="00A2470A" w:rsidRDefault="00AD111F" w:rsidP="00E6606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07CDDBE3"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7F795300" w14:textId="77777777" w:rsidR="00AD111F" w:rsidRPr="00A2470A" w:rsidRDefault="00AD111F" w:rsidP="00E6606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6C722866" w14:textId="77777777" w:rsidR="00AD111F" w:rsidRPr="00A2470A" w:rsidRDefault="00AD111F" w:rsidP="00E6606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284C591"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6A9C36E5"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5F2ECB3"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536F4C05"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6FC4301C" w14:textId="77777777" w:rsidR="00AD111F" w:rsidRPr="00A2470A" w:rsidRDefault="00AD111F" w:rsidP="00E66063">
            <w:pPr>
              <w:pStyle w:val="TAC"/>
              <w:keepNext w:val="0"/>
              <w:keepLines w:val="0"/>
              <w:rPr>
                <w:rFonts w:eastAsia="Yu Mincho"/>
              </w:rPr>
            </w:pPr>
          </w:p>
        </w:tc>
      </w:tr>
      <w:tr w:rsidR="00AD111F" w:rsidRPr="00A2470A" w14:paraId="55F8C608"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627D19DF"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745658E0"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Pr>
          <w:p w14:paraId="2F9C738D"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2009AA89"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hideMark/>
          </w:tcPr>
          <w:p w14:paraId="2DE01A18"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955D9C6"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D90263F"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5E1803E5" w14:textId="77777777" w:rsidR="00AD111F" w:rsidRPr="00A2470A" w:rsidRDefault="00AD111F" w:rsidP="00E66063">
            <w:pPr>
              <w:pStyle w:val="TAC"/>
              <w:keepNext w:val="0"/>
              <w:keepLines w:val="0"/>
              <w:rPr>
                <w:rFonts w:eastAsia="Yu Mincho"/>
              </w:rPr>
            </w:pPr>
            <w:r w:rsidRPr="00A2470A">
              <w:rPr>
                <w:rFonts w:eastAsia="Yu Mincho"/>
              </w:rPr>
              <w:t>25</w:t>
            </w:r>
          </w:p>
        </w:tc>
        <w:tc>
          <w:tcPr>
            <w:tcW w:w="244" w:type="pct"/>
            <w:tcMar>
              <w:left w:w="28" w:type="dxa"/>
              <w:right w:w="28" w:type="dxa"/>
            </w:tcMar>
          </w:tcPr>
          <w:p w14:paraId="5A5A4D32" w14:textId="77777777" w:rsidR="00AD111F" w:rsidRPr="00A2470A" w:rsidRDefault="00AD111F" w:rsidP="00E66063">
            <w:pPr>
              <w:pStyle w:val="TAC"/>
              <w:keepNext w:val="0"/>
              <w:keepLines w:val="0"/>
              <w:rPr>
                <w:rFonts w:eastAsia="Yu Mincho"/>
              </w:rPr>
            </w:pPr>
            <w:r w:rsidRPr="00A2470A">
              <w:rPr>
                <w:rFonts w:eastAsia="Yu Mincho"/>
              </w:rPr>
              <w:t>30</w:t>
            </w:r>
          </w:p>
        </w:tc>
        <w:tc>
          <w:tcPr>
            <w:tcW w:w="305" w:type="pct"/>
          </w:tcPr>
          <w:p w14:paraId="55504B4F" w14:textId="77777777" w:rsidR="00AD111F" w:rsidRPr="00A2470A" w:rsidRDefault="00AD111F" w:rsidP="00E6606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0465EEDE"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558973F8" w14:textId="77777777" w:rsidR="00AD111F" w:rsidRPr="00A2470A" w:rsidRDefault="00AD111F" w:rsidP="00E6606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1532C936" w14:textId="77777777" w:rsidR="00AD111F" w:rsidRPr="00A2470A" w:rsidRDefault="00AD111F" w:rsidP="00E6606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85DE778"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2585D20B"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9D7B59B"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035ECB56"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66AB556B" w14:textId="77777777" w:rsidR="00AD111F" w:rsidRPr="00A2470A" w:rsidRDefault="00AD111F" w:rsidP="00E66063">
            <w:pPr>
              <w:pStyle w:val="TAC"/>
              <w:keepNext w:val="0"/>
              <w:keepLines w:val="0"/>
              <w:rPr>
                <w:rFonts w:eastAsia="Yu Mincho"/>
              </w:rPr>
            </w:pPr>
          </w:p>
        </w:tc>
      </w:tr>
      <w:tr w:rsidR="00AD111F" w:rsidRPr="00A2470A" w14:paraId="0AA02395" w14:textId="77777777" w:rsidTr="00E66063">
        <w:trPr>
          <w:jc w:val="center"/>
        </w:trPr>
        <w:tc>
          <w:tcPr>
            <w:tcW w:w="304" w:type="pct"/>
            <w:tcBorders>
              <w:bottom w:val="nil"/>
            </w:tcBorders>
            <w:shd w:val="clear" w:color="auto" w:fill="auto"/>
            <w:tcMar>
              <w:left w:w="28" w:type="dxa"/>
              <w:right w:w="28" w:type="dxa"/>
            </w:tcMar>
            <w:vAlign w:val="center"/>
            <w:hideMark/>
          </w:tcPr>
          <w:p w14:paraId="43D20AC8" w14:textId="77777777" w:rsidR="00AD111F" w:rsidRPr="00A2470A" w:rsidRDefault="00AD111F" w:rsidP="00E66063">
            <w:pPr>
              <w:pStyle w:val="TAC"/>
              <w:keepNext w:val="0"/>
              <w:keepLines w:val="0"/>
              <w:rPr>
                <w:rFonts w:eastAsia="Yu Mincho"/>
              </w:rPr>
            </w:pPr>
            <w:r w:rsidRPr="00A2470A">
              <w:rPr>
                <w:rFonts w:eastAsia="Yu Mincho"/>
              </w:rPr>
              <w:t>n5</w:t>
            </w:r>
          </w:p>
        </w:tc>
        <w:tc>
          <w:tcPr>
            <w:tcW w:w="305" w:type="pct"/>
            <w:tcMar>
              <w:left w:w="28" w:type="dxa"/>
              <w:right w:w="28" w:type="dxa"/>
            </w:tcMar>
            <w:vAlign w:val="center"/>
            <w:hideMark/>
          </w:tcPr>
          <w:p w14:paraId="6BF46761" w14:textId="77777777" w:rsidR="00AD111F" w:rsidRPr="00A2470A" w:rsidRDefault="00AD111F" w:rsidP="00E66063">
            <w:pPr>
              <w:pStyle w:val="TAC"/>
              <w:keepNext w:val="0"/>
              <w:keepLines w:val="0"/>
              <w:rPr>
                <w:rFonts w:eastAsia="Yu Mincho"/>
              </w:rPr>
            </w:pPr>
            <w:r w:rsidRPr="00A2470A">
              <w:rPr>
                <w:rFonts w:eastAsia="Yu Mincho"/>
              </w:rPr>
              <w:t>15</w:t>
            </w:r>
          </w:p>
        </w:tc>
        <w:tc>
          <w:tcPr>
            <w:tcW w:w="244" w:type="pct"/>
          </w:tcPr>
          <w:p w14:paraId="1A2EF471" w14:textId="77777777" w:rsidR="00AD111F" w:rsidRPr="00A2470A" w:rsidRDefault="00AD111F" w:rsidP="00E66063">
            <w:pPr>
              <w:pStyle w:val="TAC"/>
              <w:keepNext w:val="0"/>
              <w:keepLines w:val="0"/>
              <w:rPr>
                <w:rFonts w:eastAsia="Yu Mincho"/>
              </w:rPr>
            </w:pPr>
          </w:p>
        </w:tc>
        <w:tc>
          <w:tcPr>
            <w:tcW w:w="244" w:type="pct"/>
            <w:tcMar>
              <w:left w:w="28" w:type="dxa"/>
              <w:right w:w="28" w:type="dxa"/>
            </w:tcMar>
            <w:hideMark/>
          </w:tcPr>
          <w:p w14:paraId="166464CD" w14:textId="77777777" w:rsidR="00AD111F" w:rsidRPr="00A2470A" w:rsidRDefault="00AD111F" w:rsidP="00E6606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47BC678"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B79B3B3"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6EFA628"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2C614FC" w14:textId="77777777" w:rsidR="00AD111F" w:rsidRPr="00A2470A" w:rsidRDefault="00AD111F" w:rsidP="00E6606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341FFA30" w14:textId="77777777" w:rsidR="00AD111F" w:rsidRPr="00A2470A" w:rsidRDefault="00AD111F" w:rsidP="00E66063">
            <w:pPr>
              <w:pStyle w:val="TAC"/>
              <w:keepNext w:val="0"/>
              <w:keepLines w:val="0"/>
              <w:rPr>
                <w:rFonts w:eastAsia="Yu Mincho"/>
              </w:rPr>
            </w:pPr>
          </w:p>
        </w:tc>
        <w:tc>
          <w:tcPr>
            <w:tcW w:w="305" w:type="pct"/>
          </w:tcPr>
          <w:p w14:paraId="49CDD9F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9304427" w14:textId="77777777" w:rsidR="00AD111F" w:rsidRPr="00A2470A" w:rsidRDefault="00AD111F" w:rsidP="00E66063">
            <w:pPr>
              <w:pStyle w:val="TAC"/>
              <w:keepNext w:val="0"/>
              <w:keepLines w:val="0"/>
              <w:rPr>
                <w:rFonts w:eastAsia="Yu Mincho"/>
              </w:rPr>
            </w:pPr>
          </w:p>
        </w:tc>
        <w:tc>
          <w:tcPr>
            <w:tcW w:w="305" w:type="pct"/>
          </w:tcPr>
          <w:p w14:paraId="4BB3816E"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0793D24"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62B624D"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4966DDBE"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A559D97"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118B5BFC"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2A5499E1" w14:textId="77777777" w:rsidR="00AD111F" w:rsidRPr="00A2470A" w:rsidRDefault="00AD111F" w:rsidP="00E66063">
            <w:pPr>
              <w:pStyle w:val="TAC"/>
              <w:keepNext w:val="0"/>
              <w:keepLines w:val="0"/>
              <w:rPr>
                <w:rFonts w:eastAsia="Yu Mincho"/>
              </w:rPr>
            </w:pPr>
          </w:p>
        </w:tc>
      </w:tr>
      <w:tr w:rsidR="00AD111F" w:rsidRPr="00A2470A" w14:paraId="6E0FD0F1"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3C81D29C"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5B798F73"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Pr>
          <w:p w14:paraId="61811461"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2FF7B2C4" w14:textId="77777777" w:rsidR="00AD111F" w:rsidRPr="00A2470A" w:rsidRDefault="00AD111F" w:rsidP="00E66063">
            <w:pPr>
              <w:pStyle w:val="TAC"/>
              <w:keepNext w:val="0"/>
              <w:keepLines w:val="0"/>
              <w:rPr>
                <w:rFonts w:eastAsia="Yu Mincho"/>
              </w:rPr>
            </w:pPr>
          </w:p>
        </w:tc>
        <w:tc>
          <w:tcPr>
            <w:tcW w:w="274" w:type="pct"/>
            <w:tcMar>
              <w:left w:w="28" w:type="dxa"/>
              <w:right w:w="28" w:type="dxa"/>
            </w:tcMar>
            <w:hideMark/>
          </w:tcPr>
          <w:p w14:paraId="4C91E7C3"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4750686"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887FE9F"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43FFF97" w14:textId="77777777" w:rsidR="00AD111F" w:rsidRPr="00A2470A" w:rsidRDefault="00AD111F" w:rsidP="00E6606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663D17EC" w14:textId="77777777" w:rsidR="00AD111F" w:rsidRPr="00A2470A" w:rsidRDefault="00AD111F" w:rsidP="00E66063">
            <w:pPr>
              <w:pStyle w:val="TAC"/>
              <w:keepNext w:val="0"/>
              <w:keepLines w:val="0"/>
              <w:rPr>
                <w:rFonts w:eastAsia="Yu Mincho"/>
              </w:rPr>
            </w:pPr>
          </w:p>
        </w:tc>
        <w:tc>
          <w:tcPr>
            <w:tcW w:w="305" w:type="pct"/>
          </w:tcPr>
          <w:p w14:paraId="50CBB14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15D6E0D" w14:textId="77777777" w:rsidR="00AD111F" w:rsidRPr="00A2470A" w:rsidRDefault="00AD111F" w:rsidP="00E66063">
            <w:pPr>
              <w:pStyle w:val="TAC"/>
              <w:keepNext w:val="0"/>
              <w:keepLines w:val="0"/>
              <w:rPr>
                <w:rFonts w:eastAsia="Yu Mincho"/>
              </w:rPr>
            </w:pPr>
          </w:p>
        </w:tc>
        <w:tc>
          <w:tcPr>
            <w:tcW w:w="305" w:type="pct"/>
          </w:tcPr>
          <w:p w14:paraId="6853C076"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00B639A"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FF90AFF"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027C2D0"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06967DF"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46C2CCB3"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3A33BE14" w14:textId="77777777" w:rsidR="00AD111F" w:rsidRPr="00A2470A" w:rsidRDefault="00AD111F" w:rsidP="00E66063">
            <w:pPr>
              <w:pStyle w:val="TAC"/>
              <w:keepNext w:val="0"/>
              <w:keepLines w:val="0"/>
              <w:rPr>
                <w:rFonts w:eastAsia="Yu Mincho"/>
              </w:rPr>
            </w:pPr>
          </w:p>
        </w:tc>
      </w:tr>
      <w:tr w:rsidR="00AD111F" w:rsidRPr="00A2470A" w14:paraId="751FCC2A"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6FCF98EC"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0A2A7AD1"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Pr>
          <w:p w14:paraId="1AB658C1"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607799C3"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6752A9C6" w14:textId="77777777" w:rsidR="00AD111F" w:rsidRPr="00A2470A" w:rsidRDefault="00AD111F" w:rsidP="00E66063">
            <w:pPr>
              <w:pStyle w:val="TAC"/>
              <w:keepNext w:val="0"/>
              <w:keepLines w:val="0"/>
              <w:rPr>
                <w:rFonts w:eastAsia="Yu Mincho"/>
              </w:rPr>
            </w:pPr>
          </w:p>
        </w:tc>
        <w:tc>
          <w:tcPr>
            <w:tcW w:w="275" w:type="pct"/>
            <w:tcMar>
              <w:left w:w="28" w:type="dxa"/>
              <w:right w:w="28" w:type="dxa"/>
            </w:tcMar>
            <w:vAlign w:val="center"/>
          </w:tcPr>
          <w:p w14:paraId="69480C42"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C0B3F6F"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68D37AE"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129DC416" w14:textId="77777777" w:rsidR="00AD111F" w:rsidRPr="00A2470A" w:rsidRDefault="00AD111F" w:rsidP="00E66063">
            <w:pPr>
              <w:pStyle w:val="TAC"/>
              <w:keepNext w:val="0"/>
              <w:keepLines w:val="0"/>
              <w:rPr>
                <w:rFonts w:eastAsia="Yu Mincho"/>
              </w:rPr>
            </w:pPr>
          </w:p>
        </w:tc>
        <w:tc>
          <w:tcPr>
            <w:tcW w:w="305" w:type="pct"/>
          </w:tcPr>
          <w:p w14:paraId="49784A78"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26CDCC90" w14:textId="77777777" w:rsidR="00AD111F" w:rsidRPr="00A2470A" w:rsidRDefault="00AD111F" w:rsidP="00E66063">
            <w:pPr>
              <w:pStyle w:val="TAC"/>
              <w:keepNext w:val="0"/>
              <w:keepLines w:val="0"/>
              <w:rPr>
                <w:rFonts w:eastAsia="Yu Mincho"/>
              </w:rPr>
            </w:pPr>
          </w:p>
        </w:tc>
        <w:tc>
          <w:tcPr>
            <w:tcW w:w="305" w:type="pct"/>
          </w:tcPr>
          <w:p w14:paraId="402D8A87"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2E282B32"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560DE1F2"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6DA1F760"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99BFE61"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707ACDA4"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322FF6E7" w14:textId="77777777" w:rsidR="00AD111F" w:rsidRPr="00A2470A" w:rsidRDefault="00AD111F" w:rsidP="00E66063">
            <w:pPr>
              <w:pStyle w:val="TAC"/>
              <w:keepNext w:val="0"/>
              <w:keepLines w:val="0"/>
              <w:rPr>
                <w:rFonts w:eastAsia="Yu Mincho"/>
              </w:rPr>
            </w:pPr>
          </w:p>
        </w:tc>
      </w:tr>
      <w:tr w:rsidR="00AD111F" w:rsidRPr="00A2470A" w14:paraId="58669B6B" w14:textId="77777777" w:rsidTr="00E66063">
        <w:trPr>
          <w:jc w:val="center"/>
        </w:trPr>
        <w:tc>
          <w:tcPr>
            <w:tcW w:w="304" w:type="pct"/>
            <w:tcBorders>
              <w:bottom w:val="nil"/>
            </w:tcBorders>
            <w:shd w:val="clear" w:color="auto" w:fill="auto"/>
            <w:tcMar>
              <w:left w:w="28" w:type="dxa"/>
              <w:right w:w="28" w:type="dxa"/>
            </w:tcMar>
            <w:vAlign w:val="center"/>
            <w:hideMark/>
          </w:tcPr>
          <w:p w14:paraId="5FE855B3" w14:textId="77777777" w:rsidR="00AD111F" w:rsidRPr="00A2470A" w:rsidRDefault="00AD111F" w:rsidP="00E66063">
            <w:pPr>
              <w:pStyle w:val="TAC"/>
              <w:keepNext w:val="0"/>
              <w:keepLines w:val="0"/>
              <w:rPr>
                <w:rFonts w:eastAsia="Yu Mincho"/>
              </w:rPr>
            </w:pPr>
            <w:r w:rsidRPr="00A2470A">
              <w:rPr>
                <w:rFonts w:eastAsia="Yu Mincho"/>
              </w:rPr>
              <w:t>n7</w:t>
            </w:r>
          </w:p>
        </w:tc>
        <w:tc>
          <w:tcPr>
            <w:tcW w:w="305" w:type="pct"/>
            <w:tcMar>
              <w:left w:w="28" w:type="dxa"/>
              <w:right w:w="28" w:type="dxa"/>
            </w:tcMar>
            <w:vAlign w:val="center"/>
            <w:hideMark/>
          </w:tcPr>
          <w:p w14:paraId="6F2CAA56" w14:textId="77777777" w:rsidR="00AD111F" w:rsidRPr="00A2470A" w:rsidRDefault="00AD111F" w:rsidP="00E66063">
            <w:pPr>
              <w:pStyle w:val="TAC"/>
              <w:keepNext w:val="0"/>
              <w:keepLines w:val="0"/>
              <w:rPr>
                <w:rFonts w:eastAsia="Yu Mincho"/>
              </w:rPr>
            </w:pPr>
            <w:r w:rsidRPr="00A2470A">
              <w:rPr>
                <w:rFonts w:eastAsia="Yu Mincho"/>
              </w:rPr>
              <w:t>15</w:t>
            </w:r>
          </w:p>
        </w:tc>
        <w:tc>
          <w:tcPr>
            <w:tcW w:w="244" w:type="pct"/>
          </w:tcPr>
          <w:p w14:paraId="1F8F9E2E" w14:textId="77777777" w:rsidR="00AD111F" w:rsidRPr="00A2470A" w:rsidRDefault="00AD111F" w:rsidP="00E66063">
            <w:pPr>
              <w:pStyle w:val="TAC"/>
              <w:keepNext w:val="0"/>
              <w:keepLines w:val="0"/>
              <w:rPr>
                <w:rFonts w:eastAsia="Yu Mincho"/>
              </w:rPr>
            </w:pPr>
          </w:p>
        </w:tc>
        <w:tc>
          <w:tcPr>
            <w:tcW w:w="244" w:type="pct"/>
            <w:tcMar>
              <w:left w:w="28" w:type="dxa"/>
              <w:right w:w="28" w:type="dxa"/>
            </w:tcMar>
            <w:hideMark/>
          </w:tcPr>
          <w:p w14:paraId="63B404C7" w14:textId="77777777" w:rsidR="00AD111F" w:rsidRPr="00A2470A" w:rsidRDefault="00AD111F" w:rsidP="00E6606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C283DBB"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ED4F6F0"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B124461"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tcPr>
          <w:p w14:paraId="16D62C5C" w14:textId="77777777" w:rsidR="00AD111F" w:rsidRPr="00A2470A" w:rsidRDefault="00AD111F" w:rsidP="00E66063">
            <w:pPr>
              <w:pStyle w:val="TAC"/>
              <w:keepNext w:val="0"/>
              <w:keepLines w:val="0"/>
              <w:rPr>
                <w:rFonts w:eastAsia="Yu Mincho"/>
              </w:rPr>
            </w:pPr>
            <w:r w:rsidRPr="00A2470A">
              <w:rPr>
                <w:rFonts w:eastAsia="SimSun"/>
              </w:rPr>
              <w:t>25</w:t>
            </w:r>
          </w:p>
        </w:tc>
        <w:tc>
          <w:tcPr>
            <w:tcW w:w="244" w:type="pct"/>
            <w:tcMar>
              <w:left w:w="28" w:type="dxa"/>
              <w:right w:w="28" w:type="dxa"/>
            </w:tcMar>
          </w:tcPr>
          <w:p w14:paraId="31708736" w14:textId="77777777" w:rsidR="00AD111F" w:rsidRPr="00A2470A" w:rsidRDefault="00AD111F" w:rsidP="00E66063">
            <w:pPr>
              <w:pStyle w:val="TAC"/>
              <w:keepNext w:val="0"/>
              <w:keepLines w:val="0"/>
              <w:rPr>
                <w:rFonts w:eastAsia="Yu Mincho"/>
              </w:rPr>
            </w:pPr>
            <w:r w:rsidRPr="00A2470A">
              <w:rPr>
                <w:rFonts w:eastAsia="SimSun"/>
              </w:rPr>
              <w:t>30</w:t>
            </w:r>
          </w:p>
        </w:tc>
        <w:tc>
          <w:tcPr>
            <w:tcW w:w="305" w:type="pct"/>
          </w:tcPr>
          <w:p w14:paraId="44FFE886" w14:textId="77777777" w:rsidR="00AD111F" w:rsidRPr="00A2470A" w:rsidRDefault="00AD111F" w:rsidP="00E66063">
            <w:pPr>
              <w:pStyle w:val="TAC"/>
              <w:keepNext w:val="0"/>
              <w:keepLines w:val="0"/>
              <w:rPr>
                <w:rFonts w:eastAsia="SimSun"/>
              </w:rPr>
            </w:pPr>
            <w:r w:rsidRPr="00A2470A">
              <w:rPr>
                <w:rFonts w:eastAsia="SimSun"/>
              </w:rPr>
              <w:t>35</w:t>
            </w:r>
          </w:p>
        </w:tc>
        <w:tc>
          <w:tcPr>
            <w:tcW w:w="305" w:type="pct"/>
            <w:tcMar>
              <w:left w:w="28" w:type="dxa"/>
              <w:right w:w="28" w:type="dxa"/>
            </w:tcMar>
          </w:tcPr>
          <w:p w14:paraId="28884894" w14:textId="77777777" w:rsidR="00AD111F" w:rsidRPr="00A2470A" w:rsidRDefault="00AD111F" w:rsidP="00E66063">
            <w:pPr>
              <w:pStyle w:val="TAC"/>
              <w:keepNext w:val="0"/>
              <w:keepLines w:val="0"/>
              <w:rPr>
                <w:rFonts w:eastAsia="Yu Mincho"/>
              </w:rPr>
            </w:pPr>
            <w:r w:rsidRPr="00A2470A">
              <w:rPr>
                <w:rFonts w:eastAsia="SimSun"/>
              </w:rPr>
              <w:t>40</w:t>
            </w:r>
          </w:p>
        </w:tc>
        <w:tc>
          <w:tcPr>
            <w:tcW w:w="305" w:type="pct"/>
          </w:tcPr>
          <w:p w14:paraId="0F551ED3" w14:textId="77777777" w:rsidR="00AD111F" w:rsidRPr="00A2470A" w:rsidRDefault="00AD111F" w:rsidP="00E66063">
            <w:pPr>
              <w:pStyle w:val="TAC"/>
              <w:keepNext w:val="0"/>
              <w:keepLines w:val="0"/>
              <w:rPr>
                <w:rFonts w:eastAsia="SimSun"/>
              </w:rPr>
            </w:pPr>
          </w:p>
        </w:tc>
        <w:tc>
          <w:tcPr>
            <w:tcW w:w="305" w:type="pct"/>
            <w:tcMar>
              <w:left w:w="28" w:type="dxa"/>
              <w:right w:w="28" w:type="dxa"/>
            </w:tcMar>
          </w:tcPr>
          <w:p w14:paraId="4F8C3BF3" w14:textId="77777777" w:rsidR="00AD111F" w:rsidRPr="00A2470A" w:rsidRDefault="00AD111F" w:rsidP="00E6606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51E4B510"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4E031435"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72B1695"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7B0E5074"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6F317BC8" w14:textId="77777777" w:rsidR="00AD111F" w:rsidRPr="00A2470A" w:rsidRDefault="00AD111F" w:rsidP="00E66063">
            <w:pPr>
              <w:pStyle w:val="TAC"/>
              <w:keepNext w:val="0"/>
              <w:keepLines w:val="0"/>
              <w:rPr>
                <w:rFonts w:eastAsia="Yu Mincho"/>
              </w:rPr>
            </w:pPr>
          </w:p>
        </w:tc>
      </w:tr>
      <w:tr w:rsidR="00AD111F" w:rsidRPr="00A2470A" w14:paraId="3D6B01C4"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73654A22"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0FD9FAA2"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Pr>
          <w:p w14:paraId="3870CB21"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5A2D8641" w14:textId="77777777" w:rsidR="00AD111F" w:rsidRPr="00A2470A" w:rsidRDefault="00AD111F" w:rsidP="00E66063">
            <w:pPr>
              <w:pStyle w:val="TAC"/>
              <w:keepNext w:val="0"/>
              <w:keepLines w:val="0"/>
              <w:rPr>
                <w:rFonts w:eastAsia="Yu Mincho"/>
              </w:rPr>
            </w:pPr>
          </w:p>
        </w:tc>
        <w:tc>
          <w:tcPr>
            <w:tcW w:w="274" w:type="pct"/>
            <w:tcMar>
              <w:left w:w="28" w:type="dxa"/>
              <w:right w:w="28" w:type="dxa"/>
            </w:tcMar>
            <w:hideMark/>
          </w:tcPr>
          <w:p w14:paraId="1F846094"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479D5FF"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113755F"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tcPr>
          <w:p w14:paraId="228AA045" w14:textId="77777777" w:rsidR="00AD111F" w:rsidRPr="00A2470A" w:rsidRDefault="00AD111F" w:rsidP="00E66063">
            <w:pPr>
              <w:pStyle w:val="TAC"/>
              <w:keepNext w:val="0"/>
              <w:keepLines w:val="0"/>
              <w:rPr>
                <w:rFonts w:eastAsia="Yu Mincho"/>
              </w:rPr>
            </w:pPr>
            <w:r w:rsidRPr="00A2470A">
              <w:rPr>
                <w:rFonts w:eastAsia="SimSun"/>
              </w:rPr>
              <w:t>25</w:t>
            </w:r>
          </w:p>
        </w:tc>
        <w:tc>
          <w:tcPr>
            <w:tcW w:w="244" w:type="pct"/>
            <w:tcMar>
              <w:left w:w="28" w:type="dxa"/>
              <w:right w:w="28" w:type="dxa"/>
            </w:tcMar>
          </w:tcPr>
          <w:p w14:paraId="3B3339FA" w14:textId="77777777" w:rsidR="00AD111F" w:rsidRPr="00A2470A" w:rsidRDefault="00AD111F" w:rsidP="00E66063">
            <w:pPr>
              <w:pStyle w:val="TAC"/>
              <w:keepNext w:val="0"/>
              <w:keepLines w:val="0"/>
              <w:rPr>
                <w:rFonts w:eastAsia="Yu Mincho"/>
              </w:rPr>
            </w:pPr>
            <w:r w:rsidRPr="00A2470A">
              <w:rPr>
                <w:rFonts w:eastAsia="SimSun"/>
              </w:rPr>
              <w:t>30</w:t>
            </w:r>
          </w:p>
        </w:tc>
        <w:tc>
          <w:tcPr>
            <w:tcW w:w="305" w:type="pct"/>
          </w:tcPr>
          <w:p w14:paraId="37440D87" w14:textId="77777777" w:rsidR="00AD111F" w:rsidRPr="00A2470A" w:rsidRDefault="00AD111F" w:rsidP="00E66063">
            <w:pPr>
              <w:pStyle w:val="TAC"/>
              <w:keepNext w:val="0"/>
              <w:keepLines w:val="0"/>
              <w:rPr>
                <w:rFonts w:eastAsia="SimSun"/>
              </w:rPr>
            </w:pPr>
            <w:r w:rsidRPr="00A2470A">
              <w:rPr>
                <w:rFonts w:eastAsia="SimSun"/>
              </w:rPr>
              <w:t>35</w:t>
            </w:r>
          </w:p>
        </w:tc>
        <w:tc>
          <w:tcPr>
            <w:tcW w:w="305" w:type="pct"/>
            <w:tcMar>
              <w:left w:w="28" w:type="dxa"/>
              <w:right w:w="28" w:type="dxa"/>
            </w:tcMar>
          </w:tcPr>
          <w:p w14:paraId="48C7C87D" w14:textId="77777777" w:rsidR="00AD111F" w:rsidRPr="00A2470A" w:rsidRDefault="00AD111F" w:rsidP="00E66063">
            <w:pPr>
              <w:pStyle w:val="TAC"/>
              <w:keepNext w:val="0"/>
              <w:keepLines w:val="0"/>
              <w:rPr>
                <w:rFonts w:eastAsia="Yu Mincho"/>
              </w:rPr>
            </w:pPr>
            <w:r w:rsidRPr="00A2470A">
              <w:rPr>
                <w:rFonts w:eastAsia="SimSun"/>
              </w:rPr>
              <w:t>40</w:t>
            </w:r>
          </w:p>
        </w:tc>
        <w:tc>
          <w:tcPr>
            <w:tcW w:w="305" w:type="pct"/>
          </w:tcPr>
          <w:p w14:paraId="33633216" w14:textId="77777777" w:rsidR="00AD111F" w:rsidRPr="00A2470A" w:rsidRDefault="00AD111F" w:rsidP="00E66063">
            <w:pPr>
              <w:pStyle w:val="TAC"/>
              <w:keepNext w:val="0"/>
              <w:keepLines w:val="0"/>
              <w:rPr>
                <w:rFonts w:eastAsia="SimSun"/>
              </w:rPr>
            </w:pPr>
          </w:p>
        </w:tc>
        <w:tc>
          <w:tcPr>
            <w:tcW w:w="305" w:type="pct"/>
            <w:tcMar>
              <w:left w:w="28" w:type="dxa"/>
              <w:right w:w="28" w:type="dxa"/>
            </w:tcMar>
          </w:tcPr>
          <w:p w14:paraId="7F854530" w14:textId="77777777" w:rsidR="00AD111F" w:rsidRPr="00A2470A" w:rsidRDefault="00AD111F" w:rsidP="00E6606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36BC426A"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6F4CBFA3"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E60B5F7"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0F31B859"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0179EC4D" w14:textId="77777777" w:rsidR="00AD111F" w:rsidRPr="00A2470A" w:rsidRDefault="00AD111F" w:rsidP="00E66063">
            <w:pPr>
              <w:pStyle w:val="TAC"/>
              <w:keepNext w:val="0"/>
              <w:keepLines w:val="0"/>
              <w:rPr>
                <w:rFonts w:eastAsia="Yu Mincho"/>
              </w:rPr>
            </w:pPr>
          </w:p>
        </w:tc>
      </w:tr>
      <w:tr w:rsidR="00AD111F" w:rsidRPr="00A2470A" w14:paraId="7CB536B3"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4D2F9418"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3551447F"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Pr>
          <w:p w14:paraId="09BD8592"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46B9E5D0"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hideMark/>
          </w:tcPr>
          <w:p w14:paraId="64B24A1B"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6D1DD14"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C1B17FD"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tcPr>
          <w:p w14:paraId="167428F1" w14:textId="77777777" w:rsidR="00AD111F" w:rsidRPr="00A2470A" w:rsidRDefault="00AD111F" w:rsidP="00E66063">
            <w:pPr>
              <w:pStyle w:val="TAC"/>
              <w:keepNext w:val="0"/>
              <w:keepLines w:val="0"/>
              <w:rPr>
                <w:rFonts w:eastAsia="Yu Mincho"/>
              </w:rPr>
            </w:pPr>
            <w:r w:rsidRPr="00A2470A">
              <w:rPr>
                <w:rFonts w:eastAsia="SimSun"/>
              </w:rPr>
              <w:t>25</w:t>
            </w:r>
          </w:p>
        </w:tc>
        <w:tc>
          <w:tcPr>
            <w:tcW w:w="244" w:type="pct"/>
            <w:tcMar>
              <w:left w:w="28" w:type="dxa"/>
              <w:right w:w="28" w:type="dxa"/>
            </w:tcMar>
          </w:tcPr>
          <w:p w14:paraId="01536BD6" w14:textId="77777777" w:rsidR="00AD111F" w:rsidRPr="00A2470A" w:rsidRDefault="00AD111F" w:rsidP="00E66063">
            <w:pPr>
              <w:pStyle w:val="TAC"/>
              <w:keepNext w:val="0"/>
              <w:keepLines w:val="0"/>
              <w:rPr>
                <w:rFonts w:eastAsia="Yu Mincho"/>
              </w:rPr>
            </w:pPr>
            <w:r w:rsidRPr="00A2470A">
              <w:rPr>
                <w:rFonts w:eastAsia="SimSun"/>
              </w:rPr>
              <w:t>30</w:t>
            </w:r>
          </w:p>
        </w:tc>
        <w:tc>
          <w:tcPr>
            <w:tcW w:w="305" w:type="pct"/>
          </w:tcPr>
          <w:p w14:paraId="785CB2C0" w14:textId="77777777" w:rsidR="00AD111F" w:rsidRPr="00A2470A" w:rsidRDefault="00AD111F" w:rsidP="00E66063">
            <w:pPr>
              <w:pStyle w:val="TAC"/>
              <w:keepNext w:val="0"/>
              <w:keepLines w:val="0"/>
              <w:rPr>
                <w:rFonts w:eastAsia="SimSun"/>
              </w:rPr>
            </w:pPr>
            <w:r w:rsidRPr="00A2470A">
              <w:rPr>
                <w:rFonts w:eastAsia="SimSun"/>
              </w:rPr>
              <w:t>35</w:t>
            </w:r>
          </w:p>
        </w:tc>
        <w:tc>
          <w:tcPr>
            <w:tcW w:w="305" w:type="pct"/>
            <w:tcMar>
              <w:left w:w="28" w:type="dxa"/>
              <w:right w:w="28" w:type="dxa"/>
            </w:tcMar>
          </w:tcPr>
          <w:p w14:paraId="174270EE" w14:textId="77777777" w:rsidR="00AD111F" w:rsidRPr="00A2470A" w:rsidRDefault="00AD111F" w:rsidP="00E66063">
            <w:pPr>
              <w:pStyle w:val="TAC"/>
              <w:keepNext w:val="0"/>
              <w:keepLines w:val="0"/>
              <w:rPr>
                <w:rFonts w:eastAsia="Yu Mincho"/>
              </w:rPr>
            </w:pPr>
            <w:r w:rsidRPr="00A2470A">
              <w:rPr>
                <w:rFonts w:eastAsia="SimSun"/>
              </w:rPr>
              <w:t>40</w:t>
            </w:r>
          </w:p>
        </w:tc>
        <w:tc>
          <w:tcPr>
            <w:tcW w:w="305" w:type="pct"/>
          </w:tcPr>
          <w:p w14:paraId="6AF31F2B" w14:textId="77777777" w:rsidR="00AD111F" w:rsidRPr="00A2470A" w:rsidRDefault="00AD111F" w:rsidP="00E66063">
            <w:pPr>
              <w:pStyle w:val="TAC"/>
              <w:keepNext w:val="0"/>
              <w:keepLines w:val="0"/>
              <w:rPr>
                <w:rFonts w:eastAsia="SimSun"/>
              </w:rPr>
            </w:pPr>
          </w:p>
        </w:tc>
        <w:tc>
          <w:tcPr>
            <w:tcW w:w="305" w:type="pct"/>
            <w:tcMar>
              <w:left w:w="28" w:type="dxa"/>
              <w:right w:w="28" w:type="dxa"/>
            </w:tcMar>
          </w:tcPr>
          <w:p w14:paraId="0BFFA41E" w14:textId="77777777" w:rsidR="00AD111F" w:rsidRPr="00A2470A" w:rsidRDefault="00AD111F" w:rsidP="00E6606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6947D129"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03300FEE"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5DFBE81"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539C38AD"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2B371F36" w14:textId="77777777" w:rsidR="00AD111F" w:rsidRPr="00A2470A" w:rsidRDefault="00AD111F" w:rsidP="00E66063">
            <w:pPr>
              <w:pStyle w:val="TAC"/>
              <w:keepNext w:val="0"/>
              <w:keepLines w:val="0"/>
              <w:rPr>
                <w:rFonts w:eastAsia="Yu Mincho"/>
              </w:rPr>
            </w:pPr>
          </w:p>
        </w:tc>
      </w:tr>
      <w:tr w:rsidR="00AD111F" w:rsidRPr="00A2470A" w14:paraId="2EF55FC7" w14:textId="77777777" w:rsidTr="00E66063">
        <w:trPr>
          <w:jc w:val="center"/>
        </w:trPr>
        <w:tc>
          <w:tcPr>
            <w:tcW w:w="304" w:type="pct"/>
            <w:tcBorders>
              <w:bottom w:val="nil"/>
            </w:tcBorders>
            <w:shd w:val="clear" w:color="auto" w:fill="auto"/>
            <w:tcMar>
              <w:left w:w="28" w:type="dxa"/>
              <w:right w:w="28" w:type="dxa"/>
            </w:tcMar>
            <w:vAlign w:val="center"/>
            <w:hideMark/>
          </w:tcPr>
          <w:p w14:paraId="4F007A4C" w14:textId="77777777" w:rsidR="00AD111F" w:rsidRPr="00A2470A" w:rsidRDefault="00AD111F" w:rsidP="00E66063">
            <w:pPr>
              <w:pStyle w:val="TAC"/>
              <w:keepNext w:val="0"/>
              <w:keepLines w:val="0"/>
              <w:rPr>
                <w:rFonts w:eastAsia="Yu Mincho"/>
              </w:rPr>
            </w:pPr>
            <w:r w:rsidRPr="00A2470A">
              <w:rPr>
                <w:rFonts w:eastAsia="Yu Mincho"/>
              </w:rPr>
              <w:t>n8</w:t>
            </w:r>
          </w:p>
        </w:tc>
        <w:tc>
          <w:tcPr>
            <w:tcW w:w="305" w:type="pct"/>
            <w:tcMar>
              <w:left w:w="28" w:type="dxa"/>
              <w:right w:w="28" w:type="dxa"/>
            </w:tcMar>
            <w:vAlign w:val="center"/>
            <w:hideMark/>
          </w:tcPr>
          <w:p w14:paraId="60608675" w14:textId="77777777" w:rsidR="00AD111F" w:rsidRPr="00A2470A" w:rsidRDefault="00AD111F" w:rsidP="00E66063">
            <w:pPr>
              <w:pStyle w:val="TAC"/>
              <w:keepNext w:val="0"/>
              <w:keepLines w:val="0"/>
              <w:rPr>
                <w:rFonts w:eastAsia="Yu Mincho"/>
              </w:rPr>
            </w:pPr>
            <w:r w:rsidRPr="00A2470A">
              <w:rPr>
                <w:rFonts w:eastAsia="Yu Mincho"/>
              </w:rPr>
              <w:t>15</w:t>
            </w:r>
          </w:p>
        </w:tc>
        <w:tc>
          <w:tcPr>
            <w:tcW w:w="244" w:type="pct"/>
          </w:tcPr>
          <w:p w14:paraId="72130FF7" w14:textId="77777777" w:rsidR="00AD111F" w:rsidRPr="00A2470A" w:rsidRDefault="00AD111F" w:rsidP="00E66063">
            <w:pPr>
              <w:pStyle w:val="TAC"/>
              <w:keepNext w:val="0"/>
              <w:keepLines w:val="0"/>
              <w:rPr>
                <w:rFonts w:eastAsia="Yu Mincho"/>
              </w:rPr>
            </w:pPr>
          </w:p>
        </w:tc>
        <w:tc>
          <w:tcPr>
            <w:tcW w:w="244" w:type="pct"/>
            <w:tcMar>
              <w:left w:w="28" w:type="dxa"/>
              <w:right w:w="28" w:type="dxa"/>
            </w:tcMar>
            <w:hideMark/>
          </w:tcPr>
          <w:p w14:paraId="60587249" w14:textId="77777777" w:rsidR="00AD111F" w:rsidRPr="00A2470A" w:rsidRDefault="00AD111F" w:rsidP="00E6606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3C254897"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D5E9C2C"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19A4397"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61FB839" w14:textId="77777777" w:rsidR="00AD111F" w:rsidRPr="00A2470A" w:rsidRDefault="00AD111F" w:rsidP="00E66063">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09EB174F" w14:textId="77777777" w:rsidR="00AD111F" w:rsidRPr="00A2470A" w:rsidRDefault="00AD111F" w:rsidP="00E66063">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1AE9F8CF" w14:textId="77777777" w:rsidR="00AD111F" w:rsidRPr="00A2470A" w:rsidRDefault="00AD111F" w:rsidP="00E66063">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1CFADF23" w14:textId="77777777" w:rsidR="00AD111F" w:rsidRPr="00A2470A" w:rsidRDefault="00AD111F" w:rsidP="00E66063">
            <w:pPr>
              <w:pStyle w:val="TAC"/>
              <w:keepNext w:val="0"/>
              <w:keepLines w:val="0"/>
              <w:rPr>
                <w:rFonts w:eastAsia="Yu Mincho"/>
              </w:rPr>
            </w:pPr>
          </w:p>
        </w:tc>
        <w:tc>
          <w:tcPr>
            <w:tcW w:w="305" w:type="pct"/>
          </w:tcPr>
          <w:p w14:paraId="5F4F158F"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7FAF29A"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139EE1C"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670A53A"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A7F820E"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48AD20B6"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34CCC6DA" w14:textId="77777777" w:rsidR="00AD111F" w:rsidRPr="00A2470A" w:rsidRDefault="00AD111F" w:rsidP="00E66063">
            <w:pPr>
              <w:pStyle w:val="TAC"/>
              <w:keepNext w:val="0"/>
              <w:keepLines w:val="0"/>
              <w:rPr>
                <w:rFonts w:eastAsia="Yu Mincho"/>
              </w:rPr>
            </w:pPr>
          </w:p>
        </w:tc>
      </w:tr>
      <w:tr w:rsidR="00AD111F" w:rsidRPr="00A2470A" w14:paraId="0EA2B3B7"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1668332E"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3680360A"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Pr>
          <w:p w14:paraId="6FA5FEAA"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4E27A237" w14:textId="77777777" w:rsidR="00AD111F" w:rsidRPr="00A2470A" w:rsidRDefault="00AD111F" w:rsidP="00E66063">
            <w:pPr>
              <w:pStyle w:val="TAC"/>
              <w:keepNext w:val="0"/>
              <w:keepLines w:val="0"/>
              <w:rPr>
                <w:rFonts w:eastAsia="Yu Mincho"/>
              </w:rPr>
            </w:pPr>
          </w:p>
        </w:tc>
        <w:tc>
          <w:tcPr>
            <w:tcW w:w="274" w:type="pct"/>
            <w:tcMar>
              <w:left w:w="28" w:type="dxa"/>
              <w:right w:w="28" w:type="dxa"/>
            </w:tcMar>
            <w:hideMark/>
          </w:tcPr>
          <w:p w14:paraId="6186E588"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F206C2C"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9E29EB0"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5EEA373" w14:textId="77777777" w:rsidR="00AD111F" w:rsidRPr="00A2470A" w:rsidRDefault="00AD111F" w:rsidP="00E66063">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1F0140A1" w14:textId="77777777" w:rsidR="00AD111F" w:rsidRPr="00A2470A" w:rsidRDefault="00AD111F" w:rsidP="00E66063">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0E192FC4" w14:textId="77777777" w:rsidR="00AD111F" w:rsidRPr="00A2470A" w:rsidRDefault="00AD111F" w:rsidP="00E66063">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774A2C6B" w14:textId="77777777" w:rsidR="00AD111F" w:rsidRPr="00A2470A" w:rsidRDefault="00AD111F" w:rsidP="00E66063">
            <w:pPr>
              <w:pStyle w:val="TAC"/>
              <w:keepNext w:val="0"/>
              <w:keepLines w:val="0"/>
              <w:rPr>
                <w:rFonts w:eastAsia="Yu Mincho"/>
              </w:rPr>
            </w:pPr>
          </w:p>
        </w:tc>
        <w:tc>
          <w:tcPr>
            <w:tcW w:w="305" w:type="pct"/>
          </w:tcPr>
          <w:p w14:paraId="73970A3E"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470D2A8"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74E1A52"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0A54AAD6"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D2A8EB5"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14B1B416"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00566D10" w14:textId="77777777" w:rsidR="00AD111F" w:rsidRPr="00A2470A" w:rsidRDefault="00AD111F" w:rsidP="00E66063">
            <w:pPr>
              <w:pStyle w:val="TAC"/>
              <w:keepNext w:val="0"/>
              <w:keepLines w:val="0"/>
              <w:rPr>
                <w:rFonts w:eastAsia="Yu Mincho"/>
              </w:rPr>
            </w:pPr>
          </w:p>
        </w:tc>
      </w:tr>
      <w:tr w:rsidR="00AD111F" w:rsidRPr="00A2470A" w14:paraId="477F65B7"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12D5301A"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17A31545"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Pr>
          <w:p w14:paraId="6673AA19"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7E516FA7"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153565A3" w14:textId="77777777" w:rsidR="00AD111F" w:rsidRPr="00A2470A" w:rsidRDefault="00AD111F" w:rsidP="00E66063">
            <w:pPr>
              <w:pStyle w:val="TAC"/>
              <w:keepNext w:val="0"/>
              <w:keepLines w:val="0"/>
              <w:rPr>
                <w:rFonts w:eastAsia="Yu Mincho"/>
              </w:rPr>
            </w:pPr>
          </w:p>
        </w:tc>
        <w:tc>
          <w:tcPr>
            <w:tcW w:w="275" w:type="pct"/>
            <w:tcMar>
              <w:left w:w="28" w:type="dxa"/>
              <w:right w:w="28" w:type="dxa"/>
            </w:tcMar>
            <w:vAlign w:val="center"/>
          </w:tcPr>
          <w:p w14:paraId="3C88DD61"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9A1B0CC"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B0864C9"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0C0F7BB1" w14:textId="77777777" w:rsidR="00AD111F" w:rsidRPr="00A2470A" w:rsidRDefault="00AD111F" w:rsidP="00E66063">
            <w:pPr>
              <w:pStyle w:val="TAC"/>
              <w:keepNext w:val="0"/>
              <w:keepLines w:val="0"/>
              <w:rPr>
                <w:rFonts w:eastAsia="Yu Mincho"/>
              </w:rPr>
            </w:pPr>
          </w:p>
        </w:tc>
        <w:tc>
          <w:tcPr>
            <w:tcW w:w="305" w:type="pct"/>
          </w:tcPr>
          <w:p w14:paraId="4908F4C4"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7A2D745" w14:textId="77777777" w:rsidR="00AD111F" w:rsidRPr="00A2470A" w:rsidRDefault="00AD111F" w:rsidP="00E66063">
            <w:pPr>
              <w:pStyle w:val="TAC"/>
              <w:keepNext w:val="0"/>
              <w:keepLines w:val="0"/>
              <w:rPr>
                <w:rFonts w:eastAsia="Yu Mincho"/>
              </w:rPr>
            </w:pPr>
          </w:p>
        </w:tc>
        <w:tc>
          <w:tcPr>
            <w:tcW w:w="305" w:type="pct"/>
          </w:tcPr>
          <w:p w14:paraId="3D296AA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8EC6000"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F2BE513"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71FFD42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E7ADC97"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4A6D99F2"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69B7B3F3" w14:textId="77777777" w:rsidR="00AD111F" w:rsidRPr="00A2470A" w:rsidRDefault="00AD111F" w:rsidP="00E66063">
            <w:pPr>
              <w:pStyle w:val="TAC"/>
              <w:keepNext w:val="0"/>
              <w:keepLines w:val="0"/>
              <w:rPr>
                <w:rFonts w:eastAsia="Yu Mincho"/>
              </w:rPr>
            </w:pPr>
          </w:p>
        </w:tc>
      </w:tr>
      <w:tr w:rsidR="00AD111F" w:rsidRPr="00A2470A" w14:paraId="16ED0075" w14:textId="77777777" w:rsidTr="00E66063">
        <w:trPr>
          <w:jc w:val="center"/>
        </w:trPr>
        <w:tc>
          <w:tcPr>
            <w:tcW w:w="304" w:type="pct"/>
            <w:tcBorders>
              <w:bottom w:val="nil"/>
            </w:tcBorders>
            <w:shd w:val="clear" w:color="auto" w:fill="auto"/>
            <w:tcMar>
              <w:left w:w="28" w:type="dxa"/>
              <w:right w:w="28" w:type="dxa"/>
            </w:tcMar>
            <w:vAlign w:val="center"/>
          </w:tcPr>
          <w:p w14:paraId="7D6E01A8" w14:textId="77777777" w:rsidR="00AD111F" w:rsidRPr="00A2470A" w:rsidRDefault="00AD111F" w:rsidP="00E66063">
            <w:pPr>
              <w:pStyle w:val="TAC"/>
              <w:keepNext w:val="0"/>
              <w:keepLines w:val="0"/>
              <w:rPr>
                <w:rFonts w:eastAsia="Yu Mincho"/>
              </w:rPr>
            </w:pPr>
            <w:r w:rsidRPr="00A2470A">
              <w:rPr>
                <w:rFonts w:eastAsia="Yu Mincho"/>
              </w:rPr>
              <w:t>n12</w:t>
            </w:r>
          </w:p>
        </w:tc>
        <w:tc>
          <w:tcPr>
            <w:tcW w:w="305" w:type="pct"/>
            <w:tcMar>
              <w:left w:w="28" w:type="dxa"/>
              <w:right w:w="28" w:type="dxa"/>
            </w:tcMar>
          </w:tcPr>
          <w:p w14:paraId="0042849E" w14:textId="77777777" w:rsidR="00AD111F" w:rsidRPr="00A2470A" w:rsidRDefault="00AD111F" w:rsidP="00E66063">
            <w:pPr>
              <w:pStyle w:val="TAC"/>
              <w:keepNext w:val="0"/>
              <w:keepLines w:val="0"/>
              <w:rPr>
                <w:rFonts w:eastAsia="Yu Mincho"/>
              </w:rPr>
            </w:pPr>
            <w:r w:rsidRPr="00A2470A">
              <w:rPr>
                <w:rFonts w:eastAsia="SimSun"/>
              </w:rPr>
              <w:t>15</w:t>
            </w:r>
          </w:p>
        </w:tc>
        <w:tc>
          <w:tcPr>
            <w:tcW w:w="244" w:type="pct"/>
          </w:tcPr>
          <w:p w14:paraId="12E65B2C"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2A445C30" w14:textId="77777777" w:rsidR="00AD111F" w:rsidRPr="00A2470A" w:rsidRDefault="00AD111F" w:rsidP="00E66063">
            <w:pPr>
              <w:pStyle w:val="TAC"/>
              <w:keepNext w:val="0"/>
              <w:keepLines w:val="0"/>
              <w:rPr>
                <w:rFonts w:eastAsia="Yu Mincho"/>
              </w:rPr>
            </w:pPr>
            <w:r w:rsidRPr="00A2470A">
              <w:rPr>
                <w:rFonts w:eastAsia="SimSun"/>
              </w:rPr>
              <w:t>5</w:t>
            </w:r>
          </w:p>
        </w:tc>
        <w:tc>
          <w:tcPr>
            <w:tcW w:w="274" w:type="pct"/>
            <w:tcMar>
              <w:left w:w="28" w:type="dxa"/>
              <w:right w:w="28" w:type="dxa"/>
            </w:tcMar>
          </w:tcPr>
          <w:p w14:paraId="1B915DEF"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tcPr>
          <w:p w14:paraId="32CD643B" w14:textId="77777777" w:rsidR="00AD111F" w:rsidRPr="00A2470A" w:rsidRDefault="00AD111F" w:rsidP="00E6606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0C8AED13"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8B5A9E0"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7C42C426" w14:textId="77777777" w:rsidR="00AD111F" w:rsidRPr="00A2470A" w:rsidRDefault="00AD111F" w:rsidP="00E66063">
            <w:pPr>
              <w:pStyle w:val="TAC"/>
              <w:keepNext w:val="0"/>
              <w:keepLines w:val="0"/>
              <w:rPr>
                <w:rFonts w:eastAsia="Yu Mincho"/>
              </w:rPr>
            </w:pPr>
          </w:p>
        </w:tc>
        <w:tc>
          <w:tcPr>
            <w:tcW w:w="305" w:type="pct"/>
          </w:tcPr>
          <w:p w14:paraId="286BD47A"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BC30ABC" w14:textId="77777777" w:rsidR="00AD111F" w:rsidRPr="00A2470A" w:rsidRDefault="00AD111F" w:rsidP="00E66063">
            <w:pPr>
              <w:pStyle w:val="TAC"/>
              <w:keepNext w:val="0"/>
              <w:keepLines w:val="0"/>
              <w:rPr>
                <w:rFonts w:eastAsia="Yu Mincho"/>
              </w:rPr>
            </w:pPr>
          </w:p>
        </w:tc>
        <w:tc>
          <w:tcPr>
            <w:tcW w:w="305" w:type="pct"/>
          </w:tcPr>
          <w:p w14:paraId="147FB3E7"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2256416"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F7D5830"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6AD0C1F"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7B6D436"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2BF7D204"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5D40B858" w14:textId="77777777" w:rsidR="00AD111F" w:rsidRPr="00A2470A" w:rsidRDefault="00AD111F" w:rsidP="00E66063">
            <w:pPr>
              <w:pStyle w:val="TAC"/>
              <w:keepNext w:val="0"/>
              <w:keepLines w:val="0"/>
              <w:rPr>
                <w:rFonts w:eastAsia="Yu Mincho"/>
              </w:rPr>
            </w:pPr>
          </w:p>
        </w:tc>
      </w:tr>
      <w:tr w:rsidR="00AD111F" w:rsidRPr="00A2470A" w14:paraId="02FA5187" w14:textId="77777777" w:rsidTr="00E66063">
        <w:trPr>
          <w:jc w:val="center"/>
        </w:trPr>
        <w:tc>
          <w:tcPr>
            <w:tcW w:w="304" w:type="pct"/>
            <w:tcBorders>
              <w:top w:val="nil"/>
              <w:bottom w:val="nil"/>
            </w:tcBorders>
            <w:shd w:val="clear" w:color="auto" w:fill="auto"/>
            <w:tcMar>
              <w:left w:w="28" w:type="dxa"/>
              <w:right w:w="28" w:type="dxa"/>
            </w:tcMar>
            <w:vAlign w:val="center"/>
          </w:tcPr>
          <w:p w14:paraId="1D373EFB"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6B77D8AE" w14:textId="77777777" w:rsidR="00AD111F" w:rsidRPr="00A2470A" w:rsidRDefault="00AD111F" w:rsidP="00E66063">
            <w:pPr>
              <w:pStyle w:val="TAC"/>
              <w:keepNext w:val="0"/>
              <w:keepLines w:val="0"/>
              <w:rPr>
                <w:rFonts w:eastAsia="Yu Mincho"/>
              </w:rPr>
            </w:pPr>
            <w:r w:rsidRPr="00A2470A">
              <w:rPr>
                <w:rFonts w:eastAsia="SimSun"/>
              </w:rPr>
              <w:t>30</w:t>
            </w:r>
          </w:p>
        </w:tc>
        <w:tc>
          <w:tcPr>
            <w:tcW w:w="244" w:type="pct"/>
          </w:tcPr>
          <w:p w14:paraId="6FC07F92"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46EB07B0"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4192CA52"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tcPr>
          <w:p w14:paraId="37688E65" w14:textId="77777777" w:rsidR="00AD111F" w:rsidRPr="00A2470A" w:rsidRDefault="00AD111F" w:rsidP="00E6606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412B940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FDABA7E"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45314778" w14:textId="77777777" w:rsidR="00AD111F" w:rsidRPr="00A2470A" w:rsidRDefault="00AD111F" w:rsidP="00E66063">
            <w:pPr>
              <w:pStyle w:val="TAC"/>
              <w:keepNext w:val="0"/>
              <w:keepLines w:val="0"/>
              <w:rPr>
                <w:rFonts w:eastAsia="Yu Mincho"/>
              </w:rPr>
            </w:pPr>
          </w:p>
        </w:tc>
        <w:tc>
          <w:tcPr>
            <w:tcW w:w="305" w:type="pct"/>
          </w:tcPr>
          <w:p w14:paraId="0E8F9C51"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66C7B1C" w14:textId="77777777" w:rsidR="00AD111F" w:rsidRPr="00A2470A" w:rsidRDefault="00AD111F" w:rsidP="00E66063">
            <w:pPr>
              <w:pStyle w:val="TAC"/>
              <w:keepNext w:val="0"/>
              <w:keepLines w:val="0"/>
              <w:rPr>
                <w:rFonts w:eastAsia="Yu Mincho"/>
              </w:rPr>
            </w:pPr>
          </w:p>
        </w:tc>
        <w:tc>
          <w:tcPr>
            <w:tcW w:w="305" w:type="pct"/>
          </w:tcPr>
          <w:p w14:paraId="7ABBB709"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E69DA9F"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DF4AD1A"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7EA17FC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4B0047C"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3FA8C105"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4801AA98" w14:textId="77777777" w:rsidR="00AD111F" w:rsidRPr="00A2470A" w:rsidRDefault="00AD111F" w:rsidP="00E66063">
            <w:pPr>
              <w:pStyle w:val="TAC"/>
              <w:keepNext w:val="0"/>
              <w:keepLines w:val="0"/>
              <w:rPr>
                <w:rFonts w:eastAsia="Yu Mincho"/>
              </w:rPr>
            </w:pPr>
          </w:p>
        </w:tc>
      </w:tr>
      <w:tr w:rsidR="00AD111F" w:rsidRPr="00A2470A" w14:paraId="135D74BE"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58166662"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6E629C3C" w14:textId="77777777" w:rsidR="00AD111F" w:rsidRPr="00A2470A" w:rsidRDefault="00AD111F" w:rsidP="00E66063">
            <w:pPr>
              <w:pStyle w:val="TAC"/>
              <w:keepNext w:val="0"/>
              <w:keepLines w:val="0"/>
              <w:rPr>
                <w:rFonts w:eastAsia="Yu Mincho"/>
              </w:rPr>
            </w:pPr>
            <w:r w:rsidRPr="00A2470A">
              <w:rPr>
                <w:rFonts w:eastAsia="SimSun"/>
              </w:rPr>
              <w:t>60</w:t>
            </w:r>
          </w:p>
        </w:tc>
        <w:tc>
          <w:tcPr>
            <w:tcW w:w="244" w:type="pct"/>
          </w:tcPr>
          <w:p w14:paraId="5810AA73"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1267D2F9"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34156217" w14:textId="77777777" w:rsidR="00AD111F" w:rsidRPr="00A2470A" w:rsidRDefault="00AD111F" w:rsidP="00E66063">
            <w:pPr>
              <w:pStyle w:val="TAC"/>
              <w:keepNext w:val="0"/>
              <w:keepLines w:val="0"/>
              <w:rPr>
                <w:rFonts w:eastAsia="Yu Mincho"/>
              </w:rPr>
            </w:pPr>
          </w:p>
        </w:tc>
        <w:tc>
          <w:tcPr>
            <w:tcW w:w="275" w:type="pct"/>
            <w:tcMar>
              <w:left w:w="28" w:type="dxa"/>
              <w:right w:w="28" w:type="dxa"/>
            </w:tcMar>
          </w:tcPr>
          <w:p w14:paraId="3360D8B5"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2566751E"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6A7BFCF"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4C766614" w14:textId="77777777" w:rsidR="00AD111F" w:rsidRPr="00A2470A" w:rsidRDefault="00AD111F" w:rsidP="00E66063">
            <w:pPr>
              <w:pStyle w:val="TAC"/>
              <w:keepNext w:val="0"/>
              <w:keepLines w:val="0"/>
              <w:rPr>
                <w:rFonts w:eastAsia="Yu Mincho"/>
              </w:rPr>
            </w:pPr>
          </w:p>
        </w:tc>
        <w:tc>
          <w:tcPr>
            <w:tcW w:w="305" w:type="pct"/>
          </w:tcPr>
          <w:p w14:paraId="7536ED19"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732BE22" w14:textId="77777777" w:rsidR="00AD111F" w:rsidRPr="00A2470A" w:rsidRDefault="00AD111F" w:rsidP="00E66063">
            <w:pPr>
              <w:pStyle w:val="TAC"/>
              <w:keepNext w:val="0"/>
              <w:keepLines w:val="0"/>
              <w:rPr>
                <w:rFonts w:eastAsia="Yu Mincho"/>
              </w:rPr>
            </w:pPr>
          </w:p>
        </w:tc>
        <w:tc>
          <w:tcPr>
            <w:tcW w:w="305" w:type="pct"/>
          </w:tcPr>
          <w:p w14:paraId="50B5077A"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BECA71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50D2FA0B"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48CF45EC"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52BA44FA"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4EF50748"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2925348B" w14:textId="77777777" w:rsidR="00AD111F" w:rsidRPr="00A2470A" w:rsidRDefault="00AD111F" w:rsidP="00E66063">
            <w:pPr>
              <w:pStyle w:val="TAC"/>
              <w:keepNext w:val="0"/>
              <w:keepLines w:val="0"/>
              <w:rPr>
                <w:rFonts w:eastAsia="Yu Mincho"/>
              </w:rPr>
            </w:pPr>
          </w:p>
        </w:tc>
      </w:tr>
      <w:tr w:rsidR="00AD111F" w:rsidRPr="00A2470A" w14:paraId="763FEEA7" w14:textId="77777777" w:rsidTr="00E66063">
        <w:trPr>
          <w:jc w:val="center"/>
        </w:trPr>
        <w:tc>
          <w:tcPr>
            <w:tcW w:w="304" w:type="pct"/>
            <w:tcBorders>
              <w:top w:val="nil"/>
              <w:bottom w:val="nil"/>
            </w:tcBorders>
            <w:shd w:val="clear" w:color="auto" w:fill="auto"/>
            <w:tcMar>
              <w:left w:w="28" w:type="dxa"/>
              <w:right w:w="28" w:type="dxa"/>
            </w:tcMar>
            <w:vAlign w:val="center"/>
          </w:tcPr>
          <w:p w14:paraId="03545200" w14:textId="77777777" w:rsidR="00AD111F" w:rsidRPr="00A2470A" w:rsidRDefault="00AD111F" w:rsidP="00E66063">
            <w:pPr>
              <w:pStyle w:val="TAC"/>
              <w:keepNext w:val="0"/>
              <w:keepLines w:val="0"/>
              <w:rPr>
                <w:rFonts w:eastAsia="Yu Mincho"/>
              </w:rPr>
            </w:pPr>
            <w:r w:rsidRPr="00A2470A">
              <w:rPr>
                <w:rFonts w:eastAsia="SimSun"/>
                <w:lang w:eastAsia="zh-CN"/>
              </w:rPr>
              <w:t>n13</w:t>
            </w:r>
          </w:p>
        </w:tc>
        <w:tc>
          <w:tcPr>
            <w:tcW w:w="305" w:type="pct"/>
            <w:tcMar>
              <w:left w:w="28" w:type="dxa"/>
              <w:right w:w="28" w:type="dxa"/>
            </w:tcMar>
          </w:tcPr>
          <w:p w14:paraId="54DA8D96" w14:textId="77777777" w:rsidR="00AD111F" w:rsidRPr="00A2470A" w:rsidRDefault="00AD111F" w:rsidP="00E66063">
            <w:pPr>
              <w:pStyle w:val="TAC"/>
              <w:keepNext w:val="0"/>
              <w:keepLines w:val="0"/>
              <w:rPr>
                <w:rFonts w:eastAsia="SimSun"/>
              </w:rPr>
            </w:pPr>
            <w:r w:rsidRPr="00A2470A">
              <w:rPr>
                <w:rFonts w:eastAsia="SimSun"/>
              </w:rPr>
              <w:t>15</w:t>
            </w:r>
          </w:p>
        </w:tc>
        <w:tc>
          <w:tcPr>
            <w:tcW w:w="244" w:type="pct"/>
          </w:tcPr>
          <w:p w14:paraId="5F768730"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612D2928" w14:textId="77777777" w:rsidR="00AD111F" w:rsidRPr="00A2470A" w:rsidRDefault="00AD111F" w:rsidP="00E66063">
            <w:pPr>
              <w:pStyle w:val="TAC"/>
              <w:keepNext w:val="0"/>
              <w:keepLines w:val="0"/>
              <w:rPr>
                <w:rFonts w:eastAsia="Yu Mincho"/>
              </w:rPr>
            </w:pPr>
            <w:r w:rsidRPr="00A2470A">
              <w:rPr>
                <w:rFonts w:eastAsia="Yu Mincho"/>
              </w:rPr>
              <w:t>5</w:t>
            </w:r>
          </w:p>
        </w:tc>
        <w:tc>
          <w:tcPr>
            <w:tcW w:w="274" w:type="pct"/>
            <w:tcMar>
              <w:left w:w="28" w:type="dxa"/>
              <w:right w:w="28" w:type="dxa"/>
            </w:tcMar>
          </w:tcPr>
          <w:p w14:paraId="1C90D2E1"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tcPr>
          <w:p w14:paraId="7AF6B21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51A1615"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4CE10A7"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60619528" w14:textId="77777777" w:rsidR="00AD111F" w:rsidRPr="00A2470A" w:rsidRDefault="00AD111F" w:rsidP="00E66063">
            <w:pPr>
              <w:pStyle w:val="TAC"/>
              <w:keepNext w:val="0"/>
              <w:keepLines w:val="0"/>
              <w:rPr>
                <w:rFonts w:eastAsia="Yu Mincho"/>
              </w:rPr>
            </w:pPr>
          </w:p>
        </w:tc>
        <w:tc>
          <w:tcPr>
            <w:tcW w:w="305" w:type="pct"/>
          </w:tcPr>
          <w:p w14:paraId="1AA40C1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227122DB" w14:textId="77777777" w:rsidR="00AD111F" w:rsidRPr="00A2470A" w:rsidRDefault="00AD111F" w:rsidP="00E66063">
            <w:pPr>
              <w:pStyle w:val="TAC"/>
              <w:keepNext w:val="0"/>
              <w:keepLines w:val="0"/>
              <w:rPr>
                <w:rFonts w:eastAsia="Yu Mincho"/>
              </w:rPr>
            </w:pPr>
          </w:p>
        </w:tc>
        <w:tc>
          <w:tcPr>
            <w:tcW w:w="305" w:type="pct"/>
          </w:tcPr>
          <w:p w14:paraId="6952E421"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2C06A526"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5FA7082"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43BAEC90"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5123922"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5726D1F9"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07522AC8" w14:textId="77777777" w:rsidR="00AD111F" w:rsidRPr="00A2470A" w:rsidRDefault="00AD111F" w:rsidP="00E66063">
            <w:pPr>
              <w:pStyle w:val="TAC"/>
              <w:keepNext w:val="0"/>
              <w:keepLines w:val="0"/>
              <w:rPr>
                <w:rFonts w:eastAsia="Yu Mincho"/>
              </w:rPr>
            </w:pPr>
          </w:p>
        </w:tc>
      </w:tr>
      <w:tr w:rsidR="00AD111F" w:rsidRPr="00A2470A" w14:paraId="579B1DB8" w14:textId="77777777" w:rsidTr="00E66063">
        <w:trPr>
          <w:jc w:val="center"/>
        </w:trPr>
        <w:tc>
          <w:tcPr>
            <w:tcW w:w="304" w:type="pct"/>
            <w:tcBorders>
              <w:top w:val="nil"/>
              <w:bottom w:val="nil"/>
            </w:tcBorders>
            <w:shd w:val="clear" w:color="auto" w:fill="auto"/>
            <w:tcMar>
              <w:left w:w="28" w:type="dxa"/>
              <w:right w:w="28" w:type="dxa"/>
            </w:tcMar>
            <w:vAlign w:val="center"/>
          </w:tcPr>
          <w:p w14:paraId="0DB37F1F"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A2084E1" w14:textId="77777777" w:rsidR="00AD111F" w:rsidRPr="00A2470A" w:rsidRDefault="00AD111F" w:rsidP="00E66063">
            <w:pPr>
              <w:pStyle w:val="TAC"/>
              <w:keepNext w:val="0"/>
              <w:keepLines w:val="0"/>
              <w:rPr>
                <w:rFonts w:eastAsia="SimSun"/>
              </w:rPr>
            </w:pPr>
            <w:r w:rsidRPr="00A2470A">
              <w:rPr>
                <w:rFonts w:eastAsia="SimSun"/>
              </w:rPr>
              <w:t>30</w:t>
            </w:r>
          </w:p>
        </w:tc>
        <w:tc>
          <w:tcPr>
            <w:tcW w:w="244" w:type="pct"/>
          </w:tcPr>
          <w:p w14:paraId="0C96838F"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0541B3EF"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44A08707"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tcPr>
          <w:p w14:paraId="5D690204"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207F3191"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A9D408C"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0DC20F88" w14:textId="77777777" w:rsidR="00AD111F" w:rsidRPr="00A2470A" w:rsidRDefault="00AD111F" w:rsidP="00E66063">
            <w:pPr>
              <w:pStyle w:val="TAC"/>
              <w:keepNext w:val="0"/>
              <w:keepLines w:val="0"/>
              <w:rPr>
                <w:rFonts w:eastAsia="Yu Mincho"/>
              </w:rPr>
            </w:pPr>
          </w:p>
        </w:tc>
        <w:tc>
          <w:tcPr>
            <w:tcW w:w="305" w:type="pct"/>
          </w:tcPr>
          <w:p w14:paraId="68DA919F"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241169F7" w14:textId="77777777" w:rsidR="00AD111F" w:rsidRPr="00A2470A" w:rsidRDefault="00AD111F" w:rsidP="00E66063">
            <w:pPr>
              <w:pStyle w:val="TAC"/>
              <w:keepNext w:val="0"/>
              <w:keepLines w:val="0"/>
              <w:rPr>
                <w:rFonts w:eastAsia="Yu Mincho"/>
              </w:rPr>
            </w:pPr>
          </w:p>
        </w:tc>
        <w:tc>
          <w:tcPr>
            <w:tcW w:w="305" w:type="pct"/>
          </w:tcPr>
          <w:p w14:paraId="4B1ADD1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0A12D5F"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2568A2D"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6CFFB311"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8858166"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24C1E106"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3CE27B25" w14:textId="77777777" w:rsidR="00AD111F" w:rsidRPr="00A2470A" w:rsidRDefault="00AD111F" w:rsidP="00E66063">
            <w:pPr>
              <w:pStyle w:val="TAC"/>
              <w:keepNext w:val="0"/>
              <w:keepLines w:val="0"/>
              <w:rPr>
                <w:rFonts w:eastAsia="Yu Mincho"/>
              </w:rPr>
            </w:pPr>
          </w:p>
        </w:tc>
      </w:tr>
      <w:tr w:rsidR="00AD111F" w:rsidRPr="00A2470A" w14:paraId="307314C2"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74D00F88"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6CF0BFA0" w14:textId="77777777" w:rsidR="00AD111F" w:rsidRPr="00A2470A" w:rsidRDefault="00AD111F" w:rsidP="00E66063">
            <w:pPr>
              <w:pStyle w:val="TAC"/>
              <w:keepNext w:val="0"/>
              <w:keepLines w:val="0"/>
              <w:rPr>
                <w:rFonts w:eastAsia="SimSun"/>
              </w:rPr>
            </w:pPr>
            <w:r w:rsidRPr="00A2470A">
              <w:rPr>
                <w:rFonts w:eastAsia="SimSun"/>
              </w:rPr>
              <w:t>60</w:t>
            </w:r>
          </w:p>
        </w:tc>
        <w:tc>
          <w:tcPr>
            <w:tcW w:w="244" w:type="pct"/>
          </w:tcPr>
          <w:p w14:paraId="6AF45AA1"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3B45B5EB"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7C60D3B5" w14:textId="77777777" w:rsidR="00AD111F" w:rsidRPr="00A2470A" w:rsidRDefault="00AD111F" w:rsidP="00E66063">
            <w:pPr>
              <w:pStyle w:val="TAC"/>
              <w:keepNext w:val="0"/>
              <w:keepLines w:val="0"/>
              <w:rPr>
                <w:rFonts w:eastAsia="Yu Mincho"/>
              </w:rPr>
            </w:pPr>
          </w:p>
        </w:tc>
        <w:tc>
          <w:tcPr>
            <w:tcW w:w="275" w:type="pct"/>
            <w:tcMar>
              <w:left w:w="28" w:type="dxa"/>
              <w:right w:w="28" w:type="dxa"/>
            </w:tcMar>
          </w:tcPr>
          <w:p w14:paraId="29A6B0B4"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AD5BD3B"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4C98A73"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72D14E18" w14:textId="77777777" w:rsidR="00AD111F" w:rsidRPr="00A2470A" w:rsidRDefault="00AD111F" w:rsidP="00E66063">
            <w:pPr>
              <w:pStyle w:val="TAC"/>
              <w:keepNext w:val="0"/>
              <w:keepLines w:val="0"/>
              <w:rPr>
                <w:rFonts w:eastAsia="Yu Mincho"/>
              </w:rPr>
            </w:pPr>
          </w:p>
        </w:tc>
        <w:tc>
          <w:tcPr>
            <w:tcW w:w="305" w:type="pct"/>
          </w:tcPr>
          <w:p w14:paraId="62ADD358"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191D513" w14:textId="77777777" w:rsidR="00AD111F" w:rsidRPr="00A2470A" w:rsidRDefault="00AD111F" w:rsidP="00E66063">
            <w:pPr>
              <w:pStyle w:val="TAC"/>
              <w:keepNext w:val="0"/>
              <w:keepLines w:val="0"/>
              <w:rPr>
                <w:rFonts w:eastAsia="Yu Mincho"/>
              </w:rPr>
            </w:pPr>
          </w:p>
        </w:tc>
        <w:tc>
          <w:tcPr>
            <w:tcW w:w="305" w:type="pct"/>
          </w:tcPr>
          <w:p w14:paraId="12A80848"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352657B"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B0C09C9"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7E01F4A"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C1D275C"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757BC737"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28967E2C" w14:textId="77777777" w:rsidR="00AD111F" w:rsidRPr="00A2470A" w:rsidRDefault="00AD111F" w:rsidP="00E66063">
            <w:pPr>
              <w:pStyle w:val="TAC"/>
              <w:keepNext w:val="0"/>
              <w:keepLines w:val="0"/>
              <w:rPr>
                <w:rFonts w:eastAsia="Yu Mincho"/>
              </w:rPr>
            </w:pPr>
          </w:p>
        </w:tc>
      </w:tr>
      <w:tr w:rsidR="00AD111F" w:rsidRPr="00A2470A" w14:paraId="60F9B76E" w14:textId="77777777" w:rsidTr="00E66063">
        <w:trPr>
          <w:jc w:val="center"/>
        </w:trPr>
        <w:tc>
          <w:tcPr>
            <w:tcW w:w="304" w:type="pct"/>
            <w:tcBorders>
              <w:bottom w:val="nil"/>
            </w:tcBorders>
            <w:shd w:val="clear" w:color="auto" w:fill="auto"/>
            <w:tcMar>
              <w:left w:w="28" w:type="dxa"/>
              <w:right w:w="28" w:type="dxa"/>
            </w:tcMar>
            <w:vAlign w:val="center"/>
          </w:tcPr>
          <w:p w14:paraId="49F027D9" w14:textId="77777777" w:rsidR="00AD111F" w:rsidRPr="00A2470A" w:rsidRDefault="00AD111F" w:rsidP="00E66063">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305" w:type="pct"/>
            <w:tcMar>
              <w:left w:w="28" w:type="dxa"/>
              <w:right w:w="28" w:type="dxa"/>
            </w:tcMar>
          </w:tcPr>
          <w:p w14:paraId="1D3593B7" w14:textId="77777777" w:rsidR="00AD111F" w:rsidRPr="00A2470A" w:rsidRDefault="00AD111F" w:rsidP="00E66063">
            <w:pPr>
              <w:pStyle w:val="TAC"/>
              <w:keepNext w:val="0"/>
              <w:keepLines w:val="0"/>
              <w:rPr>
                <w:rFonts w:eastAsia="Yu Mincho"/>
              </w:rPr>
            </w:pPr>
            <w:r w:rsidRPr="00A2470A">
              <w:rPr>
                <w:rFonts w:eastAsia="SimSun"/>
              </w:rPr>
              <w:t>15</w:t>
            </w:r>
          </w:p>
        </w:tc>
        <w:tc>
          <w:tcPr>
            <w:tcW w:w="244" w:type="pct"/>
          </w:tcPr>
          <w:p w14:paraId="2B708BD4"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17B10E46" w14:textId="77777777" w:rsidR="00AD111F" w:rsidRPr="00A2470A" w:rsidRDefault="00AD111F" w:rsidP="00E66063">
            <w:pPr>
              <w:pStyle w:val="TAC"/>
              <w:keepNext w:val="0"/>
              <w:keepLines w:val="0"/>
              <w:rPr>
                <w:rFonts w:eastAsia="Yu Mincho"/>
              </w:rPr>
            </w:pPr>
            <w:r w:rsidRPr="00A2470A">
              <w:rPr>
                <w:rFonts w:eastAsia="Yu Mincho"/>
              </w:rPr>
              <w:t>5</w:t>
            </w:r>
          </w:p>
        </w:tc>
        <w:tc>
          <w:tcPr>
            <w:tcW w:w="274" w:type="pct"/>
            <w:tcMar>
              <w:left w:w="28" w:type="dxa"/>
              <w:right w:w="28" w:type="dxa"/>
            </w:tcMar>
          </w:tcPr>
          <w:p w14:paraId="7E7D4720"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tcPr>
          <w:p w14:paraId="271EA391"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D75BEC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924AE9D"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5F4B7A1A" w14:textId="77777777" w:rsidR="00AD111F" w:rsidRPr="00A2470A" w:rsidRDefault="00AD111F" w:rsidP="00E66063">
            <w:pPr>
              <w:pStyle w:val="TAC"/>
              <w:keepNext w:val="0"/>
              <w:keepLines w:val="0"/>
              <w:rPr>
                <w:rFonts w:eastAsia="Yu Mincho"/>
              </w:rPr>
            </w:pPr>
          </w:p>
        </w:tc>
        <w:tc>
          <w:tcPr>
            <w:tcW w:w="305" w:type="pct"/>
          </w:tcPr>
          <w:p w14:paraId="6D9812B5"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E128CBB" w14:textId="77777777" w:rsidR="00AD111F" w:rsidRPr="00A2470A" w:rsidRDefault="00AD111F" w:rsidP="00E66063">
            <w:pPr>
              <w:pStyle w:val="TAC"/>
              <w:keepNext w:val="0"/>
              <w:keepLines w:val="0"/>
              <w:rPr>
                <w:rFonts w:eastAsia="Yu Mincho"/>
              </w:rPr>
            </w:pPr>
          </w:p>
        </w:tc>
        <w:tc>
          <w:tcPr>
            <w:tcW w:w="305" w:type="pct"/>
          </w:tcPr>
          <w:p w14:paraId="28ADE031"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17E6DD3"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5A481011"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99D42E8"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11C72E2"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7B700F35"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15044C8F" w14:textId="77777777" w:rsidR="00AD111F" w:rsidRPr="00A2470A" w:rsidRDefault="00AD111F" w:rsidP="00E66063">
            <w:pPr>
              <w:pStyle w:val="TAC"/>
              <w:keepNext w:val="0"/>
              <w:keepLines w:val="0"/>
              <w:rPr>
                <w:rFonts w:eastAsia="Yu Mincho"/>
              </w:rPr>
            </w:pPr>
          </w:p>
        </w:tc>
      </w:tr>
      <w:tr w:rsidR="00AD111F" w:rsidRPr="00A2470A" w14:paraId="010C29C8" w14:textId="77777777" w:rsidTr="00E66063">
        <w:trPr>
          <w:jc w:val="center"/>
        </w:trPr>
        <w:tc>
          <w:tcPr>
            <w:tcW w:w="304" w:type="pct"/>
            <w:tcBorders>
              <w:top w:val="nil"/>
              <w:bottom w:val="nil"/>
            </w:tcBorders>
            <w:shd w:val="clear" w:color="auto" w:fill="auto"/>
            <w:tcMar>
              <w:left w:w="28" w:type="dxa"/>
              <w:right w:w="28" w:type="dxa"/>
            </w:tcMar>
          </w:tcPr>
          <w:p w14:paraId="66FEDA9D"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A15A934" w14:textId="77777777" w:rsidR="00AD111F" w:rsidRPr="00A2470A" w:rsidRDefault="00AD111F" w:rsidP="00E66063">
            <w:pPr>
              <w:pStyle w:val="TAC"/>
              <w:keepNext w:val="0"/>
              <w:keepLines w:val="0"/>
              <w:rPr>
                <w:rFonts w:eastAsia="Yu Mincho"/>
              </w:rPr>
            </w:pPr>
            <w:r w:rsidRPr="00A2470A">
              <w:rPr>
                <w:rFonts w:eastAsia="SimSun"/>
              </w:rPr>
              <w:t>30</w:t>
            </w:r>
          </w:p>
        </w:tc>
        <w:tc>
          <w:tcPr>
            <w:tcW w:w="244" w:type="pct"/>
          </w:tcPr>
          <w:p w14:paraId="0C090683"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514B822A"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58CD7666"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tcPr>
          <w:p w14:paraId="5D440B88"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167B5080"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3CC0E27"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1647A4DE" w14:textId="77777777" w:rsidR="00AD111F" w:rsidRPr="00A2470A" w:rsidRDefault="00AD111F" w:rsidP="00E66063">
            <w:pPr>
              <w:pStyle w:val="TAC"/>
              <w:keepNext w:val="0"/>
              <w:keepLines w:val="0"/>
              <w:rPr>
                <w:rFonts w:eastAsia="Yu Mincho"/>
              </w:rPr>
            </w:pPr>
          </w:p>
        </w:tc>
        <w:tc>
          <w:tcPr>
            <w:tcW w:w="305" w:type="pct"/>
          </w:tcPr>
          <w:p w14:paraId="558CA30D"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F5811BA" w14:textId="77777777" w:rsidR="00AD111F" w:rsidRPr="00A2470A" w:rsidRDefault="00AD111F" w:rsidP="00E66063">
            <w:pPr>
              <w:pStyle w:val="TAC"/>
              <w:keepNext w:val="0"/>
              <w:keepLines w:val="0"/>
              <w:rPr>
                <w:rFonts w:eastAsia="Yu Mincho"/>
              </w:rPr>
            </w:pPr>
          </w:p>
        </w:tc>
        <w:tc>
          <w:tcPr>
            <w:tcW w:w="305" w:type="pct"/>
          </w:tcPr>
          <w:p w14:paraId="40ACC48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EFCD646"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4B503BD"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2F5D2800"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3D466A3"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26723E81"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07D492B0" w14:textId="77777777" w:rsidR="00AD111F" w:rsidRPr="00A2470A" w:rsidRDefault="00AD111F" w:rsidP="00E66063">
            <w:pPr>
              <w:pStyle w:val="TAC"/>
              <w:keepNext w:val="0"/>
              <w:keepLines w:val="0"/>
              <w:rPr>
                <w:rFonts w:eastAsia="Yu Mincho"/>
              </w:rPr>
            </w:pPr>
          </w:p>
        </w:tc>
      </w:tr>
      <w:tr w:rsidR="00AD111F" w:rsidRPr="00A2470A" w14:paraId="05B1434E" w14:textId="77777777" w:rsidTr="00E66063">
        <w:trPr>
          <w:jc w:val="center"/>
        </w:trPr>
        <w:tc>
          <w:tcPr>
            <w:tcW w:w="304" w:type="pct"/>
            <w:tcBorders>
              <w:top w:val="nil"/>
              <w:bottom w:val="single" w:sz="4" w:space="0" w:color="auto"/>
            </w:tcBorders>
            <w:shd w:val="clear" w:color="auto" w:fill="auto"/>
            <w:tcMar>
              <w:left w:w="28" w:type="dxa"/>
              <w:right w:w="28" w:type="dxa"/>
            </w:tcMar>
          </w:tcPr>
          <w:p w14:paraId="4AAB87D7"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1872710" w14:textId="77777777" w:rsidR="00AD111F" w:rsidRPr="00A2470A" w:rsidRDefault="00AD111F" w:rsidP="00E66063">
            <w:pPr>
              <w:pStyle w:val="TAC"/>
              <w:keepNext w:val="0"/>
              <w:keepLines w:val="0"/>
              <w:rPr>
                <w:rFonts w:eastAsia="Yu Mincho"/>
              </w:rPr>
            </w:pPr>
            <w:r w:rsidRPr="00A2470A">
              <w:rPr>
                <w:rFonts w:eastAsia="SimSun"/>
              </w:rPr>
              <w:t>60</w:t>
            </w:r>
          </w:p>
        </w:tc>
        <w:tc>
          <w:tcPr>
            <w:tcW w:w="244" w:type="pct"/>
          </w:tcPr>
          <w:p w14:paraId="28F25B98"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74B09455"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353770F9" w14:textId="77777777" w:rsidR="00AD111F" w:rsidRPr="00A2470A" w:rsidRDefault="00AD111F" w:rsidP="00E66063">
            <w:pPr>
              <w:pStyle w:val="TAC"/>
              <w:keepNext w:val="0"/>
              <w:keepLines w:val="0"/>
              <w:rPr>
                <w:rFonts w:eastAsia="Yu Mincho"/>
              </w:rPr>
            </w:pPr>
          </w:p>
        </w:tc>
        <w:tc>
          <w:tcPr>
            <w:tcW w:w="275" w:type="pct"/>
            <w:tcMar>
              <w:left w:w="28" w:type="dxa"/>
              <w:right w:w="28" w:type="dxa"/>
            </w:tcMar>
          </w:tcPr>
          <w:p w14:paraId="2AF5D01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33D78DF"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5852CD6A"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7B9F4381" w14:textId="77777777" w:rsidR="00AD111F" w:rsidRPr="00A2470A" w:rsidRDefault="00AD111F" w:rsidP="00E66063">
            <w:pPr>
              <w:pStyle w:val="TAC"/>
              <w:keepNext w:val="0"/>
              <w:keepLines w:val="0"/>
              <w:rPr>
                <w:rFonts w:eastAsia="Yu Mincho"/>
              </w:rPr>
            </w:pPr>
          </w:p>
        </w:tc>
        <w:tc>
          <w:tcPr>
            <w:tcW w:w="305" w:type="pct"/>
          </w:tcPr>
          <w:p w14:paraId="27EDB09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49B5229" w14:textId="77777777" w:rsidR="00AD111F" w:rsidRPr="00A2470A" w:rsidRDefault="00AD111F" w:rsidP="00E66063">
            <w:pPr>
              <w:pStyle w:val="TAC"/>
              <w:keepNext w:val="0"/>
              <w:keepLines w:val="0"/>
              <w:rPr>
                <w:rFonts w:eastAsia="Yu Mincho"/>
              </w:rPr>
            </w:pPr>
          </w:p>
        </w:tc>
        <w:tc>
          <w:tcPr>
            <w:tcW w:w="305" w:type="pct"/>
          </w:tcPr>
          <w:p w14:paraId="35ABE488"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1E6B15FE"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D3769EC"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21E74280"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FEEF214"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4CC9D157"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7570DBE8" w14:textId="77777777" w:rsidR="00AD111F" w:rsidRPr="00A2470A" w:rsidRDefault="00AD111F" w:rsidP="00E66063">
            <w:pPr>
              <w:pStyle w:val="TAC"/>
              <w:keepNext w:val="0"/>
              <w:keepLines w:val="0"/>
              <w:rPr>
                <w:rFonts w:eastAsia="Yu Mincho"/>
              </w:rPr>
            </w:pPr>
          </w:p>
        </w:tc>
      </w:tr>
      <w:tr w:rsidR="00AD111F" w:rsidRPr="00A2470A" w14:paraId="68D2336B" w14:textId="77777777" w:rsidTr="00E66063">
        <w:trPr>
          <w:jc w:val="center"/>
        </w:trPr>
        <w:tc>
          <w:tcPr>
            <w:tcW w:w="304" w:type="pct"/>
            <w:tcBorders>
              <w:bottom w:val="nil"/>
            </w:tcBorders>
            <w:shd w:val="clear" w:color="auto" w:fill="auto"/>
            <w:tcMar>
              <w:left w:w="28" w:type="dxa"/>
              <w:right w:w="28" w:type="dxa"/>
            </w:tcMar>
            <w:vAlign w:val="center"/>
          </w:tcPr>
          <w:p w14:paraId="7C6FA9BA" w14:textId="77777777" w:rsidR="00AD111F" w:rsidRPr="00A2470A" w:rsidRDefault="00AD111F" w:rsidP="00E66063">
            <w:pPr>
              <w:pStyle w:val="TAC"/>
              <w:keepNext w:val="0"/>
              <w:keepLines w:val="0"/>
              <w:rPr>
                <w:rFonts w:eastAsia="Yu Mincho"/>
              </w:rPr>
            </w:pPr>
            <w:r w:rsidRPr="00A2470A">
              <w:rPr>
                <w:rFonts w:eastAsia="Yu Mincho" w:hint="eastAsia"/>
                <w:lang w:eastAsia="ja-JP"/>
              </w:rPr>
              <w:t>n18</w:t>
            </w:r>
          </w:p>
        </w:tc>
        <w:tc>
          <w:tcPr>
            <w:tcW w:w="305" w:type="pct"/>
            <w:tcMar>
              <w:left w:w="28" w:type="dxa"/>
              <w:right w:w="28" w:type="dxa"/>
            </w:tcMar>
            <w:vAlign w:val="center"/>
          </w:tcPr>
          <w:p w14:paraId="62CF2CB8" w14:textId="77777777" w:rsidR="00AD111F" w:rsidRPr="00A2470A" w:rsidRDefault="00AD111F" w:rsidP="00E66063">
            <w:pPr>
              <w:pStyle w:val="TAC"/>
              <w:keepNext w:val="0"/>
              <w:keepLines w:val="0"/>
              <w:rPr>
                <w:rFonts w:eastAsia="Yu Mincho"/>
              </w:rPr>
            </w:pPr>
            <w:r w:rsidRPr="00A2470A">
              <w:rPr>
                <w:rFonts w:eastAsia="SimSun" w:hint="eastAsia"/>
                <w:lang w:eastAsia="ja-JP"/>
              </w:rPr>
              <w:t>15</w:t>
            </w:r>
          </w:p>
        </w:tc>
        <w:tc>
          <w:tcPr>
            <w:tcW w:w="244" w:type="pct"/>
          </w:tcPr>
          <w:p w14:paraId="40F37B44" w14:textId="77777777" w:rsidR="00AD111F" w:rsidRPr="00A2470A" w:rsidRDefault="00AD111F" w:rsidP="00E66063">
            <w:pPr>
              <w:pStyle w:val="TAC"/>
              <w:keepNext w:val="0"/>
              <w:keepLines w:val="0"/>
              <w:rPr>
                <w:rFonts w:eastAsia="Yu Mincho"/>
                <w:lang w:eastAsia="ja-JP"/>
              </w:rPr>
            </w:pPr>
          </w:p>
        </w:tc>
        <w:tc>
          <w:tcPr>
            <w:tcW w:w="244" w:type="pct"/>
            <w:tcMar>
              <w:left w:w="28" w:type="dxa"/>
              <w:right w:w="28" w:type="dxa"/>
            </w:tcMar>
            <w:vAlign w:val="center"/>
          </w:tcPr>
          <w:p w14:paraId="57CCB32C" w14:textId="77777777" w:rsidR="00AD111F" w:rsidRPr="00A2470A" w:rsidRDefault="00AD111F" w:rsidP="00E66063">
            <w:pPr>
              <w:pStyle w:val="TAC"/>
              <w:keepNext w:val="0"/>
              <w:keepLines w:val="0"/>
              <w:rPr>
                <w:rFonts w:eastAsia="Yu Mincho"/>
              </w:rPr>
            </w:pPr>
            <w:r w:rsidRPr="00A2470A">
              <w:rPr>
                <w:rFonts w:eastAsia="Yu Mincho" w:hint="eastAsia"/>
                <w:lang w:eastAsia="ja-JP"/>
              </w:rPr>
              <w:t>5</w:t>
            </w:r>
          </w:p>
        </w:tc>
        <w:tc>
          <w:tcPr>
            <w:tcW w:w="274" w:type="pct"/>
            <w:tcMar>
              <w:left w:w="28" w:type="dxa"/>
              <w:right w:w="28" w:type="dxa"/>
            </w:tcMar>
            <w:vAlign w:val="center"/>
          </w:tcPr>
          <w:p w14:paraId="63028629" w14:textId="77777777" w:rsidR="00AD111F" w:rsidRPr="00A2470A" w:rsidRDefault="00AD111F" w:rsidP="00E66063">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72E1B14D" w14:textId="77777777" w:rsidR="00AD111F" w:rsidRPr="00A2470A" w:rsidRDefault="00AD111F" w:rsidP="00E66063">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575BD214"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89733E3"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5BAE7783" w14:textId="77777777" w:rsidR="00AD111F" w:rsidRPr="00A2470A" w:rsidRDefault="00AD111F" w:rsidP="00E66063">
            <w:pPr>
              <w:pStyle w:val="TAC"/>
              <w:keepNext w:val="0"/>
              <w:keepLines w:val="0"/>
              <w:rPr>
                <w:rFonts w:eastAsia="Yu Mincho"/>
              </w:rPr>
            </w:pPr>
          </w:p>
        </w:tc>
        <w:tc>
          <w:tcPr>
            <w:tcW w:w="305" w:type="pct"/>
          </w:tcPr>
          <w:p w14:paraId="4F2BB3B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A9AF04A" w14:textId="77777777" w:rsidR="00AD111F" w:rsidRPr="00A2470A" w:rsidRDefault="00AD111F" w:rsidP="00E66063">
            <w:pPr>
              <w:pStyle w:val="TAC"/>
              <w:keepNext w:val="0"/>
              <w:keepLines w:val="0"/>
              <w:rPr>
                <w:rFonts w:eastAsia="Yu Mincho"/>
              </w:rPr>
            </w:pPr>
          </w:p>
        </w:tc>
        <w:tc>
          <w:tcPr>
            <w:tcW w:w="305" w:type="pct"/>
          </w:tcPr>
          <w:p w14:paraId="05011B2E"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167C7474"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F8C3738"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012F3836"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B8C336E" w14:textId="77777777" w:rsidR="00AD111F" w:rsidRPr="00A2470A" w:rsidRDefault="00AD111F" w:rsidP="00E66063">
            <w:pPr>
              <w:pStyle w:val="TAC"/>
              <w:keepNext w:val="0"/>
              <w:keepLines w:val="0"/>
              <w:rPr>
                <w:rFonts w:eastAsia="Yu Mincho"/>
              </w:rPr>
            </w:pPr>
          </w:p>
        </w:tc>
        <w:tc>
          <w:tcPr>
            <w:tcW w:w="270" w:type="pct"/>
            <w:tcMar>
              <w:left w:w="28" w:type="dxa"/>
              <w:right w:w="28" w:type="dxa"/>
            </w:tcMar>
            <w:vAlign w:val="center"/>
          </w:tcPr>
          <w:p w14:paraId="1C9DC534"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6BA30A62" w14:textId="77777777" w:rsidR="00AD111F" w:rsidRPr="00A2470A" w:rsidRDefault="00AD111F" w:rsidP="00E66063">
            <w:pPr>
              <w:pStyle w:val="TAC"/>
              <w:keepNext w:val="0"/>
              <w:keepLines w:val="0"/>
              <w:rPr>
                <w:rFonts w:eastAsia="Yu Mincho"/>
              </w:rPr>
            </w:pPr>
          </w:p>
        </w:tc>
      </w:tr>
      <w:tr w:rsidR="00AD111F" w:rsidRPr="00A2470A" w14:paraId="54434872" w14:textId="77777777" w:rsidTr="00E66063">
        <w:trPr>
          <w:jc w:val="center"/>
        </w:trPr>
        <w:tc>
          <w:tcPr>
            <w:tcW w:w="304" w:type="pct"/>
            <w:tcBorders>
              <w:top w:val="nil"/>
              <w:bottom w:val="nil"/>
            </w:tcBorders>
            <w:shd w:val="clear" w:color="auto" w:fill="auto"/>
            <w:tcMar>
              <w:left w:w="28" w:type="dxa"/>
              <w:right w:w="28" w:type="dxa"/>
            </w:tcMar>
            <w:vAlign w:val="center"/>
          </w:tcPr>
          <w:p w14:paraId="630B81FC"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B8692E3" w14:textId="77777777" w:rsidR="00AD111F" w:rsidRPr="00A2470A" w:rsidRDefault="00AD111F" w:rsidP="00E66063">
            <w:pPr>
              <w:pStyle w:val="TAC"/>
              <w:keepNext w:val="0"/>
              <w:keepLines w:val="0"/>
              <w:rPr>
                <w:rFonts w:eastAsia="Yu Mincho"/>
              </w:rPr>
            </w:pPr>
            <w:r w:rsidRPr="00A2470A">
              <w:rPr>
                <w:rFonts w:eastAsia="SimSun" w:hint="eastAsia"/>
                <w:lang w:eastAsia="ja-JP"/>
              </w:rPr>
              <w:t>30</w:t>
            </w:r>
          </w:p>
        </w:tc>
        <w:tc>
          <w:tcPr>
            <w:tcW w:w="244" w:type="pct"/>
          </w:tcPr>
          <w:p w14:paraId="04BDEF5A"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593FDDB"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197E69D7" w14:textId="77777777" w:rsidR="00AD111F" w:rsidRPr="00A2470A" w:rsidRDefault="00AD111F" w:rsidP="00E66063">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21AF2830" w14:textId="77777777" w:rsidR="00AD111F" w:rsidRPr="00A2470A" w:rsidRDefault="00AD111F" w:rsidP="00E66063">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57A56D10"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055DE6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942A661" w14:textId="77777777" w:rsidR="00AD111F" w:rsidRPr="00A2470A" w:rsidRDefault="00AD111F" w:rsidP="00E66063">
            <w:pPr>
              <w:pStyle w:val="TAC"/>
              <w:keepNext w:val="0"/>
              <w:keepLines w:val="0"/>
              <w:rPr>
                <w:rFonts w:eastAsia="Yu Mincho"/>
              </w:rPr>
            </w:pPr>
          </w:p>
        </w:tc>
        <w:tc>
          <w:tcPr>
            <w:tcW w:w="305" w:type="pct"/>
          </w:tcPr>
          <w:p w14:paraId="0CF5CC95"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CB61CDC" w14:textId="77777777" w:rsidR="00AD111F" w:rsidRPr="00A2470A" w:rsidRDefault="00AD111F" w:rsidP="00E66063">
            <w:pPr>
              <w:pStyle w:val="TAC"/>
              <w:keepNext w:val="0"/>
              <w:keepLines w:val="0"/>
              <w:rPr>
                <w:rFonts w:eastAsia="Yu Mincho"/>
              </w:rPr>
            </w:pPr>
          </w:p>
        </w:tc>
        <w:tc>
          <w:tcPr>
            <w:tcW w:w="305" w:type="pct"/>
          </w:tcPr>
          <w:p w14:paraId="017E0EA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C03B669"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579D362"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7DAF117E"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03F0622" w14:textId="77777777" w:rsidR="00AD111F" w:rsidRPr="00A2470A" w:rsidRDefault="00AD111F" w:rsidP="00E66063">
            <w:pPr>
              <w:pStyle w:val="TAC"/>
              <w:keepNext w:val="0"/>
              <w:keepLines w:val="0"/>
              <w:rPr>
                <w:rFonts w:eastAsia="Yu Mincho"/>
              </w:rPr>
            </w:pPr>
          </w:p>
        </w:tc>
        <w:tc>
          <w:tcPr>
            <w:tcW w:w="270" w:type="pct"/>
            <w:tcMar>
              <w:left w:w="28" w:type="dxa"/>
              <w:right w:w="28" w:type="dxa"/>
            </w:tcMar>
            <w:vAlign w:val="center"/>
          </w:tcPr>
          <w:p w14:paraId="4CDB2DD4"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0F79F1F0" w14:textId="77777777" w:rsidR="00AD111F" w:rsidRPr="00A2470A" w:rsidRDefault="00AD111F" w:rsidP="00E66063">
            <w:pPr>
              <w:pStyle w:val="TAC"/>
              <w:keepNext w:val="0"/>
              <w:keepLines w:val="0"/>
              <w:rPr>
                <w:rFonts w:eastAsia="Yu Mincho"/>
              </w:rPr>
            </w:pPr>
          </w:p>
        </w:tc>
      </w:tr>
      <w:tr w:rsidR="00AD111F" w:rsidRPr="00A2470A" w14:paraId="73FCC0D1"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343F2976"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6266ADB" w14:textId="77777777" w:rsidR="00AD111F" w:rsidRPr="00A2470A" w:rsidRDefault="00AD111F" w:rsidP="00E66063">
            <w:pPr>
              <w:pStyle w:val="TAC"/>
              <w:keepNext w:val="0"/>
              <w:keepLines w:val="0"/>
              <w:rPr>
                <w:rFonts w:eastAsia="Yu Mincho"/>
              </w:rPr>
            </w:pPr>
            <w:r w:rsidRPr="00A2470A">
              <w:rPr>
                <w:rFonts w:eastAsia="SimSun" w:hint="eastAsia"/>
                <w:lang w:eastAsia="ja-JP"/>
              </w:rPr>
              <w:t>60</w:t>
            </w:r>
          </w:p>
        </w:tc>
        <w:tc>
          <w:tcPr>
            <w:tcW w:w="244" w:type="pct"/>
          </w:tcPr>
          <w:p w14:paraId="3ADE4F5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D969923"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157DE06F" w14:textId="77777777" w:rsidR="00AD111F" w:rsidRPr="00A2470A" w:rsidRDefault="00AD111F" w:rsidP="00E66063">
            <w:pPr>
              <w:pStyle w:val="TAC"/>
              <w:keepNext w:val="0"/>
              <w:keepLines w:val="0"/>
              <w:rPr>
                <w:rFonts w:eastAsia="Yu Mincho"/>
              </w:rPr>
            </w:pPr>
          </w:p>
        </w:tc>
        <w:tc>
          <w:tcPr>
            <w:tcW w:w="275" w:type="pct"/>
            <w:tcMar>
              <w:left w:w="28" w:type="dxa"/>
              <w:right w:w="28" w:type="dxa"/>
            </w:tcMar>
            <w:vAlign w:val="center"/>
          </w:tcPr>
          <w:p w14:paraId="1917BA99"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E5E42DE"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1381CD5"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0B6FD95" w14:textId="77777777" w:rsidR="00AD111F" w:rsidRPr="00A2470A" w:rsidRDefault="00AD111F" w:rsidP="00E66063">
            <w:pPr>
              <w:pStyle w:val="TAC"/>
              <w:keepNext w:val="0"/>
              <w:keepLines w:val="0"/>
              <w:rPr>
                <w:rFonts w:eastAsia="Yu Mincho"/>
              </w:rPr>
            </w:pPr>
          </w:p>
        </w:tc>
        <w:tc>
          <w:tcPr>
            <w:tcW w:w="305" w:type="pct"/>
          </w:tcPr>
          <w:p w14:paraId="272B0DAE"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9B889CD" w14:textId="77777777" w:rsidR="00AD111F" w:rsidRPr="00A2470A" w:rsidRDefault="00AD111F" w:rsidP="00E66063">
            <w:pPr>
              <w:pStyle w:val="TAC"/>
              <w:keepNext w:val="0"/>
              <w:keepLines w:val="0"/>
              <w:rPr>
                <w:rFonts w:eastAsia="Yu Mincho"/>
              </w:rPr>
            </w:pPr>
          </w:p>
        </w:tc>
        <w:tc>
          <w:tcPr>
            <w:tcW w:w="305" w:type="pct"/>
          </w:tcPr>
          <w:p w14:paraId="778B6326"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967954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55D78569"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4825F033"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27CB34F" w14:textId="77777777" w:rsidR="00AD111F" w:rsidRPr="00A2470A" w:rsidRDefault="00AD111F" w:rsidP="00E66063">
            <w:pPr>
              <w:pStyle w:val="TAC"/>
              <w:keepNext w:val="0"/>
              <w:keepLines w:val="0"/>
              <w:rPr>
                <w:rFonts w:eastAsia="Yu Mincho"/>
              </w:rPr>
            </w:pPr>
          </w:p>
        </w:tc>
        <w:tc>
          <w:tcPr>
            <w:tcW w:w="270" w:type="pct"/>
            <w:tcMar>
              <w:left w:w="28" w:type="dxa"/>
              <w:right w:w="28" w:type="dxa"/>
            </w:tcMar>
            <w:vAlign w:val="center"/>
          </w:tcPr>
          <w:p w14:paraId="34F7D549"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22BE2777" w14:textId="77777777" w:rsidR="00AD111F" w:rsidRPr="00A2470A" w:rsidRDefault="00AD111F" w:rsidP="00E66063">
            <w:pPr>
              <w:pStyle w:val="TAC"/>
              <w:keepNext w:val="0"/>
              <w:keepLines w:val="0"/>
              <w:rPr>
                <w:rFonts w:eastAsia="Yu Mincho"/>
              </w:rPr>
            </w:pPr>
          </w:p>
        </w:tc>
      </w:tr>
      <w:tr w:rsidR="00AD111F" w:rsidRPr="00A2470A" w14:paraId="2FB72DB2" w14:textId="77777777" w:rsidTr="00E66063">
        <w:trPr>
          <w:jc w:val="center"/>
        </w:trPr>
        <w:tc>
          <w:tcPr>
            <w:tcW w:w="304" w:type="pct"/>
            <w:tcBorders>
              <w:bottom w:val="nil"/>
            </w:tcBorders>
            <w:shd w:val="clear" w:color="auto" w:fill="auto"/>
            <w:tcMar>
              <w:left w:w="28" w:type="dxa"/>
              <w:right w:w="28" w:type="dxa"/>
            </w:tcMar>
            <w:vAlign w:val="center"/>
            <w:hideMark/>
          </w:tcPr>
          <w:p w14:paraId="427E01CB" w14:textId="77777777" w:rsidR="00AD111F" w:rsidRPr="00A2470A" w:rsidRDefault="00AD111F" w:rsidP="00E66063">
            <w:pPr>
              <w:pStyle w:val="TAC"/>
              <w:keepNext w:val="0"/>
              <w:keepLines w:val="0"/>
              <w:rPr>
                <w:rFonts w:eastAsia="Yu Mincho"/>
              </w:rPr>
            </w:pPr>
            <w:r w:rsidRPr="00A2470A">
              <w:rPr>
                <w:rFonts w:eastAsia="Yu Mincho"/>
              </w:rPr>
              <w:t>n20</w:t>
            </w:r>
          </w:p>
        </w:tc>
        <w:tc>
          <w:tcPr>
            <w:tcW w:w="305" w:type="pct"/>
            <w:tcMar>
              <w:left w:w="28" w:type="dxa"/>
              <w:right w:w="28" w:type="dxa"/>
            </w:tcMar>
            <w:vAlign w:val="center"/>
            <w:hideMark/>
          </w:tcPr>
          <w:p w14:paraId="7717A9ED" w14:textId="77777777" w:rsidR="00AD111F" w:rsidRPr="00A2470A" w:rsidRDefault="00AD111F" w:rsidP="00E66063">
            <w:pPr>
              <w:pStyle w:val="TAC"/>
              <w:keepNext w:val="0"/>
              <w:keepLines w:val="0"/>
              <w:rPr>
                <w:rFonts w:eastAsia="Yu Mincho"/>
              </w:rPr>
            </w:pPr>
            <w:r w:rsidRPr="00A2470A">
              <w:rPr>
                <w:rFonts w:eastAsia="Yu Mincho"/>
              </w:rPr>
              <w:t>15</w:t>
            </w:r>
          </w:p>
        </w:tc>
        <w:tc>
          <w:tcPr>
            <w:tcW w:w="244" w:type="pct"/>
          </w:tcPr>
          <w:p w14:paraId="61DED97D" w14:textId="77777777" w:rsidR="00AD111F" w:rsidRPr="00A2470A" w:rsidRDefault="00AD111F" w:rsidP="00E66063">
            <w:pPr>
              <w:pStyle w:val="TAC"/>
              <w:keepNext w:val="0"/>
              <w:keepLines w:val="0"/>
              <w:rPr>
                <w:rFonts w:eastAsia="Yu Mincho"/>
              </w:rPr>
            </w:pPr>
          </w:p>
        </w:tc>
        <w:tc>
          <w:tcPr>
            <w:tcW w:w="244" w:type="pct"/>
            <w:tcMar>
              <w:left w:w="28" w:type="dxa"/>
              <w:right w:w="28" w:type="dxa"/>
            </w:tcMar>
            <w:hideMark/>
          </w:tcPr>
          <w:p w14:paraId="3D4A7BEF" w14:textId="77777777" w:rsidR="00AD111F" w:rsidRPr="00A2470A" w:rsidRDefault="00AD111F" w:rsidP="00E6606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6D814C66"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45CD753"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8BD3EC7"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F1E37E7"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65536A10" w14:textId="77777777" w:rsidR="00AD111F" w:rsidRPr="00A2470A" w:rsidRDefault="00AD111F" w:rsidP="00E66063">
            <w:pPr>
              <w:pStyle w:val="TAC"/>
              <w:keepNext w:val="0"/>
              <w:keepLines w:val="0"/>
              <w:rPr>
                <w:rFonts w:eastAsia="Yu Mincho"/>
              </w:rPr>
            </w:pPr>
          </w:p>
        </w:tc>
        <w:tc>
          <w:tcPr>
            <w:tcW w:w="305" w:type="pct"/>
          </w:tcPr>
          <w:p w14:paraId="4C18DD26"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0E8E5E0" w14:textId="77777777" w:rsidR="00AD111F" w:rsidRPr="00A2470A" w:rsidRDefault="00AD111F" w:rsidP="00E66063">
            <w:pPr>
              <w:pStyle w:val="TAC"/>
              <w:keepNext w:val="0"/>
              <w:keepLines w:val="0"/>
              <w:rPr>
                <w:rFonts w:eastAsia="Yu Mincho"/>
              </w:rPr>
            </w:pPr>
          </w:p>
        </w:tc>
        <w:tc>
          <w:tcPr>
            <w:tcW w:w="305" w:type="pct"/>
          </w:tcPr>
          <w:p w14:paraId="31C7B1DF"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4FF764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7695975"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4F99CB46"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5A181A3D"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69B37FE2"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263DE642" w14:textId="77777777" w:rsidR="00AD111F" w:rsidRPr="00A2470A" w:rsidRDefault="00AD111F" w:rsidP="00E66063">
            <w:pPr>
              <w:pStyle w:val="TAC"/>
              <w:keepNext w:val="0"/>
              <w:keepLines w:val="0"/>
              <w:rPr>
                <w:rFonts w:eastAsia="Yu Mincho"/>
              </w:rPr>
            </w:pPr>
          </w:p>
        </w:tc>
      </w:tr>
      <w:tr w:rsidR="00AD111F" w:rsidRPr="00A2470A" w14:paraId="7265EE4F"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2160D697"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1B1518ED"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Pr>
          <w:p w14:paraId="136A0D2C"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668818FD" w14:textId="77777777" w:rsidR="00AD111F" w:rsidRPr="00A2470A" w:rsidRDefault="00AD111F" w:rsidP="00E66063">
            <w:pPr>
              <w:pStyle w:val="TAC"/>
              <w:keepNext w:val="0"/>
              <w:keepLines w:val="0"/>
              <w:rPr>
                <w:rFonts w:eastAsia="Yu Mincho"/>
              </w:rPr>
            </w:pPr>
          </w:p>
        </w:tc>
        <w:tc>
          <w:tcPr>
            <w:tcW w:w="274" w:type="pct"/>
            <w:tcMar>
              <w:left w:w="28" w:type="dxa"/>
              <w:right w:w="28" w:type="dxa"/>
            </w:tcMar>
            <w:hideMark/>
          </w:tcPr>
          <w:p w14:paraId="0E33911B"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B528190"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7415976"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11F04B"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283C1A5B" w14:textId="77777777" w:rsidR="00AD111F" w:rsidRPr="00A2470A" w:rsidRDefault="00AD111F" w:rsidP="00E66063">
            <w:pPr>
              <w:pStyle w:val="TAC"/>
              <w:keepNext w:val="0"/>
              <w:keepLines w:val="0"/>
              <w:rPr>
                <w:rFonts w:eastAsia="Yu Mincho"/>
              </w:rPr>
            </w:pPr>
          </w:p>
        </w:tc>
        <w:tc>
          <w:tcPr>
            <w:tcW w:w="305" w:type="pct"/>
          </w:tcPr>
          <w:p w14:paraId="24CBD5E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AD8B5EC" w14:textId="77777777" w:rsidR="00AD111F" w:rsidRPr="00A2470A" w:rsidRDefault="00AD111F" w:rsidP="00E66063">
            <w:pPr>
              <w:pStyle w:val="TAC"/>
              <w:keepNext w:val="0"/>
              <w:keepLines w:val="0"/>
              <w:rPr>
                <w:rFonts w:eastAsia="Yu Mincho"/>
              </w:rPr>
            </w:pPr>
          </w:p>
        </w:tc>
        <w:tc>
          <w:tcPr>
            <w:tcW w:w="305" w:type="pct"/>
          </w:tcPr>
          <w:p w14:paraId="26C80221"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206709F"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C1B6C4A"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3161545"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13ACF5B"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7831C759"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28B993C0" w14:textId="77777777" w:rsidR="00AD111F" w:rsidRPr="00A2470A" w:rsidRDefault="00AD111F" w:rsidP="00E66063">
            <w:pPr>
              <w:pStyle w:val="TAC"/>
              <w:keepNext w:val="0"/>
              <w:keepLines w:val="0"/>
              <w:rPr>
                <w:rFonts w:eastAsia="Yu Mincho"/>
              </w:rPr>
            </w:pPr>
          </w:p>
        </w:tc>
      </w:tr>
      <w:tr w:rsidR="00AD111F" w:rsidRPr="00A2470A" w14:paraId="7A6DAB56"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4B744A6E"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47583002"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Pr>
          <w:p w14:paraId="1D369299"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51A2B133"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6974E584" w14:textId="77777777" w:rsidR="00AD111F" w:rsidRPr="00A2470A" w:rsidRDefault="00AD111F" w:rsidP="00E66063">
            <w:pPr>
              <w:pStyle w:val="TAC"/>
              <w:keepNext w:val="0"/>
              <w:keepLines w:val="0"/>
              <w:rPr>
                <w:rFonts w:eastAsia="Yu Mincho"/>
              </w:rPr>
            </w:pPr>
          </w:p>
        </w:tc>
        <w:tc>
          <w:tcPr>
            <w:tcW w:w="275" w:type="pct"/>
            <w:tcMar>
              <w:left w:w="28" w:type="dxa"/>
              <w:right w:w="28" w:type="dxa"/>
            </w:tcMar>
            <w:vAlign w:val="center"/>
          </w:tcPr>
          <w:p w14:paraId="4495D9B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3CCFB85"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9D9FB34"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2A86C439" w14:textId="77777777" w:rsidR="00AD111F" w:rsidRPr="00A2470A" w:rsidRDefault="00AD111F" w:rsidP="00E66063">
            <w:pPr>
              <w:pStyle w:val="TAC"/>
              <w:keepNext w:val="0"/>
              <w:keepLines w:val="0"/>
              <w:rPr>
                <w:rFonts w:eastAsia="Yu Mincho"/>
              </w:rPr>
            </w:pPr>
          </w:p>
        </w:tc>
        <w:tc>
          <w:tcPr>
            <w:tcW w:w="305" w:type="pct"/>
          </w:tcPr>
          <w:p w14:paraId="0F227961"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8973A55" w14:textId="77777777" w:rsidR="00AD111F" w:rsidRPr="00A2470A" w:rsidRDefault="00AD111F" w:rsidP="00E66063">
            <w:pPr>
              <w:pStyle w:val="TAC"/>
              <w:keepNext w:val="0"/>
              <w:keepLines w:val="0"/>
              <w:rPr>
                <w:rFonts w:eastAsia="Yu Mincho"/>
              </w:rPr>
            </w:pPr>
          </w:p>
        </w:tc>
        <w:tc>
          <w:tcPr>
            <w:tcW w:w="305" w:type="pct"/>
          </w:tcPr>
          <w:p w14:paraId="1CA59C48"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186941F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915337F"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D654588"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1296DAB"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7D60E4E0"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09396894" w14:textId="77777777" w:rsidR="00AD111F" w:rsidRPr="00A2470A" w:rsidRDefault="00AD111F" w:rsidP="00E66063">
            <w:pPr>
              <w:pStyle w:val="TAC"/>
              <w:keepNext w:val="0"/>
              <w:keepLines w:val="0"/>
              <w:rPr>
                <w:rFonts w:eastAsia="Yu Mincho"/>
              </w:rPr>
            </w:pPr>
          </w:p>
        </w:tc>
      </w:tr>
      <w:tr w:rsidR="00AD111F" w:rsidRPr="00A2470A" w14:paraId="6D56E574" w14:textId="77777777" w:rsidTr="00E66063">
        <w:trPr>
          <w:jc w:val="center"/>
        </w:trPr>
        <w:tc>
          <w:tcPr>
            <w:tcW w:w="304" w:type="pct"/>
            <w:tcBorders>
              <w:bottom w:val="nil"/>
            </w:tcBorders>
            <w:shd w:val="clear" w:color="auto" w:fill="auto"/>
            <w:tcMar>
              <w:left w:w="28" w:type="dxa"/>
              <w:right w:w="28" w:type="dxa"/>
            </w:tcMar>
            <w:vAlign w:val="center"/>
          </w:tcPr>
          <w:p w14:paraId="5C52FD93" w14:textId="77777777" w:rsidR="00AD111F" w:rsidRPr="00A2470A" w:rsidRDefault="00AD111F" w:rsidP="00E66063">
            <w:pPr>
              <w:pStyle w:val="TAC"/>
              <w:keepNext w:val="0"/>
              <w:keepLines w:val="0"/>
              <w:rPr>
                <w:rFonts w:eastAsia="Yu Mincho"/>
              </w:rPr>
            </w:pPr>
            <w:r w:rsidRPr="00A2470A">
              <w:rPr>
                <w:rFonts w:eastAsia="Yu Mincho"/>
              </w:rPr>
              <w:t>n24</w:t>
            </w:r>
          </w:p>
        </w:tc>
        <w:tc>
          <w:tcPr>
            <w:tcW w:w="305" w:type="pct"/>
            <w:tcMar>
              <w:left w:w="28" w:type="dxa"/>
              <w:right w:w="28" w:type="dxa"/>
            </w:tcMar>
          </w:tcPr>
          <w:p w14:paraId="76D6C9A4" w14:textId="77777777" w:rsidR="00AD111F" w:rsidRPr="00A2470A" w:rsidRDefault="00AD111F" w:rsidP="00E66063">
            <w:pPr>
              <w:pStyle w:val="TAC"/>
              <w:keepNext w:val="0"/>
              <w:keepLines w:val="0"/>
              <w:rPr>
                <w:rFonts w:eastAsia="SimSun"/>
              </w:rPr>
            </w:pPr>
            <w:r w:rsidRPr="00A2470A">
              <w:rPr>
                <w:rFonts w:eastAsia="SimSun"/>
              </w:rPr>
              <w:t>15</w:t>
            </w:r>
          </w:p>
        </w:tc>
        <w:tc>
          <w:tcPr>
            <w:tcW w:w="244" w:type="pct"/>
          </w:tcPr>
          <w:p w14:paraId="29027F3B"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5FD7CE94" w14:textId="77777777" w:rsidR="00AD111F" w:rsidRPr="00A2470A" w:rsidRDefault="00AD111F" w:rsidP="00E66063">
            <w:pPr>
              <w:pStyle w:val="TAC"/>
              <w:keepNext w:val="0"/>
              <w:keepLines w:val="0"/>
              <w:rPr>
                <w:rFonts w:eastAsia="SimSun"/>
              </w:rPr>
            </w:pPr>
            <w:r w:rsidRPr="00A2470A">
              <w:rPr>
                <w:rFonts w:eastAsia="SimSun"/>
              </w:rPr>
              <w:t>5</w:t>
            </w:r>
          </w:p>
        </w:tc>
        <w:tc>
          <w:tcPr>
            <w:tcW w:w="274" w:type="pct"/>
            <w:tcMar>
              <w:left w:w="28" w:type="dxa"/>
              <w:right w:w="28" w:type="dxa"/>
            </w:tcMar>
          </w:tcPr>
          <w:p w14:paraId="751CDCED" w14:textId="77777777" w:rsidR="00AD111F" w:rsidRPr="00A2470A" w:rsidRDefault="00AD111F" w:rsidP="00E66063">
            <w:pPr>
              <w:pStyle w:val="TAC"/>
              <w:keepNext w:val="0"/>
              <w:keepLines w:val="0"/>
              <w:rPr>
                <w:rFonts w:eastAsia="SimSun"/>
              </w:rPr>
            </w:pPr>
            <w:r w:rsidRPr="00A2470A">
              <w:rPr>
                <w:rFonts w:eastAsia="SimSun"/>
              </w:rPr>
              <w:t>10</w:t>
            </w:r>
          </w:p>
        </w:tc>
        <w:tc>
          <w:tcPr>
            <w:tcW w:w="275" w:type="pct"/>
            <w:tcMar>
              <w:left w:w="28" w:type="dxa"/>
              <w:right w:w="28" w:type="dxa"/>
            </w:tcMar>
          </w:tcPr>
          <w:p w14:paraId="6F547624" w14:textId="77777777" w:rsidR="00AD111F" w:rsidRPr="00A2470A" w:rsidRDefault="00AD111F" w:rsidP="00E66063">
            <w:pPr>
              <w:pStyle w:val="TAC"/>
              <w:keepNext w:val="0"/>
              <w:keepLines w:val="0"/>
              <w:rPr>
                <w:rFonts w:eastAsia="SimSun"/>
              </w:rPr>
            </w:pPr>
          </w:p>
        </w:tc>
        <w:tc>
          <w:tcPr>
            <w:tcW w:w="305" w:type="pct"/>
            <w:tcMar>
              <w:left w:w="28" w:type="dxa"/>
              <w:right w:w="28" w:type="dxa"/>
            </w:tcMar>
          </w:tcPr>
          <w:p w14:paraId="164541A3"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79F3B5BF"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15904EAF" w14:textId="77777777" w:rsidR="00AD111F" w:rsidRPr="00A2470A" w:rsidRDefault="00AD111F" w:rsidP="00E66063">
            <w:pPr>
              <w:pStyle w:val="TAC"/>
              <w:keepNext w:val="0"/>
              <w:keepLines w:val="0"/>
              <w:rPr>
                <w:rFonts w:eastAsia="SimSun"/>
              </w:rPr>
            </w:pPr>
          </w:p>
        </w:tc>
        <w:tc>
          <w:tcPr>
            <w:tcW w:w="305" w:type="pct"/>
          </w:tcPr>
          <w:p w14:paraId="5C27516F" w14:textId="77777777" w:rsidR="00AD111F" w:rsidRPr="00A2470A" w:rsidRDefault="00AD111F" w:rsidP="00E66063">
            <w:pPr>
              <w:pStyle w:val="TAC"/>
              <w:keepNext w:val="0"/>
              <w:keepLines w:val="0"/>
              <w:rPr>
                <w:rFonts w:eastAsia="SimSun"/>
              </w:rPr>
            </w:pPr>
          </w:p>
        </w:tc>
        <w:tc>
          <w:tcPr>
            <w:tcW w:w="305" w:type="pct"/>
            <w:tcMar>
              <w:left w:w="28" w:type="dxa"/>
              <w:right w:w="28" w:type="dxa"/>
            </w:tcMar>
          </w:tcPr>
          <w:p w14:paraId="6B6C0290" w14:textId="77777777" w:rsidR="00AD111F" w:rsidRPr="00A2470A" w:rsidRDefault="00AD111F" w:rsidP="00E66063">
            <w:pPr>
              <w:pStyle w:val="TAC"/>
              <w:keepNext w:val="0"/>
              <w:keepLines w:val="0"/>
              <w:rPr>
                <w:rFonts w:eastAsia="SimSun"/>
              </w:rPr>
            </w:pPr>
          </w:p>
        </w:tc>
        <w:tc>
          <w:tcPr>
            <w:tcW w:w="305" w:type="pct"/>
          </w:tcPr>
          <w:p w14:paraId="29AB3617"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2846D9D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120AE07"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DC12BF8"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6C09260"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74BC3913"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73E683B0" w14:textId="77777777" w:rsidR="00AD111F" w:rsidRPr="00A2470A" w:rsidRDefault="00AD111F" w:rsidP="00E66063">
            <w:pPr>
              <w:pStyle w:val="TAC"/>
              <w:keepNext w:val="0"/>
              <w:keepLines w:val="0"/>
              <w:rPr>
                <w:rFonts w:eastAsia="Yu Mincho"/>
              </w:rPr>
            </w:pPr>
          </w:p>
        </w:tc>
      </w:tr>
      <w:tr w:rsidR="00AD111F" w:rsidRPr="00A2470A" w14:paraId="260AF6D9" w14:textId="77777777" w:rsidTr="00E66063">
        <w:trPr>
          <w:jc w:val="center"/>
        </w:trPr>
        <w:tc>
          <w:tcPr>
            <w:tcW w:w="304" w:type="pct"/>
            <w:tcBorders>
              <w:top w:val="nil"/>
              <w:bottom w:val="nil"/>
            </w:tcBorders>
            <w:shd w:val="clear" w:color="auto" w:fill="auto"/>
            <w:tcMar>
              <w:left w:w="28" w:type="dxa"/>
              <w:right w:w="28" w:type="dxa"/>
            </w:tcMar>
            <w:vAlign w:val="center"/>
          </w:tcPr>
          <w:p w14:paraId="39AD9059"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2876DE3" w14:textId="77777777" w:rsidR="00AD111F" w:rsidRPr="00A2470A" w:rsidRDefault="00AD111F" w:rsidP="00E66063">
            <w:pPr>
              <w:pStyle w:val="TAC"/>
              <w:keepNext w:val="0"/>
              <w:keepLines w:val="0"/>
              <w:rPr>
                <w:rFonts w:eastAsia="SimSun"/>
              </w:rPr>
            </w:pPr>
            <w:r w:rsidRPr="00A2470A">
              <w:rPr>
                <w:rFonts w:eastAsia="SimSun"/>
              </w:rPr>
              <w:t>30</w:t>
            </w:r>
          </w:p>
        </w:tc>
        <w:tc>
          <w:tcPr>
            <w:tcW w:w="244" w:type="pct"/>
          </w:tcPr>
          <w:p w14:paraId="308F8937"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0D8FBE1A" w14:textId="77777777" w:rsidR="00AD111F" w:rsidRPr="00A2470A" w:rsidRDefault="00AD111F" w:rsidP="00E66063">
            <w:pPr>
              <w:pStyle w:val="TAC"/>
              <w:keepNext w:val="0"/>
              <w:keepLines w:val="0"/>
              <w:rPr>
                <w:rFonts w:eastAsia="SimSun"/>
              </w:rPr>
            </w:pPr>
          </w:p>
        </w:tc>
        <w:tc>
          <w:tcPr>
            <w:tcW w:w="274" w:type="pct"/>
            <w:tcMar>
              <w:left w:w="28" w:type="dxa"/>
              <w:right w:w="28" w:type="dxa"/>
            </w:tcMar>
          </w:tcPr>
          <w:p w14:paraId="5E7CAAFC" w14:textId="77777777" w:rsidR="00AD111F" w:rsidRPr="00A2470A" w:rsidRDefault="00AD111F" w:rsidP="00E66063">
            <w:pPr>
              <w:pStyle w:val="TAC"/>
              <w:keepNext w:val="0"/>
              <w:keepLines w:val="0"/>
              <w:rPr>
                <w:rFonts w:eastAsia="SimSun"/>
              </w:rPr>
            </w:pPr>
            <w:r w:rsidRPr="00A2470A">
              <w:rPr>
                <w:rFonts w:eastAsia="SimSun"/>
              </w:rPr>
              <w:t>10</w:t>
            </w:r>
          </w:p>
        </w:tc>
        <w:tc>
          <w:tcPr>
            <w:tcW w:w="275" w:type="pct"/>
            <w:tcMar>
              <w:left w:w="28" w:type="dxa"/>
              <w:right w:w="28" w:type="dxa"/>
            </w:tcMar>
          </w:tcPr>
          <w:p w14:paraId="6FB86095" w14:textId="77777777" w:rsidR="00AD111F" w:rsidRPr="00A2470A" w:rsidRDefault="00AD111F" w:rsidP="00E66063">
            <w:pPr>
              <w:pStyle w:val="TAC"/>
              <w:keepNext w:val="0"/>
              <w:keepLines w:val="0"/>
              <w:rPr>
                <w:rFonts w:eastAsia="SimSun"/>
              </w:rPr>
            </w:pPr>
          </w:p>
        </w:tc>
        <w:tc>
          <w:tcPr>
            <w:tcW w:w="305" w:type="pct"/>
            <w:tcMar>
              <w:left w:w="28" w:type="dxa"/>
              <w:right w:w="28" w:type="dxa"/>
            </w:tcMar>
          </w:tcPr>
          <w:p w14:paraId="0F5E2892"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2A472702"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06B03386" w14:textId="77777777" w:rsidR="00AD111F" w:rsidRPr="00A2470A" w:rsidRDefault="00AD111F" w:rsidP="00E66063">
            <w:pPr>
              <w:pStyle w:val="TAC"/>
              <w:keepNext w:val="0"/>
              <w:keepLines w:val="0"/>
              <w:rPr>
                <w:rFonts w:eastAsia="SimSun"/>
              </w:rPr>
            </w:pPr>
          </w:p>
        </w:tc>
        <w:tc>
          <w:tcPr>
            <w:tcW w:w="305" w:type="pct"/>
          </w:tcPr>
          <w:p w14:paraId="30B54D35" w14:textId="77777777" w:rsidR="00AD111F" w:rsidRPr="00A2470A" w:rsidRDefault="00AD111F" w:rsidP="00E66063">
            <w:pPr>
              <w:pStyle w:val="TAC"/>
              <w:keepNext w:val="0"/>
              <w:keepLines w:val="0"/>
              <w:rPr>
                <w:rFonts w:eastAsia="SimSun"/>
              </w:rPr>
            </w:pPr>
          </w:p>
        </w:tc>
        <w:tc>
          <w:tcPr>
            <w:tcW w:w="305" w:type="pct"/>
            <w:tcMar>
              <w:left w:w="28" w:type="dxa"/>
              <w:right w:w="28" w:type="dxa"/>
            </w:tcMar>
          </w:tcPr>
          <w:p w14:paraId="365FC691" w14:textId="77777777" w:rsidR="00AD111F" w:rsidRPr="00A2470A" w:rsidRDefault="00AD111F" w:rsidP="00E66063">
            <w:pPr>
              <w:pStyle w:val="TAC"/>
              <w:keepNext w:val="0"/>
              <w:keepLines w:val="0"/>
              <w:rPr>
                <w:rFonts w:eastAsia="SimSun"/>
              </w:rPr>
            </w:pPr>
          </w:p>
        </w:tc>
        <w:tc>
          <w:tcPr>
            <w:tcW w:w="305" w:type="pct"/>
          </w:tcPr>
          <w:p w14:paraId="13517A2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7C6E21C"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3DD26C2"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624D178"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D84BF23"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28A573B0"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6E53F5D6" w14:textId="77777777" w:rsidR="00AD111F" w:rsidRPr="00A2470A" w:rsidRDefault="00AD111F" w:rsidP="00E66063">
            <w:pPr>
              <w:pStyle w:val="TAC"/>
              <w:keepNext w:val="0"/>
              <w:keepLines w:val="0"/>
              <w:rPr>
                <w:rFonts w:eastAsia="Yu Mincho"/>
              </w:rPr>
            </w:pPr>
          </w:p>
        </w:tc>
      </w:tr>
      <w:tr w:rsidR="00AD111F" w:rsidRPr="00A2470A" w14:paraId="47C1352F"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0DACB016"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4EBF9E2" w14:textId="77777777" w:rsidR="00AD111F" w:rsidRPr="00A2470A" w:rsidRDefault="00AD111F" w:rsidP="00E66063">
            <w:pPr>
              <w:pStyle w:val="TAC"/>
              <w:keepNext w:val="0"/>
              <w:keepLines w:val="0"/>
              <w:rPr>
                <w:rFonts w:eastAsia="SimSun"/>
              </w:rPr>
            </w:pPr>
            <w:r w:rsidRPr="00A2470A">
              <w:rPr>
                <w:rFonts w:eastAsia="SimSun"/>
              </w:rPr>
              <w:t>60</w:t>
            </w:r>
          </w:p>
        </w:tc>
        <w:tc>
          <w:tcPr>
            <w:tcW w:w="244" w:type="pct"/>
          </w:tcPr>
          <w:p w14:paraId="5BDE2E4A"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75A2A8E4" w14:textId="77777777" w:rsidR="00AD111F" w:rsidRPr="00A2470A" w:rsidRDefault="00AD111F" w:rsidP="00E66063">
            <w:pPr>
              <w:pStyle w:val="TAC"/>
              <w:keepNext w:val="0"/>
              <w:keepLines w:val="0"/>
              <w:rPr>
                <w:rFonts w:eastAsia="SimSun"/>
              </w:rPr>
            </w:pPr>
          </w:p>
        </w:tc>
        <w:tc>
          <w:tcPr>
            <w:tcW w:w="274" w:type="pct"/>
            <w:tcMar>
              <w:left w:w="28" w:type="dxa"/>
              <w:right w:w="28" w:type="dxa"/>
            </w:tcMar>
          </w:tcPr>
          <w:p w14:paraId="7C363520" w14:textId="77777777" w:rsidR="00AD111F" w:rsidRPr="00A2470A" w:rsidRDefault="00AD111F" w:rsidP="00E66063">
            <w:pPr>
              <w:pStyle w:val="TAC"/>
              <w:keepNext w:val="0"/>
              <w:keepLines w:val="0"/>
              <w:rPr>
                <w:rFonts w:eastAsia="SimSun"/>
              </w:rPr>
            </w:pPr>
            <w:r w:rsidRPr="00A2470A">
              <w:rPr>
                <w:rFonts w:eastAsia="SimSun"/>
              </w:rPr>
              <w:t>10</w:t>
            </w:r>
          </w:p>
        </w:tc>
        <w:tc>
          <w:tcPr>
            <w:tcW w:w="275" w:type="pct"/>
            <w:tcMar>
              <w:left w:w="28" w:type="dxa"/>
              <w:right w:w="28" w:type="dxa"/>
            </w:tcMar>
          </w:tcPr>
          <w:p w14:paraId="46A10808" w14:textId="77777777" w:rsidR="00AD111F" w:rsidRPr="00A2470A" w:rsidRDefault="00AD111F" w:rsidP="00E66063">
            <w:pPr>
              <w:pStyle w:val="TAC"/>
              <w:keepNext w:val="0"/>
              <w:keepLines w:val="0"/>
              <w:rPr>
                <w:rFonts w:eastAsia="SimSun"/>
              </w:rPr>
            </w:pPr>
          </w:p>
        </w:tc>
        <w:tc>
          <w:tcPr>
            <w:tcW w:w="305" w:type="pct"/>
            <w:tcMar>
              <w:left w:w="28" w:type="dxa"/>
              <w:right w:w="28" w:type="dxa"/>
            </w:tcMar>
          </w:tcPr>
          <w:p w14:paraId="2ABDFB0A"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55548A32"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274678A8" w14:textId="77777777" w:rsidR="00AD111F" w:rsidRPr="00A2470A" w:rsidRDefault="00AD111F" w:rsidP="00E66063">
            <w:pPr>
              <w:pStyle w:val="TAC"/>
              <w:keepNext w:val="0"/>
              <w:keepLines w:val="0"/>
              <w:rPr>
                <w:rFonts w:eastAsia="SimSun"/>
              </w:rPr>
            </w:pPr>
          </w:p>
        </w:tc>
        <w:tc>
          <w:tcPr>
            <w:tcW w:w="305" w:type="pct"/>
          </w:tcPr>
          <w:p w14:paraId="558F8C5D" w14:textId="77777777" w:rsidR="00AD111F" w:rsidRPr="00A2470A" w:rsidRDefault="00AD111F" w:rsidP="00E66063">
            <w:pPr>
              <w:pStyle w:val="TAC"/>
              <w:keepNext w:val="0"/>
              <w:keepLines w:val="0"/>
              <w:rPr>
                <w:rFonts w:eastAsia="SimSun"/>
              </w:rPr>
            </w:pPr>
          </w:p>
        </w:tc>
        <w:tc>
          <w:tcPr>
            <w:tcW w:w="305" w:type="pct"/>
            <w:tcMar>
              <w:left w:w="28" w:type="dxa"/>
              <w:right w:w="28" w:type="dxa"/>
            </w:tcMar>
          </w:tcPr>
          <w:p w14:paraId="7F08A2A0" w14:textId="77777777" w:rsidR="00AD111F" w:rsidRPr="00A2470A" w:rsidRDefault="00AD111F" w:rsidP="00E66063">
            <w:pPr>
              <w:pStyle w:val="TAC"/>
              <w:keepNext w:val="0"/>
              <w:keepLines w:val="0"/>
              <w:rPr>
                <w:rFonts w:eastAsia="SimSun"/>
              </w:rPr>
            </w:pPr>
          </w:p>
        </w:tc>
        <w:tc>
          <w:tcPr>
            <w:tcW w:w="305" w:type="pct"/>
          </w:tcPr>
          <w:p w14:paraId="0953C1F9"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D452C05"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1B6AF5C"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2872137F"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B62B605"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54EDB136"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3DB444D3" w14:textId="77777777" w:rsidR="00AD111F" w:rsidRPr="00A2470A" w:rsidRDefault="00AD111F" w:rsidP="00E66063">
            <w:pPr>
              <w:pStyle w:val="TAC"/>
              <w:keepNext w:val="0"/>
              <w:keepLines w:val="0"/>
              <w:rPr>
                <w:rFonts w:eastAsia="Yu Mincho"/>
              </w:rPr>
            </w:pPr>
          </w:p>
        </w:tc>
      </w:tr>
      <w:tr w:rsidR="00AD111F" w:rsidRPr="00A2470A" w14:paraId="22C3C291" w14:textId="77777777" w:rsidTr="00E66063">
        <w:trPr>
          <w:jc w:val="center"/>
        </w:trPr>
        <w:tc>
          <w:tcPr>
            <w:tcW w:w="304" w:type="pct"/>
            <w:tcBorders>
              <w:top w:val="single" w:sz="4" w:space="0" w:color="auto"/>
              <w:bottom w:val="nil"/>
            </w:tcBorders>
            <w:shd w:val="clear" w:color="auto" w:fill="auto"/>
            <w:tcMar>
              <w:left w:w="28" w:type="dxa"/>
              <w:right w:w="28" w:type="dxa"/>
            </w:tcMar>
            <w:vAlign w:val="center"/>
          </w:tcPr>
          <w:p w14:paraId="5A222071" w14:textId="77777777" w:rsidR="00AD111F" w:rsidRPr="00A2470A" w:rsidRDefault="00AD111F" w:rsidP="00E66063">
            <w:pPr>
              <w:pStyle w:val="TAC"/>
              <w:keepNext w:val="0"/>
              <w:keepLines w:val="0"/>
              <w:rPr>
                <w:rFonts w:eastAsia="Yu Mincho"/>
              </w:rPr>
            </w:pPr>
            <w:r w:rsidRPr="00A2470A">
              <w:rPr>
                <w:rFonts w:eastAsia="Yu Mincho"/>
              </w:rPr>
              <w:t>n25</w:t>
            </w:r>
          </w:p>
        </w:tc>
        <w:tc>
          <w:tcPr>
            <w:tcW w:w="305" w:type="pct"/>
            <w:tcMar>
              <w:left w:w="28" w:type="dxa"/>
              <w:right w:w="28" w:type="dxa"/>
            </w:tcMar>
          </w:tcPr>
          <w:p w14:paraId="6A437D1E" w14:textId="77777777" w:rsidR="00AD111F" w:rsidRPr="00A2470A" w:rsidRDefault="00AD111F" w:rsidP="00E66063">
            <w:pPr>
              <w:pStyle w:val="TAC"/>
              <w:keepNext w:val="0"/>
              <w:keepLines w:val="0"/>
              <w:rPr>
                <w:rFonts w:eastAsia="Yu Mincho"/>
              </w:rPr>
            </w:pPr>
            <w:r w:rsidRPr="00A2470A">
              <w:rPr>
                <w:rFonts w:eastAsia="SimSun"/>
              </w:rPr>
              <w:t>15</w:t>
            </w:r>
          </w:p>
        </w:tc>
        <w:tc>
          <w:tcPr>
            <w:tcW w:w="244" w:type="pct"/>
          </w:tcPr>
          <w:p w14:paraId="3A23E195"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0D91EA5F" w14:textId="77777777" w:rsidR="00AD111F" w:rsidRPr="00A2470A" w:rsidRDefault="00AD111F" w:rsidP="00E66063">
            <w:pPr>
              <w:pStyle w:val="TAC"/>
              <w:keepNext w:val="0"/>
              <w:keepLines w:val="0"/>
              <w:rPr>
                <w:rFonts w:eastAsia="Yu Mincho"/>
              </w:rPr>
            </w:pPr>
            <w:r w:rsidRPr="00A2470A">
              <w:rPr>
                <w:rFonts w:eastAsia="SimSun"/>
              </w:rPr>
              <w:t>5</w:t>
            </w:r>
          </w:p>
        </w:tc>
        <w:tc>
          <w:tcPr>
            <w:tcW w:w="274" w:type="pct"/>
            <w:tcMar>
              <w:left w:w="28" w:type="dxa"/>
              <w:right w:w="28" w:type="dxa"/>
            </w:tcMar>
          </w:tcPr>
          <w:p w14:paraId="31D8FECD"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tcPr>
          <w:p w14:paraId="6CB3D277" w14:textId="77777777" w:rsidR="00AD111F" w:rsidRPr="00A2470A" w:rsidRDefault="00AD111F" w:rsidP="00E66063">
            <w:pPr>
              <w:pStyle w:val="TAC"/>
              <w:keepNext w:val="0"/>
              <w:keepLines w:val="0"/>
              <w:rPr>
                <w:rFonts w:eastAsia="Yu Mincho"/>
              </w:rPr>
            </w:pPr>
            <w:r w:rsidRPr="00A2470A">
              <w:rPr>
                <w:rFonts w:eastAsia="SimSun"/>
              </w:rPr>
              <w:t>15</w:t>
            </w:r>
          </w:p>
        </w:tc>
        <w:tc>
          <w:tcPr>
            <w:tcW w:w="305" w:type="pct"/>
            <w:tcMar>
              <w:left w:w="28" w:type="dxa"/>
              <w:right w:w="28" w:type="dxa"/>
            </w:tcMar>
          </w:tcPr>
          <w:p w14:paraId="499E10D2" w14:textId="77777777" w:rsidR="00AD111F" w:rsidRPr="00A2470A" w:rsidRDefault="00AD111F" w:rsidP="00E66063">
            <w:pPr>
              <w:pStyle w:val="TAC"/>
              <w:keepNext w:val="0"/>
              <w:keepLines w:val="0"/>
              <w:rPr>
                <w:rFonts w:eastAsia="Yu Mincho"/>
              </w:rPr>
            </w:pPr>
            <w:r w:rsidRPr="00A2470A">
              <w:rPr>
                <w:rFonts w:eastAsia="SimSun"/>
              </w:rPr>
              <w:t>20</w:t>
            </w:r>
          </w:p>
        </w:tc>
        <w:tc>
          <w:tcPr>
            <w:tcW w:w="244" w:type="pct"/>
            <w:tcMar>
              <w:left w:w="28" w:type="dxa"/>
              <w:right w:w="28" w:type="dxa"/>
            </w:tcMar>
          </w:tcPr>
          <w:p w14:paraId="4FF83037" w14:textId="77777777" w:rsidR="00AD111F" w:rsidRPr="00A2470A" w:rsidRDefault="00AD111F" w:rsidP="00E66063">
            <w:pPr>
              <w:pStyle w:val="TAC"/>
              <w:keepNext w:val="0"/>
              <w:keepLines w:val="0"/>
              <w:rPr>
                <w:rFonts w:eastAsia="Yu Mincho"/>
              </w:rPr>
            </w:pPr>
            <w:r w:rsidRPr="00A2470A">
              <w:rPr>
                <w:rFonts w:eastAsia="SimSun"/>
              </w:rPr>
              <w:t>25</w:t>
            </w:r>
          </w:p>
        </w:tc>
        <w:tc>
          <w:tcPr>
            <w:tcW w:w="244" w:type="pct"/>
            <w:tcMar>
              <w:left w:w="28" w:type="dxa"/>
              <w:right w:w="28" w:type="dxa"/>
            </w:tcMar>
          </w:tcPr>
          <w:p w14:paraId="7F5E8558" w14:textId="77777777" w:rsidR="00AD111F" w:rsidRPr="00A2470A" w:rsidRDefault="00AD111F" w:rsidP="00E66063">
            <w:pPr>
              <w:pStyle w:val="TAC"/>
              <w:keepNext w:val="0"/>
              <w:keepLines w:val="0"/>
              <w:rPr>
                <w:rFonts w:eastAsia="Yu Mincho"/>
              </w:rPr>
            </w:pPr>
            <w:r w:rsidRPr="00A2470A">
              <w:rPr>
                <w:rFonts w:eastAsia="SimSun"/>
              </w:rPr>
              <w:t>30</w:t>
            </w:r>
          </w:p>
        </w:tc>
        <w:tc>
          <w:tcPr>
            <w:tcW w:w="305" w:type="pct"/>
          </w:tcPr>
          <w:p w14:paraId="682E793A" w14:textId="77777777" w:rsidR="00AD111F" w:rsidRPr="00A2470A" w:rsidRDefault="00AD111F" w:rsidP="00E66063">
            <w:pPr>
              <w:pStyle w:val="TAC"/>
              <w:keepNext w:val="0"/>
              <w:keepLines w:val="0"/>
              <w:rPr>
                <w:rFonts w:eastAsia="SimSun"/>
              </w:rPr>
            </w:pPr>
            <w:r w:rsidRPr="00A2470A">
              <w:rPr>
                <w:rFonts w:eastAsia="SimSun"/>
              </w:rPr>
              <w:t>35</w:t>
            </w:r>
          </w:p>
        </w:tc>
        <w:tc>
          <w:tcPr>
            <w:tcW w:w="305" w:type="pct"/>
            <w:tcMar>
              <w:left w:w="28" w:type="dxa"/>
              <w:right w:w="28" w:type="dxa"/>
            </w:tcMar>
          </w:tcPr>
          <w:p w14:paraId="59ED9470" w14:textId="77777777" w:rsidR="00AD111F" w:rsidRPr="00A2470A" w:rsidRDefault="00AD111F" w:rsidP="00E66063">
            <w:pPr>
              <w:pStyle w:val="TAC"/>
              <w:keepNext w:val="0"/>
              <w:keepLines w:val="0"/>
              <w:rPr>
                <w:rFonts w:eastAsia="Yu Mincho"/>
              </w:rPr>
            </w:pPr>
            <w:r w:rsidRPr="00A2470A">
              <w:rPr>
                <w:rFonts w:eastAsia="SimSun"/>
              </w:rPr>
              <w:t>40</w:t>
            </w:r>
          </w:p>
        </w:tc>
        <w:tc>
          <w:tcPr>
            <w:tcW w:w="305" w:type="pct"/>
          </w:tcPr>
          <w:p w14:paraId="0A647BE2" w14:textId="77777777" w:rsidR="00AD111F" w:rsidRPr="00A2470A" w:rsidRDefault="00AD111F" w:rsidP="00E66063">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4BF155DB"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4779AB6"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7B76FE06"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EFC1814"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48348052"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212BA774" w14:textId="77777777" w:rsidR="00AD111F" w:rsidRPr="00A2470A" w:rsidRDefault="00AD111F" w:rsidP="00E66063">
            <w:pPr>
              <w:pStyle w:val="TAC"/>
              <w:keepNext w:val="0"/>
              <w:keepLines w:val="0"/>
              <w:rPr>
                <w:rFonts w:eastAsia="Yu Mincho"/>
              </w:rPr>
            </w:pPr>
          </w:p>
        </w:tc>
      </w:tr>
      <w:tr w:rsidR="00AD111F" w:rsidRPr="00A2470A" w14:paraId="016C9E6E" w14:textId="77777777" w:rsidTr="00E66063">
        <w:trPr>
          <w:jc w:val="center"/>
        </w:trPr>
        <w:tc>
          <w:tcPr>
            <w:tcW w:w="304" w:type="pct"/>
            <w:tcBorders>
              <w:top w:val="nil"/>
              <w:bottom w:val="nil"/>
            </w:tcBorders>
            <w:shd w:val="clear" w:color="auto" w:fill="auto"/>
            <w:tcMar>
              <w:left w:w="28" w:type="dxa"/>
              <w:right w:w="28" w:type="dxa"/>
            </w:tcMar>
            <w:vAlign w:val="center"/>
          </w:tcPr>
          <w:p w14:paraId="4B0BFBB5"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25C43016" w14:textId="77777777" w:rsidR="00AD111F" w:rsidRPr="00A2470A" w:rsidRDefault="00AD111F" w:rsidP="00E66063">
            <w:pPr>
              <w:pStyle w:val="TAC"/>
              <w:keepNext w:val="0"/>
              <w:keepLines w:val="0"/>
              <w:rPr>
                <w:rFonts w:eastAsia="Yu Mincho"/>
              </w:rPr>
            </w:pPr>
            <w:r w:rsidRPr="00A2470A">
              <w:rPr>
                <w:rFonts w:eastAsia="SimSun"/>
              </w:rPr>
              <w:t>30</w:t>
            </w:r>
          </w:p>
        </w:tc>
        <w:tc>
          <w:tcPr>
            <w:tcW w:w="244" w:type="pct"/>
          </w:tcPr>
          <w:p w14:paraId="727593F5"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23BA0149"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31D01AEC"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tcPr>
          <w:p w14:paraId="17A59B91" w14:textId="77777777" w:rsidR="00AD111F" w:rsidRPr="00A2470A" w:rsidRDefault="00AD111F" w:rsidP="00E66063">
            <w:pPr>
              <w:pStyle w:val="TAC"/>
              <w:keepNext w:val="0"/>
              <w:keepLines w:val="0"/>
              <w:rPr>
                <w:rFonts w:eastAsia="Yu Mincho"/>
              </w:rPr>
            </w:pPr>
            <w:r w:rsidRPr="00A2470A">
              <w:rPr>
                <w:rFonts w:eastAsia="SimSun"/>
              </w:rPr>
              <w:t>15</w:t>
            </w:r>
          </w:p>
        </w:tc>
        <w:tc>
          <w:tcPr>
            <w:tcW w:w="305" w:type="pct"/>
            <w:tcMar>
              <w:left w:w="28" w:type="dxa"/>
              <w:right w:w="28" w:type="dxa"/>
            </w:tcMar>
          </w:tcPr>
          <w:p w14:paraId="474DB642" w14:textId="77777777" w:rsidR="00AD111F" w:rsidRPr="00A2470A" w:rsidRDefault="00AD111F" w:rsidP="00E66063">
            <w:pPr>
              <w:pStyle w:val="TAC"/>
              <w:keepNext w:val="0"/>
              <w:keepLines w:val="0"/>
              <w:rPr>
                <w:rFonts w:eastAsia="Yu Mincho"/>
              </w:rPr>
            </w:pPr>
            <w:r w:rsidRPr="00A2470A">
              <w:rPr>
                <w:rFonts w:eastAsia="SimSun"/>
              </w:rPr>
              <w:t>20</w:t>
            </w:r>
          </w:p>
        </w:tc>
        <w:tc>
          <w:tcPr>
            <w:tcW w:w="244" w:type="pct"/>
            <w:tcMar>
              <w:left w:w="28" w:type="dxa"/>
              <w:right w:w="28" w:type="dxa"/>
            </w:tcMar>
          </w:tcPr>
          <w:p w14:paraId="0B55DEBE" w14:textId="77777777" w:rsidR="00AD111F" w:rsidRPr="00A2470A" w:rsidRDefault="00AD111F" w:rsidP="00E66063">
            <w:pPr>
              <w:pStyle w:val="TAC"/>
              <w:keepNext w:val="0"/>
              <w:keepLines w:val="0"/>
              <w:rPr>
                <w:rFonts w:eastAsia="Yu Mincho"/>
              </w:rPr>
            </w:pPr>
            <w:r w:rsidRPr="00A2470A">
              <w:rPr>
                <w:rFonts w:eastAsia="SimSun"/>
              </w:rPr>
              <w:t>25</w:t>
            </w:r>
          </w:p>
        </w:tc>
        <w:tc>
          <w:tcPr>
            <w:tcW w:w="244" w:type="pct"/>
            <w:tcMar>
              <w:left w:w="28" w:type="dxa"/>
              <w:right w:w="28" w:type="dxa"/>
            </w:tcMar>
          </w:tcPr>
          <w:p w14:paraId="784ECD8D" w14:textId="77777777" w:rsidR="00AD111F" w:rsidRPr="00A2470A" w:rsidRDefault="00AD111F" w:rsidP="00E66063">
            <w:pPr>
              <w:pStyle w:val="TAC"/>
              <w:keepNext w:val="0"/>
              <w:keepLines w:val="0"/>
              <w:rPr>
                <w:rFonts w:eastAsia="Yu Mincho"/>
              </w:rPr>
            </w:pPr>
            <w:r w:rsidRPr="00A2470A">
              <w:rPr>
                <w:rFonts w:eastAsia="SimSun"/>
              </w:rPr>
              <w:t>30</w:t>
            </w:r>
          </w:p>
        </w:tc>
        <w:tc>
          <w:tcPr>
            <w:tcW w:w="305" w:type="pct"/>
          </w:tcPr>
          <w:p w14:paraId="023092B6" w14:textId="77777777" w:rsidR="00AD111F" w:rsidRPr="00A2470A" w:rsidRDefault="00AD111F" w:rsidP="00E66063">
            <w:pPr>
              <w:pStyle w:val="TAC"/>
              <w:keepNext w:val="0"/>
              <w:keepLines w:val="0"/>
              <w:rPr>
                <w:rFonts w:eastAsia="SimSun"/>
              </w:rPr>
            </w:pPr>
            <w:r w:rsidRPr="00A2470A">
              <w:rPr>
                <w:rFonts w:eastAsia="SimSun"/>
              </w:rPr>
              <w:t>35</w:t>
            </w:r>
          </w:p>
        </w:tc>
        <w:tc>
          <w:tcPr>
            <w:tcW w:w="305" w:type="pct"/>
            <w:tcMar>
              <w:left w:w="28" w:type="dxa"/>
              <w:right w:w="28" w:type="dxa"/>
            </w:tcMar>
          </w:tcPr>
          <w:p w14:paraId="1C790698" w14:textId="77777777" w:rsidR="00AD111F" w:rsidRPr="00A2470A" w:rsidRDefault="00AD111F" w:rsidP="00E66063">
            <w:pPr>
              <w:pStyle w:val="TAC"/>
              <w:keepNext w:val="0"/>
              <w:keepLines w:val="0"/>
              <w:rPr>
                <w:rFonts w:eastAsia="Yu Mincho"/>
              </w:rPr>
            </w:pPr>
            <w:r w:rsidRPr="00A2470A">
              <w:rPr>
                <w:rFonts w:eastAsia="SimSun"/>
              </w:rPr>
              <w:t>40</w:t>
            </w:r>
          </w:p>
        </w:tc>
        <w:tc>
          <w:tcPr>
            <w:tcW w:w="305" w:type="pct"/>
          </w:tcPr>
          <w:p w14:paraId="69FEAAB8" w14:textId="77777777" w:rsidR="00AD111F" w:rsidRPr="00A2470A" w:rsidRDefault="00AD111F" w:rsidP="00E66063">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69E839D8"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D000DFB"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62508FC"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5D68B3A"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72A82E8C"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390EA214" w14:textId="77777777" w:rsidR="00AD111F" w:rsidRPr="00A2470A" w:rsidRDefault="00AD111F" w:rsidP="00E66063">
            <w:pPr>
              <w:pStyle w:val="TAC"/>
              <w:keepNext w:val="0"/>
              <w:keepLines w:val="0"/>
              <w:rPr>
                <w:rFonts w:eastAsia="Yu Mincho"/>
              </w:rPr>
            </w:pPr>
          </w:p>
        </w:tc>
      </w:tr>
      <w:tr w:rsidR="00AD111F" w:rsidRPr="00A2470A" w14:paraId="5F1574FC"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3F06882D"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78A2F240" w14:textId="77777777" w:rsidR="00AD111F" w:rsidRPr="00A2470A" w:rsidRDefault="00AD111F" w:rsidP="00E66063">
            <w:pPr>
              <w:pStyle w:val="TAC"/>
              <w:keepNext w:val="0"/>
              <w:keepLines w:val="0"/>
              <w:rPr>
                <w:rFonts w:eastAsia="Yu Mincho"/>
              </w:rPr>
            </w:pPr>
            <w:r w:rsidRPr="00A2470A">
              <w:rPr>
                <w:rFonts w:eastAsia="SimSun"/>
              </w:rPr>
              <w:t>60</w:t>
            </w:r>
          </w:p>
        </w:tc>
        <w:tc>
          <w:tcPr>
            <w:tcW w:w="244" w:type="pct"/>
          </w:tcPr>
          <w:p w14:paraId="1E3466A1"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5B51FF2F"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73B79FF6"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680A42A"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026CC93"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B832422" w14:textId="77777777" w:rsidR="00AD111F" w:rsidRPr="00A2470A" w:rsidRDefault="00AD111F" w:rsidP="00E66063">
            <w:pPr>
              <w:pStyle w:val="TAC"/>
              <w:keepNext w:val="0"/>
              <w:keepLines w:val="0"/>
              <w:rPr>
                <w:rFonts w:eastAsia="Yu Mincho"/>
              </w:rPr>
            </w:pPr>
            <w:r w:rsidRPr="00A2470A">
              <w:rPr>
                <w:rFonts w:eastAsia="Yu Mincho"/>
              </w:rPr>
              <w:t>25</w:t>
            </w:r>
          </w:p>
        </w:tc>
        <w:tc>
          <w:tcPr>
            <w:tcW w:w="244" w:type="pct"/>
            <w:tcMar>
              <w:left w:w="28" w:type="dxa"/>
              <w:right w:w="28" w:type="dxa"/>
            </w:tcMar>
          </w:tcPr>
          <w:p w14:paraId="110DE23A" w14:textId="77777777" w:rsidR="00AD111F" w:rsidRPr="00A2470A" w:rsidRDefault="00AD111F" w:rsidP="00E66063">
            <w:pPr>
              <w:pStyle w:val="TAC"/>
              <w:keepNext w:val="0"/>
              <w:keepLines w:val="0"/>
              <w:rPr>
                <w:rFonts w:eastAsia="Yu Mincho"/>
              </w:rPr>
            </w:pPr>
            <w:r w:rsidRPr="00A2470A">
              <w:rPr>
                <w:rFonts w:eastAsia="SimSun"/>
                <w:szCs w:val="18"/>
              </w:rPr>
              <w:t>30</w:t>
            </w:r>
          </w:p>
        </w:tc>
        <w:tc>
          <w:tcPr>
            <w:tcW w:w="305" w:type="pct"/>
          </w:tcPr>
          <w:p w14:paraId="5CAC958C" w14:textId="77777777" w:rsidR="00AD111F" w:rsidRPr="00A2470A" w:rsidRDefault="00AD111F" w:rsidP="00E66063">
            <w:pPr>
              <w:pStyle w:val="TAC"/>
              <w:keepNext w:val="0"/>
              <w:keepLines w:val="0"/>
              <w:rPr>
                <w:rFonts w:eastAsia="SimSun"/>
                <w:szCs w:val="18"/>
              </w:rPr>
            </w:pPr>
            <w:r w:rsidRPr="00A2470A">
              <w:rPr>
                <w:rFonts w:eastAsia="SimSun"/>
              </w:rPr>
              <w:t>35</w:t>
            </w:r>
          </w:p>
        </w:tc>
        <w:tc>
          <w:tcPr>
            <w:tcW w:w="305" w:type="pct"/>
            <w:tcMar>
              <w:left w:w="28" w:type="dxa"/>
              <w:right w:w="28" w:type="dxa"/>
            </w:tcMar>
          </w:tcPr>
          <w:p w14:paraId="63F20AD4" w14:textId="77777777" w:rsidR="00AD111F" w:rsidRPr="00A2470A" w:rsidRDefault="00AD111F" w:rsidP="00E66063">
            <w:pPr>
              <w:pStyle w:val="TAC"/>
              <w:keepNext w:val="0"/>
              <w:keepLines w:val="0"/>
              <w:rPr>
                <w:rFonts w:eastAsia="Yu Mincho"/>
              </w:rPr>
            </w:pPr>
            <w:r w:rsidRPr="00A2470A">
              <w:rPr>
                <w:rFonts w:eastAsia="SimSun"/>
              </w:rPr>
              <w:t>40</w:t>
            </w:r>
          </w:p>
        </w:tc>
        <w:tc>
          <w:tcPr>
            <w:tcW w:w="305" w:type="pct"/>
          </w:tcPr>
          <w:p w14:paraId="5796413A" w14:textId="77777777" w:rsidR="00AD111F" w:rsidRPr="00A2470A" w:rsidRDefault="00AD111F" w:rsidP="00E66063">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3A514296"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5A743946"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7C628E4"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81B9356"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64F02248"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6B600E67" w14:textId="77777777" w:rsidR="00AD111F" w:rsidRPr="00A2470A" w:rsidRDefault="00AD111F" w:rsidP="00E66063">
            <w:pPr>
              <w:pStyle w:val="TAC"/>
              <w:keepNext w:val="0"/>
              <w:keepLines w:val="0"/>
              <w:rPr>
                <w:rFonts w:eastAsia="Yu Mincho"/>
              </w:rPr>
            </w:pPr>
          </w:p>
        </w:tc>
      </w:tr>
      <w:tr w:rsidR="00AD111F" w:rsidRPr="00A2470A" w14:paraId="312FFA91" w14:textId="77777777" w:rsidTr="00E66063">
        <w:trPr>
          <w:jc w:val="center"/>
        </w:trPr>
        <w:tc>
          <w:tcPr>
            <w:tcW w:w="304" w:type="pct"/>
            <w:tcBorders>
              <w:bottom w:val="nil"/>
            </w:tcBorders>
            <w:shd w:val="clear" w:color="auto" w:fill="auto"/>
            <w:tcMar>
              <w:left w:w="28" w:type="dxa"/>
              <w:right w:w="28" w:type="dxa"/>
            </w:tcMar>
            <w:vAlign w:val="center"/>
          </w:tcPr>
          <w:p w14:paraId="5535D338" w14:textId="77777777" w:rsidR="00AD111F" w:rsidRPr="00A2470A" w:rsidRDefault="00AD111F" w:rsidP="00E66063">
            <w:pPr>
              <w:pStyle w:val="TAC"/>
              <w:keepNext w:val="0"/>
              <w:keepLines w:val="0"/>
              <w:rPr>
                <w:rFonts w:eastAsia="Yu Mincho"/>
              </w:rPr>
            </w:pPr>
            <w:r w:rsidRPr="00A2470A">
              <w:rPr>
                <w:rFonts w:eastAsia="Yu Mincho"/>
              </w:rPr>
              <w:t>n26</w:t>
            </w:r>
          </w:p>
        </w:tc>
        <w:tc>
          <w:tcPr>
            <w:tcW w:w="305" w:type="pct"/>
            <w:tcMar>
              <w:left w:w="28" w:type="dxa"/>
              <w:right w:w="28" w:type="dxa"/>
            </w:tcMar>
          </w:tcPr>
          <w:p w14:paraId="0CF4E5DC" w14:textId="77777777" w:rsidR="00AD111F" w:rsidRPr="00A2470A" w:rsidRDefault="00AD111F" w:rsidP="00E66063">
            <w:pPr>
              <w:pStyle w:val="TAC"/>
              <w:keepNext w:val="0"/>
              <w:keepLines w:val="0"/>
              <w:rPr>
                <w:rFonts w:eastAsia="SimSun"/>
              </w:rPr>
            </w:pPr>
            <w:r w:rsidRPr="00A2470A">
              <w:rPr>
                <w:rFonts w:eastAsia="SimSun"/>
              </w:rPr>
              <w:t>15</w:t>
            </w:r>
          </w:p>
        </w:tc>
        <w:tc>
          <w:tcPr>
            <w:tcW w:w="244" w:type="pct"/>
          </w:tcPr>
          <w:p w14:paraId="2A22EC95" w14:textId="77777777" w:rsidR="00AD111F" w:rsidRPr="00A2470A" w:rsidRDefault="00AD111F" w:rsidP="00E6606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18DAEACB" w14:textId="77777777" w:rsidR="00AD111F" w:rsidRPr="00A2470A" w:rsidRDefault="00AD111F" w:rsidP="00E66063">
            <w:pPr>
              <w:pStyle w:val="TAC"/>
              <w:keepNext w:val="0"/>
              <w:keepLines w:val="0"/>
              <w:rPr>
                <w:rFonts w:eastAsia="Yu Mincho"/>
              </w:rPr>
            </w:pPr>
            <w:r w:rsidRPr="00A2470A">
              <w:rPr>
                <w:rFonts w:eastAsia="Yu Mincho"/>
              </w:rPr>
              <w:t>5</w:t>
            </w:r>
          </w:p>
        </w:tc>
        <w:tc>
          <w:tcPr>
            <w:tcW w:w="274" w:type="pct"/>
            <w:tcMar>
              <w:left w:w="28" w:type="dxa"/>
              <w:right w:w="28" w:type="dxa"/>
            </w:tcMar>
          </w:tcPr>
          <w:p w14:paraId="216E3F58" w14:textId="77777777" w:rsidR="00AD111F" w:rsidRPr="00A2470A" w:rsidRDefault="00AD111F" w:rsidP="00E66063">
            <w:pPr>
              <w:pStyle w:val="TAC"/>
              <w:keepNext w:val="0"/>
              <w:keepLines w:val="0"/>
              <w:rPr>
                <w:rFonts w:eastAsia="SimSun"/>
              </w:rPr>
            </w:pPr>
            <w:r w:rsidRPr="00A2470A">
              <w:rPr>
                <w:rFonts w:eastAsia="SimSun"/>
              </w:rPr>
              <w:t>10</w:t>
            </w:r>
          </w:p>
        </w:tc>
        <w:tc>
          <w:tcPr>
            <w:tcW w:w="275" w:type="pct"/>
            <w:tcMar>
              <w:left w:w="28" w:type="dxa"/>
              <w:right w:w="28" w:type="dxa"/>
            </w:tcMar>
          </w:tcPr>
          <w:p w14:paraId="1D80E564" w14:textId="77777777" w:rsidR="00AD111F" w:rsidRPr="00A2470A" w:rsidRDefault="00AD111F" w:rsidP="00E66063">
            <w:pPr>
              <w:pStyle w:val="TAC"/>
              <w:keepNext w:val="0"/>
              <w:keepLines w:val="0"/>
              <w:rPr>
                <w:rFonts w:eastAsia="SimSun"/>
              </w:rPr>
            </w:pPr>
            <w:r w:rsidRPr="00A2470A">
              <w:rPr>
                <w:rFonts w:eastAsia="SimSun"/>
              </w:rPr>
              <w:t>15</w:t>
            </w:r>
          </w:p>
        </w:tc>
        <w:tc>
          <w:tcPr>
            <w:tcW w:w="305" w:type="pct"/>
            <w:tcMar>
              <w:left w:w="28" w:type="dxa"/>
              <w:right w:w="28" w:type="dxa"/>
            </w:tcMar>
          </w:tcPr>
          <w:p w14:paraId="74ECFFAC" w14:textId="77777777" w:rsidR="00AD111F" w:rsidRPr="00A2470A" w:rsidRDefault="00AD111F" w:rsidP="00E66063">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43195B3A" w14:textId="77777777" w:rsidR="00AD111F" w:rsidRPr="00A2470A" w:rsidRDefault="00AD111F" w:rsidP="00E66063">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3ECD8FB8" w14:textId="77777777" w:rsidR="00AD111F" w:rsidRPr="00A2470A" w:rsidRDefault="00AD111F" w:rsidP="00E66063">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6F0F62E7" w14:textId="77777777" w:rsidR="00AD111F" w:rsidRPr="00A2470A" w:rsidRDefault="00AD111F" w:rsidP="00E66063">
            <w:pPr>
              <w:pStyle w:val="TAC"/>
              <w:keepNext w:val="0"/>
              <w:keepLines w:val="0"/>
              <w:rPr>
                <w:rFonts w:eastAsia="SimSun"/>
                <w:szCs w:val="18"/>
              </w:rPr>
            </w:pPr>
          </w:p>
        </w:tc>
        <w:tc>
          <w:tcPr>
            <w:tcW w:w="305" w:type="pct"/>
            <w:tcMar>
              <w:left w:w="28" w:type="dxa"/>
              <w:right w:w="28" w:type="dxa"/>
            </w:tcMar>
          </w:tcPr>
          <w:p w14:paraId="3C5228B0" w14:textId="77777777" w:rsidR="00AD111F" w:rsidRPr="00A2470A" w:rsidRDefault="00AD111F" w:rsidP="00E66063">
            <w:pPr>
              <w:pStyle w:val="TAC"/>
              <w:keepNext w:val="0"/>
              <w:keepLines w:val="0"/>
              <w:rPr>
                <w:rFonts w:eastAsia="SimSun"/>
              </w:rPr>
            </w:pPr>
          </w:p>
        </w:tc>
        <w:tc>
          <w:tcPr>
            <w:tcW w:w="305" w:type="pct"/>
          </w:tcPr>
          <w:p w14:paraId="36EFA9A7" w14:textId="77777777" w:rsidR="00AD111F" w:rsidRPr="00A2470A" w:rsidRDefault="00AD111F" w:rsidP="00E66063">
            <w:pPr>
              <w:pStyle w:val="TAC"/>
              <w:keepNext w:val="0"/>
              <w:keepLines w:val="0"/>
              <w:rPr>
                <w:rFonts w:eastAsia="Yu Mincho" w:cs="Arial"/>
              </w:rPr>
            </w:pPr>
          </w:p>
        </w:tc>
        <w:tc>
          <w:tcPr>
            <w:tcW w:w="305" w:type="pct"/>
            <w:tcMar>
              <w:left w:w="28" w:type="dxa"/>
              <w:right w:w="28" w:type="dxa"/>
            </w:tcMar>
            <w:vAlign w:val="center"/>
          </w:tcPr>
          <w:p w14:paraId="234C2A9C"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C0B6C54"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D479B33"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5F19AE58"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7742565C"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46F7F2F2" w14:textId="77777777" w:rsidR="00AD111F" w:rsidRPr="00A2470A" w:rsidRDefault="00AD111F" w:rsidP="00E66063">
            <w:pPr>
              <w:pStyle w:val="TAC"/>
              <w:keepNext w:val="0"/>
              <w:keepLines w:val="0"/>
              <w:rPr>
                <w:rFonts w:eastAsia="Yu Mincho"/>
              </w:rPr>
            </w:pPr>
          </w:p>
        </w:tc>
      </w:tr>
      <w:tr w:rsidR="00AD111F" w:rsidRPr="00A2470A" w14:paraId="12D3156E"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18AC5F8D"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27DA53A7" w14:textId="77777777" w:rsidR="00AD111F" w:rsidRPr="00A2470A" w:rsidRDefault="00AD111F" w:rsidP="00E66063">
            <w:pPr>
              <w:pStyle w:val="TAC"/>
              <w:keepNext w:val="0"/>
              <w:keepLines w:val="0"/>
              <w:rPr>
                <w:rFonts w:eastAsia="SimSun"/>
              </w:rPr>
            </w:pPr>
            <w:r w:rsidRPr="00A2470A">
              <w:rPr>
                <w:rFonts w:eastAsia="SimSun"/>
              </w:rPr>
              <w:t>30</w:t>
            </w:r>
          </w:p>
        </w:tc>
        <w:tc>
          <w:tcPr>
            <w:tcW w:w="244" w:type="pct"/>
          </w:tcPr>
          <w:p w14:paraId="7DC806AE"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7DB53951"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2C64DF39" w14:textId="77777777" w:rsidR="00AD111F" w:rsidRPr="00A2470A" w:rsidRDefault="00AD111F" w:rsidP="00E66063">
            <w:pPr>
              <w:pStyle w:val="TAC"/>
              <w:keepNext w:val="0"/>
              <w:keepLines w:val="0"/>
              <w:rPr>
                <w:rFonts w:eastAsia="SimSun"/>
              </w:rPr>
            </w:pPr>
            <w:r w:rsidRPr="00A2470A">
              <w:rPr>
                <w:rFonts w:eastAsia="SimSun"/>
              </w:rPr>
              <w:t>10</w:t>
            </w:r>
          </w:p>
        </w:tc>
        <w:tc>
          <w:tcPr>
            <w:tcW w:w="275" w:type="pct"/>
            <w:tcMar>
              <w:left w:w="28" w:type="dxa"/>
              <w:right w:w="28" w:type="dxa"/>
            </w:tcMar>
          </w:tcPr>
          <w:p w14:paraId="34D45EDB" w14:textId="77777777" w:rsidR="00AD111F" w:rsidRPr="00A2470A" w:rsidRDefault="00AD111F" w:rsidP="00E66063">
            <w:pPr>
              <w:pStyle w:val="TAC"/>
              <w:keepNext w:val="0"/>
              <w:keepLines w:val="0"/>
              <w:rPr>
                <w:rFonts w:eastAsia="SimSun"/>
              </w:rPr>
            </w:pPr>
            <w:r w:rsidRPr="00A2470A">
              <w:rPr>
                <w:rFonts w:eastAsia="SimSun"/>
              </w:rPr>
              <w:t>15</w:t>
            </w:r>
          </w:p>
        </w:tc>
        <w:tc>
          <w:tcPr>
            <w:tcW w:w="305" w:type="pct"/>
            <w:tcMar>
              <w:left w:w="28" w:type="dxa"/>
              <w:right w:w="28" w:type="dxa"/>
            </w:tcMar>
          </w:tcPr>
          <w:p w14:paraId="5247C688" w14:textId="77777777" w:rsidR="00AD111F" w:rsidRPr="00A2470A" w:rsidRDefault="00AD111F" w:rsidP="00E66063">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26983A7B" w14:textId="77777777" w:rsidR="00AD111F" w:rsidRPr="00A2470A" w:rsidRDefault="00AD111F" w:rsidP="00E66063">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390849D0" w14:textId="77777777" w:rsidR="00AD111F" w:rsidRPr="00A2470A" w:rsidRDefault="00AD111F" w:rsidP="00E66063">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0E049532" w14:textId="77777777" w:rsidR="00AD111F" w:rsidRPr="00A2470A" w:rsidRDefault="00AD111F" w:rsidP="00E66063">
            <w:pPr>
              <w:pStyle w:val="TAC"/>
              <w:keepNext w:val="0"/>
              <w:keepLines w:val="0"/>
              <w:rPr>
                <w:rFonts w:eastAsia="SimSun"/>
                <w:szCs w:val="18"/>
              </w:rPr>
            </w:pPr>
          </w:p>
        </w:tc>
        <w:tc>
          <w:tcPr>
            <w:tcW w:w="305" w:type="pct"/>
            <w:tcMar>
              <w:left w:w="28" w:type="dxa"/>
              <w:right w:w="28" w:type="dxa"/>
            </w:tcMar>
          </w:tcPr>
          <w:p w14:paraId="60DC5077" w14:textId="77777777" w:rsidR="00AD111F" w:rsidRPr="00A2470A" w:rsidRDefault="00AD111F" w:rsidP="00E66063">
            <w:pPr>
              <w:pStyle w:val="TAC"/>
              <w:keepNext w:val="0"/>
              <w:keepLines w:val="0"/>
              <w:rPr>
                <w:rFonts w:eastAsia="SimSun"/>
              </w:rPr>
            </w:pPr>
          </w:p>
        </w:tc>
        <w:tc>
          <w:tcPr>
            <w:tcW w:w="305" w:type="pct"/>
          </w:tcPr>
          <w:p w14:paraId="7F07D2FF" w14:textId="77777777" w:rsidR="00AD111F" w:rsidRPr="00A2470A" w:rsidRDefault="00AD111F" w:rsidP="00E66063">
            <w:pPr>
              <w:pStyle w:val="TAC"/>
              <w:keepNext w:val="0"/>
              <w:keepLines w:val="0"/>
              <w:rPr>
                <w:rFonts w:eastAsia="Yu Mincho" w:cs="Arial"/>
              </w:rPr>
            </w:pPr>
          </w:p>
        </w:tc>
        <w:tc>
          <w:tcPr>
            <w:tcW w:w="305" w:type="pct"/>
            <w:tcMar>
              <w:left w:w="28" w:type="dxa"/>
              <w:right w:w="28" w:type="dxa"/>
            </w:tcMar>
            <w:vAlign w:val="center"/>
          </w:tcPr>
          <w:p w14:paraId="6A3684CF"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891E2EC"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FBB5CE4"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1E7528B"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525695C8"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5EBCFA16" w14:textId="77777777" w:rsidR="00AD111F" w:rsidRPr="00A2470A" w:rsidRDefault="00AD111F" w:rsidP="00E66063">
            <w:pPr>
              <w:pStyle w:val="TAC"/>
              <w:keepNext w:val="0"/>
              <w:keepLines w:val="0"/>
              <w:rPr>
                <w:rFonts w:eastAsia="Yu Mincho"/>
              </w:rPr>
            </w:pPr>
          </w:p>
        </w:tc>
      </w:tr>
      <w:tr w:rsidR="00AD111F" w:rsidRPr="00A2470A" w14:paraId="64D79E29" w14:textId="77777777" w:rsidTr="00E66063">
        <w:trPr>
          <w:jc w:val="center"/>
        </w:trPr>
        <w:tc>
          <w:tcPr>
            <w:tcW w:w="304" w:type="pct"/>
            <w:tcBorders>
              <w:bottom w:val="nil"/>
            </w:tcBorders>
            <w:shd w:val="clear" w:color="auto" w:fill="auto"/>
            <w:tcMar>
              <w:left w:w="28" w:type="dxa"/>
              <w:right w:w="28" w:type="dxa"/>
            </w:tcMar>
            <w:vAlign w:val="center"/>
            <w:hideMark/>
          </w:tcPr>
          <w:p w14:paraId="46E9E4F8" w14:textId="77777777" w:rsidR="00AD111F" w:rsidRPr="00A2470A" w:rsidRDefault="00AD111F" w:rsidP="00E66063">
            <w:pPr>
              <w:pStyle w:val="TAC"/>
              <w:rPr>
                <w:rFonts w:eastAsia="Yu Mincho"/>
              </w:rPr>
            </w:pPr>
            <w:r>
              <w:rPr>
                <w:rFonts w:eastAsia="Yu Mincho"/>
              </w:rPr>
              <w:t>n28</w:t>
            </w:r>
          </w:p>
        </w:tc>
        <w:tc>
          <w:tcPr>
            <w:tcW w:w="305" w:type="pct"/>
            <w:tcMar>
              <w:left w:w="28" w:type="dxa"/>
              <w:right w:w="28" w:type="dxa"/>
            </w:tcMar>
            <w:vAlign w:val="center"/>
            <w:hideMark/>
          </w:tcPr>
          <w:p w14:paraId="1601C6ED" w14:textId="77777777" w:rsidR="00AD111F" w:rsidRPr="00A2470A" w:rsidRDefault="00AD111F" w:rsidP="00E66063">
            <w:pPr>
              <w:pStyle w:val="TAC"/>
              <w:rPr>
                <w:rFonts w:eastAsia="Yu Mincho"/>
              </w:rPr>
            </w:pPr>
            <w:r>
              <w:rPr>
                <w:rFonts w:eastAsia="Yu Mincho"/>
              </w:rPr>
              <w:t>15</w:t>
            </w:r>
          </w:p>
        </w:tc>
        <w:tc>
          <w:tcPr>
            <w:tcW w:w="244" w:type="pct"/>
          </w:tcPr>
          <w:p w14:paraId="5D393ADA" w14:textId="77777777" w:rsidR="00AD111F" w:rsidRPr="00A2470A" w:rsidRDefault="00AD111F" w:rsidP="00E66063">
            <w:pPr>
              <w:pStyle w:val="TAC"/>
              <w:rPr>
                <w:rFonts w:eastAsia="Yu Mincho"/>
              </w:rPr>
            </w:pPr>
            <w:r>
              <w:rPr>
                <w:rFonts w:eastAsia="Yu Mincho"/>
              </w:rPr>
              <w:t>3</w:t>
            </w:r>
            <w:r>
              <w:rPr>
                <w:rFonts w:eastAsia="Yu Mincho"/>
                <w:vertAlign w:val="superscript"/>
              </w:rPr>
              <w:t>4</w:t>
            </w:r>
          </w:p>
        </w:tc>
        <w:tc>
          <w:tcPr>
            <w:tcW w:w="244" w:type="pct"/>
            <w:tcMar>
              <w:left w:w="28" w:type="dxa"/>
              <w:right w:w="28" w:type="dxa"/>
            </w:tcMar>
            <w:hideMark/>
          </w:tcPr>
          <w:p w14:paraId="7793A558" w14:textId="77777777" w:rsidR="00AD111F" w:rsidRPr="00A2470A" w:rsidRDefault="00AD111F" w:rsidP="00E66063">
            <w:pPr>
              <w:pStyle w:val="TAC"/>
              <w:rPr>
                <w:rFonts w:eastAsia="Yu Mincho"/>
              </w:rPr>
            </w:pPr>
            <w:r>
              <w:rPr>
                <w:rFonts w:eastAsia="Yu Mincho"/>
              </w:rPr>
              <w:t>5</w:t>
            </w:r>
          </w:p>
        </w:tc>
        <w:tc>
          <w:tcPr>
            <w:tcW w:w="274" w:type="pct"/>
            <w:tcMar>
              <w:left w:w="28" w:type="dxa"/>
              <w:right w:w="28" w:type="dxa"/>
            </w:tcMar>
            <w:vAlign w:val="center"/>
            <w:hideMark/>
          </w:tcPr>
          <w:p w14:paraId="763B0D3D" w14:textId="77777777" w:rsidR="00AD111F" w:rsidRPr="00A2470A" w:rsidRDefault="00AD111F" w:rsidP="00E66063">
            <w:pPr>
              <w:pStyle w:val="TAC"/>
              <w:rPr>
                <w:rFonts w:eastAsia="Yu Mincho"/>
              </w:rPr>
            </w:pPr>
            <w:r>
              <w:rPr>
                <w:rFonts w:eastAsia="Yu Mincho"/>
              </w:rPr>
              <w:t>10</w:t>
            </w:r>
          </w:p>
        </w:tc>
        <w:tc>
          <w:tcPr>
            <w:tcW w:w="275" w:type="pct"/>
            <w:tcMar>
              <w:left w:w="28" w:type="dxa"/>
              <w:right w:w="28" w:type="dxa"/>
            </w:tcMar>
            <w:vAlign w:val="center"/>
            <w:hideMark/>
          </w:tcPr>
          <w:p w14:paraId="5277C922" w14:textId="77777777" w:rsidR="00AD111F" w:rsidRPr="00A2470A" w:rsidRDefault="00AD111F" w:rsidP="00E66063">
            <w:pPr>
              <w:pStyle w:val="TAC"/>
              <w:rPr>
                <w:rFonts w:eastAsia="Yu Mincho"/>
              </w:rPr>
            </w:pPr>
            <w:r>
              <w:rPr>
                <w:rFonts w:eastAsia="Yu Mincho"/>
              </w:rPr>
              <w:t>15</w:t>
            </w:r>
          </w:p>
        </w:tc>
        <w:tc>
          <w:tcPr>
            <w:tcW w:w="305" w:type="pct"/>
            <w:tcMar>
              <w:left w:w="28" w:type="dxa"/>
              <w:right w:w="28" w:type="dxa"/>
            </w:tcMar>
            <w:vAlign w:val="center"/>
            <w:hideMark/>
          </w:tcPr>
          <w:p w14:paraId="586BED73" w14:textId="77777777" w:rsidR="00AD111F" w:rsidRPr="00A2470A" w:rsidRDefault="00AD111F" w:rsidP="00E66063">
            <w:pPr>
              <w:pStyle w:val="TAC"/>
              <w:rPr>
                <w:rFonts w:eastAsia="Yu Mincho"/>
              </w:rPr>
            </w:pPr>
            <w:r>
              <w:rPr>
                <w:rFonts w:eastAsia="Yu Mincho"/>
              </w:rPr>
              <w:t>20</w:t>
            </w:r>
            <w:r>
              <w:rPr>
                <w:rFonts w:eastAsia="Yu Mincho"/>
                <w:vertAlign w:val="superscript"/>
              </w:rPr>
              <w:t>7</w:t>
            </w:r>
          </w:p>
        </w:tc>
        <w:tc>
          <w:tcPr>
            <w:tcW w:w="244" w:type="pct"/>
            <w:tcMar>
              <w:left w:w="28" w:type="dxa"/>
              <w:right w:w="28" w:type="dxa"/>
            </w:tcMar>
            <w:vAlign w:val="center"/>
          </w:tcPr>
          <w:p w14:paraId="3F813549" w14:textId="77777777" w:rsidR="00AD111F" w:rsidRPr="00A2470A" w:rsidRDefault="00AD111F" w:rsidP="00E66063">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44" w:type="pct"/>
            <w:tcMar>
              <w:left w:w="28" w:type="dxa"/>
              <w:right w:w="28" w:type="dxa"/>
            </w:tcMar>
          </w:tcPr>
          <w:p w14:paraId="5AE6098F" w14:textId="77777777" w:rsidR="00AD111F" w:rsidRPr="00A2470A" w:rsidRDefault="00AD111F" w:rsidP="00E66063">
            <w:pPr>
              <w:pStyle w:val="TAC"/>
              <w:rPr>
                <w:rFonts w:eastAsia="Yu Mincho"/>
              </w:rPr>
            </w:pPr>
            <w:r>
              <w:rPr>
                <w:rFonts w:eastAsia="Yu Mincho"/>
              </w:rPr>
              <w:t>30</w:t>
            </w:r>
            <w:r>
              <w:rPr>
                <w:rFonts w:eastAsia="Yu Mincho"/>
                <w:vertAlign w:val="superscript"/>
              </w:rPr>
              <w:t>7</w:t>
            </w:r>
          </w:p>
        </w:tc>
        <w:tc>
          <w:tcPr>
            <w:tcW w:w="305" w:type="pct"/>
          </w:tcPr>
          <w:p w14:paraId="46099D33" w14:textId="77777777" w:rsidR="00AD111F" w:rsidRPr="00A2470A" w:rsidRDefault="00AD111F" w:rsidP="00E66063">
            <w:pPr>
              <w:pStyle w:val="TAC"/>
              <w:rPr>
                <w:rFonts w:eastAsia="Yu Mincho"/>
              </w:rPr>
            </w:pPr>
          </w:p>
        </w:tc>
        <w:tc>
          <w:tcPr>
            <w:tcW w:w="305" w:type="pct"/>
            <w:tcMar>
              <w:left w:w="28" w:type="dxa"/>
              <w:right w:w="28" w:type="dxa"/>
            </w:tcMar>
          </w:tcPr>
          <w:p w14:paraId="79E076BB" w14:textId="77777777" w:rsidR="00AD111F" w:rsidRPr="00A2470A" w:rsidRDefault="00AD111F" w:rsidP="00E66063">
            <w:pPr>
              <w:pStyle w:val="TAC"/>
              <w:rPr>
                <w:rFonts w:eastAsia="Yu Mincho"/>
              </w:rPr>
            </w:pPr>
            <w:r>
              <w:rPr>
                <w:lang w:eastAsia="zh-CN"/>
              </w:rPr>
              <w:t>40</w:t>
            </w:r>
            <w:r>
              <w:rPr>
                <w:vertAlign w:val="superscript"/>
                <w:lang w:eastAsia="zh-CN"/>
              </w:rPr>
              <w:t>4,7</w:t>
            </w:r>
          </w:p>
        </w:tc>
        <w:tc>
          <w:tcPr>
            <w:tcW w:w="305" w:type="pct"/>
          </w:tcPr>
          <w:p w14:paraId="3337CF88" w14:textId="77777777" w:rsidR="00AD111F" w:rsidRPr="00A2470A" w:rsidRDefault="00AD111F" w:rsidP="00E66063">
            <w:pPr>
              <w:pStyle w:val="TAC"/>
              <w:rPr>
                <w:rFonts w:eastAsia="Yu Mincho"/>
              </w:rPr>
            </w:pPr>
          </w:p>
        </w:tc>
        <w:tc>
          <w:tcPr>
            <w:tcW w:w="305" w:type="pct"/>
            <w:tcMar>
              <w:left w:w="28" w:type="dxa"/>
              <w:right w:w="28" w:type="dxa"/>
            </w:tcMar>
            <w:vAlign w:val="center"/>
          </w:tcPr>
          <w:p w14:paraId="7F2167F3" w14:textId="77777777" w:rsidR="00AD111F" w:rsidRPr="00A2470A" w:rsidRDefault="00AD111F" w:rsidP="00E66063">
            <w:pPr>
              <w:pStyle w:val="TAC"/>
              <w:rPr>
                <w:rFonts w:eastAsia="Yu Mincho"/>
              </w:rPr>
            </w:pPr>
          </w:p>
        </w:tc>
        <w:tc>
          <w:tcPr>
            <w:tcW w:w="244" w:type="pct"/>
            <w:tcMar>
              <w:left w:w="28" w:type="dxa"/>
              <w:right w:w="28" w:type="dxa"/>
            </w:tcMar>
            <w:vAlign w:val="center"/>
          </w:tcPr>
          <w:p w14:paraId="3F9DC36C" w14:textId="77777777" w:rsidR="00AD111F" w:rsidRPr="00A2470A" w:rsidRDefault="00AD111F" w:rsidP="00E66063">
            <w:pPr>
              <w:pStyle w:val="TAC"/>
              <w:rPr>
                <w:rFonts w:eastAsia="Yu Mincho"/>
              </w:rPr>
            </w:pPr>
          </w:p>
        </w:tc>
        <w:tc>
          <w:tcPr>
            <w:tcW w:w="305" w:type="pct"/>
            <w:tcMar>
              <w:left w:w="28" w:type="dxa"/>
              <w:right w:w="28" w:type="dxa"/>
            </w:tcMar>
          </w:tcPr>
          <w:p w14:paraId="225EE0AD" w14:textId="77777777" w:rsidR="00AD111F" w:rsidRPr="00A2470A" w:rsidRDefault="00AD111F" w:rsidP="00E66063">
            <w:pPr>
              <w:pStyle w:val="TAC"/>
              <w:rPr>
                <w:rFonts w:eastAsia="Yu Mincho"/>
              </w:rPr>
            </w:pPr>
          </w:p>
        </w:tc>
        <w:tc>
          <w:tcPr>
            <w:tcW w:w="244" w:type="pct"/>
            <w:tcMar>
              <w:left w:w="28" w:type="dxa"/>
              <w:right w:w="28" w:type="dxa"/>
            </w:tcMar>
            <w:vAlign w:val="center"/>
          </w:tcPr>
          <w:p w14:paraId="2CDE098B" w14:textId="77777777" w:rsidR="00AD111F" w:rsidRPr="00A2470A" w:rsidRDefault="00AD111F" w:rsidP="00E66063">
            <w:pPr>
              <w:pStyle w:val="TAC"/>
              <w:rPr>
                <w:rFonts w:eastAsia="Yu Mincho"/>
              </w:rPr>
            </w:pPr>
          </w:p>
        </w:tc>
        <w:tc>
          <w:tcPr>
            <w:tcW w:w="270" w:type="pct"/>
            <w:tcMar>
              <w:left w:w="28" w:type="dxa"/>
              <w:right w:w="28" w:type="dxa"/>
            </w:tcMar>
          </w:tcPr>
          <w:p w14:paraId="5D20D1EA" w14:textId="77777777" w:rsidR="00AD111F" w:rsidRPr="00A2470A" w:rsidRDefault="00AD111F" w:rsidP="00E66063">
            <w:pPr>
              <w:pStyle w:val="TAC"/>
              <w:rPr>
                <w:rFonts w:eastAsia="Yu Mincho"/>
              </w:rPr>
            </w:pPr>
          </w:p>
        </w:tc>
        <w:tc>
          <w:tcPr>
            <w:tcW w:w="278" w:type="pct"/>
            <w:tcMar>
              <w:left w:w="28" w:type="dxa"/>
              <w:right w:w="28" w:type="dxa"/>
            </w:tcMar>
            <w:vAlign w:val="center"/>
          </w:tcPr>
          <w:p w14:paraId="4F21F598" w14:textId="77777777" w:rsidR="00AD111F" w:rsidRPr="00A2470A" w:rsidRDefault="00AD111F" w:rsidP="00E66063">
            <w:pPr>
              <w:pStyle w:val="TAC"/>
              <w:rPr>
                <w:rFonts w:eastAsia="Yu Mincho"/>
              </w:rPr>
            </w:pPr>
          </w:p>
        </w:tc>
      </w:tr>
      <w:tr w:rsidR="00AD111F" w:rsidRPr="00A2470A" w14:paraId="33C06DDB"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3EDB71D9" w14:textId="77777777" w:rsidR="00AD111F" w:rsidRPr="00A2470A" w:rsidRDefault="00AD111F" w:rsidP="00E66063">
            <w:pPr>
              <w:pStyle w:val="TAC"/>
              <w:rPr>
                <w:rFonts w:eastAsia="Yu Mincho"/>
              </w:rPr>
            </w:pPr>
          </w:p>
        </w:tc>
        <w:tc>
          <w:tcPr>
            <w:tcW w:w="305" w:type="pct"/>
            <w:tcMar>
              <w:left w:w="28" w:type="dxa"/>
              <w:right w:w="28" w:type="dxa"/>
            </w:tcMar>
            <w:vAlign w:val="center"/>
            <w:hideMark/>
          </w:tcPr>
          <w:p w14:paraId="03AB5B57" w14:textId="77777777" w:rsidR="00AD111F" w:rsidRPr="00A2470A" w:rsidRDefault="00AD111F" w:rsidP="00E66063">
            <w:pPr>
              <w:pStyle w:val="TAC"/>
              <w:rPr>
                <w:rFonts w:eastAsia="Yu Mincho"/>
              </w:rPr>
            </w:pPr>
            <w:r>
              <w:rPr>
                <w:rFonts w:eastAsia="Yu Mincho"/>
              </w:rPr>
              <w:t>30</w:t>
            </w:r>
          </w:p>
        </w:tc>
        <w:tc>
          <w:tcPr>
            <w:tcW w:w="244" w:type="pct"/>
          </w:tcPr>
          <w:p w14:paraId="5FDBD359" w14:textId="77777777" w:rsidR="00AD111F" w:rsidRPr="00A2470A" w:rsidRDefault="00AD111F" w:rsidP="00E66063">
            <w:pPr>
              <w:pStyle w:val="TAC"/>
              <w:rPr>
                <w:rFonts w:eastAsia="Yu Mincho"/>
              </w:rPr>
            </w:pPr>
          </w:p>
        </w:tc>
        <w:tc>
          <w:tcPr>
            <w:tcW w:w="244" w:type="pct"/>
            <w:tcMar>
              <w:left w:w="28" w:type="dxa"/>
              <w:right w:w="28" w:type="dxa"/>
            </w:tcMar>
          </w:tcPr>
          <w:p w14:paraId="0F47E6C2" w14:textId="77777777" w:rsidR="00AD111F" w:rsidRPr="00A2470A" w:rsidRDefault="00AD111F" w:rsidP="00E66063">
            <w:pPr>
              <w:pStyle w:val="TAC"/>
              <w:rPr>
                <w:rFonts w:eastAsia="Yu Mincho"/>
              </w:rPr>
            </w:pPr>
          </w:p>
        </w:tc>
        <w:tc>
          <w:tcPr>
            <w:tcW w:w="274" w:type="pct"/>
            <w:tcMar>
              <w:left w:w="28" w:type="dxa"/>
              <w:right w:w="28" w:type="dxa"/>
            </w:tcMar>
            <w:hideMark/>
          </w:tcPr>
          <w:p w14:paraId="546C69C1" w14:textId="77777777" w:rsidR="00AD111F" w:rsidRPr="00A2470A" w:rsidRDefault="00AD111F" w:rsidP="00E66063">
            <w:pPr>
              <w:pStyle w:val="TAC"/>
              <w:rPr>
                <w:rFonts w:eastAsia="Yu Mincho"/>
              </w:rPr>
            </w:pPr>
            <w:r>
              <w:rPr>
                <w:rFonts w:eastAsia="Yu Mincho"/>
              </w:rPr>
              <w:t>10</w:t>
            </w:r>
          </w:p>
        </w:tc>
        <w:tc>
          <w:tcPr>
            <w:tcW w:w="275" w:type="pct"/>
            <w:tcMar>
              <w:left w:w="28" w:type="dxa"/>
              <w:right w:w="28" w:type="dxa"/>
            </w:tcMar>
            <w:vAlign w:val="center"/>
            <w:hideMark/>
          </w:tcPr>
          <w:p w14:paraId="5E2203AD" w14:textId="77777777" w:rsidR="00AD111F" w:rsidRPr="00A2470A" w:rsidRDefault="00AD111F" w:rsidP="00E66063">
            <w:pPr>
              <w:pStyle w:val="TAC"/>
              <w:rPr>
                <w:rFonts w:eastAsia="Yu Mincho"/>
              </w:rPr>
            </w:pPr>
            <w:r>
              <w:rPr>
                <w:rFonts w:eastAsia="Yu Mincho"/>
              </w:rPr>
              <w:t>15</w:t>
            </w:r>
          </w:p>
        </w:tc>
        <w:tc>
          <w:tcPr>
            <w:tcW w:w="305" w:type="pct"/>
            <w:tcMar>
              <w:left w:w="28" w:type="dxa"/>
              <w:right w:w="28" w:type="dxa"/>
            </w:tcMar>
            <w:vAlign w:val="center"/>
            <w:hideMark/>
          </w:tcPr>
          <w:p w14:paraId="59F3F9A2" w14:textId="77777777" w:rsidR="00AD111F" w:rsidRPr="00A2470A" w:rsidRDefault="00AD111F" w:rsidP="00E66063">
            <w:pPr>
              <w:pStyle w:val="TAC"/>
              <w:rPr>
                <w:rFonts w:eastAsia="Yu Mincho"/>
              </w:rPr>
            </w:pPr>
            <w:r>
              <w:rPr>
                <w:rFonts w:eastAsia="Yu Mincho"/>
              </w:rPr>
              <w:t>20</w:t>
            </w:r>
            <w:r>
              <w:rPr>
                <w:rFonts w:eastAsia="Yu Mincho"/>
                <w:vertAlign w:val="superscript"/>
              </w:rPr>
              <w:t>7</w:t>
            </w:r>
          </w:p>
        </w:tc>
        <w:tc>
          <w:tcPr>
            <w:tcW w:w="244" w:type="pct"/>
            <w:tcMar>
              <w:left w:w="28" w:type="dxa"/>
              <w:right w:w="28" w:type="dxa"/>
            </w:tcMar>
            <w:vAlign w:val="center"/>
          </w:tcPr>
          <w:p w14:paraId="7FBCAA5E" w14:textId="77777777" w:rsidR="00AD111F" w:rsidRPr="00A2470A" w:rsidRDefault="00AD111F" w:rsidP="00E66063">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44" w:type="pct"/>
            <w:tcMar>
              <w:left w:w="28" w:type="dxa"/>
              <w:right w:w="28" w:type="dxa"/>
            </w:tcMar>
          </w:tcPr>
          <w:p w14:paraId="03E0D548" w14:textId="77777777" w:rsidR="00AD111F" w:rsidRPr="00A2470A" w:rsidRDefault="00AD111F" w:rsidP="00E66063">
            <w:pPr>
              <w:pStyle w:val="TAC"/>
              <w:rPr>
                <w:rFonts w:eastAsia="Yu Mincho"/>
              </w:rPr>
            </w:pPr>
            <w:r>
              <w:rPr>
                <w:rFonts w:eastAsia="Yu Mincho"/>
              </w:rPr>
              <w:t>30</w:t>
            </w:r>
            <w:r>
              <w:rPr>
                <w:rFonts w:eastAsia="Yu Mincho"/>
                <w:vertAlign w:val="superscript"/>
              </w:rPr>
              <w:t>7</w:t>
            </w:r>
          </w:p>
        </w:tc>
        <w:tc>
          <w:tcPr>
            <w:tcW w:w="305" w:type="pct"/>
          </w:tcPr>
          <w:p w14:paraId="6362EBD1" w14:textId="77777777" w:rsidR="00AD111F" w:rsidRPr="00A2470A" w:rsidRDefault="00AD111F" w:rsidP="00E66063">
            <w:pPr>
              <w:pStyle w:val="TAC"/>
              <w:rPr>
                <w:rFonts w:eastAsia="Yu Mincho"/>
              </w:rPr>
            </w:pPr>
          </w:p>
        </w:tc>
        <w:tc>
          <w:tcPr>
            <w:tcW w:w="305" w:type="pct"/>
            <w:tcMar>
              <w:left w:w="28" w:type="dxa"/>
              <w:right w:w="28" w:type="dxa"/>
            </w:tcMar>
          </w:tcPr>
          <w:p w14:paraId="64FDA7C3" w14:textId="77777777" w:rsidR="00AD111F" w:rsidRPr="00A2470A" w:rsidRDefault="00AD111F" w:rsidP="00E66063">
            <w:pPr>
              <w:pStyle w:val="TAC"/>
              <w:rPr>
                <w:rFonts w:eastAsia="Yu Mincho"/>
              </w:rPr>
            </w:pPr>
            <w:r>
              <w:rPr>
                <w:lang w:eastAsia="zh-CN"/>
              </w:rPr>
              <w:t>40</w:t>
            </w:r>
            <w:r>
              <w:rPr>
                <w:vertAlign w:val="superscript"/>
                <w:lang w:eastAsia="zh-CN"/>
              </w:rPr>
              <w:t>4,7</w:t>
            </w:r>
          </w:p>
        </w:tc>
        <w:tc>
          <w:tcPr>
            <w:tcW w:w="305" w:type="pct"/>
          </w:tcPr>
          <w:p w14:paraId="7219C0D3" w14:textId="77777777" w:rsidR="00AD111F" w:rsidRPr="00A2470A" w:rsidRDefault="00AD111F" w:rsidP="00E66063">
            <w:pPr>
              <w:pStyle w:val="TAC"/>
              <w:rPr>
                <w:rFonts w:eastAsia="Yu Mincho"/>
              </w:rPr>
            </w:pPr>
          </w:p>
        </w:tc>
        <w:tc>
          <w:tcPr>
            <w:tcW w:w="305" w:type="pct"/>
            <w:tcMar>
              <w:left w:w="28" w:type="dxa"/>
              <w:right w:w="28" w:type="dxa"/>
            </w:tcMar>
            <w:vAlign w:val="center"/>
          </w:tcPr>
          <w:p w14:paraId="61074873" w14:textId="77777777" w:rsidR="00AD111F" w:rsidRPr="00A2470A" w:rsidRDefault="00AD111F" w:rsidP="00E66063">
            <w:pPr>
              <w:pStyle w:val="TAC"/>
              <w:rPr>
                <w:rFonts w:eastAsia="Yu Mincho"/>
              </w:rPr>
            </w:pPr>
          </w:p>
        </w:tc>
        <w:tc>
          <w:tcPr>
            <w:tcW w:w="244" w:type="pct"/>
            <w:tcMar>
              <w:left w:w="28" w:type="dxa"/>
              <w:right w:w="28" w:type="dxa"/>
            </w:tcMar>
            <w:vAlign w:val="center"/>
          </w:tcPr>
          <w:p w14:paraId="6F734FE5" w14:textId="77777777" w:rsidR="00AD111F" w:rsidRPr="00A2470A" w:rsidRDefault="00AD111F" w:rsidP="00E66063">
            <w:pPr>
              <w:pStyle w:val="TAC"/>
              <w:rPr>
                <w:rFonts w:eastAsia="Yu Mincho"/>
              </w:rPr>
            </w:pPr>
          </w:p>
        </w:tc>
        <w:tc>
          <w:tcPr>
            <w:tcW w:w="305" w:type="pct"/>
            <w:tcMar>
              <w:left w:w="28" w:type="dxa"/>
              <w:right w:w="28" w:type="dxa"/>
            </w:tcMar>
          </w:tcPr>
          <w:p w14:paraId="35CD0884" w14:textId="77777777" w:rsidR="00AD111F" w:rsidRPr="00A2470A" w:rsidRDefault="00AD111F" w:rsidP="00E66063">
            <w:pPr>
              <w:pStyle w:val="TAC"/>
              <w:rPr>
                <w:rFonts w:eastAsia="Yu Mincho"/>
              </w:rPr>
            </w:pPr>
          </w:p>
        </w:tc>
        <w:tc>
          <w:tcPr>
            <w:tcW w:w="244" w:type="pct"/>
            <w:tcMar>
              <w:left w:w="28" w:type="dxa"/>
              <w:right w:w="28" w:type="dxa"/>
            </w:tcMar>
            <w:vAlign w:val="center"/>
          </w:tcPr>
          <w:p w14:paraId="15CC8167" w14:textId="77777777" w:rsidR="00AD111F" w:rsidRPr="00A2470A" w:rsidRDefault="00AD111F" w:rsidP="00E66063">
            <w:pPr>
              <w:pStyle w:val="TAC"/>
              <w:rPr>
                <w:rFonts w:eastAsia="Yu Mincho"/>
              </w:rPr>
            </w:pPr>
          </w:p>
        </w:tc>
        <w:tc>
          <w:tcPr>
            <w:tcW w:w="270" w:type="pct"/>
            <w:tcMar>
              <w:left w:w="28" w:type="dxa"/>
              <w:right w:w="28" w:type="dxa"/>
            </w:tcMar>
          </w:tcPr>
          <w:p w14:paraId="618D10E7" w14:textId="77777777" w:rsidR="00AD111F" w:rsidRPr="00A2470A" w:rsidRDefault="00AD111F" w:rsidP="00E66063">
            <w:pPr>
              <w:pStyle w:val="TAC"/>
              <w:rPr>
                <w:rFonts w:eastAsia="Yu Mincho"/>
              </w:rPr>
            </w:pPr>
          </w:p>
        </w:tc>
        <w:tc>
          <w:tcPr>
            <w:tcW w:w="278" w:type="pct"/>
            <w:tcMar>
              <w:left w:w="28" w:type="dxa"/>
              <w:right w:w="28" w:type="dxa"/>
            </w:tcMar>
            <w:vAlign w:val="center"/>
          </w:tcPr>
          <w:p w14:paraId="7BCE4881" w14:textId="77777777" w:rsidR="00AD111F" w:rsidRPr="00A2470A" w:rsidRDefault="00AD111F" w:rsidP="00E66063">
            <w:pPr>
              <w:pStyle w:val="TAC"/>
              <w:rPr>
                <w:rFonts w:eastAsia="Yu Mincho"/>
              </w:rPr>
            </w:pPr>
          </w:p>
        </w:tc>
      </w:tr>
      <w:tr w:rsidR="00AD111F" w:rsidRPr="00A2470A" w14:paraId="05BEEBCD"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78434119" w14:textId="77777777" w:rsidR="00AD111F" w:rsidRPr="00A2470A" w:rsidRDefault="00AD111F" w:rsidP="00E66063">
            <w:pPr>
              <w:pStyle w:val="TAC"/>
              <w:rPr>
                <w:rFonts w:eastAsia="Yu Mincho"/>
              </w:rPr>
            </w:pPr>
          </w:p>
        </w:tc>
        <w:tc>
          <w:tcPr>
            <w:tcW w:w="305" w:type="pct"/>
            <w:tcMar>
              <w:left w:w="28" w:type="dxa"/>
              <w:right w:w="28" w:type="dxa"/>
            </w:tcMar>
            <w:vAlign w:val="center"/>
            <w:hideMark/>
          </w:tcPr>
          <w:p w14:paraId="4725546B" w14:textId="77777777" w:rsidR="00AD111F" w:rsidRPr="00A2470A" w:rsidRDefault="00AD111F" w:rsidP="00E66063">
            <w:pPr>
              <w:pStyle w:val="TAC"/>
              <w:rPr>
                <w:rFonts w:eastAsia="Yu Mincho"/>
              </w:rPr>
            </w:pPr>
            <w:r>
              <w:rPr>
                <w:rFonts w:eastAsia="Yu Mincho"/>
              </w:rPr>
              <w:t>60</w:t>
            </w:r>
          </w:p>
        </w:tc>
        <w:tc>
          <w:tcPr>
            <w:tcW w:w="244" w:type="pct"/>
          </w:tcPr>
          <w:p w14:paraId="7E245BEB" w14:textId="77777777" w:rsidR="00AD111F" w:rsidRPr="00A2470A" w:rsidRDefault="00AD111F" w:rsidP="00E66063">
            <w:pPr>
              <w:pStyle w:val="TAC"/>
              <w:rPr>
                <w:rFonts w:eastAsia="Yu Mincho"/>
              </w:rPr>
            </w:pPr>
          </w:p>
        </w:tc>
        <w:tc>
          <w:tcPr>
            <w:tcW w:w="244" w:type="pct"/>
            <w:tcMar>
              <w:left w:w="28" w:type="dxa"/>
              <w:right w:w="28" w:type="dxa"/>
            </w:tcMar>
          </w:tcPr>
          <w:p w14:paraId="53E73869" w14:textId="77777777" w:rsidR="00AD111F" w:rsidRPr="00A2470A" w:rsidRDefault="00AD111F" w:rsidP="00E66063">
            <w:pPr>
              <w:pStyle w:val="TAC"/>
              <w:rPr>
                <w:rFonts w:eastAsia="Yu Mincho"/>
              </w:rPr>
            </w:pPr>
          </w:p>
        </w:tc>
        <w:tc>
          <w:tcPr>
            <w:tcW w:w="274" w:type="pct"/>
            <w:tcMar>
              <w:left w:w="28" w:type="dxa"/>
              <w:right w:w="28" w:type="dxa"/>
            </w:tcMar>
            <w:vAlign w:val="center"/>
          </w:tcPr>
          <w:p w14:paraId="686BFFAA" w14:textId="77777777" w:rsidR="00AD111F" w:rsidRPr="00A2470A" w:rsidRDefault="00AD111F" w:rsidP="00E66063">
            <w:pPr>
              <w:pStyle w:val="TAC"/>
              <w:rPr>
                <w:rFonts w:eastAsia="Yu Mincho"/>
              </w:rPr>
            </w:pPr>
          </w:p>
        </w:tc>
        <w:tc>
          <w:tcPr>
            <w:tcW w:w="275" w:type="pct"/>
            <w:tcMar>
              <w:left w:w="28" w:type="dxa"/>
              <w:right w:w="28" w:type="dxa"/>
            </w:tcMar>
            <w:vAlign w:val="center"/>
          </w:tcPr>
          <w:p w14:paraId="123C0FB3" w14:textId="77777777" w:rsidR="00AD111F" w:rsidRPr="00A2470A" w:rsidRDefault="00AD111F" w:rsidP="00E66063">
            <w:pPr>
              <w:pStyle w:val="TAC"/>
              <w:rPr>
                <w:rFonts w:eastAsia="Yu Mincho"/>
              </w:rPr>
            </w:pPr>
          </w:p>
        </w:tc>
        <w:tc>
          <w:tcPr>
            <w:tcW w:w="305" w:type="pct"/>
            <w:tcMar>
              <w:left w:w="28" w:type="dxa"/>
              <w:right w:w="28" w:type="dxa"/>
            </w:tcMar>
            <w:vAlign w:val="center"/>
          </w:tcPr>
          <w:p w14:paraId="253311EF" w14:textId="77777777" w:rsidR="00AD111F" w:rsidRPr="00A2470A" w:rsidRDefault="00AD111F" w:rsidP="00E66063">
            <w:pPr>
              <w:pStyle w:val="TAC"/>
              <w:rPr>
                <w:rFonts w:eastAsia="Yu Mincho"/>
              </w:rPr>
            </w:pPr>
          </w:p>
        </w:tc>
        <w:tc>
          <w:tcPr>
            <w:tcW w:w="244" w:type="pct"/>
            <w:tcMar>
              <w:left w:w="28" w:type="dxa"/>
              <w:right w:w="28" w:type="dxa"/>
            </w:tcMar>
            <w:vAlign w:val="center"/>
          </w:tcPr>
          <w:p w14:paraId="3343B160" w14:textId="77777777" w:rsidR="00AD111F" w:rsidRPr="00A2470A" w:rsidRDefault="00AD111F" w:rsidP="00E66063">
            <w:pPr>
              <w:pStyle w:val="TAC"/>
              <w:rPr>
                <w:rFonts w:eastAsia="Yu Mincho"/>
              </w:rPr>
            </w:pPr>
          </w:p>
        </w:tc>
        <w:tc>
          <w:tcPr>
            <w:tcW w:w="244" w:type="pct"/>
            <w:tcMar>
              <w:left w:w="28" w:type="dxa"/>
              <w:right w:w="28" w:type="dxa"/>
            </w:tcMar>
          </w:tcPr>
          <w:p w14:paraId="46F88884" w14:textId="77777777" w:rsidR="00AD111F" w:rsidRPr="00A2470A" w:rsidRDefault="00AD111F" w:rsidP="00E66063">
            <w:pPr>
              <w:pStyle w:val="TAC"/>
              <w:rPr>
                <w:rFonts w:eastAsia="Yu Mincho"/>
              </w:rPr>
            </w:pPr>
          </w:p>
        </w:tc>
        <w:tc>
          <w:tcPr>
            <w:tcW w:w="305" w:type="pct"/>
          </w:tcPr>
          <w:p w14:paraId="479A0539" w14:textId="77777777" w:rsidR="00AD111F" w:rsidRPr="00A2470A" w:rsidRDefault="00AD111F" w:rsidP="00E66063">
            <w:pPr>
              <w:pStyle w:val="TAC"/>
              <w:rPr>
                <w:rFonts w:eastAsia="Yu Mincho"/>
              </w:rPr>
            </w:pPr>
          </w:p>
        </w:tc>
        <w:tc>
          <w:tcPr>
            <w:tcW w:w="305" w:type="pct"/>
            <w:tcMar>
              <w:left w:w="28" w:type="dxa"/>
              <w:right w:w="28" w:type="dxa"/>
            </w:tcMar>
            <w:vAlign w:val="center"/>
          </w:tcPr>
          <w:p w14:paraId="7AC72A4E" w14:textId="77777777" w:rsidR="00AD111F" w:rsidRPr="00A2470A" w:rsidRDefault="00AD111F" w:rsidP="00E66063">
            <w:pPr>
              <w:pStyle w:val="TAC"/>
              <w:rPr>
                <w:rFonts w:eastAsia="Yu Mincho"/>
              </w:rPr>
            </w:pPr>
          </w:p>
        </w:tc>
        <w:tc>
          <w:tcPr>
            <w:tcW w:w="305" w:type="pct"/>
          </w:tcPr>
          <w:p w14:paraId="45AEE0EE" w14:textId="77777777" w:rsidR="00AD111F" w:rsidRPr="00A2470A" w:rsidRDefault="00AD111F" w:rsidP="00E66063">
            <w:pPr>
              <w:pStyle w:val="TAC"/>
              <w:rPr>
                <w:rFonts w:eastAsia="Yu Mincho"/>
              </w:rPr>
            </w:pPr>
          </w:p>
        </w:tc>
        <w:tc>
          <w:tcPr>
            <w:tcW w:w="305" w:type="pct"/>
            <w:tcMar>
              <w:left w:w="28" w:type="dxa"/>
              <w:right w:w="28" w:type="dxa"/>
            </w:tcMar>
            <w:vAlign w:val="center"/>
          </w:tcPr>
          <w:p w14:paraId="60F7E832" w14:textId="77777777" w:rsidR="00AD111F" w:rsidRPr="00A2470A" w:rsidRDefault="00AD111F" w:rsidP="00E66063">
            <w:pPr>
              <w:pStyle w:val="TAC"/>
              <w:rPr>
                <w:rFonts w:eastAsia="Yu Mincho"/>
              </w:rPr>
            </w:pPr>
          </w:p>
        </w:tc>
        <w:tc>
          <w:tcPr>
            <w:tcW w:w="244" w:type="pct"/>
            <w:tcMar>
              <w:left w:w="28" w:type="dxa"/>
              <w:right w:w="28" w:type="dxa"/>
            </w:tcMar>
            <w:vAlign w:val="center"/>
          </w:tcPr>
          <w:p w14:paraId="2193A8EC" w14:textId="77777777" w:rsidR="00AD111F" w:rsidRPr="00A2470A" w:rsidRDefault="00AD111F" w:rsidP="00E66063">
            <w:pPr>
              <w:pStyle w:val="TAC"/>
              <w:rPr>
                <w:rFonts w:eastAsia="Yu Mincho"/>
              </w:rPr>
            </w:pPr>
          </w:p>
        </w:tc>
        <w:tc>
          <w:tcPr>
            <w:tcW w:w="305" w:type="pct"/>
            <w:tcMar>
              <w:left w:w="28" w:type="dxa"/>
              <w:right w:w="28" w:type="dxa"/>
            </w:tcMar>
          </w:tcPr>
          <w:p w14:paraId="38C428A5" w14:textId="77777777" w:rsidR="00AD111F" w:rsidRPr="00A2470A" w:rsidRDefault="00AD111F" w:rsidP="00E66063">
            <w:pPr>
              <w:pStyle w:val="TAC"/>
              <w:rPr>
                <w:rFonts w:eastAsia="Yu Mincho"/>
              </w:rPr>
            </w:pPr>
          </w:p>
        </w:tc>
        <w:tc>
          <w:tcPr>
            <w:tcW w:w="244" w:type="pct"/>
            <w:tcMar>
              <w:left w:w="28" w:type="dxa"/>
              <w:right w:w="28" w:type="dxa"/>
            </w:tcMar>
            <w:vAlign w:val="center"/>
          </w:tcPr>
          <w:p w14:paraId="585823A6" w14:textId="77777777" w:rsidR="00AD111F" w:rsidRPr="00A2470A" w:rsidRDefault="00AD111F" w:rsidP="00E66063">
            <w:pPr>
              <w:pStyle w:val="TAC"/>
              <w:rPr>
                <w:rFonts w:eastAsia="Yu Mincho"/>
              </w:rPr>
            </w:pPr>
          </w:p>
        </w:tc>
        <w:tc>
          <w:tcPr>
            <w:tcW w:w="270" w:type="pct"/>
            <w:tcMar>
              <w:left w:w="28" w:type="dxa"/>
              <w:right w:w="28" w:type="dxa"/>
            </w:tcMar>
          </w:tcPr>
          <w:p w14:paraId="485C6BC0" w14:textId="77777777" w:rsidR="00AD111F" w:rsidRPr="00A2470A" w:rsidRDefault="00AD111F" w:rsidP="00E66063">
            <w:pPr>
              <w:pStyle w:val="TAC"/>
              <w:rPr>
                <w:rFonts w:eastAsia="Yu Mincho"/>
              </w:rPr>
            </w:pPr>
          </w:p>
        </w:tc>
        <w:tc>
          <w:tcPr>
            <w:tcW w:w="278" w:type="pct"/>
            <w:tcMar>
              <w:left w:w="28" w:type="dxa"/>
              <w:right w:w="28" w:type="dxa"/>
            </w:tcMar>
            <w:vAlign w:val="center"/>
          </w:tcPr>
          <w:p w14:paraId="1C9E736D" w14:textId="77777777" w:rsidR="00AD111F" w:rsidRPr="00A2470A" w:rsidRDefault="00AD111F" w:rsidP="00E66063">
            <w:pPr>
              <w:pStyle w:val="TAC"/>
              <w:rPr>
                <w:rFonts w:eastAsia="Yu Mincho"/>
              </w:rPr>
            </w:pPr>
          </w:p>
        </w:tc>
      </w:tr>
      <w:tr w:rsidR="00AD111F" w:rsidRPr="00A2470A" w14:paraId="76C5AC35" w14:textId="77777777" w:rsidTr="00E66063">
        <w:trPr>
          <w:jc w:val="center"/>
        </w:trPr>
        <w:tc>
          <w:tcPr>
            <w:tcW w:w="304" w:type="pct"/>
            <w:tcBorders>
              <w:bottom w:val="nil"/>
            </w:tcBorders>
            <w:shd w:val="clear" w:color="auto" w:fill="auto"/>
            <w:tcMar>
              <w:left w:w="28" w:type="dxa"/>
              <w:right w:w="28" w:type="dxa"/>
            </w:tcMar>
            <w:vAlign w:val="center"/>
          </w:tcPr>
          <w:p w14:paraId="0868CABA" w14:textId="77777777" w:rsidR="00AD111F" w:rsidRPr="00A2470A" w:rsidRDefault="00AD111F" w:rsidP="00E66063">
            <w:pPr>
              <w:pStyle w:val="TAC"/>
              <w:keepNext w:val="0"/>
              <w:keepLines w:val="0"/>
              <w:rPr>
                <w:rFonts w:eastAsia="Yu Mincho"/>
              </w:rPr>
            </w:pPr>
            <w:r w:rsidRPr="00A2470A">
              <w:rPr>
                <w:rFonts w:eastAsia="Yu Mincho"/>
              </w:rPr>
              <w:t>n29</w:t>
            </w:r>
          </w:p>
        </w:tc>
        <w:tc>
          <w:tcPr>
            <w:tcW w:w="305" w:type="pct"/>
            <w:tcMar>
              <w:left w:w="28" w:type="dxa"/>
              <w:right w:w="28" w:type="dxa"/>
            </w:tcMar>
          </w:tcPr>
          <w:p w14:paraId="3735FE57" w14:textId="77777777" w:rsidR="00AD111F" w:rsidRPr="00A2470A" w:rsidRDefault="00AD111F" w:rsidP="00E66063">
            <w:pPr>
              <w:pStyle w:val="TAC"/>
              <w:keepNext w:val="0"/>
              <w:keepLines w:val="0"/>
              <w:rPr>
                <w:rFonts w:eastAsia="Yu Mincho"/>
              </w:rPr>
            </w:pPr>
            <w:r w:rsidRPr="00A2470A">
              <w:rPr>
                <w:rFonts w:eastAsia="SimSun"/>
              </w:rPr>
              <w:t>15</w:t>
            </w:r>
          </w:p>
        </w:tc>
        <w:tc>
          <w:tcPr>
            <w:tcW w:w="244" w:type="pct"/>
          </w:tcPr>
          <w:p w14:paraId="2D6B0EFF"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7F2B19BC" w14:textId="77777777" w:rsidR="00AD111F" w:rsidRPr="00A2470A" w:rsidRDefault="00AD111F" w:rsidP="00E66063">
            <w:pPr>
              <w:pStyle w:val="TAC"/>
              <w:keepNext w:val="0"/>
              <w:keepLines w:val="0"/>
              <w:rPr>
                <w:rFonts w:eastAsia="Yu Mincho"/>
              </w:rPr>
            </w:pPr>
            <w:r w:rsidRPr="00A2470A">
              <w:rPr>
                <w:rFonts w:eastAsia="SimSun"/>
              </w:rPr>
              <w:t>5</w:t>
            </w:r>
          </w:p>
        </w:tc>
        <w:tc>
          <w:tcPr>
            <w:tcW w:w="274" w:type="pct"/>
            <w:tcMar>
              <w:left w:w="28" w:type="dxa"/>
              <w:right w:w="28" w:type="dxa"/>
            </w:tcMar>
          </w:tcPr>
          <w:p w14:paraId="33873DFB"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6661834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5F50983"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47AC991"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5593BDDB" w14:textId="77777777" w:rsidR="00AD111F" w:rsidRPr="00A2470A" w:rsidRDefault="00AD111F" w:rsidP="00E66063">
            <w:pPr>
              <w:pStyle w:val="TAC"/>
              <w:keepNext w:val="0"/>
              <w:keepLines w:val="0"/>
              <w:rPr>
                <w:rFonts w:eastAsia="Yu Mincho"/>
              </w:rPr>
            </w:pPr>
          </w:p>
        </w:tc>
        <w:tc>
          <w:tcPr>
            <w:tcW w:w="305" w:type="pct"/>
          </w:tcPr>
          <w:p w14:paraId="1FE74FE7"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7F1267D" w14:textId="77777777" w:rsidR="00AD111F" w:rsidRPr="00A2470A" w:rsidRDefault="00AD111F" w:rsidP="00E66063">
            <w:pPr>
              <w:pStyle w:val="TAC"/>
              <w:keepNext w:val="0"/>
              <w:keepLines w:val="0"/>
              <w:rPr>
                <w:rFonts w:eastAsia="Yu Mincho"/>
              </w:rPr>
            </w:pPr>
          </w:p>
        </w:tc>
        <w:tc>
          <w:tcPr>
            <w:tcW w:w="305" w:type="pct"/>
          </w:tcPr>
          <w:p w14:paraId="495E4D85"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1D0C56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132C5D6"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3DC510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61E1CF2"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4C4917E3"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2B2648DA" w14:textId="77777777" w:rsidR="00AD111F" w:rsidRPr="00A2470A" w:rsidRDefault="00AD111F" w:rsidP="00E66063">
            <w:pPr>
              <w:pStyle w:val="TAC"/>
              <w:keepNext w:val="0"/>
              <w:keepLines w:val="0"/>
              <w:rPr>
                <w:rFonts w:eastAsia="Yu Mincho"/>
              </w:rPr>
            </w:pPr>
          </w:p>
        </w:tc>
      </w:tr>
      <w:tr w:rsidR="00AD111F" w:rsidRPr="00A2470A" w14:paraId="2745116E" w14:textId="77777777" w:rsidTr="00E66063">
        <w:trPr>
          <w:jc w:val="center"/>
        </w:trPr>
        <w:tc>
          <w:tcPr>
            <w:tcW w:w="304" w:type="pct"/>
            <w:tcBorders>
              <w:top w:val="nil"/>
              <w:bottom w:val="nil"/>
            </w:tcBorders>
            <w:shd w:val="clear" w:color="auto" w:fill="auto"/>
            <w:tcMar>
              <w:left w:w="28" w:type="dxa"/>
              <w:right w:w="28" w:type="dxa"/>
            </w:tcMar>
            <w:vAlign w:val="center"/>
          </w:tcPr>
          <w:p w14:paraId="186C655E"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1798139" w14:textId="77777777" w:rsidR="00AD111F" w:rsidRPr="00A2470A" w:rsidRDefault="00AD111F" w:rsidP="00E66063">
            <w:pPr>
              <w:pStyle w:val="TAC"/>
              <w:keepNext w:val="0"/>
              <w:keepLines w:val="0"/>
              <w:rPr>
                <w:rFonts w:eastAsia="Yu Mincho"/>
              </w:rPr>
            </w:pPr>
            <w:r w:rsidRPr="00A2470A">
              <w:rPr>
                <w:rFonts w:eastAsia="SimSun"/>
              </w:rPr>
              <w:t>30</w:t>
            </w:r>
          </w:p>
        </w:tc>
        <w:tc>
          <w:tcPr>
            <w:tcW w:w="244" w:type="pct"/>
          </w:tcPr>
          <w:p w14:paraId="7D5F126A"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43525AE1"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497532A5"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3024B3A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B0D64CA"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BE05FAB"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09C2E523" w14:textId="77777777" w:rsidR="00AD111F" w:rsidRPr="00A2470A" w:rsidRDefault="00AD111F" w:rsidP="00E66063">
            <w:pPr>
              <w:pStyle w:val="TAC"/>
              <w:keepNext w:val="0"/>
              <w:keepLines w:val="0"/>
              <w:rPr>
                <w:rFonts w:eastAsia="Yu Mincho"/>
              </w:rPr>
            </w:pPr>
          </w:p>
        </w:tc>
        <w:tc>
          <w:tcPr>
            <w:tcW w:w="305" w:type="pct"/>
          </w:tcPr>
          <w:p w14:paraId="14DD242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2C13ECC" w14:textId="77777777" w:rsidR="00AD111F" w:rsidRPr="00A2470A" w:rsidRDefault="00AD111F" w:rsidP="00E66063">
            <w:pPr>
              <w:pStyle w:val="TAC"/>
              <w:keepNext w:val="0"/>
              <w:keepLines w:val="0"/>
              <w:rPr>
                <w:rFonts w:eastAsia="Yu Mincho"/>
              </w:rPr>
            </w:pPr>
          </w:p>
        </w:tc>
        <w:tc>
          <w:tcPr>
            <w:tcW w:w="305" w:type="pct"/>
          </w:tcPr>
          <w:p w14:paraId="4A92BBED"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A404631"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ED1C781"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20DF638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4F9E658"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72068F90"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00BE801A" w14:textId="77777777" w:rsidR="00AD111F" w:rsidRPr="00A2470A" w:rsidRDefault="00AD111F" w:rsidP="00E66063">
            <w:pPr>
              <w:pStyle w:val="TAC"/>
              <w:keepNext w:val="0"/>
              <w:keepLines w:val="0"/>
              <w:rPr>
                <w:rFonts w:eastAsia="Yu Mincho"/>
              </w:rPr>
            </w:pPr>
          </w:p>
        </w:tc>
      </w:tr>
      <w:tr w:rsidR="00AD111F" w:rsidRPr="00A2470A" w14:paraId="00167175"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1FBA7458"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4F0E089B" w14:textId="77777777" w:rsidR="00AD111F" w:rsidRPr="00A2470A" w:rsidRDefault="00AD111F" w:rsidP="00E66063">
            <w:pPr>
              <w:pStyle w:val="TAC"/>
              <w:keepNext w:val="0"/>
              <w:keepLines w:val="0"/>
              <w:rPr>
                <w:rFonts w:eastAsia="Yu Mincho"/>
              </w:rPr>
            </w:pPr>
            <w:r w:rsidRPr="00A2470A">
              <w:rPr>
                <w:rFonts w:eastAsia="SimSun"/>
              </w:rPr>
              <w:t>60</w:t>
            </w:r>
          </w:p>
        </w:tc>
        <w:tc>
          <w:tcPr>
            <w:tcW w:w="244" w:type="pct"/>
          </w:tcPr>
          <w:p w14:paraId="686D0014"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38A8F8A6"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4557DC09" w14:textId="77777777" w:rsidR="00AD111F" w:rsidRPr="00A2470A" w:rsidRDefault="00AD111F" w:rsidP="00E66063">
            <w:pPr>
              <w:pStyle w:val="TAC"/>
              <w:keepNext w:val="0"/>
              <w:keepLines w:val="0"/>
              <w:rPr>
                <w:rFonts w:eastAsia="Yu Mincho"/>
              </w:rPr>
            </w:pPr>
          </w:p>
        </w:tc>
        <w:tc>
          <w:tcPr>
            <w:tcW w:w="275" w:type="pct"/>
            <w:tcMar>
              <w:left w:w="28" w:type="dxa"/>
              <w:right w:w="28" w:type="dxa"/>
            </w:tcMar>
            <w:vAlign w:val="center"/>
          </w:tcPr>
          <w:p w14:paraId="56A1160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CD7767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0E99916"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4CA2CE9D" w14:textId="77777777" w:rsidR="00AD111F" w:rsidRPr="00A2470A" w:rsidRDefault="00AD111F" w:rsidP="00E66063">
            <w:pPr>
              <w:pStyle w:val="TAC"/>
              <w:keepNext w:val="0"/>
              <w:keepLines w:val="0"/>
              <w:rPr>
                <w:rFonts w:eastAsia="Yu Mincho"/>
              </w:rPr>
            </w:pPr>
          </w:p>
        </w:tc>
        <w:tc>
          <w:tcPr>
            <w:tcW w:w="305" w:type="pct"/>
          </w:tcPr>
          <w:p w14:paraId="1CDD2CFC"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C13921E" w14:textId="77777777" w:rsidR="00AD111F" w:rsidRPr="00A2470A" w:rsidRDefault="00AD111F" w:rsidP="00E66063">
            <w:pPr>
              <w:pStyle w:val="TAC"/>
              <w:keepNext w:val="0"/>
              <w:keepLines w:val="0"/>
              <w:rPr>
                <w:rFonts w:eastAsia="Yu Mincho"/>
              </w:rPr>
            </w:pPr>
          </w:p>
        </w:tc>
        <w:tc>
          <w:tcPr>
            <w:tcW w:w="305" w:type="pct"/>
          </w:tcPr>
          <w:p w14:paraId="45D9692E"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0A4F349"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3160EBD"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0402C9F"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8FC9FEF"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1E907B4D"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27D70CE5" w14:textId="77777777" w:rsidR="00AD111F" w:rsidRPr="00A2470A" w:rsidRDefault="00AD111F" w:rsidP="00E66063">
            <w:pPr>
              <w:pStyle w:val="TAC"/>
              <w:keepNext w:val="0"/>
              <w:keepLines w:val="0"/>
              <w:rPr>
                <w:rFonts w:eastAsia="Yu Mincho"/>
              </w:rPr>
            </w:pPr>
          </w:p>
        </w:tc>
      </w:tr>
      <w:tr w:rsidR="00AD111F" w:rsidRPr="00A2470A" w14:paraId="3D18E9CA" w14:textId="77777777" w:rsidTr="00E66063">
        <w:trPr>
          <w:jc w:val="center"/>
        </w:trPr>
        <w:tc>
          <w:tcPr>
            <w:tcW w:w="304" w:type="pct"/>
            <w:tcBorders>
              <w:bottom w:val="nil"/>
            </w:tcBorders>
            <w:shd w:val="clear" w:color="auto" w:fill="auto"/>
            <w:tcMar>
              <w:left w:w="28" w:type="dxa"/>
              <w:right w:w="28" w:type="dxa"/>
            </w:tcMar>
            <w:vAlign w:val="center"/>
          </w:tcPr>
          <w:p w14:paraId="780B34D2" w14:textId="77777777" w:rsidR="00AD111F" w:rsidRPr="00A2470A" w:rsidRDefault="00AD111F" w:rsidP="00E66063">
            <w:pPr>
              <w:pStyle w:val="TAC"/>
              <w:keepNext w:val="0"/>
              <w:keepLines w:val="0"/>
              <w:rPr>
                <w:rFonts w:eastAsia="Yu Mincho"/>
              </w:rPr>
            </w:pPr>
            <w:r w:rsidRPr="00A2470A">
              <w:rPr>
                <w:rFonts w:eastAsia="Yu Mincho"/>
              </w:rPr>
              <w:t>n30</w:t>
            </w:r>
          </w:p>
        </w:tc>
        <w:tc>
          <w:tcPr>
            <w:tcW w:w="305" w:type="pct"/>
            <w:tcMar>
              <w:left w:w="28" w:type="dxa"/>
              <w:right w:w="28" w:type="dxa"/>
            </w:tcMar>
          </w:tcPr>
          <w:p w14:paraId="60F659A5" w14:textId="77777777" w:rsidR="00AD111F" w:rsidRPr="00A2470A" w:rsidRDefault="00AD111F" w:rsidP="00E66063">
            <w:pPr>
              <w:pStyle w:val="TAC"/>
              <w:keepNext w:val="0"/>
              <w:keepLines w:val="0"/>
              <w:rPr>
                <w:rFonts w:eastAsia="Yu Mincho"/>
              </w:rPr>
            </w:pPr>
            <w:r w:rsidRPr="00A2470A">
              <w:rPr>
                <w:rFonts w:eastAsia="SimSun"/>
              </w:rPr>
              <w:t>15</w:t>
            </w:r>
          </w:p>
        </w:tc>
        <w:tc>
          <w:tcPr>
            <w:tcW w:w="244" w:type="pct"/>
          </w:tcPr>
          <w:p w14:paraId="65D9F212"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7528824A" w14:textId="77777777" w:rsidR="00AD111F" w:rsidRPr="00A2470A" w:rsidRDefault="00AD111F" w:rsidP="00E66063">
            <w:pPr>
              <w:pStyle w:val="TAC"/>
              <w:keepNext w:val="0"/>
              <w:keepLines w:val="0"/>
              <w:rPr>
                <w:rFonts w:eastAsia="Yu Mincho"/>
              </w:rPr>
            </w:pPr>
            <w:r w:rsidRPr="00A2470A">
              <w:rPr>
                <w:rFonts w:eastAsia="SimSun"/>
              </w:rPr>
              <w:t>5</w:t>
            </w:r>
          </w:p>
        </w:tc>
        <w:tc>
          <w:tcPr>
            <w:tcW w:w="274" w:type="pct"/>
            <w:tcMar>
              <w:left w:w="28" w:type="dxa"/>
              <w:right w:w="28" w:type="dxa"/>
            </w:tcMar>
          </w:tcPr>
          <w:p w14:paraId="2E1B4459"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6719E0B9"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6CF039A"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ECA2874"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1C7EA722" w14:textId="77777777" w:rsidR="00AD111F" w:rsidRPr="00A2470A" w:rsidRDefault="00AD111F" w:rsidP="00E66063">
            <w:pPr>
              <w:pStyle w:val="TAC"/>
              <w:keepNext w:val="0"/>
              <w:keepLines w:val="0"/>
              <w:rPr>
                <w:rFonts w:eastAsia="Yu Mincho"/>
              </w:rPr>
            </w:pPr>
          </w:p>
        </w:tc>
        <w:tc>
          <w:tcPr>
            <w:tcW w:w="305" w:type="pct"/>
          </w:tcPr>
          <w:p w14:paraId="41DE97A5"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136C7C0C" w14:textId="77777777" w:rsidR="00AD111F" w:rsidRPr="00A2470A" w:rsidRDefault="00AD111F" w:rsidP="00E66063">
            <w:pPr>
              <w:pStyle w:val="TAC"/>
              <w:keepNext w:val="0"/>
              <w:keepLines w:val="0"/>
              <w:rPr>
                <w:rFonts w:eastAsia="Yu Mincho"/>
              </w:rPr>
            </w:pPr>
          </w:p>
        </w:tc>
        <w:tc>
          <w:tcPr>
            <w:tcW w:w="305" w:type="pct"/>
          </w:tcPr>
          <w:p w14:paraId="43DF897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1A8668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4731965"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2EA2205E"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CC08679"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20F39F02"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3D27DB68" w14:textId="77777777" w:rsidR="00AD111F" w:rsidRPr="00A2470A" w:rsidRDefault="00AD111F" w:rsidP="00E66063">
            <w:pPr>
              <w:pStyle w:val="TAC"/>
              <w:keepNext w:val="0"/>
              <w:keepLines w:val="0"/>
              <w:rPr>
                <w:rFonts w:eastAsia="Yu Mincho"/>
              </w:rPr>
            </w:pPr>
          </w:p>
        </w:tc>
      </w:tr>
      <w:tr w:rsidR="00AD111F" w:rsidRPr="00A2470A" w14:paraId="0FF6FF76" w14:textId="77777777" w:rsidTr="00E66063">
        <w:trPr>
          <w:jc w:val="center"/>
        </w:trPr>
        <w:tc>
          <w:tcPr>
            <w:tcW w:w="304" w:type="pct"/>
            <w:tcBorders>
              <w:top w:val="nil"/>
              <w:bottom w:val="nil"/>
            </w:tcBorders>
            <w:shd w:val="clear" w:color="auto" w:fill="auto"/>
            <w:tcMar>
              <w:left w:w="28" w:type="dxa"/>
              <w:right w:w="28" w:type="dxa"/>
            </w:tcMar>
          </w:tcPr>
          <w:p w14:paraId="7FCDCF62"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599DD1D" w14:textId="77777777" w:rsidR="00AD111F" w:rsidRPr="00A2470A" w:rsidRDefault="00AD111F" w:rsidP="00E66063">
            <w:pPr>
              <w:pStyle w:val="TAC"/>
              <w:keepNext w:val="0"/>
              <w:keepLines w:val="0"/>
              <w:rPr>
                <w:rFonts w:eastAsia="Yu Mincho"/>
              </w:rPr>
            </w:pPr>
            <w:r w:rsidRPr="00A2470A">
              <w:rPr>
                <w:rFonts w:eastAsia="SimSun"/>
              </w:rPr>
              <w:t>30</w:t>
            </w:r>
          </w:p>
        </w:tc>
        <w:tc>
          <w:tcPr>
            <w:tcW w:w="244" w:type="pct"/>
          </w:tcPr>
          <w:p w14:paraId="4AC45469"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68E726CB"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06C8341C"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4983BB09"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DAB3032"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B64C589"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33FAC44E" w14:textId="77777777" w:rsidR="00AD111F" w:rsidRPr="00A2470A" w:rsidRDefault="00AD111F" w:rsidP="00E66063">
            <w:pPr>
              <w:pStyle w:val="TAC"/>
              <w:keepNext w:val="0"/>
              <w:keepLines w:val="0"/>
              <w:rPr>
                <w:rFonts w:eastAsia="Yu Mincho"/>
              </w:rPr>
            </w:pPr>
          </w:p>
        </w:tc>
        <w:tc>
          <w:tcPr>
            <w:tcW w:w="305" w:type="pct"/>
          </w:tcPr>
          <w:p w14:paraId="3649AC45"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36294EE" w14:textId="77777777" w:rsidR="00AD111F" w:rsidRPr="00A2470A" w:rsidRDefault="00AD111F" w:rsidP="00E66063">
            <w:pPr>
              <w:pStyle w:val="TAC"/>
              <w:keepNext w:val="0"/>
              <w:keepLines w:val="0"/>
              <w:rPr>
                <w:rFonts w:eastAsia="Yu Mincho"/>
              </w:rPr>
            </w:pPr>
          </w:p>
        </w:tc>
        <w:tc>
          <w:tcPr>
            <w:tcW w:w="305" w:type="pct"/>
          </w:tcPr>
          <w:p w14:paraId="37F83B57"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9093A05"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2039B40"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F679A06"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48CC5BB"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478A507A"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203E4558" w14:textId="77777777" w:rsidR="00AD111F" w:rsidRPr="00A2470A" w:rsidRDefault="00AD111F" w:rsidP="00E66063">
            <w:pPr>
              <w:pStyle w:val="TAC"/>
              <w:keepNext w:val="0"/>
              <w:keepLines w:val="0"/>
              <w:rPr>
                <w:rFonts w:eastAsia="Yu Mincho"/>
              </w:rPr>
            </w:pPr>
          </w:p>
        </w:tc>
      </w:tr>
      <w:tr w:rsidR="00AD111F" w:rsidRPr="00A2470A" w14:paraId="42E2C048" w14:textId="77777777" w:rsidTr="00E66063">
        <w:trPr>
          <w:jc w:val="center"/>
        </w:trPr>
        <w:tc>
          <w:tcPr>
            <w:tcW w:w="304" w:type="pct"/>
            <w:tcBorders>
              <w:top w:val="nil"/>
              <w:bottom w:val="single" w:sz="4" w:space="0" w:color="auto"/>
            </w:tcBorders>
            <w:shd w:val="clear" w:color="auto" w:fill="auto"/>
            <w:tcMar>
              <w:left w:w="28" w:type="dxa"/>
              <w:right w:w="28" w:type="dxa"/>
            </w:tcMar>
          </w:tcPr>
          <w:p w14:paraId="11B31814"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EAF7250" w14:textId="77777777" w:rsidR="00AD111F" w:rsidRPr="00A2470A" w:rsidRDefault="00AD111F" w:rsidP="00E66063">
            <w:pPr>
              <w:pStyle w:val="TAC"/>
              <w:keepNext w:val="0"/>
              <w:keepLines w:val="0"/>
              <w:rPr>
                <w:rFonts w:eastAsia="Yu Mincho"/>
              </w:rPr>
            </w:pPr>
            <w:r w:rsidRPr="00A2470A">
              <w:rPr>
                <w:rFonts w:eastAsia="SimSun"/>
              </w:rPr>
              <w:t>60</w:t>
            </w:r>
          </w:p>
        </w:tc>
        <w:tc>
          <w:tcPr>
            <w:tcW w:w="244" w:type="pct"/>
          </w:tcPr>
          <w:p w14:paraId="4BC11FA2"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4AE76903"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2AB465CB" w14:textId="77777777" w:rsidR="00AD111F" w:rsidRPr="00A2470A" w:rsidRDefault="00AD111F" w:rsidP="00E66063">
            <w:pPr>
              <w:pStyle w:val="TAC"/>
              <w:keepNext w:val="0"/>
              <w:keepLines w:val="0"/>
              <w:rPr>
                <w:rFonts w:eastAsia="Yu Mincho"/>
              </w:rPr>
            </w:pPr>
          </w:p>
        </w:tc>
        <w:tc>
          <w:tcPr>
            <w:tcW w:w="275" w:type="pct"/>
            <w:tcMar>
              <w:left w:w="28" w:type="dxa"/>
              <w:right w:w="28" w:type="dxa"/>
            </w:tcMar>
            <w:vAlign w:val="center"/>
          </w:tcPr>
          <w:p w14:paraId="65B1DE15"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3A1B473"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D94A467"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6A73CA5F" w14:textId="77777777" w:rsidR="00AD111F" w:rsidRPr="00A2470A" w:rsidRDefault="00AD111F" w:rsidP="00E66063">
            <w:pPr>
              <w:pStyle w:val="TAC"/>
              <w:keepNext w:val="0"/>
              <w:keepLines w:val="0"/>
              <w:rPr>
                <w:rFonts w:eastAsia="Yu Mincho"/>
              </w:rPr>
            </w:pPr>
          </w:p>
        </w:tc>
        <w:tc>
          <w:tcPr>
            <w:tcW w:w="305" w:type="pct"/>
          </w:tcPr>
          <w:p w14:paraId="77279F3C"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614C33F" w14:textId="77777777" w:rsidR="00AD111F" w:rsidRPr="00A2470A" w:rsidRDefault="00AD111F" w:rsidP="00E66063">
            <w:pPr>
              <w:pStyle w:val="TAC"/>
              <w:keepNext w:val="0"/>
              <w:keepLines w:val="0"/>
              <w:rPr>
                <w:rFonts w:eastAsia="Yu Mincho"/>
              </w:rPr>
            </w:pPr>
          </w:p>
        </w:tc>
        <w:tc>
          <w:tcPr>
            <w:tcW w:w="305" w:type="pct"/>
          </w:tcPr>
          <w:p w14:paraId="25932ADE"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19E05E78"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F94D093"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B126CF9"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CEB5091"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5A7EA8C9"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481E0641" w14:textId="77777777" w:rsidR="00AD111F" w:rsidRPr="00A2470A" w:rsidRDefault="00AD111F" w:rsidP="00E66063">
            <w:pPr>
              <w:pStyle w:val="TAC"/>
              <w:keepNext w:val="0"/>
              <w:keepLines w:val="0"/>
              <w:rPr>
                <w:rFonts w:eastAsia="Yu Mincho"/>
              </w:rPr>
            </w:pPr>
          </w:p>
        </w:tc>
      </w:tr>
      <w:tr w:rsidR="00AD111F" w:rsidRPr="00A2470A" w14:paraId="2AAEAE68" w14:textId="77777777" w:rsidTr="00E66063">
        <w:trPr>
          <w:jc w:val="center"/>
        </w:trPr>
        <w:tc>
          <w:tcPr>
            <w:tcW w:w="304" w:type="pct"/>
            <w:tcBorders>
              <w:top w:val="nil"/>
              <w:bottom w:val="single" w:sz="4" w:space="0" w:color="FFFFFF" w:themeColor="background1"/>
            </w:tcBorders>
            <w:shd w:val="clear" w:color="auto" w:fill="auto"/>
            <w:tcMar>
              <w:left w:w="28" w:type="dxa"/>
              <w:right w:w="28" w:type="dxa"/>
            </w:tcMar>
          </w:tcPr>
          <w:p w14:paraId="0FF76DBD" w14:textId="77777777" w:rsidR="00AD111F" w:rsidRPr="00A2470A" w:rsidRDefault="00AD111F" w:rsidP="00E66063">
            <w:pPr>
              <w:pStyle w:val="TAC"/>
              <w:keepNext w:val="0"/>
              <w:keepLines w:val="0"/>
              <w:rPr>
                <w:rFonts w:eastAsia="Yu Mincho"/>
              </w:rPr>
            </w:pPr>
            <w:r w:rsidRPr="00A2470A">
              <w:rPr>
                <w:rFonts w:eastAsia="Yu Mincho"/>
              </w:rPr>
              <w:t>n31</w:t>
            </w:r>
          </w:p>
        </w:tc>
        <w:tc>
          <w:tcPr>
            <w:tcW w:w="305" w:type="pct"/>
            <w:tcMar>
              <w:left w:w="28" w:type="dxa"/>
              <w:right w:w="28" w:type="dxa"/>
            </w:tcMar>
          </w:tcPr>
          <w:p w14:paraId="2239AE80" w14:textId="77777777" w:rsidR="00AD111F" w:rsidRPr="00A2470A" w:rsidRDefault="00AD111F" w:rsidP="00E66063">
            <w:pPr>
              <w:pStyle w:val="TAC"/>
              <w:keepNext w:val="0"/>
              <w:keepLines w:val="0"/>
              <w:rPr>
                <w:rFonts w:eastAsia="SimSun"/>
              </w:rPr>
            </w:pPr>
            <w:r w:rsidRPr="00A2470A">
              <w:t>15</w:t>
            </w:r>
          </w:p>
        </w:tc>
        <w:tc>
          <w:tcPr>
            <w:tcW w:w="244" w:type="pct"/>
          </w:tcPr>
          <w:p w14:paraId="19E818E1" w14:textId="77777777" w:rsidR="00AD111F" w:rsidRPr="00A2470A" w:rsidRDefault="00AD111F" w:rsidP="00E6606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780F21F0" w14:textId="77777777" w:rsidR="00AD111F" w:rsidRPr="00A2470A" w:rsidRDefault="00AD111F" w:rsidP="00E66063">
            <w:pPr>
              <w:pStyle w:val="TAC"/>
              <w:keepNext w:val="0"/>
              <w:keepLines w:val="0"/>
              <w:rPr>
                <w:rFonts w:eastAsia="Yu Mincho"/>
              </w:rPr>
            </w:pPr>
            <w:r w:rsidRPr="00A2470A">
              <w:rPr>
                <w:rFonts w:eastAsia="Yu Mincho"/>
              </w:rPr>
              <w:t>5</w:t>
            </w:r>
          </w:p>
        </w:tc>
        <w:tc>
          <w:tcPr>
            <w:tcW w:w="274" w:type="pct"/>
            <w:tcMar>
              <w:left w:w="28" w:type="dxa"/>
              <w:right w:w="28" w:type="dxa"/>
            </w:tcMar>
          </w:tcPr>
          <w:p w14:paraId="7795E8D9" w14:textId="77777777" w:rsidR="00AD111F" w:rsidRPr="00A2470A" w:rsidRDefault="00AD111F" w:rsidP="00E66063">
            <w:pPr>
              <w:pStyle w:val="TAC"/>
              <w:keepNext w:val="0"/>
              <w:keepLines w:val="0"/>
              <w:rPr>
                <w:rFonts w:eastAsia="Yu Mincho"/>
              </w:rPr>
            </w:pPr>
          </w:p>
        </w:tc>
        <w:tc>
          <w:tcPr>
            <w:tcW w:w="275" w:type="pct"/>
            <w:tcMar>
              <w:left w:w="28" w:type="dxa"/>
              <w:right w:w="28" w:type="dxa"/>
            </w:tcMar>
            <w:vAlign w:val="center"/>
          </w:tcPr>
          <w:p w14:paraId="4D12C5FE"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442702C"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3D62C16"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2A663B9C" w14:textId="77777777" w:rsidR="00AD111F" w:rsidRPr="00A2470A" w:rsidRDefault="00AD111F" w:rsidP="00E66063">
            <w:pPr>
              <w:pStyle w:val="TAC"/>
              <w:keepNext w:val="0"/>
              <w:keepLines w:val="0"/>
              <w:rPr>
                <w:rFonts w:eastAsia="Yu Mincho"/>
              </w:rPr>
            </w:pPr>
          </w:p>
        </w:tc>
        <w:tc>
          <w:tcPr>
            <w:tcW w:w="305" w:type="pct"/>
          </w:tcPr>
          <w:p w14:paraId="2F098D9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1C88A881" w14:textId="77777777" w:rsidR="00AD111F" w:rsidRPr="00A2470A" w:rsidRDefault="00AD111F" w:rsidP="00E66063">
            <w:pPr>
              <w:pStyle w:val="TAC"/>
              <w:keepNext w:val="0"/>
              <w:keepLines w:val="0"/>
              <w:rPr>
                <w:rFonts w:eastAsia="Yu Mincho"/>
              </w:rPr>
            </w:pPr>
          </w:p>
        </w:tc>
        <w:tc>
          <w:tcPr>
            <w:tcW w:w="305" w:type="pct"/>
          </w:tcPr>
          <w:p w14:paraId="41B51283"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A94078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BF19B02"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7ED49B2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D520C80"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0FB66DC9"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649E5EFB" w14:textId="77777777" w:rsidR="00AD111F" w:rsidRPr="00A2470A" w:rsidRDefault="00AD111F" w:rsidP="00E66063">
            <w:pPr>
              <w:pStyle w:val="TAC"/>
              <w:keepNext w:val="0"/>
              <w:keepLines w:val="0"/>
              <w:rPr>
                <w:rFonts w:eastAsia="Yu Mincho"/>
              </w:rPr>
            </w:pPr>
          </w:p>
        </w:tc>
      </w:tr>
      <w:tr w:rsidR="00AD111F" w:rsidRPr="00A2470A" w14:paraId="6C91BED5" w14:textId="77777777" w:rsidTr="00E66063">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0A65A2DA" w14:textId="77777777" w:rsidR="00AD111F" w:rsidRPr="00A2470A" w:rsidRDefault="00AD111F" w:rsidP="00E66063">
            <w:pPr>
              <w:pStyle w:val="TAC"/>
              <w:keepNext w:val="0"/>
              <w:keepLines w:val="0"/>
              <w:rPr>
                <w:rFonts w:eastAsia="Yu Mincho"/>
              </w:rPr>
            </w:pPr>
          </w:p>
        </w:tc>
        <w:tc>
          <w:tcPr>
            <w:tcW w:w="305" w:type="pct"/>
            <w:tcBorders>
              <w:left w:val="single" w:sz="4" w:space="0" w:color="000000" w:themeColor="text1"/>
            </w:tcBorders>
            <w:tcMar>
              <w:left w:w="28" w:type="dxa"/>
              <w:right w:w="28" w:type="dxa"/>
            </w:tcMar>
          </w:tcPr>
          <w:p w14:paraId="78253B37" w14:textId="77777777" w:rsidR="00AD111F" w:rsidRPr="00A2470A" w:rsidRDefault="00AD111F" w:rsidP="00E66063">
            <w:pPr>
              <w:pStyle w:val="TAC"/>
              <w:keepNext w:val="0"/>
              <w:keepLines w:val="0"/>
              <w:rPr>
                <w:rFonts w:eastAsia="SimSun"/>
              </w:rPr>
            </w:pPr>
            <w:r w:rsidRPr="00A2470A">
              <w:t>30</w:t>
            </w:r>
          </w:p>
        </w:tc>
        <w:tc>
          <w:tcPr>
            <w:tcW w:w="244" w:type="pct"/>
          </w:tcPr>
          <w:p w14:paraId="475DABC2"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6F931833"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79145DDA" w14:textId="77777777" w:rsidR="00AD111F" w:rsidRPr="00A2470A" w:rsidRDefault="00AD111F" w:rsidP="00E66063">
            <w:pPr>
              <w:pStyle w:val="TAC"/>
              <w:keepNext w:val="0"/>
              <w:keepLines w:val="0"/>
              <w:rPr>
                <w:rFonts w:eastAsia="Yu Mincho"/>
              </w:rPr>
            </w:pPr>
          </w:p>
        </w:tc>
        <w:tc>
          <w:tcPr>
            <w:tcW w:w="275" w:type="pct"/>
            <w:tcMar>
              <w:left w:w="28" w:type="dxa"/>
              <w:right w:w="28" w:type="dxa"/>
            </w:tcMar>
            <w:vAlign w:val="center"/>
          </w:tcPr>
          <w:p w14:paraId="1D6161D1"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BF25EE0"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5C2E89F2"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006EE933" w14:textId="77777777" w:rsidR="00AD111F" w:rsidRPr="00A2470A" w:rsidRDefault="00AD111F" w:rsidP="00E66063">
            <w:pPr>
              <w:pStyle w:val="TAC"/>
              <w:keepNext w:val="0"/>
              <w:keepLines w:val="0"/>
              <w:rPr>
                <w:rFonts w:eastAsia="Yu Mincho"/>
              </w:rPr>
            </w:pPr>
          </w:p>
        </w:tc>
        <w:tc>
          <w:tcPr>
            <w:tcW w:w="305" w:type="pct"/>
          </w:tcPr>
          <w:p w14:paraId="39F50CAA"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8F3A603" w14:textId="77777777" w:rsidR="00AD111F" w:rsidRPr="00A2470A" w:rsidRDefault="00AD111F" w:rsidP="00E66063">
            <w:pPr>
              <w:pStyle w:val="TAC"/>
              <w:keepNext w:val="0"/>
              <w:keepLines w:val="0"/>
              <w:rPr>
                <w:rFonts w:eastAsia="Yu Mincho"/>
              </w:rPr>
            </w:pPr>
          </w:p>
        </w:tc>
        <w:tc>
          <w:tcPr>
            <w:tcW w:w="305" w:type="pct"/>
          </w:tcPr>
          <w:p w14:paraId="06346E47"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24773B3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D2760E9"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ABD796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1E72516"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6B866719"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1E2E2D6F" w14:textId="77777777" w:rsidR="00AD111F" w:rsidRPr="00A2470A" w:rsidRDefault="00AD111F" w:rsidP="00E66063">
            <w:pPr>
              <w:pStyle w:val="TAC"/>
              <w:keepNext w:val="0"/>
              <w:keepLines w:val="0"/>
              <w:rPr>
                <w:rFonts w:eastAsia="Yu Mincho"/>
              </w:rPr>
            </w:pPr>
          </w:p>
        </w:tc>
      </w:tr>
      <w:tr w:rsidR="00AD111F" w:rsidRPr="00A2470A" w14:paraId="15EA8891" w14:textId="77777777" w:rsidTr="00E66063">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tcPr>
          <w:p w14:paraId="2E52E478"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D13A96F" w14:textId="77777777" w:rsidR="00AD111F" w:rsidRPr="00A2470A" w:rsidRDefault="00AD111F" w:rsidP="00E66063">
            <w:pPr>
              <w:pStyle w:val="TAC"/>
              <w:keepNext w:val="0"/>
              <w:keepLines w:val="0"/>
              <w:rPr>
                <w:rFonts w:eastAsia="SimSun"/>
              </w:rPr>
            </w:pPr>
            <w:r w:rsidRPr="00A2470A">
              <w:t>60</w:t>
            </w:r>
          </w:p>
        </w:tc>
        <w:tc>
          <w:tcPr>
            <w:tcW w:w="244" w:type="pct"/>
          </w:tcPr>
          <w:p w14:paraId="3657D8FF"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632C8806"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3E6B42C5" w14:textId="77777777" w:rsidR="00AD111F" w:rsidRPr="00A2470A" w:rsidRDefault="00AD111F" w:rsidP="00E66063">
            <w:pPr>
              <w:pStyle w:val="TAC"/>
              <w:keepNext w:val="0"/>
              <w:keepLines w:val="0"/>
              <w:rPr>
                <w:rFonts w:eastAsia="Yu Mincho"/>
              </w:rPr>
            </w:pPr>
          </w:p>
        </w:tc>
        <w:tc>
          <w:tcPr>
            <w:tcW w:w="275" w:type="pct"/>
            <w:tcMar>
              <w:left w:w="28" w:type="dxa"/>
              <w:right w:w="28" w:type="dxa"/>
            </w:tcMar>
            <w:vAlign w:val="center"/>
          </w:tcPr>
          <w:p w14:paraId="33ED4B52"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16F54C4"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713C417"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6C565482" w14:textId="77777777" w:rsidR="00AD111F" w:rsidRPr="00A2470A" w:rsidRDefault="00AD111F" w:rsidP="00E66063">
            <w:pPr>
              <w:pStyle w:val="TAC"/>
              <w:keepNext w:val="0"/>
              <w:keepLines w:val="0"/>
              <w:rPr>
                <w:rFonts w:eastAsia="Yu Mincho"/>
              </w:rPr>
            </w:pPr>
          </w:p>
        </w:tc>
        <w:tc>
          <w:tcPr>
            <w:tcW w:w="305" w:type="pct"/>
          </w:tcPr>
          <w:p w14:paraId="46F4FB3C"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F56F7F3" w14:textId="77777777" w:rsidR="00AD111F" w:rsidRPr="00A2470A" w:rsidRDefault="00AD111F" w:rsidP="00E66063">
            <w:pPr>
              <w:pStyle w:val="TAC"/>
              <w:keepNext w:val="0"/>
              <w:keepLines w:val="0"/>
              <w:rPr>
                <w:rFonts w:eastAsia="Yu Mincho"/>
              </w:rPr>
            </w:pPr>
          </w:p>
        </w:tc>
        <w:tc>
          <w:tcPr>
            <w:tcW w:w="305" w:type="pct"/>
          </w:tcPr>
          <w:p w14:paraId="0673063D"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5C3074A"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5FB4D0B"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4C76A73"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14B943E"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2B82FFE4"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5B9FA0D9" w14:textId="77777777" w:rsidR="00AD111F" w:rsidRPr="00A2470A" w:rsidRDefault="00AD111F" w:rsidP="00E66063">
            <w:pPr>
              <w:pStyle w:val="TAC"/>
              <w:keepNext w:val="0"/>
              <w:keepLines w:val="0"/>
              <w:rPr>
                <w:rFonts w:eastAsia="Yu Mincho"/>
              </w:rPr>
            </w:pPr>
          </w:p>
        </w:tc>
      </w:tr>
      <w:tr w:rsidR="00AD111F" w:rsidRPr="00A2470A" w14:paraId="151EABB5" w14:textId="77777777" w:rsidTr="00E66063">
        <w:trPr>
          <w:jc w:val="center"/>
        </w:trPr>
        <w:tc>
          <w:tcPr>
            <w:tcW w:w="304" w:type="pct"/>
            <w:tcBorders>
              <w:bottom w:val="nil"/>
            </w:tcBorders>
            <w:shd w:val="clear" w:color="auto" w:fill="auto"/>
            <w:tcMar>
              <w:left w:w="28" w:type="dxa"/>
              <w:right w:w="28" w:type="dxa"/>
            </w:tcMar>
            <w:vAlign w:val="center"/>
          </w:tcPr>
          <w:p w14:paraId="6185CD15" w14:textId="77777777" w:rsidR="00AD111F" w:rsidRPr="00A2470A" w:rsidRDefault="00AD111F" w:rsidP="00E66063">
            <w:pPr>
              <w:pStyle w:val="TAC"/>
              <w:keepNext w:val="0"/>
              <w:keepLines w:val="0"/>
              <w:rPr>
                <w:rFonts w:eastAsia="Yu Mincho"/>
              </w:rPr>
            </w:pPr>
            <w:r w:rsidRPr="00A2470A">
              <w:rPr>
                <w:rFonts w:eastAsia="Yu Mincho"/>
              </w:rPr>
              <w:t>n34</w:t>
            </w:r>
          </w:p>
        </w:tc>
        <w:tc>
          <w:tcPr>
            <w:tcW w:w="305" w:type="pct"/>
            <w:tcMar>
              <w:left w:w="28" w:type="dxa"/>
              <w:right w:w="28" w:type="dxa"/>
            </w:tcMar>
          </w:tcPr>
          <w:p w14:paraId="6519977C" w14:textId="77777777" w:rsidR="00AD111F" w:rsidRPr="00A2470A" w:rsidRDefault="00AD111F" w:rsidP="00E66063">
            <w:pPr>
              <w:pStyle w:val="TAC"/>
              <w:keepNext w:val="0"/>
              <w:keepLines w:val="0"/>
              <w:rPr>
                <w:rFonts w:eastAsia="Yu Mincho"/>
              </w:rPr>
            </w:pPr>
            <w:r w:rsidRPr="00A2470A">
              <w:rPr>
                <w:rFonts w:eastAsia="SimSun"/>
              </w:rPr>
              <w:t>15</w:t>
            </w:r>
          </w:p>
        </w:tc>
        <w:tc>
          <w:tcPr>
            <w:tcW w:w="244" w:type="pct"/>
          </w:tcPr>
          <w:p w14:paraId="21D56FBA"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142BF9D5" w14:textId="77777777" w:rsidR="00AD111F" w:rsidRPr="00A2470A" w:rsidRDefault="00AD111F" w:rsidP="00E66063">
            <w:pPr>
              <w:pStyle w:val="TAC"/>
              <w:keepNext w:val="0"/>
              <w:keepLines w:val="0"/>
              <w:rPr>
                <w:rFonts w:eastAsia="Yu Mincho"/>
              </w:rPr>
            </w:pPr>
            <w:r w:rsidRPr="00A2470A">
              <w:rPr>
                <w:rFonts w:eastAsia="SimSun"/>
              </w:rPr>
              <w:t>5</w:t>
            </w:r>
          </w:p>
        </w:tc>
        <w:tc>
          <w:tcPr>
            <w:tcW w:w="274" w:type="pct"/>
            <w:tcMar>
              <w:left w:w="28" w:type="dxa"/>
              <w:right w:w="28" w:type="dxa"/>
            </w:tcMar>
          </w:tcPr>
          <w:p w14:paraId="761C09E3"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tcPr>
          <w:p w14:paraId="2CB43B6F" w14:textId="77777777" w:rsidR="00AD111F" w:rsidRPr="00A2470A" w:rsidRDefault="00AD111F" w:rsidP="00E6606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1958CF71"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7F1AEBC7"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46D4274E" w14:textId="77777777" w:rsidR="00AD111F" w:rsidRPr="00A2470A" w:rsidRDefault="00AD111F" w:rsidP="00E66063">
            <w:pPr>
              <w:pStyle w:val="TAC"/>
              <w:keepNext w:val="0"/>
              <w:keepLines w:val="0"/>
              <w:rPr>
                <w:rFonts w:eastAsia="Yu Mincho"/>
              </w:rPr>
            </w:pPr>
          </w:p>
        </w:tc>
        <w:tc>
          <w:tcPr>
            <w:tcW w:w="305" w:type="pct"/>
          </w:tcPr>
          <w:p w14:paraId="53F4B879" w14:textId="77777777" w:rsidR="00AD111F" w:rsidRPr="00A2470A" w:rsidRDefault="00AD111F" w:rsidP="00E66063">
            <w:pPr>
              <w:pStyle w:val="TAC"/>
              <w:keepNext w:val="0"/>
              <w:keepLines w:val="0"/>
              <w:rPr>
                <w:rFonts w:eastAsia="SimSun"/>
              </w:rPr>
            </w:pPr>
          </w:p>
        </w:tc>
        <w:tc>
          <w:tcPr>
            <w:tcW w:w="305" w:type="pct"/>
            <w:tcMar>
              <w:left w:w="28" w:type="dxa"/>
              <w:right w:w="28" w:type="dxa"/>
            </w:tcMar>
            <w:vAlign w:val="center"/>
          </w:tcPr>
          <w:p w14:paraId="6E55CB54" w14:textId="77777777" w:rsidR="00AD111F" w:rsidRPr="00A2470A" w:rsidRDefault="00AD111F" w:rsidP="00E66063">
            <w:pPr>
              <w:pStyle w:val="TAC"/>
              <w:keepNext w:val="0"/>
              <w:keepLines w:val="0"/>
              <w:rPr>
                <w:rFonts w:eastAsia="Yu Mincho"/>
              </w:rPr>
            </w:pPr>
          </w:p>
        </w:tc>
        <w:tc>
          <w:tcPr>
            <w:tcW w:w="305" w:type="pct"/>
          </w:tcPr>
          <w:p w14:paraId="6C663965" w14:textId="77777777" w:rsidR="00AD111F" w:rsidRPr="00A2470A" w:rsidRDefault="00AD111F" w:rsidP="00E66063">
            <w:pPr>
              <w:pStyle w:val="TAC"/>
              <w:keepNext w:val="0"/>
              <w:keepLines w:val="0"/>
              <w:rPr>
                <w:rFonts w:eastAsia="SimSun"/>
              </w:rPr>
            </w:pPr>
          </w:p>
        </w:tc>
        <w:tc>
          <w:tcPr>
            <w:tcW w:w="305" w:type="pct"/>
            <w:tcMar>
              <w:left w:w="28" w:type="dxa"/>
              <w:right w:w="28" w:type="dxa"/>
            </w:tcMar>
          </w:tcPr>
          <w:p w14:paraId="28B4B67A"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7C9379E"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D67854F"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7720A88"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7D0ACD48"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2272471B" w14:textId="77777777" w:rsidR="00AD111F" w:rsidRPr="00A2470A" w:rsidRDefault="00AD111F" w:rsidP="00E66063">
            <w:pPr>
              <w:pStyle w:val="TAC"/>
              <w:keepNext w:val="0"/>
              <w:keepLines w:val="0"/>
              <w:rPr>
                <w:rFonts w:eastAsia="Yu Mincho"/>
              </w:rPr>
            </w:pPr>
          </w:p>
        </w:tc>
      </w:tr>
      <w:tr w:rsidR="00AD111F" w:rsidRPr="00A2470A" w14:paraId="451AC88E" w14:textId="77777777" w:rsidTr="00E66063">
        <w:trPr>
          <w:jc w:val="center"/>
        </w:trPr>
        <w:tc>
          <w:tcPr>
            <w:tcW w:w="304" w:type="pct"/>
            <w:tcBorders>
              <w:top w:val="nil"/>
              <w:bottom w:val="nil"/>
            </w:tcBorders>
            <w:shd w:val="clear" w:color="auto" w:fill="auto"/>
            <w:tcMar>
              <w:left w:w="28" w:type="dxa"/>
              <w:right w:w="28" w:type="dxa"/>
            </w:tcMar>
            <w:vAlign w:val="center"/>
          </w:tcPr>
          <w:p w14:paraId="54ADEA83"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2F0A806D" w14:textId="77777777" w:rsidR="00AD111F" w:rsidRPr="00A2470A" w:rsidRDefault="00AD111F" w:rsidP="00E66063">
            <w:pPr>
              <w:pStyle w:val="TAC"/>
              <w:keepNext w:val="0"/>
              <w:keepLines w:val="0"/>
              <w:rPr>
                <w:rFonts w:eastAsia="Yu Mincho"/>
              </w:rPr>
            </w:pPr>
            <w:r w:rsidRPr="00A2470A">
              <w:rPr>
                <w:rFonts w:eastAsia="SimSun"/>
              </w:rPr>
              <w:t>30</w:t>
            </w:r>
          </w:p>
        </w:tc>
        <w:tc>
          <w:tcPr>
            <w:tcW w:w="244" w:type="pct"/>
          </w:tcPr>
          <w:p w14:paraId="40EDB176"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79BDC9DD"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00F626DD"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tcPr>
          <w:p w14:paraId="7E3D9E42" w14:textId="77777777" w:rsidR="00AD111F" w:rsidRPr="00A2470A" w:rsidRDefault="00AD111F" w:rsidP="00E6606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1CED501A"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5726B9B4"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03AF1A71" w14:textId="77777777" w:rsidR="00AD111F" w:rsidRPr="00A2470A" w:rsidRDefault="00AD111F" w:rsidP="00E66063">
            <w:pPr>
              <w:pStyle w:val="TAC"/>
              <w:keepNext w:val="0"/>
              <w:keepLines w:val="0"/>
              <w:rPr>
                <w:rFonts w:eastAsia="Yu Mincho"/>
              </w:rPr>
            </w:pPr>
          </w:p>
        </w:tc>
        <w:tc>
          <w:tcPr>
            <w:tcW w:w="305" w:type="pct"/>
          </w:tcPr>
          <w:p w14:paraId="6F9611AD" w14:textId="77777777" w:rsidR="00AD111F" w:rsidRPr="00A2470A" w:rsidRDefault="00AD111F" w:rsidP="00E66063">
            <w:pPr>
              <w:pStyle w:val="TAC"/>
              <w:keepNext w:val="0"/>
              <w:keepLines w:val="0"/>
              <w:rPr>
                <w:rFonts w:eastAsia="SimSun"/>
              </w:rPr>
            </w:pPr>
          </w:p>
        </w:tc>
        <w:tc>
          <w:tcPr>
            <w:tcW w:w="305" w:type="pct"/>
            <w:tcMar>
              <w:left w:w="28" w:type="dxa"/>
              <w:right w:w="28" w:type="dxa"/>
            </w:tcMar>
            <w:vAlign w:val="center"/>
          </w:tcPr>
          <w:p w14:paraId="6B3115A0" w14:textId="77777777" w:rsidR="00AD111F" w:rsidRPr="00A2470A" w:rsidRDefault="00AD111F" w:rsidP="00E66063">
            <w:pPr>
              <w:pStyle w:val="TAC"/>
              <w:keepNext w:val="0"/>
              <w:keepLines w:val="0"/>
              <w:rPr>
                <w:rFonts w:eastAsia="Yu Mincho"/>
              </w:rPr>
            </w:pPr>
          </w:p>
        </w:tc>
        <w:tc>
          <w:tcPr>
            <w:tcW w:w="305" w:type="pct"/>
          </w:tcPr>
          <w:p w14:paraId="55179E06" w14:textId="77777777" w:rsidR="00AD111F" w:rsidRPr="00A2470A" w:rsidRDefault="00AD111F" w:rsidP="00E66063">
            <w:pPr>
              <w:pStyle w:val="TAC"/>
              <w:keepNext w:val="0"/>
              <w:keepLines w:val="0"/>
              <w:rPr>
                <w:rFonts w:eastAsia="SimSun"/>
              </w:rPr>
            </w:pPr>
          </w:p>
        </w:tc>
        <w:tc>
          <w:tcPr>
            <w:tcW w:w="305" w:type="pct"/>
            <w:tcMar>
              <w:left w:w="28" w:type="dxa"/>
              <w:right w:w="28" w:type="dxa"/>
            </w:tcMar>
          </w:tcPr>
          <w:p w14:paraId="0616329C"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CA049C4"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4C3A956E"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E8383C2"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1662B1C6"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634ABBFD" w14:textId="77777777" w:rsidR="00AD111F" w:rsidRPr="00A2470A" w:rsidRDefault="00AD111F" w:rsidP="00E66063">
            <w:pPr>
              <w:pStyle w:val="TAC"/>
              <w:keepNext w:val="0"/>
              <w:keepLines w:val="0"/>
              <w:rPr>
                <w:rFonts w:eastAsia="Yu Mincho"/>
              </w:rPr>
            </w:pPr>
          </w:p>
        </w:tc>
      </w:tr>
      <w:tr w:rsidR="00AD111F" w:rsidRPr="00A2470A" w14:paraId="4E9BB734"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2F8CBBCA"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450D03CF" w14:textId="77777777" w:rsidR="00AD111F" w:rsidRPr="00A2470A" w:rsidRDefault="00AD111F" w:rsidP="00E66063">
            <w:pPr>
              <w:pStyle w:val="TAC"/>
              <w:keepNext w:val="0"/>
              <w:keepLines w:val="0"/>
              <w:rPr>
                <w:rFonts w:eastAsia="Yu Mincho"/>
              </w:rPr>
            </w:pPr>
            <w:r w:rsidRPr="00A2470A">
              <w:rPr>
                <w:rFonts w:eastAsia="SimSun"/>
              </w:rPr>
              <w:t>60</w:t>
            </w:r>
          </w:p>
        </w:tc>
        <w:tc>
          <w:tcPr>
            <w:tcW w:w="244" w:type="pct"/>
          </w:tcPr>
          <w:p w14:paraId="1F57E45C"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09E04DD4"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7D167E87"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tcPr>
          <w:p w14:paraId="6300E9F1" w14:textId="77777777" w:rsidR="00AD111F" w:rsidRPr="00A2470A" w:rsidRDefault="00AD111F" w:rsidP="00E6606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51BA7C8"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01006659"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07630AC6" w14:textId="77777777" w:rsidR="00AD111F" w:rsidRPr="00A2470A" w:rsidRDefault="00AD111F" w:rsidP="00E66063">
            <w:pPr>
              <w:pStyle w:val="TAC"/>
              <w:keepNext w:val="0"/>
              <w:keepLines w:val="0"/>
              <w:rPr>
                <w:rFonts w:eastAsia="Yu Mincho"/>
              </w:rPr>
            </w:pPr>
          </w:p>
        </w:tc>
        <w:tc>
          <w:tcPr>
            <w:tcW w:w="305" w:type="pct"/>
          </w:tcPr>
          <w:p w14:paraId="7DA1085F" w14:textId="77777777" w:rsidR="00AD111F" w:rsidRPr="00A2470A" w:rsidRDefault="00AD111F" w:rsidP="00E66063">
            <w:pPr>
              <w:pStyle w:val="TAC"/>
              <w:keepNext w:val="0"/>
              <w:keepLines w:val="0"/>
              <w:rPr>
                <w:rFonts w:eastAsia="SimSun"/>
              </w:rPr>
            </w:pPr>
          </w:p>
        </w:tc>
        <w:tc>
          <w:tcPr>
            <w:tcW w:w="305" w:type="pct"/>
            <w:tcMar>
              <w:left w:w="28" w:type="dxa"/>
              <w:right w:w="28" w:type="dxa"/>
            </w:tcMar>
            <w:vAlign w:val="center"/>
          </w:tcPr>
          <w:p w14:paraId="25CB23EE" w14:textId="77777777" w:rsidR="00AD111F" w:rsidRPr="00A2470A" w:rsidRDefault="00AD111F" w:rsidP="00E66063">
            <w:pPr>
              <w:pStyle w:val="TAC"/>
              <w:keepNext w:val="0"/>
              <w:keepLines w:val="0"/>
              <w:rPr>
                <w:rFonts w:eastAsia="Yu Mincho"/>
              </w:rPr>
            </w:pPr>
          </w:p>
        </w:tc>
        <w:tc>
          <w:tcPr>
            <w:tcW w:w="305" w:type="pct"/>
          </w:tcPr>
          <w:p w14:paraId="7D2E239F" w14:textId="77777777" w:rsidR="00AD111F" w:rsidRPr="00A2470A" w:rsidRDefault="00AD111F" w:rsidP="00E66063">
            <w:pPr>
              <w:pStyle w:val="TAC"/>
              <w:keepNext w:val="0"/>
              <w:keepLines w:val="0"/>
              <w:rPr>
                <w:rFonts w:eastAsia="SimSun"/>
              </w:rPr>
            </w:pPr>
          </w:p>
        </w:tc>
        <w:tc>
          <w:tcPr>
            <w:tcW w:w="305" w:type="pct"/>
            <w:tcMar>
              <w:left w:w="28" w:type="dxa"/>
              <w:right w:w="28" w:type="dxa"/>
            </w:tcMar>
          </w:tcPr>
          <w:p w14:paraId="6E197382"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1714008"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0B24BD8"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3148E9C"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26AFDB27"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437730E6" w14:textId="77777777" w:rsidR="00AD111F" w:rsidRPr="00A2470A" w:rsidRDefault="00AD111F" w:rsidP="00E66063">
            <w:pPr>
              <w:pStyle w:val="TAC"/>
              <w:keepNext w:val="0"/>
              <w:keepLines w:val="0"/>
              <w:rPr>
                <w:rFonts w:eastAsia="Yu Mincho"/>
              </w:rPr>
            </w:pPr>
          </w:p>
        </w:tc>
      </w:tr>
      <w:tr w:rsidR="00AD111F" w:rsidRPr="00A2470A" w14:paraId="3A528B0C" w14:textId="77777777" w:rsidTr="00E66063">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46D022F4" w14:textId="77777777" w:rsidR="00AD111F" w:rsidRPr="00A2470A" w:rsidRDefault="00AD111F" w:rsidP="00E66063">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9D9B50C" w14:textId="77777777" w:rsidR="00AD111F" w:rsidRPr="00A2470A" w:rsidRDefault="00AD111F" w:rsidP="00E66063">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70034EFE" w14:textId="77777777" w:rsidR="00AD111F" w:rsidRPr="00A2470A" w:rsidRDefault="00AD111F" w:rsidP="00E6606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9FA6AF9" w14:textId="77777777" w:rsidR="00AD111F" w:rsidRPr="00A2470A" w:rsidRDefault="00AD111F" w:rsidP="00E66063">
            <w:pPr>
              <w:pStyle w:val="TAC"/>
              <w:keepNext w:val="0"/>
              <w:keepLines w:val="0"/>
              <w:rPr>
                <w:rFonts w:eastAsia="Yu Mincho"/>
              </w:rPr>
            </w:pPr>
            <w:r w:rsidRPr="00A2470A">
              <w:rPr>
                <w:rFonts w:eastAsia="Yu Mincho"/>
              </w:rPr>
              <w:t>5</w:t>
            </w: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6E6A04F"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8A0C5F8"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D7C20A"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3BD8B7" w14:textId="77777777" w:rsidR="00AD111F" w:rsidRPr="00A2470A" w:rsidRDefault="00AD111F" w:rsidP="00E6606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5CF5D193" w14:textId="77777777" w:rsidR="00AD111F" w:rsidRPr="00A2470A" w:rsidRDefault="00AD111F" w:rsidP="00E6606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5D75E039" w14:textId="77777777" w:rsidR="00AD111F" w:rsidRPr="00A2470A" w:rsidRDefault="00AD111F" w:rsidP="00E6606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27D329" w14:textId="77777777" w:rsidR="00AD111F" w:rsidRPr="00A2470A" w:rsidRDefault="00AD111F" w:rsidP="00E66063">
            <w:pPr>
              <w:pStyle w:val="TAC"/>
              <w:keepNext w:val="0"/>
              <w:keepLines w:val="0"/>
              <w:rPr>
                <w:rFonts w:eastAsia="Yu Mincho"/>
              </w:rPr>
            </w:pPr>
            <w:r w:rsidRPr="00A2470A">
              <w:rPr>
                <w:rFonts w:eastAsia="SimSun"/>
              </w:rPr>
              <w:t>40</w:t>
            </w:r>
          </w:p>
        </w:tc>
        <w:tc>
          <w:tcPr>
            <w:tcW w:w="305" w:type="pct"/>
          </w:tcPr>
          <w:p w14:paraId="28DC875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2F3FE37A"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10689E0"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2E425F3"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590B15E"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4AF15809"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27CB38E6" w14:textId="77777777" w:rsidR="00AD111F" w:rsidRPr="00A2470A" w:rsidRDefault="00AD111F" w:rsidP="00E66063">
            <w:pPr>
              <w:pStyle w:val="TAC"/>
              <w:keepNext w:val="0"/>
              <w:keepLines w:val="0"/>
              <w:rPr>
                <w:rFonts w:eastAsia="Yu Mincho"/>
              </w:rPr>
            </w:pPr>
          </w:p>
        </w:tc>
      </w:tr>
      <w:tr w:rsidR="00AD111F" w:rsidRPr="00A2470A" w14:paraId="6E88B0DB" w14:textId="77777777" w:rsidTr="00E66063">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0BAD2DBE" w14:textId="77777777" w:rsidR="00AD111F" w:rsidRPr="00A2470A" w:rsidRDefault="00AD111F" w:rsidP="00E6606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C09876"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30A59074" w14:textId="77777777" w:rsidR="00AD111F" w:rsidRPr="00A2470A" w:rsidRDefault="00AD111F" w:rsidP="00E6606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5AA384B6" w14:textId="77777777" w:rsidR="00AD111F" w:rsidRPr="00A2470A" w:rsidRDefault="00AD111F" w:rsidP="00E6606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E271A66"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2CA48E"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B1ABD6"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19F8D2" w14:textId="77777777" w:rsidR="00AD111F" w:rsidRPr="00A2470A" w:rsidRDefault="00AD111F" w:rsidP="00E6606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526B8673" w14:textId="77777777" w:rsidR="00AD111F" w:rsidRPr="00A2470A" w:rsidRDefault="00AD111F" w:rsidP="00E6606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0211D4DB" w14:textId="77777777" w:rsidR="00AD111F" w:rsidRPr="00A2470A" w:rsidRDefault="00AD111F" w:rsidP="00E6606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1F7854" w14:textId="77777777" w:rsidR="00AD111F" w:rsidRPr="00A2470A" w:rsidRDefault="00AD111F" w:rsidP="00E66063">
            <w:pPr>
              <w:pStyle w:val="TAC"/>
              <w:keepNext w:val="0"/>
              <w:keepLines w:val="0"/>
              <w:rPr>
                <w:rFonts w:eastAsia="Yu Mincho"/>
              </w:rPr>
            </w:pPr>
            <w:r w:rsidRPr="00A2470A">
              <w:rPr>
                <w:rFonts w:eastAsia="SimSun"/>
              </w:rPr>
              <w:t>40</w:t>
            </w:r>
          </w:p>
        </w:tc>
        <w:tc>
          <w:tcPr>
            <w:tcW w:w="305" w:type="pct"/>
          </w:tcPr>
          <w:p w14:paraId="2F57ECC9"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B23A351"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13D525A"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288D027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4A54D4D"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14936ACA"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76748113" w14:textId="77777777" w:rsidR="00AD111F" w:rsidRPr="00A2470A" w:rsidRDefault="00AD111F" w:rsidP="00E66063">
            <w:pPr>
              <w:pStyle w:val="TAC"/>
              <w:keepNext w:val="0"/>
              <w:keepLines w:val="0"/>
              <w:rPr>
                <w:rFonts w:eastAsia="Yu Mincho"/>
              </w:rPr>
            </w:pPr>
          </w:p>
        </w:tc>
      </w:tr>
      <w:tr w:rsidR="00AD111F" w:rsidRPr="00A2470A" w14:paraId="06B813ED" w14:textId="77777777" w:rsidTr="00E66063">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0CF5C49D" w14:textId="77777777" w:rsidR="00AD111F" w:rsidRPr="00A2470A" w:rsidRDefault="00AD111F" w:rsidP="00E6606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8462AC"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30CA3DB2" w14:textId="77777777" w:rsidR="00AD111F" w:rsidRPr="00A2470A" w:rsidRDefault="00AD111F" w:rsidP="00E6606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59ADAE01" w14:textId="77777777" w:rsidR="00AD111F" w:rsidRPr="00A2470A" w:rsidRDefault="00AD111F" w:rsidP="00E6606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6F93C1E"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845058"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90B2D24"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CF8A80" w14:textId="77777777" w:rsidR="00AD111F" w:rsidRPr="00A2470A" w:rsidRDefault="00AD111F" w:rsidP="00E6606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1015B31" w14:textId="77777777" w:rsidR="00AD111F" w:rsidRPr="00A2470A" w:rsidRDefault="00AD111F" w:rsidP="00E6606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6C144908" w14:textId="77777777" w:rsidR="00AD111F" w:rsidRPr="00A2470A" w:rsidRDefault="00AD111F" w:rsidP="00E6606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4296C4" w14:textId="77777777" w:rsidR="00AD111F" w:rsidRPr="00A2470A" w:rsidRDefault="00AD111F" w:rsidP="00E66063">
            <w:pPr>
              <w:pStyle w:val="TAC"/>
              <w:keepNext w:val="0"/>
              <w:keepLines w:val="0"/>
              <w:rPr>
                <w:rFonts w:eastAsia="Yu Mincho"/>
              </w:rPr>
            </w:pPr>
            <w:r w:rsidRPr="00A2470A">
              <w:rPr>
                <w:rFonts w:eastAsia="SimSun"/>
              </w:rPr>
              <w:t>40</w:t>
            </w:r>
          </w:p>
        </w:tc>
        <w:tc>
          <w:tcPr>
            <w:tcW w:w="305" w:type="pct"/>
          </w:tcPr>
          <w:p w14:paraId="529EB58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2DA77542"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C4A1DB3"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26222C3"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59DC584C"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7534440E"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7123D53A" w14:textId="77777777" w:rsidR="00AD111F" w:rsidRPr="00A2470A" w:rsidRDefault="00AD111F" w:rsidP="00E66063">
            <w:pPr>
              <w:pStyle w:val="TAC"/>
              <w:keepNext w:val="0"/>
              <w:keepLines w:val="0"/>
              <w:rPr>
                <w:rFonts w:eastAsia="Yu Mincho"/>
              </w:rPr>
            </w:pPr>
          </w:p>
        </w:tc>
      </w:tr>
      <w:tr w:rsidR="00AD111F" w:rsidRPr="00A2470A" w14:paraId="16CB9A20" w14:textId="77777777" w:rsidTr="00E66063">
        <w:trPr>
          <w:jc w:val="center"/>
        </w:trPr>
        <w:tc>
          <w:tcPr>
            <w:tcW w:w="304" w:type="pct"/>
            <w:tcBorders>
              <w:bottom w:val="nil"/>
            </w:tcBorders>
            <w:shd w:val="clear" w:color="auto" w:fill="auto"/>
            <w:tcMar>
              <w:left w:w="28" w:type="dxa"/>
              <w:right w:w="28" w:type="dxa"/>
            </w:tcMar>
            <w:vAlign w:val="center"/>
          </w:tcPr>
          <w:p w14:paraId="5EE11654" w14:textId="77777777" w:rsidR="00AD111F" w:rsidRPr="00A2470A" w:rsidRDefault="00AD111F" w:rsidP="00E66063">
            <w:pPr>
              <w:pStyle w:val="TAC"/>
              <w:keepNext w:val="0"/>
              <w:keepLines w:val="0"/>
              <w:rPr>
                <w:rFonts w:eastAsia="Yu Mincho"/>
              </w:rPr>
            </w:pPr>
            <w:r w:rsidRPr="00A2470A">
              <w:rPr>
                <w:rFonts w:eastAsia="Yu Mincho"/>
              </w:rPr>
              <w:t>n39</w:t>
            </w:r>
          </w:p>
        </w:tc>
        <w:tc>
          <w:tcPr>
            <w:tcW w:w="305" w:type="pct"/>
            <w:tcMar>
              <w:left w:w="28" w:type="dxa"/>
              <w:right w:w="28" w:type="dxa"/>
            </w:tcMar>
          </w:tcPr>
          <w:p w14:paraId="7C228D4C" w14:textId="77777777" w:rsidR="00AD111F" w:rsidRPr="00A2470A" w:rsidRDefault="00AD111F" w:rsidP="00E66063">
            <w:pPr>
              <w:pStyle w:val="TAC"/>
              <w:keepNext w:val="0"/>
              <w:keepLines w:val="0"/>
              <w:rPr>
                <w:rFonts w:eastAsia="Yu Mincho"/>
              </w:rPr>
            </w:pPr>
            <w:r w:rsidRPr="00A2470A">
              <w:rPr>
                <w:rFonts w:eastAsia="SimSun"/>
              </w:rPr>
              <w:t>15</w:t>
            </w:r>
          </w:p>
        </w:tc>
        <w:tc>
          <w:tcPr>
            <w:tcW w:w="244" w:type="pct"/>
          </w:tcPr>
          <w:p w14:paraId="54939551"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3CD4363E" w14:textId="77777777" w:rsidR="00AD111F" w:rsidRPr="00A2470A" w:rsidRDefault="00AD111F" w:rsidP="00E66063">
            <w:pPr>
              <w:pStyle w:val="TAC"/>
              <w:keepNext w:val="0"/>
              <w:keepLines w:val="0"/>
              <w:rPr>
                <w:rFonts w:eastAsia="Yu Mincho"/>
              </w:rPr>
            </w:pPr>
            <w:r w:rsidRPr="00A2470A">
              <w:rPr>
                <w:rFonts w:eastAsia="SimSun"/>
              </w:rPr>
              <w:t>5</w:t>
            </w:r>
          </w:p>
        </w:tc>
        <w:tc>
          <w:tcPr>
            <w:tcW w:w="274" w:type="pct"/>
            <w:tcMar>
              <w:left w:w="28" w:type="dxa"/>
              <w:right w:w="28" w:type="dxa"/>
            </w:tcMar>
          </w:tcPr>
          <w:p w14:paraId="3431BEFE"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tcPr>
          <w:p w14:paraId="7378E146" w14:textId="77777777" w:rsidR="00AD111F" w:rsidRPr="00A2470A" w:rsidRDefault="00AD111F" w:rsidP="00E66063">
            <w:pPr>
              <w:pStyle w:val="TAC"/>
              <w:keepNext w:val="0"/>
              <w:keepLines w:val="0"/>
              <w:rPr>
                <w:rFonts w:eastAsia="Yu Mincho"/>
              </w:rPr>
            </w:pPr>
            <w:r w:rsidRPr="00A2470A">
              <w:rPr>
                <w:rFonts w:eastAsia="SimSun"/>
              </w:rPr>
              <w:t>15</w:t>
            </w:r>
          </w:p>
        </w:tc>
        <w:tc>
          <w:tcPr>
            <w:tcW w:w="305" w:type="pct"/>
            <w:tcMar>
              <w:left w:w="28" w:type="dxa"/>
              <w:right w:w="28" w:type="dxa"/>
            </w:tcMar>
          </w:tcPr>
          <w:p w14:paraId="7F6733CF" w14:textId="77777777" w:rsidR="00AD111F" w:rsidRPr="00A2470A" w:rsidRDefault="00AD111F" w:rsidP="00E66063">
            <w:pPr>
              <w:pStyle w:val="TAC"/>
              <w:keepNext w:val="0"/>
              <w:keepLines w:val="0"/>
              <w:rPr>
                <w:rFonts w:eastAsia="Yu Mincho"/>
              </w:rPr>
            </w:pPr>
            <w:r w:rsidRPr="00A2470A">
              <w:rPr>
                <w:rFonts w:eastAsia="SimSun"/>
              </w:rPr>
              <w:t>20</w:t>
            </w:r>
          </w:p>
        </w:tc>
        <w:tc>
          <w:tcPr>
            <w:tcW w:w="244" w:type="pct"/>
            <w:tcMar>
              <w:left w:w="28" w:type="dxa"/>
              <w:right w:w="28" w:type="dxa"/>
            </w:tcMar>
          </w:tcPr>
          <w:p w14:paraId="353B964B" w14:textId="77777777" w:rsidR="00AD111F" w:rsidRPr="00A2470A" w:rsidRDefault="00AD111F" w:rsidP="00E66063">
            <w:pPr>
              <w:pStyle w:val="TAC"/>
              <w:keepNext w:val="0"/>
              <w:keepLines w:val="0"/>
              <w:rPr>
                <w:rFonts w:eastAsia="Yu Mincho"/>
              </w:rPr>
            </w:pPr>
            <w:r w:rsidRPr="00A2470A">
              <w:rPr>
                <w:rFonts w:eastAsia="SimSun"/>
              </w:rPr>
              <w:t>25</w:t>
            </w:r>
          </w:p>
        </w:tc>
        <w:tc>
          <w:tcPr>
            <w:tcW w:w="244" w:type="pct"/>
            <w:tcMar>
              <w:left w:w="28" w:type="dxa"/>
              <w:right w:w="28" w:type="dxa"/>
            </w:tcMar>
          </w:tcPr>
          <w:p w14:paraId="4A018C18" w14:textId="77777777" w:rsidR="00AD111F" w:rsidRPr="00A2470A" w:rsidRDefault="00AD111F" w:rsidP="00E66063">
            <w:pPr>
              <w:pStyle w:val="TAC"/>
              <w:keepNext w:val="0"/>
              <w:keepLines w:val="0"/>
              <w:rPr>
                <w:rFonts w:eastAsia="Yu Mincho"/>
              </w:rPr>
            </w:pPr>
            <w:r w:rsidRPr="00A2470A">
              <w:rPr>
                <w:rFonts w:eastAsia="SimSun"/>
              </w:rPr>
              <w:t>30</w:t>
            </w:r>
          </w:p>
        </w:tc>
        <w:tc>
          <w:tcPr>
            <w:tcW w:w="305" w:type="pct"/>
          </w:tcPr>
          <w:p w14:paraId="38684E2F" w14:textId="77777777" w:rsidR="00AD111F" w:rsidRPr="00A2470A" w:rsidRDefault="00AD111F" w:rsidP="00E66063">
            <w:pPr>
              <w:pStyle w:val="TAC"/>
              <w:keepNext w:val="0"/>
              <w:keepLines w:val="0"/>
              <w:rPr>
                <w:rFonts w:eastAsia="Yu Mincho"/>
              </w:rPr>
            </w:pPr>
            <w:r w:rsidRPr="00A2470A">
              <w:rPr>
                <w:rFonts w:eastAsia="Yu Mincho"/>
              </w:rPr>
              <w:t>35</w:t>
            </w:r>
          </w:p>
        </w:tc>
        <w:tc>
          <w:tcPr>
            <w:tcW w:w="305" w:type="pct"/>
            <w:tcMar>
              <w:left w:w="28" w:type="dxa"/>
              <w:right w:w="28" w:type="dxa"/>
            </w:tcMar>
          </w:tcPr>
          <w:p w14:paraId="148C3645" w14:textId="77777777" w:rsidR="00AD111F" w:rsidRPr="00A2470A" w:rsidRDefault="00AD111F" w:rsidP="00E66063">
            <w:pPr>
              <w:pStyle w:val="TAC"/>
              <w:keepNext w:val="0"/>
              <w:keepLines w:val="0"/>
              <w:rPr>
                <w:rFonts w:eastAsia="Yu Mincho"/>
              </w:rPr>
            </w:pPr>
            <w:r w:rsidRPr="00A2470A">
              <w:rPr>
                <w:rFonts w:eastAsia="SimSun"/>
              </w:rPr>
              <w:t>40</w:t>
            </w:r>
          </w:p>
        </w:tc>
        <w:tc>
          <w:tcPr>
            <w:tcW w:w="305" w:type="pct"/>
          </w:tcPr>
          <w:p w14:paraId="620ABCB2"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0F5EB61"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553C59A"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79D064DB"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ABA2370"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61EE5F85"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10D3575F" w14:textId="77777777" w:rsidR="00AD111F" w:rsidRPr="00A2470A" w:rsidRDefault="00AD111F" w:rsidP="00E66063">
            <w:pPr>
              <w:pStyle w:val="TAC"/>
              <w:keepNext w:val="0"/>
              <w:keepLines w:val="0"/>
              <w:rPr>
                <w:rFonts w:eastAsia="Yu Mincho"/>
              </w:rPr>
            </w:pPr>
          </w:p>
        </w:tc>
      </w:tr>
      <w:tr w:rsidR="00AD111F" w:rsidRPr="00A2470A" w14:paraId="0E98F1EA" w14:textId="77777777" w:rsidTr="00E66063">
        <w:trPr>
          <w:jc w:val="center"/>
        </w:trPr>
        <w:tc>
          <w:tcPr>
            <w:tcW w:w="304" w:type="pct"/>
            <w:tcBorders>
              <w:top w:val="nil"/>
              <w:bottom w:val="nil"/>
            </w:tcBorders>
            <w:shd w:val="clear" w:color="auto" w:fill="auto"/>
            <w:tcMar>
              <w:left w:w="28" w:type="dxa"/>
              <w:right w:w="28" w:type="dxa"/>
            </w:tcMar>
            <w:vAlign w:val="center"/>
          </w:tcPr>
          <w:p w14:paraId="1BE48376"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2894046F" w14:textId="77777777" w:rsidR="00AD111F" w:rsidRPr="00A2470A" w:rsidRDefault="00AD111F" w:rsidP="00E66063">
            <w:pPr>
              <w:pStyle w:val="TAC"/>
              <w:keepNext w:val="0"/>
              <w:keepLines w:val="0"/>
              <w:rPr>
                <w:rFonts w:eastAsia="Yu Mincho"/>
              </w:rPr>
            </w:pPr>
            <w:r w:rsidRPr="00A2470A">
              <w:rPr>
                <w:rFonts w:eastAsia="SimSun"/>
              </w:rPr>
              <w:t>30</w:t>
            </w:r>
          </w:p>
        </w:tc>
        <w:tc>
          <w:tcPr>
            <w:tcW w:w="244" w:type="pct"/>
          </w:tcPr>
          <w:p w14:paraId="517AE380"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727682C8"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47843854"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tcPr>
          <w:p w14:paraId="3671CA27" w14:textId="77777777" w:rsidR="00AD111F" w:rsidRPr="00A2470A" w:rsidRDefault="00AD111F" w:rsidP="00E66063">
            <w:pPr>
              <w:pStyle w:val="TAC"/>
              <w:keepNext w:val="0"/>
              <w:keepLines w:val="0"/>
              <w:rPr>
                <w:rFonts w:eastAsia="Yu Mincho"/>
              </w:rPr>
            </w:pPr>
            <w:r w:rsidRPr="00A2470A">
              <w:rPr>
                <w:rFonts w:eastAsia="SimSun"/>
              </w:rPr>
              <w:t>15</w:t>
            </w:r>
          </w:p>
        </w:tc>
        <w:tc>
          <w:tcPr>
            <w:tcW w:w="305" w:type="pct"/>
            <w:tcMar>
              <w:left w:w="28" w:type="dxa"/>
              <w:right w:w="28" w:type="dxa"/>
            </w:tcMar>
          </w:tcPr>
          <w:p w14:paraId="466519A0" w14:textId="77777777" w:rsidR="00AD111F" w:rsidRPr="00A2470A" w:rsidRDefault="00AD111F" w:rsidP="00E66063">
            <w:pPr>
              <w:pStyle w:val="TAC"/>
              <w:keepNext w:val="0"/>
              <w:keepLines w:val="0"/>
              <w:rPr>
                <w:rFonts w:eastAsia="Yu Mincho"/>
              </w:rPr>
            </w:pPr>
            <w:r w:rsidRPr="00A2470A">
              <w:rPr>
                <w:rFonts w:eastAsia="SimSun"/>
              </w:rPr>
              <w:t>20</w:t>
            </w:r>
          </w:p>
        </w:tc>
        <w:tc>
          <w:tcPr>
            <w:tcW w:w="244" w:type="pct"/>
            <w:tcMar>
              <w:left w:w="28" w:type="dxa"/>
              <w:right w:w="28" w:type="dxa"/>
            </w:tcMar>
          </w:tcPr>
          <w:p w14:paraId="2F94F8B3" w14:textId="77777777" w:rsidR="00AD111F" w:rsidRPr="00A2470A" w:rsidRDefault="00AD111F" w:rsidP="00E66063">
            <w:pPr>
              <w:pStyle w:val="TAC"/>
              <w:keepNext w:val="0"/>
              <w:keepLines w:val="0"/>
              <w:rPr>
                <w:rFonts w:eastAsia="Yu Mincho"/>
              </w:rPr>
            </w:pPr>
            <w:r w:rsidRPr="00A2470A">
              <w:rPr>
                <w:rFonts w:eastAsia="SimSun"/>
              </w:rPr>
              <w:t>25</w:t>
            </w:r>
          </w:p>
        </w:tc>
        <w:tc>
          <w:tcPr>
            <w:tcW w:w="244" w:type="pct"/>
            <w:tcMar>
              <w:left w:w="28" w:type="dxa"/>
              <w:right w:w="28" w:type="dxa"/>
            </w:tcMar>
          </w:tcPr>
          <w:p w14:paraId="0115C23F" w14:textId="77777777" w:rsidR="00AD111F" w:rsidRPr="00A2470A" w:rsidRDefault="00AD111F" w:rsidP="00E66063">
            <w:pPr>
              <w:pStyle w:val="TAC"/>
              <w:keepNext w:val="0"/>
              <w:keepLines w:val="0"/>
              <w:rPr>
                <w:rFonts w:eastAsia="Yu Mincho"/>
              </w:rPr>
            </w:pPr>
            <w:r w:rsidRPr="00A2470A">
              <w:rPr>
                <w:rFonts w:eastAsia="SimSun"/>
              </w:rPr>
              <w:t>30</w:t>
            </w:r>
          </w:p>
        </w:tc>
        <w:tc>
          <w:tcPr>
            <w:tcW w:w="305" w:type="pct"/>
          </w:tcPr>
          <w:p w14:paraId="3AC9AED9" w14:textId="77777777" w:rsidR="00AD111F" w:rsidRPr="00A2470A" w:rsidRDefault="00AD111F" w:rsidP="00E66063">
            <w:pPr>
              <w:pStyle w:val="TAC"/>
              <w:keepNext w:val="0"/>
              <w:keepLines w:val="0"/>
              <w:rPr>
                <w:rFonts w:eastAsia="Yu Mincho"/>
              </w:rPr>
            </w:pPr>
            <w:r w:rsidRPr="00A2470A">
              <w:rPr>
                <w:rFonts w:eastAsia="Yu Mincho"/>
              </w:rPr>
              <w:t>35</w:t>
            </w:r>
          </w:p>
        </w:tc>
        <w:tc>
          <w:tcPr>
            <w:tcW w:w="305" w:type="pct"/>
            <w:tcMar>
              <w:left w:w="28" w:type="dxa"/>
              <w:right w:w="28" w:type="dxa"/>
            </w:tcMar>
          </w:tcPr>
          <w:p w14:paraId="66458B01" w14:textId="77777777" w:rsidR="00AD111F" w:rsidRPr="00A2470A" w:rsidRDefault="00AD111F" w:rsidP="00E66063">
            <w:pPr>
              <w:pStyle w:val="TAC"/>
              <w:keepNext w:val="0"/>
              <w:keepLines w:val="0"/>
              <w:rPr>
                <w:rFonts w:eastAsia="Yu Mincho"/>
              </w:rPr>
            </w:pPr>
            <w:r w:rsidRPr="00A2470A">
              <w:rPr>
                <w:rFonts w:eastAsia="SimSun"/>
              </w:rPr>
              <w:t>40</w:t>
            </w:r>
          </w:p>
        </w:tc>
        <w:tc>
          <w:tcPr>
            <w:tcW w:w="305" w:type="pct"/>
          </w:tcPr>
          <w:p w14:paraId="14F2984E"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9C9B43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A146214"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4B034B8B"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5875E8C3"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3E6F75CE"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55072811" w14:textId="77777777" w:rsidR="00AD111F" w:rsidRPr="00A2470A" w:rsidRDefault="00AD111F" w:rsidP="00E66063">
            <w:pPr>
              <w:pStyle w:val="TAC"/>
              <w:keepNext w:val="0"/>
              <w:keepLines w:val="0"/>
              <w:rPr>
                <w:rFonts w:eastAsia="Yu Mincho"/>
              </w:rPr>
            </w:pPr>
          </w:p>
        </w:tc>
      </w:tr>
      <w:tr w:rsidR="00AD111F" w:rsidRPr="00A2470A" w14:paraId="5B571E2F"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1C855A67"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42E9E454" w14:textId="77777777" w:rsidR="00AD111F" w:rsidRPr="00A2470A" w:rsidRDefault="00AD111F" w:rsidP="00E66063">
            <w:pPr>
              <w:pStyle w:val="TAC"/>
              <w:keepNext w:val="0"/>
              <w:keepLines w:val="0"/>
              <w:rPr>
                <w:rFonts w:eastAsia="Yu Mincho"/>
              </w:rPr>
            </w:pPr>
            <w:r w:rsidRPr="00A2470A">
              <w:rPr>
                <w:rFonts w:eastAsia="SimSun"/>
              </w:rPr>
              <w:t>60</w:t>
            </w:r>
          </w:p>
        </w:tc>
        <w:tc>
          <w:tcPr>
            <w:tcW w:w="244" w:type="pct"/>
          </w:tcPr>
          <w:p w14:paraId="21E94C39"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0E1DFB28"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2F38D5D8"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tcPr>
          <w:p w14:paraId="32708EAB" w14:textId="77777777" w:rsidR="00AD111F" w:rsidRPr="00A2470A" w:rsidRDefault="00AD111F" w:rsidP="00E66063">
            <w:pPr>
              <w:pStyle w:val="TAC"/>
              <w:keepNext w:val="0"/>
              <w:keepLines w:val="0"/>
              <w:rPr>
                <w:rFonts w:eastAsia="Yu Mincho"/>
              </w:rPr>
            </w:pPr>
            <w:r w:rsidRPr="00A2470A">
              <w:rPr>
                <w:rFonts w:eastAsia="SimSun"/>
              </w:rPr>
              <w:t>15</w:t>
            </w:r>
          </w:p>
        </w:tc>
        <w:tc>
          <w:tcPr>
            <w:tcW w:w="305" w:type="pct"/>
            <w:tcMar>
              <w:left w:w="28" w:type="dxa"/>
              <w:right w:w="28" w:type="dxa"/>
            </w:tcMar>
          </w:tcPr>
          <w:p w14:paraId="231E0FBD" w14:textId="77777777" w:rsidR="00AD111F" w:rsidRPr="00A2470A" w:rsidRDefault="00AD111F" w:rsidP="00E66063">
            <w:pPr>
              <w:pStyle w:val="TAC"/>
              <w:keepNext w:val="0"/>
              <w:keepLines w:val="0"/>
              <w:rPr>
                <w:rFonts w:eastAsia="Yu Mincho"/>
              </w:rPr>
            </w:pPr>
            <w:r w:rsidRPr="00A2470A">
              <w:rPr>
                <w:rFonts w:eastAsia="SimSun"/>
              </w:rPr>
              <w:t>20</w:t>
            </w:r>
          </w:p>
        </w:tc>
        <w:tc>
          <w:tcPr>
            <w:tcW w:w="244" w:type="pct"/>
            <w:tcMar>
              <w:left w:w="28" w:type="dxa"/>
              <w:right w:w="28" w:type="dxa"/>
            </w:tcMar>
          </w:tcPr>
          <w:p w14:paraId="534E826D" w14:textId="77777777" w:rsidR="00AD111F" w:rsidRPr="00A2470A" w:rsidRDefault="00AD111F" w:rsidP="00E66063">
            <w:pPr>
              <w:pStyle w:val="TAC"/>
              <w:keepNext w:val="0"/>
              <w:keepLines w:val="0"/>
              <w:rPr>
                <w:rFonts w:eastAsia="Yu Mincho"/>
              </w:rPr>
            </w:pPr>
            <w:r w:rsidRPr="00A2470A">
              <w:rPr>
                <w:rFonts w:eastAsia="SimSun"/>
              </w:rPr>
              <w:t>25</w:t>
            </w:r>
          </w:p>
        </w:tc>
        <w:tc>
          <w:tcPr>
            <w:tcW w:w="244" w:type="pct"/>
            <w:tcMar>
              <w:left w:w="28" w:type="dxa"/>
              <w:right w:w="28" w:type="dxa"/>
            </w:tcMar>
          </w:tcPr>
          <w:p w14:paraId="05EE755B" w14:textId="77777777" w:rsidR="00AD111F" w:rsidRPr="00A2470A" w:rsidRDefault="00AD111F" w:rsidP="00E66063">
            <w:pPr>
              <w:pStyle w:val="TAC"/>
              <w:keepNext w:val="0"/>
              <w:keepLines w:val="0"/>
              <w:rPr>
                <w:rFonts w:eastAsia="Yu Mincho"/>
              </w:rPr>
            </w:pPr>
            <w:r w:rsidRPr="00A2470A">
              <w:rPr>
                <w:rFonts w:eastAsia="SimSun"/>
              </w:rPr>
              <w:t>30</w:t>
            </w:r>
          </w:p>
        </w:tc>
        <w:tc>
          <w:tcPr>
            <w:tcW w:w="305" w:type="pct"/>
          </w:tcPr>
          <w:p w14:paraId="2818CACC" w14:textId="77777777" w:rsidR="00AD111F" w:rsidRPr="00A2470A" w:rsidRDefault="00AD111F" w:rsidP="00E66063">
            <w:pPr>
              <w:pStyle w:val="TAC"/>
              <w:keepNext w:val="0"/>
              <w:keepLines w:val="0"/>
              <w:rPr>
                <w:rFonts w:eastAsia="Yu Mincho"/>
              </w:rPr>
            </w:pPr>
            <w:r w:rsidRPr="00A2470A">
              <w:rPr>
                <w:rFonts w:eastAsia="Yu Mincho"/>
              </w:rPr>
              <w:t>35</w:t>
            </w:r>
          </w:p>
        </w:tc>
        <w:tc>
          <w:tcPr>
            <w:tcW w:w="305" w:type="pct"/>
            <w:tcMar>
              <w:left w:w="28" w:type="dxa"/>
              <w:right w:w="28" w:type="dxa"/>
            </w:tcMar>
          </w:tcPr>
          <w:p w14:paraId="5A28CA6D" w14:textId="77777777" w:rsidR="00AD111F" w:rsidRPr="00A2470A" w:rsidRDefault="00AD111F" w:rsidP="00E66063">
            <w:pPr>
              <w:pStyle w:val="TAC"/>
              <w:keepNext w:val="0"/>
              <w:keepLines w:val="0"/>
              <w:rPr>
                <w:rFonts w:eastAsia="Yu Mincho"/>
              </w:rPr>
            </w:pPr>
            <w:r w:rsidRPr="00A2470A">
              <w:rPr>
                <w:rFonts w:eastAsia="SimSun"/>
              </w:rPr>
              <w:t>40</w:t>
            </w:r>
          </w:p>
        </w:tc>
        <w:tc>
          <w:tcPr>
            <w:tcW w:w="305" w:type="pct"/>
          </w:tcPr>
          <w:p w14:paraId="69EA9B06"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84A36CE"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2255FD2"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6ED9ACB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FC4CA5F"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2B9464B9"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76E8C83F" w14:textId="77777777" w:rsidR="00AD111F" w:rsidRPr="00A2470A" w:rsidRDefault="00AD111F" w:rsidP="00E66063">
            <w:pPr>
              <w:pStyle w:val="TAC"/>
              <w:keepNext w:val="0"/>
              <w:keepLines w:val="0"/>
              <w:rPr>
                <w:rFonts w:eastAsia="Yu Mincho"/>
              </w:rPr>
            </w:pPr>
          </w:p>
        </w:tc>
      </w:tr>
      <w:tr w:rsidR="00AD111F" w:rsidRPr="00A2470A" w14:paraId="484AEE19" w14:textId="77777777" w:rsidTr="00E66063">
        <w:trPr>
          <w:jc w:val="center"/>
        </w:trPr>
        <w:tc>
          <w:tcPr>
            <w:tcW w:w="304" w:type="pct"/>
            <w:tcBorders>
              <w:bottom w:val="nil"/>
            </w:tcBorders>
            <w:shd w:val="clear" w:color="auto" w:fill="auto"/>
            <w:tcMar>
              <w:left w:w="28" w:type="dxa"/>
              <w:right w:w="28" w:type="dxa"/>
            </w:tcMar>
            <w:vAlign w:val="center"/>
          </w:tcPr>
          <w:p w14:paraId="382DD04F" w14:textId="77777777" w:rsidR="00AD111F" w:rsidRPr="00A2470A" w:rsidRDefault="00AD111F" w:rsidP="00E66063">
            <w:pPr>
              <w:pStyle w:val="TAC"/>
              <w:keepNext w:val="0"/>
              <w:keepLines w:val="0"/>
              <w:rPr>
                <w:rFonts w:eastAsia="Yu Mincho"/>
              </w:rPr>
            </w:pPr>
            <w:r w:rsidRPr="00A2470A">
              <w:rPr>
                <w:rFonts w:eastAsia="Yu Mincho"/>
              </w:rPr>
              <w:t>n40</w:t>
            </w:r>
          </w:p>
        </w:tc>
        <w:tc>
          <w:tcPr>
            <w:tcW w:w="305" w:type="pct"/>
            <w:tcMar>
              <w:left w:w="28" w:type="dxa"/>
              <w:right w:w="28" w:type="dxa"/>
            </w:tcMar>
          </w:tcPr>
          <w:p w14:paraId="509D3B5E" w14:textId="77777777" w:rsidR="00AD111F" w:rsidRPr="00A2470A" w:rsidRDefault="00AD111F" w:rsidP="00E66063">
            <w:pPr>
              <w:pStyle w:val="TAC"/>
              <w:keepNext w:val="0"/>
              <w:keepLines w:val="0"/>
              <w:rPr>
                <w:rFonts w:eastAsia="Yu Mincho"/>
              </w:rPr>
            </w:pPr>
            <w:r w:rsidRPr="00A2470A">
              <w:rPr>
                <w:rFonts w:eastAsia="SimSun"/>
              </w:rPr>
              <w:t>15</w:t>
            </w:r>
          </w:p>
        </w:tc>
        <w:tc>
          <w:tcPr>
            <w:tcW w:w="244" w:type="pct"/>
          </w:tcPr>
          <w:p w14:paraId="3AFB68BB"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59ED90C5" w14:textId="77777777" w:rsidR="00AD111F" w:rsidRPr="00A2470A" w:rsidRDefault="00AD111F" w:rsidP="00E66063">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tcPr>
          <w:p w14:paraId="09D7B04F"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tcPr>
          <w:p w14:paraId="329378E7" w14:textId="77777777" w:rsidR="00AD111F" w:rsidRPr="00A2470A" w:rsidRDefault="00AD111F" w:rsidP="00E66063">
            <w:pPr>
              <w:pStyle w:val="TAC"/>
              <w:keepNext w:val="0"/>
              <w:keepLines w:val="0"/>
              <w:rPr>
                <w:rFonts w:eastAsia="Yu Mincho"/>
              </w:rPr>
            </w:pPr>
            <w:r w:rsidRPr="00A2470A">
              <w:rPr>
                <w:rFonts w:eastAsia="SimSun"/>
              </w:rPr>
              <w:t>15</w:t>
            </w:r>
          </w:p>
        </w:tc>
        <w:tc>
          <w:tcPr>
            <w:tcW w:w="305" w:type="pct"/>
            <w:tcMar>
              <w:left w:w="28" w:type="dxa"/>
              <w:right w:w="28" w:type="dxa"/>
            </w:tcMar>
          </w:tcPr>
          <w:p w14:paraId="5E920437" w14:textId="77777777" w:rsidR="00AD111F" w:rsidRPr="00A2470A" w:rsidRDefault="00AD111F" w:rsidP="00E66063">
            <w:pPr>
              <w:pStyle w:val="TAC"/>
              <w:keepNext w:val="0"/>
              <w:keepLines w:val="0"/>
              <w:rPr>
                <w:rFonts w:eastAsia="Yu Mincho"/>
              </w:rPr>
            </w:pPr>
            <w:r w:rsidRPr="00A2470A">
              <w:rPr>
                <w:rFonts w:eastAsia="SimSun"/>
              </w:rPr>
              <w:t>20</w:t>
            </w:r>
          </w:p>
        </w:tc>
        <w:tc>
          <w:tcPr>
            <w:tcW w:w="244" w:type="pct"/>
            <w:tcMar>
              <w:left w:w="28" w:type="dxa"/>
              <w:right w:w="28" w:type="dxa"/>
            </w:tcMar>
          </w:tcPr>
          <w:p w14:paraId="22B8AB11" w14:textId="77777777" w:rsidR="00AD111F" w:rsidRPr="00A2470A" w:rsidRDefault="00AD111F" w:rsidP="00E66063">
            <w:pPr>
              <w:pStyle w:val="TAC"/>
              <w:keepNext w:val="0"/>
              <w:keepLines w:val="0"/>
              <w:rPr>
                <w:rFonts w:eastAsia="Yu Mincho"/>
              </w:rPr>
            </w:pPr>
            <w:r w:rsidRPr="00A2470A">
              <w:rPr>
                <w:rFonts w:eastAsia="SimSun"/>
              </w:rPr>
              <w:t>25</w:t>
            </w:r>
          </w:p>
        </w:tc>
        <w:tc>
          <w:tcPr>
            <w:tcW w:w="244" w:type="pct"/>
            <w:tcMar>
              <w:left w:w="28" w:type="dxa"/>
              <w:right w:w="28" w:type="dxa"/>
            </w:tcMar>
          </w:tcPr>
          <w:p w14:paraId="21877309" w14:textId="77777777" w:rsidR="00AD111F" w:rsidRPr="00A2470A" w:rsidRDefault="00AD111F" w:rsidP="00E66063">
            <w:pPr>
              <w:pStyle w:val="TAC"/>
              <w:keepNext w:val="0"/>
              <w:keepLines w:val="0"/>
              <w:rPr>
                <w:rFonts w:eastAsia="Yu Mincho"/>
              </w:rPr>
            </w:pPr>
            <w:r w:rsidRPr="00A2470A">
              <w:rPr>
                <w:rFonts w:eastAsia="SimSun"/>
              </w:rPr>
              <w:t>30</w:t>
            </w:r>
          </w:p>
        </w:tc>
        <w:tc>
          <w:tcPr>
            <w:tcW w:w="305" w:type="pct"/>
          </w:tcPr>
          <w:p w14:paraId="6454DB29"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2668AB42" w14:textId="77777777" w:rsidR="00AD111F" w:rsidRPr="00A2470A" w:rsidRDefault="00AD111F" w:rsidP="00E66063">
            <w:pPr>
              <w:pStyle w:val="TAC"/>
              <w:keepNext w:val="0"/>
              <w:keepLines w:val="0"/>
              <w:rPr>
                <w:rFonts w:eastAsia="Yu Mincho"/>
              </w:rPr>
            </w:pPr>
            <w:r w:rsidRPr="00A2470A">
              <w:rPr>
                <w:rFonts w:eastAsia="SimSun"/>
              </w:rPr>
              <w:t>40</w:t>
            </w:r>
          </w:p>
        </w:tc>
        <w:tc>
          <w:tcPr>
            <w:tcW w:w="305" w:type="pct"/>
          </w:tcPr>
          <w:p w14:paraId="187EC404"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2329A67" w14:textId="77777777" w:rsidR="00AD111F" w:rsidRPr="00A2470A" w:rsidRDefault="00AD111F" w:rsidP="00E66063">
            <w:pPr>
              <w:pStyle w:val="TAC"/>
              <w:keepNext w:val="0"/>
              <w:keepLines w:val="0"/>
              <w:rPr>
                <w:rFonts w:eastAsia="Yu Mincho"/>
              </w:rPr>
            </w:pPr>
            <w:r w:rsidRPr="00A2470A">
              <w:rPr>
                <w:rFonts w:eastAsia="SimSun"/>
              </w:rPr>
              <w:t>50</w:t>
            </w:r>
          </w:p>
        </w:tc>
        <w:tc>
          <w:tcPr>
            <w:tcW w:w="244" w:type="pct"/>
            <w:tcMar>
              <w:left w:w="28" w:type="dxa"/>
              <w:right w:w="28" w:type="dxa"/>
            </w:tcMar>
          </w:tcPr>
          <w:p w14:paraId="7A5A5029"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75C22090"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33683544"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3FD03C68"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32AA3F4B" w14:textId="77777777" w:rsidR="00AD111F" w:rsidRPr="00A2470A" w:rsidRDefault="00AD111F" w:rsidP="00E66063">
            <w:pPr>
              <w:pStyle w:val="TAC"/>
              <w:keepNext w:val="0"/>
              <w:keepLines w:val="0"/>
              <w:rPr>
                <w:rFonts w:eastAsia="Yu Mincho"/>
              </w:rPr>
            </w:pPr>
          </w:p>
        </w:tc>
      </w:tr>
      <w:tr w:rsidR="00AD111F" w:rsidRPr="00A2470A" w14:paraId="2A1185D9" w14:textId="77777777" w:rsidTr="00E66063">
        <w:trPr>
          <w:jc w:val="center"/>
        </w:trPr>
        <w:tc>
          <w:tcPr>
            <w:tcW w:w="304" w:type="pct"/>
            <w:tcBorders>
              <w:top w:val="nil"/>
              <w:bottom w:val="nil"/>
            </w:tcBorders>
            <w:shd w:val="clear" w:color="auto" w:fill="auto"/>
            <w:tcMar>
              <w:left w:w="28" w:type="dxa"/>
              <w:right w:w="28" w:type="dxa"/>
            </w:tcMar>
            <w:vAlign w:val="center"/>
          </w:tcPr>
          <w:p w14:paraId="7D9D045A"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0BBCF7A5" w14:textId="77777777" w:rsidR="00AD111F" w:rsidRPr="00A2470A" w:rsidRDefault="00AD111F" w:rsidP="00E66063">
            <w:pPr>
              <w:pStyle w:val="TAC"/>
              <w:keepNext w:val="0"/>
              <w:keepLines w:val="0"/>
              <w:rPr>
                <w:rFonts w:eastAsia="Yu Mincho"/>
              </w:rPr>
            </w:pPr>
            <w:r w:rsidRPr="00A2470A">
              <w:rPr>
                <w:rFonts w:eastAsia="SimSun"/>
              </w:rPr>
              <w:t>30</w:t>
            </w:r>
          </w:p>
        </w:tc>
        <w:tc>
          <w:tcPr>
            <w:tcW w:w="244" w:type="pct"/>
          </w:tcPr>
          <w:p w14:paraId="6B752DA9"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0965997E"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19BE3C3C"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tcPr>
          <w:p w14:paraId="32198BE3" w14:textId="77777777" w:rsidR="00AD111F" w:rsidRPr="00A2470A" w:rsidRDefault="00AD111F" w:rsidP="00E66063">
            <w:pPr>
              <w:pStyle w:val="TAC"/>
              <w:keepNext w:val="0"/>
              <w:keepLines w:val="0"/>
              <w:rPr>
                <w:rFonts w:eastAsia="Yu Mincho"/>
              </w:rPr>
            </w:pPr>
            <w:r w:rsidRPr="00A2470A">
              <w:rPr>
                <w:rFonts w:eastAsia="SimSun"/>
              </w:rPr>
              <w:t>15</w:t>
            </w:r>
          </w:p>
        </w:tc>
        <w:tc>
          <w:tcPr>
            <w:tcW w:w="305" w:type="pct"/>
            <w:tcMar>
              <w:left w:w="28" w:type="dxa"/>
              <w:right w:w="28" w:type="dxa"/>
            </w:tcMar>
          </w:tcPr>
          <w:p w14:paraId="19183EE3" w14:textId="77777777" w:rsidR="00AD111F" w:rsidRPr="00A2470A" w:rsidRDefault="00AD111F" w:rsidP="00E66063">
            <w:pPr>
              <w:pStyle w:val="TAC"/>
              <w:keepNext w:val="0"/>
              <w:keepLines w:val="0"/>
              <w:rPr>
                <w:rFonts w:eastAsia="Yu Mincho"/>
              </w:rPr>
            </w:pPr>
            <w:r w:rsidRPr="00A2470A">
              <w:rPr>
                <w:rFonts w:eastAsia="SimSun"/>
              </w:rPr>
              <w:t>20</w:t>
            </w:r>
          </w:p>
        </w:tc>
        <w:tc>
          <w:tcPr>
            <w:tcW w:w="244" w:type="pct"/>
            <w:tcMar>
              <w:left w:w="28" w:type="dxa"/>
              <w:right w:w="28" w:type="dxa"/>
            </w:tcMar>
          </w:tcPr>
          <w:p w14:paraId="52313F83" w14:textId="77777777" w:rsidR="00AD111F" w:rsidRPr="00A2470A" w:rsidRDefault="00AD111F" w:rsidP="00E66063">
            <w:pPr>
              <w:pStyle w:val="TAC"/>
              <w:keepNext w:val="0"/>
              <w:keepLines w:val="0"/>
              <w:rPr>
                <w:rFonts w:eastAsia="Yu Mincho"/>
              </w:rPr>
            </w:pPr>
            <w:r w:rsidRPr="00A2470A">
              <w:rPr>
                <w:rFonts w:eastAsia="SimSun"/>
              </w:rPr>
              <w:t>25</w:t>
            </w:r>
          </w:p>
        </w:tc>
        <w:tc>
          <w:tcPr>
            <w:tcW w:w="244" w:type="pct"/>
            <w:tcMar>
              <w:left w:w="28" w:type="dxa"/>
              <w:right w:w="28" w:type="dxa"/>
            </w:tcMar>
          </w:tcPr>
          <w:p w14:paraId="465E7582" w14:textId="77777777" w:rsidR="00AD111F" w:rsidRPr="00A2470A" w:rsidRDefault="00AD111F" w:rsidP="00E66063">
            <w:pPr>
              <w:pStyle w:val="TAC"/>
              <w:keepNext w:val="0"/>
              <w:keepLines w:val="0"/>
              <w:rPr>
                <w:rFonts w:eastAsia="Yu Mincho"/>
              </w:rPr>
            </w:pPr>
            <w:r w:rsidRPr="00A2470A">
              <w:rPr>
                <w:rFonts w:eastAsia="SimSun"/>
              </w:rPr>
              <w:t>30</w:t>
            </w:r>
          </w:p>
        </w:tc>
        <w:tc>
          <w:tcPr>
            <w:tcW w:w="305" w:type="pct"/>
          </w:tcPr>
          <w:p w14:paraId="30CECBCD"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086D4D92" w14:textId="77777777" w:rsidR="00AD111F" w:rsidRPr="00A2470A" w:rsidRDefault="00AD111F" w:rsidP="00E66063">
            <w:pPr>
              <w:pStyle w:val="TAC"/>
              <w:keepNext w:val="0"/>
              <w:keepLines w:val="0"/>
              <w:rPr>
                <w:rFonts w:eastAsia="Yu Mincho"/>
              </w:rPr>
            </w:pPr>
            <w:r w:rsidRPr="00A2470A">
              <w:rPr>
                <w:rFonts w:eastAsia="SimSun"/>
              </w:rPr>
              <w:t>40</w:t>
            </w:r>
          </w:p>
        </w:tc>
        <w:tc>
          <w:tcPr>
            <w:tcW w:w="305" w:type="pct"/>
          </w:tcPr>
          <w:p w14:paraId="64458233"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9A0C627" w14:textId="77777777" w:rsidR="00AD111F" w:rsidRPr="00A2470A" w:rsidRDefault="00AD111F" w:rsidP="00E66063">
            <w:pPr>
              <w:pStyle w:val="TAC"/>
              <w:keepNext w:val="0"/>
              <w:keepLines w:val="0"/>
              <w:rPr>
                <w:rFonts w:eastAsia="Yu Mincho"/>
              </w:rPr>
            </w:pPr>
            <w:r w:rsidRPr="00A2470A">
              <w:rPr>
                <w:rFonts w:eastAsia="SimSun"/>
              </w:rPr>
              <w:t>50</w:t>
            </w:r>
          </w:p>
        </w:tc>
        <w:tc>
          <w:tcPr>
            <w:tcW w:w="244" w:type="pct"/>
            <w:tcMar>
              <w:left w:w="28" w:type="dxa"/>
              <w:right w:w="28" w:type="dxa"/>
            </w:tcMar>
          </w:tcPr>
          <w:p w14:paraId="07DEA807" w14:textId="77777777" w:rsidR="00AD111F" w:rsidRPr="00A2470A" w:rsidRDefault="00AD111F" w:rsidP="00E66063">
            <w:pPr>
              <w:pStyle w:val="TAC"/>
              <w:keepNext w:val="0"/>
              <w:keepLines w:val="0"/>
              <w:rPr>
                <w:rFonts w:eastAsia="Yu Mincho"/>
              </w:rPr>
            </w:pPr>
            <w:r w:rsidRPr="00A2470A">
              <w:rPr>
                <w:rFonts w:eastAsia="SimSun"/>
              </w:rPr>
              <w:t>60</w:t>
            </w:r>
          </w:p>
        </w:tc>
        <w:tc>
          <w:tcPr>
            <w:tcW w:w="305" w:type="pct"/>
            <w:tcMar>
              <w:left w:w="28" w:type="dxa"/>
              <w:right w:w="28" w:type="dxa"/>
            </w:tcMar>
          </w:tcPr>
          <w:p w14:paraId="03E0D091" w14:textId="77777777" w:rsidR="00AD111F" w:rsidRPr="00A2470A" w:rsidRDefault="00AD111F" w:rsidP="00E66063">
            <w:pPr>
              <w:pStyle w:val="TAC"/>
              <w:keepNext w:val="0"/>
              <w:keepLines w:val="0"/>
              <w:rPr>
                <w:rFonts w:eastAsia="Yu Mincho"/>
              </w:rPr>
            </w:pPr>
            <w:r w:rsidRPr="00A2470A">
              <w:rPr>
                <w:rFonts w:eastAsia="Yu Mincho"/>
              </w:rPr>
              <w:t>70</w:t>
            </w:r>
          </w:p>
        </w:tc>
        <w:tc>
          <w:tcPr>
            <w:tcW w:w="244" w:type="pct"/>
            <w:tcMar>
              <w:left w:w="28" w:type="dxa"/>
              <w:right w:w="28" w:type="dxa"/>
            </w:tcMar>
          </w:tcPr>
          <w:p w14:paraId="62ADEABE" w14:textId="77777777" w:rsidR="00AD111F" w:rsidRPr="00A2470A" w:rsidRDefault="00AD111F" w:rsidP="00E66063">
            <w:pPr>
              <w:pStyle w:val="TAC"/>
              <w:keepNext w:val="0"/>
              <w:keepLines w:val="0"/>
              <w:rPr>
                <w:rFonts w:eastAsia="Yu Mincho"/>
              </w:rPr>
            </w:pPr>
            <w:r w:rsidRPr="00A2470A">
              <w:rPr>
                <w:rFonts w:eastAsia="SimSun"/>
              </w:rPr>
              <w:t>80</w:t>
            </w:r>
          </w:p>
        </w:tc>
        <w:tc>
          <w:tcPr>
            <w:tcW w:w="270" w:type="pct"/>
            <w:tcMar>
              <w:left w:w="28" w:type="dxa"/>
              <w:right w:w="28" w:type="dxa"/>
            </w:tcMar>
          </w:tcPr>
          <w:p w14:paraId="45137156" w14:textId="77777777" w:rsidR="00AD111F" w:rsidRPr="00A2470A" w:rsidRDefault="00AD111F" w:rsidP="00E66063">
            <w:pPr>
              <w:pStyle w:val="TAC"/>
              <w:keepNext w:val="0"/>
              <w:keepLines w:val="0"/>
              <w:rPr>
                <w:rFonts w:eastAsia="Yu Mincho"/>
              </w:rPr>
            </w:pPr>
            <w:r w:rsidRPr="00A2470A">
              <w:rPr>
                <w:rFonts w:eastAsia="Yu Mincho"/>
              </w:rPr>
              <w:t>90</w:t>
            </w:r>
          </w:p>
        </w:tc>
        <w:tc>
          <w:tcPr>
            <w:tcW w:w="278" w:type="pct"/>
            <w:tcMar>
              <w:left w:w="28" w:type="dxa"/>
              <w:right w:w="28" w:type="dxa"/>
            </w:tcMar>
          </w:tcPr>
          <w:p w14:paraId="15EFC2D1" w14:textId="77777777" w:rsidR="00AD111F" w:rsidRPr="00A2470A" w:rsidRDefault="00AD111F" w:rsidP="00E66063">
            <w:pPr>
              <w:pStyle w:val="TAC"/>
              <w:keepNext w:val="0"/>
              <w:keepLines w:val="0"/>
              <w:rPr>
                <w:rFonts w:eastAsia="Yu Mincho"/>
              </w:rPr>
            </w:pPr>
            <w:r w:rsidRPr="00A2470A">
              <w:rPr>
                <w:rFonts w:eastAsia="Yu Mincho"/>
              </w:rPr>
              <w:t>100</w:t>
            </w:r>
          </w:p>
        </w:tc>
      </w:tr>
      <w:tr w:rsidR="00AD111F" w:rsidRPr="00A2470A" w14:paraId="475A919D"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7D4898F7"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65213257" w14:textId="77777777" w:rsidR="00AD111F" w:rsidRPr="00A2470A" w:rsidRDefault="00AD111F" w:rsidP="00E66063">
            <w:pPr>
              <w:pStyle w:val="TAC"/>
              <w:keepNext w:val="0"/>
              <w:keepLines w:val="0"/>
              <w:rPr>
                <w:rFonts w:eastAsia="Yu Mincho"/>
              </w:rPr>
            </w:pPr>
            <w:r w:rsidRPr="00A2470A">
              <w:rPr>
                <w:rFonts w:eastAsia="SimSun"/>
              </w:rPr>
              <w:t>60</w:t>
            </w:r>
          </w:p>
        </w:tc>
        <w:tc>
          <w:tcPr>
            <w:tcW w:w="244" w:type="pct"/>
          </w:tcPr>
          <w:p w14:paraId="45952220"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054AFC65"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28C16F35" w14:textId="77777777" w:rsidR="00AD111F" w:rsidRPr="00A2470A" w:rsidRDefault="00AD111F" w:rsidP="00E66063">
            <w:pPr>
              <w:pStyle w:val="TAC"/>
              <w:keepNext w:val="0"/>
              <w:keepLines w:val="0"/>
              <w:rPr>
                <w:rFonts w:eastAsia="Yu Mincho"/>
              </w:rPr>
            </w:pPr>
            <w:r w:rsidRPr="00A2470A">
              <w:rPr>
                <w:rFonts w:eastAsia="SimSun"/>
              </w:rPr>
              <w:t>10</w:t>
            </w:r>
          </w:p>
        </w:tc>
        <w:tc>
          <w:tcPr>
            <w:tcW w:w="275" w:type="pct"/>
            <w:tcMar>
              <w:left w:w="28" w:type="dxa"/>
              <w:right w:w="28" w:type="dxa"/>
            </w:tcMar>
          </w:tcPr>
          <w:p w14:paraId="1FD406CB" w14:textId="77777777" w:rsidR="00AD111F" w:rsidRPr="00A2470A" w:rsidRDefault="00AD111F" w:rsidP="00E66063">
            <w:pPr>
              <w:pStyle w:val="TAC"/>
              <w:keepNext w:val="0"/>
              <w:keepLines w:val="0"/>
              <w:rPr>
                <w:rFonts w:eastAsia="Yu Mincho"/>
              </w:rPr>
            </w:pPr>
            <w:r w:rsidRPr="00A2470A">
              <w:rPr>
                <w:rFonts w:eastAsia="SimSun"/>
              </w:rPr>
              <w:t>15</w:t>
            </w:r>
          </w:p>
        </w:tc>
        <w:tc>
          <w:tcPr>
            <w:tcW w:w="305" w:type="pct"/>
            <w:tcMar>
              <w:left w:w="28" w:type="dxa"/>
              <w:right w:w="28" w:type="dxa"/>
            </w:tcMar>
          </w:tcPr>
          <w:p w14:paraId="2415589D" w14:textId="77777777" w:rsidR="00AD111F" w:rsidRPr="00A2470A" w:rsidRDefault="00AD111F" w:rsidP="00E66063">
            <w:pPr>
              <w:pStyle w:val="TAC"/>
              <w:keepNext w:val="0"/>
              <w:keepLines w:val="0"/>
              <w:rPr>
                <w:rFonts w:eastAsia="Yu Mincho"/>
              </w:rPr>
            </w:pPr>
            <w:r w:rsidRPr="00A2470A">
              <w:rPr>
                <w:rFonts w:eastAsia="SimSun"/>
              </w:rPr>
              <w:t>20</w:t>
            </w:r>
          </w:p>
        </w:tc>
        <w:tc>
          <w:tcPr>
            <w:tcW w:w="244" w:type="pct"/>
            <w:tcMar>
              <w:left w:w="28" w:type="dxa"/>
              <w:right w:w="28" w:type="dxa"/>
            </w:tcMar>
          </w:tcPr>
          <w:p w14:paraId="61F541B8" w14:textId="77777777" w:rsidR="00AD111F" w:rsidRPr="00A2470A" w:rsidRDefault="00AD111F" w:rsidP="00E66063">
            <w:pPr>
              <w:pStyle w:val="TAC"/>
              <w:keepNext w:val="0"/>
              <w:keepLines w:val="0"/>
              <w:rPr>
                <w:rFonts w:eastAsia="Yu Mincho"/>
              </w:rPr>
            </w:pPr>
            <w:r w:rsidRPr="00A2470A">
              <w:rPr>
                <w:rFonts w:eastAsia="SimSun"/>
              </w:rPr>
              <w:t>25</w:t>
            </w:r>
          </w:p>
        </w:tc>
        <w:tc>
          <w:tcPr>
            <w:tcW w:w="244" w:type="pct"/>
            <w:tcMar>
              <w:left w:w="28" w:type="dxa"/>
              <w:right w:w="28" w:type="dxa"/>
            </w:tcMar>
          </w:tcPr>
          <w:p w14:paraId="18E72303" w14:textId="77777777" w:rsidR="00AD111F" w:rsidRPr="00A2470A" w:rsidRDefault="00AD111F" w:rsidP="00E66063">
            <w:pPr>
              <w:pStyle w:val="TAC"/>
              <w:keepNext w:val="0"/>
              <w:keepLines w:val="0"/>
              <w:rPr>
                <w:rFonts w:eastAsia="Yu Mincho"/>
              </w:rPr>
            </w:pPr>
            <w:r w:rsidRPr="00A2470A">
              <w:rPr>
                <w:rFonts w:eastAsia="SimSun"/>
              </w:rPr>
              <w:t>30</w:t>
            </w:r>
          </w:p>
        </w:tc>
        <w:tc>
          <w:tcPr>
            <w:tcW w:w="305" w:type="pct"/>
          </w:tcPr>
          <w:p w14:paraId="7636E488"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2EA2952" w14:textId="77777777" w:rsidR="00AD111F" w:rsidRPr="00A2470A" w:rsidRDefault="00AD111F" w:rsidP="00E66063">
            <w:pPr>
              <w:pStyle w:val="TAC"/>
              <w:keepNext w:val="0"/>
              <w:keepLines w:val="0"/>
              <w:rPr>
                <w:rFonts w:eastAsia="Yu Mincho"/>
              </w:rPr>
            </w:pPr>
            <w:r w:rsidRPr="00A2470A">
              <w:rPr>
                <w:rFonts w:eastAsia="SimSun"/>
              </w:rPr>
              <w:t>40</w:t>
            </w:r>
          </w:p>
        </w:tc>
        <w:tc>
          <w:tcPr>
            <w:tcW w:w="305" w:type="pct"/>
          </w:tcPr>
          <w:p w14:paraId="5C4008A0"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F97DA2A" w14:textId="77777777" w:rsidR="00AD111F" w:rsidRPr="00A2470A" w:rsidRDefault="00AD111F" w:rsidP="00E66063">
            <w:pPr>
              <w:pStyle w:val="TAC"/>
              <w:keepNext w:val="0"/>
              <w:keepLines w:val="0"/>
              <w:rPr>
                <w:rFonts w:eastAsia="Yu Mincho"/>
              </w:rPr>
            </w:pPr>
            <w:r w:rsidRPr="00A2470A">
              <w:rPr>
                <w:rFonts w:eastAsia="SimSun"/>
              </w:rPr>
              <w:t>50</w:t>
            </w:r>
          </w:p>
        </w:tc>
        <w:tc>
          <w:tcPr>
            <w:tcW w:w="244" w:type="pct"/>
            <w:tcMar>
              <w:left w:w="28" w:type="dxa"/>
              <w:right w:w="28" w:type="dxa"/>
            </w:tcMar>
          </w:tcPr>
          <w:p w14:paraId="1F993049" w14:textId="77777777" w:rsidR="00AD111F" w:rsidRPr="00A2470A" w:rsidRDefault="00AD111F" w:rsidP="00E66063">
            <w:pPr>
              <w:pStyle w:val="TAC"/>
              <w:keepNext w:val="0"/>
              <w:keepLines w:val="0"/>
              <w:rPr>
                <w:rFonts w:eastAsia="Yu Mincho"/>
              </w:rPr>
            </w:pPr>
            <w:r w:rsidRPr="00A2470A">
              <w:rPr>
                <w:rFonts w:eastAsia="SimSun"/>
              </w:rPr>
              <w:t>60</w:t>
            </w:r>
          </w:p>
        </w:tc>
        <w:tc>
          <w:tcPr>
            <w:tcW w:w="305" w:type="pct"/>
            <w:tcMar>
              <w:left w:w="28" w:type="dxa"/>
              <w:right w:w="28" w:type="dxa"/>
            </w:tcMar>
          </w:tcPr>
          <w:p w14:paraId="52DE2EBE" w14:textId="77777777" w:rsidR="00AD111F" w:rsidRPr="00A2470A" w:rsidRDefault="00AD111F" w:rsidP="00E66063">
            <w:pPr>
              <w:pStyle w:val="TAC"/>
              <w:keepNext w:val="0"/>
              <w:keepLines w:val="0"/>
              <w:rPr>
                <w:rFonts w:eastAsia="Yu Mincho"/>
              </w:rPr>
            </w:pPr>
            <w:r w:rsidRPr="00A2470A">
              <w:rPr>
                <w:rFonts w:eastAsia="Yu Mincho"/>
              </w:rPr>
              <w:t>70</w:t>
            </w:r>
          </w:p>
        </w:tc>
        <w:tc>
          <w:tcPr>
            <w:tcW w:w="244" w:type="pct"/>
            <w:tcMar>
              <w:left w:w="28" w:type="dxa"/>
              <w:right w:w="28" w:type="dxa"/>
            </w:tcMar>
          </w:tcPr>
          <w:p w14:paraId="30B42124" w14:textId="77777777" w:rsidR="00AD111F" w:rsidRPr="00A2470A" w:rsidRDefault="00AD111F" w:rsidP="00E66063">
            <w:pPr>
              <w:pStyle w:val="TAC"/>
              <w:keepNext w:val="0"/>
              <w:keepLines w:val="0"/>
              <w:rPr>
                <w:rFonts w:eastAsia="Yu Mincho"/>
              </w:rPr>
            </w:pPr>
            <w:r w:rsidRPr="00A2470A">
              <w:rPr>
                <w:rFonts w:eastAsia="SimSun"/>
              </w:rPr>
              <w:t>80</w:t>
            </w:r>
          </w:p>
        </w:tc>
        <w:tc>
          <w:tcPr>
            <w:tcW w:w="270" w:type="pct"/>
            <w:tcMar>
              <w:left w:w="28" w:type="dxa"/>
              <w:right w:w="28" w:type="dxa"/>
            </w:tcMar>
          </w:tcPr>
          <w:p w14:paraId="09682E0F" w14:textId="77777777" w:rsidR="00AD111F" w:rsidRPr="00A2470A" w:rsidRDefault="00AD111F" w:rsidP="00E66063">
            <w:pPr>
              <w:pStyle w:val="TAC"/>
              <w:keepNext w:val="0"/>
              <w:keepLines w:val="0"/>
              <w:rPr>
                <w:rFonts w:eastAsia="Yu Mincho"/>
              </w:rPr>
            </w:pPr>
            <w:r w:rsidRPr="00A2470A">
              <w:rPr>
                <w:rFonts w:eastAsia="Yu Mincho"/>
              </w:rPr>
              <w:t>90</w:t>
            </w:r>
          </w:p>
        </w:tc>
        <w:tc>
          <w:tcPr>
            <w:tcW w:w="278" w:type="pct"/>
            <w:tcMar>
              <w:left w:w="28" w:type="dxa"/>
              <w:right w:w="28" w:type="dxa"/>
            </w:tcMar>
          </w:tcPr>
          <w:p w14:paraId="7CBBAFF7" w14:textId="77777777" w:rsidR="00AD111F" w:rsidRPr="00A2470A" w:rsidRDefault="00AD111F" w:rsidP="00E66063">
            <w:pPr>
              <w:pStyle w:val="TAC"/>
              <w:keepNext w:val="0"/>
              <w:keepLines w:val="0"/>
              <w:rPr>
                <w:rFonts w:eastAsia="Yu Mincho"/>
              </w:rPr>
            </w:pPr>
            <w:r w:rsidRPr="00A2470A">
              <w:rPr>
                <w:rFonts w:eastAsia="Yu Mincho"/>
              </w:rPr>
              <w:t>100</w:t>
            </w:r>
          </w:p>
        </w:tc>
      </w:tr>
      <w:tr w:rsidR="00AD111F" w:rsidRPr="00A2470A" w14:paraId="179FF55C" w14:textId="77777777" w:rsidTr="00E66063">
        <w:trPr>
          <w:jc w:val="center"/>
        </w:trPr>
        <w:tc>
          <w:tcPr>
            <w:tcW w:w="304" w:type="pct"/>
            <w:tcBorders>
              <w:bottom w:val="nil"/>
            </w:tcBorders>
            <w:shd w:val="clear" w:color="auto" w:fill="auto"/>
            <w:tcMar>
              <w:left w:w="28" w:type="dxa"/>
              <w:right w:w="28" w:type="dxa"/>
            </w:tcMar>
            <w:vAlign w:val="center"/>
            <w:hideMark/>
          </w:tcPr>
          <w:p w14:paraId="789109AD" w14:textId="77777777" w:rsidR="00AD111F" w:rsidRPr="00A2470A" w:rsidRDefault="00AD111F" w:rsidP="00E66063">
            <w:pPr>
              <w:pStyle w:val="TAC"/>
              <w:keepNext w:val="0"/>
              <w:keepLines w:val="0"/>
              <w:rPr>
                <w:rFonts w:eastAsia="Yu Mincho"/>
              </w:rPr>
            </w:pPr>
            <w:r w:rsidRPr="00A2470A">
              <w:rPr>
                <w:rFonts w:eastAsia="Yu Mincho"/>
              </w:rPr>
              <w:t>n41</w:t>
            </w:r>
          </w:p>
        </w:tc>
        <w:tc>
          <w:tcPr>
            <w:tcW w:w="305" w:type="pct"/>
            <w:tcMar>
              <w:left w:w="28" w:type="dxa"/>
              <w:right w:w="28" w:type="dxa"/>
            </w:tcMar>
            <w:vAlign w:val="center"/>
            <w:hideMark/>
          </w:tcPr>
          <w:p w14:paraId="6F2D2349" w14:textId="77777777" w:rsidR="00AD111F" w:rsidRPr="00A2470A" w:rsidRDefault="00AD111F" w:rsidP="00E66063">
            <w:pPr>
              <w:pStyle w:val="TAC"/>
              <w:keepNext w:val="0"/>
              <w:keepLines w:val="0"/>
              <w:rPr>
                <w:rFonts w:eastAsia="Yu Mincho"/>
              </w:rPr>
            </w:pPr>
            <w:r w:rsidRPr="00A2470A">
              <w:rPr>
                <w:rFonts w:eastAsia="Yu Mincho"/>
              </w:rPr>
              <w:t>15</w:t>
            </w:r>
          </w:p>
        </w:tc>
        <w:tc>
          <w:tcPr>
            <w:tcW w:w="244" w:type="pct"/>
          </w:tcPr>
          <w:p w14:paraId="31AFA806"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3ACDB570" w14:textId="77777777" w:rsidR="00AD111F" w:rsidRPr="00A2470A" w:rsidRDefault="00AD111F" w:rsidP="00E66063">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74" w:type="pct"/>
            <w:tcMar>
              <w:left w:w="28" w:type="dxa"/>
              <w:right w:w="28" w:type="dxa"/>
            </w:tcMar>
            <w:vAlign w:val="center"/>
            <w:hideMark/>
          </w:tcPr>
          <w:p w14:paraId="00B65991"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E96B4EA"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6A7596A"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D1E05CE" w14:textId="77777777" w:rsidR="00AD111F" w:rsidRPr="00A2470A" w:rsidRDefault="00AD111F" w:rsidP="00E66063">
            <w:pPr>
              <w:pStyle w:val="TAC"/>
              <w:keepNext w:val="0"/>
              <w:keepLines w:val="0"/>
              <w:rPr>
                <w:rFonts w:eastAsia="Yu Mincho"/>
              </w:rPr>
            </w:pPr>
            <w:r w:rsidRPr="00A2470A">
              <w:rPr>
                <w:rFonts w:eastAsia="SimSun"/>
              </w:rPr>
              <w:t>25</w:t>
            </w:r>
          </w:p>
        </w:tc>
        <w:tc>
          <w:tcPr>
            <w:tcW w:w="244" w:type="pct"/>
            <w:tcMar>
              <w:left w:w="28" w:type="dxa"/>
              <w:right w:w="28" w:type="dxa"/>
            </w:tcMar>
          </w:tcPr>
          <w:p w14:paraId="03D1A8ED" w14:textId="77777777" w:rsidR="00AD111F" w:rsidRPr="00A2470A" w:rsidRDefault="00AD111F" w:rsidP="00E66063">
            <w:pPr>
              <w:pStyle w:val="TAC"/>
              <w:keepNext w:val="0"/>
              <w:keepLines w:val="0"/>
              <w:rPr>
                <w:rFonts w:eastAsia="Yu Mincho"/>
              </w:rPr>
            </w:pPr>
            <w:r w:rsidRPr="00A2470A">
              <w:rPr>
                <w:rFonts w:eastAsia="SimSun"/>
              </w:rPr>
              <w:t>30</w:t>
            </w:r>
          </w:p>
        </w:tc>
        <w:tc>
          <w:tcPr>
            <w:tcW w:w="305" w:type="pct"/>
          </w:tcPr>
          <w:p w14:paraId="1D4A2D98" w14:textId="77777777" w:rsidR="00AD111F" w:rsidRPr="00A2470A" w:rsidRDefault="00AD111F" w:rsidP="00E6606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41C3DB1D"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11B9B889" w14:textId="77777777" w:rsidR="00AD111F" w:rsidRPr="00A2470A" w:rsidRDefault="00AD111F" w:rsidP="00E6606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1CE920CF" w14:textId="77777777" w:rsidR="00AD111F" w:rsidRPr="00A2470A" w:rsidRDefault="00AD111F" w:rsidP="00E6606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69C7227"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2AD40A8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3A58889"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2073A3EC"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0F645866" w14:textId="77777777" w:rsidR="00AD111F" w:rsidRPr="00A2470A" w:rsidRDefault="00AD111F" w:rsidP="00E66063">
            <w:pPr>
              <w:pStyle w:val="TAC"/>
              <w:keepNext w:val="0"/>
              <w:keepLines w:val="0"/>
              <w:rPr>
                <w:rFonts w:eastAsia="Yu Mincho"/>
              </w:rPr>
            </w:pPr>
          </w:p>
        </w:tc>
      </w:tr>
      <w:tr w:rsidR="00AD111F" w:rsidRPr="00A2470A" w14:paraId="35BC2E78"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6E9475A7"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50728074"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Pr>
          <w:p w14:paraId="53B6B47C"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2336EACA" w14:textId="77777777" w:rsidR="00AD111F" w:rsidRPr="00A2470A" w:rsidRDefault="00AD111F" w:rsidP="00E66063">
            <w:pPr>
              <w:pStyle w:val="TAC"/>
              <w:keepNext w:val="0"/>
              <w:keepLines w:val="0"/>
              <w:rPr>
                <w:rFonts w:eastAsia="Yu Mincho"/>
              </w:rPr>
            </w:pPr>
          </w:p>
        </w:tc>
        <w:tc>
          <w:tcPr>
            <w:tcW w:w="274" w:type="pct"/>
            <w:tcMar>
              <w:left w:w="28" w:type="dxa"/>
              <w:right w:w="28" w:type="dxa"/>
            </w:tcMar>
            <w:hideMark/>
          </w:tcPr>
          <w:p w14:paraId="0CDA16E3"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5ACAB3A"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C31A2B7"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73C2DBB" w14:textId="77777777" w:rsidR="00AD111F" w:rsidRPr="00A2470A" w:rsidRDefault="00AD111F" w:rsidP="00E66063">
            <w:pPr>
              <w:pStyle w:val="TAC"/>
              <w:keepNext w:val="0"/>
              <w:keepLines w:val="0"/>
              <w:rPr>
                <w:rFonts w:eastAsia="Yu Mincho"/>
              </w:rPr>
            </w:pPr>
            <w:r w:rsidRPr="00A2470A">
              <w:rPr>
                <w:rFonts w:eastAsia="SimSun"/>
              </w:rPr>
              <w:t>25</w:t>
            </w:r>
          </w:p>
        </w:tc>
        <w:tc>
          <w:tcPr>
            <w:tcW w:w="244" w:type="pct"/>
            <w:tcMar>
              <w:left w:w="28" w:type="dxa"/>
              <w:right w:w="28" w:type="dxa"/>
            </w:tcMar>
          </w:tcPr>
          <w:p w14:paraId="6AB34476" w14:textId="77777777" w:rsidR="00AD111F" w:rsidRPr="00A2470A" w:rsidRDefault="00AD111F" w:rsidP="00E66063">
            <w:pPr>
              <w:pStyle w:val="TAC"/>
              <w:keepNext w:val="0"/>
              <w:keepLines w:val="0"/>
              <w:rPr>
                <w:rFonts w:eastAsia="Yu Mincho"/>
              </w:rPr>
            </w:pPr>
            <w:r w:rsidRPr="00A2470A">
              <w:rPr>
                <w:rFonts w:eastAsia="SimSun"/>
              </w:rPr>
              <w:t>30</w:t>
            </w:r>
          </w:p>
        </w:tc>
        <w:tc>
          <w:tcPr>
            <w:tcW w:w="305" w:type="pct"/>
          </w:tcPr>
          <w:p w14:paraId="7A56416C" w14:textId="77777777" w:rsidR="00AD111F" w:rsidRPr="00A2470A" w:rsidRDefault="00AD111F" w:rsidP="00E6606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5A18D547"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05BAE72D" w14:textId="77777777" w:rsidR="00AD111F" w:rsidRPr="00A2470A" w:rsidRDefault="00AD111F" w:rsidP="00E6606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E436FC7" w14:textId="77777777" w:rsidR="00AD111F" w:rsidRPr="00A2470A" w:rsidRDefault="00AD111F" w:rsidP="00E6606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C241B9B" w14:textId="77777777" w:rsidR="00AD111F" w:rsidRPr="00A2470A" w:rsidRDefault="00AD111F" w:rsidP="00E6606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0043DBF5" w14:textId="77777777" w:rsidR="00AD111F" w:rsidRPr="00A2470A" w:rsidRDefault="00AD111F" w:rsidP="00E6606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465A06E4" w14:textId="77777777" w:rsidR="00AD111F" w:rsidRPr="00A2470A" w:rsidRDefault="00AD111F" w:rsidP="00E66063">
            <w:pPr>
              <w:pStyle w:val="TAC"/>
              <w:keepNext w:val="0"/>
              <w:keepLines w:val="0"/>
              <w:rPr>
                <w:rFonts w:eastAsia="Yu Mincho"/>
              </w:rPr>
            </w:pPr>
            <w:r w:rsidRPr="00A2470A">
              <w:rPr>
                <w:rFonts w:eastAsia="Yu Mincho"/>
              </w:rPr>
              <w:t>80</w:t>
            </w:r>
          </w:p>
        </w:tc>
        <w:tc>
          <w:tcPr>
            <w:tcW w:w="270" w:type="pct"/>
            <w:tcMar>
              <w:left w:w="28" w:type="dxa"/>
              <w:right w:w="28" w:type="dxa"/>
            </w:tcMar>
          </w:tcPr>
          <w:p w14:paraId="06C73E36" w14:textId="77777777" w:rsidR="00AD111F" w:rsidRPr="00A2470A" w:rsidRDefault="00AD111F" w:rsidP="00E6606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24AA5644" w14:textId="77777777" w:rsidR="00AD111F" w:rsidRPr="00A2470A" w:rsidRDefault="00AD111F" w:rsidP="00E66063">
            <w:pPr>
              <w:pStyle w:val="TAC"/>
              <w:keepNext w:val="0"/>
              <w:keepLines w:val="0"/>
              <w:rPr>
                <w:rFonts w:eastAsia="Yu Mincho"/>
              </w:rPr>
            </w:pPr>
            <w:r w:rsidRPr="00A2470A">
              <w:rPr>
                <w:rFonts w:eastAsia="Yu Mincho"/>
              </w:rPr>
              <w:t>100</w:t>
            </w:r>
          </w:p>
        </w:tc>
      </w:tr>
      <w:tr w:rsidR="00AD111F" w:rsidRPr="00A2470A" w14:paraId="079A46FA"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0F4F7B2D"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77352F0F"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Pr>
          <w:p w14:paraId="4E5B37C0"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1C76B0C5"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hideMark/>
          </w:tcPr>
          <w:p w14:paraId="10683E40"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A28D813"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BF5F491"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5B44A34" w14:textId="77777777" w:rsidR="00AD111F" w:rsidRPr="00A2470A" w:rsidRDefault="00AD111F" w:rsidP="00E66063">
            <w:pPr>
              <w:pStyle w:val="TAC"/>
              <w:keepNext w:val="0"/>
              <w:keepLines w:val="0"/>
              <w:rPr>
                <w:rFonts w:eastAsia="Yu Mincho"/>
              </w:rPr>
            </w:pPr>
            <w:r w:rsidRPr="00A2470A">
              <w:rPr>
                <w:rFonts w:eastAsia="SimSun"/>
              </w:rPr>
              <w:t>25</w:t>
            </w:r>
          </w:p>
        </w:tc>
        <w:tc>
          <w:tcPr>
            <w:tcW w:w="244" w:type="pct"/>
            <w:tcMar>
              <w:left w:w="28" w:type="dxa"/>
              <w:right w:w="28" w:type="dxa"/>
            </w:tcMar>
          </w:tcPr>
          <w:p w14:paraId="708F531A" w14:textId="77777777" w:rsidR="00AD111F" w:rsidRPr="00A2470A" w:rsidRDefault="00AD111F" w:rsidP="00E66063">
            <w:pPr>
              <w:pStyle w:val="TAC"/>
              <w:keepNext w:val="0"/>
              <w:keepLines w:val="0"/>
              <w:rPr>
                <w:rFonts w:eastAsia="Yu Mincho"/>
              </w:rPr>
            </w:pPr>
            <w:r w:rsidRPr="00A2470A">
              <w:rPr>
                <w:rFonts w:eastAsia="SimSun"/>
              </w:rPr>
              <w:t>30</w:t>
            </w:r>
          </w:p>
        </w:tc>
        <w:tc>
          <w:tcPr>
            <w:tcW w:w="305" w:type="pct"/>
          </w:tcPr>
          <w:p w14:paraId="4573FEB6" w14:textId="77777777" w:rsidR="00AD111F" w:rsidRPr="00A2470A" w:rsidRDefault="00AD111F" w:rsidP="00E6606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0DFF661C"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19FCF96B" w14:textId="77777777" w:rsidR="00AD111F" w:rsidRPr="00A2470A" w:rsidRDefault="00AD111F" w:rsidP="00E6606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18F94F05" w14:textId="77777777" w:rsidR="00AD111F" w:rsidRPr="00A2470A" w:rsidRDefault="00AD111F" w:rsidP="00E6606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F5941CB" w14:textId="77777777" w:rsidR="00AD111F" w:rsidRPr="00A2470A" w:rsidRDefault="00AD111F" w:rsidP="00E6606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0E3DCD75" w14:textId="77777777" w:rsidR="00AD111F" w:rsidRPr="00A2470A" w:rsidRDefault="00AD111F" w:rsidP="00E6606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73FFCAA2" w14:textId="77777777" w:rsidR="00AD111F" w:rsidRPr="00A2470A" w:rsidRDefault="00AD111F" w:rsidP="00E66063">
            <w:pPr>
              <w:pStyle w:val="TAC"/>
              <w:keepNext w:val="0"/>
              <w:keepLines w:val="0"/>
              <w:rPr>
                <w:rFonts w:eastAsia="Yu Mincho"/>
              </w:rPr>
            </w:pPr>
            <w:r w:rsidRPr="00A2470A">
              <w:rPr>
                <w:rFonts w:eastAsia="Yu Mincho"/>
              </w:rPr>
              <w:t>80</w:t>
            </w:r>
          </w:p>
        </w:tc>
        <w:tc>
          <w:tcPr>
            <w:tcW w:w="270" w:type="pct"/>
            <w:tcMar>
              <w:left w:w="28" w:type="dxa"/>
              <w:right w:w="28" w:type="dxa"/>
            </w:tcMar>
          </w:tcPr>
          <w:p w14:paraId="370D8D7B" w14:textId="77777777" w:rsidR="00AD111F" w:rsidRPr="00A2470A" w:rsidRDefault="00AD111F" w:rsidP="00E6606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DF97F6D" w14:textId="77777777" w:rsidR="00AD111F" w:rsidRPr="00A2470A" w:rsidRDefault="00AD111F" w:rsidP="00E66063">
            <w:pPr>
              <w:pStyle w:val="TAC"/>
              <w:keepNext w:val="0"/>
              <w:keepLines w:val="0"/>
              <w:rPr>
                <w:rFonts w:eastAsia="Yu Mincho"/>
              </w:rPr>
            </w:pPr>
            <w:r w:rsidRPr="00A2470A">
              <w:rPr>
                <w:rFonts w:eastAsia="Yu Mincho"/>
              </w:rPr>
              <w:t>100</w:t>
            </w:r>
          </w:p>
        </w:tc>
      </w:tr>
      <w:tr w:rsidR="00AD111F" w:rsidRPr="00A2470A" w14:paraId="0C8685CD" w14:textId="77777777" w:rsidTr="00E66063">
        <w:trPr>
          <w:jc w:val="center"/>
        </w:trPr>
        <w:tc>
          <w:tcPr>
            <w:tcW w:w="304" w:type="pct"/>
            <w:tcBorders>
              <w:bottom w:val="nil"/>
            </w:tcBorders>
            <w:shd w:val="clear" w:color="auto" w:fill="auto"/>
            <w:tcMar>
              <w:left w:w="28" w:type="dxa"/>
              <w:right w:w="28" w:type="dxa"/>
            </w:tcMar>
            <w:vAlign w:val="center"/>
          </w:tcPr>
          <w:p w14:paraId="44A19825" w14:textId="77777777" w:rsidR="00AD111F" w:rsidRPr="00A2470A" w:rsidRDefault="00AD111F" w:rsidP="00E66063">
            <w:pPr>
              <w:pStyle w:val="TAC"/>
              <w:keepNext w:val="0"/>
              <w:keepLines w:val="0"/>
              <w:rPr>
                <w:rFonts w:eastAsia="Yu Mincho"/>
              </w:rPr>
            </w:pPr>
            <w:r w:rsidRPr="00A2470A">
              <w:rPr>
                <w:rFonts w:eastAsia="Yu Mincho"/>
              </w:rPr>
              <w:t>n46</w:t>
            </w:r>
          </w:p>
        </w:tc>
        <w:tc>
          <w:tcPr>
            <w:tcW w:w="305" w:type="pct"/>
            <w:tcMar>
              <w:left w:w="28" w:type="dxa"/>
              <w:right w:w="28" w:type="dxa"/>
            </w:tcMar>
            <w:vAlign w:val="center"/>
          </w:tcPr>
          <w:p w14:paraId="0656AD8B" w14:textId="77777777" w:rsidR="00AD111F" w:rsidRPr="00A2470A" w:rsidRDefault="00AD111F" w:rsidP="00E66063">
            <w:pPr>
              <w:pStyle w:val="TAC"/>
              <w:keepNext w:val="0"/>
              <w:keepLines w:val="0"/>
              <w:rPr>
                <w:rFonts w:eastAsia="Yu Mincho"/>
              </w:rPr>
            </w:pPr>
            <w:r w:rsidRPr="00A2470A">
              <w:rPr>
                <w:rFonts w:eastAsia="Yu Mincho"/>
              </w:rPr>
              <w:t>15</w:t>
            </w:r>
          </w:p>
        </w:tc>
        <w:tc>
          <w:tcPr>
            <w:tcW w:w="244" w:type="pct"/>
          </w:tcPr>
          <w:p w14:paraId="464C68C4"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7C5BF4AD"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6EC68A01" w14:textId="77777777" w:rsidR="00AD111F" w:rsidRPr="00A2470A" w:rsidRDefault="00AD111F" w:rsidP="00E66063">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51A93DA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4AE074D"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35B0F8F"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57709AB8" w14:textId="77777777" w:rsidR="00AD111F" w:rsidRPr="00A2470A" w:rsidRDefault="00AD111F" w:rsidP="00E66063">
            <w:pPr>
              <w:pStyle w:val="TAC"/>
              <w:keepNext w:val="0"/>
              <w:keepLines w:val="0"/>
              <w:rPr>
                <w:rFonts w:eastAsia="SimSun"/>
              </w:rPr>
            </w:pPr>
          </w:p>
        </w:tc>
        <w:tc>
          <w:tcPr>
            <w:tcW w:w="305" w:type="pct"/>
          </w:tcPr>
          <w:p w14:paraId="15EC6069"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283B4E46"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06369AC4"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7DC01AE"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E395E0E"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09DA2405"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0A47AA2"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11014FC7"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7A5E3E3C" w14:textId="77777777" w:rsidR="00AD111F" w:rsidRPr="00A2470A" w:rsidRDefault="00AD111F" w:rsidP="00E66063">
            <w:pPr>
              <w:pStyle w:val="TAC"/>
              <w:keepNext w:val="0"/>
              <w:keepLines w:val="0"/>
              <w:rPr>
                <w:rFonts w:eastAsia="Yu Mincho"/>
              </w:rPr>
            </w:pPr>
          </w:p>
        </w:tc>
      </w:tr>
      <w:tr w:rsidR="00AD111F" w:rsidRPr="00A2470A" w14:paraId="0A0ABBB7" w14:textId="77777777" w:rsidTr="00E66063">
        <w:trPr>
          <w:jc w:val="center"/>
        </w:trPr>
        <w:tc>
          <w:tcPr>
            <w:tcW w:w="304" w:type="pct"/>
            <w:tcBorders>
              <w:top w:val="nil"/>
              <w:bottom w:val="nil"/>
            </w:tcBorders>
            <w:shd w:val="clear" w:color="auto" w:fill="auto"/>
            <w:tcMar>
              <w:left w:w="28" w:type="dxa"/>
              <w:right w:w="28" w:type="dxa"/>
            </w:tcMar>
            <w:vAlign w:val="center"/>
          </w:tcPr>
          <w:p w14:paraId="1FC7C2A5"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D82FE1F"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Pr>
          <w:p w14:paraId="355BBE5C"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1BA293C2"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470B4621" w14:textId="77777777" w:rsidR="00AD111F" w:rsidRPr="00A2470A" w:rsidRDefault="00AD111F" w:rsidP="00E66063">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168E32DD"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841F7B6"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5C9007F"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4B24D9E2" w14:textId="77777777" w:rsidR="00AD111F" w:rsidRPr="00A2470A" w:rsidRDefault="00AD111F" w:rsidP="00E66063">
            <w:pPr>
              <w:pStyle w:val="TAC"/>
              <w:keepNext w:val="0"/>
              <w:keepLines w:val="0"/>
              <w:rPr>
                <w:rFonts w:eastAsia="SimSun"/>
              </w:rPr>
            </w:pPr>
          </w:p>
        </w:tc>
        <w:tc>
          <w:tcPr>
            <w:tcW w:w="305" w:type="pct"/>
          </w:tcPr>
          <w:p w14:paraId="5FC79375"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670DFFA"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334D1F96"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0C185F3"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B3C878F" w14:textId="77777777" w:rsidR="00AD111F" w:rsidRPr="00A2470A" w:rsidRDefault="00AD111F" w:rsidP="00E66063">
            <w:pPr>
              <w:pStyle w:val="TAC"/>
              <w:keepNext w:val="0"/>
              <w:keepLines w:val="0"/>
              <w:rPr>
                <w:rFonts w:eastAsia="Yu Mincho"/>
              </w:rPr>
            </w:pPr>
            <w:r w:rsidRPr="00A2470A">
              <w:rPr>
                <w:rFonts w:eastAsia="Yu Mincho"/>
              </w:rPr>
              <w:t>60</w:t>
            </w:r>
          </w:p>
        </w:tc>
        <w:tc>
          <w:tcPr>
            <w:tcW w:w="305" w:type="pct"/>
            <w:tcMar>
              <w:left w:w="28" w:type="dxa"/>
              <w:right w:w="28" w:type="dxa"/>
            </w:tcMar>
          </w:tcPr>
          <w:p w14:paraId="2C2928FB"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215E938" w14:textId="77777777" w:rsidR="00AD111F" w:rsidRPr="00A2470A" w:rsidRDefault="00AD111F" w:rsidP="00E66063">
            <w:pPr>
              <w:pStyle w:val="TAC"/>
              <w:keepNext w:val="0"/>
              <w:keepLines w:val="0"/>
              <w:rPr>
                <w:rFonts w:eastAsia="Yu Mincho"/>
              </w:rPr>
            </w:pPr>
            <w:r w:rsidRPr="00A2470A">
              <w:rPr>
                <w:rFonts w:eastAsia="Yu Mincho"/>
              </w:rPr>
              <w:t>80</w:t>
            </w:r>
          </w:p>
        </w:tc>
        <w:tc>
          <w:tcPr>
            <w:tcW w:w="270" w:type="pct"/>
            <w:tcMar>
              <w:left w:w="28" w:type="dxa"/>
              <w:right w:w="28" w:type="dxa"/>
            </w:tcMar>
          </w:tcPr>
          <w:p w14:paraId="5DA0E07C"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7FD0D866" w14:textId="77777777" w:rsidR="00AD111F" w:rsidRPr="00A2470A" w:rsidRDefault="00AD111F" w:rsidP="00E6606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AD111F" w:rsidRPr="00A2470A" w14:paraId="50A908E3"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58D01C4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2DA47A8" w14:textId="77777777" w:rsidR="00AD111F" w:rsidRPr="00A2470A" w:rsidRDefault="00AD111F" w:rsidP="00E66063">
            <w:pPr>
              <w:pStyle w:val="TAC"/>
              <w:keepNext w:val="0"/>
              <w:keepLines w:val="0"/>
              <w:rPr>
                <w:rFonts w:eastAsia="Yu Mincho"/>
              </w:rPr>
            </w:pPr>
            <w:r w:rsidRPr="00A2470A">
              <w:rPr>
                <w:rFonts w:eastAsia="Yu Mincho" w:cs="Arial"/>
                <w:szCs w:val="18"/>
              </w:rPr>
              <w:t>60</w:t>
            </w:r>
          </w:p>
        </w:tc>
        <w:tc>
          <w:tcPr>
            <w:tcW w:w="244" w:type="pct"/>
          </w:tcPr>
          <w:p w14:paraId="4AFBCCC6"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38EBB27A"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452AD766" w14:textId="77777777" w:rsidR="00AD111F" w:rsidRPr="00A2470A" w:rsidRDefault="00AD111F" w:rsidP="00E66063">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75" w:type="pct"/>
            <w:tcMar>
              <w:left w:w="28" w:type="dxa"/>
              <w:right w:w="28" w:type="dxa"/>
            </w:tcMar>
            <w:vAlign w:val="center"/>
          </w:tcPr>
          <w:p w14:paraId="17963F2C"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A0229A9" w14:textId="77777777" w:rsidR="00AD111F" w:rsidRPr="00A2470A" w:rsidRDefault="00AD111F" w:rsidP="00E6606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40053ED1"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447ACAC" w14:textId="77777777" w:rsidR="00AD111F" w:rsidRPr="00A2470A" w:rsidRDefault="00AD111F" w:rsidP="00E66063">
            <w:pPr>
              <w:pStyle w:val="TAC"/>
              <w:keepNext w:val="0"/>
              <w:keepLines w:val="0"/>
              <w:rPr>
                <w:rFonts w:eastAsia="SimSun"/>
              </w:rPr>
            </w:pPr>
          </w:p>
        </w:tc>
        <w:tc>
          <w:tcPr>
            <w:tcW w:w="305" w:type="pct"/>
          </w:tcPr>
          <w:p w14:paraId="6CB806A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AE4B332" w14:textId="77777777" w:rsidR="00AD111F" w:rsidRPr="00A2470A" w:rsidRDefault="00AD111F" w:rsidP="00E66063">
            <w:pPr>
              <w:pStyle w:val="TAC"/>
              <w:keepNext w:val="0"/>
              <w:keepLines w:val="0"/>
              <w:rPr>
                <w:rFonts w:eastAsia="Yu Mincho"/>
              </w:rPr>
            </w:pPr>
            <w:r w:rsidRPr="00A2470A">
              <w:rPr>
                <w:rFonts w:eastAsia="Yu Mincho" w:cs="Arial"/>
                <w:szCs w:val="18"/>
              </w:rPr>
              <w:t>40</w:t>
            </w:r>
          </w:p>
        </w:tc>
        <w:tc>
          <w:tcPr>
            <w:tcW w:w="305" w:type="pct"/>
          </w:tcPr>
          <w:p w14:paraId="62BB86B7"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4F2BF691"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49EFB94" w14:textId="77777777" w:rsidR="00AD111F" w:rsidRPr="00A2470A" w:rsidRDefault="00AD111F" w:rsidP="00E66063">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422653FA"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53707749" w14:textId="77777777" w:rsidR="00AD111F" w:rsidRPr="00A2470A" w:rsidRDefault="00AD111F" w:rsidP="00E66063">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1C9D00B7"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4E31341D" w14:textId="77777777" w:rsidR="00AD111F" w:rsidRPr="00A2470A" w:rsidRDefault="00AD111F" w:rsidP="00E6606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AD111F" w:rsidRPr="00A2470A" w14:paraId="655697BA" w14:textId="77777777" w:rsidTr="00E66063">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tcPr>
          <w:p w14:paraId="7FC6C9D2" w14:textId="77777777" w:rsidR="00AD111F" w:rsidRPr="00A2470A" w:rsidRDefault="00AD111F" w:rsidP="00E66063">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3989EF" w14:textId="77777777" w:rsidR="00AD111F" w:rsidRPr="00A2470A" w:rsidRDefault="00AD111F" w:rsidP="00E66063">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226D470E" w14:textId="77777777" w:rsidR="00AD111F" w:rsidRPr="00A2470A" w:rsidDel="00B30034" w:rsidRDefault="00AD111F" w:rsidP="00E6606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554BA486" w14:textId="77777777" w:rsidR="00AD111F" w:rsidRPr="00A2470A" w:rsidDel="00B30034" w:rsidRDefault="00AD111F" w:rsidP="00E6606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51F38A9C" w14:textId="77777777" w:rsidR="00AD111F" w:rsidRPr="00A2470A" w:rsidDel="00B30034" w:rsidRDefault="00AD111F" w:rsidP="00E6606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196C06" w14:textId="77777777" w:rsidR="00AD111F" w:rsidRPr="00A2470A" w:rsidDel="00B30034" w:rsidRDefault="00AD111F" w:rsidP="00E6606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7551E47D" w14:textId="77777777" w:rsidR="00AD111F" w:rsidRPr="00A2470A" w:rsidDel="00B30034" w:rsidRDefault="00AD111F" w:rsidP="00E6606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B78618" w14:textId="77777777" w:rsidR="00AD111F" w:rsidRPr="00A2470A" w:rsidRDefault="00AD111F" w:rsidP="00E6606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58A03C21" w14:textId="77777777" w:rsidR="00AD111F" w:rsidRPr="00A2470A" w:rsidDel="005672C0" w:rsidRDefault="00AD111F" w:rsidP="00E6606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162FB008" w14:textId="77777777" w:rsidR="00AD111F" w:rsidRPr="00A2470A" w:rsidDel="005672C0" w:rsidRDefault="00AD111F" w:rsidP="00E6606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3E80E7EA" w14:textId="77777777" w:rsidR="00AD111F" w:rsidRPr="00A2470A" w:rsidDel="005672C0" w:rsidRDefault="00AD111F" w:rsidP="00E66063">
            <w:pPr>
              <w:pStyle w:val="TAC"/>
              <w:keepNext w:val="0"/>
              <w:keepLines w:val="0"/>
              <w:rPr>
                <w:rFonts w:eastAsia="Yu Mincho"/>
              </w:rPr>
            </w:pPr>
            <w:r w:rsidRPr="00A2470A">
              <w:rPr>
                <w:rFonts w:eastAsia="Yu Mincho"/>
              </w:rPr>
              <w:t>40</w:t>
            </w:r>
          </w:p>
        </w:tc>
        <w:tc>
          <w:tcPr>
            <w:tcW w:w="305" w:type="pct"/>
          </w:tcPr>
          <w:p w14:paraId="724DE102" w14:textId="77777777" w:rsidR="00AD111F" w:rsidRPr="00A2470A" w:rsidDel="005672C0" w:rsidRDefault="00AD111F" w:rsidP="00E66063">
            <w:pPr>
              <w:pStyle w:val="TAC"/>
              <w:keepNext w:val="0"/>
              <w:keepLines w:val="0"/>
              <w:rPr>
                <w:rFonts w:eastAsia="Yu Mincho"/>
              </w:rPr>
            </w:pPr>
          </w:p>
        </w:tc>
        <w:tc>
          <w:tcPr>
            <w:tcW w:w="305" w:type="pct"/>
            <w:tcMar>
              <w:left w:w="28" w:type="dxa"/>
              <w:right w:w="28" w:type="dxa"/>
            </w:tcMar>
          </w:tcPr>
          <w:p w14:paraId="30BE043C" w14:textId="77777777" w:rsidR="00AD111F" w:rsidRPr="00A2470A" w:rsidDel="005672C0" w:rsidRDefault="00AD111F" w:rsidP="00E66063">
            <w:pPr>
              <w:pStyle w:val="TAC"/>
              <w:keepNext w:val="0"/>
              <w:keepLines w:val="0"/>
              <w:rPr>
                <w:rFonts w:eastAsia="Yu Mincho"/>
              </w:rPr>
            </w:pPr>
          </w:p>
        </w:tc>
        <w:tc>
          <w:tcPr>
            <w:tcW w:w="244" w:type="pct"/>
            <w:tcMar>
              <w:left w:w="28" w:type="dxa"/>
              <w:right w:w="28" w:type="dxa"/>
            </w:tcMar>
          </w:tcPr>
          <w:p w14:paraId="04B54B0A"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A0C7EEC"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0C6DF7BC"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71C58C29" w14:textId="77777777" w:rsidR="00AD111F" w:rsidRPr="00A2470A" w:rsidRDefault="00AD111F" w:rsidP="00E66063">
            <w:pPr>
              <w:pStyle w:val="TAC"/>
              <w:keepNext w:val="0"/>
              <w:keepLines w:val="0"/>
              <w:rPr>
                <w:rFonts w:eastAsia="Yu Mincho"/>
              </w:rPr>
            </w:pPr>
          </w:p>
        </w:tc>
        <w:tc>
          <w:tcPr>
            <w:tcW w:w="278" w:type="pct"/>
            <w:tcMar>
              <w:left w:w="28" w:type="dxa"/>
              <w:right w:w="28" w:type="dxa"/>
            </w:tcMar>
          </w:tcPr>
          <w:p w14:paraId="429EE8D2" w14:textId="77777777" w:rsidR="00AD111F" w:rsidRPr="00A2470A" w:rsidRDefault="00AD111F" w:rsidP="00E66063">
            <w:pPr>
              <w:pStyle w:val="TAC"/>
              <w:keepNext w:val="0"/>
              <w:keepLines w:val="0"/>
              <w:rPr>
                <w:rFonts w:eastAsia="Yu Mincho"/>
              </w:rPr>
            </w:pPr>
          </w:p>
        </w:tc>
      </w:tr>
      <w:tr w:rsidR="00AD111F" w:rsidRPr="00A2470A" w14:paraId="4341DA64" w14:textId="77777777" w:rsidTr="00E66063">
        <w:trPr>
          <w:jc w:val="center"/>
        </w:trPr>
        <w:tc>
          <w:tcPr>
            <w:tcW w:w="304" w:type="pct"/>
            <w:tcBorders>
              <w:top w:val="nil"/>
              <w:left w:val="single" w:sz="4" w:space="0" w:color="auto"/>
              <w:bottom w:val="nil"/>
              <w:right w:val="single" w:sz="4" w:space="0" w:color="auto"/>
            </w:tcBorders>
            <w:tcMar>
              <w:left w:w="28" w:type="dxa"/>
              <w:right w:w="28" w:type="dxa"/>
            </w:tcMar>
            <w:vAlign w:val="center"/>
          </w:tcPr>
          <w:p w14:paraId="4607B9CC" w14:textId="77777777" w:rsidR="00AD111F" w:rsidRPr="00A2470A" w:rsidRDefault="00AD111F" w:rsidP="00E6606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6FB149"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24F0FFC2" w14:textId="77777777" w:rsidR="00AD111F" w:rsidRPr="00A2470A" w:rsidDel="00B30034" w:rsidRDefault="00AD111F" w:rsidP="00E6606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C907ED5" w14:textId="77777777" w:rsidR="00AD111F" w:rsidRPr="00A2470A" w:rsidDel="00B30034" w:rsidRDefault="00AD111F" w:rsidP="00E6606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5E5E848C" w14:textId="77777777" w:rsidR="00AD111F" w:rsidRPr="00A2470A" w:rsidDel="00B30034" w:rsidRDefault="00AD111F" w:rsidP="00E6606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0FE086" w14:textId="77777777" w:rsidR="00AD111F" w:rsidRPr="00A2470A" w:rsidDel="00B30034" w:rsidRDefault="00AD111F" w:rsidP="00E6606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5B256392" w14:textId="77777777" w:rsidR="00AD111F" w:rsidRPr="00A2470A" w:rsidDel="00B30034" w:rsidRDefault="00AD111F" w:rsidP="00E6606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69D1A6" w14:textId="77777777" w:rsidR="00AD111F" w:rsidRPr="00A2470A" w:rsidRDefault="00AD111F" w:rsidP="00E6606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2A9C9F94" w14:textId="77777777" w:rsidR="00AD111F" w:rsidRPr="00A2470A" w:rsidDel="005672C0" w:rsidRDefault="00AD111F" w:rsidP="00E6606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55A2B52D" w14:textId="77777777" w:rsidR="00AD111F" w:rsidRPr="00A2470A" w:rsidDel="005672C0" w:rsidRDefault="00AD111F" w:rsidP="00E6606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5E0D52F7" w14:textId="77777777" w:rsidR="00AD111F" w:rsidRPr="00A2470A" w:rsidDel="005672C0" w:rsidRDefault="00AD111F" w:rsidP="00E66063">
            <w:pPr>
              <w:pStyle w:val="TAC"/>
              <w:keepNext w:val="0"/>
              <w:keepLines w:val="0"/>
              <w:rPr>
                <w:rFonts w:eastAsia="Yu Mincho"/>
              </w:rPr>
            </w:pPr>
            <w:r w:rsidRPr="00A2470A">
              <w:rPr>
                <w:rFonts w:eastAsia="Yu Mincho"/>
              </w:rPr>
              <w:t>40</w:t>
            </w:r>
          </w:p>
        </w:tc>
        <w:tc>
          <w:tcPr>
            <w:tcW w:w="305" w:type="pct"/>
          </w:tcPr>
          <w:p w14:paraId="4034C2D8" w14:textId="77777777" w:rsidR="00AD111F" w:rsidRPr="00A2470A" w:rsidDel="005672C0" w:rsidRDefault="00AD111F" w:rsidP="00E66063">
            <w:pPr>
              <w:pStyle w:val="TAC"/>
              <w:keepNext w:val="0"/>
              <w:keepLines w:val="0"/>
              <w:rPr>
                <w:rFonts w:eastAsia="Yu Mincho"/>
              </w:rPr>
            </w:pPr>
          </w:p>
        </w:tc>
        <w:tc>
          <w:tcPr>
            <w:tcW w:w="305" w:type="pct"/>
            <w:tcMar>
              <w:left w:w="28" w:type="dxa"/>
              <w:right w:w="28" w:type="dxa"/>
            </w:tcMar>
          </w:tcPr>
          <w:p w14:paraId="4323AEA3" w14:textId="77777777" w:rsidR="00AD111F" w:rsidRPr="00A2470A" w:rsidDel="005672C0" w:rsidRDefault="00AD111F" w:rsidP="00E66063">
            <w:pPr>
              <w:pStyle w:val="TAC"/>
              <w:keepNext w:val="0"/>
              <w:keepLines w:val="0"/>
              <w:rPr>
                <w:rFonts w:eastAsia="Yu Mincho"/>
              </w:rPr>
            </w:pPr>
          </w:p>
        </w:tc>
        <w:tc>
          <w:tcPr>
            <w:tcW w:w="244" w:type="pct"/>
            <w:tcMar>
              <w:left w:w="28" w:type="dxa"/>
              <w:right w:w="28" w:type="dxa"/>
            </w:tcMar>
          </w:tcPr>
          <w:p w14:paraId="4AEF78B5"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FF69B42"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12AF1536"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61CD711D" w14:textId="77777777" w:rsidR="00AD111F" w:rsidRPr="00A2470A" w:rsidRDefault="00AD111F" w:rsidP="00E66063">
            <w:pPr>
              <w:pStyle w:val="TAC"/>
              <w:keepNext w:val="0"/>
              <w:keepLines w:val="0"/>
              <w:rPr>
                <w:rFonts w:eastAsia="Yu Mincho"/>
              </w:rPr>
            </w:pPr>
          </w:p>
        </w:tc>
        <w:tc>
          <w:tcPr>
            <w:tcW w:w="278" w:type="pct"/>
            <w:tcMar>
              <w:left w:w="28" w:type="dxa"/>
              <w:right w:w="28" w:type="dxa"/>
            </w:tcMar>
          </w:tcPr>
          <w:p w14:paraId="21793DBA" w14:textId="77777777" w:rsidR="00AD111F" w:rsidRPr="00A2470A" w:rsidRDefault="00AD111F" w:rsidP="00E66063">
            <w:pPr>
              <w:pStyle w:val="TAC"/>
              <w:keepNext w:val="0"/>
              <w:keepLines w:val="0"/>
              <w:rPr>
                <w:rFonts w:eastAsia="Yu Mincho"/>
              </w:rPr>
            </w:pPr>
          </w:p>
        </w:tc>
      </w:tr>
      <w:tr w:rsidR="00AD111F" w:rsidRPr="00A2470A" w14:paraId="1F70A1D6" w14:textId="77777777" w:rsidTr="00E66063">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tcPr>
          <w:p w14:paraId="506415A7" w14:textId="77777777" w:rsidR="00AD111F" w:rsidRPr="00A2470A" w:rsidRDefault="00AD111F" w:rsidP="00E6606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9F9404"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46FE29F4" w14:textId="77777777" w:rsidR="00AD111F" w:rsidRPr="00A2470A" w:rsidDel="00B30034" w:rsidRDefault="00AD111F" w:rsidP="00E6606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1F9C60F1" w14:textId="77777777" w:rsidR="00AD111F" w:rsidRPr="00A2470A" w:rsidDel="00B30034" w:rsidRDefault="00AD111F" w:rsidP="00E6606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4D3FB539" w14:textId="77777777" w:rsidR="00AD111F" w:rsidRPr="00A2470A" w:rsidDel="00B30034" w:rsidRDefault="00AD111F" w:rsidP="00E6606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1823FA" w14:textId="77777777" w:rsidR="00AD111F" w:rsidRPr="00A2470A" w:rsidDel="00B30034" w:rsidRDefault="00AD111F" w:rsidP="00E6606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5928E03F" w14:textId="77777777" w:rsidR="00AD111F" w:rsidRPr="00A2470A" w:rsidDel="00B30034" w:rsidRDefault="00AD111F" w:rsidP="00E6606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2FB418" w14:textId="77777777" w:rsidR="00AD111F" w:rsidRPr="00A2470A" w:rsidRDefault="00AD111F" w:rsidP="00E6606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111CC314" w14:textId="77777777" w:rsidR="00AD111F" w:rsidRPr="00A2470A" w:rsidDel="005672C0" w:rsidRDefault="00AD111F" w:rsidP="00E6606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17749F40" w14:textId="77777777" w:rsidR="00AD111F" w:rsidRPr="00A2470A" w:rsidDel="005672C0" w:rsidRDefault="00AD111F" w:rsidP="00E6606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700E0A93" w14:textId="77777777" w:rsidR="00AD111F" w:rsidRPr="00A2470A" w:rsidDel="005672C0" w:rsidRDefault="00AD111F" w:rsidP="00E66063">
            <w:pPr>
              <w:pStyle w:val="TAC"/>
              <w:keepNext w:val="0"/>
              <w:keepLines w:val="0"/>
              <w:rPr>
                <w:rFonts w:eastAsia="Yu Mincho"/>
              </w:rPr>
            </w:pPr>
            <w:r w:rsidRPr="00A2470A">
              <w:rPr>
                <w:rFonts w:eastAsia="Yu Mincho"/>
              </w:rPr>
              <w:t>40</w:t>
            </w:r>
          </w:p>
        </w:tc>
        <w:tc>
          <w:tcPr>
            <w:tcW w:w="305" w:type="pct"/>
          </w:tcPr>
          <w:p w14:paraId="65B8AFAC" w14:textId="77777777" w:rsidR="00AD111F" w:rsidRPr="00A2470A" w:rsidDel="005672C0" w:rsidRDefault="00AD111F" w:rsidP="00E66063">
            <w:pPr>
              <w:pStyle w:val="TAC"/>
              <w:keepNext w:val="0"/>
              <w:keepLines w:val="0"/>
              <w:rPr>
                <w:rFonts w:eastAsia="Yu Mincho"/>
              </w:rPr>
            </w:pPr>
          </w:p>
        </w:tc>
        <w:tc>
          <w:tcPr>
            <w:tcW w:w="305" w:type="pct"/>
            <w:tcMar>
              <w:left w:w="28" w:type="dxa"/>
              <w:right w:w="28" w:type="dxa"/>
            </w:tcMar>
          </w:tcPr>
          <w:p w14:paraId="79384680" w14:textId="77777777" w:rsidR="00AD111F" w:rsidRPr="00A2470A" w:rsidDel="005672C0" w:rsidRDefault="00AD111F" w:rsidP="00E66063">
            <w:pPr>
              <w:pStyle w:val="TAC"/>
              <w:keepNext w:val="0"/>
              <w:keepLines w:val="0"/>
              <w:rPr>
                <w:rFonts w:eastAsia="Yu Mincho"/>
              </w:rPr>
            </w:pPr>
          </w:p>
        </w:tc>
        <w:tc>
          <w:tcPr>
            <w:tcW w:w="244" w:type="pct"/>
            <w:tcMar>
              <w:left w:w="28" w:type="dxa"/>
              <w:right w:w="28" w:type="dxa"/>
            </w:tcMar>
          </w:tcPr>
          <w:p w14:paraId="7EF5A7B7"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1300434"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1A1E07F3"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0D23AC94" w14:textId="77777777" w:rsidR="00AD111F" w:rsidRPr="00A2470A" w:rsidRDefault="00AD111F" w:rsidP="00E66063">
            <w:pPr>
              <w:pStyle w:val="TAC"/>
              <w:keepNext w:val="0"/>
              <w:keepLines w:val="0"/>
              <w:rPr>
                <w:rFonts w:eastAsia="Yu Mincho"/>
              </w:rPr>
            </w:pPr>
          </w:p>
        </w:tc>
        <w:tc>
          <w:tcPr>
            <w:tcW w:w="278" w:type="pct"/>
            <w:tcMar>
              <w:left w:w="28" w:type="dxa"/>
              <w:right w:w="28" w:type="dxa"/>
            </w:tcMar>
          </w:tcPr>
          <w:p w14:paraId="2CA05F31" w14:textId="77777777" w:rsidR="00AD111F" w:rsidRPr="00A2470A" w:rsidRDefault="00AD111F" w:rsidP="00E66063">
            <w:pPr>
              <w:pStyle w:val="TAC"/>
              <w:keepNext w:val="0"/>
              <w:keepLines w:val="0"/>
              <w:rPr>
                <w:rFonts w:eastAsia="Yu Mincho"/>
              </w:rPr>
            </w:pPr>
          </w:p>
        </w:tc>
      </w:tr>
      <w:tr w:rsidR="00AD111F" w:rsidRPr="00A2470A" w14:paraId="423F58FC" w14:textId="77777777" w:rsidTr="00E66063">
        <w:trPr>
          <w:jc w:val="center"/>
        </w:trPr>
        <w:tc>
          <w:tcPr>
            <w:tcW w:w="304" w:type="pct"/>
            <w:tcBorders>
              <w:top w:val="single" w:sz="4" w:space="0" w:color="auto"/>
              <w:bottom w:val="nil"/>
            </w:tcBorders>
            <w:shd w:val="clear" w:color="auto" w:fill="auto"/>
            <w:tcMar>
              <w:left w:w="28" w:type="dxa"/>
              <w:right w:w="28" w:type="dxa"/>
            </w:tcMar>
            <w:vAlign w:val="center"/>
          </w:tcPr>
          <w:p w14:paraId="3EFD49B6" w14:textId="77777777" w:rsidR="00AD111F" w:rsidRPr="00A2470A" w:rsidRDefault="00AD111F" w:rsidP="00E66063">
            <w:pPr>
              <w:pStyle w:val="TAC"/>
              <w:keepNext w:val="0"/>
              <w:keepLines w:val="0"/>
              <w:rPr>
                <w:rFonts w:eastAsia="Yu Mincho"/>
              </w:rPr>
            </w:pPr>
            <w:r w:rsidRPr="00A2470A">
              <w:rPr>
                <w:rFonts w:eastAsia="Yu Mincho"/>
              </w:rPr>
              <w:t>n48</w:t>
            </w:r>
          </w:p>
        </w:tc>
        <w:tc>
          <w:tcPr>
            <w:tcW w:w="305" w:type="pct"/>
            <w:tcMar>
              <w:left w:w="28" w:type="dxa"/>
              <w:right w:w="28" w:type="dxa"/>
            </w:tcMar>
            <w:vAlign w:val="center"/>
          </w:tcPr>
          <w:p w14:paraId="1601A316" w14:textId="77777777" w:rsidR="00AD111F" w:rsidRPr="00A2470A" w:rsidRDefault="00AD111F" w:rsidP="00E66063">
            <w:pPr>
              <w:pStyle w:val="TAC"/>
              <w:keepNext w:val="0"/>
              <w:keepLines w:val="0"/>
              <w:rPr>
                <w:rFonts w:eastAsia="Yu Mincho"/>
              </w:rPr>
            </w:pPr>
            <w:r w:rsidRPr="00A2470A">
              <w:rPr>
                <w:rFonts w:eastAsia="Yu Mincho"/>
              </w:rPr>
              <w:t>15</w:t>
            </w:r>
          </w:p>
        </w:tc>
        <w:tc>
          <w:tcPr>
            <w:tcW w:w="244" w:type="pct"/>
          </w:tcPr>
          <w:p w14:paraId="57DA3FE8"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6AD29AF8" w14:textId="77777777" w:rsidR="00AD111F" w:rsidRPr="00A2470A" w:rsidRDefault="00AD111F" w:rsidP="00E66063">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74" w:type="pct"/>
            <w:tcMar>
              <w:left w:w="28" w:type="dxa"/>
              <w:right w:w="28" w:type="dxa"/>
            </w:tcMar>
            <w:vAlign w:val="center"/>
          </w:tcPr>
          <w:p w14:paraId="2C900751"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C758592"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391EF08"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tcPr>
          <w:p w14:paraId="008BDA34"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03EBDA2" w14:textId="77777777" w:rsidR="00AD111F" w:rsidRPr="00A2470A" w:rsidRDefault="00AD111F" w:rsidP="00E66063">
            <w:pPr>
              <w:pStyle w:val="TAC"/>
              <w:keepNext w:val="0"/>
              <w:keepLines w:val="0"/>
              <w:rPr>
                <w:rFonts w:eastAsia="Yu Mincho"/>
              </w:rPr>
            </w:pPr>
            <w:r w:rsidRPr="00A2470A">
              <w:rPr>
                <w:rFonts w:eastAsia="Yu Mincho"/>
              </w:rPr>
              <w:t>30</w:t>
            </w:r>
          </w:p>
        </w:tc>
        <w:tc>
          <w:tcPr>
            <w:tcW w:w="305" w:type="pct"/>
          </w:tcPr>
          <w:p w14:paraId="51FDA0EE"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A13AED5"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3026CD70"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BA41408" w14:textId="77777777" w:rsidR="00AD111F" w:rsidRPr="00A2470A" w:rsidRDefault="00AD111F" w:rsidP="00E6606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vAlign w:val="center"/>
          </w:tcPr>
          <w:p w14:paraId="40A168A6"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0B3877CF"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058E8F7"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3DEDF803"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6D507257" w14:textId="77777777" w:rsidR="00AD111F" w:rsidRPr="00A2470A" w:rsidRDefault="00AD111F" w:rsidP="00E66063">
            <w:pPr>
              <w:pStyle w:val="TAC"/>
              <w:keepNext w:val="0"/>
              <w:keepLines w:val="0"/>
              <w:rPr>
                <w:rFonts w:eastAsia="Yu Mincho"/>
              </w:rPr>
            </w:pPr>
          </w:p>
        </w:tc>
      </w:tr>
      <w:tr w:rsidR="00AD111F" w:rsidRPr="00A2470A" w14:paraId="31198642" w14:textId="77777777" w:rsidTr="00E66063">
        <w:trPr>
          <w:jc w:val="center"/>
        </w:trPr>
        <w:tc>
          <w:tcPr>
            <w:tcW w:w="304" w:type="pct"/>
            <w:tcBorders>
              <w:top w:val="nil"/>
              <w:bottom w:val="nil"/>
            </w:tcBorders>
            <w:shd w:val="clear" w:color="auto" w:fill="auto"/>
            <w:tcMar>
              <w:left w:w="28" w:type="dxa"/>
              <w:right w:w="28" w:type="dxa"/>
            </w:tcMar>
            <w:vAlign w:val="center"/>
          </w:tcPr>
          <w:p w14:paraId="13458C3F"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E221869"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Pr>
          <w:p w14:paraId="2D0F77F2"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457945DF"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587A5660"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8507CF6"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2D6CC45"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tcPr>
          <w:p w14:paraId="35676A4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5B64FF55" w14:textId="77777777" w:rsidR="00AD111F" w:rsidRPr="00A2470A" w:rsidRDefault="00AD111F" w:rsidP="00E66063">
            <w:pPr>
              <w:pStyle w:val="TAC"/>
              <w:keepNext w:val="0"/>
              <w:keepLines w:val="0"/>
              <w:rPr>
                <w:rFonts w:eastAsia="Yu Mincho"/>
              </w:rPr>
            </w:pPr>
            <w:r w:rsidRPr="00A2470A">
              <w:rPr>
                <w:rFonts w:eastAsia="Yu Mincho"/>
              </w:rPr>
              <w:t>30</w:t>
            </w:r>
          </w:p>
        </w:tc>
        <w:tc>
          <w:tcPr>
            <w:tcW w:w="305" w:type="pct"/>
          </w:tcPr>
          <w:p w14:paraId="4CA43C0A"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3A03581"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443188F4"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B5FD27B" w14:textId="77777777" w:rsidR="00AD111F" w:rsidRPr="00A2470A" w:rsidRDefault="00AD111F" w:rsidP="00E6606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tcPr>
          <w:p w14:paraId="661A8A5A" w14:textId="77777777" w:rsidR="00AD111F" w:rsidRPr="00A2470A" w:rsidRDefault="00AD111F" w:rsidP="00E66063">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305" w:type="pct"/>
            <w:tcMar>
              <w:left w:w="28" w:type="dxa"/>
              <w:right w:w="28" w:type="dxa"/>
            </w:tcMar>
          </w:tcPr>
          <w:p w14:paraId="233A9E73" w14:textId="77777777" w:rsidR="00AD111F" w:rsidRPr="00A2470A" w:rsidRDefault="00AD111F" w:rsidP="00E66063">
            <w:pPr>
              <w:pStyle w:val="TAC"/>
              <w:keepNext w:val="0"/>
              <w:keepLines w:val="0"/>
              <w:rPr>
                <w:rFonts w:eastAsia="SimSun"/>
              </w:rPr>
            </w:pPr>
            <w:r w:rsidRPr="00A2470A">
              <w:rPr>
                <w:rFonts w:eastAsia="SimSun"/>
              </w:rPr>
              <w:t>70</w:t>
            </w:r>
            <w:r w:rsidRPr="00A2470A">
              <w:rPr>
                <w:rFonts w:eastAsia="SimSun"/>
                <w:vertAlign w:val="superscript"/>
              </w:rPr>
              <w:t>6</w:t>
            </w:r>
          </w:p>
        </w:tc>
        <w:tc>
          <w:tcPr>
            <w:tcW w:w="244" w:type="pct"/>
            <w:tcMar>
              <w:left w:w="28" w:type="dxa"/>
              <w:right w:w="28" w:type="dxa"/>
            </w:tcMar>
          </w:tcPr>
          <w:p w14:paraId="1ADD7001" w14:textId="77777777" w:rsidR="00AD111F" w:rsidRPr="00A2470A" w:rsidRDefault="00AD111F" w:rsidP="00E66063">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70" w:type="pct"/>
            <w:tcMar>
              <w:left w:w="28" w:type="dxa"/>
              <w:right w:w="28" w:type="dxa"/>
            </w:tcMar>
          </w:tcPr>
          <w:p w14:paraId="3C1EA21E" w14:textId="77777777" w:rsidR="00AD111F" w:rsidRPr="00A2470A" w:rsidRDefault="00AD111F" w:rsidP="00E66063">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78" w:type="pct"/>
            <w:tcMar>
              <w:left w:w="28" w:type="dxa"/>
              <w:right w:w="28" w:type="dxa"/>
            </w:tcMar>
          </w:tcPr>
          <w:p w14:paraId="7E3E24DF" w14:textId="77777777" w:rsidR="00AD111F" w:rsidRPr="00A2470A" w:rsidRDefault="00AD111F" w:rsidP="00E66063">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AD111F" w:rsidRPr="00A2470A" w14:paraId="6FD76DA8"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3B406692"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0ABCBA7"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Pr>
          <w:p w14:paraId="49B08CA0"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150FB07E"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15F28780"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444F60C"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49FD4D8"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tcPr>
          <w:p w14:paraId="72B53BEE"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DC91505" w14:textId="77777777" w:rsidR="00AD111F" w:rsidRPr="00A2470A" w:rsidRDefault="00AD111F" w:rsidP="00E66063">
            <w:pPr>
              <w:pStyle w:val="TAC"/>
              <w:keepNext w:val="0"/>
              <w:keepLines w:val="0"/>
              <w:rPr>
                <w:rFonts w:eastAsia="Yu Mincho"/>
              </w:rPr>
            </w:pPr>
            <w:r w:rsidRPr="00A2470A">
              <w:rPr>
                <w:rFonts w:eastAsia="Yu Mincho"/>
              </w:rPr>
              <w:t>30</w:t>
            </w:r>
          </w:p>
        </w:tc>
        <w:tc>
          <w:tcPr>
            <w:tcW w:w="305" w:type="pct"/>
          </w:tcPr>
          <w:p w14:paraId="16382887"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3777001"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1810893E"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4D6DCFD0" w14:textId="77777777" w:rsidR="00AD111F" w:rsidRPr="00A2470A" w:rsidRDefault="00AD111F" w:rsidP="00E6606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tcPr>
          <w:p w14:paraId="08CA3290" w14:textId="77777777" w:rsidR="00AD111F" w:rsidRPr="00A2470A" w:rsidRDefault="00AD111F" w:rsidP="00E66063">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305" w:type="pct"/>
            <w:tcMar>
              <w:left w:w="28" w:type="dxa"/>
              <w:right w:w="28" w:type="dxa"/>
            </w:tcMar>
          </w:tcPr>
          <w:p w14:paraId="5002632D" w14:textId="77777777" w:rsidR="00AD111F" w:rsidRPr="00A2470A" w:rsidRDefault="00AD111F" w:rsidP="00E66063">
            <w:pPr>
              <w:pStyle w:val="TAC"/>
              <w:keepNext w:val="0"/>
              <w:keepLines w:val="0"/>
              <w:rPr>
                <w:rFonts w:eastAsia="SimSun"/>
              </w:rPr>
            </w:pPr>
            <w:r w:rsidRPr="00A2470A">
              <w:rPr>
                <w:rFonts w:eastAsia="SimSun"/>
              </w:rPr>
              <w:t>70</w:t>
            </w:r>
            <w:r w:rsidRPr="00A2470A">
              <w:rPr>
                <w:rFonts w:eastAsia="SimSun"/>
                <w:vertAlign w:val="superscript"/>
              </w:rPr>
              <w:t>6</w:t>
            </w:r>
          </w:p>
        </w:tc>
        <w:tc>
          <w:tcPr>
            <w:tcW w:w="244" w:type="pct"/>
            <w:tcMar>
              <w:left w:w="28" w:type="dxa"/>
              <w:right w:w="28" w:type="dxa"/>
            </w:tcMar>
          </w:tcPr>
          <w:p w14:paraId="06A39D47" w14:textId="77777777" w:rsidR="00AD111F" w:rsidRPr="00A2470A" w:rsidRDefault="00AD111F" w:rsidP="00E66063">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70" w:type="pct"/>
            <w:tcMar>
              <w:left w:w="28" w:type="dxa"/>
              <w:right w:w="28" w:type="dxa"/>
            </w:tcMar>
          </w:tcPr>
          <w:p w14:paraId="4DD55DCC" w14:textId="77777777" w:rsidR="00AD111F" w:rsidRPr="00A2470A" w:rsidRDefault="00AD111F" w:rsidP="00E66063">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78" w:type="pct"/>
            <w:tcMar>
              <w:left w:w="28" w:type="dxa"/>
              <w:right w:w="28" w:type="dxa"/>
            </w:tcMar>
          </w:tcPr>
          <w:p w14:paraId="0D7C2D02" w14:textId="77777777" w:rsidR="00AD111F" w:rsidRPr="00A2470A" w:rsidRDefault="00AD111F" w:rsidP="00E66063">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AD111F" w:rsidRPr="00A2470A" w14:paraId="62AC1F70" w14:textId="77777777" w:rsidTr="00E66063">
        <w:trPr>
          <w:jc w:val="center"/>
        </w:trPr>
        <w:tc>
          <w:tcPr>
            <w:tcW w:w="304" w:type="pct"/>
            <w:tcBorders>
              <w:bottom w:val="nil"/>
            </w:tcBorders>
            <w:shd w:val="clear" w:color="auto" w:fill="auto"/>
            <w:tcMar>
              <w:left w:w="28" w:type="dxa"/>
              <w:right w:w="28" w:type="dxa"/>
            </w:tcMar>
            <w:vAlign w:val="center"/>
          </w:tcPr>
          <w:p w14:paraId="3696AE42" w14:textId="77777777" w:rsidR="00AD111F" w:rsidRPr="00A2470A" w:rsidRDefault="00AD111F" w:rsidP="00E66063">
            <w:pPr>
              <w:pStyle w:val="TAC"/>
              <w:keepNext w:val="0"/>
              <w:keepLines w:val="0"/>
              <w:rPr>
                <w:rFonts w:eastAsia="Yu Mincho"/>
              </w:rPr>
            </w:pPr>
            <w:r w:rsidRPr="00A2470A">
              <w:rPr>
                <w:rFonts w:eastAsia="Yu Mincho"/>
              </w:rPr>
              <w:t>n50</w:t>
            </w:r>
          </w:p>
        </w:tc>
        <w:tc>
          <w:tcPr>
            <w:tcW w:w="305" w:type="pct"/>
            <w:tcMar>
              <w:left w:w="28" w:type="dxa"/>
              <w:right w:w="28" w:type="dxa"/>
            </w:tcMar>
            <w:vAlign w:val="center"/>
          </w:tcPr>
          <w:p w14:paraId="4DA7E6ED" w14:textId="77777777" w:rsidR="00AD111F" w:rsidRPr="00A2470A" w:rsidRDefault="00AD111F" w:rsidP="00E66063">
            <w:pPr>
              <w:pStyle w:val="TAC"/>
              <w:keepNext w:val="0"/>
              <w:keepLines w:val="0"/>
              <w:rPr>
                <w:rFonts w:eastAsia="Yu Mincho"/>
              </w:rPr>
            </w:pPr>
            <w:r w:rsidRPr="00A2470A">
              <w:rPr>
                <w:rFonts w:eastAsia="Yu Mincho"/>
              </w:rPr>
              <w:t>15</w:t>
            </w:r>
          </w:p>
        </w:tc>
        <w:tc>
          <w:tcPr>
            <w:tcW w:w="244" w:type="pct"/>
          </w:tcPr>
          <w:p w14:paraId="3D5300D8" w14:textId="77777777" w:rsidR="00AD111F" w:rsidRPr="00A2470A" w:rsidRDefault="00AD111F" w:rsidP="00E66063">
            <w:pPr>
              <w:pStyle w:val="TAC"/>
              <w:keepNext w:val="0"/>
              <w:keepLines w:val="0"/>
              <w:rPr>
                <w:rFonts w:eastAsia="SimSun"/>
              </w:rPr>
            </w:pPr>
          </w:p>
        </w:tc>
        <w:tc>
          <w:tcPr>
            <w:tcW w:w="244" w:type="pct"/>
            <w:tcMar>
              <w:left w:w="28" w:type="dxa"/>
              <w:right w:w="28" w:type="dxa"/>
            </w:tcMar>
          </w:tcPr>
          <w:p w14:paraId="345423C7" w14:textId="77777777" w:rsidR="00AD111F" w:rsidRPr="00A2470A" w:rsidRDefault="00AD111F" w:rsidP="00E66063">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vAlign w:val="center"/>
          </w:tcPr>
          <w:p w14:paraId="1AED63CF"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01ABFDD"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D3F3596"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CF78D1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FEC7DC6" w14:textId="77777777" w:rsidR="00AD111F" w:rsidRPr="00A2470A" w:rsidRDefault="00AD111F" w:rsidP="00E66063">
            <w:pPr>
              <w:pStyle w:val="TAC"/>
              <w:keepNext w:val="0"/>
              <w:keepLines w:val="0"/>
              <w:rPr>
                <w:rFonts w:eastAsia="Yu Mincho"/>
              </w:rPr>
            </w:pPr>
            <w:r w:rsidRPr="00A2470A">
              <w:rPr>
                <w:rFonts w:eastAsia="Yu Mincho"/>
              </w:rPr>
              <w:t>30</w:t>
            </w:r>
          </w:p>
        </w:tc>
        <w:tc>
          <w:tcPr>
            <w:tcW w:w="305" w:type="pct"/>
            <w:vAlign w:val="center"/>
          </w:tcPr>
          <w:p w14:paraId="2EA20DA4" w14:textId="77777777" w:rsidR="00AD111F" w:rsidRPr="00A2470A" w:rsidRDefault="00AD111F" w:rsidP="00E66063">
            <w:pPr>
              <w:pStyle w:val="TAC"/>
              <w:keepNext w:val="0"/>
              <w:keepLines w:val="0"/>
              <w:rPr>
                <w:rFonts w:eastAsia="SimSun"/>
              </w:rPr>
            </w:pPr>
          </w:p>
        </w:tc>
        <w:tc>
          <w:tcPr>
            <w:tcW w:w="305" w:type="pct"/>
            <w:tcMar>
              <w:left w:w="28" w:type="dxa"/>
              <w:right w:w="28" w:type="dxa"/>
            </w:tcMar>
            <w:vAlign w:val="center"/>
          </w:tcPr>
          <w:p w14:paraId="19F21809"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vAlign w:val="center"/>
          </w:tcPr>
          <w:p w14:paraId="7790C15F"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7574AE2" w14:textId="77777777" w:rsidR="00AD111F" w:rsidRPr="00A2470A" w:rsidRDefault="00AD111F" w:rsidP="00E6606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AE06CD6"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4EBC1214"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00E55EB"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6102EB3D"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48077F51" w14:textId="77777777" w:rsidR="00AD111F" w:rsidRPr="00A2470A" w:rsidRDefault="00AD111F" w:rsidP="00E66063">
            <w:pPr>
              <w:pStyle w:val="TAC"/>
              <w:keepNext w:val="0"/>
              <w:keepLines w:val="0"/>
              <w:rPr>
                <w:rFonts w:eastAsia="Yu Mincho"/>
              </w:rPr>
            </w:pPr>
          </w:p>
        </w:tc>
      </w:tr>
      <w:tr w:rsidR="00AD111F" w:rsidRPr="00A2470A" w14:paraId="04861FB2" w14:textId="77777777" w:rsidTr="00E66063">
        <w:trPr>
          <w:jc w:val="center"/>
        </w:trPr>
        <w:tc>
          <w:tcPr>
            <w:tcW w:w="304" w:type="pct"/>
            <w:tcBorders>
              <w:top w:val="nil"/>
              <w:bottom w:val="nil"/>
            </w:tcBorders>
            <w:shd w:val="clear" w:color="auto" w:fill="auto"/>
            <w:tcMar>
              <w:left w:w="28" w:type="dxa"/>
              <w:right w:w="28" w:type="dxa"/>
            </w:tcMar>
            <w:vAlign w:val="center"/>
          </w:tcPr>
          <w:p w14:paraId="003F03CD"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C818978"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Pr>
          <w:p w14:paraId="60838AB3"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316CCF88"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36626F25"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tcPr>
          <w:p w14:paraId="794EB701"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tcPr>
          <w:p w14:paraId="5BCF9606"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5BB5D57"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3FF8A16E" w14:textId="77777777" w:rsidR="00AD111F" w:rsidRPr="00A2470A" w:rsidRDefault="00AD111F" w:rsidP="00E66063">
            <w:pPr>
              <w:pStyle w:val="TAC"/>
              <w:keepNext w:val="0"/>
              <w:keepLines w:val="0"/>
              <w:rPr>
                <w:rFonts w:eastAsia="Yu Mincho"/>
              </w:rPr>
            </w:pPr>
            <w:r w:rsidRPr="00A2470A">
              <w:rPr>
                <w:rFonts w:eastAsia="Yu Mincho"/>
              </w:rPr>
              <w:t>30</w:t>
            </w:r>
          </w:p>
        </w:tc>
        <w:tc>
          <w:tcPr>
            <w:tcW w:w="305" w:type="pct"/>
          </w:tcPr>
          <w:p w14:paraId="4055D619" w14:textId="77777777" w:rsidR="00AD111F" w:rsidRPr="00A2470A" w:rsidRDefault="00AD111F" w:rsidP="00E66063">
            <w:pPr>
              <w:pStyle w:val="TAC"/>
              <w:keepNext w:val="0"/>
              <w:keepLines w:val="0"/>
              <w:rPr>
                <w:rFonts w:eastAsia="SimSun"/>
              </w:rPr>
            </w:pPr>
          </w:p>
        </w:tc>
        <w:tc>
          <w:tcPr>
            <w:tcW w:w="305" w:type="pct"/>
            <w:tcMar>
              <w:left w:w="28" w:type="dxa"/>
              <w:right w:w="28" w:type="dxa"/>
            </w:tcMar>
          </w:tcPr>
          <w:p w14:paraId="38034E74"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vAlign w:val="center"/>
          </w:tcPr>
          <w:p w14:paraId="71E59C04"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09F4A87" w14:textId="77777777" w:rsidR="00AD111F" w:rsidRPr="00A2470A" w:rsidRDefault="00AD111F" w:rsidP="00E6606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49FAE74C" w14:textId="77777777" w:rsidR="00AD111F" w:rsidRPr="00A2470A" w:rsidRDefault="00AD111F" w:rsidP="00E66063">
            <w:pPr>
              <w:pStyle w:val="TAC"/>
              <w:keepNext w:val="0"/>
              <w:keepLines w:val="0"/>
              <w:rPr>
                <w:rFonts w:eastAsia="Yu Mincho"/>
              </w:rPr>
            </w:pPr>
            <w:r w:rsidRPr="00A2470A">
              <w:rPr>
                <w:rFonts w:eastAsia="Yu Mincho"/>
              </w:rPr>
              <w:t>60</w:t>
            </w:r>
          </w:p>
        </w:tc>
        <w:tc>
          <w:tcPr>
            <w:tcW w:w="305" w:type="pct"/>
            <w:tcMar>
              <w:left w:w="28" w:type="dxa"/>
              <w:right w:w="28" w:type="dxa"/>
            </w:tcMar>
          </w:tcPr>
          <w:p w14:paraId="398828A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78D3510" w14:textId="77777777" w:rsidR="00AD111F" w:rsidRPr="00A2470A" w:rsidRDefault="00AD111F" w:rsidP="00E66063">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3F3973D7"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1A1DCE75" w14:textId="77777777" w:rsidR="00AD111F" w:rsidRPr="00A2470A" w:rsidRDefault="00AD111F" w:rsidP="00E66063">
            <w:pPr>
              <w:pStyle w:val="TAC"/>
              <w:keepNext w:val="0"/>
              <w:keepLines w:val="0"/>
              <w:rPr>
                <w:rFonts w:eastAsia="Yu Mincho"/>
              </w:rPr>
            </w:pPr>
          </w:p>
        </w:tc>
      </w:tr>
      <w:tr w:rsidR="00AD111F" w:rsidRPr="00A2470A" w14:paraId="4199A0FD"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287AA431"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3F9ABF2"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Pr>
          <w:p w14:paraId="1C46029C"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44DEEE24"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3762C241"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2C31605"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130B8EC"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5332048"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56A4F62" w14:textId="77777777" w:rsidR="00AD111F" w:rsidRPr="00A2470A" w:rsidRDefault="00AD111F" w:rsidP="00E66063">
            <w:pPr>
              <w:pStyle w:val="TAC"/>
              <w:keepNext w:val="0"/>
              <w:keepLines w:val="0"/>
              <w:rPr>
                <w:rFonts w:eastAsia="Yu Mincho"/>
              </w:rPr>
            </w:pPr>
            <w:r w:rsidRPr="00A2470A">
              <w:rPr>
                <w:rFonts w:eastAsia="Yu Mincho"/>
              </w:rPr>
              <w:t>30</w:t>
            </w:r>
          </w:p>
        </w:tc>
        <w:tc>
          <w:tcPr>
            <w:tcW w:w="305" w:type="pct"/>
            <w:vAlign w:val="center"/>
          </w:tcPr>
          <w:p w14:paraId="1A744BBB" w14:textId="77777777" w:rsidR="00AD111F" w:rsidRPr="00A2470A" w:rsidRDefault="00AD111F" w:rsidP="00E66063">
            <w:pPr>
              <w:pStyle w:val="TAC"/>
              <w:keepNext w:val="0"/>
              <w:keepLines w:val="0"/>
              <w:rPr>
                <w:rFonts w:eastAsia="SimSun"/>
              </w:rPr>
            </w:pPr>
          </w:p>
        </w:tc>
        <w:tc>
          <w:tcPr>
            <w:tcW w:w="305" w:type="pct"/>
            <w:tcMar>
              <w:left w:w="28" w:type="dxa"/>
              <w:right w:w="28" w:type="dxa"/>
            </w:tcMar>
            <w:vAlign w:val="center"/>
          </w:tcPr>
          <w:p w14:paraId="7A89F256"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vAlign w:val="center"/>
          </w:tcPr>
          <w:p w14:paraId="1922D04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79D9B3F" w14:textId="77777777" w:rsidR="00AD111F" w:rsidRPr="00A2470A" w:rsidRDefault="00AD111F" w:rsidP="00E6606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4599D19" w14:textId="77777777" w:rsidR="00AD111F" w:rsidRPr="00A2470A" w:rsidRDefault="00AD111F" w:rsidP="00E66063">
            <w:pPr>
              <w:pStyle w:val="TAC"/>
              <w:keepNext w:val="0"/>
              <w:keepLines w:val="0"/>
              <w:rPr>
                <w:rFonts w:eastAsia="Yu Mincho"/>
              </w:rPr>
            </w:pPr>
            <w:r w:rsidRPr="00A2470A">
              <w:rPr>
                <w:rFonts w:eastAsia="Yu Mincho"/>
              </w:rPr>
              <w:t>60</w:t>
            </w:r>
          </w:p>
        </w:tc>
        <w:tc>
          <w:tcPr>
            <w:tcW w:w="305" w:type="pct"/>
            <w:tcMar>
              <w:left w:w="28" w:type="dxa"/>
              <w:right w:w="28" w:type="dxa"/>
            </w:tcMar>
          </w:tcPr>
          <w:p w14:paraId="1CECA06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CD32EFE" w14:textId="77777777" w:rsidR="00AD111F" w:rsidRPr="00A2470A" w:rsidRDefault="00AD111F" w:rsidP="00E66063">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0CBEA55C"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08DA8128" w14:textId="77777777" w:rsidR="00AD111F" w:rsidRPr="00A2470A" w:rsidRDefault="00AD111F" w:rsidP="00E66063">
            <w:pPr>
              <w:pStyle w:val="TAC"/>
              <w:keepNext w:val="0"/>
              <w:keepLines w:val="0"/>
              <w:rPr>
                <w:rFonts w:eastAsia="Yu Mincho"/>
              </w:rPr>
            </w:pPr>
          </w:p>
        </w:tc>
      </w:tr>
      <w:tr w:rsidR="00AD111F" w:rsidRPr="00A2470A" w14:paraId="1BE6D986" w14:textId="77777777" w:rsidTr="00E66063">
        <w:trPr>
          <w:jc w:val="center"/>
        </w:trPr>
        <w:tc>
          <w:tcPr>
            <w:tcW w:w="304" w:type="pct"/>
            <w:tcBorders>
              <w:bottom w:val="nil"/>
            </w:tcBorders>
            <w:shd w:val="clear" w:color="auto" w:fill="auto"/>
            <w:tcMar>
              <w:left w:w="28" w:type="dxa"/>
              <w:right w:w="28" w:type="dxa"/>
            </w:tcMar>
            <w:vAlign w:val="center"/>
            <w:hideMark/>
          </w:tcPr>
          <w:p w14:paraId="3DC1F25C" w14:textId="77777777" w:rsidR="00AD111F" w:rsidRPr="00A2470A" w:rsidRDefault="00AD111F" w:rsidP="00E66063">
            <w:pPr>
              <w:pStyle w:val="TAC"/>
              <w:keepLines w:val="0"/>
              <w:rPr>
                <w:rFonts w:eastAsia="Yu Mincho"/>
              </w:rPr>
            </w:pPr>
            <w:r w:rsidRPr="00A2470A">
              <w:rPr>
                <w:rFonts w:eastAsia="Yu Mincho"/>
              </w:rPr>
              <w:lastRenderedPageBreak/>
              <w:t>n51</w:t>
            </w:r>
          </w:p>
        </w:tc>
        <w:tc>
          <w:tcPr>
            <w:tcW w:w="305" w:type="pct"/>
            <w:tcMar>
              <w:left w:w="28" w:type="dxa"/>
              <w:right w:w="28" w:type="dxa"/>
            </w:tcMar>
            <w:vAlign w:val="center"/>
            <w:hideMark/>
          </w:tcPr>
          <w:p w14:paraId="547B9534" w14:textId="77777777" w:rsidR="00AD111F" w:rsidRPr="00A2470A" w:rsidRDefault="00AD111F" w:rsidP="00E66063">
            <w:pPr>
              <w:pStyle w:val="TAC"/>
              <w:keepLines w:val="0"/>
              <w:rPr>
                <w:rFonts w:eastAsia="Yu Mincho"/>
              </w:rPr>
            </w:pPr>
            <w:r w:rsidRPr="00A2470A">
              <w:rPr>
                <w:rFonts w:eastAsia="Yu Mincho"/>
              </w:rPr>
              <w:t>15</w:t>
            </w:r>
          </w:p>
        </w:tc>
        <w:tc>
          <w:tcPr>
            <w:tcW w:w="244" w:type="pct"/>
          </w:tcPr>
          <w:p w14:paraId="2417C74E" w14:textId="77777777" w:rsidR="00AD111F" w:rsidRPr="00A2470A" w:rsidRDefault="00AD111F" w:rsidP="00E66063">
            <w:pPr>
              <w:pStyle w:val="TAC"/>
              <w:keepLines w:val="0"/>
              <w:rPr>
                <w:rFonts w:eastAsia="Yu Mincho"/>
              </w:rPr>
            </w:pPr>
          </w:p>
        </w:tc>
        <w:tc>
          <w:tcPr>
            <w:tcW w:w="244" w:type="pct"/>
            <w:tcMar>
              <w:left w:w="28" w:type="dxa"/>
              <w:right w:w="28" w:type="dxa"/>
            </w:tcMar>
            <w:hideMark/>
          </w:tcPr>
          <w:p w14:paraId="3F45C5E4" w14:textId="77777777" w:rsidR="00AD111F" w:rsidRPr="00A2470A" w:rsidRDefault="00AD111F" w:rsidP="00E66063">
            <w:pPr>
              <w:pStyle w:val="TAC"/>
              <w:keepLines w:val="0"/>
              <w:rPr>
                <w:rFonts w:eastAsia="Yu Mincho"/>
              </w:rPr>
            </w:pPr>
            <w:r w:rsidRPr="00A2470A">
              <w:rPr>
                <w:rFonts w:eastAsia="Yu Mincho"/>
              </w:rPr>
              <w:t>5</w:t>
            </w:r>
          </w:p>
        </w:tc>
        <w:tc>
          <w:tcPr>
            <w:tcW w:w="274" w:type="pct"/>
            <w:tcMar>
              <w:left w:w="28" w:type="dxa"/>
              <w:right w:w="28" w:type="dxa"/>
            </w:tcMar>
            <w:vAlign w:val="center"/>
          </w:tcPr>
          <w:p w14:paraId="72C58B66" w14:textId="77777777" w:rsidR="00AD111F" w:rsidRPr="00A2470A" w:rsidRDefault="00AD111F" w:rsidP="00E66063">
            <w:pPr>
              <w:pStyle w:val="TAC"/>
              <w:keepLines w:val="0"/>
              <w:rPr>
                <w:rFonts w:eastAsia="Yu Mincho"/>
              </w:rPr>
            </w:pPr>
          </w:p>
        </w:tc>
        <w:tc>
          <w:tcPr>
            <w:tcW w:w="275" w:type="pct"/>
            <w:tcMar>
              <w:left w:w="28" w:type="dxa"/>
              <w:right w:w="28" w:type="dxa"/>
            </w:tcMar>
            <w:vAlign w:val="center"/>
          </w:tcPr>
          <w:p w14:paraId="1F81C483" w14:textId="77777777" w:rsidR="00AD111F" w:rsidRPr="00A2470A" w:rsidRDefault="00AD111F" w:rsidP="00E66063">
            <w:pPr>
              <w:pStyle w:val="TAC"/>
              <w:keepLines w:val="0"/>
              <w:rPr>
                <w:rFonts w:eastAsia="Yu Mincho"/>
              </w:rPr>
            </w:pPr>
          </w:p>
        </w:tc>
        <w:tc>
          <w:tcPr>
            <w:tcW w:w="305" w:type="pct"/>
            <w:tcMar>
              <w:left w:w="28" w:type="dxa"/>
              <w:right w:w="28" w:type="dxa"/>
            </w:tcMar>
            <w:vAlign w:val="center"/>
          </w:tcPr>
          <w:p w14:paraId="505CA430" w14:textId="77777777" w:rsidR="00AD111F" w:rsidRPr="00A2470A" w:rsidRDefault="00AD111F" w:rsidP="00E66063">
            <w:pPr>
              <w:pStyle w:val="TAC"/>
              <w:keepLines w:val="0"/>
              <w:rPr>
                <w:rFonts w:eastAsia="Yu Mincho"/>
              </w:rPr>
            </w:pPr>
          </w:p>
        </w:tc>
        <w:tc>
          <w:tcPr>
            <w:tcW w:w="244" w:type="pct"/>
            <w:tcMar>
              <w:left w:w="28" w:type="dxa"/>
              <w:right w:w="28" w:type="dxa"/>
            </w:tcMar>
            <w:vAlign w:val="center"/>
          </w:tcPr>
          <w:p w14:paraId="0D13B409" w14:textId="77777777" w:rsidR="00AD111F" w:rsidRPr="00A2470A" w:rsidRDefault="00AD111F" w:rsidP="00E66063">
            <w:pPr>
              <w:pStyle w:val="TAC"/>
              <w:keepLines w:val="0"/>
              <w:rPr>
                <w:rFonts w:eastAsia="Yu Mincho"/>
              </w:rPr>
            </w:pPr>
          </w:p>
        </w:tc>
        <w:tc>
          <w:tcPr>
            <w:tcW w:w="244" w:type="pct"/>
            <w:tcMar>
              <w:left w:w="28" w:type="dxa"/>
              <w:right w:w="28" w:type="dxa"/>
            </w:tcMar>
          </w:tcPr>
          <w:p w14:paraId="47EE74A4" w14:textId="77777777" w:rsidR="00AD111F" w:rsidRPr="00A2470A" w:rsidRDefault="00AD111F" w:rsidP="00E66063">
            <w:pPr>
              <w:pStyle w:val="TAC"/>
              <w:keepLines w:val="0"/>
              <w:rPr>
                <w:rFonts w:eastAsia="Yu Mincho"/>
              </w:rPr>
            </w:pPr>
          </w:p>
        </w:tc>
        <w:tc>
          <w:tcPr>
            <w:tcW w:w="305" w:type="pct"/>
            <w:vAlign w:val="center"/>
          </w:tcPr>
          <w:p w14:paraId="21FD9A56" w14:textId="77777777" w:rsidR="00AD111F" w:rsidRPr="00A2470A" w:rsidRDefault="00AD111F" w:rsidP="00E66063">
            <w:pPr>
              <w:pStyle w:val="TAC"/>
              <w:keepLines w:val="0"/>
              <w:rPr>
                <w:rFonts w:eastAsia="Yu Mincho"/>
              </w:rPr>
            </w:pPr>
          </w:p>
        </w:tc>
        <w:tc>
          <w:tcPr>
            <w:tcW w:w="305" w:type="pct"/>
            <w:tcMar>
              <w:left w:w="28" w:type="dxa"/>
              <w:right w:w="28" w:type="dxa"/>
            </w:tcMar>
            <w:vAlign w:val="center"/>
          </w:tcPr>
          <w:p w14:paraId="19169828" w14:textId="77777777" w:rsidR="00AD111F" w:rsidRPr="00A2470A" w:rsidRDefault="00AD111F" w:rsidP="00E66063">
            <w:pPr>
              <w:pStyle w:val="TAC"/>
              <w:keepLines w:val="0"/>
              <w:rPr>
                <w:rFonts w:eastAsia="Yu Mincho"/>
              </w:rPr>
            </w:pPr>
          </w:p>
        </w:tc>
        <w:tc>
          <w:tcPr>
            <w:tcW w:w="305" w:type="pct"/>
            <w:vAlign w:val="center"/>
          </w:tcPr>
          <w:p w14:paraId="12D7F1E1" w14:textId="77777777" w:rsidR="00AD111F" w:rsidRPr="00A2470A" w:rsidRDefault="00AD111F" w:rsidP="00E66063">
            <w:pPr>
              <w:pStyle w:val="TAC"/>
              <w:keepLines w:val="0"/>
              <w:rPr>
                <w:rFonts w:eastAsia="Yu Mincho"/>
              </w:rPr>
            </w:pPr>
          </w:p>
        </w:tc>
        <w:tc>
          <w:tcPr>
            <w:tcW w:w="305" w:type="pct"/>
            <w:tcMar>
              <w:left w:w="28" w:type="dxa"/>
              <w:right w:w="28" w:type="dxa"/>
            </w:tcMar>
            <w:vAlign w:val="center"/>
          </w:tcPr>
          <w:p w14:paraId="0166F2D3" w14:textId="77777777" w:rsidR="00AD111F" w:rsidRPr="00A2470A" w:rsidRDefault="00AD111F" w:rsidP="00E66063">
            <w:pPr>
              <w:pStyle w:val="TAC"/>
              <w:keepLines w:val="0"/>
              <w:rPr>
                <w:rFonts w:eastAsia="Yu Mincho"/>
              </w:rPr>
            </w:pPr>
          </w:p>
        </w:tc>
        <w:tc>
          <w:tcPr>
            <w:tcW w:w="244" w:type="pct"/>
            <w:tcMar>
              <w:left w:w="28" w:type="dxa"/>
              <w:right w:w="28" w:type="dxa"/>
            </w:tcMar>
            <w:vAlign w:val="center"/>
          </w:tcPr>
          <w:p w14:paraId="657E30F6" w14:textId="77777777" w:rsidR="00AD111F" w:rsidRPr="00A2470A" w:rsidRDefault="00AD111F" w:rsidP="00E66063">
            <w:pPr>
              <w:pStyle w:val="TAC"/>
              <w:keepLines w:val="0"/>
              <w:rPr>
                <w:rFonts w:eastAsia="Yu Mincho"/>
              </w:rPr>
            </w:pPr>
          </w:p>
        </w:tc>
        <w:tc>
          <w:tcPr>
            <w:tcW w:w="305" w:type="pct"/>
            <w:tcMar>
              <w:left w:w="28" w:type="dxa"/>
              <w:right w:w="28" w:type="dxa"/>
            </w:tcMar>
          </w:tcPr>
          <w:p w14:paraId="352942EF" w14:textId="77777777" w:rsidR="00AD111F" w:rsidRPr="00A2470A" w:rsidRDefault="00AD111F" w:rsidP="00E66063">
            <w:pPr>
              <w:pStyle w:val="TAC"/>
              <w:keepLines w:val="0"/>
              <w:rPr>
                <w:rFonts w:eastAsia="Yu Mincho"/>
              </w:rPr>
            </w:pPr>
          </w:p>
        </w:tc>
        <w:tc>
          <w:tcPr>
            <w:tcW w:w="244" w:type="pct"/>
            <w:tcMar>
              <w:left w:w="28" w:type="dxa"/>
              <w:right w:w="28" w:type="dxa"/>
            </w:tcMar>
            <w:vAlign w:val="center"/>
          </w:tcPr>
          <w:p w14:paraId="0AF9898B" w14:textId="77777777" w:rsidR="00AD111F" w:rsidRPr="00A2470A" w:rsidRDefault="00AD111F" w:rsidP="00E66063">
            <w:pPr>
              <w:pStyle w:val="TAC"/>
              <w:keepLines w:val="0"/>
              <w:rPr>
                <w:rFonts w:eastAsia="Yu Mincho"/>
              </w:rPr>
            </w:pPr>
          </w:p>
        </w:tc>
        <w:tc>
          <w:tcPr>
            <w:tcW w:w="270" w:type="pct"/>
            <w:tcMar>
              <w:left w:w="28" w:type="dxa"/>
              <w:right w:w="28" w:type="dxa"/>
            </w:tcMar>
          </w:tcPr>
          <w:p w14:paraId="221E4E3F" w14:textId="77777777" w:rsidR="00AD111F" w:rsidRPr="00A2470A" w:rsidRDefault="00AD111F" w:rsidP="00E66063">
            <w:pPr>
              <w:pStyle w:val="TAC"/>
              <w:keepLines w:val="0"/>
              <w:rPr>
                <w:rFonts w:eastAsia="Yu Mincho"/>
              </w:rPr>
            </w:pPr>
          </w:p>
        </w:tc>
        <w:tc>
          <w:tcPr>
            <w:tcW w:w="278" w:type="pct"/>
            <w:tcMar>
              <w:left w:w="28" w:type="dxa"/>
              <w:right w:w="28" w:type="dxa"/>
            </w:tcMar>
            <w:vAlign w:val="center"/>
          </w:tcPr>
          <w:p w14:paraId="7FAC9BED" w14:textId="77777777" w:rsidR="00AD111F" w:rsidRPr="00A2470A" w:rsidRDefault="00AD111F" w:rsidP="00E66063">
            <w:pPr>
              <w:pStyle w:val="TAC"/>
              <w:keepLines w:val="0"/>
              <w:rPr>
                <w:rFonts w:eastAsia="Yu Mincho"/>
              </w:rPr>
            </w:pPr>
          </w:p>
        </w:tc>
      </w:tr>
      <w:tr w:rsidR="00AD111F" w:rsidRPr="00A2470A" w14:paraId="021730C5"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0233981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105D6200"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Pr>
          <w:p w14:paraId="698558B7"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3BA95699"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6A6BF78F" w14:textId="77777777" w:rsidR="00AD111F" w:rsidRPr="00A2470A" w:rsidRDefault="00AD111F" w:rsidP="00E66063">
            <w:pPr>
              <w:pStyle w:val="TAC"/>
              <w:keepNext w:val="0"/>
              <w:keepLines w:val="0"/>
              <w:rPr>
                <w:rFonts w:eastAsia="Yu Mincho"/>
              </w:rPr>
            </w:pPr>
          </w:p>
        </w:tc>
        <w:tc>
          <w:tcPr>
            <w:tcW w:w="275" w:type="pct"/>
            <w:tcMar>
              <w:left w:w="28" w:type="dxa"/>
              <w:right w:w="28" w:type="dxa"/>
            </w:tcMar>
            <w:vAlign w:val="center"/>
          </w:tcPr>
          <w:p w14:paraId="4B0509D5"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1B5704E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463C132"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31F78C9B" w14:textId="77777777" w:rsidR="00AD111F" w:rsidRPr="00A2470A" w:rsidRDefault="00AD111F" w:rsidP="00E66063">
            <w:pPr>
              <w:pStyle w:val="TAC"/>
              <w:keepNext w:val="0"/>
              <w:keepLines w:val="0"/>
              <w:rPr>
                <w:rFonts w:eastAsia="Yu Mincho"/>
              </w:rPr>
            </w:pPr>
          </w:p>
        </w:tc>
        <w:tc>
          <w:tcPr>
            <w:tcW w:w="305" w:type="pct"/>
            <w:vAlign w:val="center"/>
          </w:tcPr>
          <w:p w14:paraId="00D9F074"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3EA32F6" w14:textId="77777777" w:rsidR="00AD111F" w:rsidRPr="00A2470A" w:rsidRDefault="00AD111F" w:rsidP="00E66063">
            <w:pPr>
              <w:pStyle w:val="TAC"/>
              <w:keepNext w:val="0"/>
              <w:keepLines w:val="0"/>
              <w:rPr>
                <w:rFonts w:eastAsia="Yu Mincho"/>
              </w:rPr>
            </w:pPr>
          </w:p>
        </w:tc>
        <w:tc>
          <w:tcPr>
            <w:tcW w:w="305" w:type="pct"/>
            <w:vAlign w:val="center"/>
          </w:tcPr>
          <w:p w14:paraId="0AB1D047"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28FE89E"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5DBD169"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CFD8516"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4E74B99"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784C05AB"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17827034" w14:textId="77777777" w:rsidR="00AD111F" w:rsidRPr="00A2470A" w:rsidRDefault="00AD111F" w:rsidP="00E66063">
            <w:pPr>
              <w:pStyle w:val="TAC"/>
              <w:keepNext w:val="0"/>
              <w:keepLines w:val="0"/>
              <w:rPr>
                <w:rFonts w:eastAsia="Yu Mincho"/>
              </w:rPr>
            </w:pPr>
          </w:p>
        </w:tc>
      </w:tr>
      <w:tr w:rsidR="00AD111F" w:rsidRPr="00A2470A" w14:paraId="157E9733"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4EB699AE"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4E32972E"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Pr>
          <w:p w14:paraId="05DEB0EE"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4B365F8B"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7FFC4377" w14:textId="77777777" w:rsidR="00AD111F" w:rsidRPr="00A2470A" w:rsidRDefault="00AD111F" w:rsidP="00E66063">
            <w:pPr>
              <w:pStyle w:val="TAC"/>
              <w:keepNext w:val="0"/>
              <w:keepLines w:val="0"/>
              <w:rPr>
                <w:rFonts w:eastAsia="Yu Mincho"/>
              </w:rPr>
            </w:pPr>
          </w:p>
        </w:tc>
        <w:tc>
          <w:tcPr>
            <w:tcW w:w="275" w:type="pct"/>
            <w:tcMar>
              <w:left w:w="28" w:type="dxa"/>
              <w:right w:w="28" w:type="dxa"/>
            </w:tcMar>
            <w:vAlign w:val="center"/>
          </w:tcPr>
          <w:p w14:paraId="0BB5229F"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EFDE0F0"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CAB335A"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3EDDC735" w14:textId="77777777" w:rsidR="00AD111F" w:rsidRPr="00A2470A" w:rsidRDefault="00AD111F" w:rsidP="00E66063">
            <w:pPr>
              <w:pStyle w:val="TAC"/>
              <w:keepNext w:val="0"/>
              <w:keepLines w:val="0"/>
              <w:rPr>
                <w:rFonts w:eastAsia="Yu Mincho"/>
              </w:rPr>
            </w:pPr>
          </w:p>
        </w:tc>
        <w:tc>
          <w:tcPr>
            <w:tcW w:w="305" w:type="pct"/>
            <w:vAlign w:val="center"/>
          </w:tcPr>
          <w:p w14:paraId="5D3008F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16D55F07" w14:textId="77777777" w:rsidR="00AD111F" w:rsidRPr="00A2470A" w:rsidRDefault="00AD111F" w:rsidP="00E66063">
            <w:pPr>
              <w:pStyle w:val="TAC"/>
              <w:keepNext w:val="0"/>
              <w:keepLines w:val="0"/>
              <w:rPr>
                <w:rFonts w:eastAsia="Yu Mincho"/>
              </w:rPr>
            </w:pPr>
          </w:p>
        </w:tc>
        <w:tc>
          <w:tcPr>
            <w:tcW w:w="305" w:type="pct"/>
            <w:vAlign w:val="center"/>
          </w:tcPr>
          <w:p w14:paraId="12AB3AD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DFD9696"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486C6B8"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1824C99"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EC1558F"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69FC2FD4"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0AC3D2E7" w14:textId="77777777" w:rsidR="00AD111F" w:rsidRPr="00A2470A" w:rsidRDefault="00AD111F" w:rsidP="00E66063">
            <w:pPr>
              <w:pStyle w:val="TAC"/>
              <w:keepNext w:val="0"/>
              <w:keepLines w:val="0"/>
              <w:rPr>
                <w:rFonts w:eastAsia="Yu Mincho"/>
              </w:rPr>
            </w:pPr>
          </w:p>
        </w:tc>
      </w:tr>
      <w:tr w:rsidR="00AD111F" w:rsidRPr="00A2470A" w14:paraId="514FF3AB" w14:textId="77777777" w:rsidTr="00E66063">
        <w:trPr>
          <w:jc w:val="center"/>
        </w:trPr>
        <w:tc>
          <w:tcPr>
            <w:tcW w:w="304" w:type="pct"/>
            <w:tcBorders>
              <w:bottom w:val="nil"/>
            </w:tcBorders>
            <w:shd w:val="clear" w:color="auto" w:fill="auto"/>
            <w:tcMar>
              <w:left w:w="28" w:type="dxa"/>
              <w:right w:w="28" w:type="dxa"/>
            </w:tcMar>
            <w:vAlign w:val="center"/>
          </w:tcPr>
          <w:p w14:paraId="347B4A9B" w14:textId="77777777" w:rsidR="00AD111F" w:rsidRPr="00A2470A" w:rsidRDefault="00AD111F" w:rsidP="00E66063">
            <w:pPr>
              <w:pStyle w:val="TAC"/>
              <w:keepNext w:val="0"/>
              <w:keepLines w:val="0"/>
              <w:rPr>
                <w:rFonts w:eastAsia="Yu Mincho"/>
              </w:rPr>
            </w:pPr>
            <w:r w:rsidRPr="00A2470A">
              <w:rPr>
                <w:rFonts w:eastAsia="Yu Mincho"/>
              </w:rPr>
              <w:t>n53</w:t>
            </w:r>
          </w:p>
        </w:tc>
        <w:tc>
          <w:tcPr>
            <w:tcW w:w="305" w:type="pct"/>
            <w:tcMar>
              <w:left w:w="28" w:type="dxa"/>
              <w:right w:w="28" w:type="dxa"/>
            </w:tcMar>
            <w:vAlign w:val="center"/>
          </w:tcPr>
          <w:p w14:paraId="78E9F64B" w14:textId="77777777" w:rsidR="00AD111F" w:rsidRPr="00A2470A" w:rsidRDefault="00AD111F" w:rsidP="00E66063">
            <w:pPr>
              <w:pStyle w:val="TAC"/>
              <w:keepNext w:val="0"/>
              <w:keepLines w:val="0"/>
              <w:rPr>
                <w:rFonts w:eastAsia="Yu Mincho"/>
              </w:rPr>
            </w:pPr>
            <w:r w:rsidRPr="00A2470A">
              <w:rPr>
                <w:rFonts w:eastAsia="Yu Mincho"/>
              </w:rPr>
              <w:t>15</w:t>
            </w:r>
          </w:p>
        </w:tc>
        <w:tc>
          <w:tcPr>
            <w:tcW w:w="244" w:type="pct"/>
          </w:tcPr>
          <w:p w14:paraId="429AA138"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4127B27E" w14:textId="77777777" w:rsidR="00AD111F" w:rsidRPr="00A2470A" w:rsidRDefault="00AD111F" w:rsidP="00E6606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2AF75AC0"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E613C75"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23594400"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2927244"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3736725F" w14:textId="77777777" w:rsidR="00AD111F" w:rsidRPr="00A2470A" w:rsidRDefault="00AD111F" w:rsidP="00E66063">
            <w:pPr>
              <w:pStyle w:val="TAC"/>
              <w:keepNext w:val="0"/>
              <w:keepLines w:val="0"/>
              <w:rPr>
                <w:rFonts w:eastAsia="Yu Mincho"/>
              </w:rPr>
            </w:pPr>
          </w:p>
        </w:tc>
        <w:tc>
          <w:tcPr>
            <w:tcW w:w="305" w:type="pct"/>
            <w:vAlign w:val="center"/>
          </w:tcPr>
          <w:p w14:paraId="3ECE6DE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105BAE2F" w14:textId="77777777" w:rsidR="00AD111F" w:rsidRPr="00A2470A" w:rsidRDefault="00AD111F" w:rsidP="00E66063">
            <w:pPr>
              <w:pStyle w:val="TAC"/>
              <w:keepNext w:val="0"/>
              <w:keepLines w:val="0"/>
              <w:rPr>
                <w:rFonts w:eastAsia="Yu Mincho"/>
              </w:rPr>
            </w:pPr>
          </w:p>
        </w:tc>
        <w:tc>
          <w:tcPr>
            <w:tcW w:w="305" w:type="pct"/>
            <w:vAlign w:val="center"/>
          </w:tcPr>
          <w:p w14:paraId="28360470"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B54FB7A"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6405967"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2DB29558"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7180B0A" w14:textId="77777777" w:rsidR="00AD111F" w:rsidRPr="00A2470A" w:rsidRDefault="00AD111F" w:rsidP="00E66063">
            <w:pPr>
              <w:pStyle w:val="TAC"/>
              <w:keepNext w:val="0"/>
              <w:keepLines w:val="0"/>
              <w:rPr>
                <w:rFonts w:eastAsia="Yu Mincho"/>
              </w:rPr>
            </w:pPr>
          </w:p>
        </w:tc>
        <w:tc>
          <w:tcPr>
            <w:tcW w:w="270" w:type="pct"/>
            <w:tcMar>
              <w:left w:w="28" w:type="dxa"/>
              <w:right w:w="28" w:type="dxa"/>
            </w:tcMar>
            <w:vAlign w:val="center"/>
          </w:tcPr>
          <w:p w14:paraId="306C4FB5" w14:textId="77777777" w:rsidR="00AD111F" w:rsidRPr="00A2470A" w:rsidRDefault="00AD111F" w:rsidP="00E66063">
            <w:pPr>
              <w:pStyle w:val="TAC"/>
              <w:keepNext w:val="0"/>
              <w:keepLines w:val="0"/>
              <w:rPr>
                <w:rFonts w:eastAsia="Yu Mincho"/>
              </w:rPr>
            </w:pPr>
          </w:p>
        </w:tc>
        <w:tc>
          <w:tcPr>
            <w:tcW w:w="278" w:type="pct"/>
            <w:tcMar>
              <w:left w:w="28" w:type="dxa"/>
              <w:right w:w="28" w:type="dxa"/>
            </w:tcMar>
          </w:tcPr>
          <w:p w14:paraId="463A9AC3" w14:textId="77777777" w:rsidR="00AD111F" w:rsidRPr="00A2470A" w:rsidRDefault="00AD111F" w:rsidP="00E66063">
            <w:pPr>
              <w:pStyle w:val="TAC"/>
              <w:keepNext w:val="0"/>
              <w:keepLines w:val="0"/>
              <w:rPr>
                <w:rFonts w:eastAsia="Yu Mincho"/>
              </w:rPr>
            </w:pPr>
          </w:p>
        </w:tc>
      </w:tr>
      <w:tr w:rsidR="00AD111F" w:rsidRPr="00A2470A" w14:paraId="6757824E" w14:textId="77777777" w:rsidTr="00E66063">
        <w:trPr>
          <w:jc w:val="center"/>
        </w:trPr>
        <w:tc>
          <w:tcPr>
            <w:tcW w:w="304" w:type="pct"/>
            <w:tcBorders>
              <w:top w:val="nil"/>
              <w:bottom w:val="nil"/>
            </w:tcBorders>
            <w:shd w:val="clear" w:color="auto" w:fill="auto"/>
            <w:tcMar>
              <w:left w:w="28" w:type="dxa"/>
              <w:right w:w="28" w:type="dxa"/>
            </w:tcMar>
            <w:vAlign w:val="center"/>
          </w:tcPr>
          <w:p w14:paraId="0343D63E"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C7ECA4F"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Pr>
          <w:p w14:paraId="072424FA"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10AB40FF"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14E936A1"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1E1769C"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1901A62"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0510808"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5FADD9FF" w14:textId="77777777" w:rsidR="00AD111F" w:rsidRPr="00A2470A" w:rsidRDefault="00AD111F" w:rsidP="00E66063">
            <w:pPr>
              <w:pStyle w:val="TAC"/>
              <w:keepNext w:val="0"/>
              <w:keepLines w:val="0"/>
              <w:rPr>
                <w:rFonts w:eastAsia="Yu Mincho"/>
              </w:rPr>
            </w:pPr>
          </w:p>
        </w:tc>
        <w:tc>
          <w:tcPr>
            <w:tcW w:w="305" w:type="pct"/>
            <w:vAlign w:val="center"/>
          </w:tcPr>
          <w:p w14:paraId="2B90E33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06A0EDF" w14:textId="77777777" w:rsidR="00AD111F" w:rsidRPr="00A2470A" w:rsidRDefault="00AD111F" w:rsidP="00E66063">
            <w:pPr>
              <w:pStyle w:val="TAC"/>
              <w:keepNext w:val="0"/>
              <w:keepLines w:val="0"/>
              <w:rPr>
                <w:rFonts w:eastAsia="Yu Mincho"/>
              </w:rPr>
            </w:pPr>
          </w:p>
        </w:tc>
        <w:tc>
          <w:tcPr>
            <w:tcW w:w="305" w:type="pct"/>
            <w:vAlign w:val="center"/>
          </w:tcPr>
          <w:p w14:paraId="2FC962F2"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BE5A0F9"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35D601A"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003C91A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EAC5CBB" w14:textId="77777777" w:rsidR="00AD111F" w:rsidRPr="00A2470A" w:rsidRDefault="00AD111F" w:rsidP="00E66063">
            <w:pPr>
              <w:pStyle w:val="TAC"/>
              <w:keepNext w:val="0"/>
              <w:keepLines w:val="0"/>
              <w:rPr>
                <w:rFonts w:eastAsia="Yu Mincho"/>
              </w:rPr>
            </w:pPr>
          </w:p>
        </w:tc>
        <w:tc>
          <w:tcPr>
            <w:tcW w:w="270" w:type="pct"/>
            <w:tcMar>
              <w:left w:w="28" w:type="dxa"/>
              <w:right w:w="28" w:type="dxa"/>
            </w:tcMar>
            <w:vAlign w:val="center"/>
          </w:tcPr>
          <w:p w14:paraId="256E3A18" w14:textId="77777777" w:rsidR="00AD111F" w:rsidRPr="00A2470A" w:rsidRDefault="00AD111F" w:rsidP="00E66063">
            <w:pPr>
              <w:pStyle w:val="TAC"/>
              <w:keepNext w:val="0"/>
              <w:keepLines w:val="0"/>
              <w:rPr>
                <w:rFonts w:eastAsia="Yu Mincho"/>
              </w:rPr>
            </w:pPr>
          </w:p>
        </w:tc>
        <w:tc>
          <w:tcPr>
            <w:tcW w:w="278" w:type="pct"/>
            <w:tcMar>
              <w:left w:w="28" w:type="dxa"/>
              <w:right w:w="28" w:type="dxa"/>
            </w:tcMar>
          </w:tcPr>
          <w:p w14:paraId="10B76983" w14:textId="77777777" w:rsidR="00AD111F" w:rsidRPr="00A2470A" w:rsidRDefault="00AD111F" w:rsidP="00E66063">
            <w:pPr>
              <w:pStyle w:val="TAC"/>
              <w:keepNext w:val="0"/>
              <w:keepLines w:val="0"/>
              <w:rPr>
                <w:rFonts w:eastAsia="Yu Mincho"/>
              </w:rPr>
            </w:pPr>
          </w:p>
        </w:tc>
      </w:tr>
      <w:tr w:rsidR="00AD111F" w:rsidRPr="00A2470A" w14:paraId="3B1FCBA3"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232EE1A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8927131"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Pr>
          <w:p w14:paraId="050D5C3E"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6C98582A"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2B7B3274"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04B54E6"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504BD5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1E09EE1"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113BE346" w14:textId="77777777" w:rsidR="00AD111F" w:rsidRPr="00A2470A" w:rsidRDefault="00AD111F" w:rsidP="00E66063">
            <w:pPr>
              <w:pStyle w:val="TAC"/>
              <w:keepNext w:val="0"/>
              <w:keepLines w:val="0"/>
              <w:rPr>
                <w:rFonts w:eastAsia="Yu Mincho"/>
              </w:rPr>
            </w:pPr>
          </w:p>
        </w:tc>
        <w:tc>
          <w:tcPr>
            <w:tcW w:w="305" w:type="pct"/>
            <w:vAlign w:val="center"/>
          </w:tcPr>
          <w:p w14:paraId="418ABD7C"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2941BB6" w14:textId="77777777" w:rsidR="00AD111F" w:rsidRPr="00A2470A" w:rsidRDefault="00AD111F" w:rsidP="00E66063">
            <w:pPr>
              <w:pStyle w:val="TAC"/>
              <w:keepNext w:val="0"/>
              <w:keepLines w:val="0"/>
              <w:rPr>
                <w:rFonts w:eastAsia="Yu Mincho"/>
              </w:rPr>
            </w:pPr>
          </w:p>
        </w:tc>
        <w:tc>
          <w:tcPr>
            <w:tcW w:w="305" w:type="pct"/>
            <w:vAlign w:val="center"/>
          </w:tcPr>
          <w:p w14:paraId="06F7CA8B"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6B21FD8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2081C5F"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C352846"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E56F55E" w14:textId="77777777" w:rsidR="00AD111F" w:rsidRPr="00A2470A" w:rsidRDefault="00AD111F" w:rsidP="00E66063">
            <w:pPr>
              <w:pStyle w:val="TAC"/>
              <w:keepNext w:val="0"/>
              <w:keepLines w:val="0"/>
              <w:rPr>
                <w:rFonts w:eastAsia="Yu Mincho"/>
              </w:rPr>
            </w:pPr>
          </w:p>
        </w:tc>
        <w:tc>
          <w:tcPr>
            <w:tcW w:w="270" w:type="pct"/>
            <w:tcMar>
              <w:left w:w="28" w:type="dxa"/>
              <w:right w:w="28" w:type="dxa"/>
            </w:tcMar>
            <w:vAlign w:val="center"/>
          </w:tcPr>
          <w:p w14:paraId="69102596" w14:textId="77777777" w:rsidR="00AD111F" w:rsidRPr="00A2470A" w:rsidRDefault="00AD111F" w:rsidP="00E66063">
            <w:pPr>
              <w:pStyle w:val="TAC"/>
              <w:keepNext w:val="0"/>
              <w:keepLines w:val="0"/>
              <w:rPr>
                <w:rFonts w:eastAsia="Yu Mincho"/>
              </w:rPr>
            </w:pPr>
          </w:p>
        </w:tc>
        <w:tc>
          <w:tcPr>
            <w:tcW w:w="278" w:type="pct"/>
            <w:tcMar>
              <w:left w:w="28" w:type="dxa"/>
              <w:right w:w="28" w:type="dxa"/>
            </w:tcMar>
          </w:tcPr>
          <w:p w14:paraId="2B7ED0DF" w14:textId="77777777" w:rsidR="00AD111F" w:rsidRPr="00A2470A" w:rsidRDefault="00AD111F" w:rsidP="00E66063">
            <w:pPr>
              <w:pStyle w:val="TAC"/>
              <w:keepNext w:val="0"/>
              <w:keepLines w:val="0"/>
              <w:rPr>
                <w:rFonts w:eastAsia="Yu Mincho"/>
              </w:rPr>
            </w:pPr>
          </w:p>
        </w:tc>
      </w:tr>
      <w:tr w:rsidR="00AD111F" w:rsidRPr="00A2470A" w14:paraId="4BCD61C5" w14:textId="77777777" w:rsidTr="00E66063">
        <w:trPr>
          <w:jc w:val="center"/>
        </w:trPr>
        <w:tc>
          <w:tcPr>
            <w:tcW w:w="304" w:type="pct"/>
            <w:tcBorders>
              <w:top w:val="single" w:sz="4" w:space="0" w:color="auto"/>
              <w:bottom w:val="nil"/>
            </w:tcBorders>
            <w:shd w:val="clear" w:color="auto" w:fill="auto"/>
            <w:tcMar>
              <w:left w:w="28" w:type="dxa"/>
              <w:right w:w="28" w:type="dxa"/>
            </w:tcMar>
            <w:vAlign w:val="center"/>
          </w:tcPr>
          <w:p w14:paraId="4DD3F0C6" w14:textId="77777777" w:rsidR="00AD111F" w:rsidRPr="00A2470A" w:rsidRDefault="00AD111F" w:rsidP="00E66063">
            <w:pPr>
              <w:pStyle w:val="TAC"/>
              <w:keepNext w:val="0"/>
              <w:keepLines w:val="0"/>
              <w:rPr>
                <w:rFonts w:eastAsia="Yu Mincho"/>
              </w:rPr>
            </w:pPr>
            <w:r w:rsidRPr="00A2470A">
              <w:rPr>
                <w:rFonts w:eastAsia="Yu Mincho"/>
              </w:rPr>
              <w:t>n54</w:t>
            </w:r>
          </w:p>
        </w:tc>
        <w:tc>
          <w:tcPr>
            <w:tcW w:w="305" w:type="pct"/>
            <w:tcMar>
              <w:left w:w="28" w:type="dxa"/>
              <w:right w:w="28" w:type="dxa"/>
            </w:tcMar>
            <w:vAlign w:val="center"/>
          </w:tcPr>
          <w:p w14:paraId="56C8BD7C" w14:textId="77777777" w:rsidR="00AD111F" w:rsidRPr="00A2470A" w:rsidRDefault="00AD111F" w:rsidP="00E66063">
            <w:pPr>
              <w:pStyle w:val="TAC"/>
              <w:keepNext w:val="0"/>
              <w:keepLines w:val="0"/>
              <w:rPr>
                <w:rFonts w:eastAsia="Yu Mincho"/>
              </w:rPr>
            </w:pPr>
            <w:r w:rsidRPr="00A2470A">
              <w:rPr>
                <w:rFonts w:eastAsia="Yu Mincho"/>
              </w:rPr>
              <w:t>15</w:t>
            </w:r>
          </w:p>
        </w:tc>
        <w:tc>
          <w:tcPr>
            <w:tcW w:w="244" w:type="pct"/>
          </w:tcPr>
          <w:p w14:paraId="6E1A2AEA"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7CED5049" w14:textId="77777777" w:rsidR="00AD111F" w:rsidRPr="00A2470A" w:rsidRDefault="00AD111F" w:rsidP="00E6606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72DF555" w14:textId="77777777" w:rsidR="00AD111F" w:rsidRPr="00A2470A" w:rsidRDefault="00AD111F" w:rsidP="00E66063">
            <w:pPr>
              <w:pStyle w:val="TAC"/>
              <w:keepNext w:val="0"/>
              <w:keepLines w:val="0"/>
              <w:rPr>
                <w:rFonts w:eastAsia="Yu Mincho"/>
              </w:rPr>
            </w:pPr>
          </w:p>
        </w:tc>
        <w:tc>
          <w:tcPr>
            <w:tcW w:w="275" w:type="pct"/>
            <w:tcMar>
              <w:left w:w="28" w:type="dxa"/>
              <w:right w:w="28" w:type="dxa"/>
            </w:tcMar>
            <w:vAlign w:val="center"/>
          </w:tcPr>
          <w:p w14:paraId="79299E9C"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CB6B39E"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8159270"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0E9F8498" w14:textId="77777777" w:rsidR="00AD111F" w:rsidRPr="00A2470A" w:rsidRDefault="00AD111F" w:rsidP="00E66063">
            <w:pPr>
              <w:pStyle w:val="TAC"/>
              <w:keepNext w:val="0"/>
              <w:keepLines w:val="0"/>
              <w:rPr>
                <w:rFonts w:eastAsia="Yu Mincho"/>
              </w:rPr>
            </w:pPr>
          </w:p>
        </w:tc>
        <w:tc>
          <w:tcPr>
            <w:tcW w:w="305" w:type="pct"/>
            <w:vAlign w:val="center"/>
          </w:tcPr>
          <w:p w14:paraId="18AE6DA6"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6B13625" w14:textId="77777777" w:rsidR="00AD111F" w:rsidRPr="00A2470A" w:rsidRDefault="00AD111F" w:rsidP="00E66063">
            <w:pPr>
              <w:pStyle w:val="TAC"/>
              <w:keepNext w:val="0"/>
              <w:keepLines w:val="0"/>
              <w:rPr>
                <w:rFonts w:eastAsia="Yu Mincho"/>
              </w:rPr>
            </w:pPr>
          </w:p>
        </w:tc>
        <w:tc>
          <w:tcPr>
            <w:tcW w:w="305" w:type="pct"/>
            <w:vAlign w:val="center"/>
          </w:tcPr>
          <w:p w14:paraId="0777162B"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7E9A124F"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7BD64B8"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7CDE925"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176057B" w14:textId="77777777" w:rsidR="00AD111F" w:rsidRPr="00A2470A" w:rsidRDefault="00AD111F" w:rsidP="00E66063">
            <w:pPr>
              <w:pStyle w:val="TAC"/>
              <w:keepNext w:val="0"/>
              <w:keepLines w:val="0"/>
              <w:rPr>
                <w:rFonts w:eastAsia="Yu Mincho"/>
              </w:rPr>
            </w:pPr>
          </w:p>
        </w:tc>
        <w:tc>
          <w:tcPr>
            <w:tcW w:w="270" w:type="pct"/>
            <w:tcMar>
              <w:left w:w="28" w:type="dxa"/>
              <w:right w:w="28" w:type="dxa"/>
            </w:tcMar>
            <w:vAlign w:val="center"/>
          </w:tcPr>
          <w:p w14:paraId="57BD461B" w14:textId="77777777" w:rsidR="00AD111F" w:rsidRPr="00A2470A" w:rsidRDefault="00AD111F" w:rsidP="00E66063">
            <w:pPr>
              <w:pStyle w:val="TAC"/>
              <w:keepNext w:val="0"/>
              <w:keepLines w:val="0"/>
              <w:rPr>
                <w:rFonts w:eastAsia="Yu Mincho"/>
              </w:rPr>
            </w:pPr>
          </w:p>
        </w:tc>
        <w:tc>
          <w:tcPr>
            <w:tcW w:w="278" w:type="pct"/>
            <w:tcMar>
              <w:left w:w="28" w:type="dxa"/>
              <w:right w:w="28" w:type="dxa"/>
            </w:tcMar>
          </w:tcPr>
          <w:p w14:paraId="13374E8E" w14:textId="77777777" w:rsidR="00AD111F" w:rsidRPr="00A2470A" w:rsidRDefault="00AD111F" w:rsidP="00E66063">
            <w:pPr>
              <w:pStyle w:val="TAC"/>
              <w:keepNext w:val="0"/>
              <w:keepLines w:val="0"/>
              <w:rPr>
                <w:rFonts w:eastAsia="Yu Mincho"/>
              </w:rPr>
            </w:pPr>
          </w:p>
        </w:tc>
      </w:tr>
      <w:tr w:rsidR="00AD111F" w:rsidRPr="00A2470A" w14:paraId="70057867" w14:textId="77777777" w:rsidTr="00E66063">
        <w:trPr>
          <w:jc w:val="center"/>
        </w:trPr>
        <w:tc>
          <w:tcPr>
            <w:tcW w:w="304" w:type="pct"/>
            <w:tcBorders>
              <w:top w:val="nil"/>
              <w:bottom w:val="nil"/>
            </w:tcBorders>
            <w:shd w:val="clear" w:color="auto" w:fill="auto"/>
            <w:tcMar>
              <w:left w:w="28" w:type="dxa"/>
              <w:right w:w="28" w:type="dxa"/>
            </w:tcMar>
            <w:vAlign w:val="center"/>
          </w:tcPr>
          <w:p w14:paraId="212CA7A6"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928400E"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Pr>
          <w:p w14:paraId="282E2E22"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0EAC880D"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0BEC08F5" w14:textId="77777777" w:rsidR="00AD111F" w:rsidRPr="00A2470A" w:rsidRDefault="00AD111F" w:rsidP="00E66063">
            <w:pPr>
              <w:pStyle w:val="TAC"/>
              <w:keepNext w:val="0"/>
              <w:keepLines w:val="0"/>
              <w:rPr>
                <w:rFonts w:eastAsia="Yu Mincho"/>
              </w:rPr>
            </w:pPr>
          </w:p>
        </w:tc>
        <w:tc>
          <w:tcPr>
            <w:tcW w:w="275" w:type="pct"/>
            <w:tcMar>
              <w:left w:w="28" w:type="dxa"/>
              <w:right w:w="28" w:type="dxa"/>
            </w:tcMar>
            <w:vAlign w:val="center"/>
          </w:tcPr>
          <w:p w14:paraId="7920554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8736591"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E0C6C7B"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2DAA6761" w14:textId="77777777" w:rsidR="00AD111F" w:rsidRPr="00A2470A" w:rsidRDefault="00AD111F" w:rsidP="00E66063">
            <w:pPr>
              <w:pStyle w:val="TAC"/>
              <w:keepNext w:val="0"/>
              <w:keepLines w:val="0"/>
              <w:rPr>
                <w:rFonts w:eastAsia="Yu Mincho"/>
              </w:rPr>
            </w:pPr>
          </w:p>
        </w:tc>
        <w:tc>
          <w:tcPr>
            <w:tcW w:w="305" w:type="pct"/>
            <w:vAlign w:val="center"/>
          </w:tcPr>
          <w:p w14:paraId="7D4CACA8"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188A09F" w14:textId="77777777" w:rsidR="00AD111F" w:rsidRPr="00A2470A" w:rsidRDefault="00AD111F" w:rsidP="00E66063">
            <w:pPr>
              <w:pStyle w:val="TAC"/>
              <w:keepNext w:val="0"/>
              <w:keepLines w:val="0"/>
              <w:rPr>
                <w:rFonts w:eastAsia="Yu Mincho"/>
              </w:rPr>
            </w:pPr>
          </w:p>
        </w:tc>
        <w:tc>
          <w:tcPr>
            <w:tcW w:w="305" w:type="pct"/>
            <w:vAlign w:val="center"/>
          </w:tcPr>
          <w:p w14:paraId="7186A357"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535278F"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33B6DFD"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49F78955"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85C56A0" w14:textId="77777777" w:rsidR="00AD111F" w:rsidRPr="00A2470A" w:rsidRDefault="00AD111F" w:rsidP="00E66063">
            <w:pPr>
              <w:pStyle w:val="TAC"/>
              <w:keepNext w:val="0"/>
              <w:keepLines w:val="0"/>
              <w:rPr>
                <w:rFonts w:eastAsia="Yu Mincho"/>
              </w:rPr>
            </w:pPr>
          </w:p>
        </w:tc>
        <w:tc>
          <w:tcPr>
            <w:tcW w:w="270" w:type="pct"/>
            <w:tcMar>
              <w:left w:w="28" w:type="dxa"/>
              <w:right w:w="28" w:type="dxa"/>
            </w:tcMar>
            <w:vAlign w:val="center"/>
          </w:tcPr>
          <w:p w14:paraId="4973FC4F" w14:textId="77777777" w:rsidR="00AD111F" w:rsidRPr="00A2470A" w:rsidRDefault="00AD111F" w:rsidP="00E66063">
            <w:pPr>
              <w:pStyle w:val="TAC"/>
              <w:keepNext w:val="0"/>
              <w:keepLines w:val="0"/>
              <w:rPr>
                <w:rFonts w:eastAsia="Yu Mincho"/>
              </w:rPr>
            </w:pPr>
          </w:p>
        </w:tc>
        <w:tc>
          <w:tcPr>
            <w:tcW w:w="278" w:type="pct"/>
            <w:tcMar>
              <w:left w:w="28" w:type="dxa"/>
              <w:right w:w="28" w:type="dxa"/>
            </w:tcMar>
          </w:tcPr>
          <w:p w14:paraId="01A347C8" w14:textId="77777777" w:rsidR="00AD111F" w:rsidRPr="00A2470A" w:rsidRDefault="00AD111F" w:rsidP="00E66063">
            <w:pPr>
              <w:pStyle w:val="TAC"/>
              <w:keepNext w:val="0"/>
              <w:keepLines w:val="0"/>
              <w:rPr>
                <w:rFonts w:eastAsia="Yu Mincho"/>
              </w:rPr>
            </w:pPr>
          </w:p>
        </w:tc>
      </w:tr>
      <w:tr w:rsidR="00AD111F" w:rsidRPr="00A2470A" w14:paraId="5E5D85E2"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1CE902D4"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321E4453"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Pr>
          <w:p w14:paraId="4E2FFEAA"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2249A9C9"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7F033851" w14:textId="77777777" w:rsidR="00AD111F" w:rsidRPr="00A2470A" w:rsidRDefault="00AD111F" w:rsidP="00E66063">
            <w:pPr>
              <w:pStyle w:val="TAC"/>
              <w:keepNext w:val="0"/>
              <w:keepLines w:val="0"/>
              <w:rPr>
                <w:rFonts w:eastAsia="Yu Mincho"/>
              </w:rPr>
            </w:pPr>
          </w:p>
        </w:tc>
        <w:tc>
          <w:tcPr>
            <w:tcW w:w="275" w:type="pct"/>
            <w:tcMar>
              <w:left w:w="28" w:type="dxa"/>
              <w:right w:w="28" w:type="dxa"/>
            </w:tcMar>
            <w:vAlign w:val="center"/>
          </w:tcPr>
          <w:p w14:paraId="39947363"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F1B6F7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A8FDB2F"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6BD86154" w14:textId="77777777" w:rsidR="00AD111F" w:rsidRPr="00A2470A" w:rsidRDefault="00AD111F" w:rsidP="00E66063">
            <w:pPr>
              <w:pStyle w:val="TAC"/>
              <w:keepNext w:val="0"/>
              <w:keepLines w:val="0"/>
              <w:rPr>
                <w:rFonts w:eastAsia="Yu Mincho"/>
              </w:rPr>
            </w:pPr>
          </w:p>
        </w:tc>
        <w:tc>
          <w:tcPr>
            <w:tcW w:w="305" w:type="pct"/>
            <w:vAlign w:val="center"/>
          </w:tcPr>
          <w:p w14:paraId="671AC9C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09BABCDF" w14:textId="77777777" w:rsidR="00AD111F" w:rsidRPr="00A2470A" w:rsidRDefault="00AD111F" w:rsidP="00E66063">
            <w:pPr>
              <w:pStyle w:val="TAC"/>
              <w:keepNext w:val="0"/>
              <w:keepLines w:val="0"/>
              <w:rPr>
                <w:rFonts w:eastAsia="Yu Mincho"/>
              </w:rPr>
            </w:pPr>
          </w:p>
        </w:tc>
        <w:tc>
          <w:tcPr>
            <w:tcW w:w="305" w:type="pct"/>
            <w:vAlign w:val="center"/>
          </w:tcPr>
          <w:p w14:paraId="5BEC5CA0"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5AA4703"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072EC3F"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3DE0288"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4713E67C" w14:textId="77777777" w:rsidR="00AD111F" w:rsidRPr="00A2470A" w:rsidRDefault="00AD111F" w:rsidP="00E66063">
            <w:pPr>
              <w:pStyle w:val="TAC"/>
              <w:keepNext w:val="0"/>
              <w:keepLines w:val="0"/>
              <w:rPr>
                <w:rFonts w:eastAsia="Yu Mincho"/>
              </w:rPr>
            </w:pPr>
          </w:p>
        </w:tc>
        <w:tc>
          <w:tcPr>
            <w:tcW w:w="270" w:type="pct"/>
            <w:tcMar>
              <w:left w:w="28" w:type="dxa"/>
              <w:right w:w="28" w:type="dxa"/>
            </w:tcMar>
            <w:vAlign w:val="center"/>
          </w:tcPr>
          <w:p w14:paraId="617DFD09" w14:textId="77777777" w:rsidR="00AD111F" w:rsidRPr="00A2470A" w:rsidRDefault="00AD111F" w:rsidP="00E66063">
            <w:pPr>
              <w:pStyle w:val="TAC"/>
              <w:keepNext w:val="0"/>
              <w:keepLines w:val="0"/>
              <w:rPr>
                <w:rFonts w:eastAsia="Yu Mincho"/>
              </w:rPr>
            </w:pPr>
          </w:p>
        </w:tc>
        <w:tc>
          <w:tcPr>
            <w:tcW w:w="278" w:type="pct"/>
            <w:tcMar>
              <w:left w:w="28" w:type="dxa"/>
              <w:right w:w="28" w:type="dxa"/>
            </w:tcMar>
          </w:tcPr>
          <w:p w14:paraId="396121E1" w14:textId="77777777" w:rsidR="00AD111F" w:rsidRPr="00A2470A" w:rsidRDefault="00AD111F" w:rsidP="00E66063">
            <w:pPr>
              <w:pStyle w:val="TAC"/>
              <w:keepNext w:val="0"/>
              <w:keepLines w:val="0"/>
              <w:rPr>
                <w:rFonts w:eastAsia="Yu Mincho"/>
              </w:rPr>
            </w:pPr>
          </w:p>
        </w:tc>
      </w:tr>
      <w:tr w:rsidR="00AD111F" w:rsidRPr="00A2470A" w14:paraId="19023739" w14:textId="77777777" w:rsidTr="00E66063">
        <w:trPr>
          <w:jc w:val="center"/>
        </w:trPr>
        <w:tc>
          <w:tcPr>
            <w:tcW w:w="304" w:type="pct"/>
            <w:tcBorders>
              <w:bottom w:val="nil"/>
            </w:tcBorders>
            <w:shd w:val="clear" w:color="auto" w:fill="auto"/>
            <w:tcMar>
              <w:left w:w="28" w:type="dxa"/>
              <w:right w:w="28" w:type="dxa"/>
            </w:tcMar>
            <w:vAlign w:val="center"/>
          </w:tcPr>
          <w:p w14:paraId="44E62470" w14:textId="77777777" w:rsidR="00AD111F" w:rsidRPr="00A2470A" w:rsidRDefault="00AD111F" w:rsidP="00E66063">
            <w:pPr>
              <w:pStyle w:val="TAC"/>
              <w:keepNext w:val="0"/>
              <w:keepLines w:val="0"/>
              <w:rPr>
                <w:rFonts w:eastAsia="Yu Mincho"/>
              </w:rPr>
            </w:pPr>
            <w:r w:rsidRPr="00A2470A">
              <w:rPr>
                <w:rFonts w:eastAsia="Yu Mincho"/>
              </w:rPr>
              <w:t>n65</w:t>
            </w:r>
          </w:p>
        </w:tc>
        <w:tc>
          <w:tcPr>
            <w:tcW w:w="305" w:type="pct"/>
            <w:tcMar>
              <w:left w:w="28" w:type="dxa"/>
              <w:right w:w="28" w:type="dxa"/>
            </w:tcMar>
            <w:vAlign w:val="center"/>
          </w:tcPr>
          <w:p w14:paraId="4C10C7C2" w14:textId="77777777" w:rsidR="00AD111F" w:rsidRPr="00A2470A" w:rsidRDefault="00AD111F" w:rsidP="00E66063">
            <w:pPr>
              <w:pStyle w:val="TAC"/>
              <w:keepNext w:val="0"/>
              <w:keepLines w:val="0"/>
              <w:rPr>
                <w:rFonts w:eastAsia="Yu Mincho"/>
              </w:rPr>
            </w:pPr>
            <w:r w:rsidRPr="00A2470A">
              <w:rPr>
                <w:rFonts w:eastAsia="Yu Mincho"/>
              </w:rPr>
              <w:t>15</w:t>
            </w:r>
          </w:p>
        </w:tc>
        <w:tc>
          <w:tcPr>
            <w:tcW w:w="244" w:type="pct"/>
          </w:tcPr>
          <w:p w14:paraId="3ACC4CF8"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4AB1AAB9" w14:textId="77777777" w:rsidR="00AD111F" w:rsidRPr="00A2470A" w:rsidRDefault="00AD111F" w:rsidP="00E6606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1CEF52E0"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44B22C9"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1823077"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A8A2EF5"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12382BDF" w14:textId="77777777" w:rsidR="00AD111F" w:rsidRPr="00A2470A" w:rsidRDefault="00AD111F" w:rsidP="00E66063">
            <w:pPr>
              <w:pStyle w:val="TAC"/>
              <w:keepNext w:val="0"/>
              <w:keepLines w:val="0"/>
              <w:rPr>
                <w:rFonts w:eastAsia="Yu Mincho"/>
              </w:rPr>
            </w:pPr>
          </w:p>
        </w:tc>
        <w:tc>
          <w:tcPr>
            <w:tcW w:w="305" w:type="pct"/>
            <w:vAlign w:val="center"/>
          </w:tcPr>
          <w:p w14:paraId="0FF7CCB3"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074BBD5" w14:textId="77777777" w:rsidR="00AD111F" w:rsidRPr="00A2470A" w:rsidRDefault="00AD111F" w:rsidP="00E66063">
            <w:pPr>
              <w:pStyle w:val="TAC"/>
              <w:keepNext w:val="0"/>
              <w:keepLines w:val="0"/>
              <w:rPr>
                <w:rFonts w:eastAsia="Yu Mincho"/>
              </w:rPr>
            </w:pPr>
          </w:p>
        </w:tc>
        <w:tc>
          <w:tcPr>
            <w:tcW w:w="305" w:type="pct"/>
            <w:vAlign w:val="center"/>
          </w:tcPr>
          <w:p w14:paraId="095694D4"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9983034" w14:textId="77777777" w:rsidR="00AD111F" w:rsidRPr="00A2470A" w:rsidRDefault="00AD111F" w:rsidP="00E6606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E7E14A8"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05EB3BB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C5F78CF" w14:textId="77777777" w:rsidR="00AD111F" w:rsidRPr="00A2470A" w:rsidRDefault="00AD111F" w:rsidP="00E66063">
            <w:pPr>
              <w:pStyle w:val="TAC"/>
              <w:keepNext w:val="0"/>
              <w:keepLines w:val="0"/>
              <w:rPr>
                <w:rFonts w:eastAsia="Yu Mincho"/>
              </w:rPr>
            </w:pPr>
          </w:p>
        </w:tc>
        <w:tc>
          <w:tcPr>
            <w:tcW w:w="270" w:type="pct"/>
            <w:tcMar>
              <w:left w:w="28" w:type="dxa"/>
              <w:right w:w="28" w:type="dxa"/>
            </w:tcMar>
            <w:vAlign w:val="center"/>
          </w:tcPr>
          <w:p w14:paraId="65AA6B0C" w14:textId="77777777" w:rsidR="00AD111F" w:rsidRPr="00A2470A" w:rsidRDefault="00AD111F" w:rsidP="00E66063">
            <w:pPr>
              <w:pStyle w:val="TAC"/>
              <w:keepNext w:val="0"/>
              <w:keepLines w:val="0"/>
              <w:rPr>
                <w:rFonts w:eastAsia="Yu Mincho"/>
              </w:rPr>
            </w:pPr>
          </w:p>
        </w:tc>
        <w:tc>
          <w:tcPr>
            <w:tcW w:w="278" w:type="pct"/>
            <w:tcMar>
              <w:left w:w="28" w:type="dxa"/>
              <w:right w:w="28" w:type="dxa"/>
            </w:tcMar>
          </w:tcPr>
          <w:p w14:paraId="55D9A0FF" w14:textId="77777777" w:rsidR="00AD111F" w:rsidRPr="00A2470A" w:rsidRDefault="00AD111F" w:rsidP="00E66063">
            <w:pPr>
              <w:pStyle w:val="TAC"/>
              <w:keepNext w:val="0"/>
              <w:keepLines w:val="0"/>
              <w:rPr>
                <w:rFonts w:eastAsia="Yu Mincho"/>
              </w:rPr>
            </w:pPr>
          </w:p>
        </w:tc>
      </w:tr>
      <w:tr w:rsidR="00AD111F" w:rsidRPr="00A2470A" w14:paraId="775CCFD6" w14:textId="77777777" w:rsidTr="00E66063">
        <w:trPr>
          <w:jc w:val="center"/>
        </w:trPr>
        <w:tc>
          <w:tcPr>
            <w:tcW w:w="304" w:type="pct"/>
            <w:tcBorders>
              <w:top w:val="nil"/>
              <w:bottom w:val="nil"/>
            </w:tcBorders>
            <w:shd w:val="clear" w:color="auto" w:fill="auto"/>
            <w:tcMar>
              <w:left w:w="28" w:type="dxa"/>
              <w:right w:w="28" w:type="dxa"/>
            </w:tcMar>
            <w:vAlign w:val="center"/>
          </w:tcPr>
          <w:p w14:paraId="050D3E5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681DE8D2"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Pr>
          <w:p w14:paraId="5E79B03B"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7D6AAF81" w14:textId="77777777" w:rsidR="00AD111F" w:rsidRPr="00A2470A" w:rsidRDefault="00AD111F" w:rsidP="00E66063">
            <w:pPr>
              <w:pStyle w:val="TAC"/>
              <w:keepNext w:val="0"/>
              <w:keepLines w:val="0"/>
              <w:rPr>
                <w:rFonts w:eastAsia="Yu Mincho"/>
              </w:rPr>
            </w:pPr>
          </w:p>
        </w:tc>
        <w:tc>
          <w:tcPr>
            <w:tcW w:w="274" w:type="pct"/>
            <w:tcMar>
              <w:left w:w="28" w:type="dxa"/>
              <w:right w:w="28" w:type="dxa"/>
            </w:tcMar>
          </w:tcPr>
          <w:p w14:paraId="00DBF389"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11A7210"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E96987F"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650675"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68B58F38" w14:textId="77777777" w:rsidR="00AD111F" w:rsidRPr="00A2470A" w:rsidRDefault="00AD111F" w:rsidP="00E66063">
            <w:pPr>
              <w:pStyle w:val="TAC"/>
              <w:keepNext w:val="0"/>
              <w:keepLines w:val="0"/>
              <w:rPr>
                <w:rFonts w:eastAsia="Yu Mincho"/>
              </w:rPr>
            </w:pPr>
          </w:p>
        </w:tc>
        <w:tc>
          <w:tcPr>
            <w:tcW w:w="305" w:type="pct"/>
            <w:vAlign w:val="center"/>
          </w:tcPr>
          <w:p w14:paraId="18443395"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0B7BA59C" w14:textId="77777777" w:rsidR="00AD111F" w:rsidRPr="00A2470A" w:rsidRDefault="00AD111F" w:rsidP="00E66063">
            <w:pPr>
              <w:pStyle w:val="TAC"/>
              <w:keepNext w:val="0"/>
              <w:keepLines w:val="0"/>
              <w:rPr>
                <w:rFonts w:eastAsia="Yu Mincho"/>
              </w:rPr>
            </w:pPr>
          </w:p>
        </w:tc>
        <w:tc>
          <w:tcPr>
            <w:tcW w:w="305" w:type="pct"/>
            <w:vAlign w:val="center"/>
          </w:tcPr>
          <w:p w14:paraId="218D1A48"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3D35F002" w14:textId="77777777" w:rsidR="00AD111F" w:rsidRPr="00A2470A" w:rsidRDefault="00AD111F" w:rsidP="00E6606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9454AE0"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52565E86"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56750AC7" w14:textId="77777777" w:rsidR="00AD111F" w:rsidRPr="00A2470A" w:rsidRDefault="00AD111F" w:rsidP="00E66063">
            <w:pPr>
              <w:pStyle w:val="TAC"/>
              <w:keepNext w:val="0"/>
              <w:keepLines w:val="0"/>
              <w:rPr>
                <w:rFonts w:eastAsia="Yu Mincho"/>
              </w:rPr>
            </w:pPr>
          </w:p>
        </w:tc>
        <w:tc>
          <w:tcPr>
            <w:tcW w:w="270" w:type="pct"/>
            <w:tcMar>
              <w:left w:w="28" w:type="dxa"/>
              <w:right w:w="28" w:type="dxa"/>
            </w:tcMar>
            <w:vAlign w:val="center"/>
          </w:tcPr>
          <w:p w14:paraId="632B54CC" w14:textId="77777777" w:rsidR="00AD111F" w:rsidRPr="00A2470A" w:rsidRDefault="00AD111F" w:rsidP="00E66063">
            <w:pPr>
              <w:pStyle w:val="TAC"/>
              <w:keepNext w:val="0"/>
              <w:keepLines w:val="0"/>
              <w:rPr>
                <w:rFonts w:eastAsia="Yu Mincho"/>
              </w:rPr>
            </w:pPr>
          </w:p>
        </w:tc>
        <w:tc>
          <w:tcPr>
            <w:tcW w:w="278" w:type="pct"/>
            <w:tcMar>
              <w:left w:w="28" w:type="dxa"/>
              <w:right w:w="28" w:type="dxa"/>
            </w:tcMar>
          </w:tcPr>
          <w:p w14:paraId="10611484" w14:textId="77777777" w:rsidR="00AD111F" w:rsidRPr="00A2470A" w:rsidRDefault="00AD111F" w:rsidP="00E66063">
            <w:pPr>
              <w:pStyle w:val="TAC"/>
              <w:keepNext w:val="0"/>
              <w:keepLines w:val="0"/>
              <w:rPr>
                <w:rFonts w:eastAsia="Yu Mincho"/>
              </w:rPr>
            </w:pPr>
          </w:p>
        </w:tc>
      </w:tr>
      <w:tr w:rsidR="00AD111F" w:rsidRPr="00A2470A" w14:paraId="3315D73C"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3E9E3450"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5649A65F"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Pr>
          <w:p w14:paraId="62806506"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72B08133"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tcPr>
          <w:p w14:paraId="7859828D"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CF25356"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1773C450"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F3F0222"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3F41C0B9" w14:textId="77777777" w:rsidR="00AD111F" w:rsidRPr="00A2470A" w:rsidRDefault="00AD111F" w:rsidP="00E66063">
            <w:pPr>
              <w:pStyle w:val="TAC"/>
              <w:keepNext w:val="0"/>
              <w:keepLines w:val="0"/>
              <w:rPr>
                <w:rFonts w:eastAsia="Yu Mincho"/>
              </w:rPr>
            </w:pPr>
          </w:p>
        </w:tc>
        <w:tc>
          <w:tcPr>
            <w:tcW w:w="305" w:type="pct"/>
            <w:vAlign w:val="center"/>
          </w:tcPr>
          <w:p w14:paraId="588B4209"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71714263" w14:textId="77777777" w:rsidR="00AD111F" w:rsidRPr="00A2470A" w:rsidRDefault="00AD111F" w:rsidP="00E66063">
            <w:pPr>
              <w:pStyle w:val="TAC"/>
              <w:keepNext w:val="0"/>
              <w:keepLines w:val="0"/>
              <w:rPr>
                <w:rFonts w:eastAsia="Yu Mincho"/>
              </w:rPr>
            </w:pPr>
          </w:p>
        </w:tc>
        <w:tc>
          <w:tcPr>
            <w:tcW w:w="305" w:type="pct"/>
            <w:vAlign w:val="center"/>
          </w:tcPr>
          <w:p w14:paraId="210CB81E"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00001CF6" w14:textId="77777777" w:rsidR="00AD111F" w:rsidRPr="00A2470A" w:rsidRDefault="00AD111F" w:rsidP="00E6606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F63B67A"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4F5C2722"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D562F8D" w14:textId="77777777" w:rsidR="00AD111F" w:rsidRPr="00A2470A" w:rsidRDefault="00AD111F" w:rsidP="00E66063">
            <w:pPr>
              <w:pStyle w:val="TAC"/>
              <w:keepNext w:val="0"/>
              <w:keepLines w:val="0"/>
              <w:rPr>
                <w:rFonts w:eastAsia="Yu Mincho"/>
              </w:rPr>
            </w:pPr>
          </w:p>
        </w:tc>
        <w:tc>
          <w:tcPr>
            <w:tcW w:w="270" w:type="pct"/>
            <w:tcMar>
              <w:left w:w="28" w:type="dxa"/>
              <w:right w:w="28" w:type="dxa"/>
            </w:tcMar>
            <w:vAlign w:val="center"/>
          </w:tcPr>
          <w:p w14:paraId="0E6AF2CB" w14:textId="77777777" w:rsidR="00AD111F" w:rsidRPr="00A2470A" w:rsidRDefault="00AD111F" w:rsidP="00E66063">
            <w:pPr>
              <w:pStyle w:val="TAC"/>
              <w:keepNext w:val="0"/>
              <w:keepLines w:val="0"/>
              <w:rPr>
                <w:rFonts w:eastAsia="Yu Mincho"/>
              </w:rPr>
            </w:pPr>
          </w:p>
        </w:tc>
        <w:tc>
          <w:tcPr>
            <w:tcW w:w="278" w:type="pct"/>
            <w:tcMar>
              <w:left w:w="28" w:type="dxa"/>
              <w:right w:w="28" w:type="dxa"/>
            </w:tcMar>
          </w:tcPr>
          <w:p w14:paraId="37F0FC8F" w14:textId="77777777" w:rsidR="00AD111F" w:rsidRPr="00A2470A" w:rsidRDefault="00AD111F" w:rsidP="00E66063">
            <w:pPr>
              <w:pStyle w:val="TAC"/>
              <w:keepNext w:val="0"/>
              <w:keepLines w:val="0"/>
              <w:rPr>
                <w:rFonts w:eastAsia="Yu Mincho"/>
              </w:rPr>
            </w:pPr>
          </w:p>
        </w:tc>
      </w:tr>
      <w:tr w:rsidR="00AD111F" w:rsidRPr="00A2470A" w14:paraId="73B21E9B" w14:textId="77777777" w:rsidTr="00E66063">
        <w:trPr>
          <w:jc w:val="center"/>
        </w:trPr>
        <w:tc>
          <w:tcPr>
            <w:tcW w:w="304" w:type="pct"/>
            <w:tcBorders>
              <w:bottom w:val="nil"/>
            </w:tcBorders>
            <w:shd w:val="clear" w:color="auto" w:fill="auto"/>
            <w:tcMar>
              <w:left w:w="28" w:type="dxa"/>
              <w:right w:w="28" w:type="dxa"/>
            </w:tcMar>
            <w:vAlign w:val="center"/>
            <w:hideMark/>
          </w:tcPr>
          <w:p w14:paraId="67EEF81B" w14:textId="77777777" w:rsidR="00AD111F" w:rsidRPr="00A2470A" w:rsidRDefault="00AD111F" w:rsidP="00E66063">
            <w:pPr>
              <w:pStyle w:val="TAC"/>
              <w:keepNext w:val="0"/>
              <w:keepLines w:val="0"/>
              <w:rPr>
                <w:rFonts w:eastAsia="Yu Mincho"/>
              </w:rPr>
            </w:pPr>
            <w:r w:rsidRPr="00A2470A">
              <w:rPr>
                <w:rFonts w:eastAsia="Yu Mincho"/>
              </w:rPr>
              <w:t>n66</w:t>
            </w:r>
          </w:p>
        </w:tc>
        <w:tc>
          <w:tcPr>
            <w:tcW w:w="305" w:type="pct"/>
            <w:tcMar>
              <w:left w:w="28" w:type="dxa"/>
              <w:right w:w="28" w:type="dxa"/>
            </w:tcMar>
            <w:vAlign w:val="center"/>
            <w:hideMark/>
          </w:tcPr>
          <w:p w14:paraId="55B0FF72" w14:textId="77777777" w:rsidR="00AD111F" w:rsidRPr="00A2470A" w:rsidRDefault="00AD111F" w:rsidP="00E66063">
            <w:pPr>
              <w:pStyle w:val="TAC"/>
              <w:keepNext w:val="0"/>
              <w:keepLines w:val="0"/>
              <w:rPr>
                <w:rFonts w:eastAsia="Yu Mincho"/>
              </w:rPr>
            </w:pPr>
            <w:r w:rsidRPr="00A2470A">
              <w:rPr>
                <w:rFonts w:eastAsia="Yu Mincho"/>
              </w:rPr>
              <w:t>15</w:t>
            </w:r>
          </w:p>
        </w:tc>
        <w:tc>
          <w:tcPr>
            <w:tcW w:w="244" w:type="pct"/>
          </w:tcPr>
          <w:p w14:paraId="024497E0" w14:textId="77777777" w:rsidR="00AD111F" w:rsidRPr="00A2470A" w:rsidRDefault="00AD111F" w:rsidP="00E66063">
            <w:pPr>
              <w:pStyle w:val="TAC"/>
              <w:keepNext w:val="0"/>
              <w:keepLines w:val="0"/>
              <w:rPr>
                <w:rFonts w:eastAsia="Yu Mincho"/>
              </w:rPr>
            </w:pPr>
          </w:p>
        </w:tc>
        <w:tc>
          <w:tcPr>
            <w:tcW w:w="244" w:type="pct"/>
            <w:tcMar>
              <w:left w:w="28" w:type="dxa"/>
              <w:right w:w="28" w:type="dxa"/>
            </w:tcMar>
            <w:hideMark/>
          </w:tcPr>
          <w:p w14:paraId="1C832F97" w14:textId="77777777" w:rsidR="00AD111F" w:rsidRPr="00A2470A" w:rsidRDefault="00AD111F" w:rsidP="00E6606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6FC564B5"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2B57516"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6596DE4"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FD96D58" w14:textId="77777777" w:rsidR="00AD111F" w:rsidRPr="00A2470A" w:rsidRDefault="00AD111F" w:rsidP="00E6606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43448534" w14:textId="77777777" w:rsidR="00AD111F" w:rsidRPr="00A2470A" w:rsidRDefault="00AD111F" w:rsidP="00E66063">
            <w:pPr>
              <w:pStyle w:val="TAC"/>
              <w:keepNext w:val="0"/>
              <w:keepLines w:val="0"/>
              <w:rPr>
                <w:rFonts w:eastAsia="SimSun"/>
              </w:rPr>
            </w:pPr>
            <w:r w:rsidRPr="00A2470A">
              <w:rPr>
                <w:rFonts w:eastAsia="SimSun"/>
              </w:rPr>
              <w:t>30</w:t>
            </w:r>
          </w:p>
        </w:tc>
        <w:tc>
          <w:tcPr>
            <w:tcW w:w="305" w:type="pct"/>
          </w:tcPr>
          <w:p w14:paraId="36B6E7FB" w14:textId="77777777" w:rsidR="00AD111F" w:rsidRPr="00A2470A" w:rsidRDefault="00AD111F" w:rsidP="00E6606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1EE604D"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50F134D3" w14:textId="77777777" w:rsidR="00AD111F" w:rsidRPr="00A2470A" w:rsidRDefault="00AD111F" w:rsidP="00E6606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0846E19"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380A10F"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78AF661B"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BED19B5"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5200375A"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6D58689C" w14:textId="77777777" w:rsidR="00AD111F" w:rsidRPr="00A2470A" w:rsidRDefault="00AD111F" w:rsidP="00E66063">
            <w:pPr>
              <w:pStyle w:val="TAC"/>
              <w:keepNext w:val="0"/>
              <w:keepLines w:val="0"/>
              <w:rPr>
                <w:rFonts w:eastAsia="Yu Mincho"/>
              </w:rPr>
            </w:pPr>
          </w:p>
        </w:tc>
      </w:tr>
      <w:tr w:rsidR="00AD111F" w:rsidRPr="00A2470A" w14:paraId="6C3062D4"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134D1CEB"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105B198C" w14:textId="77777777" w:rsidR="00AD111F" w:rsidRPr="00A2470A" w:rsidRDefault="00AD111F" w:rsidP="00E66063">
            <w:pPr>
              <w:pStyle w:val="TAC"/>
              <w:keepNext w:val="0"/>
              <w:keepLines w:val="0"/>
              <w:rPr>
                <w:rFonts w:eastAsia="Yu Mincho"/>
              </w:rPr>
            </w:pPr>
            <w:r w:rsidRPr="00A2470A">
              <w:rPr>
                <w:rFonts w:eastAsia="Yu Mincho"/>
              </w:rPr>
              <w:t>30</w:t>
            </w:r>
          </w:p>
        </w:tc>
        <w:tc>
          <w:tcPr>
            <w:tcW w:w="244" w:type="pct"/>
          </w:tcPr>
          <w:p w14:paraId="11EFCFDA"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38059651" w14:textId="77777777" w:rsidR="00AD111F" w:rsidRPr="00A2470A" w:rsidRDefault="00AD111F" w:rsidP="00E66063">
            <w:pPr>
              <w:pStyle w:val="TAC"/>
              <w:keepNext w:val="0"/>
              <w:keepLines w:val="0"/>
              <w:rPr>
                <w:rFonts w:eastAsia="Yu Mincho"/>
              </w:rPr>
            </w:pPr>
          </w:p>
        </w:tc>
        <w:tc>
          <w:tcPr>
            <w:tcW w:w="274" w:type="pct"/>
            <w:tcMar>
              <w:left w:w="28" w:type="dxa"/>
              <w:right w:w="28" w:type="dxa"/>
            </w:tcMar>
            <w:hideMark/>
          </w:tcPr>
          <w:p w14:paraId="49647D23"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F218E25"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556E088"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0F098FF" w14:textId="77777777" w:rsidR="00AD111F" w:rsidRPr="00A2470A" w:rsidRDefault="00AD111F" w:rsidP="00E6606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092A5571" w14:textId="77777777" w:rsidR="00AD111F" w:rsidRPr="00A2470A" w:rsidRDefault="00AD111F" w:rsidP="00E66063">
            <w:pPr>
              <w:pStyle w:val="TAC"/>
              <w:keepNext w:val="0"/>
              <w:keepLines w:val="0"/>
              <w:rPr>
                <w:rFonts w:eastAsia="SimSun"/>
              </w:rPr>
            </w:pPr>
            <w:r w:rsidRPr="00A2470A">
              <w:rPr>
                <w:rFonts w:eastAsia="SimSun"/>
              </w:rPr>
              <w:t>30</w:t>
            </w:r>
          </w:p>
        </w:tc>
        <w:tc>
          <w:tcPr>
            <w:tcW w:w="305" w:type="pct"/>
          </w:tcPr>
          <w:p w14:paraId="381C8B9F" w14:textId="77777777" w:rsidR="00AD111F" w:rsidRPr="00A2470A" w:rsidRDefault="00AD111F" w:rsidP="00E6606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3A2515C0"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3BC02910" w14:textId="77777777" w:rsidR="00AD111F" w:rsidRPr="00A2470A" w:rsidRDefault="00AD111F" w:rsidP="00E6606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5F41B22"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0C1DCC4"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783F16E1"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75DA11D"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4DFA9440"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2116365D" w14:textId="77777777" w:rsidR="00AD111F" w:rsidRPr="00A2470A" w:rsidRDefault="00AD111F" w:rsidP="00E66063">
            <w:pPr>
              <w:pStyle w:val="TAC"/>
              <w:keepNext w:val="0"/>
              <w:keepLines w:val="0"/>
              <w:rPr>
                <w:rFonts w:eastAsia="Yu Mincho"/>
              </w:rPr>
            </w:pPr>
          </w:p>
        </w:tc>
      </w:tr>
      <w:tr w:rsidR="00AD111F" w:rsidRPr="00A2470A" w14:paraId="32B6F27A"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174C3F14"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hideMark/>
          </w:tcPr>
          <w:p w14:paraId="631C90A5" w14:textId="77777777" w:rsidR="00AD111F" w:rsidRPr="00A2470A" w:rsidRDefault="00AD111F" w:rsidP="00E66063">
            <w:pPr>
              <w:pStyle w:val="TAC"/>
              <w:keepNext w:val="0"/>
              <w:keepLines w:val="0"/>
              <w:rPr>
                <w:rFonts w:eastAsia="Yu Mincho"/>
              </w:rPr>
            </w:pPr>
            <w:r w:rsidRPr="00A2470A">
              <w:rPr>
                <w:rFonts w:eastAsia="Yu Mincho"/>
              </w:rPr>
              <w:t>60</w:t>
            </w:r>
          </w:p>
        </w:tc>
        <w:tc>
          <w:tcPr>
            <w:tcW w:w="244" w:type="pct"/>
          </w:tcPr>
          <w:p w14:paraId="59E5F47D"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65E1447D" w14:textId="77777777" w:rsidR="00AD111F" w:rsidRPr="00A2470A" w:rsidRDefault="00AD111F" w:rsidP="00E66063">
            <w:pPr>
              <w:pStyle w:val="TAC"/>
              <w:keepNext w:val="0"/>
              <w:keepLines w:val="0"/>
              <w:rPr>
                <w:rFonts w:eastAsia="Yu Mincho"/>
              </w:rPr>
            </w:pPr>
          </w:p>
        </w:tc>
        <w:tc>
          <w:tcPr>
            <w:tcW w:w="274" w:type="pct"/>
            <w:tcMar>
              <w:left w:w="28" w:type="dxa"/>
              <w:right w:w="28" w:type="dxa"/>
            </w:tcMar>
            <w:vAlign w:val="center"/>
            <w:hideMark/>
          </w:tcPr>
          <w:p w14:paraId="0E0D4A87" w14:textId="77777777" w:rsidR="00AD111F" w:rsidRPr="00A2470A"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EF0CBBA" w14:textId="77777777" w:rsidR="00AD111F" w:rsidRPr="00A2470A"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6C45843" w14:textId="77777777" w:rsidR="00AD111F" w:rsidRPr="00A2470A"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57AFD4D" w14:textId="77777777" w:rsidR="00AD111F" w:rsidRPr="00A2470A" w:rsidRDefault="00AD111F" w:rsidP="00E6606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2A542939" w14:textId="77777777" w:rsidR="00AD111F" w:rsidRPr="00A2470A" w:rsidRDefault="00AD111F" w:rsidP="00E66063">
            <w:pPr>
              <w:pStyle w:val="TAC"/>
              <w:keepNext w:val="0"/>
              <w:keepLines w:val="0"/>
              <w:rPr>
                <w:rFonts w:eastAsia="SimSun"/>
              </w:rPr>
            </w:pPr>
            <w:r w:rsidRPr="00A2470A">
              <w:rPr>
                <w:rFonts w:eastAsia="SimSun"/>
              </w:rPr>
              <w:t>30</w:t>
            </w:r>
          </w:p>
        </w:tc>
        <w:tc>
          <w:tcPr>
            <w:tcW w:w="305" w:type="pct"/>
          </w:tcPr>
          <w:p w14:paraId="79BE36A9" w14:textId="77777777" w:rsidR="00AD111F" w:rsidRPr="00A2470A" w:rsidRDefault="00AD111F" w:rsidP="00E6606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1143F220" w14:textId="77777777" w:rsidR="00AD111F" w:rsidRPr="00A2470A" w:rsidRDefault="00AD111F" w:rsidP="00E66063">
            <w:pPr>
              <w:pStyle w:val="TAC"/>
              <w:keepNext w:val="0"/>
              <w:keepLines w:val="0"/>
              <w:rPr>
                <w:rFonts w:eastAsia="Yu Mincho"/>
              </w:rPr>
            </w:pPr>
            <w:r w:rsidRPr="00A2470A">
              <w:rPr>
                <w:rFonts w:eastAsia="Yu Mincho"/>
              </w:rPr>
              <w:t>40</w:t>
            </w:r>
          </w:p>
        </w:tc>
        <w:tc>
          <w:tcPr>
            <w:tcW w:w="305" w:type="pct"/>
          </w:tcPr>
          <w:p w14:paraId="76AC6B7F" w14:textId="77777777" w:rsidR="00AD111F" w:rsidRPr="00A2470A" w:rsidRDefault="00AD111F" w:rsidP="00E6606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4FA4D7FA"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1FE80F1"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1BA55F57"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32475284"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75356E7D"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1DDC97C4" w14:textId="77777777" w:rsidR="00AD111F" w:rsidRPr="00A2470A" w:rsidRDefault="00AD111F" w:rsidP="00E66063">
            <w:pPr>
              <w:pStyle w:val="TAC"/>
              <w:keepNext w:val="0"/>
              <w:keepLines w:val="0"/>
              <w:rPr>
                <w:rFonts w:eastAsia="Yu Mincho"/>
              </w:rPr>
            </w:pPr>
          </w:p>
        </w:tc>
      </w:tr>
      <w:tr w:rsidR="00AD111F" w:rsidRPr="00A2470A" w14:paraId="2EEE876D" w14:textId="77777777" w:rsidTr="00E66063">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80F59B" w14:textId="77777777" w:rsidR="00AD111F" w:rsidRPr="00A2470A" w:rsidRDefault="00AD111F" w:rsidP="00E66063">
            <w:pPr>
              <w:pStyle w:val="TAC"/>
              <w:keepNext w:val="0"/>
              <w:keepLines w:val="0"/>
              <w:rPr>
                <w:rFonts w:eastAsia="Yu Mincho"/>
              </w:rPr>
            </w:pPr>
            <w:r w:rsidRPr="00A2470A">
              <w:rPr>
                <w:rFonts w:eastAsia="Yu Mincho"/>
              </w:rPr>
              <w:t>n67</w:t>
            </w:r>
          </w:p>
        </w:tc>
        <w:tc>
          <w:tcPr>
            <w:tcW w:w="305" w:type="pct"/>
            <w:tcBorders>
              <w:left w:val="single" w:sz="4" w:space="0" w:color="000000" w:themeColor="text1"/>
            </w:tcBorders>
            <w:tcMar>
              <w:left w:w="28" w:type="dxa"/>
              <w:right w:w="28" w:type="dxa"/>
            </w:tcMar>
            <w:vAlign w:val="center"/>
          </w:tcPr>
          <w:p w14:paraId="015B197F" w14:textId="77777777" w:rsidR="00AD111F" w:rsidRPr="00A2470A" w:rsidRDefault="00AD111F" w:rsidP="00E66063">
            <w:pPr>
              <w:pStyle w:val="TAC"/>
              <w:keepNext w:val="0"/>
              <w:keepLines w:val="0"/>
              <w:rPr>
                <w:rFonts w:eastAsia="Yu Mincho"/>
              </w:rPr>
            </w:pPr>
            <w:r w:rsidRPr="00A2470A">
              <w:rPr>
                <w:rFonts w:eastAsia="SimSun"/>
              </w:rPr>
              <w:t>15</w:t>
            </w:r>
          </w:p>
        </w:tc>
        <w:tc>
          <w:tcPr>
            <w:tcW w:w="244" w:type="pct"/>
          </w:tcPr>
          <w:p w14:paraId="1EEDDCFA" w14:textId="77777777" w:rsidR="00AD111F" w:rsidRPr="00A2470A" w:rsidRDefault="00AD111F" w:rsidP="00E66063">
            <w:pPr>
              <w:pStyle w:val="TAC"/>
              <w:keepNext w:val="0"/>
              <w:keepLines w:val="0"/>
              <w:rPr>
                <w:rFonts w:eastAsia="Yu Mincho"/>
              </w:rPr>
            </w:pPr>
          </w:p>
        </w:tc>
        <w:tc>
          <w:tcPr>
            <w:tcW w:w="244" w:type="pct"/>
            <w:tcMar>
              <w:left w:w="28" w:type="dxa"/>
              <w:right w:w="28" w:type="dxa"/>
            </w:tcMar>
          </w:tcPr>
          <w:p w14:paraId="2643335F" w14:textId="77777777" w:rsidR="00AD111F" w:rsidRPr="00A2470A" w:rsidDel="00B30034" w:rsidRDefault="00AD111F" w:rsidP="00E6606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7B168C9A" w14:textId="77777777" w:rsidR="00AD111F" w:rsidRPr="00A2470A" w:rsidDel="00B30034"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B1CE446" w14:textId="77777777" w:rsidR="00AD111F" w:rsidRPr="00A2470A" w:rsidDel="00B30034"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E6E1817" w14:textId="77777777" w:rsidR="00AD111F" w:rsidRPr="00A2470A" w:rsidDel="00B30034"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09EE8D9" w14:textId="77777777" w:rsidR="00AD111F" w:rsidRPr="00A2470A" w:rsidDel="005672C0" w:rsidRDefault="00AD111F" w:rsidP="00E66063">
            <w:pPr>
              <w:pStyle w:val="TAC"/>
              <w:keepNext w:val="0"/>
              <w:keepLines w:val="0"/>
              <w:rPr>
                <w:rFonts w:eastAsia="Yu Mincho"/>
              </w:rPr>
            </w:pPr>
          </w:p>
        </w:tc>
        <w:tc>
          <w:tcPr>
            <w:tcW w:w="244" w:type="pct"/>
            <w:tcMar>
              <w:left w:w="28" w:type="dxa"/>
              <w:right w:w="28" w:type="dxa"/>
            </w:tcMar>
          </w:tcPr>
          <w:p w14:paraId="5B57930A" w14:textId="77777777" w:rsidR="00AD111F" w:rsidRPr="00A2470A" w:rsidRDefault="00AD111F" w:rsidP="00E66063">
            <w:pPr>
              <w:pStyle w:val="TAC"/>
              <w:keepNext w:val="0"/>
              <w:keepLines w:val="0"/>
              <w:rPr>
                <w:rFonts w:eastAsia="Yu Mincho"/>
              </w:rPr>
            </w:pPr>
          </w:p>
        </w:tc>
        <w:tc>
          <w:tcPr>
            <w:tcW w:w="305" w:type="pct"/>
          </w:tcPr>
          <w:p w14:paraId="49B0C80A"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1DF70692" w14:textId="77777777" w:rsidR="00AD111F" w:rsidRPr="00A2470A" w:rsidRDefault="00AD111F" w:rsidP="00E66063">
            <w:pPr>
              <w:pStyle w:val="TAC"/>
              <w:keepNext w:val="0"/>
              <w:keepLines w:val="0"/>
              <w:rPr>
                <w:rFonts w:eastAsia="Yu Mincho"/>
              </w:rPr>
            </w:pPr>
          </w:p>
        </w:tc>
        <w:tc>
          <w:tcPr>
            <w:tcW w:w="305" w:type="pct"/>
          </w:tcPr>
          <w:p w14:paraId="28C3C7D6"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79D62A71"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282718C1"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7EED6692"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7484F3A9"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2B8487B7"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165751EC" w14:textId="77777777" w:rsidR="00AD111F" w:rsidRPr="00A2470A" w:rsidRDefault="00AD111F" w:rsidP="00E66063">
            <w:pPr>
              <w:pStyle w:val="TAC"/>
              <w:keepNext w:val="0"/>
              <w:keepLines w:val="0"/>
              <w:rPr>
                <w:rFonts w:eastAsia="Yu Mincho"/>
              </w:rPr>
            </w:pPr>
          </w:p>
        </w:tc>
      </w:tr>
      <w:tr w:rsidR="00AD111F" w:rsidRPr="00A2470A" w14:paraId="008A6BFC" w14:textId="77777777" w:rsidTr="00E66063">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FCE3F63" w14:textId="77777777" w:rsidR="00AD111F" w:rsidRPr="00A2470A" w:rsidRDefault="00AD111F" w:rsidP="00E6606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766263D2" w14:textId="77777777" w:rsidR="00AD111F" w:rsidRPr="00A2470A" w:rsidRDefault="00AD111F" w:rsidP="00E66063">
            <w:pPr>
              <w:pStyle w:val="TAC"/>
              <w:keepNext w:val="0"/>
              <w:keepLines w:val="0"/>
              <w:rPr>
                <w:rFonts w:eastAsia="Yu Mincho"/>
              </w:rPr>
            </w:pPr>
            <w:r w:rsidRPr="00A2470A">
              <w:rPr>
                <w:rFonts w:eastAsia="SimSun"/>
              </w:rPr>
              <w:t>30</w:t>
            </w:r>
          </w:p>
        </w:tc>
        <w:tc>
          <w:tcPr>
            <w:tcW w:w="244" w:type="pct"/>
          </w:tcPr>
          <w:p w14:paraId="379C6B99" w14:textId="77777777" w:rsidR="00AD111F" w:rsidRPr="00A2470A" w:rsidDel="00B30034" w:rsidRDefault="00AD111F" w:rsidP="00E66063">
            <w:pPr>
              <w:pStyle w:val="TAC"/>
              <w:keepNext w:val="0"/>
              <w:keepLines w:val="0"/>
              <w:rPr>
                <w:rFonts w:eastAsia="Yu Mincho"/>
              </w:rPr>
            </w:pPr>
          </w:p>
        </w:tc>
        <w:tc>
          <w:tcPr>
            <w:tcW w:w="244" w:type="pct"/>
            <w:tcMar>
              <w:left w:w="28" w:type="dxa"/>
              <w:right w:w="28" w:type="dxa"/>
            </w:tcMar>
          </w:tcPr>
          <w:p w14:paraId="06D88D40" w14:textId="77777777" w:rsidR="00AD111F" w:rsidRPr="00A2470A" w:rsidDel="00B30034" w:rsidRDefault="00AD111F" w:rsidP="00E66063">
            <w:pPr>
              <w:pStyle w:val="TAC"/>
              <w:keepNext w:val="0"/>
              <w:keepLines w:val="0"/>
              <w:rPr>
                <w:rFonts w:eastAsia="Yu Mincho"/>
              </w:rPr>
            </w:pPr>
          </w:p>
        </w:tc>
        <w:tc>
          <w:tcPr>
            <w:tcW w:w="274" w:type="pct"/>
            <w:tcMar>
              <w:left w:w="28" w:type="dxa"/>
              <w:right w:w="28" w:type="dxa"/>
            </w:tcMar>
          </w:tcPr>
          <w:p w14:paraId="3CAF7A5C" w14:textId="77777777" w:rsidR="00AD111F" w:rsidRPr="00A2470A" w:rsidDel="00B30034" w:rsidRDefault="00AD111F" w:rsidP="00E6606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2F5F869" w14:textId="77777777" w:rsidR="00AD111F" w:rsidRPr="00A2470A" w:rsidDel="00B30034" w:rsidRDefault="00AD111F" w:rsidP="00E6606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1479795" w14:textId="77777777" w:rsidR="00AD111F" w:rsidRPr="00A2470A" w:rsidDel="00B30034" w:rsidRDefault="00AD111F" w:rsidP="00E6606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28EF4E3" w14:textId="77777777" w:rsidR="00AD111F" w:rsidRPr="00A2470A" w:rsidDel="005672C0" w:rsidRDefault="00AD111F" w:rsidP="00E66063">
            <w:pPr>
              <w:pStyle w:val="TAC"/>
              <w:keepNext w:val="0"/>
              <w:keepLines w:val="0"/>
              <w:rPr>
                <w:rFonts w:eastAsia="Yu Mincho"/>
              </w:rPr>
            </w:pPr>
          </w:p>
        </w:tc>
        <w:tc>
          <w:tcPr>
            <w:tcW w:w="244" w:type="pct"/>
            <w:tcMar>
              <w:left w:w="28" w:type="dxa"/>
              <w:right w:w="28" w:type="dxa"/>
            </w:tcMar>
          </w:tcPr>
          <w:p w14:paraId="5155866D" w14:textId="77777777" w:rsidR="00AD111F" w:rsidRPr="00A2470A" w:rsidRDefault="00AD111F" w:rsidP="00E66063">
            <w:pPr>
              <w:pStyle w:val="TAC"/>
              <w:keepNext w:val="0"/>
              <w:keepLines w:val="0"/>
              <w:rPr>
                <w:rFonts w:eastAsia="Yu Mincho"/>
              </w:rPr>
            </w:pPr>
          </w:p>
        </w:tc>
        <w:tc>
          <w:tcPr>
            <w:tcW w:w="305" w:type="pct"/>
          </w:tcPr>
          <w:p w14:paraId="5912D4E5"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427E321A" w14:textId="77777777" w:rsidR="00AD111F" w:rsidRPr="00A2470A" w:rsidRDefault="00AD111F" w:rsidP="00E66063">
            <w:pPr>
              <w:pStyle w:val="TAC"/>
              <w:keepNext w:val="0"/>
              <w:keepLines w:val="0"/>
              <w:rPr>
                <w:rFonts w:eastAsia="Yu Mincho"/>
              </w:rPr>
            </w:pPr>
          </w:p>
        </w:tc>
        <w:tc>
          <w:tcPr>
            <w:tcW w:w="305" w:type="pct"/>
          </w:tcPr>
          <w:p w14:paraId="7E54F246"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1BDF57AD"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62333F38"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630D2A19"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B14EA5C"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3C6F86C4"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1D91E1A6" w14:textId="77777777" w:rsidR="00AD111F" w:rsidRPr="00A2470A" w:rsidRDefault="00AD111F" w:rsidP="00E66063">
            <w:pPr>
              <w:pStyle w:val="TAC"/>
              <w:keepNext w:val="0"/>
              <w:keepLines w:val="0"/>
              <w:rPr>
                <w:rFonts w:eastAsia="Yu Mincho"/>
              </w:rPr>
            </w:pPr>
          </w:p>
        </w:tc>
      </w:tr>
      <w:tr w:rsidR="00AD111F" w:rsidRPr="00A2470A" w14:paraId="43B99923" w14:textId="77777777" w:rsidTr="00E66063">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95D4B62" w14:textId="77777777" w:rsidR="00AD111F" w:rsidRPr="00A2470A" w:rsidRDefault="00AD111F" w:rsidP="00E6606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6B21C837" w14:textId="77777777" w:rsidR="00AD111F" w:rsidRPr="00A2470A" w:rsidRDefault="00AD111F" w:rsidP="00E66063">
            <w:pPr>
              <w:pStyle w:val="TAC"/>
              <w:keepNext w:val="0"/>
              <w:keepLines w:val="0"/>
              <w:rPr>
                <w:rFonts w:eastAsia="Yu Mincho"/>
              </w:rPr>
            </w:pPr>
            <w:r w:rsidRPr="00A2470A">
              <w:rPr>
                <w:rFonts w:eastAsia="SimSun"/>
              </w:rPr>
              <w:t>60</w:t>
            </w:r>
          </w:p>
        </w:tc>
        <w:tc>
          <w:tcPr>
            <w:tcW w:w="244" w:type="pct"/>
          </w:tcPr>
          <w:p w14:paraId="0A0AD494" w14:textId="77777777" w:rsidR="00AD111F" w:rsidRPr="00A2470A" w:rsidDel="00B30034" w:rsidRDefault="00AD111F" w:rsidP="00E66063">
            <w:pPr>
              <w:pStyle w:val="TAC"/>
              <w:keepNext w:val="0"/>
              <w:keepLines w:val="0"/>
              <w:rPr>
                <w:rFonts w:eastAsia="Yu Mincho"/>
              </w:rPr>
            </w:pPr>
          </w:p>
        </w:tc>
        <w:tc>
          <w:tcPr>
            <w:tcW w:w="244" w:type="pct"/>
            <w:tcMar>
              <w:left w:w="28" w:type="dxa"/>
              <w:right w:w="28" w:type="dxa"/>
            </w:tcMar>
          </w:tcPr>
          <w:p w14:paraId="5C89E923" w14:textId="77777777" w:rsidR="00AD111F" w:rsidRPr="00A2470A" w:rsidDel="00B30034" w:rsidRDefault="00AD111F" w:rsidP="00E66063">
            <w:pPr>
              <w:pStyle w:val="TAC"/>
              <w:keepNext w:val="0"/>
              <w:keepLines w:val="0"/>
              <w:rPr>
                <w:rFonts w:eastAsia="Yu Mincho"/>
              </w:rPr>
            </w:pPr>
          </w:p>
        </w:tc>
        <w:tc>
          <w:tcPr>
            <w:tcW w:w="274" w:type="pct"/>
            <w:tcMar>
              <w:left w:w="28" w:type="dxa"/>
              <w:right w:w="28" w:type="dxa"/>
            </w:tcMar>
            <w:vAlign w:val="center"/>
          </w:tcPr>
          <w:p w14:paraId="31C1C679" w14:textId="77777777" w:rsidR="00AD111F" w:rsidRPr="00A2470A" w:rsidDel="00B30034" w:rsidRDefault="00AD111F" w:rsidP="00E66063">
            <w:pPr>
              <w:pStyle w:val="TAC"/>
              <w:keepNext w:val="0"/>
              <w:keepLines w:val="0"/>
              <w:rPr>
                <w:rFonts w:eastAsia="Yu Mincho"/>
              </w:rPr>
            </w:pPr>
          </w:p>
        </w:tc>
        <w:tc>
          <w:tcPr>
            <w:tcW w:w="275" w:type="pct"/>
            <w:tcMar>
              <w:left w:w="28" w:type="dxa"/>
              <w:right w:w="28" w:type="dxa"/>
            </w:tcMar>
            <w:vAlign w:val="center"/>
          </w:tcPr>
          <w:p w14:paraId="71E7D2DE" w14:textId="77777777" w:rsidR="00AD111F" w:rsidRPr="00A2470A" w:rsidDel="00B30034" w:rsidRDefault="00AD111F" w:rsidP="00E66063">
            <w:pPr>
              <w:pStyle w:val="TAC"/>
              <w:keepNext w:val="0"/>
              <w:keepLines w:val="0"/>
              <w:rPr>
                <w:rFonts w:eastAsia="Yu Mincho"/>
              </w:rPr>
            </w:pPr>
          </w:p>
        </w:tc>
        <w:tc>
          <w:tcPr>
            <w:tcW w:w="305" w:type="pct"/>
            <w:tcMar>
              <w:left w:w="28" w:type="dxa"/>
              <w:right w:w="28" w:type="dxa"/>
            </w:tcMar>
            <w:vAlign w:val="center"/>
          </w:tcPr>
          <w:p w14:paraId="6591705A" w14:textId="77777777" w:rsidR="00AD111F" w:rsidRPr="00A2470A" w:rsidDel="00B30034" w:rsidRDefault="00AD111F" w:rsidP="00E66063">
            <w:pPr>
              <w:pStyle w:val="TAC"/>
              <w:keepNext w:val="0"/>
              <w:keepLines w:val="0"/>
              <w:rPr>
                <w:rFonts w:eastAsia="Yu Mincho"/>
              </w:rPr>
            </w:pPr>
          </w:p>
        </w:tc>
        <w:tc>
          <w:tcPr>
            <w:tcW w:w="244" w:type="pct"/>
            <w:tcMar>
              <w:left w:w="28" w:type="dxa"/>
              <w:right w:w="28" w:type="dxa"/>
            </w:tcMar>
            <w:vAlign w:val="center"/>
          </w:tcPr>
          <w:p w14:paraId="17902781" w14:textId="77777777" w:rsidR="00AD111F" w:rsidRPr="00A2470A" w:rsidDel="005672C0" w:rsidRDefault="00AD111F" w:rsidP="00E66063">
            <w:pPr>
              <w:pStyle w:val="TAC"/>
              <w:keepNext w:val="0"/>
              <w:keepLines w:val="0"/>
              <w:rPr>
                <w:rFonts w:eastAsia="Yu Mincho"/>
              </w:rPr>
            </w:pPr>
          </w:p>
        </w:tc>
        <w:tc>
          <w:tcPr>
            <w:tcW w:w="244" w:type="pct"/>
            <w:tcMar>
              <w:left w:w="28" w:type="dxa"/>
              <w:right w:w="28" w:type="dxa"/>
            </w:tcMar>
          </w:tcPr>
          <w:p w14:paraId="10484E8B" w14:textId="77777777" w:rsidR="00AD111F" w:rsidRPr="00A2470A" w:rsidRDefault="00AD111F" w:rsidP="00E66063">
            <w:pPr>
              <w:pStyle w:val="TAC"/>
              <w:keepNext w:val="0"/>
              <w:keepLines w:val="0"/>
              <w:rPr>
                <w:rFonts w:eastAsia="Yu Mincho"/>
              </w:rPr>
            </w:pPr>
          </w:p>
        </w:tc>
        <w:tc>
          <w:tcPr>
            <w:tcW w:w="305" w:type="pct"/>
          </w:tcPr>
          <w:p w14:paraId="40F9D355" w14:textId="77777777" w:rsidR="00AD111F" w:rsidRPr="00A2470A" w:rsidRDefault="00AD111F" w:rsidP="00E66063">
            <w:pPr>
              <w:pStyle w:val="TAC"/>
              <w:keepNext w:val="0"/>
              <w:keepLines w:val="0"/>
              <w:rPr>
                <w:rFonts w:eastAsia="SimSun"/>
              </w:rPr>
            </w:pPr>
          </w:p>
        </w:tc>
        <w:tc>
          <w:tcPr>
            <w:tcW w:w="305" w:type="pct"/>
            <w:tcMar>
              <w:left w:w="28" w:type="dxa"/>
              <w:right w:w="28" w:type="dxa"/>
            </w:tcMar>
            <w:vAlign w:val="center"/>
          </w:tcPr>
          <w:p w14:paraId="4B2D3D7E" w14:textId="77777777" w:rsidR="00AD111F" w:rsidRPr="00A2470A" w:rsidRDefault="00AD111F" w:rsidP="00E66063">
            <w:pPr>
              <w:pStyle w:val="TAC"/>
              <w:keepNext w:val="0"/>
              <w:keepLines w:val="0"/>
              <w:rPr>
                <w:rFonts w:eastAsia="Yu Mincho"/>
              </w:rPr>
            </w:pPr>
          </w:p>
        </w:tc>
        <w:tc>
          <w:tcPr>
            <w:tcW w:w="305" w:type="pct"/>
          </w:tcPr>
          <w:p w14:paraId="219CEDE8" w14:textId="77777777" w:rsidR="00AD111F" w:rsidRPr="00A2470A" w:rsidRDefault="00AD111F" w:rsidP="00E66063">
            <w:pPr>
              <w:pStyle w:val="TAC"/>
              <w:keepNext w:val="0"/>
              <w:keepLines w:val="0"/>
              <w:rPr>
                <w:rFonts w:eastAsia="Yu Mincho"/>
              </w:rPr>
            </w:pPr>
          </w:p>
        </w:tc>
        <w:tc>
          <w:tcPr>
            <w:tcW w:w="305" w:type="pct"/>
            <w:tcMar>
              <w:left w:w="28" w:type="dxa"/>
              <w:right w:w="28" w:type="dxa"/>
            </w:tcMar>
            <w:vAlign w:val="center"/>
          </w:tcPr>
          <w:p w14:paraId="1C5F9CAC"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1B0A3F97" w14:textId="77777777" w:rsidR="00AD111F" w:rsidRPr="00A2470A" w:rsidRDefault="00AD111F" w:rsidP="00E66063">
            <w:pPr>
              <w:pStyle w:val="TAC"/>
              <w:keepNext w:val="0"/>
              <w:keepLines w:val="0"/>
              <w:rPr>
                <w:rFonts w:eastAsia="Yu Mincho"/>
              </w:rPr>
            </w:pPr>
          </w:p>
        </w:tc>
        <w:tc>
          <w:tcPr>
            <w:tcW w:w="305" w:type="pct"/>
            <w:tcMar>
              <w:left w:w="28" w:type="dxa"/>
              <w:right w:w="28" w:type="dxa"/>
            </w:tcMar>
          </w:tcPr>
          <w:p w14:paraId="733633CF" w14:textId="77777777" w:rsidR="00AD111F" w:rsidRPr="00A2470A" w:rsidRDefault="00AD111F" w:rsidP="00E66063">
            <w:pPr>
              <w:pStyle w:val="TAC"/>
              <w:keepNext w:val="0"/>
              <w:keepLines w:val="0"/>
              <w:rPr>
                <w:rFonts w:eastAsia="Yu Mincho"/>
              </w:rPr>
            </w:pPr>
          </w:p>
        </w:tc>
        <w:tc>
          <w:tcPr>
            <w:tcW w:w="244" w:type="pct"/>
            <w:tcMar>
              <w:left w:w="28" w:type="dxa"/>
              <w:right w:w="28" w:type="dxa"/>
            </w:tcMar>
            <w:vAlign w:val="center"/>
          </w:tcPr>
          <w:p w14:paraId="016E6FA2" w14:textId="77777777" w:rsidR="00AD111F" w:rsidRPr="00A2470A" w:rsidRDefault="00AD111F" w:rsidP="00E66063">
            <w:pPr>
              <w:pStyle w:val="TAC"/>
              <w:keepNext w:val="0"/>
              <w:keepLines w:val="0"/>
              <w:rPr>
                <w:rFonts w:eastAsia="Yu Mincho"/>
              </w:rPr>
            </w:pPr>
          </w:p>
        </w:tc>
        <w:tc>
          <w:tcPr>
            <w:tcW w:w="270" w:type="pct"/>
            <w:tcMar>
              <w:left w:w="28" w:type="dxa"/>
              <w:right w:w="28" w:type="dxa"/>
            </w:tcMar>
          </w:tcPr>
          <w:p w14:paraId="04BD4ED4" w14:textId="77777777" w:rsidR="00AD111F" w:rsidRPr="00A2470A" w:rsidRDefault="00AD111F" w:rsidP="00E66063">
            <w:pPr>
              <w:pStyle w:val="TAC"/>
              <w:keepNext w:val="0"/>
              <w:keepLines w:val="0"/>
              <w:rPr>
                <w:rFonts w:eastAsia="Yu Mincho"/>
              </w:rPr>
            </w:pPr>
          </w:p>
        </w:tc>
        <w:tc>
          <w:tcPr>
            <w:tcW w:w="278" w:type="pct"/>
            <w:tcMar>
              <w:left w:w="28" w:type="dxa"/>
              <w:right w:w="28" w:type="dxa"/>
            </w:tcMar>
            <w:vAlign w:val="center"/>
          </w:tcPr>
          <w:p w14:paraId="6D85DE9A" w14:textId="77777777" w:rsidR="00AD111F" w:rsidRPr="00A2470A" w:rsidRDefault="00AD111F" w:rsidP="00E66063">
            <w:pPr>
              <w:pStyle w:val="TAC"/>
              <w:keepNext w:val="0"/>
              <w:keepLines w:val="0"/>
              <w:rPr>
                <w:rFonts w:eastAsia="Yu Mincho"/>
              </w:rPr>
            </w:pPr>
          </w:p>
        </w:tc>
      </w:tr>
      <w:tr w:rsidR="00444B1C" w:rsidRPr="00A2470A" w14:paraId="4A5408F8" w14:textId="77777777" w:rsidTr="00150AEF">
        <w:trPr>
          <w:jc w:val="center"/>
          <w:ins w:id="49" w:author="Dominique Everaere" w:date="2025-02-02T15:24:00Z"/>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23441DE" w14:textId="51FF7465" w:rsidR="00444B1C" w:rsidRPr="00A2470A" w:rsidRDefault="00444B1C" w:rsidP="00444B1C">
            <w:pPr>
              <w:pStyle w:val="TAC"/>
              <w:keepNext w:val="0"/>
              <w:keepLines w:val="0"/>
              <w:rPr>
                <w:ins w:id="50" w:author="Dominique Everaere" w:date="2025-02-02T15:24:00Z"/>
                <w:rFonts w:eastAsia="Yu Mincho"/>
              </w:rPr>
            </w:pPr>
            <w:ins w:id="51" w:author="Dominique Everaere" w:date="2025-02-02T15:25:00Z">
              <w:r>
                <w:rPr>
                  <w:rFonts w:eastAsia="Yu Mincho"/>
                </w:rPr>
                <w:t>n</w:t>
              </w:r>
            </w:ins>
            <w:ins w:id="52" w:author="Dominique Everaere" w:date="2025-02-02T15:24:00Z">
              <w:r>
                <w:rPr>
                  <w:rFonts w:eastAsia="Yu Mincho"/>
                </w:rPr>
                <w:t>68</w:t>
              </w:r>
            </w:ins>
          </w:p>
        </w:tc>
        <w:tc>
          <w:tcPr>
            <w:tcW w:w="305" w:type="pct"/>
            <w:tcBorders>
              <w:left w:val="single" w:sz="4" w:space="0" w:color="000000" w:themeColor="text1"/>
            </w:tcBorders>
            <w:tcMar>
              <w:left w:w="28" w:type="dxa"/>
              <w:right w:w="28" w:type="dxa"/>
            </w:tcMar>
            <w:vAlign w:val="center"/>
          </w:tcPr>
          <w:p w14:paraId="69CFB591" w14:textId="0E3B6CCD" w:rsidR="00444B1C" w:rsidRPr="00A2470A" w:rsidRDefault="00444B1C" w:rsidP="00444B1C">
            <w:pPr>
              <w:pStyle w:val="TAC"/>
              <w:keepNext w:val="0"/>
              <w:keepLines w:val="0"/>
              <w:rPr>
                <w:ins w:id="53" w:author="Dominique Everaere" w:date="2025-02-02T15:24:00Z"/>
                <w:rFonts w:eastAsia="SimSun"/>
              </w:rPr>
            </w:pPr>
            <w:ins w:id="54" w:author="Dominique Everaere" w:date="2025-02-02T15:25:00Z">
              <w:r>
                <w:rPr>
                  <w:rFonts w:eastAsia="SimSun"/>
                </w:rPr>
                <w:t>15</w:t>
              </w:r>
            </w:ins>
          </w:p>
        </w:tc>
        <w:tc>
          <w:tcPr>
            <w:tcW w:w="244" w:type="pct"/>
          </w:tcPr>
          <w:p w14:paraId="6075664C" w14:textId="77777777" w:rsidR="00444B1C" w:rsidRPr="00A2470A" w:rsidDel="00B30034" w:rsidRDefault="00444B1C" w:rsidP="00444B1C">
            <w:pPr>
              <w:pStyle w:val="TAC"/>
              <w:keepNext w:val="0"/>
              <w:keepLines w:val="0"/>
              <w:rPr>
                <w:ins w:id="55" w:author="Dominique Everaere" w:date="2025-02-02T15:24:00Z"/>
                <w:rFonts w:eastAsia="Yu Mincho"/>
              </w:rPr>
            </w:pPr>
          </w:p>
        </w:tc>
        <w:tc>
          <w:tcPr>
            <w:tcW w:w="244" w:type="pct"/>
            <w:tcMar>
              <w:left w:w="28" w:type="dxa"/>
              <w:right w:w="28" w:type="dxa"/>
            </w:tcMar>
          </w:tcPr>
          <w:p w14:paraId="12E25DA9" w14:textId="55B40960" w:rsidR="00444B1C" w:rsidRPr="00A2470A" w:rsidDel="00B30034" w:rsidRDefault="00444B1C" w:rsidP="00444B1C">
            <w:pPr>
              <w:pStyle w:val="TAC"/>
              <w:keepNext w:val="0"/>
              <w:keepLines w:val="0"/>
              <w:rPr>
                <w:ins w:id="56" w:author="Dominique Everaere" w:date="2025-02-02T15:24:00Z"/>
                <w:rFonts w:eastAsia="Yu Mincho"/>
              </w:rPr>
            </w:pPr>
            <w:ins w:id="57" w:author="Dominique Everaere" w:date="2025-02-02T15:25:00Z">
              <w:r>
                <w:rPr>
                  <w:rFonts w:eastAsia="Yu Mincho"/>
                </w:rPr>
                <w:t>5</w:t>
              </w:r>
            </w:ins>
          </w:p>
        </w:tc>
        <w:tc>
          <w:tcPr>
            <w:tcW w:w="274" w:type="pct"/>
            <w:tcMar>
              <w:left w:w="28" w:type="dxa"/>
              <w:right w:w="28" w:type="dxa"/>
            </w:tcMar>
            <w:vAlign w:val="center"/>
          </w:tcPr>
          <w:p w14:paraId="112FCD07" w14:textId="4352A5BD" w:rsidR="00444B1C" w:rsidRPr="00A2470A" w:rsidDel="00B30034" w:rsidRDefault="00444B1C" w:rsidP="00444B1C">
            <w:pPr>
              <w:pStyle w:val="TAC"/>
              <w:keepNext w:val="0"/>
              <w:keepLines w:val="0"/>
              <w:rPr>
                <w:ins w:id="58" w:author="Dominique Everaere" w:date="2025-02-02T15:24:00Z"/>
                <w:rFonts w:eastAsia="Yu Mincho"/>
              </w:rPr>
            </w:pPr>
            <w:ins w:id="59" w:author="Dominique Everaere" w:date="2025-02-02T15:25:00Z">
              <w:r>
                <w:rPr>
                  <w:rFonts w:eastAsia="Yu Mincho"/>
                </w:rPr>
                <w:t>10</w:t>
              </w:r>
            </w:ins>
          </w:p>
        </w:tc>
        <w:tc>
          <w:tcPr>
            <w:tcW w:w="275" w:type="pct"/>
            <w:tcMar>
              <w:left w:w="28" w:type="dxa"/>
              <w:right w:w="28" w:type="dxa"/>
            </w:tcMar>
            <w:vAlign w:val="center"/>
          </w:tcPr>
          <w:p w14:paraId="71D93498" w14:textId="5BC0793B" w:rsidR="00444B1C" w:rsidRPr="00A2470A" w:rsidDel="00B30034" w:rsidRDefault="00444B1C" w:rsidP="00444B1C">
            <w:pPr>
              <w:pStyle w:val="TAC"/>
              <w:keepNext w:val="0"/>
              <w:keepLines w:val="0"/>
              <w:rPr>
                <w:ins w:id="60" w:author="Dominique Everaere" w:date="2025-02-02T15:24:00Z"/>
                <w:rFonts w:eastAsia="Yu Mincho"/>
              </w:rPr>
            </w:pPr>
            <w:ins w:id="61" w:author="Dominique Everaere" w:date="2025-02-02T15:25:00Z">
              <w:r>
                <w:rPr>
                  <w:rFonts w:eastAsia="Yu Mincho"/>
                </w:rPr>
                <w:t>15</w:t>
              </w:r>
              <w:r w:rsidRPr="004D562D">
                <w:rPr>
                  <w:rFonts w:eastAsia="Yu Mincho"/>
                  <w:vertAlign w:val="superscript"/>
                </w:rPr>
                <w:t>13</w:t>
              </w:r>
            </w:ins>
          </w:p>
        </w:tc>
        <w:tc>
          <w:tcPr>
            <w:tcW w:w="305" w:type="pct"/>
            <w:tcMar>
              <w:left w:w="28" w:type="dxa"/>
              <w:right w:w="28" w:type="dxa"/>
            </w:tcMar>
            <w:vAlign w:val="center"/>
          </w:tcPr>
          <w:p w14:paraId="34C3AE1F" w14:textId="77777777" w:rsidR="00444B1C" w:rsidRPr="00A2470A" w:rsidDel="00B30034" w:rsidRDefault="00444B1C" w:rsidP="00444B1C">
            <w:pPr>
              <w:pStyle w:val="TAC"/>
              <w:keepNext w:val="0"/>
              <w:keepLines w:val="0"/>
              <w:rPr>
                <w:ins w:id="62" w:author="Dominique Everaere" w:date="2025-02-02T15:24:00Z"/>
                <w:rFonts w:eastAsia="Yu Mincho"/>
              </w:rPr>
            </w:pPr>
          </w:p>
        </w:tc>
        <w:tc>
          <w:tcPr>
            <w:tcW w:w="244" w:type="pct"/>
            <w:tcMar>
              <w:left w:w="28" w:type="dxa"/>
              <w:right w:w="28" w:type="dxa"/>
            </w:tcMar>
            <w:vAlign w:val="center"/>
          </w:tcPr>
          <w:p w14:paraId="51FB9B53" w14:textId="77777777" w:rsidR="00444B1C" w:rsidRPr="00A2470A" w:rsidDel="005672C0" w:rsidRDefault="00444B1C" w:rsidP="00444B1C">
            <w:pPr>
              <w:pStyle w:val="TAC"/>
              <w:keepNext w:val="0"/>
              <w:keepLines w:val="0"/>
              <w:rPr>
                <w:ins w:id="63" w:author="Dominique Everaere" w:date="2025-02-02T15:24:00Z"/>
                <w:rFonts w:eastAsia="Yu Mincho"/>
              </w:rPr>
            </w:pPr>
          </w:p>
        </w:tc>
        <w:tc>
          <w:tcPr>
            <w:tcW w:w="244" w:type="pct"/>
            <w:tcMar>
              <w:left w:w="28" w:type="dxa"/>
              <w:right w:w="28" w:type="dxa"/>
            </w:tcMar>
          </w:tcPr>
          <w:p w14:paraId="3C82A49B" w14:textId="77777777" w:rsidR="00444B1C" w:rsidRPr="00A2470A" w:rsidRDefault="00444B1C" w:rsidP="00444B1C">
            <w:pPr>
              <w:pStyle w:val="TAC"/>
              <w:keepNext w:val="0"/>
              <w:keepLines w:val="0"/>
              <w:rPr>
                <w:ins w:id="64" w:author="Dominique Everaere" w:date="2025-02-02T15:24:00Z"/>
                <w:rFonts w:eastAsia="Yu Mincho"/>
              </w:rPr>
            </w:pPr>
          </w:p>
        </w:tc>
        <w:tc>
          <w:tcPr>
            <w:tcW w:w="305" w:type="pct"/>
          </w:tcPr>
          <w:p w14:paraId="7AF1A5E6" w14:textId="77777777" w:rsidR="00444B1C" w:rsidRPr="00A2470A" w:rsidRDefault="00444B1C" w:rsidP="00444B1C">
            <w:pPr>
              <w:pStyle w:val="TAC"/>
              <w:keepNext w:val="0"/>
              <w:keepLines w:val="0"/>
              <w:rPr>
                <w:ins w:id="65" w:author="Dominique Everaere" w:date="2025-02-02T15:24:00Z"/>
                <w:rFonts w:eastAsia="SimSun"/>
              </w:rPr>
            </w:pPr>
          </w:p>
        </w:tc>
        <w:tc>
          <w:tcPr>
            <w:tcW w:w="305" w:type="pct"/>
            <w:tcMar>
              <w:left w:w="28" w:type="dxa"/>
              <w:right w:w="28" w:type="dxa"/>
            </w:tcMar>
            <w:vAlign w:val="center"/>
          </w:tcPr>
          <w:p w14:paraId="23764F5C" w14:textId="77777777" w:rsidR="00444B1C" w:rsidRPr="00A2470A" w:rsidRDefault="00444B1C" w:rsidP="00444B1C">
            <w:pPr>
              <w:pStyle w:val="TAC"/>
              <w:keepNext w:val="0"/>
              <w:keepLines w:val="0"/>
              <w:rPr>
                <w:ins w:id="66" w:author="Dominique Everaere" w:date="2025-02-02T15:24:00Z"/>
                <w:rFonts w:eastAsia="Yu Mincho"/>
              </w:rPr>
            </w:pPr>
          </w:p>
        </w:tc>
        <w:tc>
          <w:tcPr>
            <w:tcW w:w="305" w:type="pct"/>
          </w:tcPr>
          <w:p w14:paraId="0CCF37FE" w14:textId="77777777" w:rsidR="00444B1C" w:rsidRPr="00A2470A" w:rsidRDefault="00444B1C" w:rsidP="00444B1C">
            <w:pPr>
              <w:pStyle w:val="TAC"/>
              <w:keepNext w:val="0"/>
              <w:keepLines w:val="0"/>
              <w:rPr>
                <w:ins w:id="67" w:author="Dominique Everaere" w:date="2025-02-02T15:24:00Z"/>
                <w:rFonts w:eastAsia="Yu Mincho"/>
              </w:rPr>
            </w:pPr>
          </w:p>
        </w:tc>
        <w:tc>
          <w:tcPr>
            <w:tcW w:w="305" w:type="pct"/>
            <w:tcMar>
              <w:left w:w="28" w:type="dxa"/>
              <w:right w:w="28" w:type="dxa"/>
            </w:tcMar>
            <w:vAlign w:val="center"/>
          </w:tcPr>
          <w:p w14:paraId="04A3CE43" w14:textId="77777777" w:rsidR="00444B1C" w:rsidRPr="00A2470A" w:rsidRDefault="00444B1C" w:rsidP="00444B1C">
            <w:pPr>
              <w:pStyle w:val="TAC"/>
              <w:keepNext w:val="0"/>
              <w:keepLines w:val="0"/>
              <w:rPr>
                <w:ins w:id="68" w:author="Dominique Everaere" w:date="2025-02-02T15:24:00Z"/>
                <w:rFonts w:eastAsia="Yu Mincho"/>
              </w:rPr>
            </w:pPr>
          </w:p>
        </w:tc>
        <w:tc>
          <w:tcPr>
            <w:tcW w:w="244" w:type="pct"/>
            <w:tcMar>
              <w:left w:w="28" w:type="dxa"/>
              <w:right w:w="28" w:type="dxa"/>
            </w:tcMar>
            <w:vAlign w:val="center"/>
          </w:tcPr>
          <w:p w14:paraId="1B2CA2A7" w14:textId="77777777" w:rsidR="00444B1C" w:rsidRPr="00A2470A" w:rsidRDefault="00444B1C" w:rsidP="00444B1C">
            <w:pPr>
              <w:pStyle w:val="TAC"/>
              <w:keepNext w:val="0"/>
              <w:keepLines w:val="0"/>
              <w:rPr>
                <w:ins w:id="69" w:author="Dominique Everaere" w:date="2025-02-02T15:24:00Z"/>
                <w:rFonts w:eastAsia="Yu Mincho"/>
              </w:rPr>
            </w:pPr>
          </w:p>
        </w:tc>
        <w:tc>
          <w:tcPr>
            <w:tcW w:w="305" w:type="pct"/>
            <w:tcMar>
              <w:left w:w="28" w:type="dxa"/>
              <w:right w:w="28" w:type="dxa"/>
            </w:tcMar>
          </w:tcPr>
          <w:p w14:paraId="1A68B0FE" w14:textId="77777777" w:rsidR="00444B1C" w:rsidRPr="00A2470A" w:rsidRDefault="00444B1C" w:rsidP="00444B1C">
            <w:pPr>
              <w:pStyle w:val="TAC"/>
              <w:keepNext w:val="0"/>
              <w:keepLines w:val="0"/>
              <w:rPr>
                <w:ins w:id="70" w:author="Dominique Everaere" w:date="2025-02-02T15:24:00Z"/>
                <w:rFonts w:eastAsia="Yu Mincho"/>
              </w:rPr>
            </w:pPr>
          </w:p>
        </w:tc>
        <w:tc>
          <w:tcPr>
            <w:tcW w:w="244" w:type="pct"/>
            <w:tcMar>
              <w:left w:w="28" w:type="dxa"/>
              <w:right w:w="28" w:type="dxa"/>
            </w:tcMar>
            <w:vAlign w:val="center"/>
          </w:tcPr>
          <w:p w14:paraId="3D5ACF53" w14:textId="77777777" w:rsidR="00444B1C" w:rsidRPr="00A2470A" w:rsidRDefault="00444B1C" w:rsidP="00444B1C">
            <w:pPr>
              <w:pStyle w:val="TAC"/>
              <w:keepNext w:val="0"/>
              <w:keepLines w:val="0"/>
              <w:rPr>
                <w:ins w:id="71" w:author="Dominique Everaere" w:date="2025-02-02T15:24:00Z"/>
                <w:rFonts w:eastAsia="Yu Mincho"/>
              </w:rPr>
            </w:pPr>
          </w:p>
        </w:tc>
        <w:tc>
          <w:tcPr>
            <w:tcW w:w="270" w:type="pct"/>
            <w:tcMar>
              <w:left w:w="28" w:type="dxa"/>
              <w:right w:w="28" w:type="dxa"/>
            </w:tcMar>
          </w:tcPr>
          <w:p w14:paraId="5FD06ED4" w14:textId="77777777" w:rsidR="00444B1C" w:rsidRPr="00A2470A" w:rsidRDefault="00444B1C" w:rsidP="00444B1C">
            <w:pPr>
              <w:pStyle w:val="TAC"/>
              <w:keepNext w:val="0"/>
              <w:keepLines w:val="0"/>
              <w:rPr>
                <w:ins w:id="72" w:author="Dominique Everaere" w:date="2025-02-02T15:24:00Z"/>
                <w:rFonts w:eastAsia="Yu Mincho"/>
              </w:rPr>
            </w:pPr>
          </w:p>
        </w:tc>
        <w:tc>
          <w:tcPr>
            <w:tcW w:w="278" w:type="pct"/>
            <w:tcMar>
              <w:left w:w="28" w:type="dxa"/>
              <w:right w:w="28" w:type="dxa"/>
            </w:tcMar>
            <w:vAlign w:val="center"/>
          </w:tcPr>
          <w:p w14:paraId="5A38A663" w14:textId="77777777" w:rsidR="00444B1C" w:rsidRPr="00A2470A" w:rsidRDefault="00444B1C" w:rsidP="00444B1C">
            <w:pPr>
              <w:pStyle w:val="TAC"/>
              <w:keepNext w:val="0"/>
              <w:keepLines w:val="0"/>
              <w:rPr>
                <w:ins w:id="73" w:author="Dominique Everaere" w:date="2025-02-02T15:24:00Z"/>
                <w:rFonts w:eastAsia="Yu Mincho"/>
              </w:rPr>
            </w:pPr>
          </w:p>
        </w:tc>
      </w:tr>
      <w:tr w:rsidR="00444B1C" w:rsidRPr="00A2470A" w14:paraId="07483460" w14:textId="77777777" w:rsidTr="00150AEF">
        <w:trPr>
          <w:jc w:val="center"/>
          <w:ins w:id="74" w:author="Dominique Everaere" w:date="2025-02-02T15:24:00Z"/>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8EA2D09" w14:textId="77777777" w:rsidR="00444B1C" w:rsidRPr="00A2470A" w:rsidRDefault="00444B1C" w:rsidP="00444B1C">
            <w:pPr>
              <w:pStyle w:val="TAC"/>
              <w:keepNext w:val="0"/>
              <w:keepLines w:val="0"/>
              <w:rPr>
                <w:ins w:id="75" w:author="Dominique Everaere" w:date="2025-02-02T15:24:00Z"/>
                <w:rFonts w:eastAsia="Yu Mincho"/>
              </w:rPr>
            </w:pPr>
          </w:p>
        </w:tc>
        <w:tc>
          <w:tcPr>
            <w:tcW w:w="305" w:type="pct"/>
            <w:tcBorders>
              <w:left w:val="single" w:sz="4" w:space="0" w:color="000000" w:themeColor="text1"/>
            </w:tcBorders>
            <w:tcMar>
              <w:left w:w="28" w:type="dxa"/>
              <w:right w:w="28" w:type="dxa"/>
            </w:tcMar>
            <w:vAlign w:val="center"/>
          </w:tcPr>
          <w:p w14:paraId="1ACE5D81" w14:textId="641E7B18" w:rsidR="00444B1C" w:rsidRPr="00A2470A" w:rsidRDefault="00444B1C" w:rsidP="00444B1C">
            <w:pPr>
              <w:pStyle w:val="TAC"/>
              <w:keepNext w:val="0"/>
              <w:keepLines w:val="0"/>
              <w:rPr>
                <w:ins w:id="76" w:author="Dominique Everaere" w:date="2025-02-02T15:24:00Z"/>
                <w:rFonts w:eastAsia="SimSun"/>
              </w:rPr>
            </w:pPr>
            <w:ins w:id="77" w:author="Dominique Everaere" w:date="2025-02-02T15:25:00Z">
              <w:r>
                <w:rPr>
                  <w:rFonts w:eastAsia="SimSun"/>
                </w:rPr>
                <w:t>30</w:t>
              </w:r>
            </w:ins>
          </w:p>
        </w:tc>
        <w:tc>
          <w:tcPr>
            <w:tcW w:w="244" w:type="pct"/>
          </w:tcPr>
          <w:p w14:paraId="79E5F048" w14:textId="77777777" w:rsidR="00444B1C" w:rsidRPr="00A2470A" w:rsidDel="00B30034" w:rsidRDefault="00444B1C" w:rsidP="00444B1C">
            <w:pPr>
              <w:pStyle w:val="TAC"/>
              <w:keepNext w:val="0"/>
              <w:keepLines w:val="0"/>
              <w:rPr>
                <w:ins w:id="78" w:author="Dominique Everaere" w:date="2025-02-02T15:24:00Z"/>
                <w:rFonts w:eastAsia="Yu Mincho"/>
              </w:rPr>
            </w:pPr>
          </w:p>
        </w:tc>
        <w:tc>
          <w:tcPr>
            <w:tcW w:w="244" w:type="pct"/>
            <w:tcMar>
              <w:left w:w="28" w:type="dxa"/>
              <w:right w:w="28" w:type="dxa"/>
            </w:tcMar>
          </w:tcPr>
          <w:p w14:paraId="053FF2DF" w14:textId="77777777" w:rsidR="00444B1C" w:rsidRPr="00A2470A" w:rsidDel="00B30034" w:rsidRDefault="00444B1C" w:rsidP="00444B1C">
            <w:pPr>
              <w:pStyle w:val="TAC"/>
              <w:keepNext w:val="0"/>
              <w:keepLines w:val="0"/>
              <w:rPr>
                <w:ins w:id="79" w:author="Dominique Everaere" w:date="2025-02-02T15:24:00Z"/>
                <w:rFonts w:eastAsia="Yu Mincho"/>
              </w:rPr>
            </w:pPr>
          </w:p>
        </w:tc>
        <w:tc>
          <w:tcPr>
            <w:tcW w:w="274" w:type="pct"/>
            <w:tcMar>
              <w:left w:w="28" w:type="dxa"/>
              <w:right w:w="28" w:type="dxa"/>
            </w:tcMar>
            <w:vAlign w:val="center"/>
          </w:tcPr>
          <w:p w14:paraId="0154FA1B" w14:textId="79374471" w:rsidR="00444B1C" w:rsidRPr="00A2470A" w:rsidDel="00B30034" w:rsidRDefault="00444B1C" w:rsidP="00444B1C">
            <w:pPr>
              <w:pStyle w:val="TAC"/>
              <w:keepNext w:val="0"/>
              <w:keepLines w:val="0"/>
              <w:rPr>
                <w:ins w:id="80" w:author="Dominique Everaere" w:date="2025-02-02T15:24:00Z"/>
                <w:rFonts w:eastAsia="Yu Mincho"/>
              </w:rPr>
            </w:pPr>
            <w:ins w:id="81" w:author="Dominique Everaere" w:date="2025-02-02T15:25:00Z">
              <w:r>
                <w:rPr>
                  <w:rFonts w:eastAsia="Yu Mincho"/>
                </w:rPr>
                <w:t>10</w:t>
              </w:r>
            </w:ins>
          </w:p>
        </w:tc>
        <w:tc>
          <w:tcPr>
            <w:tcW w:w="275" w:type="pct"/>
            <w:tcMar>
              <w:left w:w="28" w:type="dxa"/>
              <w:right w:w="28" w:type="dxa"/>
            </w:tcMar>
            <w:vAlign w:val="center"/>
          </w:tcPr>
          <w:p w14:paraId="340B8DEA" w14:textId="01F7A7C6" w:rsidR="00444B1C" w:rsidRPr="00A2470A" w:rsidDel="00B30034" w:rsidRDefault="00444B1C" w:rsidP="00444B1C">
            <w:pPr>
              <w:pStyle w:val="TAC"/>
              <w:keepNext w:val="0"/>
              <w:keepLines w:val="0"/>
              <w:rPr>
                <w:ins w:id="82" w:author="Dominique Everaere" w:date="2025-02-02T15:24:00Z"/>
                <w:rFonts w:eastAsia="Yu Mincho"/>
              </w:rPr>
            </w:pPr>
            <w:ins w:id="83" w:author="Dominique Everaere" w:date="2025-02-02T15:25:00Z">
              <w:r>
                <w:rPr>
                  <w:rFonts w:eastAsia="Yu Mincho"/>
                </w:rPr>
                <w:t>15</w:t>
              </w:r>
              <w:r w:rsidRPr="004D562D">
                <w:rPr>
                  <w:rFonts w:eastAsia="Yu Mincho"/>
                  <w:vertAlign w:val="superscript"/>
                </w:rPr>
                <w:t>13</w:t>
              </w:r>
            </w:ins>
          </w:p>
        </w:tc>
        <w:tc>
          <w:tcPr>
            <w:tcW w:w="305" w:type="pct"/>
            <w:tcMar>
              <w:left w:w="28" w:type="dxa"/>
              <w:right w:w="28" w:type="dxa"/>
            </w:tcMar>
            <w:vAlign w:val="center"/>
          </w:tcPr>
          <w:p w14:paraId="3A501503" w14:textId="77777777" w:rsidR="00444B1C" w:rsidRPr="00A2470A" w:rsidDel="00B30034" w:rsidRDefault="00444B1C" w:rsidP="00444B1C">
            <w:pPr>
              <w:pStyle w:val="TAC"/>
              <w:keepNext w:val="0"/>
              <w:keepLines w:val="0"/>
              <w:rPr>
                <w:ins w:id="84" w:author="Dominique Everaere" w:date="2025-02-02T15:24:00Z"/>
                <w:rFonts w:eastAsia="Yu Mincho"/>
              </w:rPr>
            </w:pPr>
          </w:p>
        </w:tc>
        <w:tc>
          <w:tcPr>
            <w:tcW w:w="244" w:type="pct"/>
            <w:tcMar>
              <w:left w:w="28" w:type="dxa"/>
              <w:right w:w="28" w:type="dxa"/>
            </w:tcMar>
            <w:vAlign w:val="center"/>
          </w:tcPr>
          <w:p w14:paraId="2D42F29D" w14:textId="77777777" w:rsidR="00444B1C" w:rsidRPr="00A2470A" w:rsidDel="005672C0" w:rsidRDefault="00444B1C" w:rsidP="00444B1C">
            <w:pPr>
              <w:pStyle w:val="TAC"/>
              <w:keepNext w:val="0"/>
              <w:keepLines w:val="0"/>
              <w:rPr>
                <w:ins w:id="85" w:author="Dominique Everaere" w:date="2025-02-02T15:24:00Z"/>
                <w:rFonts w:eastAsia="Yu Mincho"/>
              </w:rPr>
            </w:pPr>
          </w:p>
        </w:tc>
        <w:tc>
          <w:tcPr>
            <w:tcW w:w="244" w:type="pct"/>
            <w:tcMar>
              <w:left w:w="28" w:type="dxa"/>
              <w:right w:w="28" w:type="dxa"/>
            </w:tcMar>
          </w:tcPr>
          <w:p w14:paraId="7C623D02" w14:textId="77777777" w:rsidR="00444B1C" w:rsidRPr="00A2470A" w:rsidRDefault="00444B1C" w:rsidP="00444B1C">
            <w:pPr>
              <w:pStyle w:val="TAC"/>
              <w:keepNext w:val="0"/>
              <w:keepLines w:val="0"/>
              <w:rPr>
                <w:ins w:id="86" w:author="Dominique Everaere" w:date="2025-02-02T15:24:00Z"/>
                <w:rFonts w:eastAsia="Yu Mincho"/>
              </w:rPr>
            </w:pPr>
          </w:p>
        </w:tc>
        <w:tc>
          <w:tcPr>
            <w:tcW w:w="305" w:type="pct"/>
          </w:tcPr>
          <w:p w14:paraId="5FCB7CF8" w14:textId="77777777" w:rsidR="00444B1C" w:rsidRPr="00A2470A" w:rsidRDefault="00444B1C" w:rsidP="00444B1C">
            <w:pPr>
              <w:pStyle w:val="TAC"/>
              <w:keepNext w:val="0"/>
              <w:keepLines w:val="0"/>
              <w:rPr>
                <w:ins w:id="87" w:author="Dominique Everaere" w:date="2025-02-02T15:24:00Z"/>
                <w:rFonts w:eastAsia="SimSun"/>
              </w:rPr>
            </w:pPr>
          </w:p>
        </w:tc>
        <w:tc>
          <w:tcPr>
            <w:tcW w:w="305" w:type="pct"/>
            <w:tcMar>
              <w:left w:w="28" w:type="dxa"/>
              <w:right w:w="28" w:type="dxa"/>
            </w:tcMar>
            <w:vAlign w:val="center"/>
          </w:tcPr>
          <w:p w14:paraId="1C86310E" w14:textId="77777777" w:rsidR="00444B1C" w:rsidRPr="00A2470A" w:rsidRDefault="00444B1C" w:rsidP="00444B1C">
            <w:pPr>
              <w:pStyle w:val="TAC"/>
              <w:keepNext w:val="0"/>
              <w:keepLines w:val="0"/>
              <w:rPr>
                <w:ins w:id="88" w:author="Dominique Everaere" w:date="2025-02-02T15:24:00Z"/>
                <w:rFonts w:eastAsia="Yu Mincho"/>
              </w:rPr>
            </w:pPr>
          </w:p>
        </w:tc>
        <w:tc>
          <w:tcPr>
            <w:tcW w:w="305" w:type="pct"/>
          </w:tcPr>
          <w:p w14:paraId="63149C55" w14:textId="77777777" w:rsidR="00444B1C" w:rsidRPr="00A2470A" w:rsidRDefault="00444B1C" w:rsidP="00444B1C">
            <w:pPr>
              <w:pStyle w:val="TAC"/>
              <w:keepNext w:val="0"/>
              <w:keepLines w:val="0"/>
              <w:rPr>
                <w:ins w:id="89" w:author="Dominique Everaere" w:date="2025-02-02T15:24:00Z"/>
                <w:rFonts w:eastAsia="Yu Mincho"/>
              </w:rPr>
            </w:pPr>
          </w:p>
        </w:tc>
        <w:tc>
          <w:tcPr>
            <w:tcW w:w="305" w:type="pct"/>
            <w:tcMar>
              <w:left w:w="28" w:type="dxa"/>
              <w:right w:w="28" w:type="dxa"/>
            </w:tcMar>
            <w:vAlign w:val="center"/>
          </w:tcPr>
          <w:p w14:paraId="28BE5633" w14:textId="77777777" w:rsidR="00444B1C" w:rsidRPr="00A2470A" w:rsidRDefault="00444B1C" w:rsidP="00444B1C">
            <w:pPr>
              <w:pStyle w:val="TAC"/>
              <w:keepNext w:val="0"/>
              <w:keepLines w:val="0"/>
              <w:rPr>
                <w:ins w:id="90" w:author="Dominique Everaere" w:date="2025-02-02T15:24:00Z"/>
                <w:rFonts w:eastAsia="Yu Mincho"/>
              </w:rPr>
            </w:pPr>
          </w:p>
        </w:tc>
        <w:tc>
          <w:tcPr>
            <w:tcW w:w="244" w:type="pct"/>
            <w:tcMar>
              <w:left w:w="28" w:type="dxa"/>
              <w:right w:w="28" w:type="dxa"/>
            </w:tcMar>
            <w:vAlign w:val="center"/>
          </w:tcPr>
          <w:p w14:paraId="28FDBCE5" w14:textId="77777777" w:rsidR="00444B1C" w:rsidRPr="00A2470A" w:rsidRDefault="00444B1C" w:rsidP="00444B1C">
            <w:pPr>
              <w:pStyle w:val="TAC"/>
              <w:keepNext w:val="0"/>
              <w:keepLines w:val="0"/>
              <w:rPr>
                <w:ins w:id="91" w:author="Dominique Everaere" w:date="2025-02-02T15:24:00Z"/>
                <w:rFonts w:eastAsia="Yu Mincho"/>
              </w:rPr>
            </w:pPr>
          </w:p>
        </w:tc>
        <w:tc>
          <w:tcPr>
            <w:tcW w:w="305" w:type="pct"/>
            <w:tcMar>
              <w:left w:w="28" w:type="dxa"/>
              <w:right w:w="28" w:type="dxa"/>
            </w:tcMar>
          </w:tcPr>
          <w:p w14:paraId="294452EB" w14:textId="77777777" w:rsidR="00444B1C" w:rsidRPr="00A2470A" w:rsidRDefault="00444B1C" w:rsidP="00444B1C">
            <w:pPr>
              <w:pStyle w:val="TAC"/>
              <w:keepNext w:val="0"/>
              <w:keepLines w:val="0"/>
              <w:rPr>
                <w:ins w:id="92" w:author="Dominique Everaere" w:date="2025-02-02T15:24:00Z"/>
                <w:rFonts w:eastAsia="Yu Mincho"/>
              </w:rPr>
            </w:pPr>
          </w:p>
        </w:tc>
        <w:tc>
          <w:tcPr>
            <w:tcW w:w="244" w:type="pct"/>
            <w:tcMar>
              <w:left w:w="28" w:type="dxa"/>
              <w:right w:w="28" w:type="dxa"/>
            </w:tcMar>
            <w:vAlign w:val="center"/>
          </w:tcPr>
          <w:p w14:paraId="3D2DBDEA" w14:textId="77777777" w:rsidR="00444B1C" w:rsidRPr="00A2470A" w:rsidRDefault="00444B1C" w:rsidP="00444B1C">
            <w:pPr>
              <w:pStyle w:val="TAC"/>
              <w:keepNext w:val="0"/>
              <w:keepLines w:val="0"/>
              <w:rPr>
                <w:ins w:id="93" w:author="Dominique Everaere" w:date="2025-02-02T15:24:00Z"/>
                <w:rFonts w:eastAsia="Yu Mincho"/>
              </w:rPr>
            </w:pPr>
          </w:p>
        </w:tc>
        <w:tc>
          <w:tcPr>
            <w:tcW w:w="270" w:type="pct"/>
            <w:tcMar>
              <w:left w:w="28" w:type="dxa"/>
              <w:right w:w="28" w:type="dxa"/>
            </w:tcMar>
          </w:tcPr>
          <w:p w14:paraId="1EDB8ADC" w14:textId="77777777" w:rsidR="00444B1C" w:rsidRPr="00A2470A" w:rsidRDefault="00444B1C" w:rsidP="00444B1C">
            <w:pPr>
              <w:pStyle w:val="TAC"/>
              <w:keepNext w:val="0"/>
              <w:keepLines w:val="0"/>
              <w:rPr>
                <w:ins w:id="94" w:author="Dominique Everaere" w:date="2025-02-02T15:24:00Z"/>
                <w:rFonts w:eastAsia="Yu Mincho"/>
              </w:rPr>
            </w:pPr>
          </w:p>
        </w:tc>
        <w:tc>
          <w:tcPr>
            <w:tcW w:w="278" w:type="pct"/>
            <w:tcMar>
              <w:left w:w="28" w:type="dxa"/>
              <w:right w:w="28" w:type="dxa"/>
            </w:tcMar>
            <w:vAlign w:val="center"/>
          </w:tcPr>
          <w:p w14:paraId="676ACD05" w14:textId="77777777" w:rsidR="00444B1C" w:rsidRPr="00A2470A" w:rsidRDefault="00444B1C" w:rsidP="00444B1C">
            <w:pPr>
              <w:pStyle w:val="TAC"/>
              <w:keepNext w:val="0"/>
              <w:keepLines w:val="0"/>
              <w:rPr>
                <w:ins w:id="95" w:author="Dominique Everaere" w:date="2025-02-02T15:24:00Z"/>
                <w:rFonts w:eastAsia="Yu Mincho"/>
              </w:rPr>
            </w:pPr>
          </w:p>
        </w:tc>
      </w:tr>
      <w:tr w:rsidR="00444B1C" w:rsidRPr="00A2470A" w14:paraId="2FF374FE" w14:textId="77777777" w:rsidTr="00150AEF">
        <w:trPr>
          <w:jc w:val="center"/>
          <w:ins w:id="96" w:author="Dominique Everaere" w:date="2025-02-02T15:24:00Z"/>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1F52EFE" w14:textId="77777777" w:rsidR="00444B1C" w:rsidRPr="00A2470A" w:rsidRDefault="00444B1C" w:rsidP="00444B1C">
            <w:pPr>
              <w:pStyle w:val="TAC"/>
              <w:keepNext w:val="0"/>
              <w:keepLines w:val="0"/>
              <w:rPr>
                <w:ins w:id="97" w:author="Dominique Everaere" w:date="2025-02-02T15:24:00Z"/>
                <w:rFonts w:eastAsia="Yu Mincho"/>
              </w:rPr>
            </w:pPr>
          </w:p>
        </w:tc>
        <w:tc>
          <w:tcPr>
            <w:tcW w:w="305" w:type="pct"/>
            <w:tcBorders>
              <w:left w:val="single" w:sz="4" w:space="0" w:color="000000" w:themeColor="text1"/>
            </w:tcBorders>
            <w:tcMar>
              <w:left w:w="28" w:type="dxa"/>
              <w:right w:w="28" w:type="dxa"/>
            </w:tcMar>
            <w:vAlign w:val="center"/>
          </w:tcPr>
          <w:p w14:paraId="6618AD99" w14:textId="50F8787E" w:rsidR="00444B1C" w:rsidRPr="00A2470A" w:rsidRDefault="00444B1C" w:rsidP="00444B1C">
            <w:pPr>
              <w:pStyle w:val="TAC"/>
              <w:keepNext w:val="0"/>
              <w:keepLines w:val="0"/>
              <w:rPr>
                <w:ins w:id="98" w:author="Dominique Everaere" w:date="2025-02-02T15:24:00Z"/>
                <w:rFonts w:eastAsia="SimSun"/>
              </w:rPr>
            </w:pPr>
            <w:ins w:id="99" w:author="Dominique Everaere" w:date="2025-02-02T15:25:00Z">
              <w:r>
                <w:rPr>
                  <w:rFonts w:eastAsia="SimSun"/>
                </w:rPr>
                <w:t>60</w:t>
              </w:r>
            </w:ins>
          </w:p>
        </w:tc>
        <w:tc>
          <w:tcPr>
            <w:tcW w:w="244" w:type="pct"/>
          </w:tcPr>
          <w:p w14:paraId="5BC8B300" w14:textId="77777777" w:rsidR="00444B1C" w:rsidRPr="00A2470A" w:rsidDel="00B30034" w:rsidRDefault="00444B1C" w:rsidP="00444B1C">
            <w:pPr>
              <w:pStyle w:val="TAC"/>
              <w:keepNext w:val="0"/>
              <w:keepLines w:val="0"/>
              <w:rPr>
                <w:ins w:id="100" w:author="Dominique Everaere" w:date="2025-02-02T15:24:00Z"/>
                <w:rFonts w:eastAsia="Yu Mincho"/>
              </w:rPr>
            </w:pPr>
          </w:p>
        </w:tc>
        <w:tc>
          <w:tcPr>
            <w:tcW w:w="244" w:type="pct"/>
            <w:tcMar>
              <w:left w:w="28" w:type="dxa"/>
              <w:right w:w="28" w:type="dxa"/>
            </w:tcMar>
          </w:tcPr>
          <w:p w14:paraId="3D8800D5" w14:textId="77777777" w:rsidR="00444B1C" w:rsidRPr="00A2470A" w:rsidDel="00B30034" w:rsidRDefault="00444B1C" w:rsidP="00444B1C">
            <w:pPr>
              <w:pStyle w:val="TAC"/>
              <w:keepNext w:val="0"/>
              <w:keepLines w:val="0"/>
              <w:rPr>
                <w:ins w:id="101" w:author="Dominique Everaere" w:date="2025-02-02T15:24:00Z"/>
                <w:rFonts w:eastAsia="Yu Mincho"/>
              </w:rPr>
            </w:pPr>
          </w:p>
        </w:tc>
        <w:tc>
          <w:tcPr>
            <w:tcW w:w="274" w:type="pct"/>
            <w:tcMar>
              <w:left w:w="28" w:type="dxa"/>
              <w:right w:w="28" w:type="dxa"/>
            </w:tcMar>
            <w:vAlign w:val="center"/>
          </w:tcPr>
          <w:p w14:paraId="2594D28F" w14:textId="77777777" w:rsidR="00444B1C" w:rsidRPr="00A2470A" w:rsidDel="00B30034" w:rsidRDefault="00444B1C" w:rsidP="00444B1C">
            <w:pPr>
              <w:pStyle w:val="TAC"/>
              <w:keepNext w:val="0"/>
              <w:keepLines w:val="0"/>
              <w:rPr>
                <w:ins w:id="102" w:author="Dominique Everaere" w:date="2025-02-02T15:24:00Z"/>
                <w:rFonts w:eastAsia="Yu Mincho"/>
              </w:rPr>
            </w:pPr>
          </w:p>
        </w:tc>
        <w:tc>
          <w:tcPr>
            <w:tcW w:w="275" w:type="pct"/>
            <w:tcMar>
              <w:left w:w="28" w:type="dxa"/>
              <w:right w:w="28" w:type="dxa"/>
            </w:tcMar>
            <w:vAlign w:val="center"/>
          </w:tcPr>
          <w:p w14:paraId="595E6FFF" w14:textId="77777777" w:rsidR="00444B1C" w:rsidRPr="00A2470A" w:rsidDel="00B30034" w:rsidRDefault="00444B1C" w:rsidP="00444B1C">
            <w:pPr>
              <w:pStyle w:val="TAC"/>
              <w:keepNext w:val="0"/>
              <w:keepLines w:val="0"/>
              <w:rPr>
                <w:ins w:id="103" w:author="Dominique Everaere" w:date="2025-02-02T15:24:00Z"/>
                <w:rFonts w:eastAsia="Yu Mincho"/>
              </w:rPr>
            </w:pPr>
          </w:p>
        </w:tc>
        <w:tc>
          <w:tcPr>
            <w:tcW w:w="305" w:type="pct"/>
            <w:tcMar>
              <w:left w:w="28" w:type="dxa"/>
              <w:right w:w="28" w:type="dxa"/>
            </w:tcMar>
            <w:vAlign w:val="center"/>
          </w:tcPr>
          <w:p w14:paraId="16FB5E62" w14:textId="77777777" w:rsidR="00444B1C" w:rsidRPr="00A2470A" w:rsidDel="00B30034" w:rsidRDefault="00444B1C" w:rsidP="00444B1C">
            <w:pPr>
              <w:pStyle w:val="TAC"/>
              <w:keepNext w:val="0"/>
              <w:keepLines w:val="0"/>
              <w:rPr>
                <w:ins w:id="104" w:author="Dominique Everaere" w:date="2025-02-02T15:24:00Z"/>
                <w:rFonts w:eastAsia="Yu Mincho"/>
              </w:rPr>
            </w:pPr>
          </w:p>
        </w:tc>
        <w:tc>
          <w:tcPr>
            <w:tcW w:w="244" w:type="pct"/>
            <w:tcMar>
              <w:left w:w="28" w:type="dxa"/>
              <w:right w:w="28" w:type="dxa"/>
            </w:tcMar>
            <w:vAlign w:val="center"/>
          </w:tcPr>
          <w:p w14:paraId="446099C9" w14:textId="77777777" w:rsidR="00444B1C" w:rsidRPr="00A2470A" w:rsidDel="005672C0" w:rsidRDefault="00444B1C" w:rsidP="00444B1C">
            <w:pPr>
              <w:pStyle w:val="TAC"/>
              <w:keepNext w:val="0"/>
              <w:keepLines w:val="0"/>
              <w:rPr>
                <w:ins w:id="105" w:author="Dominique Everaere" w:date="2025-02-02T15:24:00Z"/>
                <w:rFonts w:eastAsia="Yu Mincho"/>
              </w:rPr>
            </w:pPr>
          </w:p>
        </w:tc>
        <w:tc>
          <w:tcPr>
            <w:tcW w:w="244" w:type="pct"/>
            <w:tcMar>
              <w:left w:w="28" w:type="dxa"/>
              <w:right w:w="28" w:type="dxa"/>
            </w:tcMar>
          </w:tcPr>
          <w:p w14:paraId="48F89919" w14:textId="77777777" w:rsidR="00444B1C" w:rsidRPr="00A2470A" w:rsidRDefault="00444B1C" w:rsidP="00444B1C">
            <w:pPr>
              <w:pStyle w:val="TAC"/>
              <w:keepNext w:val="0"/>
              <w:keepLines w:val="0"/>
              <w:rPr>
                <w:ins w:id="106" w:author="Dominique Everaere" w:date="2025-02-02T15:24:00Z"/>
                <w:rFonts w:eastAsia="Yu Mincho"/>
              </w:rPr>
            </w:pPr>
          </w:p>
        </w:tc>
        <w:tc>
          <w:tcPr>
            <w:tcW w:w="305" w:type="pct"/>
          </w:tcPr>
          <w:p w14:paraId="04162F33" w14:textId="77777777" w:rsidR="00444B1C" w:rsidRPr="00A2470A" w:rsidRDefault="00444B1C" w:rsidP="00444B1C">
            <w:pPr>
              <w:pStyle w:val="TAC"/>
              <w:keepNext w:val="0"/>
              <w:keepLines w:val="0"/>
              <w:rPr>
                <w:ins w:id="107" w:author="Dominique Everaere" w:date="2025-02-02T15:24:00Z"/>
                <w:rFonts w:eastAsia="SimSun"/>
              </w:rPr>
            </w:pPr>
          </w:p>
        </w:tc>
        <w:tc>
          <w:tcPr>
            <w:tcW w:w="305" w:type="pct"/>
            <w:tcMar>
              <w:left w:w="28" w:type="dxa"/>
              <w:right w:w="28" w:type="dxa"/>
            </w:tcMar>
            <w:vAlign w:val="center"/>
          </w:tcPr>
          <w:p w14:paraId="621D6635" w14:textId="77777777" w:rsidR="00444B1C" w:rsidRPr="00A2470A" w:rsidRDefault="00444B1C" w:rsidP="00444B1C">
            <w:pPr>
              <w:pStyle w:val="TAC"/>
              <w:keepNext w:val="0"/>
              <w:keepLines w:val="0"/>
              <w:rPr>
                <w:ins w:id="108" w:author="Dominique Everaere" w:date="2025-02-02T15:24:00Z"/>
                <w:rFonts w:eastAsia="Yu Mincho"/>
              </w:rPr>
            </w:pPr>
          </w:p>
        </w:tc>
        <w:tc>
          <w:tcPr>
            <w:tcW w:w="305" w:type="pct"/>
          </w:tcPr>
          <w:p w14:paraId="1CE6DF50" w14:textId="77777777" w:rsidR="00444B1C" w:rsidRPr="00A2470A" w:rsidRDefault="00444B1C" w:rsidP="00444B1C">
            <w:pPr>
              <w:pStyle w:val="TAC"/>
              <w:keepNext w:val="0"/>
              <w:keepLines w:val="0"/>
              <w:rPr>
                <w:ins w:id="109" w:author="Dominique Everaere" w:date="2025-02-02T15:24:00Z"/>
                <w:rFonts w:eastAsia="Yu Mincho"/>
              </w:rPr>
            </w:pPr>
          </w:p>
        </w:tc>
        <w:tc>
          <w:tcPr>
            <w:tcW w:w="305" w:type="pct"/>
            <w:tcMar>
              <w:left w:w="28" w:type="dxa"/>
              <w:right w:w="28" w:type="dxa"/>
            </w:tcMar>
            <w:vAlign w:val="center"/>
          </w:tcPr>
          <w:p w14:paraId="6011D4A8" w14:textId="77777777" w:rsidR="00444B1C" w:rsidRPr="00A2470A" w:rsidRDefault="00444B1C" w:rsidP="00444B1C">
            <w:pPr>
              <w:pStyle w:val="TAC"/>
              <w:keepNext w:val="0"/>
              <w:keepLines w:val="0"/>
              <w:rPr>
                <w:ins w:id="110" w:author="Dominique Everaere" w:date="2025-02-02T15:24:00Z"/>
                <w:rFonts w:eastAsia="Yu Mincho"/>
              </w:rPr>
            </w:pPr>
          </w:p>
        </w:tc>
        <w:tc>
          <w:tcPr>
            <w:tcW w:w="244" w:type="pct"/>
            <w:tcMar>
              <w:left w:w="28" w:type="dxa"/>
              <w:right w:w="28" w:type="dxa"/>
            </w:tcMar>
            <w:vAlign w:val="center"/>
          </w:tcPr>
          <w:p w14:paraId="27180DA5" w14:textId="77777777" w:rsidR="00444B1C" w:rsidRPr="00A2470A" w:rsidRDefault="00444B1C" w:rsidP="00444B1C">
            <w:pPr>
              <w:pStyle w:val="TAC"/>
              <w:keepNext w:val="0"/>
              <w:keepLines w:val="0"/>
              <w:rPr>
                <w:ins w:id="111" w:author="Dominique Everaere" w:date="2025-02-02T15:24:00Z"/>
                <w:rFonts w:eastAsia="Yu Mincho"/>
              </w:rPr>
            </w:pPr>
          </w:p>
        </w:tc>
        <w:tc>
          <w:tcPr>
            <w:tcW w:w="305" w:type="pct"/>
            <w:tcMar>
              <w:left w:w="28" w:type="dxa"/>
              <w:right w:w="28" w:type="dxa"/>
            </w:tcMar>
          </w:tcPr>
          <w:p w14:paraId="60D039E6" w14:textId="77777777" w:rsidR="00444B1C" w:rsidRPr="00A2470A" w:rsidRDefault="00444B1C" w:rsidP="00444B1C">
            <w:pPr>
              <w:pStyle w:val="TAC"/>
              <w:keepNext w:val="0"/>
              <w:keepLines w:val="0"/>
              <w:rPr>
                <w:ins w:id="112" w:author="Dominique Everaere" w:date="2025-02-02T15:24:00Z"/>
                <w:rFonts w:eastAsia="Yu Mincho"/>
              </w:rPr>
            </w:pPr>
          </w:p>
        </w:tc>
        <w:tc>
          <w:tcPr>
            <w:tcW w:w="244" w:type="pct"/>
            <w:tcMar>
              <w:left w:w="28" w:type="dxa"/>
              <w:right w:w="28" w:type="dxa"/>
            </w:tcMar>
            <w:vAlign w:val="center"/>
          </w:tcPr>
          <w:p w14:paraId="2F4A06EB" w14:textId="77777777" w:rsidR="00444B1C" w:rsidRPr="00A2470A" w:rsidRDefault="00444B1C" w:rsidP="00444B1C">
            <w:pPr>
              <w:pStyle w:val="TAC"/>
              <w:keepNext w:val="0"/>
              <w:keepLines w:val="0"/>
              <w:rPr>
                <w:ins w:id="113" w:author="Dominique Everaere" w:date="2025-02-02T15:24:00Z"/>
                <w:rFonts w:eastAsia="Yu Mincho"/>
              </w:rPr>
            </w:pPr>
          </w:p>
        </w:tc>
        <w:tc>
          <w:tcPr>
            <w:tcW w:w="270" w:type="pct"/>
            <w:tcMar>
              <w:left w:w="28" w:type="dxa"/>
              <w:right w:w="28" w:type="dxa"/>
            </w:tcMar>
          </w:tcPr>
          <w:p w14:paraId="45F84175" w14:textId="77777777" w:rsidR="00444B1C" w:rsidRPr="00A2470A" w:rsidRDefault="00444B1C" w:rsidP="00444B1C">
            <w:pPr>
              <w:pStyle w:val="TAC"/>
              <w:keepNext w:val="0"/>
              <w:keepLines w:val="0"/>
              <w:rPr>
                <w:ins w:id="114" w:author="Dominique Everaere" w:date="2025-02-02T15:24:00Z"/>
                <w:rFonts w:eastAsia="Yu Mincho"/>
              </w:rPr>
            </w:pPr>
          </w:p>
        </w:tc>
        <w:tc>
          <w:tcPr>
            <w:tcW w:w="278" w:type="pct"/>
            <w:tcMar>
              <w:left w:w="28" w:type="dxa"/>
              <w:right w:w="28" w:type="dxa"/>
            </w:tcMar>
            <w:vAlign w:val="center"/>
          </w:tcPr>
          <w:p w14:paraId="5FF40868" w14:textId="77777777" w:rsidR="00444B1C" w:rsidRPr="00A2470A" w:rsidRDefault="00444B1C" w:rsidP="00444B1C">
            <w:pPr>
              <w:pStyle w:val="TAC"/>
              <w:keepNext w:val="0"/>
              <w:keepLines w:val="0"/>
              <w:rPr>
                <w:ins w:id="115" w:author="Dominique Everaere" w:date="2025-02-02T15:24:00Z"/>
                <w:rFonts w:eastAsia="Yu Mincho"/>
              </w:rPr>
            </w:pPr>
          </w:p>
        </w:tc>
      </w:tr>
      <w:tr w:rsidR="00444B1C" w:rsidRPr="00A2470A" w14:paraId="639225D9" w14:textId="77777777" w:rsidTr="00E66063">
        <w:trPr>
          <w:jc w:val="center"/>
        </w:trPr>
        <w:tc>
          <w:tcPr>
            <w:tcW w:w="304" w:type="pct"/>
            <w:tcBorders>
              <w:top w:val="single" w:sz="4" w:space="0" w:color="auto"/>
              <w:bottom w:val="nil"/>
            </w:tcBorders>
            <w:shd w:val="clear" w:color="auto" w:fill="auto"/>
            <w:tcMar>
              <w:left w:w="28" w:type="dxa"/>
              <w:right w:w="28" w:type="dxa"/>
            </w:tcMar>
            <w:vAlign w:val="center"/>
            <w:hideMark/>
          </w:tcPr>
          <w:p w14:paraId="4234B08D" w14:textId="77777777" w:rsidR="00444B1C" w:rsidRPr="00A2470A" w:rsidRDefault="00444B1C" w:rsidP="00444B1C">
            <w:pPr>
              <w:pStyle w:val="TAC"/>
              <w:keepNext w:val="0"/>
              <w:keepLines w:val="0"/>
              <w:rPr>
                <w:rFonts w:eastAsia="Yu Mincho"/>
              </w:rPr>
            </w:pPr>
            <w:r w:rsidRPr="00A2470A">
              <w:rPr>
                <w:rFonts w:eastAsia="Yu Mincho"/>
              </w:rPr>
              <w:t>n70</w:t>
            </w:r>
          </w:p>
        </w:tc>
        <w:tc>
          <w:tcPr>
            <w:tcW w:w="305" w:type="pct"/>
            <w:tcMar>
              <w:left w:w="28" w:type="dxa"/>
              <w:right w:w="28" w:type="dxa"/>
            </w:tcMar>
            <w:vAlign w:val="center"/>
            <w:hideMark/>
          </w:tcPr>
          <w:p w14:paraId="7A65ED15" w14:textId="77777777" w:rsidR="00444B1C" w:rsidRPr="00A2470A" w:rsidRDefault="00444B1C" w:rsidP="00444B1C">
            <w:pPr>
              <w:pStyle w:val="TAC"/>
              <w:keepNext w:val="0"/>
              <w:keepLines w:val="0"/>
              <w:rPr>
                <w:rFonts w:eastAsia="Yu Mincho"/>
              </w:rPr>
            </w:pPr>
            <w:r w:rsidRPr="00A2470A">
              <w:rPr>
                <w:rFonts w:eastAsia="Yu Mincho"/>
              </w:rPr>
              <w:t>15</w:t>
            </w:r>
          </w:p>
        </w:tc>
        <w:tc>
          <w:tcPr>
            <w:tcW w:w="244" w:type="pct"/>
          </w:tcPr>
          <w:p w14:paraId="334532FE" w14:textId="77777777" w:rsidR="00444B1C" w:rsidRPr="00A2470A" w:rsidRDefault="00444B1C" w:rsidP="00444B1C">
            <w:pPr>
              <w:pStyle w:val="TAC"/>
              <w:keepNext w:val="0"/>
              <w:keepLines w:val="0"/>
              <w:rPr>
                <w:rFonts w:eastAsia="Yu Mincho"/>
              </w:rPr>
            </w:pPr>
          </w:p>
        </w:tc>
        <w:tc>
          <w:tcPr>
            <w:tcW w:w="244" w:type="pct"/>
            <w:tcMar>
              <w:left w:w="28" w:type="dxa"/>
              <w:right w:w="28" w:type="dxa"/>
            </w:tcMar>
            <w:hideMark/>
          </w:tcPr>
          <w:p w14:paraId="00C21790" w14:textId="77777777" w:rsidR="00444B1C" w:rsidRPr="00A2470A" w:rsidRDefault="00444B1C" w:rsidP="00444B1C">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310EA842"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A59C79E"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14BBD00" w14:textId="77777777" w:rsidR="00444B1C" w:rsidRPr="00A2470A" w:rsidRDefault="00444B1C" w:rsidP="00444B1C">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519E547F" w14:textId="77777777" w:rsidR="00444B1C" w:rsidRPr="00A2470A" w:rsidRDefault="00444B1C" w:rsidP="00444B1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421C63C4" w14:textId="77777777" w:rsidR="00444B1C" w:rsidRPr="00A2470A" w:rsidRDefault="00444B1C" w:rsidP="00444B1C">
            <w:pPr>
              <w:pStyle w:val="TAC"/>
              <w:keepNext w:val="0"/>
              <w:keepLines w:val="0"/>
              <w:rPr>
                <w:rFonts w:eastAsia="Yu Mincho"/>
              </w:rPr>
            </w:pPr>
          </w:p>
        </w:tc>
        <w:tc>
          <w:tcPr>
            <w:tcW w:w="305" w:type="pct"/>
          </w:tcPr>
          <w:p w14:paraId="562C38CF"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798C3889" w14:textId="77777777" w:rsidR="00444B1C" w:rsidRPr="00A2470A" w:rsidRDefault="00444B1C" w:rsidP="00444B1C">
            <w:pPr>
              <w:pStyle w:val="TAC"/>
              <w:keepNext w:val="0"/>
              <w:keepLines w:val="0"/>
              <w:rPr>
                <w:rFonts w:eastAsia="Yu Mincho"/>
              </w:rPr>
            </w:pPr>
          </w:p>
        </w:tc>
        <w:tc>
          <w:tcPr>
            <w:tcW w:w="305" w:type="pct"/>
          </w:tcPr>
          <w:p w14:paraId="1361C9B9"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29846BB1"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8242297"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7D4FEB05"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DF81BCB"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324F3A0D"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2472CF94" w14:textId="77777777" w:rsidR="00444B1C" w:rsidRPr="00A2470A" w:rsidRDefault="00444B1C" w:rsidP="00444B1C">
            <w:pPr>
              <w:pStyle w:val="TAC"/>
              <w:keepNext w:val="0"/>
              <w:keepLines w:val="0"/>
              <w:rPr>
                <w:rFonts w:eastAsia="Yu Mincho"/>
              </w:rPr>
            </w:pPr>
          </w:p>
        </w:tc>
      </w:tr>
      <w:tr w:rsidR="00444B1C" w:rsidRPr="00A2470A" w14:paraId="61721920"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78C2E1CD"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675D6BDB" w14:textId="77777777" w:rsidR="00444B1C" w:rsidRPr="00A2470A" w:rsidRDefault="00444B1C" w:rsidP="00444B1C">
            <w:pPr>
              <w:pStyle w:val="TAC"/>
              <w:keepNext w:val="0"/>
              <w:keepLines w:val="0"/>
              <w:rPr>
                <w:rFonts w:eastAsia="Yu Mincho"/>
              </w:rPr>
            </w:pPr>
            <w:r w:rsidRPr="00A2470A">
              <w:rPr>
                <w:rFonts w:eastAsia="Yu Mincho"/>
              </w:rPr>
              <w:t>30</w:t>
            </w:r>
          </w:p>
        </w:tc>
        <w:tc>
          <w:tcPr>
            <w:tcW w:w="244" w:type="pct"/>
          </w:tcPr>
          <w:p w14:paraId="05FFB077"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D217B08" w14:textId="77777777" w:rsidR="00444B1C" w:rsidRPr="00A2470A" w:rsidRDefault="00444B1C" w:rsidP="00444B1C">
            <w:pPr>
              <w:pStyle w:val="TAC"/>
              <w:keepNext w:val="0"/>
              <w:keepLines w:val="0"/>
              <w:rPr>
                <w:rFonts w:eastAsia="Yu Mincho"/>
              </w:rPr>
            </w:pPr>
          </w:p>
        </w:tc>
        <w:tc>
          <w:tcPr>
            <w:tcW w:w="274" w:type="pct"/>
            <w:tcMar>
              <w:left w:w="28" w:type="dxa"/>
              <w:right w:w="28" w:type="dxa"/>
            </w:tcMar>
            <w:hideMark/>
          </w:tcPr>
          <w:p w14:paraId="4879A56B"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DCBC698"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D8EB56D" w14:textId="77777777" w:rsidR="00444B1C" w:rsidRPr="00A2470A" w:rsidRDefault="00444B1C" w:rsidP="00444B1C">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36D2C1FB" w14:textId="77777777" w:rsidR="00444B1C" w:rsidRPr="00A2470A" w:rsidRDefault="00444B1C" w:rsidP="00444B1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4E689A8A" w14:textId="77777777" w:rsidR="00444B1C" w:rsidRPr="00A2470A" w:rsidRDefault="00444B1C" w:rsidP="00444B1C">
            <w:pPr>
              <w:pStyle w:val="TAC"/>
              <w:keepNext w:val="0"/>
              <w:keepLines w:val="0"/>
              <w:rPr>
                <w:rFonts w:eastAsia="Yu Mincho"/>
              </w:rPr>
            </w:pPr>
          </w:p>
        </w:tc>
        <w:tc>
          <w:tcPr>
            <w:tcW w:w="305" w:type="pct"/>
          </w:tcPr>
          <w:p w14:paraId="1DFD909A"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23A13013" w14:textId="77777777" w:rsidR="00444B1C" w:rsidRPr="00A2470A" w:rsidRDefault="00444B1C" w:rsidP="00444B1C">
            <w:pPr>
              <w:pStyle w:val="TAC"/>
              <w:keepNext w:val="0"/>
              <w:keepLines w:val="0"/>
              <w:rPr>
                <w:rFonts w:eastAsia="Yu Mincho"/>
              </w:rPr>
            </w:pPr>
          </w:p>
        </w:tc>
        <w:tc>
          <w:tcPr>
            <w:tcW w:w="305" w:type="pct"/>
          </w:tcPr>
          <w:p w14:paraId="79BE115B"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0BACC2B4"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DB62391"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4F7F6A03"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612C423"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78FB64C1"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5F552B7C" w14:textId="77777777" w:rsidR="00444B1C" w:rsidRPr="00A2470A" w:rsidRDefault="00444B1C" w:rsidP="00444B1C">
            <w:pPr>
              <w:pStyle w:val="TAC"/>
              <w:keepNext w:val="0"/>
              <w:keepLines w:val="0"/>
              <w:rPr>
                <w:rFonts w:eastAsia="Yu Mincho"/>
              </w:rPr>
            </w:pPr>
          </w:p>
        </w:tc>
      </w:tr>
      <w:tr w:rsidR="00444B1C" w:rsidRPr="00A2470A" w14:paraId="7B343548"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713ABBBC"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754116B3" w14:textId="77777777" w:rsidR="00444B1C" w:rsidRPr="00A2470A" w:rsidRDefault="00444B1C" w:rsidP="00444B1C">
            <w:pPr>
              <w:pStyle w:val="TAC"/>
              <w:keepNext w:val="0"/>
              <w:keepLines w:val="0"/>
              <w:rPr>
                <w:rFonts w:eastAsia="Yu Mincho"/>
              </w:rPr>
            </w:pPr>
            <w:r w:rsidRPr="00A2470A">
              <w:rPr>
                <w:rFonts w:eastAsia="Yu Mincho"/>
              </w:rPr>
              <w:t>60</w:t>
            </w:r>
          </w:p>
        </w:tc>
        <w:tc>
          <w:tcPr>
            <w:tcW w:w="244" w:type="pct"/>
          </w:tcPr>
          <w:p w14:paraId="5D10D786"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6A290B51"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hideMark/>
          </w:tcPr>
          <w:p w14:paraId="43A401E2"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5E924AE"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C30D810" w14:textId="77777777" w:rsidR="00444B1C" w:rsidRPr="00A2470A" w:rsidRDefault="00444B1C" w:rsidP="00444B1C">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58DDC822" w14:textId="77777777" w:rsidR="00444B1C" w:rsidRPr="00A2470A" w:rsidRDefault="00444B1C" w:rsidP="00444B1C">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4F53B6E3" w14:textId="77777777" w:rsidR="00444B1C" w:rsidRPr="00A2470A" w:rsidRDefault="00444B1C" w:rsidP="00444B1C">
            <w:pPr>
              <w:pStyle w:val="TAC"/>
              <w:keepNext w:val="0"/>
              <w:keepLines w:val="0"/>
              <w:rPr>
                <w:rFonts w:eastAsia="Yu Mincho"/>
              </w:rPr>
            </w:pPr>
          </w:p>
        </w:tc>
        <w:tc>
          <w:tcPr>
            <w:tcW w:w="305" w:type="pct"/>
          </w:tcPr>
          <w:p w14:paraId="599C09F1"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52363678" w14:textId="77777777" w:rsidR="00444B1C" w:rsidRPr="00A2470A" w:rsidRDefault="00444B1C" w:rsidP="00444B1C">
            <w:pPr>
              <w:pStyle w:val="TAC"/>
              <w:keepNext w:val="0"/>
              <w:keepLines w:val="0"/>
              <w:rPr>
                <w:rFonts w:eastAsia="Yu Mincho"/>
              </w:rPr>
            </w:pPr>
          </w:p>
        </w:tc>
        <w:tc>
          <w:tcPr>
            <w:tcW w:w="305" w:type="pct"/>
          </w:tcPr>
          <w:p w14:paraId="04D48438"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67E11E06"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249C989"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23C56231"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654A7F9"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58BCE1CF"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612FA0AF" w14:textId="77777777" w:rsidR="00444B1C" w:rsidRPr="00A2470A" w:rsidRDefault="00444B1C" w:rsidP="00444B1C">
            <w:pPr>
              <w:pStyle w:val="TAC"/>
              <w:keepNext w:val="0"/>
              <w:keepLines w:val="0"/>
              <w:rPr>
                <w:rFonts w:eastAsia="Yu Mincho"/>
              </w:rPr>
            </w:pPr>
          </w:p>
        </w:tc>
      </w:tr>
      <w:tr w:rsidR="00444B1C" w:rsidRPr="00A2470A" w14:paraId="3F737A93" w14:textId="77777777" w:rsidTr="00E66063">
        <w:trPr>
          <w:jc w:val="center"/>
        </w:trPr>
        <w:tc>
          <w:tcPr>
            <w:tcW w:w="304" w:type="pct"/>
            <w:tcBorders>
              <w:bottom w:val="nil"/>
            </w:tcBorders>
            <w:shd w:val="clear" w:color="auto" w:fill="auto"/>
            <w:tcMar>
              <w:left w:w="28" w:type="dxa"/>
              <w:right w:w="28" w:type="dxa"/>
            </w:tcMar>
            <w:vAlign w:val="center"/>
            <w:hideMark/>
          </w:tcPr>
          <w:p w14:paraId="1CED17F3" w14:textId="77777777" w:rsidR="00444B1C" w:rsidRPr="00A2470A" w:rsidRDefault="00444B1C" w:rsidP="00444B1C">
            <w:pPr>
              <w:pStyle w:val="TAC"/>
              <w:keepNext w:val="0"/>
              <w:keepLines w:val="0"/>
              <w:rPr>
                <w:rFonts w:eastAsia="Yu Mincho"/>
              </w:rPr>
            </w:pPr>
            <w:r w:rsidRPr="00A2470A">
              <w:rPr>
                <w:rFonts w:eastAsia="Yu Mincho"/>
              </w:rPr>
              <w:t>n71</w:t>
            </w:r>
          </w:p>
        </w:tc>
        <w:tc>
          <w:tcPr>
            <w:tcW w:w="305" w:type="pct"/>
            <w:tcMar>
              <w:left w:w="28" w:type="dxa"/>
              <w:right w:w="28" w:type="dxa"/>
            </w:tcMar>
            <w:vAlign w:val="center"/>
            <w:hideMark/>
          </w:tcPr>
          <w:p w14:paraId="4EBC8471" w14:textId="77777777" w:rsidR="00444B1C" w:rsidRPr="00A2470A" w:rsidRDefault="00444B1C" w:rsidP="00444B1C">
            <w:pPr>
              <w:pStyle w:val="TAC"/>
              <w:keepNext w:val="0"/>
              <w:keepLines w:val="0"/>
              <w:rPr>
                <w:rFonts w:eastAsia="Yu Mincho"/>
              </w:rPr>
            </w:pPr>
            <w:r w:rsidRPr="00A2470A">
              <w:rPr>
                <w:rFonts w:eastAsia="Yu Mincho"/>
              </w:rPr>
              <w:t>15</w:t>
            </w:r>
          </w:p>
        </w:tc>
        <w:tc>
          <w:tcPr>
            <w:tcW w:w="244" w:type="pct"/>
          </w:tcPr>
          <w:p w14:paraId="3131C19D" w14:textId="77777777" w:rsidR="00444B1C" w:rsidRPr="00A2470A" w:rsidRDefault="00444B1C" w:rsidP="00444B1C">
            <w:pPr>
              <w:pStyle w:val="TAC"/>
              <w:keepNext w:val="0"/>
              <w:keepLines w:val="0"/>
              <w:rPr>
                <w:rFonts w:eastAsia="Yu Mincho"/>
              </w:rPr>
            </w:pPr>
          </w:p>
        </w:tc>
        <w:tc>
          <w:tcPr>
            <w:tcW w:w="244" w:type="pct"/>
            <w:tcMar>
              <w:left w:w="28" w:type="dxa"/>
              <w:right w:w="28" w:type="dxa"/>
            </w:tcMar>
            <w:hideMark/>
          </w:tcPr>
          <w:p w14:paraId="5CDD605A" w14:textId="77777777" w:rsidR="00444B1C" w:rsidRPr="00A2470A" w:rsidRDefault="00444B1C" w:rsidP="00444B1C">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33C63F01"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76BC8D4"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D044115"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tcPr>
          <w:p w14:paraId="0741BB31" w14:textId="77777777" w:rsidR="00444B1C" w:rsidRPr="00A2470A" w:rsidRDefault="00444B1C" w:rsidP="00444B1C">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7FB7043D" w14:textId="77777777" w:rsidR="00444B1C" w:rsidRPr="00A2470A" w:rsidRDefault="00444B1C" w:rsidP="00444B1C">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2B2A9644" w14:textId="77777777" w:rsidR="00444B1C" w:rsidRPr="00A2470A" w:rsidRDefault="00444B1C" w:rsidP="00444B1C">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1BD37D28" w14:textId="77777777" w:rsidR="00444B1C" w:rsidRPr="00A2470A" w:rsidRDefault="00444B1C" w:rsidP="00444B1C">
            <w:pPr>
              <w:pStyle w:val="TAC"/>
              <w:keepNext w:val="0"/>
              <w:keepLines w:val="0"/>
              <w:rPr>
                <w:rFonts w:eastAsia="Yu Mincho"/>
              </w:rPr>
            </w:pPr>
          </w:p>
        </w:tc>
        <w:tc>
          <w:tcPr>
            <w:tcW w:w="305" w:type="pct"/>
          </w:tcPr>
          <w:p w14:paraId="1B7521D4"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779F81A0"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D3CDF7F"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6356D517"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1539B7EA"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62513657"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609E997F" w14:textId="77777777" w:rsidR="00444B1C" w:rsidRPr="00A2470A" w:rsidRDefault="00444B1C" w:rsidP="00444B1C">
            <w:pPr>
              <w:pStyle w:val="TAC"/>
              <w:keepNext w:val="0"/>
              <w:keepLines w:val="0"/>
              <w:rPr>
                <w:rFonts w:eastAsia="Yu Mincho"/>
              </w:rPr>
            </w:pPr>
          </w:p>
        </w:tc>
      </w:tr>
      <w:tr w:rsidR="00444B1C" w:rsidRPr="00A2470A" w14:paraId="73FD2ACF"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4C322049"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3A0D63EA" w14:textId="77777777" w:rsidR="00444B1C" w:rsidRPr="00A2470A" w:rsidRDefault="00444B1C" w:rsidP="00444B1C">
            <w:pPr>
              <w:pStyle w:val="TAC"/>
              <w:keepNext w:val="0"/>
              <w:keepLines w:val="0"/>
              <w:rPr>
                <w:rFonts w:eastAsia="Yu Mincho"/>
              </w:rPr>
            </w:pPr>
            <w:r w:rsidRPr="00A2470A">
              <w:rPr>
                <w:rFonts w:eastAsia="Yu Mincho"/>
              </w:rPr>
              <w:t>30</w:t>
            </w:r>
          </w:p>
        </w:tc>
        <w:tc>
          <w:tcPr>
            <w:tcW w:w="244" w:type="pct"/>
          </w:tcPr>
          <w:p w14:paraId="2EBEE838"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6CDF6882" w14:textId="77777777" w:rsidR="00444B1C" w:rsidRPr="00A2470A" w:rsidRDefault="00444B1C" w:rsidP="00444B1C">
            <w:pPr>
              <w:pStyle w:val="TAC"/>
              <w:keepNext w:val="0"/>
              <w:keepLines w:val="0"/>
              <w:rPr>
                <w:rFonts w:eastAsia="Yu Mincho"/>
              </w:rPr>
            </w:pPr>
          </w:p>
        </w:tc>
        <w:tc>
          <w:tcPr>
            <w:tcW w:w="274" w:type="pct"/>
            <w:tcMar>
              <w:left w:w="28" w:type="dxa"/>
              <w:right w:w="28" w:type="dxa"/>
            </w:tcMar>
            <w:hideMark/>
          </w:tcPr>
          <w:p w14:paraId="51B93DF5"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A8ACE39"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A1641F7"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tcPr>
          <w:p w14:paraId="52ED71BA" w14:textId="77777777" w:rsidR="00444B1C" w:rsidRPr="00A2470A" w:rsidRDefault="00444B1C" w:rsidP="00444B1C">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7A30D3F8" w14:textId="77777777" w:rsidR="00444B1C" w:rsidRPr="00A2470A" w:rsidRDefault="00444B1C" w:rsidP="00444B1C">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3E40C469" w14:textId="77777777" w:rsidR="00444B1C" w:rsidRPr="00A2470A" w:rsidRDefault="00444B1C" w:rsidP="00444B1C">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55BBB899" w14:textId="77777777" w:rsidR="00444B1C" w:rsidRPr="00A2470A" w:rsidRDefault="00444B1C" w:rsidP="00444B1C">
            <w:pPr>
              <w:pStyle w:val="TAC"/>
              <w:keepNext w:val="0"/>
              <w:keepLines w:val="0"/>
              <w:rPr>
                <w:rFonts w:eastAsia="Yu Mincho"/>
              </w:rPr>
            </w:pPr>
          </w:p>
        </w:tc>
        <w:tc>
          <w:tcPr>
            <w:tcW w:w="305" w:type="pct"/>
          </w:tcPr>
          <w:p w14:paraId="1DA5B83A"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79993919"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06305E7C"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08A56BD4"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D266102"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54645E05"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2977CCEB" w14:textId="77777777" w:rsidR="00444B1C" w:rsidRPr="00A2470A" w:rsidRDefault="00444B1C" w:rsidP="00444B1C">
            <w:pPr>
              <w:pStyle w:val="TAC"/>
              <w:keepNext w:val="0"/>
              <w:keepLines w:val="0"/>
              <w:rPr>
                <w:rFonts w:eastAsia="Yu Mincho"/>
              </w:rPr>
            </w:pPr>
          </w:p>
        </w:tc>
      </w:tr>
      <w:tr w:rsidR="00444B1C" w:rsidRPr="00A2470A" w14:paraId="49DD7166" w14:textId="77777777" w:rsidTr="00E66063">
        <w:trPr>
          <w:jc w:val="center"/>
        </w:trPr>
        <w:tc>
          <w:tcPr>
            <w:tcW w:w="304" w:type="pct"/>
            <w:tcBorders>
              <w:top w:val="single" w:sz="4" w:space="0" w:color="auto"/>
              <w:bottom w:val="single" w:sz="4" w:space="0" w:color="FFFFFF" w:themeColor="background1"/>
            </w:tcBorders>
            <w:shd w:val="clear" w:color="auto" w:fill="auto"/>
            <w:tcMar>
              <w:left w:w="28" w:type="dxa"/>
              <w:right w:w="28" w:type="dxa"/>
            </w:tcMar>
            <w:vAlign w:val="center"/>
          </w:tcPr>
          <w:p w14:paraId="5260466D" w14:textId="77777777" w:rsidR="00444B1C" w:rsidRPr="00A2470A" w:rsidRDefault="00444B1C" w:rsidP="00444B1C">
            <w:pPr>
              <w:pStyle w:val="TAC"/>
              <w:keepNext w:val="0"/>
              <w:keepLines w:val="0"/>
              <w:rPr>
                <w:rFonts w:eastAsia="Yu Mincho"/>
              </w:rPr>
            </w:pPr>
            <w:r w:rsidRPr="00A2470A">
              <w:rPr>
                <w:rFonts w:eastAsia="Yu Mincho"/>
              </w:rPr>
              <w:t>n72</w:t>
            </w:r>
          </w:p>
        </w:tc>
        <w:tc>
          <w:tcPr>
            <w:tcW w:w="305" w:type="pct"/>
            <w:tcMar>
              <w:left w:w="28" w:type="dxa"/>
              <w:right w:w="28" w:type="dxa"/>
            </w:tcMar>
            <w:vAlign w:val="center"/>
          </w:tcPr>
          <w:p w14:paraId="527AADEC" w14:textId="77777777" w:rsidR="00444B1C" w:rsidRPr="00A2470A" w:rsidRDefault="00444B1C" w:rsidP="00444B1C">
            <w:pPr>
              <w:pStyle w:val="TAC"/>
              <w:keepNext w:val="0"/>
              <w:keepLines w:val="0"/>
              <w:rPr>
                <w:rFonts w:eastAsia="Yu Mincho"/>
              </w:rPr>
            </w:pPr>
            <w:r w:rsidRPr="00A2470A">
              <w:rPr>
                <w:rFonts w:eastAsia="Yu Mincho"/>
              </w:rPr>
              <w:t>15</w:t>
            </w:r>
          </w:p>
        </w:tc>
        <w:tc>
          <w:tcPr>
            <w:tcW w:w="244" w:type="pct"/>
          </w:tcPr>
          <w:p w14:paraId="476F06E8" w14:textId="77777777" w:rsidR="00444B1C" w:rsidRPr="00A2470A" w:rsidRDefault="00444B1C" w:rsidP="00444B1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0968D9C3" w14:textId="77777777" w:rsidR="00444B1C" w:rsidRPr="00A2470A" w:rsidRDefault="00444B1C" w:rsidP="00444B1C">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1676BB66" w14:textId="77777777" w:rsidR="00444B1C" w:rsidRPr="00A2470A" w:rsidRDefault="00444B1C" w:rsidP="00444B1C">
            <w:pPr>
              <w:pStyle w:val="TAC"/>
              <w:keepNext w:val="0"/>
              <w:keepLines w:val="0"/>
              <w:rPr>
                <w:rFonts w:eastAsia="Yu Mincho"/>
              </w:rPr>
            </w:pPr>
          </w:p>
        </w:tc>
        <w:tc>
          <w:tcPr>
            <w:tcW w:w="275" w:type="pct"/>
            <w:tcMar>
              <w:left w:w="28" w:type="dxa"/>
              <w:right w:w="28" w:type="dxa"/>
            </w:tcMar>
            <w:vAlign w:val="center"/>
          </w:tcPr>
          <w:p w14:paraId="63FFFC50"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6E7F751B"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ABC8A2A"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E0D42C1" w14:textId="77777777" w:rsidR="00444B1C" w:rsidRPr="00A2470A" w:rsidRDefault="00444B1C" w:rsidP="00444B1C">
            <w:pPr>
              <w:pStyle w:val="TAC"/>
              <w:keepNext w:val="0"/>
              <w:keepLines w:val="0"/>
              <w:rPr>
                <w:rFonts w:eastAsia="Yu Mincho"/>
              </w:rPr>
            </w:pPr>
          </w:p>
        </w:tc>
        <w:tc>
          <w:tcPr>
            <w:tcW w:w="305" w:type="pct"/>
          </w:tcPr>
          <w:p w14:paraId="7DC6A340"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4871D6D8" w14:textId="77777777" w:rsidR="00444B1C" w:rsidRPr="00A2470A" w:rsidRDefault="00444B1C" w:rsidP="00444B1C">
            <w:pPr>
              <w:pStyle w:val="TAC"/>
              <w:keepNext w:val="0"/>
              <w:keepLines w:val="0"/>
              <w:rPr>
                <w:rFonts w:eastAsia="Yu Mincho"/>
              </w:rPr>
            </w:pPr>
          </w:p>
        </w:tc>
        <w:tc>
          <w:tcPr>
            <w:tcW w:w="305" w:type="pct"/>
          </w:tcPr>
          <w:p w14:paraId="524BFB67"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47F87D94"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2F66478"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617910EE"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7C8B6348"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0A6CC5C8"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09EC509E" w14:textId="77777777" w:rsidR="00444B1C" w:rsidRPr="00A2470A" w:rsidRDefault="00444B1C" w:rsidP="00444B1C">
            <w:pPr>
              <w:pStyle w:val="TAC"/>
              <w:keepNext w:val="0"/>
              <w:keepLines w:val="0"/>
              <w:rPr>
                <w:rFonts w:eastAsia="Yu Mincho"/>
              </w:rPr>
            </w:pPr>
          </w:p>
        </w:tc>
      </w:tr>
      <w:tr w:rsidR="00444B1C" w:rsidRPr="00A2470A" w14:paraId="66036678" w14:textId="77777777" w:rsidTr="00E66063">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F543224" w14:textId="77777777" w:rsidR="00444B1C" w:rsidRPr="00A2470A" w:rsidRDefault="00444B1C" w:rsidP="00444B1C">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6C1471FB" w14:textId="77777777" w:rsidR="00444B1C" w:rsidRPr="00A2470A" w:rsidRDefault="00444B1C" w:rsidP="00444B1C">
            <w:pPr>
              <w:pStyle w:val="TAC"/>
              <w:keepNext w:val="0"/>
              <w:keepLines w:val="0"/>
              <w:rPr>
                <w:rFonts w:eastAsia="Yu Mincho"/>
              </w:rPr>
            </w:pPr>
            <w:r w:rsidRPr="00A2470A">
              <w:rPr>
                <w:rFonts w:eastAsia="Yu Mincho"/>
              </w:rPr>
              <w:t>30</w:t>
            </w:r>
          </w:p>
        </w:tc>
        <w:tc>
          <w:tcPr>
            <w:tcW w:w="244" w:type="pct"/>
          </w:tcPr>
          <w:p w14:paraId="6765A164"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40ED793B"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7150A898" w14:textId="77777777" w:rsidR="00444B1C" w:rsidRPr="00A2470A" w:rsidRDefault="00444B1C" w:rsidP="00444B1C">
            <w:pPr>
              <w:pStyle w:val="TAC"/>
              <w:keepNext w:val="0"/>
              <w:keepLines w:val="0"/>
              <w:rPr>
                <w:rFonts w:eastAsia="Yu Mincho"/>
              </w:rPr>
            </w:pPr>
          </w:p>
        </w:tc>
        <w:tc>
          <w:tcPr>
            <w:tcW w:w="275" w:type="pct"/>
            <w:tcMar>
              <w:left w:w="28" w:type="dxa"/>
              <w:right w:w="28" w:type="dxa"/>
            </w:tcMar>
            <w:vAlign w:val="center"/>
          </w:tcPr>
          <w:p w14:paraId="3E60B918"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1FA99A86"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4899C120"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4D92B62D" w14:textId="77777777" w:rsidR="00444B1C" w:rsidRPr="00A2470A" w:rsidRDefault="00444B1C" w:rsidP="00444B1C">
            <w:pPr>
              <w:pStyle w:val="TAC"/>
              <w:keepNext w:val="0"/>
              <w:keepLines w:val="0"/>
              <w:rPr>
                <w:rFonts w:eastAsia="Yu Mincho"/>
              </w:rPr>
            </w:pPr>
          </w:p>
        </w:tc>
        <w:tc>
          <w:tcPr>
            <w:tcW w:w="305" w:type="pct"/>
          </w:tcPr>
          <w:p w14:paraId="1063B61D"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5C4E413D" w14:textId="77777777" w:rsidR="00444B1C" w:rsidRPr="00A2470A" w:rsidRDefault="00444B1C" w:rsidP="00444B1C">
            <w:pPr>
              <w:pStyle w:val="TAC"/>
              <w:keepNext w:val="0"/>
              <w:keepLines w:val="0"/>
              <w:rPr>
                <w:rFonts w:eastAsia="Yu Mincho"/>
              </w:rPr>
            </w:pPr>
          </w:p>
        </w:tc>
        <w:tc>
          <w:tcPr>
            <w:tcW w:w="305" w:type="pct"/>
          </w:tcPr>
          <w:p w14:paraId="41299EAC"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74B8FA55"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77688483"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7FB09CAF"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577D299"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50D6F625"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61ADDCFB" w14:textId="77777777" w:rsidR="00444B1C" w:rsidRPr="00A2470A" w:rsidRDefault="00444B1C" w:rsidP="00444B1C">
            <w:pPr>
              <w:pStyle w:val="TAC"/>
              <w:keepNext w:val="0"/>
              <w:keepLines w:val="0"/>
              <w:rPr>
                <w:rFonts w:eastAsia="Yu Mincho"/>
              </w:rPr>
            </w:pPr>
          </w:p>
        </w:tc>
      </w:tr>
      <w:tr w:rsidR="00444B1C" w:rsidRPr="00A2470A" w14:paraId="72BA567A" w14:textId="77777777" w:rsidTr="00E66063">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vAlign w:val="center"/>
          </w:tcPr>
          <w:p w14:paraId="2B7EE8E7"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EB9C18E" w14:textId="77777777" w:rsidR="00444B1C" w:rsidRPr="00A2470A" w:rsidRDefault="00444B1C" w:rsidP="00444B1C">
            <w:pPr>
              <w:pStyle w:val="TAC"/>
              <w:keepNext w:val="0"/>
              <w:keepLines w:val="0"/>
              <w:rPr>
                <w:rFonts w:eastAsia="Yu Mincho"/>
              </w:rPr>
            </w:pPr>
            <w:r w:rsidRPr="00A2470A">
              <w:rPr>
                <w:rFonts w:eastAsia="Yu Mincho"/>
              </w:rPr>
              <w:t>60</w:t>
            </w:r>
          </w:p>
        </w:tc>
        <w:tc>
          <w:tcPr>
            <w:tcW w:w="244" w:type="pct"/>
          </w:tcPr>
          <w:p w14:paraId="7743440B"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6A964391"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21AB0F55" w14:textId="77777777" w:rsidR="00444B1C" w:rsidRPr="00A2470A" w:rsidRDefault="00444B1C" w:rsidP="00444B1C">
            <w:pPr>
              <w:pStyle w:val="TAC"/>
              <w:keepNext w:val="0"/>
              <w:keepLines w:val="0"/>
              <w:rPr>
                <w:rFonts w:eastAsia="Yu Mincho"/>
              </w:rPr>
            </w:pPr>
          </w:p>
        </w:tc>
        <w:tc>
          <w:tcPr>
            <w:tcW w:w="275" w:type="pct"/>
            <w:tcMar>
              <w:left w:w="28" w:type="dxa"/>
              <w:right w:w="28" w:type="dxa"/>
            </w:tcMar>
            <w:vAlign w:val="center"/>
          </w:tcPr>
          <w:p w14:paraId="3A77FACF"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27DDA341"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7CCCB619"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472D3D8" w14:textId="77777777" w:rsidR="00444B1C" w:rsidRPr="00A2470A" w:rsidRDefault="00444B1C" w:rsidP="00444B1C">
            <w:pPr>
              <w:pStyle w:val="TAC"/>
              <w:keepNext w:val="0"/>
              <w:keepLines w:val="0"/>
              <w:rPr>
                <w:rFonts w:eastAsia="Yu Mincho"/>
              </w:rPr>
            </w:pPr>
          </w:p>
        </w:tc>
        <w:tc>
          <w:tcPr>
            <w:tcW w:w="305" w:type="pct"/>
          </w:tcPr>
          <w:p w14:paraId="5435DB8F"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3134F1D7" w14:textId="77777777" w:rsidR="00444B1C" w:rsidRPr="00A2470A" w:rsidRDefault="00444B1C" w:rsidP="00444B1C">
            <w:pPr>
              <w:pStyle w:val="TAC"/>
              <w:keepNext w:val="0"/>
              <w:keepLines w:val="0"/>
              <w:rPr>
                <w:rFonts w:eastAsia="Yu Mincho"/>
              </w:rPr>
            </w:pPr>
          </w:p>
        </w:tc>
        <w:tc>
          <w:tcPr>
            <w:tcW w:w="305" w:type="pct"/>
          </w:tcPr>
          <w:p w14:paraId="572E865E"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2EE5A602"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B1E56BF"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15F2A3D2"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8837F3E"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07B519BC"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49A8FB37" w14:textId="77777777" w:rsidR="00444B1C" w:rsidRPr="00A2470A" w:rsidRDefault="00444B1C" w:rsidP="00444B1C">
            <w:pPr>
              <w:pStyle w:val="TAC"/>
              <w:keepNext w:val="0"/>
              <w:keepLines w:val="0"/>
              <w:rPr>
                <w:rFonts w:eastAsia="Yu Mincho"/>
              </w:rPr>
            </w:pPr>
          </w:p>
        </w:tc>
      </w:tr>
      <w:tr w:rsidR="00444B1C" w:rsidRPr="00A2470A" w14:paraId="3C07AF6D" w14:textId="77777777" w:rsidTr="00E66063">
        <w:trPr>
          <w:jc w:val="center"/>
        </w:trPr>
        <w:tc>
          <w:tcPr>
            <w:tcW w:w="304" w:type="pct"/>
            <w:tcBorders>
              <w:bottom w:val="nil"/>
            </w:tcBorders>
            <w:shd w:val="clear" w:color="auto" w:fill="auto"/>
            <w:tcMar>
              <w:left w:w="28" w:type="dxa"/>
              <w:right w:w="28" w:type="dxa"/>
            </w:tcMar>
            <w:vAlign w:val="center"/>
          </w:tcPr>
          <w:p w14:paraId="71947CEE" w14:textId="77777777" w:rsidR="00444B1C" w:rsidRPr="00A2470A" w:rsidRDefault="00444B1C" w:rsidP="00444B1C">
            <w:pPr>
              <w:pStyle w:val="TAC"/>
              <w:keepNext w:val="0"/>
              <w:keepLines w:val="0"/>
              <w:rPr>
                <w:rFonts w:eastAsia="Yu Mincho"/>
              </w:rPr>
            </w:pPr>
            <w:r w:rsidRPr="00A2470A">
              <w:rPr>
                <w:rFonts w:eastAsia="Yu Mincho"/>
              </w:rPr>
              <w:t>n74</w:t>
            </w:r>
          </w:p>
        </w:tc>
        <w:tc>
          <w:tcPr>
            <w:tcW w:w="305" w:type="pct"/>
            <w:tcMar>
              <w:left w:w="28" w:type="dxa"/>
              <w:right w:w="28" w:type="dxa"/>
            </w:tcMar>
            <w:vAlign w:val="center"/>
          </w:tcPr>
          <w:p w14:paraId="6889A4FA" w14:textId="77777777" w:rsidR="00444B1C" w:rsidRPr="00A2470A" w:rsidRDefault="00444B1C" w:rsidP="00444B1C">
            <w:pPr>
              <w:pStyle w:val="TAC"/>
              <w:keepNext w:val="0"/>
              <w:keepLines w:val="0"/>
              <w:rPr>
                <w:rFonts w:eastAsia="Yu Mincho"/>
              </w:rPr>
            </w:pPr>
            <w:r w:rsidRPr="00A2470A">
              <w:rPr>
                <w:rFonts w:eastAsia="Yu Mincho"/>
              </w:rPr>
              <w:t>15</w:t>
            </w:r>
          </w:p>
        </w:tc>
        <w:tc>
          <w:tcPr>
            <w:tcW w:w="244" w:type="pct"/>
          </w:tcPr>
          <w:p w14:paraId="038B0808"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07BFBC07" w14:textId="77777777" w:rsidR="00444B1C" w:rsidRPr="00A2470A" w:rsidRDefault="00444B1C" w:rsidP="00444B1C">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619D16F5"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2869A9B"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0E611D6"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tcPr>
          <w:p w14:paraId="75471D4C"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443BF5A7" w14:textId="77777777" w:rsidR="00444B1C" w:rsidRPr="00A2470A" w:rsidRDefault="00444B1C" w:rsidP="00444B1C">
            <w:pPr>
              <w:pStyle w:val="TAC"/>
              <w:keepNext w:val="0"/>
              <w:keepLines w:val="0"/>
              <w:rPr>
                <w:rFonts w:eastAsia="Yu Mincho"/>
              </w:rPr>
            </w:pPr>
          </w:p>
        </w:tc>
        <w:tc>
          <w:tcPr>
            <w:tcW w:w="305" w:type="pct"/>
          </w:tcPr>
          <w:p w14:paraId="4B4BEA0C"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3A5EBB28" w14:textId="77777777" w:rsidR="00444B1C" w:rsidRPr="00A2470A" w:rsidRDefault="00444B1C" w:rsidP="00444B1C">
            <w:pPr>
              <w:pStyle w:val="TAC"/>
              <w:keepNext w:val="0"/>
              <w:keepLines w:val="0"/>
              <w:rPr>
                <w:rFonts w:eastAsia="Yu Mincho"/>
              </w:rPr>
            </w:pPr>
          </w:p>
        </w:tc>
        <w:tc>
          <w:tcPr>
            <w:tcW w:w="305" w:type="pct"/>
          </w:tcPr>
          <w:p w14:paraId="5F3EBD7A"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04F7EA42"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5E29FE6"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521CFDB1"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D3D3F8D"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71BBCC4D" w14:textId="77777777" w:rsidR="00444B1C" w:rsidRPr="00A2470A" w:rsidRDefault="00444B1C" w:rsidP="00444B1C">
            <w:pPr>
              <w:pStyle w:val="TAC"/>
              <w:keepNext w:val="0"/>
              <w:keepLines w:val="0"/>
              <w:rPr>
                <w:rFonts w:eastAsia="Yu Mincho"/>
              </w:rPr>
            </w:pPr>
          </w:p>
        </w:tc>
        <w:tc>
          <w:tcPr>
            <w:tcW w:w="278" w:type="pct"/>
            <w:tcMar>
              <w:left w:w="28" w:type="dxa"/>
              <w:right w:w="28" w:type="dxa"/>
            </w:tcMar>
          </w:tcPr>
          <w:p w14:paraId="4C999C22" w14:textId="77777777" w:rsidR="00444B1C" w:rsidRPr="00A2470A" w:rsidRDefault="00444B1C" w:rsidP="00444B1C">
            <w:pPr>
              <w:pStyle w:val="TAC"/>
              <w:keepNext w:val="0"/>
              <w:keepLines w:val="0"/>
              <w:rPr>
                <w:rFonts w:eastAsia="Yu Mincho"/>
              </w:rPr>
            </w:pPr>
          </w:p>
        </w:tc>
      </w:tr>
      <w:tr w:rsidR="00444B1C" w:rsidRPr="00A2470A" w14:paraId="58FBB740" w14:textId="77777777" w:rsidTr="00E66063">
        <w:trPr>
          <w:jc w:val="center"/>
        </w:trPr>
        <w:tc>
          <w:tcPr>
            <w:tcW w:w="304" w:type="pct"/>
            <w:tcBorders>
              <w:top w:val="nil"/>
              <w:bottom w:val="nil"/>
            </w:tcBorders>
            <w:shd w:val="clear" w:color="auto" w:fill="auto"/>
            <w:tcMar>
              <w:left w:w="28" w:type="dxa"/>
              <w:right w:w="28" w:type="dxa"/>
            </w:tcMar>
            <w:vAlign w:val="center"/>
          </w:tcPr>
          <w:p w14:paraId="0DE1B1BB"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266C1133" w14:textId="77777777" w:rsidR="00444B1C" w:rsidRPr="00A2470A" w:rsidRDefault="00444B1C" w:rsidP="00444B1C">
            <w:pPr>
              <w:pStyle w:val="TAC"/>
              <w:keepNext w:val="0"/>
              <w:keepLines w:val="0"/>
              <w:rPr>
                <w:rFonts w:eastAsia="Yu Mincho"/>
              </w:rPr>
            </w:pPr>
            <w:r w:rsidRPr="00A2470A">
              <w:rPr>
                <w:rFonts w:eastAsia="Yu Mincho"/>
              </w:rPr>
              <w:t>30</w:t>
            </w:r>
          </w:p>
        </w:tc>
        <w:tc>
          <w:tcPr>
            <w:tcW w:w="244" w:type="pct"/>
          </w:tcPr>
          <w:p w14:paraId="1ADCA932"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E53AA93"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0AC380DA"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932EE8F"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1F6A2BE"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tcPr>
          <w:p w14:paraId="6DCE0EBD"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5185FF4" w14:textId="77777777" w:rsidR="00444B1C" w:rsidRPr="00A2470A" w:rsidRDefault="00444B1C" w:rsidP="00444B1C">
            <w:pPr>
              <w:pStyle w:val="TAC"/>
              <w:keepNext w:val="0"/>
              <w:keepLines w:val="0"/>
              <w:rPr>
                <w:rFonts w:eastAsia="Yu Mincho"/>
              </w:rPr>
            </w:pPr>
          </w:p>
        </w:tc>
        <w:tc>
          <w:tcPr>
            <w:tcW w:w="305" w:type="pct"/>
          </w:tcPr>
          <w:p w14:paraId="6325BE6C"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3A072A93" w14:textId="77777777" w:rsidR="00444B1C" w:rsidRPr="00A2470A" w:rsidRDefault="00444B1C" w:rsidP="00444B1C">
            <w:pPr>
              <w:pStyle w:val="TAC"/>
              <w:keepNext w:val="0"/>
              <w:keepLines w:val="0"/>
              <w:rPr>
                <w:rFonts w:eastAsia="Yu Mincho"/>
              </w:rPr>
            </w:pPr>
          </w:p>
        </w:tc>
        <w:tc>
          <w:tcPr>
            <w:tcW w:w="305" w:type="pct"/>
          </w:tcPr>
          <w:p w14:paraId="3FF90E1D"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509F37AA"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07275964"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0B9D02A2"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17AC843"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7E6169C9" w14:textId="77777777" w:rsidR="00444B1C" w:rsidRPr="00A2470A" w:rsidRDefault="00444B1C" w:rsidP="00444B1C">
            <w:pPr>
              <w:pStyle w:val="TAC"/>
              <w:keepNext w:val="0"/>
              <w:keepLines w:val="0"/>
              <w:rPr>
                <w:rFonts w:eastAsia="Yu Mincho"/>
              </w:rPr>
            </w:pPr>
          </w:p>
        </w:tc>
        <w:tc>
          <w:tcPr>
            <w:tcW w:w="278" w:type="pct"/>
            <w:tcMar>
              <w:left w:w="28" w:type="dxa"/>
              <w:right w:w="28" w:type="dxa"/>
            </w:tcMar>
          </w:tcPr>
          <w:p w14:paraId="7A242DBD" w14:textId="77777777" w:rsidR="00444B1C" w:rsidRPr="00A2470A" w:rsidRDefault="00444B1C" w:rsidP="00444B1C">
            <w:pPr>
              <w:pStyle w:val="TAC"/>
              <w:keepNext w:val="0"/>
              <w:keepLines w:val="0"/>
              <w:rPr>
                <w:rFonts w:eastAsia="Yu Mincho"/>
              </w:rPr>
            </w:pPr>
          </w:p>
        </w:tc>
      </w:tr>
      <w:tr w:rsidR="00444B1C" w:rsidRPr="00A2470A" w14:paraId="18C7CBAD"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4BB1FB60"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060565A6" w14:textId="77777777" w:rsidR="00444B1C" w:rsidRPr="00A2470A" w:rsidRDefault="00444B1C" w:rsidP="00444B1C">
            <w:pPr>
              <w:pStyle w:val="TAC"/>
              <w:keepNext w:val="0"/>
              <w:keepLines w:val="0"/>
              <w:rPr>
                <w:rFonts w:eastAsia="Yu Mincho"/>
              </w:rPr>
            </w:pPr>
            <w:r w:rsidRPr="00A2470A">
              <w:rPr>
                <w:rFonts w:eastAsia="Yu Mincho"/>
              </w:rPr>
              <w:t>60</w:t>
            </w:r>
          </w:p>
        </w:tc>
        <w:tc>
          <w:tcPr>
            <w:tcW w:w="244" w:type="pct"/>
          </w:tcPr>
          <w:p w14:paraId="181947A1"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CDDB96B"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011EEDC1"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A93BB37"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081E601"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2617C1C"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70E301CB" w14:textId="77777777" w:rsidR="00444B1C" w:rsidRPr="00A2470A" w:rsidRDefault="00444B1C" w:rsidP="00444B1C">
            <w:pPr>
              <w:pStyle w:val="TAC"/>
              <w:keepNext w:val="0"/>
              <w:keepLines w:val="0"/>
              <w:rPr>
                <w:rFonts w:eastAsia="Yu Mincho"/>
              </w:rPr>
            </w:pPr>
          </w:p>
        </w:tc>
        <w:tc>
          <w:tcPr>
            <w:tcW w:w="305" w:type="pct"/>
          </w:tcPr>
          <w:p w14:paraId="4FC8B31C"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618C10C3" w14:textId="77777777" w:rsidR="00444B1C" w:rsidRPr="00A2470A" w:rsidRDefault="00444B1C" w:rsidP="00444B1C">
            <w:pPr>
              <w:pStyle w:val="TAC"/>
              <w:keepNext w:val="0"/>
              <w:keepLines w:val="0"/>
              <w:rPr>
                <w:rFonts w:eastAsia="Yu Mincho"/>
              </w:rPr>
            </w:pPr>
          </w:p>
        </w:tc>
        <w:tc>
          <w:tcPr>
            <w:tcW w:w="305" w:type="pct"/>
          </w:tcPr>
          <w:p w14:paraId="556BEFA4"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28D54883"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194B8C94"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025CCC15"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D0DEB97"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5A13CEE8"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44F57CF6" w14:textId="77777777" w:rsidR="00444B1C" w:rsidRPr="00A2470A" w:rsidRDefault="00444B1C" w:rsidP="00444B1C">
            <w:pPr>
              <w:pStyle w:val="TAC"/>
              <w:keepNext w:val="0"/>
              <w:keepLines w:val="0"/>
              <w:rPr>
                <w:rFonts w:eastAsia="Yu Mincho"/>
              </w:rPr>
            </w:pPr>
          </w:p>
        </w:tc>
      </w:tr>
      <w:tr w:rsidR="00444B1C" w:rsidRPr="00A2470A" w14:paraId="6D4A0955" w14:textId="77777777" w:rsidTr="00E66063">
        <w:trPr>
          <w:jc w:val="center"/>
        </w:trPr>
        <w:tc>
          <w:tcPr>
            <w:tcW w:w="304" w:type="pct"/>
            <w:tcBorders>
              <w:bottom w:val="nil"/>
            </w:tcBorders>
            <w:shd w:val="clear" w:color="auto" w:fill="auto"/>
            <w:tcMar>
              <w:left w:w="28" w:type="dxa"/>
              <w:right w:w="28" w:type="dxa"/>
            </w:tcMar>
            <w:vAlign w:val="center"/>
            <w:hideMark/>
          </w:tcPr>
          <w:p w14:paraId="43DD6B50" w14:textId="77777777" w:rsidR="00444B1C" w:rsidRPr="00A2470A" w:rsidRDefault="00444B1C" w:rsidP="00444B1C">
            <w:pPr>
              <w:pStyle w:val="TAC"/>
              <w:keepNext w:val="0"/>
              <w:keepLines w:val="0"/>
              <w:rPr>
                <w:rFonts w:eastAsia="Yu Mincho"/>
              </w:rPr>
            </w:pPr>
            <w:r w:rsidRPr="00A2470A">
              <w:rPr>
                <w:rFonts w:eastAsia="Yu Mincho"/>
              </w:rPr>
              <w:t>n75</w:t>
            </w:r>
          </w:p>
        </w:tc>
        <w:tc>
          <w:tcPr>
            <w:tcW w:w="305" w:type="pct"/>
            <w:tcMar>
              <w:left w:w="28" w:type="dxa"/>
              <w:right w:w="28" w:type="dxa"/>
            </w:tcMar>
            <w:vAlign w:val="center"/>
            <w:hideMark/>
          </w:tcPr>
          <w:p w14:paraId="206AB022" w14:textId="77777777" w:rsidR="00444B1C" w:rsidRPr="00A2470A" w:rsidRDefault="00444B1C" w:rsidP="00444B1C">
            <w:pPr>
              <w:pStyle w:val="TAC"/>
              <w:keepNext w:val="0"/>
              <w:keepLines w:val="0"/>
              <w:rPr>
                <w:rFonts w:eastAsia="Yu Mincho"/>
              </w:rPr>
            </w:pPr>
            <w:r w:rsidRPr="00A2470A">
              <w:rPr>
                <w:rFonts w:eastAsia="Yu Mincho"/>
              </w:rPr>
              <w:t>15</w:t>
            </w:r>
          </w:p>
        </w:tc>
        <w:tc>
          <w:tcPr>
            <w:tcW w:w="244" w:type="pct"/>
          </w:tcPr>
          <w:p w14:paraId="37F3DA8C" w14:textId="77777777" w:rsidR="00444B1C" w:rsidRPr="00A2470A" w:rsidRDefault="00444B1C" w:rsidP="00444B1C">
            <w:pPr>
              <w:pStyle w:val="TAC"/>
              <w:keepNext w:val="0"/>
              <w:keepLines w:val="0"/>
              <w:rPr>
                <w:rFonts w:eastAsia="Yu Mincho"/>
              </w:rPr>
            </w:pPr>
          </w:p>
        </w:tc>
        <w:tc>
          <w:tcPr>
            <w:tcW w:w="244" w:type="pct"/>
            <w:tcMar>
              <w:left w:w="28" w:type="dxa"/>
              <w:right w:w="28" w:type="dxa"/>
            </w:tcMar>
            <w:hideMark/>
          </w:tcPr>
          <w:p w14:paraId="211410AB" w14:textId="77777777" w:rsidR="00444B1C" w:rsidRPr="00A2470A" w:rsidRDefault="00444B1C" w:rsidP="00444B1C">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9D02180"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0A1F9E0"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0FBE010"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tcPr>
          <w:p w14:paraId="19CFAFEA" w14:textId="77777777" w:rsidR="00444B1C" w:rsidRPr="00A2470A" w:rsidRDefault="00444B1C" w:rsidP="00444B1C">
            <w:pPr>
              <w:pStyle w:val="TAC"/>
              <w:keepNext w:val="0"/>
              <w:keepLines w:val="0"/>
              <w:rPr>
                <w:rFonts w:eastAsia="Yu Mincho"/>
              </w:rPr>
            </w:pPr>
            <w:r w:rsidRPr="00A2470A">
              <w:rPr>
                <w:rFonts w:eastAsia="SimSun"/>
              </w:rPr>
              <w:t>25</w:t>
            </w:r>
          </w:p>
        </w:tc>
        <w:tc>
          <w:tcPr>
            <w:tcW w:w="244" w:type="pct"/>
            <w:tcMar>
              <w:left w:w="28" w:type="dxa"/>
              <w:right w:w="28" w:type="dxa"/>
            </w:tcMar>
          </w:tcPr>
          <w:p w14:paraId="4F9C5F47" w14:textId="77777777" w:rsidR="00444B1C" w:rsidRPr="00A2470A" w:rsidRDefault="00444B1C" w:rsidP="00444B1C">
            <w:pPr>
              <w:pStyle w:val="TAC"/>
              <w:keepNext w:val="0"/>
              <w:keepLines w:val="0"/>
              <w:rPr>
                <w:rFonts w:eastAsia="Yu Mincho"/>
              </w:rPr>
            </w:pPr>
            <w:r w:rsidRPr="00A2470A">
              <w:rPr>
                <w:rFonts w:eastAsia="SimSun"/>
              </w:rPr>
              <w:t>30</w:t>
            </w:r>
          </w:p>
        </w:tc>
        <w:tc>
          <w:tcPr>
            <w:tcW w:w="305" w:type="pct"/>
          </w:tcPr>
          <w:p w14:paraId="3CFFF445"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424ACDDD" w14:textId="77777777" w:rsidR="00444B1C" w:rsidRPr="00A2470A" w:rsidRDefault="00444B1C" w:rsidP="00444B1C">
            <w:pPr>
              <w:pStyle w:val="TAC"/>
              <w:keepNext w:val="0"/>
              <w:keepLines w:val="0"/>
              <w:rPr>
                <w:rFonts w:eastAsia="Yu Mincho"/>
              </w:rPr>
            </w:pPr>
            <w:r w:rsidRPr="00A2470A">
              <w:rPr>
                <w:rFonts w:eastAsia="SimSun"/>
              </w:rPr>
              <w:t>40</w:t>
            </w:r>
          </w:p>
        </w:tc>
        <w:tc>
          <w:tcPr>
            <w:tcW w:w="305" w:type="pct"/>
          </w:tcPr>
          <w:p w14:paraId="4AC8661C"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05021D50"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D2B3112"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D06636B"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920DE95"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3D07C462"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6E05BDAA" w14:textId="77777777" w:rsidR="00444B1C" w:rsidRPr="00A2470A" w:rsidRDefault="00444B1C" w:rsidP="00444B1C">
            <w:pPr>
              <w:pStyle w:val="TAC"/>
              <w:keepNext w:val="0"/>
              <w:keepLines w:val="0"/>
              <w:rPr>
                <w:rFonts w:eastAsia="Yu Mincho"/>
              </w:rPr>
            </w:pPr>
          </w:p>
        </w:tc>
      </w:tr>
      <w:tr w:rsidR="00444B1C" w:rsidRPr="00A2470A" w14:paraId="741EACD5"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4C54F558"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7255075C" w14:textId="77777777" w:rsidR="00444B1C" w:rsidRPr="00A2470A" w:rsidRDefault="00444B1C" w:rsidP="00444B1C">
            <w:pPr>
              <w:pStyle w:val="TAC"/>
              <w:keepNext w:val="0"/>
              <w:keepLines w:val="0"/>
              <w:rPr>
                <w:rFonts w:eastAsia="Yu Mincho"/>
              </w:rPr>
            </w:pPr>
            <w:r w:rsidRPr="00A2470A">
              <w:rPr>
                <w:rFonts w:eastAsia="Yu Mincho"/>
              </w:rPr>
              <w:t>30</w:t>
            </w:r>
          </w:p>
        </w:tc>
        <w:tc>
          <w:tcPr>
            <w:tcW w:w="244" w:type="pct"/>
          </w:tcPr>
          <w:p w14:paraId="43083ED2"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E5ED56F" w14:textId="77777777" w:rsidR="00444B1C" w:rsidRPr="00A2470A" w:rsidRDefault="00444B1C" w:rsidP="00444B1C">
            <w:pPr>
              <w:pStyle w:val="TAC"/>
              <w:keepNext w:val="0"/>
              <w:keepLines w:val="0"/>
              <w:rPr>
                <w:rFonts w:eastAsia="Yu Mincho"/>
              </w:rPr>
            </w:pPr>
          </w:p>
        </w:tc>
        <w:tc>
          <w:tcPr>
            <w:tcW w:w="274" w:type="pct"/>
            <w:tcMar>
              <w:left w:w="28" w:type="dxa"/>
              <w:right w:w="28" w:type="dxa"/>
            </w:tcMar>
            <w:hideMark/>
          </w:tcPr>
          <w:p w14:paraId="072EC052"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794B7B9"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F58F4F3"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tcPr>
          <w:p w14:paraId="62B9BF5B" w14:textId="77777777" w:rsidR="00444B1C" w:rsidRPr="00A2470A" w:rsidRDefault="00444B1C" w:rsidP="00444B1C">
            <w:pPr>
              <w:pStyle w:val="TAC"/>
              <w:keepNext w:val="0"/>
              <w:keepLines w:val="0"/>
              <w:rPr>
                <w:rFonts w:eastAsia="Yu Mincho"/>
              </w:rPr>
            </w:pPr>
            <w:r w:rsidRPr="00A2470A">
              <w:rPr>
                <w:rFonts w:eastAsia="SimSun"/>
              </w:rPr>
              <w:t>25</w:t>
            </w:r>
          </w:p>
        </w:tc>
        <w:tc>
          <w:tcPr>
            <w:tcW w:w="244" w:type="pct"/>
            <w:tcMar>
              <w:left w:w="28" w:type="dxa"/>
              <w:right w:w="28" w:type="dxa"/>
            </w:tcMar>
          </w:tcPr>
          <w:p w14:paraId="0AEEDEED" w14:textId="77777777" w:rsidR="00444B1C" w:rsidRPr="00A2470A" w:rsidRDefault="00444B1C" w:rsidP="00444B1C">
            <w:pPr>
              <w:pStyle w:val="TAC"/>
              <w:keepNext w:val="0"/>
              <w:keepLines w:val="0"/>
              <w:rPr>
                <w:rFonts w:eastAsia="Yu Mincho"/>
              </w:rPr>
            </w:pPr>
            <w:r w:rsidRPr="00A2470A">
              <w:rPr>
                <w:rFonts w:eastAsia="SimSun"/>
              </w:rPr>
              <w:t>30</w:t>
            </w:r>
          </w:p>
        </w:tc>
        <w:tc>
          <w:tcPr>
            <w:tcW w:w="305" w:type="pct"/>
          </w:tcPr>
          <w:p w14:paraId="08EAEDE9"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7B5C5E2" w14:textId="77777777" w:rsidR="00444B1C" w:rsidRPr="00A2470A" w:rsidRDefault="00444B1C" w:rsidP="00444B1C">
            <w:pPr>
              <w:pStyle w:val="TAC"/>
              <w:keepNext w:val="0"/>
              <w:keepLines w:val="0"/>
              <w:rPr>
                <w:rFonts w:eastAsia="Yu Mincho"/>
              </w:rPr>
            </w:pPr>
            <w:r w:rsidRPr="00A2470A">
              <w:rPr>
                <w:rFonts w:eastAsia="SimSun"/>
              </w:rPr>
              <w:t>40</w:t>
            </w:r>
          </w:p>
        </w:tc>
        <w:tc>
          <w:tcPr>
            <w:tcW w:w="305" w:type="pct"/>
          </w:tcPr>
          <w:p w14:paraId="53753875"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5303B3AC"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010BF26"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2D8203B3"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FD4BD45"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4F6DF8B3"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48EAD5F3" w14:textId="77777777" w:rsidR="00444B1C" w:rsidRPr="00A2470A" w:rsidRDefault="00444B1C" w:rsidP="00444B1C">
            <w:pPr>
              <w:pStyle w:val="TAC"/>
              <w:keepNext w:val="0"/>
              <w:keepLines w:val="0"/>
              <w:rPr>
                <w:rFonts w:eastAsia="Yu Mincho"/>
              </w:rPr>
            </w:pPr>
          </w:p>
        </w:tc>
      </w:tr>
      <w:tr w:rsidR="00444B1C" w:rsidRPr="00A2470A" w14:paraId="21E5BFD8"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57D95440"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4781F23E" w14:textId="77777777" w:rsidR="00444B1C" w:rsidRPr="00A2470A" w:rsidRDefault="00444B1C" w:rsidP="00444B1C">
            <w:pPr>
              <w:pStyle w:val="TAC"/>
              <w:keepNext w:val="0"/>
              <w:keepLines w:val="0"/>
              <w:rPr>
                <w:rFonts w:eastAsia="Yu Mincho"/>
              </w:rPr>
            </w:pPr>
            <w:r w:rsidRPr="00A2470A">
              <w:rPr>
                <w:rFonts w:eastAsia="Yu Mincho"/>
              </w:rPr>
              <w:t>60</w:t>
            </w:r>
          </w:p>
        </w:tc>
        <w:tc>
          <w:tcPr>
            <w:tcW w:w="244" w:type="pct"/>
          </w:tcPr>
          <w:p w14:paraId="5F3709F1"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D853F16"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hideMark/>
          </w:tcPr>
          <w:p w14:paraId="5BD21558"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589AF75"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E1CD0DB"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tcPr>
          <w:p w14:paraId="228521A0" w14:textId="77777777" w:rsidR="00444B1C" w:rsidRPr="00A2470A" w:rsidRDefault="00444B1C" w:rsidP="00444B1C">
            <w:pPr>
              <w:pStyle w:val="TAC"/>
              <w:keepNext w:val="0"/>
              <w:keepLines w:val="0"/>
              <w:rPr>
                <w:rFonts w:eastAsia="Yu Mincho"/>
              </w:rPr>
            </w:pPr>
            <w:r w:rsidRPr="00A2470A">
              <w:rPr>
                <w:rFonts w:eastAsia="SimSun"/>
              </w:rPr>
              <w:t>25</w:t>
            </w:r>
          </w:p>
        </w:tc>
        <w:tc>
          <w:tcPr>
            <w:tcW w:w="244" w:type="pct"/>
            <w:tcMar>
              <w:left w:w="28" w:type="dxa"/>
              <w:right w:w="28" w:type="dxa"/>
            </w:tcMar>
          </w:tcPr>
          <w:p w14:paraId="6867B636" w14:textId="77777777" w:rsidR="00444B1C" w:rsidRPr="00A2470A" w:rsidRDefault="00444B1C" w:rsidP="00444B1C">
            <w:pPr>
              <w:pStyle w:val="TAC"/>
              <w:keepNext w:val="0"/>
              <w:keepLines w:val="0"/>
              <w:rPr>
                <w:rFonts w:eastAsia="Yu Mincho"/>
              </w:rPr>
            </w:pPr>
            <w:r w:rsidRPr="00A2470A">
              <w:rPr>
                <w:rFonts w:eastAsia="SimSun"/>
              </w:rPr>
              <w:t>30</w:t>
            </w:r>
          </w:p>
        </w:tc>
        <w:tc>
          <w:tcPr>
            <w:tcW w:w="305" w:type="pct"/>
          </w:tcPr>
          <w:p w14:paraId="6DC63392"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67B54ED7" w14:textId="77777777" w:rsidR="00444B1C" w:rsidRPr="00A2470A" w:rsidRDefault="00444B1C" w:rsidP="00444B1C">
            <w:pPr>
              <w:pStyle w:val="TAC"/>
              <w:keepNext w:val="0"/>
              <w:keepLines w:val="0"/>
              <w:rPr>
                <w:rFonts w:eastAsia="Yu Mincho"/>
              </w:rPr>
            </w:pPr>
            <w:r w:rsidRPr="00A2470A">
              <w:rPr>
                <w:rFonts w:eastAsia="SimSun"/>
              </w:rPr>
              <w:t>40</w:t>
            </w:r>
          </w:p>
        </w:tc>
        <w:tc>
          <w:tcPr>
            <w:tcW w:w="305" w:type="pct"/>
          </w:tcPr>
          <w:p w14:paraId="319E700A"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263CF29F"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0B348014"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78222939"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194651E"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44F82204"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7E3DBF6D" w14:textId="77777777" w:rsidR="00444B1C" w:rsidRPr="00A2470A" w:rsidRDefault="00444B1C" w:rsidP="00444B1C">
            <w:pPr>
              <w:pStyle w:val="TAC"/>
              <w:keepNext w:val="0"/>
              <w:keepLines w:val="0"/>
              <w:rPr>
                <w:rFonts w:eastAsia="Yu Mincho"/>
              </w:rPr>
            </w:pPr>
          </w:p>
        </w:tc>
      </w:tr>
      <w:tr w:rsidR="00444B1C" w:rsidRPr="00A2470A" w14:paraId="3FA379D9" w14:textId="77777777" w:rsidTr="00E66063">
        <w:trPr>
          <w:jc w:val="center"/>
        </w:trPr>
        <w:tc>
          <w:tcPr>
            <w:tcW w:w="304" w:type="pct"/>
            <w:tcBorders>
              <w:bottom w:val="nil"/>
            </w:tcBorders>
            <w:shd w:val="clear" w:color="auto" w:fill="auto"/>
            <w:tcMar>
              <w:left w:w="28" w:type="dxa"/>
              <w:right w:w="28" w:type="dxa"/>
            </w:tcMar>
            <w:vAlign w:val="center"/>
            <w:hideMark/>
          </w:tcPr>
          <w:p w14:paraId="05FD9611" w14:textId="77777777" w:rsidR="00444B1C" w:rsidRPr="00A2470A" w:rsidRDefault="00444B1C" w:rsidP="00444B1C">
            <w:pPr>
              <w:pStyle w:val="TAC"/>
              <w:keepNext w:val="0"/>
              <w:keepLines w:val="0"/>
              <w:rPr>
                <w:rFonts w:eastAsia="Yu Mincho"/>
              </w:rPr>
            </w:pPr>
            <w:r w:rsidRPr="00A2470A">
              <w:rPr>
                <w:rFonts w:eastAsia="Yu Mincho"/>
              </w:rPr>
              <w:t>n76</w:t>
            </w:r>
          </w:p>
        </w:tc>
        <w:tc>
          <w:tcPr>
            <w:tcW w:w="305" w:type="pct"/>
            <w:tcMar>
              <w:left w:w="28" w:type="dxa"/>
              <w:right w:w="28" w:type="dxa"/>
            </w:tcMar>
            <w:vAlign w:val="center"/>
            <w:hideMark/>
          </w:tcPr>
          <w:p w14:paraId="6C72C06C" w14:textId="77777777" w:rsidR="00444B1C" w:rsidRPr="00A2470A" w:rsidRDefault="00444B1C" w:rsidP="00444B1C">
            <w:pPr>
              <w:pStyle w:val="TAC"/>
              <w:keepNext w:val="0"/>
              <w:keepLines w:val="0"/>
              <w:rPr>
                <w:rFonts w:eastAsia="Yu Mincho"/>
              </w:rPr>
            </w:pPr>
            <w:r w:rsidRPr="00A2470A">
              <w:rPr>
                <w:rFonts w:eastAsia="Yu Mincho"/>
              </w:rPr>
              <w:t>15</w:t>
            </w:r>
          </w:p>
        </w:tc>
        <w:tc>
          <w:tcPr>
            <w:tcW w:w="244" w:type="pct"/>
          </w:tcPr>
          <w:p w14:paraId="094CDC8F" w14:textId="77777777" w:rsidR="00444B1C" w:rsidRPr="00A2470A" w:rsidRDefault="00444B1C" w:rsidP="00444B1C">
            <w:pPr>
              <w:pStyle w:val="TAC"/>
              <w:keepNext w:val="0"/>
              <w:keepLines w:val="0"/>
              <w:rPr>
                <w:rFonts w:eastAsia="Yu Mincho"/>
              </w:rPr>
            </w:pPr>
          </w:p>
        </w:tc>
        <w:tc>
          <w:tcPr>
            <w:tcW w:w="244" w:type="pct"/>
            <w:tcMar>
              <w:left w:w="28" w:type="dxa"/>
              <w:right w:w="28" w:type="dxa"/>
            </w:tcMar>
            <w:hideMark/>
          </w:tcPr>
          <w:p w14:paraId="64B60E06" w14:textId="77777777" w:rsidR="00444B1C" w:rsidRPr="00A2470A" w:rsidRDefault="00444B1C" w:rsidP="00444B1C">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744DF3C" w14:textId="77777777" w:rsidR="00444B1C" w:rsidRPr="00A2470A" w:rsidRDefault="00444B1C" w:rsidP="00444B1C">
            <w:pPr>
              <w:pStyle w:val="TAC"/>
              <w:keepNext w:val="0"/>
              <w:keepLines w:val="0"/>
              <w:rPr>
                <w:rFonts w:eastAsia="Yu Mincho"/>
              </w:rPr>
            </w:pPr>
          </w:p>
        </w:tc>
        <w:tc>
          <w:tcPr>
            <w:tcW w:w="275" w:type="pct"/>
            <w:tcMar>
              <w:left w:w="28" w:type="dxa"/>
              <w:right w:w="28" w:type="dxa"/>
            </w:tcMar>
            <w:vAlign w:val="center"/>
          </w:tcPr>
          <w:p w14:paraId="6834DF94"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4F72285A"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982DAA3"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C0A862A" w14:textId="77777777" w:rsidR="00444B1C" w:rsidRPr="00A2470A" w:rsidRDefault="00444B1C" w:rsidP="00444B1C">
            <w:pPr>
              <w:pStyle w:val="TAC"/>
              <w:keepNext w:val="0"/>
              <w:keepLines w:val="0"/>
              <w:rPr>
                <w:rFonts w:eastAsia="Yu Mincho"/>
              </w:rPr>
            </w:pPr>
          </w:p>
        </w:tc>
        <w:tc>
          <w:tcPr>
            <w:tcW w:w="305" w:type="pct"/>
          </w:tcPr>
          <w:p w14:paraId="1AC9E921"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4F0151BB" w14:textId="77777777" w:rsidR="00444B1C" w:rsidRPr="00A2470A" w:rsidRDefault="00444B1C" w:rsidP="00444B1C">
            <w:pPr>
              <w:pStyle w:val="TAC"/>
              <w:keepNext w:val="0"/>
              <w:keepLines w:val="0"/>
              <w:rPr>
                <w:rFonts w:eastAsia="Yu Mincho"/>
              </w:rPr>
            </w:pPr>
          </w:p>
        </w:tc>
        <w:tc>
          <w:tcPr>
            <w:tcW w:w="305" w:type="pct"/>
          </w:tcPr>
          <w:p w14:paraId="00A95C5D"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7C48FEB3"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17600B99"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5AA9A141"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89C2F0D"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5AC5E9E7"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75AB1722" w14:textId="77777777" w:rsidR="00444B1C" w:rsidRPr="00A2470A" w:rsidRDefault="00444B1C" w:rsidP="00444B1C">
            <w:pPr>
              <w:pStyle w:val="TAC"/>
              <w:keepNext w:val="0"/>
              <w:keepLines w:val="0"/>
              <w:rPr>
                <w:rFonts w:eastAsia="Yu Mincho"/>
              </w:rPr>
            </w:pPr>
          </w:p>
        </w:tc>
      </w:tr>
      <w:tr w:rsidR="00444B1C" w:rsidRPr="00A2470A" w14:paraId="641BE159"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7D865577"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2589BC0E" w14:textId="77777777" w:rsidR="00444B1C" w:rsidRPr="00A2470A" w:rsidRDefault="00444B1C" w:rsidP="00444B1C">
            <w:pPr>
              <w:pStyle w:val="TAC"/>
              <w:keepNext w:val="0"/>
              <w:keepLines w:val="0"/>
              <w:rPr>
                <w:rFonts w:eastAsia="Yu Mincho"/>
              </w:rPr>
            </w:pPr>
            <w:r w:rsidRPr="00A2470A">
              <w:rPr>
                <w:rFonts w:eastAsia="Yu Mincho"/>
              </w:rPr>
              <w:t>30</w:t>
            </w:r>
          </w:p>
        </w:tc>
        <w:tc>
          <w:tcPr>
            <w:tcW w:w="244" w:type="pct"/>
          </w:tcPr>
          <w:p w14:paraId="30002873"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11C8292"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0DC9D6C3" w14:textId="77777777" w:rsidR="00444B1C" w:rsidRPr="00A2470A" w:rsidRDefault="00444B1C" w:rsidP="00444B1C">
            <w:pPr>
              <w:pStyle w:val="TAC"/>
              <w:keepNext w:val="0"/>
              <w:keepLines w:val="0"/>
              <w:rPr>
                <w:rFonts w:eastAsia="Yu Mincho"/>
              </w:rPr>
            </w:pPr>
          </w:p>
        </w:tc>
        <w:tc>
          <w:tcPr>
            <w:tcW w:w="275" w:type="pct"/>
            <w:tcMar>
              <w:left w:w="28" w:type="dxa"/>
              <w:right w:w="28" w:type="dxa"/>
            </w:tcMar>
            <w:vAlign w:val="center"/>
          </w:tcPr>
          <w:p w14:paraId="1340A167"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17CA67D"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160BDA7C"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FC98F0D" w14:textId="77777777" w:rsidR="00444B1C" w:rsidRPr="00A2470A" w:rsidRDefault="00444B1C" w:rsidP="00444B1C">
            <w:pPr>
              <w:pStyle w:val="TAC"/>
              <w:keepNext w:val="0"/>
              <w:keepLines w:val="0"/>
              <w:rPr>
                <w:rFonts w:eastAsia="Yu Mincho"/>
              </w:rPr>
            </w:pPr>
          </w:p>
        </w:tc>
        <w:tc>
          <w:tcPr>
            <w:tcW w:w="305" w:type="pct"/>
          </w:tcPr>
          <w:p w14:paraId="5281D4EA"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59D20420" w14:textId="77777777" w:rsidR="00444B1C" w:rsidRPr="00A2470A" w:rsidRDefault="00444B1C" w:rsidP="00444B1C">
            <w:pPr>
              <w:pStyle w:val="TAC"/>
              <w:keepNext w:val="0"/>
              <w:keepLines w:val="0"/>
              <w:rPr>
                <w:rFonts w:eastAsia="Yu Mincho"/>
              </w:rPr>
            </w:pPr>
          </w:p>
        </w:tc>
        <w:tc>
          <w:tcPr>
            <w:tcW w:w="305" w:type="pct"/>
          </w:tcPr>
          <w:p w14:paraId="68F527C6"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2003C334"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B64676C"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65E089A7"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20DA953"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1125D74E"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73C19271" w14:textId="77777777" w:rsidR="00444B1C" w:rsidRPr="00A2470A" w:rsidRDefault="00444B1C" w:rsidP="00444B1C">
            <w:pPr>
              <w:pStyle w:val="TAC"/>
              <w:keepNext w:val="0"/>
              <w:keepLines w:val="0"/>
              <w:rPr>
                <w:rFonts w:eastAsia="Yu Mincho"/>
              </w:rPr>
            </w:pPr>
          </w:p>
        </w:tc>
      </w:tr>
      <w:tr w:rsidR="00444B1C" w:rsidRPr="00A2470A" w14:paraId="3B51FDF8"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1CA10D8B"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69914AC9" w14:textId="77777777" w:rsidR="00444B1C" w:rsidRPr="00A2470A" w:rsidRDefault="00444B1C" w:rsidP="00444B1C">
            <w:pPr>
              <w:pStyle w:val="TAC"/>
              <w:keepNext w:val="0"/>
              <w:keepLines w:val="0"/>
              <w:rPr>
                <w:rFonts w:eastAsia="Yu Mincho"/>
              </w:rPr>
            </w:pPr>
            <w:r w:rsidRPr="00A2470A">
              <w:rPr>
                <w:rFonts w:eastAsia="Yu Mincho"/>
              </w:rPr>
              <w:t>60</w:t>
            </w:r>
          </w:p>
        </w:tc>
        <w:tc>
          <w:tcPr>
            <w:tcW w:w="244" w:type="pct"/>
          </w:tcPr>
          <w:p w14:paraId="05EEF131"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AA7950E"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4A0E1307" w14:textId="77777777" w:rsidR="00444B1C" w:rsidRPr="00A2470A" w:rsidRDefault="00444B1C" w:rsidP="00444B1C">
            <w:pPr>
              <w:pStyle w:val="TAC"/>
              <w:keepNext w:val="0"/>
              <w:keepLines w:val="0"/>
              <w:rPr>
                <w:rFonts w:eastAsia="Yu Mincho"/>
              </w:rPr>
            </w:pPr>
          </w:p>
        </w:tc>
        <w:tc>
          <w:tcPr>
            <w:tcW w:w="275" w:type="pct"/>
            <w:tcMar>
              <w:left w:w="28" w:type="dxa"/>
              <w:right w:w="28" w:type="dxa"/>
            </w:tcMar>
            <w:vAlign w:val="center"/>
          </w:tcPr>
          <w:p w14:paraId="18FCBE53"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31E3445"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8C804CC"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C6CD5C3" w14:textId="77777777" w:rsidR="00444B1C" w:rsidRPr="00A2470A" w:rsidRDefault="00444B1C" w:rsidP="00444B1C">
            <w:pPr>
              <w:pStyle w:val="TAC"/>
              <w:keepNext w:val="0"/>
              <w:keepLines w:val="0"/>
              <w:rPr>
                <w:rFonts w:eastAsia="Yu Mincho"/>
              </w:rPr>
            </w:pPr>
          </w:p>
        </w:tc>
        <w:tc>
          <w:tcPr>
            <w:tcW w:w="305" w:type="pct"/>
          </w:tcPr>
          <w:p w14:paraId="1651508A"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488B8889" w14:textId="77777777" w:rsidR="00444B1C" w:rsidRPr="00A2470A" w:rsidRDefault="00444B1C" w:rsidP="00444B1C">
            <w:pPr>
              <w:pStyle w:val="TAC"/>
              <w:keepNext w:val="0"/>
              <w:keepLines w:val="0"/>
              <w:rPr>
                <w:rFonts w:eastAsia="Yu Mincho"/>
              </w:rPr>
            </w:pPr>
          </w:p>
        </w:tc>
        <w:tc>
          <w:tcPr>
            <w:tcW w:w="305" w:type="pct"/>
          </w:tcPr>
          <w:p w14:paraId="2C01D7C6"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5DBF7EE6"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67431B2"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02A341F9"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4C26ABCC"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02998FC0" w14:textId="77777777" w:rsidR="00444B1C" w:rsidRPr="00A2470A" w:rsidRDefault="00444B1C" w:rsidP="00444B1C">
            <w:pPr>
              <w:pStyle w:val="TAC"/>
              <w:keepNext w:val="0"/>
              <w:keepLines w:val="0"/>
              <w:rPr>
                <w:rFonts w:eastAsia="Yu Mincho"/>
              </w:rPr>
            </w:pPr>
          </w:p>
        </w:tc>
        <w:tc>
          <w:tcPr>
            <w:tcW w:w="278" w:type="pct"/>
            <w:tcMar>
              <w:left w:w="28" w:type="dxa"/>
              <w:right w:w="28" w:type="dxa"/>
            </w:tcMar>
          </w:tcPr>
          <w:p w14:paraId="582C6CAD" w14:textId="77777777" w:rsidR="00444B1C" w:rsidRPr="00A2470A" w:rsidRDefault="00444B1C" w:rsidP="00444B1C">
            <w:pPr>
              <w:pStyle w:val="TAC"/>
              <w:keepNext w:val="0"/>
              <w:keepLines w:val="0"/>
              <w:rPr>
                <w:rFonts w:eastAsia="Yu Mincho"/>
              </w:rPr>
            </w:pPr>
          </w:p>
        </w:tc>
      </w:tr>
      <w:tr w:rsidR="00444B1C" w:rsidRPr="00A2470A" w14:paraId="5BD1B065" w14:textId="77777777" w:rsidTr="00E66063">
        <w:trPr>
          <w:jc w:val="center"/>
        </w:trPr>
        <w:tc>
          <w:tcPr>
            <w:tcW w:w="304" w:type="pct"/>
            <w:tcBorders>
              <w:bottom w:val="nil"/>
            </w:tcBorders>
            <w:shd w:val="clear" w:color="auto" w:fill="auto"/>
            <w:tcMar>
              <w:left w:w="28" w:type="dxa"/>
              <w:right w:w="28" w:type="dxa"/>
            </w:tcMar>
            <w:vAlign w:val="center"/>
            <w:hideMark/>
          </w:tcPr>
          <w:p w14:paraId="5388EAC2" w14:textId="77777777" w:rsidR="00444B1C" w:rsidRPr="00A2470A" w:rsidRDefault="00444B1C" w:rsidP="00444B1C">
            <w:pPr>
              <w:pStyle w:val="TAC"/>
              <w:keepNext w:val="0"/>
              <w:keepLines w:val="0"/>
              <w:rPr>
                <w:rFonts w:eastAsia="Yu Mincho"/>
              </w:rPr>
            </w:pPr>
            <w:r w:rsidRPr="00A2470A">
              <w:rPr>
                <w:rFonts w:eastAsia="Yu Mincho"/>
              </w:rPr>
              <w:t>n77</w:t>
            </w:r>
          </w:p>
        </w:tc>
        <w:tc>
          <w:tcPr>
            <w:tcW w:w="305" w:type="pct"/>
            <w:tcMar>
              <w:left w:w="28" w:type="dxa"/>
              <w:right w:w="28" w:type="dxa"/>
            </w:tcMar>
            <w:vAlign w:val="center"/>
            <w:hideMark/>
          </w:tcPr>
          <w:p w14:paraId="46A3023F" w14:textId="77777777" w:rsidR="00444B1C" w:rsidRPr="00A2470A" w:rsidRDefault="00444B1C" w:rsidP="00444B1C">
            <w:pPr>
              <w:pStyle w:val="TAC"/>
              <w:keepNext w:val="0"/>
              <w:keepLines w:val="0"/>
              <w:rPr>
                <w:rFonts w:eastAsia="Yu Mincho"/>
              </w:rPr>
            </w:pPr>
            <w:r w:rsidRPr="00A2470A">
              <w:rPr>
                <w:rFonts w:eastAsia="Yu Mincho"/>
              </w:rPr>
              <w:t>15</w:t>
            </w:r>
          </w:p>
        </w:tc>
        <w:tc>
          <w:tcPr>
            <w:tcW w:w="244" w:type="pct"/>
          </w:tcPr>
          <w:p w14:paraId="769A08B2"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0E4C7E64"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hideMark/>
          </w:tcPr>
          <w:p w14:paraId="27998132"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6FE1DDA"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DCC0100"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64F1772" w14:textId="77777777" w:rsidR="00444B1C" w:rsidRPr="00A2470A" w:rsidRDefault="00444B1C" w:rsidP="00444B1C">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3433DF8" w14:textId="77777777" w:rsidR="00444B1C" w:rsidRPr="00A2470A" w:rsidRDefault="00444B1C" w:rsidP="00444B1C">
            <w:pPr>
              <w:pStyle w:val="TAC"/>
              <w:keepNext w:val="0"/>
              <w:keepLines w:val="0"/>
              <w:rPr>
                <w:rFonts w:eastAsia="Yu Mincho"/>
              </w:rPr>
            </w:pPr>
            <w:r w:rsidRPr="00A2470A">
              <w:rPr>
                <w:rFonts w:eastAsia="Yu Mincho"/>
              </w:rPr>
              <w:t>30</w:t>
            </w:r>
          </w:p>
        </w:tc>
        <w:tc>
          <w:tcPr>
            <w:tcW w:w="305" w:type="pct"/>
          </w:tcPr>
          <w:p w14:paraId="15AD067F"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29DF00D8" w14:textId="77777777" w:rsidR="00444B1C" w:rsidRPr="00A2470A" w:rsidRDefault="00444B1C" w:rsidP="00444B1C">
            <w:pPr>
              <w:pStyle w:val="TAC"/>
              <w:keepNext w:val="0"/>
              <w:keepLines w:val="0"/>
              <w:rPr>
                <w:rFonts w:eastAsia="Yu Mincho"/>
              </w:rPr>
            </w:pPr>
            <w:r w:rsidRPr="00A2470A">
              <w:rPr>
                <w:rFonts w:eastAsia="Yu Mincho"/>
              </w:rPr>
              <w:t>40</w:t>
            </w:r>
          </w:p>
        </w:tc>
        <w:tc>
          <w:tcPr>
            <w:tcW w:w="305" w:type="pct"/>
          </w:tcPr>
          <w:p w14:paraId="6B30159D"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2EBA1C40"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34DA929A"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4036DF22"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141AF63E"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696568A9"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726D07D0" w14:textId="77777777" w:rsidR="00444B1C" w:rsidRPr="00A2470A" w:rsidRDefault="00444B1C" w:rsidP="00444B1C">
            <w:pPr>
              <w:pStyle w:val="TAC"/>
              <w:keepNext w:val="0"/>
              <w:keepLines w:val="0"/>
              <w:rPr>
                <w:rFonts w:eastAsia="Yu Mincho"/>
              </w:rPr>
            </w:pPr>
          </w:p>
        </w:tc>
      </w:tr>
      <w:tr w:rsidR="00444B1C" w:rsidRPr="00A2470A" w14:paraId="4293D07E"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1668FA05"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544C57CC" w14:textId="77777777" w:rsidR="00444B1C" w:rsidRPr="00A2470A" w:rsidRDefault="00444B1C" w:rsidP="00444B1C">
            <w:pPr>
              <w:pStyle w:val="TAC"/>
              <w:keepNext w:val="0"/>
              <w:keepLines w:val="0"/>
              <w:rPr>
                <w:rFonts w:eastAsia="Yu Mincho"/>
              </w:rPr>
            </w:pPr>
            <w:r w:rsidRPr="00A2470A">
              <w:rPr>
                <w:rFonts w:eastAsia="Yu Mincho"/>
              </w:rPr>
              <w:t>30</w:t>
            </w:r>
          </w:p>
        </w:tc>
        <w:tc>
          <w:tcPr>
            <w:tcW w:w="244" w:type="pct"/>
          </w:tcPr>
          <w:p w14:paraId="0FD11FFA"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64C47EC1" w14:textId="77777777" w:rsidR="00444B1C" w:rsidRPr="00A2470A" w:rsidRDefault="00444B1C" w:rsidP="00444B1C">
            <w:pPr>
              <w:pStyle w:val="TAC"/>
              <w:keepNext w:val="0"/>
              <w:keepLines w:val="0"/>
              <w:rPr>
                <w:rFonts w:eastAsia="Yu Mincho"/>
              </w:rPr>
            </w:pPr>
          </w:p>
        </w:tc>
        <w:tc>
          <w:tcPr>
            <w:tcW w:w="274" w:type="pct"/>
            <w:tcMar>
              <w:left w:w="28" w:type="dxa"/>
              <w:right w:w="28" w:type="dxa"/>
            </w:tcMar>
            <w:hideMark/>
          </w:tcPr>
          <w:p w14:paraId="613F9026"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E89DA12"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97FBD54"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48F22B8" w14:textId="77777777" w:rsidR="00444B1C" w:rsidRPr="00A2470A" w:rsidRDefault="00444B1C" w:rsidP="00444B1C">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6233D990" w14:textId="77777777" w:rsidR="00444B1C" w:rsidRPr="00A2470A" w:rsidRDefault="00444B1C" w:rsidP="00444B1C">
            <w:pPr>
              <w:pStyle w:val="TAC"/>
              <w:keepNext w:val="0"/>
              <w:keepLines w:val="0"/>
              <w:rPr>
                <w:rFonts w:eastAsia="Yu Mincho"/>
              </w:rPr>
            </w:pPr>
            <w:r w:rsidRPr="00A2470A">
              <w:rPr>
                <w:rFonts w:eastAsia="Yu Mincho"/>
              </w:rPr>
              <w:t>30</w:t>
            </w:r>
          </w:p>
        </w:tc>
        <w:tc>
          <w:tcPr>
            <w:tcW w:w="305" w:type="pct"/>
          </w:tcPr>
          <w:p w14:paraId="7A2E58A7"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5F0BFBB9" w14:textId="77777777" w:rsidR="00444B1C" w:rsidRPr="00A2470A" w:rsidRDefault="00444B1C" w:rsidP="00444B1C">
            <w:pPr>
              <w:pStyle w:val="TAC"/>
              <w:keepNext w:val="0"/>
              <w:keepLines w:val="0"/>
              <w:rPr>
                <w:rFonts w:eastAsia="Yu Mincho"/>
              </w:rPr>
            </w:pPr>
            <w:r w:rsidRPr="00A2470A">
              <w:rPr>
                <w:rFonts w:eastAsia="Yu Mincho"/>
              </w:rPr>
              <w:t>40</w:t>
            </w:r>
          </w:p>
        </w:tc>
        <w:tc>
          <w:tcPr>
            <w:tcW w:w="305" w:type="pct"/>
          </w:tcPr>
          <w:p w14:paraId="69C4C830"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3D40CD6D"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A15AF54" w14:textId="77777777" w:rsidR="00444B1C" w:rsidRPr="00A2470A" w:rsidRDefault="00444B1C" w:rsidP="00444B1C">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2CF41676" w14:textId="77777777" w:rsidR="00444B1C" w:rsidRPr="00A2470A" w:rsidRDefault="00444B1C" w:rsidP="00444B1C">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2B0E8AE7" w14:textId="77777777" w:rsidR="00444B1C" w:rsidRPr="00A2470A" w:rsidRDefault="00444B1C" w:rsidP="00444B1C">
            <w:pPr>
              <w:pStyle w:val="TAC"/>
              <w:keepNext w:val="0"/>
              <w:keepLines w:val="0"/>
              <w:rPr>
                <w:rFonts w:eastAsia="Yu Mincho"/>
              </w:rPr>
            </w:pPr>
            <w:r w:rsidRPr="00A2470A">
              <w:rPr>
                <w:rFonts w:eastAsia="Yu Mincho"/>
              </w:rPr>
              <w:t>80</w:t>
            </w:r>
          </w:p>
        </w:tc>
        <w:tc>
          <w:tcPr>
            <w:tcW w:w="270" w:type="pct"/>
            <w:tcMar>
              <w:left w:w="28" w:type="dxa"/>
              <w:right w:w="28" w:type="dxa"/>
            </w:tcMar>
          </w:tcPr>
          <w:p w14:paraId="67F3982E" w14:textId="77777777" w:rsidR="00444B1C" w:rsidRPr="00A2470A" w:rsidRDefault="00444B1C" w:rsidP="00444B1C">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7221BDE" w14:textId="77777777" w:rsidR="00444B1C" w:rsidRPr="00A2470A" w:rsidRDefault="00444B1C" w:rsidP="00444B1C">
            <w:pPr>
              <w:pStyle w:val="TAC"/>
              <w:keepNext w:val="0"/>
              <w:keepLines w:val="0"/>
              <w:rPr>
                <w:rFonts w:eastAsia="Yu Mincho"/>
              </w:rPr>
            </w:pPr>
            <w:r w:rsidRPr="00A2470A">
              <w:rPr>
                <w:rFonts w:eastAsia="Yu Mincho"/>
              </w:rPr>
              <w:t>100</w:t>
            </w:r>
          </w:p>
        </w:tc>
      </w:tr>
      <w:tr w:rsidR="00444B1C" w:rsidRPr="00A2470A" w14:paraId="382BDD74"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3BB23822"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3F203955" w14:textId="77777777" w:rsidR="00444B1C" w:rsidRPr="00A2470A" w:rsidRDefault="00444B1C" w:rsidP="00444B1C">
            <w:pPr>
              <w:pStyle w:val="TAC"/>
              <w:keepNext w:val="0"/>
              <w:keepLines w:val="0"/>
              <w:rPr>
                <w:rFonts w:eastAsia="Yu Mincho"/>
              </w:rPr>
            </w:pPr>
            <w:r w:rsidRPr="00A2470A">
              <w:rPr>
                <w:rFonts w:eastAsia="Yu Mincho"/>
              </w:rPr>
              <w:t>60</w:t>
            </w:r>
          </w:p>
        </w:tc>
        <w:tc>
          <w:tcPr>
            <w:tcW w:w="244" w:type="pct"/>
          </w:tcPr>
          <w:p w14:paraId="52444892"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0A0E8F3"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hideMark/>
          </w:tcPr>
          <w:p w14:paraId="581578EF"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ACD4DAD"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129D26B"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C7A3446" w14:textId="77777777" w:rsidR="00444B1C" w:rsidRPr="00A2470A" w:rsidRDefault="00444B1C" w:rsidP="00444B1C">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773466B9" w14:textId="77777777" w:rsidR="00444B1C" w:rsidRPr="00A2470A" w:rsidRDefault="00444B1C" w:rsidP="00444B1C">
            <w:pPr>
              <w:pStyle w:val="TAC"/>
              <w:keepNext w:val="0"/>
              <w:keepLines w:val="0"/>
              <w:rPr>
                <w:rFonts w:eastAsia="Yu Mincho"/>
              </w:rPr>
            </w:pPr>
            <w:r w:rsidRPr="00A2470A">
              <w:rPr>
                <w:rFonts w:eastAsia="Yu Mincho"/>
              </w:rPr>
              <w:t>30</w:t>
            </w:r>
          </w:p>
        </w:tc>
        <w:tc>
          <w:tcPr>
            <w:tcW w:w="305" w:type="pct"/>
          </w:tcPr>
          <w:p w14:paraId="3055CCCE"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669ECF94" w14:textId="77777777" w:rsidR="00444B1C" w:rsidRPr="00A2470A" w:rsidRDefault="00444B1C" w:rsidP="00444B1C">
            <w:pPr>
              <w:pStyle w:val="TAC"/>
              <w:keepNext w:val="0"/>
              <w:keepLines w:val="0"/>
              <w:rPr>
                <w:rFonts w:eastAsia="Yu Mincho"/>
              </w:rPr>
            </w:pPr>
            <w:r w:rsidRPr="00A2470A">
              <w:rPr>
                <w:rFonts w:eastAsia="Yu Mincho"/>
              </w:rPr>
              <w:t>40</w:t>
            </w:r>
          </w:p>
        </w:tc>
        <w:tc>
          <w:tcPr>
            <w:tcW w:w="305" w:type="pct"/>
          </w:tcPr>
          <w:p w14:paraId="758E4B50"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6EEC2123"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3C03D43" w14:textId="77777777" w:rsidR="00444B1C" w:rsidRPr="00A2470A" w:rsidRDefault="00444B1C" w:rsidP="00444B1C">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30FB35CB" w14:textId="77777777" w:rsidR="00444B1C" w:rsidRPr="00A2470A" w:rsidRDefault="00444B1C" w:rsidP="00444B1C">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304B695D" w14:textId="77777777" w:rsidR="00444B1C" w:rsidRPr="00A2470A" w:rsidRDefault="00444B1C" w:rsidP="00444B1C">
            <w:pPr>
              <w:pStyle w:val="TAC"/>
              <w:keepNext w:val="0"/>
              <w:keepLines w:val="0"/>
              <w:rPr>
                <w:rFonts w:eastAsia="Yu Mincho"/>
              </w:rPr>
            </w:pPr>
            <w:r w:rsidRPr="00A2470A">
              <w:rPr>
                <w:rFonts w:eastAsia="Yu Mincho"/>
              </w:rPr>
              <w:t>80</w:t>
            </w:r>
          </w:p>
        </w:tc>
        <w:tc>
          <w:tcPr>
            <w:tcW w:w="270" w:type="pct"/>
            <w:tcMar>
              <w:left w:w="28" w:type="dxa"/>
              <w:right w:w="28" w:type="dxa"/>
            </w:tcMar>
          </w:tcPr>
          <w:p w14:paraId="5815EC9A" w14:textId="77777777" w:rsidR="00444B1C" w:rsidRPr="00A2470A" w:rsidRDefault="00444B1C" w:rsidP="00444B1C">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5C22A54A" w14:textId="77777777" w:rsidR="00444B1C" w:rsidRPr="00A2470A" w:rsidRDefault="00444B1C" w:rsidP="00444B1C">
            <w:pPr>
              <w:pStyle w:val="TAC"/>
              <w:keepNext w:val="0"/>
              <w:keepLines w:val="0"/>
              <w:rPr>
                <w:rFonts w:eastAsia="Yu Mincho"/>
              </w:rPr>
            </w:pPr>
            <w:r w:rsidRPr="00A2470A">
              <w:rPr>
                <w:rFonts w:eastAsia="Yu Mincho"/>
              </w:rPr>
              <w:t>100</w:t>
            </w:r>
          </w:p>
        </w:tc>
      </w:tr>
      <w:tr w:rsidR="00444B1C" w:rsidRPr="00A2470A" w14:paraId="05174010" w14:textId="77777777" w:rsidTr="00E66063">
        <w:trPr>
          <w:jc w:val="center"/>
        </w:trPr>
        <w:tc>
          <w:tcPr>
            <w:tcW w:w="304" w:type="pct"/>
            <w:tcBorders>
              <w:bottom w:val="nil"/>
            </w:tcBorders>
            <w:shd w:val="clear" w:color="auto" w:fill="auto"/>
            <w:tcMar>
              <w:left w:w="28" w:type="dxa"/>
              <w:right w:w="28" w:type="dxa"/>
            </w:tcMar>
            <w:vAlign w:val="center"/>
            <w:hideMark/>
          </w:tcPr>
          <w:p w14:paraId="05DB6F41" w14:textId="77777777" w:rsidR="00444B1C" w:rsidRPr="00A2470A" w:rsidRDefault="00444B1C" w:rsidP="00444B1C">
            <w:pPr>
              <w:pStyle w:val="TAC"/>
              <w:keepNext w:val="0"/>
              <w:keepLines w:val="0"/>
              <w:rPr>
                <w:rFonts w:eastAsia="Yu Mincho"/>
              </w:rPr>
            </w:pPr>
            <w:r w:rsidRPr="00A2470A">
              <w:rPr>
                <w:rFonts w:eastAsia="Yu Mincho"/>
              </w:rPr>
              <w:t>n78</w:t>
            </w:r>
          </w:p>
        </w:tc>
        <w:tc>
          <w:tcPr>
            <w:tcW w:w="305" w:type="pct"/>
            <w:tcMar>
              <w:left w:w="28" w:type="dxa"/>
              <w:right w:w="28" w:type="dxa"/>
            </w:tcMar>
            <w:vAlign w:val="center"/>
            <w:hideMark/>
          </w:tcPr>
          <w:p w14:paraId="4E47C85C" w14:textId="77777777" w:rsidR="00444B1C" w:rsidRPr="00A2470A" w:rsidRDefault="00444B1C" w:rsidP="00444B1C">
            <w:pPr>
              <w:pStyle w:val="TAC"/>
              <w:keepNext w:val="0"/>
              <w:keepLines w:val="0"/>
              <w:rPr>
                <w:rFonts w:eastAsia="Yu Mincho"/>
              </w:rPr>
            </w:pPr>
            <w:r w:rsidRPr="00A2470A">
              <w:rPr>
                <w:rFonts w:eastAsia="Yu Mincho"/>
              </w:rPr>
              <w:t>15</w:t>
            </w:r>
          </w:p>
        </w:tc>
        <w:tc>
          <w:tcPr>
            <w:tcW w:w="244" w:type="pct"/>
          </w:tcPr>
          <w:p w14:paraId="32DE50A8"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5C911B4"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hideMark/>
          </w:tcPr>
          <w:p w14:paraId="5DB8E39B"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9009A83"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73447F7"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BB9A74C" w14:textId="77777777" w:rsidR="00444B1C" w:rsidRPr="00A2470A" w:rsidRDefault="00444B1C" w:rsidP="00444B1C">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5C53DCE8" w14:textId="77777777" w:rsidR="00444B1C" w:rsidRPr="00A2470A" w:rsidRDefault="00444B1C" w:rsidP="00444B1C">
            <w:pPr>
              <w:pStyle w:val="TAC"/>
              <w:keepNext w:val="0"/>
              <w:keepLines w:val="0"/>
              <w:rPr>
                <w:rFonts w:eastAsia="Yu Mincho"/>
              </w:rPr>
            </w:pPr>
            <w:r w:rsidRPr="00A2470A">
              <w:rPr>
                <w:rFonts w:eastAsia="Yu Mincho"/>
              </w:rPr>
              <w:t>30</w:t>
            </w:r>
          </w:p>
        </w:tc>
        <w:tc>
          <w:tcPr>
            <w:tcW w:w="305" w:type="pct"/>
          </w:tcPr>
          <w:p w14:paraId="184EA95E"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1CC44302" w14:textId="77777777" w:rsidR="00444B1C" w:rsidRPr="00A2470A" w:rsidRDefault="00444B1C" w:rsidP="00444B1C">
            <w:pPr>
              <w:pStyle w:val="TAC"/>
              <w:keepNext w:val="0"/>
              <w:keepLines w:val="0"/>
              <w:rPr>
                <w:rFonts w:eastAsia="Yu Mincho"/>
              </w:rPr>
            </w:pPr>
            <w:r w:rsidRPr="00A2470A">
              <w:rPr>
                <w:rFonts w:eastAsia="Yu Mincho"/>
              </w:rPr>
              <w:t>40</w:t>
            </w:r>
          </w:p>
        </w:tc>
        <w:tc>
          <w:tcPr>
            <w:tcW w:w="305" w:type="pct"/>
          </w:tcPr>
          <w:p w14:paraId="304B5E9F"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5679CAC2"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9645BE1"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A2593B1"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E9FB5AE"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6009BFE2"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71131B9D" w14:textId="77777777" w:rsidR="00444B1C" w:rsidRPr="00A2470A" w:rsidRDefault="00444B1C" w:rsidP="00444B1C">
            <w:pPr>
              <w:pStyle w:val="TAC"/>
              <w:keepNext w:val="0"/>
              <w:keepLines w:val="0"/>
              <w:rPr>
                <w:rFonts w:eastAsia="Yu Mincho"/>
              </w:rPr>
            </w:pPr>
          </w:p>
        </w:tc>
      </w:tr>
      <w:tr w:rsidR="00444B1C" w:rsidRPr="00A2470A" w14:paraId="1A0F41C1"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68015A2F"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16EDBC01" w14:textId="77777777" w:rsidR="00444B1C" w:rsidRPr="00A2470A" w:rsidRDefault="00444B1C" w:rsidP="00444B1C">
            <w:pPr>
              <w:pStyle w:val="TAC"/>
              <w:keepNext w:val="0"/>
              <w:keepLines w:val="0"/>
              <w:rPr>
                <w:rFonts w:eastAsia="Yu Mincho"/>
              </w:rPr>
            </w:pPr>
            <w:r w:rsidRPr="00A2470A">
              <w:rPr>
                <w:rFonts w:eastAsia="Yu Mincho"/>
              </w:rPr>
              <w:t>30</w:t>
            </w:r>
          </w:p>
        </w:tc>
        <w:tc>
          <w:tcPr>
            <w:tcW w:w="244" w:type="pct"/>
          </w:tcPr>
          <w:p w14:paraId="395240AA"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3878C7B" w14:textId="77777777" w:rsidR="00444B1C" w:rsidRPr="00A2470A" w:rsidRDefault="00444B1C" w:rsidP="00444B1C">
            <w:pPr>
              <w:pStyle w:val="TAC"/>
              <w:keepNext w:val="0"/>
              <w:keepLines w:val="0"/>
              <w:rPr>
                <w:rFonts w:eastAsia="Yu Mincho"/>
              </w:rPr>
            </w:pPr>
          </w:p>
        </w:tc>
        <w:tc>
          <w:tcPr>
            <w:tcW w:w="274" w:type="pct"/>
            <w:tcMar>
              <w:left w:w="28" w:type="dxa"/>
              <w:right w:w="28" w:type="dxa"/>
            </w:tcMar>
            <w:hideMark/>
          </w:tcPr>
          <w:p w14:paraId="2225128B"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3451965"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CEBE254"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056718E" w14:textId="77777777" w:rsidR="00444B1C" w:rsidRPr="00A2470A" w:rsidRDefault="00444B1C" w:rsidP="00444B1C">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F4F3889" w14:textId="77777777" w:rsidR="00444B1C" w:rsidRPr="00A2470A" w:rsidRDefault="00444B1C" w:rsidP="00444B1C">
            <w:pPr>
              <w:pStyle w:val="TAC"/>
              <w:keepNext w:val="0"/>
              <w:keepLines w:val="0"/>
              <w:rPr>
                <w:rFonts w:eastAsia="Yu Mincho"/>
              </w:rPr>
            </w:pPr>
            <w:r w:rsidRPr="00A2470A">
              <w:rPr>
                <w:rFonts w:eastAsia="Yu Mincho"/>
              </w:rPr>
              <w:t>30</w:t>
            </w:r>
          </w:p>
        </w:tc>
        <w:tc>
          <w:tcPr>
            <w:tcW w:w="305" w:type="pct"/>
          </w:tcPr>
          <w:p w14:paraId="3D388FCD"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3DF16F82" w14:textId="77777777" w:rsidR="00444B1C" w:rsidRPr="00A2470A" w:rsidRDefault="00444B1C" w:rsidP="00444B1C">
            <w:pPr>
              <w:pStyle w:val="TAC"/>
              <w:keepNext w:val="0"/>
              <w:keepLines w:val="0"/>
              <w:rPr>
                <w:rFonts w:eastAsia="Yu Mincho"/>
              </w:rPr>
            </w:pPr>
            <w:r w:rsidRPr="00A2470A">
              <w:rPr>
                <w:rFonts w:eastAsia="Yu Mincho"/>
              </w:rPr>
              <w:t>40</w:t>
            </w:r>
          </w:p>
        </w:tc>
        <w:tc>
          <w:tcPr>
            <w:tcW w:w="305" w:type="pct"/>
          </w:tcPr>
          <w:p w14:paraId="724FA55E"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7487EA80"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D3C2B4F" w14:textId="77777777" w:rsidR="00444B1C" w:rsidRPr="00A2470A" w:rsidRDefault="00444B1C" w:rsidP="00444B1C">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28564473" w14:textId="77777777" w:rsidR="00444B1C" w:rsidRPr="00A2470A" w:rsidRDefault="00444B1C" w:rsidP="00444B1C">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108CC5F3" w14:textId="77777777" w:rsidR="00444B1C" w:rsidRPr="00A2470A" w:rsidRDefault="00444B1C" w:rsidP="00444B1C">
            <w:pPr>
              <w:pStyle w:val="TAC"/>
              <w:keepNext w:val="0"/>
              <w:keepLines w:val="0"/>
              <w:rPr>
                <w:rFonts w:eastAsia="Yu Mincho"/>
              </w:rPr>
            </w:pPr>
            <w:r w:rsidRPr="00A2470A">
              <w:rPr>
                <w:rFonts w:eastAsia="Yu Mincho"/>
              </w:rPr>
              <w:t>80</w:t>
            </w:r>
          </w:p>
        </w:tc>
        <w:tc>
          <w:tcPr>
            <w:tcW w:w="270" w:type="pct"/>
            <w:tcMar>
              <w:left w:w="28" w:type="dxa"/>
              <w:right w:w="28" w:type="dxa"/>
            </w:tcMar>
          </w:tcPr>
          <w:p w14:paraId="0392AA69" w14:textId="77777777" w:rsidR="00444B1C" w:rsidRPr="00A2470A" w:rsidRDefault="00444B1C" w:rsidP="00444B1C">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2CA03B4A" w14:textId="77777777" w:rsidR="00444B1C" w:rsidRPr="00A2470A" w:rsidRDefault="00444B1C" w:rsidP="00444B1C">
            <w:pPr>
              <w:pStyle w:val="TAC"/>
              <w:keepNext w:val="0"/>
              <w:keepLines w:val="0"/>
              <w:rPr>
                <w:rFonts w:eastAsia="Yu Mincho"/>
              </w:rPr>
            </w:pPr>
            <w:r w:rsidRPr="00A2470A">
              <w:rPr>
                <w:rFonts w:eastAsia="Yu Mincho"/>
              </w:rPr>
              <w:t>100</w:t>
            </w:r>
          </w:p>
        </w:tc>
      </w:tr>
      <w:tr w:rsidR="00444B1C" w:rsidRPr="00A2470A" w14:paraId="1C22759A"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565A419C"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5F93D5DC" w14:textId="77777777" w:rsidR="00444B1C" w:rsidRPr="00A2470A" w:rsidRDefault="00444B1C" w:rsidP="00444B1C">
            <w:pPr>
              <w:pStyle w:val="TAC"/>
              <w:keepNext w:val="0"/>
              <w:keepLines w:val="0"/>
              <w:rPr>
                <w:rFonts w:eastAsia="Yu Mincho"/>
              </w:rPr>
            </w:pPr>
            <w:r w:rsidRPr="00A2470A">
              <w:rPr>
                <w:rFonts w:eastAsia="Yu Mincho"/>
              </w:rPr>
              <w:t>60</w:t>
            </w:r>
          </w:p>
        </w:tc>
        <w:tc>
          <w:tcPr>
            <w:tcW w:w="244" w:type="pct"/>
          </w:tcPr>
          <w:p w14:paraId="4580511B"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66B46022"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hideMark/>
          </w:tcPr>
          <w:p w14:paraId="30D8E4B3"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BCA7388"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0BEED56"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7A400A3" w14:textId="77777777" w:rsidR="00444B1C" w:rsidRPr="00A2470A" w:rsidRDefault="00444B1C" w:rsidP="00444B1C">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9B96BEC" w14:textId="77777777" w:rsidR="00444B1C" w:rsidRPr="00A2470A" w:rsidRDefault="00444B1C" w:rsidP="00444B1C">
            <w:pPr>
              <w:pStyle w:val="TAC"/>
              <w:keepNext w:val="0"/>
              <w:keepLines w:val="0"/>
              <w:rPr>
                <w:rFonts w:eastAsia="Yu Mincho"/>
              </w:rPr>
            </w:pPr>
            <w:r w:rsidRPr="00A2470A">
              <w:rPr>
                <w:rFonts w:eastAsia="Yu Mincho"/>
              </w:rPr>
              <w:t>30</w:t>
            </w:r>
          </w:p>
        </w:tc>
        <w:tc>
          <w:tcPr>
            <w:tcW w:w="305" w:type="pct"/>
          </w:tcPr>
          <w:p w14:paraId="796DF620"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0A882F13" w14:textId="77777777" w:rsidR="00444B1C" w:rsidRPr="00A2470A" w:rsidRDefault="00444B1C" w:rsidP="00444B1C">
            <w:pPr>
              <w:pStyle w:val="TAC"/>
              <w:keepNext w:val="0"/>
              <w:keepLines w:val="0"/>
              <w:rPr>
                <w:rFonts w:eastAsia="Yu Mincho"/>
              </w:rPr>
            </w:pPr>
            <w:r w:rsidRPr="00A2470A">
              <w:rPr>
                <w:rFonts w:eastAsia="Yu Mincho"/>
              </w:rPr>
              <w:t>40</w:t>
            </w:r>
          </w:p>
        </w:tc>
        <w:tc>
          <w:tcPr>
            <w:tcW w:w="305" w:type="pct"/>
          </w:tcPr>
          <w:p w14:paraId="2582B2B6"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220EBC8C"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A6404D4" w14:textId="77777777" w:rsidR="00444B1C" w:rsidRPr="00A2470A" w:rsidRDefault="00444B1C" w:rsidP="00444B1C">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5A19F4CF" w14:textId="77777777" w:rsidR="00444B1C" w:rsidRPr="00A2470A" w:rsidRDefault="00444B1C" w:rsidP="00444B1C">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30D18117" w14:textId="77777777" w:rsidR="00444B1C" w:rsidRPr="00A2470A" w:rsidRDefault="00444B1C" w:rsidP="00444B1C">
            <w:pPr>
              <w:pStyle w:val="TAC"/>
              <w:keepNext w:val="0"/>
              <w:keepLines w:val="0"/>
              <w:rPr>
                <w:rFonts w:eastAsia="Yu Mincho"/>
              </w:rPr>
            </w:pPr>
            <w:r w:rsidRPr="00A2470A">
              <w:rPr>
                <w:rFonts w:eastAsia="Yu Mincho"/>
              </w:rPr>
              <w:t>80</w:t>
            </w:r>
          </w:p>
        </w:tc>
        <w:tc>
          <w:tcPr>
            <w:tcW w:w="270" w:type="pct"/>
            <w:tcMar>
              <w:left w:w="28" w:type="dxa"/>
              <w:right w:w="28" w:type="dxa"/>
            </w:tcMar>
          </w:tcPr>
          <w:p w14:paraId="70522BAA" w14:textId="77777777" w:rsidR="00444B1C" w:rsidRPr="00A2470A" w:rsidRDefault="00444B1C" w:rsidP="00444B1C">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B621092" w14:textId="77777777" w:rsidR="00444B1C" w:rsidRPr="00A2470A" w:rsidRDefault="00444B1C" w:rsidP="00444B1C">
            <w:pPr>
              <w:pStyle w:val="TAC"/>
              <w:keepNext w:val="0"/>
              <w:keepLines w:val="0"/>
              <w:rPr>
                <w:rFonts w:eastAsia="Yu Mincho"/>
              </w:rPr>
            </w:pPr>
            <w:r w:rsidRPr="00A2470A">
              <w:rPr>
                <w:rFonts w:eastAsia="Yu Mincho"/>
              </w:rPr>
              <w:t>100</w:t>
            </w:r>
          </w:p>
        </w:tc>
      </w:tr>
      <w:tr w:rsidR="00444B1C" w:rsidRPr="00A2470A" w14:paraId="213A332D" w14:textId="77777777" w:rsidTr="00E66063">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71065023" w14:textId="77777777" w:rsidR="00444B1C" w:rsidRPr="00A2470A" w:rsidRDefault="00444B1C" w:rsidP="00444B1C">
            <w:pPr>
              <w:pStyle w:val="TAC"/>
              <w:keepLines w:val="0"/>
              <w:rPr>
                <w:rFonts w:eastAsia="Yu Mincho"/>
              </w:rPr>
            </w:pPr>
            <w:r w:rsidRPr="00A2470A">
              <w:rPr>
                <w:rFonts w:eastAsia="Yu Mincho"/>
              </w:rPr>
              <w:t>n79</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3D3B97" w14:textId="77777777" w:rsidR="00444B1C" w:rsidRPr="00A2470A" w:rsidRDefault="00444B1C" w:rsidP="00444B1C">
            <w:pPr>
              <w:pStyle w:val="TAC"/>
              <w:keepLines w:val="0"/>
              <w:rPr>
                <w:rFonts w:eastAsia="Yu Mincho"/>
              </w:rPr>
            </w:pPr>
            <w:r w:rsidRPr="00A2470A">
              <w:rPr>
                <w:rFonts w:eastAsia="Yu Mincho"/>
              </w:rPr>
              <w:t>15</w:t>
            </w:r>
          </w:p>
        </w:tc>
        <w:tc>
          <w:tcPr>
            <w:tcW w:w="244" w:type="pct"/>
          </w:tcPr>
          <w:p w14:paraId="3A23C07C" w14:textId="77777777" w:rsidR="00444B1C" w:rsidRPr="00A2470A" w:rsidRDefault="00444B1C" w:rsidP="00444B1C">
            <w:pPr>
              <w:pStyle w:val="TAC"/>
              <w:keepLines w:val="0"/>
              <w:rPr>
                <w:rFonts w:eastAsia="Yu Mincho"/>
              </w:rPr>
            </w:pPr>
          </w:p>
        </w:tc>
        <w:tc>
          <w:tcPr>
            <w:tcW w:w="244" w:type="pct"/>
            <w:tcMar>
              <w:left w:w="28" w:type="dxa"/>
              <w:right w:w="28" w:type="dxa"/>
            </w:tcMar>
          </w:tcPr>
          <w:p w14:paraId="089C2A78" w14:textId="77777777" w:rsidR="00444B1C" w:rsidRPr="00A2470A" w:rsidRDefault="00444B1C" w:rsidP="00444B1C">
            <w:pPr>
              <w:pStyle w:val="TAC"/>
              <w:keepLines w:val="0"/>
              <w:rPr>
                <w:rFonts w:eastAsia="Yu Mincho"/>
              </w:rPr>
            </w:pPr>
          </w:p>
        </w:tc>
        <w:tc>
          <w:tcPr>
            <w:tcW w:w="274" w:type="pct"/>
            <w:tcMar>
              <w:left w:w="28" w:type="dxa"/>
              <w:right w:w="28" w:type="dxa"/>
            </w:tcMar>
          </w:tcPr>
          <w:p w14:paraId="6A15F3C4" w14:textId="77777777" w:rsidR="00444B1C" w:rsidRPr="00A2470A" w:rsidRDefault="00444B1C" w:rsidP="00444B1C">
            <w:pPr>
              <w:pStyle w:val="TAC"/>
              <w:keepLines w:val="0"/>
              <w:rPr>
                <w:rFonts w:eastAsia="Yu Mincho"/>
              </w:rPr>
            </w:pPr>
            <w:r w:rsidRPr="00A2470A">
              <w:rPr>
                <w:rFonts w:eastAsia="Yu Mincho"/>
              </w:rPr>
              <w:t>10</w:t>
            </w:r>
          </w:p>
        </w:tc>
        <w:tc>
          <w:tcPr>
            <w:tcW w:w="275" w:type="pct"/>
            <w:tcMar>
              <w:left w:w="28" w:type="dxa"/>
              <w:right w:w="28" w:type="dxa"/>
            </w:tcMar>
          </w:tcPr>
          <w:p w14:paraId="67358C8E" w14:textId="77777777" w:rsidR="00444B1C" w:rsidRPr="00A2470A" w:rsidRDefault="00444B1C" w:rsidP="00444B1C">
            <w:pPr>
              <w:pStyle w:val="TAC"/>
              <w:keepLines w:val="0"/>
              <w:rPr>
                <w:rFonts w:eastAsia="Yu Mincho"/>
              </w:rPr>
            </w:pPr>
          </w:p>
        </w:tc>
        <w:tc>
          <w:tcPr>
            <w:tcW w:w="305" w:type="pct"/>
            <w:tcMar>
              <w:left w:w="28" w:type="dxa"/>
              <w:right w:w="28" w:type="dxa"/>
            </w:tcMar>
          </w:tcPr>
          <w:p w14:paraId="0C5E0213" w14:textId="77777777" w:rsidR="00444B1C" w:rsidRPr="00A2470A" w:rsidRDefault="00444B1C" w:rsidP="00444B1C">
            <w:pPr>
              <w:pStyle w:val="TAC"/>
              <w:keepLines w:val="0"/>
              <w:rPr>
                <w:rFonts w:eastAsia="Yu Mincho"/>
              </w:rPr>
            </w:pPr>
            <w:r w:rsidRPr="00A2470A">
              <w:rPr>
                <w:rFonts w:eastAsia="Yu Mincho"/>
              </w:rPr>
              <w:t>20</w:t>
            </w:r>
          </w:p>
        </w:tc>
        <w:tc>
          <w:tcPr>
            <w:tcW w:w="244" w:type="pct"/>
            <w:tcMar>
              <w:left w:w="28" w:type="dxa"/>
              <w:right w:w="28" w:type="dxa"/>
            </w:tcMar>
            <w:vAlign w:val="center"/>
          </w:tcPr>
          <w:p w14:paraId="0D824841" w14:textId="77777777" w:rsidR="00444B1C" w:rsidRPr="00A2470A" w:rsidRDefault="00444B1C" w:rsidP="00444B1C">
            <w:pPr>
              <w:pStyle w:val="TAC"/>
              <w:keepLines w:val="0"/>
              <w:rPr>
                <w:rFonts w:eastAsia="Yu Mincho"/>
              </w:rPr>
            </w:pPr>
          </w:p>
        </w:tc>
        <w:tc>
          <w:tcPr>
            <w:tcW w:w="244" w:type="pct"/>
            <w:tcMar>
              <w:left w:w="28" w:type="dxa"/>
              <w:right w:w="28" w:type="dxa"/>
            </w:tcMar>
          </w:tcPr>
          <w:p w14:paraId="5A1AA5AD" w14:textId="77777777" w:rsidR="00444B1C" w:rsidRPr="00A2470A" w:rsidRDefault="00444B1C" w:rsidP="00444B1C">
            <w:pPr>
              <w:pStyle w:val="TAC"/>
              <w:keepLines w:val="0"/>
              <w:rPr>
                <w:rFonts w:eastAsia="Yu Mincho"/>
              </w:rPr>
            </w:pPr>
            <w:r w:rsidRPr="00A2470A">
              <w:rPr>
                <w:rFonts w:eastAsia="Yu Mincho"/>
              </w:rPr>
              <w:t>30</w:t>
            </w:r>
          </w:p>
        </w:tc>
        <w:tc>
          <w:tcPr>
            <w:tcW w:w="305" w:type="pct"/>
          </w:tcPr>
          <w:p w14:paraId="4B52C34D" w14:textId="77777777" w:rsidR="00444B1C" w:rsidRPr="00A2470A" w:rsidRDefault="00444B1C" w:rsidP="00444B1C">
            <w:pPr>
              <w:pStyle w:val="TAC"/>
              <w:keepLines w:val="0"/>
              <w:rPr>
                <w:rFonts w:eastAsia="Yu Mincho"/>
              </w:rPr>
            </w:pPr>
          </w:p>
        </w:tc>
        <w:tc>
          <w:tcPr>
            <w:tcW w:w="305" w:type="pct"/>
            <w:tcMar>
              <w:left w:w="28" w:type="dxa"/>
              <w:right w:w="28" w:type="dxa"/>
            </w:tcMar>
            <w:vAlign w:val="center"/>
            <w:hideMark/>
          </w:tcPr>
          <w:p w14:paraId="411B3890" w14:textId="77777777" w:rsidR="00444B1C" w:rsidRPr="00A2470A" w:rsidRDefault="00444B1C" w:rsidP="00444B1C">
            <w:pPr>
              <w:pStyle w:val="TAC"/>
              <w:keepLines w:val="0"/>
              <w:rPr>
                <w:rFonts w:eastAsia="Yu Mincho"/>
              </w:rPr>
            </w:pPr>
            <w:r w:rsidRPr="00A2470A">
              <w:rPr>
                <w:rFonts w:eastAsia="Yu Mincho"/>
              </w:rPr>
              <w:t>40</w:t>
            </w:r>
          </w:p>
        </w:tc>
        <w:tc>
          <w:tcPr>
            <w:tcW w:w="305" w:type="pct"/>
          </w:tcPr>
          <w:p w14:paraId="4C55D31D" w14:textId="77777777" w:rsidR="00444B1C" w:rsidRPr="00A2470A" w:rsidRDefault="00444B1C" w:rsidP="00444B1C">
            <w:pPr>
              <w:pStyle w:val="TAC"/>
              <w:keepLines w:val="0"/>
              <w:rPr>
                <w:rFonts w:eastAsia="Yu Mincho"/>
              </w:rPr>
            </w:pPr>
          </w:p>
        </w:tc>
        <w:tc>
          <w:tcPr>
            <w:tcW w:w="305" w:type="pct"/>
            <w:tcMar>
              <w:left w:w="28" w:type="dxa"/>
              <w:right w:w="28" w:type="dxa"/>
            </w:tcMar>
            <w:vAlign w:val="center"/>
            <w:hideMark/>
          </w:tcPr>
          <w:p w14:paraId="1390E178" w14:textId="77777777" w:rsidR="00444B1C" w:rsidRPr="00A2470A" w:rsidRDefault="00444B1C" w:rsidP="00444B1C">
            <w:pPr>
              <w:pStyle w:val="TAC"/>
              <w:keepLines w:val="0"/>
              <w:rPr>
                <w:rFonts w:eastAsia="Yu Mincho"/>
              </w:rPr>
            </w:pPr>
            <w:r w:rsidRPr="00A2470A">
              <w:rPr>
                <w:rFonts w:eastAsia="Yu Mincho"/>
              </w:rPr>
              <w:t>50</w:t>
            </w:r>
          </w:p>
        </w:tc>
        <w:tc>
          <w:tcPr>
            <w:tcW w:w="244" w:type="pct"/>
            <w:tcMar>
              <w:left w:w="28" w:type="dxa"/>
              <w:right w:w="28" w:type="dxa"/>
            </w:tcMar>
            <w:vAlign w:val="center"/>
          </w:tcPr>
          <w:p w14:paraId="38267B95" w14:textId="77777777" w:rsidR="00444B1C" w:rsidRPr="00A2470A" w:rsidRDefault="00444B1C" w:rsidP="00444B1C">
            <w:pPr>
              <w:pStyle w:val="TAC"/>
              <w:keepLines w:val="0"/>
              <w:rPr>
                <w:rFonts w:eastAsia="Yu Mincho"/>
              </w:rPr>
            </w:pPr>
          </w:p>
        </w:tc>
        <w:tc>
          <w:tcPr>
            <w:tcW w:w="305" w:type="pct"/>
            <w:tcMar>
              <w:left w:w="28" w:type="dxa"/>
              <w:right w:w="28" w:type="dxa"/>
            </w:tcMar>
          </w:tcPr>
          <w:p w14:paraId="375FC571" w14:textId="77777777" w:rsidR="00444B1C" w:rsidRPr="00A2470A" w:rsidRDefault="00444B1C" w:rsidP="00444B1C">
            <w:pPr>
              <w:pStyle w:val="TAC"/>
              <w:keepLines w:val="0"/>
              <w:rPr>
                <w:rFonts w:eastAsia="Yu Mincho"/>
              </w:rPr>
            </w:pPr>
          </w:p>
        </w:tc>
        <w:tc>
          <w:tcPr>
            <w:tcW w:w="244" w:type="pct"/>
            <w:tcMar>
              <w:left w:w="28" w:type="dxa"/>
              <w:right w:w="28" w:type="dxa"/>
            </w:tcMar>
            <w:vAlign w:val="center"/>
          </w:tcPr>
          <w:p w14:paraId="7026505F" w14:textId="77777777" w:rsidR="00444B1C" w:rsidRPr="00A2470A" w:rsidRDefault="00444B1C" w:rsidP="00444B1C">
            <w:pPr>
              <w:pStyle w:val="TAC"/>
              <w:keepLines w:val="0"/>
              <w:rPr>
                <w:rFonts w:eastAsia="Yu Mincho"/>
              </w:rPr>
            </w:pPr>
          </w:p>
        </w:tc>
        <w:tc>
          <w:tcPr>
            <w:tcW w:w="270" w:type="pct"/>
            <w:tcMar>
              <w:left w:w="28" w:type="dxa"/>
              <w:right w:w="28" w:type="dxa"/>
            </w:tcMar>
          </w:tcPr>
          <w:p w14:paraId="08E641EE" w14:textId="77777777" w:rsidR="00444B1C" w:rsidRPr="00A2470A" w:rsidRDefault="00444B1C" w:rsidP="00444B1C">
            <w:pPr>
              <w:pStyle w:val="TAC"/>
              <w:keepLines w:val="0"/>
              <w:rPr>
                <w:rFonts w:eastAsia="Yu Mincho"/>
              </w:rPr>
            </w:pPr>
          </w:p>
        </w:tc>
        <w:tc>
          <w:tcPr>
            <w:tcW w:w="278" w:type="pct"/>
            <w:tcMar>
              <w:left w:w="28" w:type="dxa"/>
              <w:right w:w="28" w:type="dxa"/>
            </w:tcMar>
            <w:vAlign w:val="center"/>
          </w:tcPr>
          <w:p w14:paraId="047BECDB" w14:textId="77777777" w:rsidR="00444B1C" w:rsidRPr="00A2470A" w:rsidRDefault="00444B1C" w:rsidP="00444B1C">
            <w:pPr>
              <w:pStyle w:val="TAC"/>
              <w:keepLines w:val="0"/>
              <w:rPr>
                <w:rFonts w:eastAsia="Yu Mincho"/>
              </w:rPr>
            </w:pPr>
          </w:p>
        </w:tc>
      </w:tr>
      <w:tr w:rsidR="00444B1C" w:rsidRPr="00A2470A" w14:paraId="71B86445" w14:textId="77777777" w:rsidTr="00E66063">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50C9FFDE" w14:textId="77777777" w:rsidR="00444B1C" w:rsidRPr="00A2470A" w:rsidRDefault="00444B1C" w:rsidP="00444B1C">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69BC2A" w14:textId="77777777" w:rsidR="00444B1C" w:rsidRPr="00A2470A" w:rsidRDefault="00444B1C" w:rsidP="00444B1C">
            <w:pPr>
              <w:pStyle w:val="TAC"/>
              <w:keepNext w:val="0"/>
              <w:keepLines w:val="0"/>
              <w:rPr>
                <w:rFonts w:eastAsia="Yu Mincho"/>
              </w:rPr>
            </w:pPr>
            <w:r w:rsidRPr="00A2470A">
              <w:rPr>
                <w:rFonts w:eastAsia="Yu Mincho"/>
              </w:rPr>
              <w:t>30</w:t>
            </w:r>
          </w:p>
        </w:tc>
        <w:tc>
          <w:tcPr>
            <w:tcW w:w="244" w:type="pct"/>
          </w:tcPr>
          <w:p w14:paraId="23649344"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647262DB"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13474C85"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14F3F71"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4841A393"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92D09DC"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FDFED06" w14:textId="77777777" w:rsidR="00444B1C" w:rsidRPr="00A2470A" w:rsidRDefault="00444B1C" w:rsidP="00444B1C">
            <w:pPr>
              <w:pStyle w:val="TAC"/>
              <w:keepNext w:val="0"/>
              <w:keepLines w:val="0"/>
              <w:rPr>
                <w:rFonts w:eastAsia="Yu Mincho"/>
              </w:rPr>
            </w:pPr>
            <w:r w:rsidRPr="00A2470A">
              <w:rPr>
                <w:rFonts w:eastAsia="Yu Mincho"/>
              </w:rPr>
              <w:t>30</w:t>
            </w:r>
          </w:p>
        </w:tc>
        <w:tc>
          <w:tcPr>
            <w:tcW w:w="305" w:type="pct"/>
          </w:tcPr>
          <w:p w14:paraId="7C94F08B"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78DCFDF4" w14:textId="77777777" w:rsidR="00444B1C" w:rsidRPr="00A2470A" w:rsidRDefault="00444B1C" w:rsidP="00444B1C">
            <w:pPr>
              <w:pStyle w:val="TAC"/>
              <w:keepNext w:val="0"/>
              <w:keepLines w:val="0"/>
              <w:rPr>
                <w:rFonts w:eastAsia="Yu Mincho"/>
              </w:rPr>
            </w:pPr>
            <w:r w:rsidRPr="00A2470A">
              <w:rPr>
                <w:rFonts w:eastAsia="Yu Mincho"/>
              </w:rPr>
              <w:t>40</w:t>
            </w:r>
          </w:p>
        </w:tc>
        <w:tc>
          <w:tcPr>
            <w:tcW w:w="305" w:type="pct"/>
          </w:tcPr>
          <w:p w14:paraId="5107646A"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23A40A34"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6728429B" w14:textId="77777777" w:rsidR="00444B1C" w:rsidRPr="00A2470A" w:rsidRDefault="00444B1C" w:rsidP="00444B1C">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0E902CB9" w14:textId="77777777" w:rsidR="00444B1C" w:rsidRPr="00A2470A" w:rsidRDefault="00444B1C" w:rsidP="00444B1C">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4C1064B6" w14:textId="77777777" w:rsidR="00444B1C" w:rsidRPr="00A2470A" w:rsidRDefault="00444B1C" w:rsidP="00444B1C">
            <w:pPr>
              <w:pStyle w:val="TAC"/>
              <w:keepNext w:val="0"/>
              <w:keepLines w:val="0"/>
              <w:rPr>
                <w:rFonts w:eastAsia="Yu Mincho"/>
              </w:rPr>
            </w:pPr>
            <w:r w:rsidRPr="00A2470A">
              <w:rPr>
                <w:rFonts w:eastAsia="Yu Mincho"/>
              </w:rPr>
              <w:t>80</w:t>
            </w:r>
          </w:p>
        </w:tc>
        <w:tc>
          <w:tcPr>
            <w:tcW w:w="270" w:type="pct"/>
            <w:tcMar>
              <w:left w:w="28" w:type="dxa"/>
              <w:right w:w="28" w:type="dxa"/>
            </w:tcMar>
          </w:tcPr>
          <w:p w14:paraId="2BF47A1A" w14:textId="77777777" w:rsidR="00444B1C" w:rsidRPr="00A2470A" w:rsidRDefault="00444B1C" w:rsidP="00444B1C">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5CFD0512" w14:textId="77777777" w:rsidR="00444B1C" w:rsidRPr="00A2470A" w:rsidRDefault="00444B1C" w:rsidP="00444B1C">
            <w:pPr>
              <w:pStyle w:val="TAC"/>
              <w:keepNext w:val="0"/>
              <w:keepLines w:val="0"/>
              <w:rPr>
                <w:rFonts w:eastAsia="Yu Mincho"/>
              </w:rPr>
            </w:pPr>
            <w:r w:rsidRPr="00A2470A">
              <w:rPr>
                <w:rFonts w:eastAsia="Yu Mincho"/>
              </w:rPr>
              <w:t>100</w:t>
            </w:r>
          </w:p>
        </w:tc>
      </w:tr>
      <w:tr w:rsidR="00444B1C" w:rsidRPr="00A2470A" w14:paraId="5F09D339" w14:textId="77777777" w:rsidTr="00E66063">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49EB9803" w14:textId="77777777" w:rsidR="00444B1C" w:rsidRPr="00A2470A" w:rsidRDefault="00444B1C" w:rsidP="00444B1C">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E33891F" w14:textId="77777777" w:rsidR="00444B1C" w:rsidRPr="00A2470A" w:rsidRDefault="00444B1C" w:rsidP="00444B1C">
            <w:pPr>
              <w:pStyle w:val="TAC"/>
              <w:keepNext w:val="0"/>
              <w:keepLines w:val="0"/>
              <w:rPr>
                <w:rFonts w:eastAsia="Yu Mincho"/>
              </w:rPr>
            </w:pPr>
            <w:r w:rsidRPr="00A2470A">
              <w:rPr>
                <w:rFonts w:eastAsia="Yu Mincho"/>
              </w:rPr>
              <w:t>60</w:t>
            </w:r>
          </w:p>
        </w:tc>
        <w:tc>
          <w:tcPr>
            <w:tcW w:w="244" w:type="pct"/>
          </w:tcPr>
          <w:p w14:paraId="4A2068E4"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864CBC4"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2DEA0F59"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75B8774"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5D681081"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C4E1ADF"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B69E06F" w14:textId="77777777" w:rsidR="00444B1C" w:rsidRPr="00A2470A" w:rsidRDefault="00444B1C" w:rsidP="00444B1C">
            <w:pPr>
              <w:pStyle w:val="TAC"/>
              <w:keepNext w:val="0"/>
              <w:keepLines w:val="0"/>
              <w:rPr>
                <w:rFonts w:eastAsia="Yu Mincho"/>
              </w:rPr>
            </w:pPr>
            <w:r w:rsidRPr="00A2470A">
              <w:rPr>
                <w:rFonts w:eastAsia="Yu Mincho"/>
              </w:rPr>
              <w:t>30</w:t>
            </w:r>
          </w:p>
        </w:tc>
        <w:tc>
          <w:tcPr>
            <w:tcW w:w="305" w:type="pct"/>
          </w:tcPr>
          <w:p w14:paraId="07D3F33F"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69276118" w14:textId="77777777" w:rsidR="00444B1C" w:rsidRPr="00A2470A" w:rsidRDefault="00444B1C" w:rsidP="00444B1C">
            <w:pPr>
              <w:pStyle w:val="TAC"/>
              <w:keepNext w:val="0"/>
              <w:keepLines w:val="0"/>
              <w:rPr>
                <w:rFonts w:eastAsia="Yu Mincho"/>
              </w:rPr>
            </w:pPr>
            <w:r w:rsidRPr="00A2470A">
              <w:rPr>
                <w:rFonts w:eastAsia="Yu Mincho"/>
              </w:rPr>
              <w:t>40</w:t>
            </w:r>
          </w:p>
        </w:tc>
        <w:tc>
          <w:tcPr>
            <w:tcW w:w="305" w:type="pct"/>
          </w:tcPr>
          <w:p w14:paraId="26C4D22D"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67BFD6DF"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45A310A3" w14:textId="77777777" w:rsidR="00444B1C" w:rsidRPr="00A2470A" w:rsidRDefault="00444B1C" w:rsidP="00444B1C">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1BC21F13" w14:textId="77777777" w:rsidR="00444B1C" w:rsidRPr="00A2470A" w:rsidRDefault="00444B1C" w:rsidP="00444B1C">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012ED7ED" w14:textId="77777777" w:rsidR="00444B1C" w:rsidRPr="00A2470A" w:rsidRDefault="00444B1C" w:rsidP="00444B1C">
            <w:pPr>
              <w:pStyle w:val="TAC"/>
              <w:keepNext w:val="0"/>
              <w:keepLines w:val="0"/>
              <w:rPr>
                <w:rFonts w:eastAsia="Yu Mincho"/>
              </w:rPr>
            </w:pPr>
            <w:r w:rsidRPr="00A2470A">
              <w:rPr>
                <w:rFonts w:eastAsia="Yu Mincho"/>
              </w:rPr>
              <w:t>80</w:t>
            </w:r>
          </w:p>
        </w:tc>
        <w:tc>
          <w:tcPr>
            <w:tcW w:w="270" w:type="pct"/>
            <w:tcMar>
              <w:left w:w="28" w:type="dxa"/>
              <w:right w:w="28" w:type="dxa"/>
            </w:tcMar>
          </w:tcPr>
          <w:p w14:paraId="7D1E3F2A" w14:textId="77777777" w:rsidR="00444B1C" w:rsidRPr="00A2470A" w:rsidRDefault="00444B1C" w:rsidP="00444B1C">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C6A2493" w14:textId="77777777" w:rsidR="00444B1C" w:rsidRPr="00A2470A" w:rsidRDefault="00444B1C" w:rsidP="00444B1C">
            <w:pPr>
              <w:pStyle w:val="TAC"/>
              <w:keepNext w:val="0"/>
              <w:keepLines w:val="0"/>
              <w:rPr>
                <w:rFonts w:eastAsia="Yu Mincho"/>
              </w:rPr>
            </w:pPr>
            <w:r w:rsidRPr="00A2470A">
              <w:rPr>
                <w:rFonts w:eastAsia="Yu Mincho"/>
              </w:rPr>
              <w:t>100</w:t>
            </w:r>
          </w:p>
        </w:tc>
      </w:tr>
      <w:tr w:rsidR="00444B1C" w:rsidRPr="00A2470A" w14:paraId="57C29B45" w14:textId="77777777" w:rsidTr="00E66063">
        <w:trPr>
          <w:jc w:val="center"/>
        </w:trPr>
        <w:tc>
          <w:tcPr>
            <w:tcW w:w="304" w:type="pct"/>
            <w:tcBorders>
              <w:bottom w:val="nil"/>
            </w:tcBorders>
            <w:shd w:val="clear" w:color="auto" w:fill="auto"/>
            <w:tcMar>
              <w:left w:w="28" w:type="dxa"/>
              <w:right w:w="28" w:type="dxa"/>
            </w:tcMar>
            <w:vAlign w:val="center"/>
            <w:hideMark/>
          </w:tcPr>
          <w:p w14:paraId="16F917E9" w14:textId="77777777" w:rsidR="00444B1C" w:rsidRPr="00A2470A" w:rsidRDefault="00444B1C" w:rsidP="00444B1C">
            <w:pPr>
              <w:pStyle w:val="TAC"/>
              <w:keepNext w:val="0"/>
              <w:keepLines w:val="0"/>
              <w:rPr>
                <w:rFonts w:eastAsia="Yu Mincho"/>
              </w:rPr>
            </w:pPr>
            <w:r w:rsidRPr="00A2470A">
              <w:rPr>
                <w:rFonts w:eastAsia="Yu Mincho"/>
              </w:rPr>
              <w:t>n80</w:t>
            </w:r>
          </w:p>
        </w:tc>
        <w:tc>
          <w:tcPr>
            <w:tcW w:w="305" w:type="pct"/>
            <w:tcMar>
              <w:left w:w="28" w:type="dxa"/>
              <w:right w:w="28" w:type="dxa"/>
            </w:tcMar>
            <w:vAlign w:val="center"/>
            <w:hideMark/>
          </w:tcPr>
          <w:p w14:paraId="6D171631" w14:textId="77777777" w:rsidR="00444B1C" w:rsidRPr="00A2470A" w:rsidRDefault="00444B1C" w:rsidP="00444B1C">
            <w:pPr>
              <w:pStyle w:val="TAC"/>
              <w:keepNext w:val="0"/>
              <w:keepLines w:val="0"/>
              <w:rPr>
                <w:rFonts w:eastAsia="Yu Mincho"/>
              </w:rPr>
            </w:pPr>
            <w:r w:rsidRPr="00A2470A">
              <w:rPr>
                <w:rFonts w:eastAsia="Yu Mincho"/>
              </w:rPr>
              <w:t>15</w:t>
            </w:r>
          </w:p>
        </w:tc>
        <w:tc>
          <w:tcPr>
            <w:tcW w:w="244" w:type="pct"/>
          </w:tcPr>
          <w:p w14:paraId="29BB39C2" w14:textId="77777777" w:rsidR="00444B1C" w:rsidRPr="00A2470A" w:rsidRDefault="00444B1C" w:rsidP="00444B1C">
            <w:pPr>
              <w:pStyle w:val="TAC"/>
              <w:keepNext w:val="0"/>
              <w:keepLines w:val="0"/>
              <w:rPr>
                <w:rFonts w:eastAsia="Yu Mincho"/>
              </w:rPr>
            </w:pPr>
          </w:p>
        </w:tc>
        <w:tc>
          <w:tcPr>
            <w:tcW w:w="244" w:type="pct"/>
            <w:tcMar>
              <w:left w:w="28" w:type="dxa"/>
              <w:right w:w="28" w:type="dxa"/>
            </w:tcMar>
            <w:hideMark/>
          </w:tcPr>
          <w:p w14:paraId="0EA386F2" w14:textId="77777777" w:rsidR="00444B1C" w:rsidRPr="00A2470A" w:rsidRDefault="00444B1C" w:rsidP="00444B1C">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327C9F9F"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20468F5"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E3B62CF"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74A76F1" w14:textId="77777777" w:rsidR="00444B1C" w:rsidRPr="00A2470A" w:rsidRDefault="00444B1C" w:rsidP="00444B1C">
            <w:pPr>
              <w:pStyle w:val="TAC"/>
              <w:keepNext w:val="0"/>
              <w:keepLines w:val="0"/>
              <w:rPr>
                <w:rFonts w:eastAsia="Yu Mincho"/>
              </w:rPr>
            </w:pPr>
            <w:r w:rsidRPr="00A2470A">
              <w:rPr>
                <w:rFonts w:eastAsia="Yu Mincho"/>
              </w:rPr>
              <w:t>25</w:t>
            </w:r>
          </w:p>
        </w:tc>
        <w:tc>
          <w:tcPr>
            <w:tcW w:w="244" w:type="pct"/>
            <w:tcMar>
              <w:left w:w="28" w:type="dxa"/>
              <w:right w:w="28" w:type="dxa"/>
            </w:tcMar>
          </w:tcPr>
          <w:p w14:paraId="3EC1C9ED" w14:textId="77777777" w:rsidR="00444B1C" w:rsidRPr="00A2470A" w:rsidRDefault="00444B1C" w:rsidP="00444B1C">
            <w:pPr>
              <w:pStyle w:val="TAC"/>
              <w:keepNext w:val="0"/>
              <w:keepLines w:val="0"/>
              <w:rPr>
                <w:rFonts w:eastAsia="Yu Mincho"/>
              </w:rPr>
            </w:pPr>
            <w:r w:rsidRPr="00A2470A">
              <w:rPr>
                <w:rFonts w:eastAsia="Yu Mincho"/>
              </w:rPr>
              <w:t>30</w:t>
            </w:r>
          </w:p>
        </w:tc>
        <w:tc>
          <w:tcPr>
            <w:tcW w:w="305" w:type="pct"/>
          </w:tcPr>
          <w:p w14:paraId="2B6C62CA"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7816A31D" w14:textId="77777777" w:rsidR="00444B1C" w:rsidRPr="00A2470A" w:rsidRDefault="00444B1C" w:rsidP="00444B1C">
            <w:pPr>
              <w:pStyle w:val="TAC"/>
              <w:keepNext w:val="0"/>
              <w:keepLines w:val="0"/>
              <w:rPr>
                <w:rFonts w:eastAsia="SimSun"/>
              </w:rPr>
            </w:pPr>
            <w:r w:rsidRPr="00A2470A">
              <w:rPr>
                <w:rFonts w:eastAsia="SimSun"/>
              </w:rPr>
              <w:t>40</w:t>
            </w:r>
          </w:p>
        </w:tc>
        <w:tc>
          <w:tcPr>
            <w:tcW w:w="305" w:type="pct"/>
          </w:tcPr>
          <w:p w14:paraId="177C9788"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21CE09F6"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860D5C4"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5F5B145"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D9E81A7"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34E0B87D"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2C125E91" w14:textId="77777777" w:rsidR="00444B1C" w:rsidRPr="00A2470A" w:rsidRDefault="00444B1C" w:rsidP="00444B1C">
            <w:pPr>
              <w:pStyle w:val="TAC"/>
              <w:keepNext w:val="0"/>
              <w:keepLines w:val="0"/>
              <w:rPr>
                <w:rFonts w:eastAsia="Yu Mincho"/>
              </w:rPr>
            </w:pPr>
          </w:p>
        </w:tc>
      </w:tr>
      <w:tr w:rsidR="00444B1C" w:rsidRPr="00A2470A" w14:paraId="0FA421DF"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5FCB818D"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1D35F61C" w14:textId="77777777" w:rsidR="00444B1C" w:rsidRPr="00A2470A" w:rsidRDefault="00444B1C" w:rsidP="00444B1C">
            <w:pPr>
              <w:pStyle w:val="TAC"/>
              <w:keepNext w:val="0"/>
              <w:keepLines w:val="0"/>
              <w:rPr>
                <w:rFonts w:eastAsia="Yu Mincho"/>
              </w:rPr>
            </w:pPr>
            <w:r w:rsidRPr="00A2470A">
              <w:rPr>
                <w:rFonts w:eastAsia="Yu Mincho"/>
              </w:rPr>
              <w:t>30</w:t>
            </w:r>
          </w:p>
        </w:tc>
        <w:tc>
          <w:tcPr>
            <w:tcW w:w="244" w:type="pct"/>
          </w:tcPr>
          <w:p w14:paraId="3A2F5BA0"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45DADF98" w14:textId="77777777" w:rsidR="00444B1C" w:rsidRPr="00A2470A" w:rsidRDefault="00444B1C" w:rsidP="00444B1C">
            <w:pPr>
              <w:pStyle w:val="TAC"/>
              <w:keepNext w:val="0"/>
              <w:keepLines w:val="0"/>
              <w:rPr>
                <w:rFonts w:eastAsia="Yu Mincho"/>
              </w:rPr>
            </w:pPr>
          </w:p>
        </w:tc>
        <w:tc>
          <w:tcPr>
            <w:tcW w:w="274" w:type="pct"/>
            <w:tcMar>
              <w:left w:w="28" w:type="dxa"/>
              <w:right w:w="28" w:type="dxa"/>
            </w:tcMar>
            <w:hideMark/>
          </w:tcPr>
          <w:p w14:paraId="78C09538"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F297EBB"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5EF894D"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1731FC0" w14:textId="77777777" w:rsidR="00444B1C" w:rsidRPr="00A2470A" w:rsidRDefault="00444B1C" w:rsidP="00444B1C">
            <w:pPr>
              <w:pStyle w:val="TAC"/>
              <w:keepNext w:val="0"/>
              <w:keepLines w:val="0"/>
              <w:rPr>
                <w:rFonts w:eastAsia="Yu Mincho"/>
              </w:rPr>
            </w:pPr>
            <w:r w:rsidRPr="00A2470A">
              <w:rPr>
                <w:rFonts w:eastAsia="Yu Mincho"/>
              </w:rPr>
              <w:t>25</w:t>
            </w:r>
          </w:p>
        </w:tc>
        <w:tc>
          <w:tcPr>
            <w:tcW w:w="244" w:type="pct"/>
            <w:tcMar>
              <w:left w:w="28" w:type="dxa"/>
              <w:right w:w="28" w:type="dxa"/>
            </w:tcMar>
          </w:tcPr>
          <w:p w14:paraId="0895B4E3" w14:textId="77777777" w:rsidR="00444B1C" w:rsidRPr="00A2470A" w:rsidRDefault="00444B1C" w:rsidP="00444B1C">
            <w:pPr>
              <w:pStyle w:val="TAC"/>
              <w:keepNext w:val="0"/>
              <w:keepLines w:val="0"/>
              <w:rPr>
                <w:rFonts w:eastAsia="Yu Mincho"/>
              </w:rPr>
            </w:pPr>
            <w:r w:rsidRPr="00A2470A">
              <w:rPr>
                <w:rFonts w:eastAsia="Yu Mincho"/>
              </w:rPr>
              <w:t>30</w:t>
            </w:r>
          </w:p>
        </w:tc>
        <w:tc>
          <w:tcPr>
            <w:tcW w:w="305" w:type="pct"/>
          </w:tcPr>
          <w:p w14:paraId="72491B6A"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79AD9F20" w14:textId="77777777" w:rsidR="00444B1C" w:rsidRPr="00A2470A" w:rsidRDefault="00444B1C" w:rsidP="00444B1C">
            <w:pPr>
              <w:pStyle w:val="TAC"/>
              <w:keepNext w:val="0"/>
              <w:keepLines w:val="0"/>
              <w:rPr>
                <w:rFonts w:eastAsia="SimSun"/>
              </w:rPr>
            </w:pPr>
            <w:r w:rsidRPr="00A2470A">
              <w:rPr>
                <w:rFonts w:eastAsia="SimSun"/>
              </w:rPr>
              <w:t>40</w:t>
            </w:r>
          </w:p>
        </w:tc>
        <w:tc>
          <w:tcPr>
            <w:tcW w:w="305" w:type="pct"/>
          </w:tcPr>
          <w:p w14:paraId="14BE84F1"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6BFEBDD5"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6C57BA2"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0124B505"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8413902"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79350AC5"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02EB157E" w14:textId="77777777" w:rsidR="00444B1C" w:rsidRPr="00A2470A" w:rsidRDefault="00444B1C" w:rsidP="00444B1C">
            <w:pPr>
              <w:pStyle w:val="TAC"/>
              <w:keepNext w:val="0"/>
              <w:keepLines w:val="0"/>
              <w:rPr>
                <w:rFonts w:eastAsia="Yu Mincho"/>
              </w:rPr>
            </w:pPr>
          </w:p>
        </w:tc>
      </w:tr>
      <w:tr w:rsidR="00444B1C" w:rsidRPr="00A2470A" w14:paraId="0BDD9418"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26B42A1A"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68BFF9DD" w14:textId="77777777" w:rsidR="00444B1C" w:rsidRPr="00A2470A" w:rsidRDefault="00444B1C" w:rsidP="00444B1C">
            <w:pPr>
              <w:pStyle w:val="TAC"/>
              <w:keepNext w:val="0"/>
              <w:keepLines w:val="0"/>
              <w:rPr>
                <w:rFonts w:eastAsia="Yu Mincho"/>
              </w:rPr>
            </w:pPr>
            <w:r w:rsidRPr="00A2470A">
              <w:rPr>
                <w:rFonts w:eastAsia="Yu Mincho"/>
              </w:rPr>
              <w:t>60</w:t>
            </w:r>
          </w:p>
        </w:tc>
        <w:tc>
          <w:tcPr>
            <w:tcW w:w="244" w:type="pct"/>
          </w:tcPr>
          <w:p w14:paraId="27E18BFF"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2C48105"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hideMark/>
          </w:tcPr>
          <w:p w14:paraId="179645F4"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B0670C3"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120E1D9"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5852929" w14:textId="77777777" w:rsidR="00444B1C" w:rsidRPr="00A2470A" w:rsidRDefault="00444B1C" w:rsidP="00444B1C">
            <w:pPr>
              <w:pStyle w:val="TAC"/>
              <w:keepNext w:val="0"/>
              <w:keepLines w:val="0"/>
              <w:rPr>
                <w:rFonts w:eastAsia="Yu Mincho"/>
              </w:rPr>
            </w:pPr>
            <w:r w:rsidRPr="00A2470A">
              <w:rPr>
                <w:rFonts w:eastAsia="Yu Mincho"/>
              </w:rPr>
              <w:t>25</w:t>
            </w:r>
          </w:p>
        </w:tc>
        <w:tc>
          <w:tcPr>
            <w:tcW w:w="244" w:type="pct"/>
            <w:tcMar>
              <w:left w:w="28" w:type="dxa"/>
              <w:right w:w="28" w:type="dxa"/>
            </w:tcMar>
          </w:tcPr>
          <w:p w14:paraId="0088CFE2" w14:textId="77777777" w:rsidR="00444B1C" w:rsidRPr="00A2470A" w:rsidRDefault="00444B1C" w:rsidP="00444B1C">
            <w:pPr>
              <w:pStyle w:val="TAC"/>
              <w:keepNext w:val="0"/>
              <w:keepLines w:val="0"/>
              <w:rPr>
                <w:rFonts w:eastAsia="Yu Mincho"/>
              </w:rPr>
            </w:pPr>
            <w:r w:rsidRPr="00A2470A">
              <w:rPr>
                <w:rFonts w:eastAsia="Yu Mincho"/>
              </w:rPr>
              <w:t>30</w:t>
            </w:r>
          </w:p>
        </w:tc>
        <w:tc>
          <w:tcPr>
            <w:tcW w:w="305" w:type="pct"/>
          </w:tcPr>
          <w:p w14:paraId="1B9BB73E"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3FD18A75" w14:textId="77777777" w:rsidR="00444B1C" w:rsidRPr="00A2470A" w:rsidRDefault="00444B1C" w:rsidP="00444B1C">
            <w:pPr>
              <w:pStyle w:val="TAC"/>
              <w:keepNext w:val="0"/>
              <w:keepLines w:val="0"/>
              <w:rPr>
                <w:rFonts w:eastAsia="SimSun"/>
              </w:rPr>
            </w:pPr>
            <w:r w:rsidRPr="00A2470A">
              <w:rPr>
                <w:rFonts w:eastAsia="SimSun"/>
              </w:rPr>
              <w:t>40</w:t>
            </w:r>
          </w:p>
        </w:tc>
        <w:tc>
          <w:tcPr>
            <w:tcW w:w="305" w:type="pct"/>
          </w:tcPr>
          <w:p w14:paraId="64B9940A"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E712A96"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167B8600"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1BD068BF"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54F2A73"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691C470E"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7CDED6A6" w14:textId="77777777" w:rsidR="00444B1C" w:rsidRPr="00A2470A" w:rsidRDefault="00444B1C" w:rsidP="00444B1C">
            <w:pPr>
              <w:pStyle w:val="TAC"/>
              <w:keepNext w:val="0"/>
              <w:keepLines w:val="0"/>
              <w:rPr>
                <w:rFonts w:eastAsia="Yu Mincho"/>
              </w:rPr>
            </w:pPr>
          </w:p>
        </w:tc>
      </w:tr>
      <w:tr w:rsidR="00444B1C" w:rsidRPr="00A2470A" w14:paraId="296D751E" w14:textId="77777777" w:rsidTr="00E66063">
        <w:trPr>
          <w:jc w:val="center"/>
        </w:trPr>
        <w:tc>
          <w:tcPr>
            <w:tcW w:w="304" w:type="pct"/>
            <w:tcBorders>
              <w:bottom w:val="nil"/>
            </w:tcBorders>
            <w:shd w:val="clear" w:color="auto" w:fill="auto"/>
            <w:tcMar>
              <w:left w:w="28" w:type="dxa"/>
              <w:right w:w="28" w:type="dxa"/>
            </w:tcMar>
            <w:vAlign w:val="center"/>
            <w:hideMark/>
          </w:tcPr>
          <w:p w14:paraId="4E8724E0" w14:textId="77777777" w:rsidR="00444B1C" w:rsidRPr="00A2470A" w:rsidRDefault="00444B1C" w:rsidP="00444B1C">
            <w:pPr>
              <w:pStyle w:val="TAC"/>
              <w:keepNext w:val="0"/>
              <w:keepLines w:val="0"/>
              <w:rPr>
                <w:rFonts w:eastAsia="Yu Mincho"/>
              </w:rPr>
            </w:pPr>
            <w:r w:rsidRPr="00A2470A">
              <w:rPr>
                <w:rFonts w:eastAsia="Yu Mincho"/>
              </w:rPr>
              <w:t>n81</w:t>
            </w:r>
          </w:p>
        </w:tc>
        <w:tc>
          <w:tcPr>
            <w:tcW w:w="305" w:type="pct"/>
            <w:tcMar>
              <w:left w:w="28" w:type="dxa"/>
              <w:right w:w="28" w:type="dxa"/>
            </w:tcMar>
            <w:vAlign w:val="center"/>
            <w:hideMark/>
          </w:tcPr>
          <w:p w14:paraId="319E7C25" w14:textId="77777777" w:rsidR="00444B1C" w:rsidRPr="00A2470A" w:rsidRDefault="00444B1C" w:rsidP="00444B1C">
            <w:pPr>
              <w:pStyle w:val="TAC"/>
              <w:keepNext w:val="0"/>
              <w:keepLines w:val="0"/>
              <w:rPr>
                <w:rFonts w:eastAsia="Yu Mincho"/>
              </w:rPr>
            </w:pPr>
            <w:r w:rsidRPr="00A2470A">
              <w:rPr>
                <w:rFonts w:eastAsia="Yu Mincho"/>
              </w:rPr>
              <w:t>15</w:t>
            </w:r>
          </w:p>
        </w:tc>
        <w:tc>
          <w:tcPr>
            <w:tcW w:w="244" w:type="pct"/>
          </w:tcPr>
          <w:p w14:paraId="280D57F5" w14:textId="77777777" w:rsidR="00444B1C" w:rsidRPr="00A2470A" w:rsidRDefault="00444B1C" w:rsidP="00444B1C">
            <w:pPr>
              <w:pStyle w:val="TAC"/>
              <w:keepNext w:val="0"/>
              <w:keepLines w:val="0"/>
              <w:rPr>
                <w:rFonts w:eastAsia="Yu Mincho"/>
              </w:rPr>
            </w:pPr>
          </w:p>
        </w:tc>
        <w:tc>
          <w:tcPr>
            <w:tcW w:w="244" w:type="pct"/>
            <w:tcMar>
              <w:left w:w="28" w:type="dxa"/>
              <w:right w:w="28" w:type="dxa"/>
            </w:tcMar>
            <w:hideMark/>
          </w:tcPr>
          <w:p w14:paraId="22F4148B" w14:textId="77777777" w:rsidR="00444B1C" w:rsidRPr="00A2470A" w:rsidRDefault="00444B1C" w:rsidP="00444B1C">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8C4D75D"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286CD7A"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88567C3"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0EA5E4A"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A2FFB11" w14:textId="77777777" w:rsidR="00444B1C" w:rsidRPr="00A2470A" w:rsidRDefault="00444B1C" w:rsidP="00444B1C">
            <w:pPr>
              <w:pStyle w:val="TAC"/>
              <w:keepNext w:val="0"/>
              <w:keepLines w:val="0"/>
              <w:rPr>
                <w:rFonts w:eastAsia="Yu Mincho"/>
              </w:rPr>
            </w:pPr>
          </w:p>
        </w:tc>
        <w:tc>
          <w:tcPr>
            <w:tcW w:w="305" w:type="pct"/>
          </w:tcPr>
          <w:p w14:paraId="5DBF7C9E"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161C95B7" w14:textId="77777777" w:rsidR="00444B1C" w:rsidRPr="00A2470A" w:rsidRDefault="00444B1C" w:rsidP="00444B1C">
            <w:pPr>
              <w:pStyle w:val="TAC"/>
              <w:keepNext w:val="0"/>
              <w:keepLines w:val="0"/>
              <w:rPr>
                <w:rFonts w:eastAsia="Yu Mincho"/>
              </w:rPr>
            </w:pPr>
          </w:p>
        </w:tc>
        <w:tc>
          <w:tcPr>
            <w:tcW w:w="305" w:type="pct"/>
          </w:tcPr>
          <w:p w14:paraId="61A83890"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0D8ED72A"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BE11A7C"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45C1D1AD"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795B064"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049CBE4E"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0C3D5EE0" w14:textId="77777777" w:rsidR="00444B1C" w:rsidRPr="00A2470A" w:rsidRDefault="00444B1C" w:rsidP="00444B1C">
            <w:pPr>
              <w:pStyle w:val="TAC"/>
              <w:keepNext w:val="0"/>
              <w:keepLines w:val="0"/>
              <w:rPr>
                <w:rFonts w:eastAsia="Yu Mincho"/>
              </w:rPr>
            </w:pPr>
          </w:p>
        </w:tc>
      </w:tr>
      <w:tr w:rsidR="00444B1C" w:rsidRPr="00A2470A" w14:paraId="4CEFA5C8"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6732CD26"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22F50F10" w14:textId="77777777" w:rsidR="00444B1C" w:rsidRPr="00A2470A" w:rsidRDefault="00444B1C" w:rsidP="00444B1C">
            <w:pPr>
              <w:pStyle w:val="TAC"/>
              <w:keepNext w:val="0"/>
              <w:keepLines w:val="0"/>
              <w:rPr>
                <w:rFonts w:eastAsia="Yu Mincho"/>
              </w:rPr>
            </w:pPr>
            <w:r w:rsidRPr="00A2470A">
              <w:rPr>
                <w:rFonts w:eastAsia="Yu Mincho"/>
              </w:rPr>
              <w:t>30</w:t>
            </w:r>
          </w:p>
        </w:tc>
        <w:tc>
          <w:tcPr>
            <w:tcW w:w="244" w:type="pct"/>
          </w:tcPr>
          <w:p w14:paraId="2E4F8DA3"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CF9823A" w14:textId="77777777" w:rsidR="00444B1C" w:rsidRPr="00A2470A" w:rsidRDefault="00444B1C" w:rsidP="00444B1C">
            <w:pPr>
              <w:pStyle w:val="TAC"/>
              <w:keepNext w:val="0"/>
              <w:keepLines w:val="0"/>
              <w:rPr>
                <w:rFonts w:eastAsia="Yu Mincho"/>
              </w:rPr>
            </w:pPr>
          </w:p>
        </w:tc>
        <w:tc>
          <w:tcPr>
            <w:tcW w:w="274" w:type="pct"/>
            <w:tcMar>
              <w:left w:w="28" w:type="dxa"/>
              <w:right w:w="28" w:type="dxa"/>
            </w:tcMar>
            <w:hideMark/>
          </w:tcPr>
          <w:p w14:paraId="4B05C702"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7B06CB2"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646C1C2"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383E1D4"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57B5E40" w14:textId="77777777" w:rsidR="00444B1C" w:rsidRPr="00A2470A" w:rsidRDefault="00444B1C" w:rsidP="00444B1C">
            <w:pPr>
              <w:pStyle w:val="TAC"/>
              <w:keepNext w:val="0"/>
              <w:keepLines w:val="0"/>
              <w:rPr>
                <w:rFonts w:eastAsia="Yu Mincho"/>
              </w:rPr>
            </w:pPr>
          </w:p>
        </w:tc>
        <w:tc>
          <w:tcPr>
            <w:tcW w:w="305" w:type="pct"/>
          </w:tcPr>
          <w:p w14:paraId="78DBAE17"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1EB29754" w14:textId="77777777" w:rsidR="00444B1C" w:rsidRPr="00A2470A" w:rsidRDefault="00444B1C" w:rsidP="00444B1C">
            <w:pPr>
              <w:pStyle w:val="TAC"/>
              <w:keepNext w:val="0"/>
              <w:keepLines w:val="0"/>
              <w:rPr>
                <w:rFonts w:eastAsia="Yu Mincho"/>
              </w:rPr>
            </w:pPr>
          </w:p>
        </w:tc>
        <w:tc>
          <w:tcPr>
            <w:tcW w:w="305" w:type="pct"/>
          </w:tcPr>
          <w:p w14:paraId="44642571"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50FD352B"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1CED99A6"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622C45C7"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77DC047"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0E464D98"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3A1B85FA" w14:textId="77777777" w:rsidR="00444B1C" w:rsidRPr="00A2470A" w:rsidRDefault="00444B1C" w:rsidP="00444B1C">
            <w:pPr>
              <w:pStyle w:val="TAC"/>
              <w:keepNext w:val="0"/>
              <w:keepLines w:val="0"/>
              <w:rPr>
                <w:rFonts w:eastAsia="Yu Mincho"/>
              </w:rPr>
            </w:pPr>
          </w:p>
        </w:tc>
      </w:tr>
      <w:tr w:rsidR="00444B1C" w:rsidRPr="00A2470A" w14:paraId="1F20674F"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20B7BAF5"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438BFF8D" w14:textId="77777777" w:rsidR="00444B1C" w:rsidRPr="00A2470A" w:rsidRDefault="00444B1C" w:rsidP="00444B1C">
            <w:pPr>
              <w:pStyle w:val="TAC"/>
              <w:keepNext w:val="0"/>
              <w:keepLines w:val="0"/>
              <w:rPr>
                <w:rFonts w:eastAsia="Yu Mincho"/>
              </w:rPr>
            </w:pPr>
            <w:r w:rsidRPr="00A2470A">
              <w:rPr>
                <w:rFonts w:eastAsia="Yu Mincho"/>
              </w:rPr>
              <w:t>60</w:t>
            </w:r>
          </w:p>
        </w:tc>
        <w:tc>
          <w:tcPr>
            <w:tcW w:w="244" w:type="pct"/>
          </w:tcPr>
          <w:p w14:paraId="6CD7A70D"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8308DF8"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69C31A77" w14:textId="77777777" w:rsidR="00444B1C" w:rsidRPr="00A2470A" w:rsidRDefault="00444B1C" w:rsidP="00444B1C">
            <w:pPr>
              <w:pStyle w:val="TAC"/>
              <w:keepNext w:val="0"/>
              <w:keepLines w:val="0"/>
              <w:rPr>
                <w:rFonts w:eastAsia="Yu Mincho"/>
              </w:rPr>
            </w:pPr>
          </w:p>
        </w:tc>
        <w:tc>
          <w:tcPr>
            <w:tcW w:w="275" w:type="pct"/>
            <w:tcMar>
              <w:left w:w="28" w:type="dxa"/>
              <w:right w:w="28" w:type="dxa"/>
            </w:tcMar>
            <w:vAlign w:val="center"/>
          </w:tcPr>
          <w:p w14:paraId="7CDB29FC"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7EE691D1"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E750711"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A9D1907" w14:textId="77777777" w:rsidR="00444B1C" w:rsidRPr="00A2470A" w:rsidRDefault="00444B1C" w:rsidP="00444B1C">
            <w:pPr>
              <w:pStyle w:val="TAC"/>
              <w:keepNext w:val="0"/>
              <w:keepLines w:val="0"/>
              <w:rPr>
                <w:rFonts w:eastAsia="Yu Mincho"/>
              </w:rPr>
            </w:pPr>
          </w:p>
        </w:tc>
        <w:tc>
          <w:tcPr>
            <w:tcW w:w="305" w:type="pct"/>
          </w:tcPr>
          <w:p w14:paraId="17D5F325"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05DD7E81" w14:textId="77777777" w:rsidR="00444B1C" w:rsidRPr="00A2470A" w:rsidRDefault="00444B1C" w:rsidP="00444B1C">
            <w:pPr>
              <w:pStyle w:val="TAC"/>
              <w:keepNext w:val="0"/>
              <w:keepLines w:val="0"/>
              <w:rPr>
                <w:rFonts w:eastAsia="Yu Mincho"/>
              </w:rPr>
            </w:pPr>
          </w:p>
        </w:tc>
        <w:tc>
          <w:tcPr>
            <w:tcW w:w="305" w:type="pct"/>
          </w:tcPr>
          <w:p w14:paraId="1D4AC6D9"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58BB3E35"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24E6D1E"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5BCE706"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AF7A3D4"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7954BCE6"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42DFCF4C" w14:textId="77777777" w:rsidR="00444B1C" w:rsidRPr="00A2470A" w:rsidRDefault="00444B1C" w:rsidP="00444B1C">
            <w:pPr>
              <w:pStyle w:val="TAC"/>
              <w:keepNext w:val="0"/>
              <w:keepLines w:val="0"/>
              <w:rPr>
                <w:rFonts w:eastAsia="Yu Mincho"/>
              </w:rPr>
            </w:pPr>
          </w:p>
        </w:tc>
      </w:tr>
      <w:tr w:rsidR="00444B1C" w:rsidRPr="00A2470A" w14:paraId="75800E70" w14:textId="77777777" w:rsidTr="00E66063">
        <w:trPr>
          <w:jc w:val="center"/>
        </w:trPr>
        <w:tc>
          <w:tcPr>
            <w:tcW w:w="304" w:type="pct"/>
            <w:tcBorders>
              <w:bottom w:val="nil"/>
            </w:tcBorders>
            <w:shd w:val="clear" w:color="auto" w:fill="auto"/>
            <w:tcMar>
              <w:left w:w="28" w:type="dxa"/>
              <w:right w:w="28" w:type="dxa"/>
            </w:tcMar>
            <w:vAlign w:val="center"/>
            <w:hideMark/>
          </w:tcPr>
          <w:p w14:paraId="39280D3A" w14:textId="77777777" w:rsidR="00444B1C" w:rsidRPr="00A2470A" w:rsidRDefault="00444B1C" w:rsidP="00444B1C">
            <w:pPr>
              <w:pStyle w:val="TAC"/>
              <w:keepNext w:val="0"/>
              <w:keepLines w:val="0"/>
              <w:rPr>
                <w:rFonts w:eastAsia="Yu Mincho"/>
              </w:rPr>
            </w:pPr>
            <w:r w:rsidRPr="00A2470A">
              <w:rPr>
                <w:rFonts w:eastAsia="Yu Mincho"/>
              </w:rPr>
              <w:t>n82</w:t>
            </w:r>
          </w:p>
        </w:tc>
        <w:tc>
          <w:tcPr>
            <w:tcW w:w="305" w:type="pct"/>
            <w:tcMar>
              <w:left w:w="28" w:type="dxa"/>
              <w:right w:w="28" w:type="dxa"/>
            </w:tcMar>
            <w:vAlign w:val="center"/>
            <w:hideMark/>
          </w:tcPr>
          <w:p w14:paraId="50904781" w14:textId="77777777" w:rsidR="00444B1C" w:rsidRPr="00A2470A" w:rsidRDefault="00444B1C" w:rsidP="00444B1C">
            <w:pPr>
              <w:pStyle w:val="TAC"/>
              <w:keepNext w:val="0"/>
              <w:keepLines w:val="0"/>
              <w:rPr>
                <w:rFonts w:eastAsia="Yu Mincho"/>
              </w:rPr>
            </w:pPr>
            <w:r w:rsidRPr="00A2470A">
              <w:rPr>
                <w:rFonts w:eastAsia="Yu Mincho"/>
              </w:rPr>
              <w:t>15</w:t>
            </w:r>
          </w:p>
        </w:tc>
        <w:tc>
          <w:tcPr>
            <w:tcW w:w="244" w:type="pct"/>
          </w:tcPr>
          <w:p w14:paraId="4A140D1C" w14:textId="77777777" w:rsidR="00444B1C" w:rsidRPr="00A2470A" w:rsidRDefault="00444B1C" w:rsidP="00444B1C">
            <w:pPr>
              <w:pStyle w:val="TAC"/>
              <w:keepNext w:val="0"/>
              <w:keepLines w:val="0"/>
              <w:rPr>
                <w:rFonts w:eastAsia="Yu Mincho"/>
              </w:rPr>
            </w:pPr>
          </w:p>
        </w:tc>
        <w:tc>
          <w:tcPr>
            <w:tcW w:w="244" w:type="pct"/>
            <w:tcMar>
              <w:left w:w="28" w:type="dxa"/>
              <w:right w:w="28" w:type="dxa"/>
            </w:tcMar>
            <w:hideMark/>
          </w:tcPr>
          <w:p w14:paraId="7E47BE90" w14:textId="77777777" w:rsidR="00444B1C" w:rsidRPr="00A2470A" w:rsidRDefault="00444B1C" w:rsidP="00444B1C">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166A0E3"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936E0A1"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9547B38"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9080190"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330D292" w14:textId="77777777" w:rsidR="00444B1C" w:rsidRPr="00A2470A" w:rsidRDefault="00444B1C" w:rsidP="00444B1C">
            <w:pPr>
              <w:pStyle w:val="TAC"/>
              <w:keepNext w:val="0"/>
              <w:keepLines w:val="0"/>
              <w:rPr>
                <w:rFonts w:eastAsia="Yu Mincho"/>
              </w:rPr>
            </w:pPr>
          </w:p>
        </w:tc>
        <w:tc>
          <w:tcPr>
            <w:tcW w:w="305" w:type="pct"/>
          </w:tcPr>
          <w:p w14:paraId="130AFC0A"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2773CCAC" w14:textId="77777777" w:rsidR="00444B1C" w:rsidRPr="00A2470A" w:rsidRDefault="00444B1C" w:rsidP="00444B1C">
            <w:pPr>
              <w:pStyle w:val="TAC"/>
              <w:keepNext w:val="0"/>
              <w:keepLines w:val="0"/>
              <w:rPr>
                <w:rFonts w:eastAsia="Yu Mincho"/>
              </w:rPr>
            </w:pPr>
          </w:p>
        </w:tc>
        <w:tc>
          <w:tcPr>
            <w:tcW w:w="305" w:type="pct"/>
          </w:tcPr>
          <w:p w14:paraId="207FAF70"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5D7A2411"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1C68BD9"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28EFDE59"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1531BFFF"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309F4DF0"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6A7DC1C8" w14:textId="77777777" w:rsidR="00444B1C" w:rsidRPr="00A2470A" w:rsidRDefault="00444B1C" w:rsidP="00444B1C">
            <w:pPr>
              <w:pStyle w:val="TAC"/>
              <w:keepNext w:val="0"/>
              <w:keepLines w:val="0"/>
              <w:rPr>
                <w:rFonts w:eastAsia="Yu Mincho"/>
              </w:rPr>
            </w:pPr>
          </w:p>
        </w:tc>
      </w:tr>
      <w:tr w:rsidR="00444B1C" w:rsidRPr="00A2470A" w14:paraId="45478D26"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4CB6D766"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1D722F83" w14:textId="77777777" w:rsidR="00444B1C" w:rsidRPr="00A2470A" w:rsidRDefault="00444B1C" w:rsidP="00444B1C">
            <w:pPr>
              <w:pStyle w:val="TAC"/>
              <w:keepNext w:val="0"/>
              <w:keepLines w:val="0"/>
              <w:rPr>
                <w:rFonts w:eastAsia="Yu Mincho"/>
              </w:rPr>
            </w:pPr>
            <w:r w:rsidRPr="00A2470A">
              <w:rPr>
                <w:rFonts w:eastAsia="Yu Mincho"/>
              </w:rPr>
              <w:t>30</w:t>
            </w:r>
          </w:p>
        </w:tc>
        <w:tc>
          <w:tcPr>
            <w:tcW w:w="244" w:type="pct"/>
          </w:tcPr>
          <w:p w14:paraId="409564B2"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E44CBAB" w14:textId="77777777" w:rsidR="00444B1C" w:rsidRPr="00A2470A" w:rsidRDefault="00444B1C" w:rsidP="00444B1C">
            <w:pPr>
              <w:pStyle w:val="TAC"/>
              <w:keepNext w:val="0"/>
              <w:keepLines w:val="0"/>
              <w:rPr>
                <w:rFonts w:eastAsia="Yu Mincho"/>
              </w:rPr>
            </w:pPr>
          </w:p>
        </w:tc>
        <w:tc>
          <w:tcPr>
            <w:tcW w:w="274" w:type="pct"/>
            <w:tcMar>
              <w:left w:w="28" w:type="dxa"/>
              <w:right w:w="28" w:type="dxa"/>
            </w:tcMar>
            <w:hideMark/>
          </w:tcPr>
          <w:p w14:paraId="70463224"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FFE72CF"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F87400B"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B0E5D3"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476DA4FF" w14:textId="77777777" w:rsidR="00444B1C" w:rsidRPr="00A2470A" w:rsidRDefault="00444B1C" w:rsidP="00444B1C">
            <w:pPr>
              <w:pStyle w:val="TAC"/>
              <w:keepNext w:val="0"/>
              <w:keepLines w:val="0"/>
              <w:rPr>
                <w:rFonts w:eastAsia="Yu Mincho"/>
              </w:rPr>
            </w:pPr>
          </w:p>
        </w:tc>
        <w:tc>
          <w:tcPr>
            <w:tcW w:w="305" w:type="pct"/>
          </w:tcPr>
          <w:p w14:paraId="545FA034"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7391D55C" w14:textId="77777777" w:rsidR="00444B1C" w:rsidRPr="00A2470A" w:rsidRDefault="00444B1C" w:rsidP="00444B1C">
            <w:pPr>
              <w:pStyle w:val="TAC"/>
              <w:keepNext w:val="0"/>
              <w:keepLines w:val="0"/>
              <w:rPr>
                <w:rFonts w:eastAsia="Yu Mincho"/>
              </w:rPr>
            </w:pPr>
          </w:p>
        </w:tc>
        <w:tc>
          <w:tcPr>
            <w:tcW w:w="305" w:type="pct"/>
          </w:tcPr>
          <w:p w14:paraId="3CB32EE5"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411AE66D"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006B844"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5CD7EC48"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2906F5B"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5A0CD0CC"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38B2FAAD" w14:textId="77777777" w:rsidR="00444B1C" w:rsidRPr="00A2470A" w:rsidRDefault="00444B1C" w:rsidP="00444B1C">
            <w:pPr>
              <w:pStyle w:val="TAC"/>
              <w:keepNext w:val="0"/>
              <w:keepLines w:val="0"/>
              <w:rPr>
                <w:rFonts w:eastAsia="Yu Mincho"/>
              </w:rPr>
            </w:pPr>
          </w:p>
        </w:tc>
      </w:tr>
      <w:tr w:rsidR="00444B1C" w:rsidRPr="00A2470A" w14:paraId="5E0DDA60"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64FEBD86"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1BB9ABE7" w14:textId="77777777" w:rsidR="00444B1C" w:rsidRPr="00A2470A" w:rsidRDefault="00444B1C" w:rsidP="00444B1C">
            <w:pPr>
              <w:pStyle w:val="TAC"/>
              <w:keepNext w:val="0"/>
              <w:keepLines w:val="0"/>
              <w:rPr>
                <w:rFonts w:eastAsia="Yu Mincho"/>
              </w:rPr>
            </w:pPr>
            <w:r w:rsidRPr="00A2470A">
              <w:rPr>
                <w:rFonts w:eastAsia="Yu Mincho"/>
              </w:rPr>
              <w:t>60</w:t>
            </w:r>
          </w:p>
        </w:tc>
        <w:tc>
          <w:tcPr>
            <w:tcW w:w="244" w:type="pct"/>
          </w:tcPr>
          <w:p w14:paraId="3D0477D0"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6F75378F"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7EE15059" w14:textId="77777777" w:rsidR="00444B1C" w:rsidRPr="00A2470A" w:rsidRDefault="00444B1C" w:rsidP="00444B1C">
            <w:pPr>
              <w:pStyle w:val="TAC"/>
              <w:keepNext w:val="0"/>
              <w:keepLines w:val="0"/>
              <w:rPr>
                <w:rFonts w:eastAsia="Yu Mincho"/>
              </w:rPr>
            </w:pPr>
          </w:p>
        </w:tc>
        <w:tc>
          <w:tcPr>
            <w:tcW w:w="275" w:type="pct"/>
            <w:tcMar>
              <w:left w:w="28" w:type="dxa"/>
              <w:right w:w="28" w:type="dxa"/>
            </w:tcMar>
            <w:vAlign w:val="center"/>
          </w:tcPr>
          <w:p w14:paraId="24D459A6"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017FFDC4"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636EE1E"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459CB4B" w14:textId="77777777" w:rsidR="00444B1C" w:rsidRPr="00A2470A" w:rsidRDefault="00444B1C" w:rsidP="00444B1C">
            <w:pPr>
              <w:pStyle w:val="TAC"/>
              <w:keepNext w:val="0"/>
              <w:keepLines w:val="0"/>
              <w:rPr>
                <w:rFonts w:eastAsia="Yu Mincho"/>
              </w:rPr>
            </w:pPr>
          </w:p>
        </w:tc>
        <w:tc>
          <w:tcPr>
            <w:tcW w:w="305" w:type="pct"/>
          </w:tcPr>
          <w:p w14:paraId="23D8CBC9"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4F0E9D72" w14:textId="77777777" w:rsidR="00444B1C" w:rsidRPr="00A2470A" w:rsidRDefault="00444B1C" w:rsidP="00444B1C">
            <w:pPr>
              <w:pStyle w:val="TAC"/>
              <w:keepNext w:val="0"/>
              <w:keepLines w:val="0"/>
              <w:rPr>
                <w:rFonts w:eastAsia="Yu Mincho"/>
              </w:rPr>
            </w:pPr>
          </w:p>
        </w:tc>
        <w:tc>
          <w:tcPr>
            <w:tcW w:w="305" w:type="pct"/>
          </w:tcPr>
          <w:p w14:paraId="7EBB022D"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674F861C"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0D8D37C"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49362ACA"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E147334"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31947A58"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28263D63" w14:textId="77777777" w:rsidR="00444B1C" w:rsidRPr="00A2470A" w:rsidRDefault="00444B1C" w:rsidP="00444B1C">
            <w:pPr>
              <w:pStyle w:val="TAC"/>
              <w:keepNext w:val="0"/>
              <w:keepLines w:val="0"/>
              <w:rPr>
                <w:rFonts w:eastAsia="Yu Mincho"/>
              </w:rPr>
            </w:pPr>
          </w:p>
        </w:tc>
      </w:tr>
      <w:tr w:rsidR="00444B1C" w:rsidRPr="00A2470A" w14:paraId="65B977C6" w14:textId="77777777" w:rsidTr="00E66063">
        <w:trPr>
          <w:jc w:val="center"/>
        </w:trPr>
        <w:tc>
          <w:tcPr>
            <w:tcW w:w="304" w:type="pct"/>
            <w:tcBorders>
              <w:bottom w:val="nil"/>
            </w:tcBorders>
            <w:shd w:val="clear" w:color="auto" w:fill="auto"/>
            <w:tcMar>
              <w:left w:w="28" w:type="dxa"/>
              <w:right w:w="28" w:type="dxa"/>
            </w:tcMar>
            <w:vAlign w:val="center"/>
            <w:hideMark/>
          </w:tcPr>
          <w:p w14:paraId="547F85CA" w14:textId="77777777" w:rsidR="00444B1C" w:rsidRPr="00A2470A" w:rsidRDefault="00444B1C" w:rsidP="00444B1C">
            <w:pPr>
              <w:pStyle w:val="TAC"/>
              <w:keepNext w:val="0"/>
              <w:keepLines w:val="0"/>
              <w:rPr>
                <w:rFonts w:eastAsia="Yu Mincho"/>
              </w:rPr>
            </w:pPr>
            <w:r w:rsidRPr="00A2470A">
              <w:rPr>
                <w:rFonts w:eastAsia="Yu Mincho"/>
              </w:rPr>
              <w:t>n83</w:t>
            </w:r>
          </w:p>
        </w:tc>
        <w:tc>
          <w:tcPr>
            <w:tcW w:w="305" w:type="pct"/>
            <w:tcMar>
              <w:left w:w="28" w:type="dxa"/>
              <w:right w:w="28" w:type="dxa"/>
            </w:tcMar>
            <w:vAlign w:val="center"/>
            <w:hideMark/>
          </w:tcPr>
          <w:p w14:paraId="3B3C8C52" w14:textId="77777777" w:rsidR="00444B1C" w:rsidRPr="00A2470A" w:rsidRDefault="00444B1C" w:rsidP="00444B1C">
            <w:pPr>
              <w:pStyle w:val="TAC"/>
              <w:keepNext w:val="0"/>
              <w:keepLines w:val="0"/>
              <w:rPr>
                <w:rFonts w:eastAsia="Yu Mincho"/>
              </w:rPr>
            </w:pPr>
            <w:r w:rsidRPr="00A2470A">
              <w:rPr>
                <w:rFonts w:eastAsia="Yu Mincho"/>
              </w:rPr>
              <w:t>15</w:t>
            </w:r>
          </w:p>
        </w:tc>
        <w:tc>
          <w:tcPr>
            <w:tcW w:w="244" w:type="pct"/>
          </w:tcPr>
          <w:p w14:paraId="1CDFFBE2" w14:textId="77777777" w:rsidR="00444B1C" w:rsidRPr="00A2470A" w:rsidRDefault="00444B1C" w:rsidP="00444B1C">
            <w:pPr>
              <w:pStyle w:val="TAC"/>
              <w:keepNext w:val="0"/>
              <w:keepLines w:val="0"/>
              <w:rPr>
                <w:rFonts w:eastAsia="Yu Mincho"/>
              </w:rPr>
            </w:pPr>
          </w:p>
        </w:tc>
        <w:tc>
          <w:tcPr>
            <w:tcW w:w="244" w:type="pct"/>
            <w:tcMar>
              <w:left w:w="28" w:type="dxa"/>
              <w:right w:w="28" w:type="dxa"/>
            </w:tcMar>
            <w:hideMark/>
          </w:tcPr>
          <w:p w14:paraId="57CEDBA0" w14:textId="77777777" w:rsidR="00444B1C" w:rsidRPr="00A2470A" w:rsidRDefault="00444B1C" w:rsidP="00444B1C">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35CC70C0"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F0E579A"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443B7B0" w14:textId="77777777" w:rsidR="00444B1C" w:rsidRPr="00A2470A" w:rsidRDefault="00444B1C" w:rsidP="00444B1C">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14EAC7D0" w14:textId="77777777" w:rsidR="00444B1C" w:rsidRPr="00A2470A" w:rsidRDefault="00444B1C" w:rsidP="00444B1C">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0E00271F" w14:textId="77777777" w:rsidR="00444B1C" w:rsidRPr="00A2470A" w:rsidRDefault="00444B1C" w:rsidP="00444B1C">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36E97859"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5BACEFE" w14:textId="77777777" w:rsidR="00444B1C" w:rsidRPr="00A2470A" w:rsidRDefault="00444B1C" w:rsidP="00444B1C">
            <w:pPr>
              <w:pStyle w:val="TAC"/>
              <w:keepNext w:val="0"/>
              <w:keepLines w:val="0"/>
              <w:rPr>
                <w:rFonts w:eastAsia="Yu Mincho"/>
              </w:rPr>
            </w:pPr>
          </w:p>
        </w:tc>
        <w:tc>
          <w:tcPr>
            <w:tcW w:w="305" w:type="pct"/>
          </w:tcPr>
          <w:p w14:paraId="5AA3A5E3"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531FD778"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079A06EA"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B07FD33"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C895E3A"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7CF0A298"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369AA505" w14:textId="77777777" w:rsidR="00444B1C" w:rsidRPr="00A2470A" w:rsidRDefault="00444B1C" w:rsidP="00444B1C">
            <w:pPr>
              <w:pStyle w:val="TAC"/>
              <w:keepNext w:val="0"/>
              <w:keepLines w:val="0"/>
              <w:rPr>
                <w:rFonts w:eastAsia="Yu Mincho"/>
              </w:rPr>
            </w:pPr>
          </w:p>
        </w:tc>
      </w:tr>
      <w:tr w:rsidR="00444B1C" w:rsidRPr="00A2470A" w14:paraId="49D0BDE8"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1734C14C"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5DE83655" w14:textId="77777777" w:rsidR="00444B1C" w:rsidRPr="00A2470A" w:rsidRDefault="00444B1C" w:rsidP="00444B1C">
            <w:pPr>
              <w:pStyle w:val="TAC"/>
              <w:keepNext w:val="0"/>
              <w:keepLines w:val="0"/>
              <w:rPr>
                <w:rFonts w:eastAsia="Yu Mincho"/>
              </w:rPr>
            </w:pPr>
            <w:r w:rsidRPr="00A2470A">
              <w:rPr>
                <w:rFonts w:eastAsia="Yu Mincho"/>
              </w:rPr>
              <w:t>30</w:t>
            </w:r>
          </w:p>
        </w:tc>
        <w:tc>
          <w:tcPr>
            <w:tcW w:w="244" w:type="pct"/>
          </w:tcPr>
          <w:p w14:paraId="30793DC9"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64418DE" w14:textId="77777777" w:rsidR="00444B1C" w:rsidRPr="00A2470A" w:rsidRDefault="00444B1C" w:rsidP="00444B1C">
            <w:pPr>
              <w:pStyle w:val="TAC"/>
              <w:keepNext w:val="0"/>
              <w:keepLines w:val="0"/>
              <w:rPr>
                <w:rFonts w:eastAsia="Yu Mincho"/>
              </w:rPr>
            </w:pPr>
          </w:p>
        </w:tc>
        <w:tc>
          <w:tcPr>
            <w:tcW w:w="274" w:type="pct"/>
            <w:tcMar>
              <w:left w:w="28" w:type="dxa"/>
              <w:right w:w="28" w:type="dxa"/>
            </w:tcMar>
            <w:hideMark/>
          </w:tcPr>
          <w:p w14:paraId="6D7AD61C"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C74EBBB"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842CA4" w14:textId="77777777" w:rsidR="00444B1C" w:rsidRPr="00A2470A" w:rsidRDefault="00444B1C" w:rsidP="00444B1C">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05B162E7" w14:textId="77777777" w:rsidR="00444B1C" w:rsidRPr="00A2470A" w:rsidRDefault="00444B1C" w:rsidP="00444B1C">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012BEACC" w14:textId="77777777" w:rsidR="00444B1C" w:rsidRPr="00A2470A" w:rsidRDefault="00444B1C" w:rsidP="00444B1C">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0CDB5467"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5541A10D" w14:textId="77777777" w:rsidR="00444B1C" w:rsidRPr="00A2470A" w:rsidRDefault="00444B1C" w:rsidP="00444B1C">
            <w:pPr>
              <w:pStyle w:val="TAC"/>
              <w:keepNext w:val="0"/>
              <w:keepLines w:val="0"/>
              <w:rPr>
                <w:rFonts w:eastAsia="Yu Mincho"/>
              </w:rPr>
            </w:pPr>
          </w:p>
        </w:tc>
        <w:tc>
          <w:tcPr>
            <w:tcW w:w="305" w:type="pct"/>
          </w:tcPr>
          <w:p w14:paraId="51CC4674"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24B7A051"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38E048A"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6A50F60D"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EFC3B59"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6D7D8B03"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044AEF73" w14:textId="77777777" w:rsidR="00444B1C" w:rsidRPr="00A2470A" w:rsidRDefault="00444B1C" w:rsidP="00444B1C">
            <w:pPr>
              <w:pStyle w:val="TAC"/>
              <w:keepNext w:val="0"/>
              <w:keepLines w:val="0"/>
              <w:rPr>
                <w:rFonts w:eastAsia="Yu Mincho"/>
              </w:rPr>
            </w:pPr>
          </w:p>
        </w:tc>
      </w:tr>
      <w:tr w:rsidR="00444B1C" w:rsidRPr="00A2470A" w14:paraId="42194477"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681250C9"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21B21141" w14:textId="77777777" w:rsidR="00444B1C" w:rsidRPr="00A2470A" w:rsidRDefault="00444B1C" w:rsidP="00444B1C">
            <w:pPr>
              <w:pStyle w:val="TAC"/>
              <w:keepNext w:val="0"/>
              <w:keepLines w:val="0"/>
              <w:rPr>
                <w:rFonts w:eastAsia="Yu Mincho"/>
              </w:rPr>
            </w:pPr>
            <w:r w:rsidRPr="00A2470A">
              <w:rPr>
                <w:rFonts w:eastAsia="Yu Mincho"/>
              </w:rPr>
              <w:t>60</w:t>
            </w:r>
          </w:p>
        </w:tc>
        <w:tc>
          <w:tcPr>
            <w:tcW w:w="244" w:type="pct"/>
          </w:tcPr>
          <w:p w14:paraId="474CA31C"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621A415C"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244A5E9C" w14:textId="77777777" w:rsidR="00444B1C" w:rsidRPr="00A2470A" w:rsidRDefault="00444B1C" w:rsidP="00444B1C">
            <w:pPr>
              <w:pStyle w:val="TAC"/>
              <w:keepNext w:val="0"/>
              <w:keepLines w:val="0"/>
              <w:rPr>
                <w:rFonts w:eastAsia="Yu Mincho"/>
              </w:rPr>
            </w:pPr>
          </w:p>
        </w:tc>
        <w:tc>
          <w:tcPr>
            <w:tcW w:w="275" w:type="pct"/>
            <w:tcMar>
              <w:left w:w="28" w:type="dxa"/>
              <w:right w:w="28" w:type="dxa"/>
            </w:tcMar>
            <w:vAlign w:val="center"/>
          </w:tcPr>
          <w:p w14:paraId="541C47A2"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5BF4FE32"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0C8B707"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0F2272D8" w14:textId="77777777" w:rsidR="00444B1C" w:rsidRPr="00A2470A" w:rsidRDefault="00444B1C" w:rsidP="00444B1C">
            <w:pPr>
              <w:pStyle w:val="TAC"/>
              <w:keepNext w:val="0"/>
              <w:keepLines w:val="0"/>
              <w:rPr>
                <w:rFonts w:eastAsia="Yu Mincho"/>
              </w:rPr>
            </w:pPr>
          </w:p>
        </w:tc>
        <w:tc>
          <w:tcPr>
            <w:tcW w:w="305" w:type="pct"/>
          </w:tcPr>
          <w:p w14:paraId="379C8024"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09ECBD59" w14:textId="77777777" w:rsidR="00444B1C" w:rsidRPr="00A2470A" w:rsidRDefault="00444B1C" w:rsidP="00444B1C">
            <w:pPr>
              <w:pStyle w:val="TAC"/>
              <w:keepNext w:val="0"/>
              <w:keepLines w:val="0"/>
              <w:rPr>
                <w:rFonts w:eastAsia="Yu Mincho"/>
              </w:rPr>
            </w:pPr>
          </w:p>
        </w:tc>
        <w:tc>
          <w:tcPr>
            <w:tcW w:w="305" w:type="pct"/>
          </w:tcPr>
          <w:p w14:paraId="5A28B1C2"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663842AE"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1762F9EF"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4B1B0ECE"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813CB87"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5A73D9F3"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297D2C4D" w14:textId="77777777" w:rsidR="00444B1C" w:rsidRPr="00A2470A" w:rsidRDefault="00444B1C" w:rsidP="00444B1C">
            <w:pPr>
              <w:pStyle w:val="TAC"/>
              <w:keepNext w:val="0"/>
              <w:keepLines w:val="0"/>
              <w:rPr>
                <w:rFonts w:eastAsia="Yu Mincho"/>
              </w:rPr>
            </w:pPr>
          </w:p>
        </w:tc>
      </w:tr>
      <w:tr w:rsidR="00444B1C" w:rsidRPr="00A2470A" w14:paraId="2B6727FA" w14:textId="77777777" w:rsidTr="00E66063">
        <w:trPr>
          <w:jc w:val="center"/>
        </w:trPr>
        <w:tc>
          <w:tcPr>
            <w:tcW w:w="304" w:type="pct"/>
            <w:tcBorders>
              <w:bottom w:val="nil"/>
            </w:tcBorders>
            <w:shd w:val="clear" w:color="auto" w:fill="auto"/>
            <w:tcMar>
              <w:left w:w="28" w:type="dxa"/>
              <w:right w:w="28" w:type="dxa"/>
            </w:tcMar>
            <w:vAlign w:val="center"/>
            <w:hideMark/>
          </w:tcPr>
          <w:p w14:paraId="5E644F70" w14:textId="77777777" w:rsidR="00444B1C" w:rsidRPr="00A2470A" w:rsidRDefault="00444B1C" w:rsidP="00444B1C">
            <w:pPr>
              <w:pStyle w:val="TAC"/>
              <w:keepNext w:val="0"/>
              <w:keepLines w:val="0"/>
              <w:rPr>
                <w:rFonts w:eastAsia="Yu Mincho"/>
              </w:rPr>
            </w:pPr>
            <w:r w:rsidRPr="00A2470A">
              <w:rPr>
                <w:rFonts w:eastAsia="Yu Mincho"/>
              </w:rPr>
              <w:t>n84</w:t>
            </w:r>
          </w:p>
        </w:tc>
        <w:tc>
          <w:tcPr>
            <w:tcW w:w="305" w:type="pct"/>
            <w:tcMar>
              <w:left w:w="28" w:type="dxa"/>
              <w:right w:w="28" w:type="dxa"/>
            </w:tcMar>
            <w:vAlign w:val="center"/>
            <w:hideMark/>
          </w:tcPr>
          <w:p w14:paraId="49485D18" w14:textId="77777777" w:rsidR="00444B1C" w:rsidRPr="00A2470A" w:rsidRDefault="00444B1C" w:rsidP="00444B1C">
            <w:pPr>
              <w:pStyle w:val="TAC"/>
              <w:keepNext w:val="0"/>
              <w:keepLines w:val="0"/>
              <w:rPr>
                <w:rFonts w:eastAsia="Yu Mincho"/>
              </w:rPr>
            </w:pPr>
            <w:r w:rsidRPr="00A2470A">
              <w:rPr>
                <w:rFonts w:eastAsia="Yu Mincho"/>
              </w:rPr>
              <w:t>15</w:t>
            </w:r>
          </w:p>
        </w:tc>
        <w:tc>
          <w:tcPr>
            <w:tcW w:w="244" w:type="pct"/>
          </w:tcPr>
          <w:p w14:paraId="782840A6" w14:textId="77777777" w:rsidR="00444B1C" w:rsidRPr="00A2470A" w:rsidRDefault="00444B1C" w:rsidP="00444B1C">
            <w:pPr>
              <w:pStyle w:val="TAC"/>
              <w:keepNext w:val="0"/>
              <w:keepLines w:val="0"/>
              <w:rPr>
                <w:rFonts w:eastAsia="Yu Mincho"/>
              </w:rPr>
            </w:pPr>
          </w:p>
        </w:tc>
        <w:tc>
          <w:tcPr>
            <w:tcW w:w="244" w:type="pct"/>
            <w:tcMar>
              <w:left w:w="28" w:type="dxa"/>
              <w:right w:w="28" w:type="dxa"/>
            </w:tcMar>
            <w:hideMark/>
          </w:tcPr>
          <w:p w14:paraId="3B4525D4" w14:textId="77777777" w:rsidR="00444B1C" w:rsidRPr="00A2470A" w:rsidRDefault="00444B1C" w:rsidP="00444B1C">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66C903DD"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8A62AEC"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9C98052"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tcPr>
          <w:p w14:paraId="324C8270" w14:textId="77777777" w:rsidR="00444B1C" w:rsidRPr="00A2470A" w:rsidRDefault="00444B1C" w:rsidP="00444B1C">
            <w:pPr>
              <w:pStyle w:val="TAC"/>
              <w:keepNext w:val="0"/>
              <w:keepLines w:val="0"/>
              <w:rPr>
                <w:rFonts w:eastAsia="SimSun"/>
              </w:rPr>
            </w:pPr>
            <w:r w:rsidRPr="00A2470A">
              <w:rPr>
                <w:rFonts w:eastAsia="SimSun"/>
              </w:rPr>
              <w:t>25</w:t>
            </w:r>
          </w:p>
        </w:tc>
        <w:tc>
          <w:tcPr>
            <w:tcW w:w="244" w:type="pct"/>
            <w:tcMar>
              <w:left w:w="28" w:type="dxa"/>
              <w:right w:w="28" w:type="dxa"/>
            </w:tcMar>
          </w:tcPr>
          <w:p w14:paraId="3C34C274" w14:textId="77777777" w:rsidR="00444B1C" w:rsidRPr="00A2470A" w:rsidRDefault="00444B1C" w:rsidP="00444B1C">
            <w:pPr>
              <w:pStyle w:val="TAC"/>
              <w:keepNext w:val="0"/>
              <w:keepLines w:val="0"/>
              <w:rPr>
                <w:rFonts w:eastAsia="SimSun"/>
              </w:rPr>
            </w:pPr>
            <w:r w:rsidRPr="00A2470A">
              <w:rPr>
                <w:rFonts w:eastAsia="SimSun"/>
              </w:rPr>
              <w:t>30</w:t>
            </w:r>
          </w:p>
        </w:tc>
        <w:tc>
          <w:tcPr>
            <w:tcW w:w="305" w:type="pct"/>
          </w:tcPr>
          <w:p w14:paraId="4F14A5B8"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66266BEB" w14:textId="77777777" w:rsidR="00444B1C" w:rsidRPr="00A2470A" w:rsidRDefault="00444B1C" w:rsidP="00444B1C">
            <w:pPr>
              <w:pStyle w:val="TAC"/>
              <w:keepNext w:val="0"/>
              <w:keepLines w:val="0"/>
              <w:rPr>
                <w:rFonts w:eastAsia="SimSun"/>
              </w:rPr>
            </w:pPr>
            <w:r w:rsidRPr="00A2470A">
              <w:rPr>
                <w:rFonts w:eastAsia="SimSun"/>
              </w:rPr>
              <w:t>40</w:t>
            </w:r>
          </w:p>
        </w:tc>
        <w:tc>
          <w:tcPr>
            <w:tcW w:w="305" w:type="pct"/>
          </w:tcPr>
          <w:p w14:paraId="6B06FBAC"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05F1E582" w14:textId="77777777" w:rsidR="00444B1C" w:rsidRPr="00A2470A" w:rsidRDefault="00444B1C" w:rsidP="00444B1C">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2BFE4E9F"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561AEB8C"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1CB4621"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4E4E4BE2"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2CC20C85" w14:textId="77777777" w:rsidR="00444B1C" w:rsidRPr="00A2470A" w:rsidRDefault="00444B1C" w:rsidP="00444B1C">
            <w:pPr>
              <w:pStyle w:val="TAC"/>
              <w:keepNext w:val="0"/>
              <w:keepLines w:val="0"/>
              <w:rPr>
                <w:rFonts w:eastAsia="Yu Mincho"/>
              </w:rPr>
            </w:pPr>
          </w:p>
        </w:tc>
      </w:tr>
      <w:tr w:rsidR="00444B1C" w:rsidRPr="00A2470A" w14:paraId="5FC0E3F0" w14:textId="77777777" w:rsidTr="00E66063">
        <w:trPr>
          <w:jc w:val="center"/>
        </w:trPr>
        <w:tc>
          <w:tcPr>
            <w:tcW w:w="304" w:type="pct"/>
            <w:tcBorders>
              <w:top w:val="nil"/>
              <w:bottom w:val="nil"/>
            </w:tcBorders>
            <w:shd w:val="clear" w:color="auto" w:fill="auto"/>
            <w:tcMar>
              <w:left w:w="28" w:type="dxa"/>
              <w:right w:w="28" w:type="dxa"/>
            </w:tcMar>
            <w:vAlign w:val="center"/>
            <w:hideMark/>
          </w:tcPr>
          <w:p w14:paraId="2F757D9C"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496090B4" w14:textId="77777777" w:rsidR="00444B1C" w:rsidRPr="00A2470A" w:rsidRDefault="00444B1C" w:rsidP="00444B1C">
            <w:pPr>
              <w:pStyle w:val="TAC"/>
              <w:keepNext w:val="0"/>
              <w:keepLines w:val="0"/>
              <w:rPr>
                <w:rFonts w:eastAsia="Yu Mincho"/>
              </w:rPr>
            </w:pPr>
            <w:r w:rsidRPr="00A2470A">
              <w:rPr>
                <w:rFonts w:eastAsia="Yu Mincho"/>
              </w:rPr>
              <w:t>30</w:t>
            </w:r>
          </w:p>
        </w:tc>
        <w:tc>
          <w:tcPr>
            <w:tcW w:w="244" w:type="pct"/>
          </w:tcPr>
          <w:p w14:paraId="189C2ABA"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A1FD32C" w14:textId="77777777" w:rsidR="00444B1C" w:rsidRPr="00A2470A" w:rsidRDefault="00444B1C" w:rsidP="00444B1C">
            <w:pPr>
              <w:pStyle w:val="TAC"/>
              <w:keepNext w:val="0"/>
              <w:keepLines w:val="0"/>
              <w:rPr>
                <w:rFonts w:eastAsia="Yu Mincho"/>
              </w:rPr>
            </w:pPr>
          </w:p>
        </w:tc>
        <w:tc>
          <w:tcPr>
            <w:tcW w:w="274" w:type="pct"/>
            <w:tcMar>
              <w:left w:w="28" w:type="dxa"/>
              <w:right w:w="28" w:type="dxa"/>
            </w:tcMar>
            <w:hideMark/>
          </w:tcPr>
          <w:p w14:paraId="71F52243"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4305807"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DADEFC4"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tcPr>
          <w:p w14:paraId="04D40946" w14:textId="77777777" w:rsidR="00444B1C" w:rsidRPr="00A2470A" w:rsidRDefault="00444B1C" w:rsidP="00444B1C">
            <w:pPr>
              <w:pStyle w:val="TAC"/>
              <w:keepNext w:val="0"/>
              <w:keepLines w:val="0"/>
              <w:rPr>
                <w:rFonts w:eastAsia="SimSun"/>
              </w:rPr>
            </w:pPr>
            <w:r w:rsidRPr="00A2470A">
              <w:rPr>
                <w:rFonts w:eastAsia="SimSun"/>
              </w:rPr>
              <w:t>25</w:t>
            </w:r>
          </w:p>
        </w:tc>
        <w:tc>
          <w:tcPr>
            <w:tcW w:w="244" w:type="pct"/>
            <w:tcMar>
              <w:left w:w="28" w:type="dxa"/>
              <w:right w:w="28" w:type="dxa"/>
            </w:tcMar>
          </w:tcPr>
          <w:p w14:paraId="55747874" w14:textId="77777777" w:rsidR="00444B1C" w:rsidRPr="00A2470A" w:rsidRDefault="00444B1C" w:rsidP="00444B1C">
            <w:pPr>
              <w:pStyle w:val="TAC"/>
              <w:keepNext w:val="0"/>
              <w:keepLines w:val="0"/>
              <w:rPr>
                <w:rFonts w:eastAsia="SimSun"/>
              </w:rPr>
            </w:pPr>
            <w:r w:rsidRPr="00A2470A">
              <w:rPr>
                <w:rFonts w:eastAsia="SimSun"/>
              </w:rPr>
              <w:t>30</w:t>
            </w:r>
          </w:p>
        </w:tc>
        <w:tc>
          <w:tcPr>
            <w:tcW w:w="305" w:type="pct"/>
          </w:tcPr>
          <w:p w14:paraId="703DD28E"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0EC37851" w14:textId="77777777" w:rsidR="00444B1C" w:rsidRPr="00A2470A" w:rsidRDefault="00444B1C" w:rsidP="00444B1C">
            <w:pPr>
              <w:pStyle w:val="TAC"/>
              <w:keepNext w:val="0"/>
              <w:keepLines w:val="0"/>
              <w:rPr>
                <w:rFonts w:eastAsia="SimSun"/>
              </w:rPr>
            </w:pPr>
            <w:r w:rsidRPr="00A2470A">
              <w:rPr>
                <w:rFonts w:eastAsia="SimSun"/>
              </w:rPr>
              <w:t>40</w:t>
            </w:r>
          </w:p>
        </w:tc>
        <w:tc>
          <w:tcPr>
            <w:tcW w:w="305" w:type="pct"/>
          </w:tcPr>
          <w:p w14:paraId="7BEB7019"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12386386" w14:textId="77777777" w:rsidR="00444B1C" w:rsidRPr="00A2470A" w:rsidRDefault="00444B1C" w:rsidP="00444B1C">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184EC9A6"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219AA11A"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42313F9"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10C213C6"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007D3E05" w14:textId="77777777" w:rsidR="00444B1C" w:rsidRPr="00A2470A" w:rsidRDefault="00444B1C" w:rsidP="00444B1C">
            <w:pPr>
              <w:pStyle w:val="TAC"/>
              <w:keepNext w:val="0"/>
              <w:keepLines w:val="0"/>
              <w:rPr>
                <w:rFonts w:eastAsia="Yu Mincho"/>
              </w:rPr>
            </w:pPr>
          </w:p>
        </w:tc>
      </w:tr>
      <w:tr w:rsidR="00444B1C" w:rsidRPr="00A2470A" w14:paraId="4CD69103"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hideMark/>
          </w:tcPr>
          <w:p w14:paraId="05F548C8"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hideMark/>
          </w:tcPr>
          <w:p w14:paraId="2DF5D063" w14:textId="77777777" w:rsidR="00444B1C" w:rsidRPr="00A2470A" w:rsidRDefault="00444B1C" w:rsidP="00444B1C">
            <w:pPr>
              <w:pStyle w:val="TAC"/>
              <w:keepNext w:val="0"/>
              <w:keepLines w:val="0"/>
              <w:rPr>
                <w:rFonts w:eastAsia="Yu Mincho"/>
              </w:rPr>
            </w:pPr>
            <w:r w:rsidRPr="00A2470A">
              <w:rPr>
                <w:rFonts w:eastAsia="Yu Mincho"/>
              </w:rPr>
              <w:t>60</w:t>
            </w:r>
          </w:p>
        </w:tc>
        <w:tc>
          <w:tcPr>
            <w:tcW w:w="244" w:type="pct"/>
          </w:tcPr>
          <w:p w14:paraId="4A48347D"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F128709"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14D34621"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8361C02"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EDD3F29"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hideMark/>
          </w:tcPr>
          <w:p w14:paraId="28CCD7D8" w14:textId="77777777" w:rsidR="00444B1C" w:rsidRPr="00A2470A" w:rsidRDefault="00444B1C" w:rsidP="00444B1C">
            <w:pPr>
              <w:pStyle w:val="TAC"/>
              <w:keepNext w:val="0"/>
              <w:keepLines w:val="0"/>
              <w:rPr>
                <w:rFonts w:eastAsia="SimSun"/>
              </w:rPr>
            </w:pPr>
            <w:r w:rsidRPr="00A2470A">
              <w:rPr>
                <w:rFonts w:eastAsia="SimSun"/>
              </w:rPr>
              <w:t>25</w:t>
            </w:r>
          </w:p>
        </w:tc>
        <w:tc>
          <w:tcPr>
            <w:tcW w:w="244" w:type="pct"/>
            <w:tcMar>
              <w:left w:w="28" w:type="dxa"/>
              <w:right w:w="28" w:type="dxa"/>
            </w:tcMar>
          </w:tcPr>
          <w:p w14:paraId="55814C0A" w14:textId="77777777" w:rsidR="00444B1C" w:rsidRPr="00A2470A" w:rsidRDefault="00444B1C" w:rsidP="00444B1C">
            <w:pPr>
              <w:pStyle w:val="TAC"/>
              <w:keepNext w:val="0"/>
              <w:keepLines w:val="0"/>
              <w:rPr>
                <w:rFonts w:eastAsia="SimSun"/>
              </w:rPr>
            </w:pPr>
            <w:r w:rsidRPr="00A2470A">
              <w:rPr>
                <w:rFonts w:eastAsia="SimSun"/>
              </w:rPr>
              <w:t>30</w:t>
            </w:r>
          </w:p>
        </w:tc>
        <w:tc>
          <w:tcPr>
            <w:tcW w:w="305" w:type="pct"/>
          </w:tcPr>
          <w:p w14:paraId="5C4EFBEA"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5D232981" w14:textId="77777777" w:rsidR="00444B1C" w:rsidRPr="00A2470A" w:rsidRDefault="00444B1C" w:rsidP="00444B1C">
            <w:pPr>
              <w:pStyle w:val="TAC"/>
              <w:keepNext w:val="0"/>
              <w:keepLines w:val="0"/>
              <w:rPr>
                <w:rFonts w:eastAsia="SimSun"/>
              </w:rPr>
            </w:pPr>
            <w:r w:rsidRPr="00A2470A">
              <w:rPr>
                <w:rFonts w:eastAsia="SimSun"/>
              </w:rPr>
              <w:t>40</w:t>
            </w:r>
          </w:p>
        </w:tc>
        <w:tc>
          <w:tcPr>
            <w:tcW w:w="305" w:type="pct"/>
          </w:tcPr>
          <w:p w14:paraId="28FC307A"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6DDC8066" w14:textId="77777777" w:rsidR="00444B1C" w:rsidRPr="00A2470A" w:rsidRDefault="00444B1C" w:rsidP="00444B1C">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3F36BF38"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2528C0E"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3D3BE38"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0D35289D"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4B63C056" w14:textId="77777777" w:rsidR="00444B1C" w:rsidRPr="00A2470A" w:rsidRDefault="00444B1C" w:rsidP="00444B1C">
            <w:pPr>
              <w:pStyle w:val="TAC"/>
              <w:keepNext w:val="0"/>
              <w:keepLines w:val="0"/>
              <w:rPr>
                <w:rFonts w:eastAsia="Yu Mincho"/>
              </w:rPr>
            </w:pPr>
          </w:p>
        </w:tc>
      </w:tr>
      <w:tr w:rsidR="00444B1C" w:rsidRPr="00A2470A" w14:paraId="7D2EB347" w14:textId="77777777" w:rsidTr="00E66063">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E85FDE6" w14:textId="77777777" w:rsidR="00444B1C" w:rsidRPr="00A2470A" w:rsidRDefault="00444B1C" w:rsidP="00444B1C">
            <w:pPr>
              <w:pStyle w:val="TAC"/>
              <w:keepNext w:val="0"/>
              <w:keepLines w:val="0"/>
              <w:rPr>
                <w:rFonts w:eastAsia="Yu Mincho"/>
              </w:rPr>
            </w:pPr>
            <w:r w:rsidRPr="00A2470A">
              <w:rPr>
                <w:rFonts w:eastAsia="Yu Mincho"/>
              </w:rPr>
              <w:t>n85</w:t>
            </w:r>
          </w:p>
        </w:tc>
        <w:tc>
          <w:tcPr>
            <w:tcW w:w="305" w:type="pct"/>
            <w:tcBorders>
              <w:left w:val="single" w:sz="4" w:space="0" w:color="000000" w:themeColor="text1"/>
            </w:tcBorders>
            <w:tcMar>
              <w:left w:w="28" w:type="dxa"/>
              <w:right w:w="28" w:type="dxa"/>
            </w:tcMar>
            <w:vAlign w:val="center"/>
          </w:tcPr>
          <w:p w14:paraId="556A4A47" w14:textId="77777777" w:rsidR="00444B1C" w:rsidRPr="00A2470A" w:rsidRDefault="00444B1C" w:rsidP="00444B1C">
            <w:pPr>
              <w:pStyle w:val="TAC"/>
              <w:keepNext w:val="0"/>
              <w:keepLines w:val="0"/>
              <w:rPr>
                <w:rFonts w:eastAsia="SimSun"/>
              </w:rPr>
            </w:pPr>
            <w:r w:rsidRPr="00A2470A">
              <w:rPr>
                <w:rFonts w:eastAsia="Yu Mincho"/>
              </w:rPr>
              <w:t>15</w:t>
            </w:r>
          </w:p>
        </w:tc>
        <w:tc>
          <w:tcPr>
            <w:tcW w:w="244" w:type="pct"/>
          </w:tcPr>
          <w:p w14:paraId="69B06AF2" w14:textId="77777777" w:rsidR="00444B1C" w:rsidRPr="00A2470A" w:rsidRDefault="00444B1C" w:rsidP="00444B1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vAlign w:val="center"/>
          </w:tcPr>
          <w:p w14:paraId="3003A7FF" w14:textId="77777777" w:rsidR="00444B1C" w:rsidRPr="00A2470A" w:rsidDel="00B30034" w:rsidRDefault="00444B1C" w:rsidP="00444B1C">
            <w:pPr>
              <w:pStyle w:val="TAC"/>
              <w:keepNext w:val="0"/>
              <w:keepLines w:val="0"/>
              <w:rPr>
                <w:rFonts w:eastAsia="SimSun"/>
              </w:rPr>
            </w:pPr>
            <w:r w:rsidRPr="00A2470A">
              <w:rPr>
                <w:rFonts w:eastAsia="Yu Mincho"/>
              </w:rPr>
              <w:t>5</w:t>
            </w:r>
          </w:p>
        </w:tc>
        <w:tc>
          <w:tcPr>
            <w:tcW w:w="274" w:type="pct"/>
            <w:tcMar>
              <w:left w:w="28" w:type="dxa"/>
              <w:right w:w="28" w:type="dxa"/>
            </w:tcMar>
          </w:tcPr>
          <w:p w14:paraId="1750B290" w14:textId="77777777" w:rsidR="00444B1C" w:rsidRPr="00A2470A" w:rsidDel="00B30034" w:rsidRDefault="00444B1C" w:rsidP="00444B1C">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0DDEF863" w14:textId="77777777" w:rsidR="00444B1C" w:rsidRPr="00A2470A" w:rsidDel="00B30034" w:rsidRDefault="00444B1C" w:rsidP="00444B1C">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3DEB98AD" w14:textId="77777777" w:rsidR="00444B1C" w:rsidRPr="00A2470A" w:rsidDel="00B30034" w:rsidRDefault="00444B1C" w:rsidP="00444B1C">
            <w:pPr>
              <w:pStyle w:val="TAC"/>
              <w:keepNext w:val="0"/>
              <w:keepLines w:val="0"/>
              <w:rPr>
                <w:rFonts w:eastAsia="SimSun"/>
              </w:rPr>
            </w:pPr>
          </w:p>
        </w:tc>
        <w:tc>
          <w:tcPr>
            <w:tcW w:w="244" w:type="pct"/>
            <w:tcMar>
              <w:left w:w="28" w:type="dxa"/>
              <w:right w:w="28" w:type="dxa"/>
            </w:tcMar>
            <w:vAlign w:val="center"/>
          </w:tcPr>
          <w:p w14:paraId="124CECDB"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C275664" w14:textId="77777777" w:rsidR="00444B1C" w:rsidRPr="00A2470A" w:rsidRDefault="00444B1C" w:rsidP="00444B1C">
            <w:pPr>
              <w:pStyle w:val="TAC"/>
              <w:keepNext w:val="0"/>
              <w:keepLines w:val="0"/>
              <w:rPr>
                <w:rFonts w:eastAsia="Yu Mincho"/>
              </w:rPr>
            </w:pPr>
          </w:p>
        </w:tc>
        <w:tc>
          <w:tcPr>
            <w:tcW w:w="305" w:type="pct"/>
          </w:tcPr>
          <w:p w14:paraId="7C2A0315" w14:textId="77777777" w:rsidR="00444B1C" w:rsidRPr="00A2470A" w:rsidDel="005672C0" w:rsidRDefault="00444B1C" w:rsidP="00444B1C">
            <w:pPr>
              <w:pStyle w:val="TAC"/>
              <w:keepNext w:val="0"/>
              <w:keepLines w:val="0"/>
              <w:rPr>
                <w:rFonts w:eastAsia="SimSun"/>
              </w:rPr>
            </w:pPr>
          </w:p>
        </w:tc>
        <w:tc>
          <w:tcPr>
            <w:tcW w:w="305" w:type="pct"/>
            <w:tcMar>
              <w:left w:w="28" w:type="dxa"/>
              <w:right w:w="28" w:type="dxa"/>
            </w:tcMar>
          </w:tcPr>
          <w:p w14:paraId="72C524C7" w14:textId="77777777" w:rsidR="00444B1C" w:rsidRPr="00A2470A" w:rsidDel="005672C0" w:rsidRDefault="00444B1C" w:rsidP="00444B1C">
            <w:pPr>
              <w:pStyle w:val="TAC"/>
              <w:keepNext w:val="0"/>
              <w:keepLines w:val="0"/>
              <w:rPr>
                <w:rFonts w:eastAsia="SimSun"/>
              </w:rPr>
            </w:pPr>
          </w:p>
        </w:tc>
        <w:tc>
          <w:tcPr>
            <w:tcW w:w="305" w:type="pct"/>
          </w:tcPr>
          <w:p w14:paraId="1020D2B8"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56408A06"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04FBF654"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5125A871"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CBBCC2C"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3B9474A6"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494BD4C7" w14:textId="77777777" w:rsidR="00444B1C" w:rsidRPr="00A2470A" w:rsidRDefault="00444B1C" w:rsidP="00444B1C">
            <w:pPr>
              <w:pStyle w:val="TAC"/>
              <w:keepNext w:val="0"/>
              <w:keepLines w:val="0"/>
              <w:rPr>
                <w:rFonts w:eastAsia="Yu Mincho"/>
              </w:rPr>
            </w:pPr>
          </w:p>
        </w:tc>
      </w:tr>
      <w:tr w:rsidR="00444B1C" w:rsidRPr="00A2470A" w14:paraId="398384B0" w14:textId="77777777" w:rsidTr="00E66063">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3A09499" w14:textId="77777777" w:rsidR="00444B1C" w:rsidRPr="00A2470A" w:rsidRDefault="00444B1C" w:rsidP="00444B1C">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27150FA" w14:textId="77777777" w:rsidR="00444B1C" w:rsidRPr="00A2470A" w:rsidRDefault="00444B1C" w:rsidP="00444B1C">
            <w:pPr>
              <w:pStyle w:val="TAC"/>
              <w:keepNext w:val="0"/>
              <w:keepLines w:val="0"/>
              <w:rPr>
                <w:rFonts w:eastAsia="SimSun"/>
              </w:rPr>
            </w:pPr>
            <w:r w:rsidRPr="00A2470A">
              <w:rPr>
                <w:rFonts w:eastAsia="Yu Mincho"/>
              </w:rPr>
              <w:t>30</w:t>
            </w:r>
          </w:p>
        </w:tc>
        <w:tc>
          <w:tcPr>
            <w:tcW w:w="244" w:type="pct"/>
          </w:tcPr>
          <w:p w14:paraId="103C64C9" w14:textId="77777777" w:rsidR="00444B1C" w:rsidRPr="00A2470A" w:rsidDel="00B30034" w:rsidRDefault="00444B1C" w:rsidP="00444B1C">
            <w:pPr>
              <w:pStyle w:val="TAC"/>
              <w:keepNext w:val="0"/>
              <w:keepLines w:val="0"/>
              <w:rPr>
                <w:rFonts w:eastAsia="SimSun"/>
              </w:rPr>
            </w:pPr>
          </w:p>
        </w:tc>
        <w:tc>
          <w:tcPr>
            <w:tcW w:w="244" w:type="pct"/>
            <w:tcMar>
              <w:left w:w="28" w:type="dxa"/>
              <w:right w:w="28" w:type="dxa"/>
            </w:tcMar>
            <w:vAlign w:val="center"/>
          </w:tcPr>
          <w:p w14:paraId="77F31DF3" w14:textId="77777777" w:rsidR="00444B1C" w:rsidRPr="00A2470A" w:rsidDel="00B30034" w:rsidRDefault="00444B1C" w:rsidP="00444B1C">
            <w:pPr>
              <w:pStyle w:val="TAC"/>
              <w:keepNext w:val="0"/>
              <w:keepLines w:val="0"/>
              <w:rPr>
                <w:rFonts w:eastAsia="SimSun"/>
              </w:rPr>
            </w:pPr>
          </w:p>
        </w:tc>
        <w:tc>
          <w:tcPr>
            <w:tcW w:w="274" w:type="pct"/>
            <w:tcMar>
              <w:left w:w="28" w:type="dxa"/>
              <w:right w:w="28" w:type="dxa"/>
            </w:tcMar>
          </w:tcPr>
          <w:p w14:paraId="44D0F68D" w14:textId="77777777" w:rsidR="00444B1C" w:rsidRPr="00A2470A" w:rsidDel="00B30034" w:rsidRDefault="00444B1C" w:rsidP="00444B1C">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1F8F620E" w14:textId="77777777" w:rsidR="00444B1C" w:rsidRPr="00A2470A" w:rsidDel="00B30034" w:rsidRDefault="00444B1C" w:rsidP="00444B1C">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5AB17CF7" w14:textId="77777777" w:rsidR="00444B1C" w:rsidRPr="00A2470A" w:rsidDel="00B30034" w:rsidRDefault="00444B1C" w:rsidP="00444B1C">
            <w:pPr>
              <w:pStyle w:val="TAC"/>
              <w:keepNext w:val="0"/>
              <w:keepLines w:val="0"/>
              <w:rPr>
                <w:rFonts w:eastAsia="SimSun"/>
              </w:rPr>
            </w:pPr>
          </w:p>
        </w:tc>
        <w:tc>
          <w:tcPr>
            <w:tcW w:w="244" w:type="pct"/>
            <w:tcMar>
              <w:left w:w="28" w:type="dxa"/>
              <w:right w:w="28" w:type="dxa"/>
            </w:tcMar>
            <w:vAlign w:val="center"/>
          </w:tcPr>
          <w:p w14:paraId="6613ED50"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584113F" w14:textId="77777777" w:rsidR="00444B1C" w:rsidRPr="00A2470A" w:rsidRDefault="00444B1C" w:rsidP="00444B1C">
            <w:pPr>
              <w:pStyle w:val="TAC"/>
              <w:keepNext w:val="0"/>
              <w:keepLines w:val="0"/>
              <w:rPr>
                <w:rFonts w:eastAsia="Yu Mincho"/>
              </w:rPr>
            </w:pPr>
          </w:p>
        </w:tc>
        <w:tc>
          <w:tcPr>
            <w:tcW w:w="305" w:type="pct"/>
          </w:tcPr>
          <w:p w14:paraId="5696690A" w14:textId="77777777" w:rsidR="00444B1C" w:rsidRPr="00A2470A" w:rsidDel="005672C0" w:rsidRDefault="00444B1C" w:rsidP="00444B1C">
            <w:pPr>
              <w:pStyle w:val="TAC"/>
              <w:keepNext w:val="0"/>
              <w:keepLines w:val="0"/>
              <w:rPr>
                <w:rFonts w:eastAsia="SimSun"/>
              </w:rPr>
            </w:pPr>
          </w:p>
        </w:tc>
        <w:tc>
          <w:tcPr>
            <w:tcW w:w="305" w:type="pct"/>
            <w:tcMar>
              <w:left w:w="28" w:type="dxa"/>
              <w:right w:w="28" w:type="dxa"/>
            </w:tcMar>
          </w:tcPr>
          <w:p w14:paraId="63488597" w14:textId="77777777" w:rsidR="00444B1C" w:rsidRPr="00A2470A" w:rsidDel="005672C0" w:rsidRDefault="00444B1C" w:rsidP="00444B1C">
            <w:pPr>
              <w:pStyle w:val="TAC"/>
              <w:keepNext w:val="0"/>
              <w:keepLines w:val="0"/>
              <w:rPr>
                <w:rFonts w:eastAsia="SimSun"/>
              </w:rPr>
            </w:pPr>
          </w:p>
        </w:tc>
        <w:tc>
          <w:tcPr>
            <w:tcW w:w="305" w:type="pct"/>
          </w:tcPr>
          <w:p w14:paraId="7039CD57"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74877A7D"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0C72FF3B"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2B62A9D"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118D9B03"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00806AA1"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5987603A" w14:textId="77777777" w:rsidR="00444B1C" w:rsidRPr="00A2470A" w:rsidRDefault="00444B1C" w:rsidP="00444B1C">
            <w:pPr>
              <w:pStyle w:val="TAC"/>
              <w:keepNext w:val="0"/>
              <w:keepLines w:val="0"/>
              <w:rPr>
                <w:rFonts w:eastAsia="Yu Mincho"/>
              </w:rPr>
            </w:pPr>
          </w:p>
        </w:tc>
      </w:tr>
      <w:tr w:rsidR="00444B1C" w:rsidRPr="00A2470A" w14:paraId="4B46EA24" w14:textId="77777777" w:rsidTr="00E66063">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05861D4C" w14:textId="77777777" w:rsidR="00444B1C" w:rsidRPr="00A2470A" w:rsidRDefault="00444B1C" w:rsidP="00444B1C">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051E996C" w14:textId="77777777" w:rsidR="00444B1C" w:rsidRPr="00A2470A" w:rsidRDefault="00444B1C" w:rsidP="00444B1C">
            <w:pPr>
              <w:pStyle w:val="TAC"/>
              <w:keepNext w:val="0"/>
              <w:keepLines w:val="0"/>
              <w:rPr>
                <w:rFonts w:eastAsia="SimSun"/>
              </w:rPr>
            </w:pPr>
            <w:r w:rsidRPr="00A2470A">
              <w:rPr>
                <w:rFonts w:eastAsia="Yu Mincho"/>
              </w:rPr>
              <w:t>60</w:t>
            </w:r>
          </w:p>
        </w:tc>
        <w:tc>
          <w:tcPr>
            <w:tcW w:w="244" w:type="pct"/>
          </w:tcPr>
          <w:p w14:paraId="01F0692E" w14:textId="77777777" w:rsidR="00444B1C" w:rsidRPr="00A2470A" w:rsidDel="00B30034" w:rsidRDefault="00444B1C" w:rsidP="00444B1C">
            <w:pPr>
              <w:pStyle w:val="TAC"/>
              <w:keepNext w:val="0"/>
              <w:keepLines w:val="0"/>
              <w:rPr>
                <w:rFonts w:eastAsia="SimSun"/>
              </w:rPr>
            </w:pPr>
          </w:p>
        </w:tc>
        <w:tc>
          <w:tcPr>
            <w:tcW w:w="244" w:type="pct"/>
            <w:tcMar>
              <w:left w:w="28" w:type="dxa"/>
              <w:right w:w="28" w:type="dxa"/>
            </w:tcMar>
            <w:vAlign w:val="center"/>
          </w:tcPr>
          <w:p w14:paraId="7EFFABE0" w14:textId="77777777" w:rsidR="00444B1C" w:rsidRPr="00A2470A" w:rsidDel="00B30034" w:rsidRDefault="00444B1C" w:rsidP="00444B1C">
            <w:pPr>
              <w:pStyle w:val="TAC"/>
              <w:keepNext w:val="0"/>
              <w:keepLines w:val="0"/>
              <w:rPr>
                <w:rFonts w:eastAsia="SimSun"/>
              </w:rPr>
            </w:pPr>
          </w:p>
        </w:tc>
        <w:tc>
          <w:tcPr>
            <w:tcW w:w="274" w:type="pct"/>
            <w:tcMar>
              <w:left w:w="28" w:type="dxa"/>
              <w:right w:w="28" w:type="dxa"/>
            </w:tcMar>
          </w:tcPr>
          <w:p w14:paraId="3171A9FD" w14:textId="77777777" w:rsidR="00444B1C" w:rsidRPr="00A2470A" w:rsidDel="00B30034" w:rsidRDefault="00444B1C" w:rsidP="00444B1C">
            <w:pPr>
              <w:pStyle w:val="TAC"/>
              <w:keepNext w:val="0"/>
              <w:keepLines w:val="0"/>
              <w:rPr>
                <w:rFonts w:eastAsia="SimSun"/>
              </w:rPr>
            </w:pPr>
          </w:p>
        </w:tc>
        <w:tc>
          <w:tcPr>
            <w:tcW w:w="275" w:type="pct"/>
            <w:tcMar>
              <w:left w:w="28" w:type="dxa"/>
              <w:right w:w="28" w:type="dxa"/>
            </w:tcMar>
            <w:vAlign w:val="center"/>
          </w:tcPr>
          <w:p w14:paraId="709311D2" w14:textId="77777777" w:rsidR="00444B1C" w:rsidRPr="00A2470A" w:rsidDel="00B30034" w:rsidRDefault="00444B1C" w:rsidP="00444B1C">
            <w:pPr>
              <w:pStyle w:val="TAC"/>
              <w:keepNext w:val="0"/>
              <w:keepLines w:val="0"/>
              <w:rPr>
                <w:rFonts w:eastAsia="SimSun"/>
              </w:rPr>
            </w:pPr>
          </w:p>
        </w:tc>
        <w:tc>
          <w:tcPr>
            <w:tcW w:w="305" w:type="pct"/>
            <w:tcMar>
              <w:left w:w="28" w:type="dxa"/>
              <w:right w:w="28" w:type="dxa"/>
            </w:tcMar>
            <w:vAlign w:val="center"/>
          </w:tcPr>
          <w:p w14:paraId="551F86FF" w14:textId="77777777" w:rsidR="00444B1C" w:rsidRPr="00A2470A" w:rsidDel="00B30034" w:rsidRDefault="00444B1C" w:rsidP="00444B1C">
            <w:pPr>
              <w:pStyle w:val="TAC"/>
              <w:keepNext w:val="0"/>
              <w:keepLines w:val="0"/>
              <w:rPr>
                <w:rFonts w:eastAsia="SimSun"/>
              </w:rPr>
            </w:pPr>
          </w:p>
        </w:tc>
        <w:tc>
          <w:tcPr>
            <w:tcW w:w="244" w:type="pct"/>
            <w:tcMar>
              <w:left w:w="28" w:type="dxa"/>
              <w:right w:w="28" w:type="dxa"/>
            </w:tcMar>
            <w:vAlign w:val="center"/>
          </w:tcPr>
          <w:p w14:paraId="358AB915"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5EB294E" w14:textId="77777777" w:rsidR="00444B1C" w:rsidRPr="00A2470A" w:rsidRDefault="00444B1C" w:rsidP="00444B1C">
            <w:pPr>
              <w:pStyle w:val="TAC"/>
              <w:keepNext w:val="0"/>
              <w:keepLines w:val="0"/>
              <w:rPr>
                <w:rFonts w:eastAsia="Yu Mincho"/>
              </w:rPr>
            </w:pPr>
          </w:p>
        </w:tc>
        <w:tc>
          <w:tcPr>
            <w:tcW w:w="305" w:type="pct"/>
          </w:tcPr>
          <w:p w14:paraId="499C6489" w14:textId="77777777" w:rsidR="00444B1C" w:rsidRPr="00A2470A" w:rsidDel="005672C0" w:rsidRDefault="00444B1C" w:rsidP="00444B1C">
            <w:pPr>
              <w:pStyle w:val="TAC"/>
              <w:keepNext w:val="0"/>
              <w:keepLines w:val="0"/>
              <w:rPr>
                <w:rFonts w:eastAsia="SimSun"/>
              </w:rPr>
            </w:pPr>
          </w:p>
        </w:tc>
        <w:tc>
          <w:tcPr>
            <w:tcW w:w="305" w:type="pct"/>
            <w:tcMar>
              <w:left w:w="28" w:type="dxa"/>
              <w:right w:w="28" w:type="dxa"/>
            </w:tcMar>
          </w:tcPr>
          <w:p w14:paraId="0FC9B563" w14:textId="77777777" w:rsidR="00444B1C" w:rsidRPr="00A2470A" w:rsidDel="005672C0" w:rsidRDefault="00444B1C" w:rsidP="00444B1C">
            <w:pPr>
              <w:pStyle w:val="TAC"/>
              <w:keepNext w:val="0"/>
              <w:keepLines w:val="0"/>
              <w:rPr>
                <w:rFonts w:eastAsia="SimSun"/>
              </w:rPr>
            </w:pPr>
          </w:p>
        </w:tc>
        <w:tc>
          <w:tcPr>
            <w:tcW w:w="305" w:type="pct"/>
          </w:tcPr>
          <w:p w14:paraId="484053BB"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66D912AF"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0AEB70A"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9B0D0F3"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F4CDDB5"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52E24404"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4D58306F" w14:textId="77777777" w:rsidR="00444B1C" w:rsidRPr="00A2470A" w:rsidRDefault="00444B1C" w:rsidP="00444B1C">
            <w:pPr>
              <w:pStyle w:val="TAC"/>
              <w:keepNext w:val="0"/>
              <w:keepLines w:val="0"/>
              <w:rPr>
                <w:rFonts w:eastAsia="Yu Mincho"/>
              </w:rPr>
            </w:pPr>
          </w:p>
        </w:tc>
      </w:tr>
      <w:tr w:rsidR="00444B1C" w:rsidRPr="00A2470A" w14:paraId="1B94A2E3" w14:textId="77777777" w:rsidTr="00E66063">
        <w:trPr>
          <w:jc w:val="center"/>
        </w:trPr>
        <w:tc>
          <w:tcPr>
            <w:tcW w:w="304" w:type="pct"/>
            <w:tcBorders>
              <w:top w:val="single" w:sz="4" w:space="0" w:color="auto"/>
              <w:bottom w:val="nil"/>
            </w:tcBorders>
            <w:shd w:val="clear" w:color="auto" w:fill="auto"/>
            <w:tcMar>
              <w:left w:w="28" w:type="dxa"/>
              <w:right w:w="28" w:type="dxa"/>
            </w:tcMar>
            <w:vAlign w:val="center"/>
          </w:tcPr>
          <w:p w14:paraId="7A913C6B" w14:textId="77777777" w:rsidR="00444B1C" w:rsidRPr="00A2470A" w:rsidRDefault="00444B1C" w:rsidP="00444B1C">
            <w:pPr>
              <w:pStyle w:val="TAC"/>
              <w:keepNext w:val="0"/>
              <w:keepLines w:val="0"/>
              <w:rPr>
                <w:rFonts w:eastAsia="Yu Mincho"/>
              </w:rPr>
            </w:pPr>
            <w:r w:rsidRPr="00A2470A">
              <w:rPr>
                <w:rFonts w:eastAsia="Yu Mincho"/>
              </w:rPr>
              <w:t>n86</w:t>
            </w:r>
          </w:p>
        </w:tc>
        <w:tc>
          <w:tcPr>
            <w:tcW w:w="305" w:type="pct"/>
            <w:tcMar>
              <w:left w:w="28" w:type="dxa"/>
              <w:right w:w="28" w:type="dxa"/>
            </w:tcMar>
          </w:tcPr>
          <w:p w14:paraId="30C7D0CE" w14:textId="77777777" w:rsidR="00444B1C" w:rsidRPr="00A2470A" w:rsidRDefault="00444B1C" w:rsidP="00444B1C">
            <w:pPr>
              <w:pStyle w:val="TAC"/>
              <w:keepNext w:val="0"/>
              <w:keepLines w:val="0"/>
              <w:rPr>
                <w:rFonts w:eastAsia="Yu Mincho"/>
              </w:rPr>
            </w:pPr>
            <w:r w:rsidRPr="00A2470A">
              <w:rPr>
                <w:rFonts w:eastAsia="SimSun"/>
              </w:rPr>
              <w:t>15</w:t>
            </w:r>
          </w:p>
        </w:tc>
        <w:tc>
          <w:tcPr>
            <w:tcW w:w="244" w:type="pct"/>
          </w:tcPr>
          <w:p w14:paraId="7CA23318" w14:textId="77777777" w:rsidR="00444B1C" w:rsidRPr="00A2470A" w:rsidRDefault="00444B1C" w:rsidP="00444B1C">
            <w:pPr>
              <w:pStyle w:val="TAC"/>
              <w:keepNext w:val="0"/>
              <w:keepLines w:val="0"/>
              <w:rPr>
                <w:rFonts w:eastAsia="SimSun"/>
              </w:rPr>
            </w:pPr>
          </w:p>
        </w:tc>
        <w:tc>
          <w:tcPr>
            <w:tcW w:w="244" w:type="pct"/>
            <w:tcMar>
              <w:left w:w="28" w:type="dxa"/>
              <w:right w:w="28" w:type="dxa"/>
            </w:tcMar>
          </w:tcPr>
          <w:p w14:paraId="758F0BC3" w14:textId="77777777" w:rsidR="00444B1C" w:rsidRPr="00A2470A" w:rsidRDefault="00444B1C" w:rsidP="00444B1C">
            <w:pPr>
              <w:pStyle w:val="TAC"/>
              <w:keepNext w:val="0"/>
              <w:keepLines w:val="0"/>
              <w:rPr>
                <w:rFonts w:eastAsia="Yu Mincho"/>
              </w:rPr>
            </w:pPr>
            <w:r w:rsidRPr="00A2470A">
              <w:rPr>
                <w:rFonts w:eastAsia="SimSun"/>
              </w:rPr>
              <w:t>5</w:t>
            </w:r>
          </w:p>
        </w:tc>
        <w:tc>
          <w:tcPr>
            <w:tcW w:w="274" w:type="pct"/>
            <w:tcMar>
              <w:left w:w="28" w:type="dxa"/>
              <w:right w:w="28" w:type="dxa"/>
            </w:tcMar>
          </w:tcPr>
          <w:p w14:paraId="0BC33559" w14:textId="77777777" w:rsidR="00444B1C" w:rsidRPr="00A2470A" w:rsidRDefault="00444B1C" w:rsidP="00444B1C">
            <w:pPr>
              <w:pStyle w:val="TAC"/>
              <w:keepNext w:val="0"/>
              <w:keepLines w:val="0"/>
              <w:rPr>
                <w:rFonts w:eastAsia="Yu Mincho"/>
              </w:rPr>
            </w:pPr>
            <w:r w:rsidRPr="00A2470A">
              <w:rPr>
                <w:rFonts w:eastAsia="SimSun"/>
              </w:rPr>
              <w:t>10</w:t>
            </w:r>
          </w:p>
        </w:tc>
        <w:tc>
          <w:tcPr>
            <w:tcW w:w="275" w:type="pct"/>
            <w:tcMar>
              <w:left w:w="28" w:type="dxa"/>
              <w:right w:w="28" w:type="dxa"/>
            </w:tcMar>
          </w:tcPr>
          <w:p w14:paraId="5AE25466" w14:textId="77777777" w:rsidR="00444B1C" w:rsidRPr="00A2470A" w:rsidRDefault="00444B1C" w:rsidP="00444B1C">
            <w:pPr>
              <w:pStyle w:val="TAC"/>
              <w:keepNext w:val="0"/>
              <w:keepLines w:val="0"/>
              <w:rPr>
                <w:rFonts w:eastAsia="Yu Mincho"/>
              </w:rPr>
            </w:pPr>
            <w:r w:rsidRPr="00A2470A">
              <w:rPr>
                <w:rFonts w:eastAsia="SimSun"/>
              </w:rPr>
              <w:t>15</w:t>
            </w:r>
          </w:p>
        </w:tc>
        <w:tc>
          <w:tcPr>
            <w:tcW w:w="305" w:type="pct"/>
            <w:tcMar>
              <w:left w:w="28" w:type="dxa"/>
              <w:right w:w="28" w:type="dxa"/>
            </w:tcMar>
          </w:tcPr>
          <w:p w14:paraId="37CCA851" w14:textId="77777777" w:rsidR="00444B1C" w:rsidRPr="00A2470A" w:rsidRDefault="00444B1C" w:rsidP="00444B1C">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41620E68"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69CF8398" w14:textId="77777777" w:rsidR="00444B1C" w:rsidRPr="00A2470A" w:rsidRDefault="00444B1C" w:rsidP="00444B1C">
            <w:pPr>
              <w:pStyle w:val="TAC"/>
              <w:keepNext w:val="0"/>
              <w:keepLines w:val="0"/>
              <w:rPr>
                <w:rFonts w:eastAsia="Yu Mincho"/>
              </w:rPr>
            </w:pPr>
          </w:p>
        </w:tc>
        <w:tc>
          <w:tcPr>
            <w:tcW w:w="305" w:type="pct"/>
          </w:tcPr>
          <w:p w14:paraId="58F859ED"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4A9EAEAA" w14:textId="77777777" w:rsidR="00444B1C" w:rsidRPr="00A2470A" w:rsidRDefault="00444B1C" w:rsidP="00444B1C">
            <w:pPr>
              <w:pStyle w:val="TAC"/>
              <w:keepNext w:val="0"/>
              <w:keepLines w:val="0"/>
              <w:rPr>
                <w:rFonts w:eastAsia="Yu Mincho"/>
              </w:rPr>
            </w:pPr>
            <w:r w:rsidRPr="00A2470A">
              <w:rPr>
                <w:rFonts w:eastAsia="SimSun"/>
              </w:rPr>
              <w:t>40</w:t>
            </w:r>
          </w:p>
        </w:tc>
        <w:tc>
          <w:tcPr>
            <w:tcW w:w="305" w:type="pct"/>
          </w:tcPr>
          <w:p w14:paraId="449F9A3B"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9ECA78B"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6E45EBB"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4213009A"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E0AF786"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35C6B8E1"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23AF6A7A" w14:textId="77777777" w:rsidR="00444B1C" w:rsidRPr="00A2470A" w:rsidRDefault="00444B1C" w:rsidP="00444B1C">
            <w:pPr>
              <w:pStyle w:val="TAC"/>
              <w:keepNext w:val="0"/>
              <w:keepLines w:val="0"/>
              <w:rPr>
                <w:rFonts w:eastAsia="Yu Mincho"/>
              </w:rPr>
            </w:pPr>
          </w:p>
        </w:tc>
      </w:tr>
      <w:tr w:rsidR="00444B1C" w:rsidRPr="00A2470A" w14:paraId="6737A500" w14:textId="77777777" w:rsidTr="00E66063">
        <w:trPr>
          <w:jc w:val="center"/>
        </w:trPr>
        <w:tc>
          <w:tcPr>
            <w:tcW w:w="304" w:type="pct"/>
            <w:tcBorders>
              <w:top w:val="nil"/>
              <w:bottom w:val="nil"/>
            </w:tcBorders>
            <w:shd w:val="clear" w:color="auto" w:fill="auto"/>
            <w:tcMar>
              <w:left w:w="28" w:type="dxa"/>
              <w:right w:w="28" w:type="dxa"/>
            </w:tcMar>
            <w:vAlign w:val="center"/>
          </w:tcPr>
          <w:p w14:paraId="3039ACC4"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2FA5ADED" w14:textId="77777777" w:rsidR="00444B1C" w:rsidRPr="00A2470A" w:rsidRDefault="00444B1C" w:rsidP="00444B1C">
            <w:pPr>
              <w:pStyle w:val="TAC"/>
              <w:keepNext w:val="0"/>
              <w:keepLines w:val="0"/>
              <w:rPr>
                <w:rFonts w:eastAsia="Yu Mincho"/>
              </w:rPr>
            </w:pPr>
            <w:r w:rsidRPr="00A2470A">
              <w:rPr>
                <w:rFonts w:eastAsia="SimSun"/>
              </w:rPr>
              <w:t>30</w:t>
            </w:r>
          </w:p>
        </w:tc>
        <w:tc>
          <w:tcPr>
            <w:tcW w:w="244" w:type="pct"/>
          </w:tcPr>
          <w:p w14:paraId="020E24F5"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73AC85E5"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3C99998E" w14:textId="77777777" w:rsidR="00444B1C" w:rsidRPr="00A2470A" w:rsidRDefault="00444B1C" w:rsidP="00444B1C">
            <w:pPr>
              <w:pStyle w:val="TAC"/>
              <w:keepNext w:val="0"/>
              <w:keepLines w:val="0"/>
              <w:rPr>
                <w:rFonts w:eastAsia="Yu Mincho"/>
              </w:rPr>
            </w:pPr>
            <w:r w:rsidRPr="00A2470A">
              <w:rPr>
                <w:rFonts w:eastAsia="SimSun"/>
              </w:rPr>
              <w:t>10</w:t>
            </w:r>
          </w:p>
        </w:tc>
        <w:tc>
          <w:tcPr>
            <w:tcW w:w="275" w:type="pct"/>
            <w:tcMar>
              <w:left w:w="28" w:type="dxa"/>
              <w:right w:w="28" w:type="dxa"/>
            </w:tcMar>
          </w:tcPr>
          <w:p w14:paraId="6BA4B4A0" w14:textId="77777777" w:rsidR="00444B1C" w:rsidRPr="00A2470A" w:rsidRDefault="00444B1C" w:rsidP="00444B1C">
            <w:pPr>
              <w:pStyle w:val="TAC"/>
              <w:keepNext w:val="0"/>
              <w:keepLines w:val="0"/>
              <w:rPr>
                <w:rFonts w:eastAsia="Yu Mincho"/>
              </w:rPr>
            </w:pPr>
            <w:r w:rsidRPr="00A2470A">
              <w:rPr>
                <w:rFonts w:eastAsia="SimSun"/>
              </w:rPr>
              <w:t>15</w:t>
            </w:r>
          </w:p>
        </w:tc>
        <w:tc>
          <w:tcPr>
            <w:tcW w:w="305" w:type="pct"/>
            <w:tcMar>
              <w:left w:w="28" w:type="dxa"/>
              <w:right w:w="28" w:type="dxa"/>
            </w:tcMar>
          </w:tcPr>
          <w:p w14:paraId="28B24860" w14:textId="77777777" w:rsidR="00444B1C" w:rsidRPr="00A2470A" w:rsidRDefault="00444B1C" w:rsidP="00444B1C">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5A8F543A"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479F2E9B" w14:textId="77777777" w:rsidR="00444B1C" w:rsidRPr="00A2470A" w:rsidRDefault="00444B1C" w:rsidP="00444B1C">
            <w:pPr>
              <w:pStyle w:val="TAC"/>
              <w:keepNext w:val="0"/>
              <w:keepLines w:val="0"/>
              <w:rPr>
                <w:rFonts w:eastAsia="Yu Mincho"/>
              </w:rPr>
            </w:pPr>
          </w:p>
        </w:tc>
        <w:tc>
          <w:tcPr>
            <w:tcW w:w="305" w:type="pct"/>
          </w:tcPr>
          <w:p w14:paraId="40CBBB9D"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62E93E90" w14:textId="77777777" w:rsidR="00444B1C" w:rsidRPr="00A2470A" w:rsidRDefault="00444B1C" w:rsidP="00444B1C">
            <w:pPr>
              <w:pStyle w:val="TAC"/>
              <w:keepNext w:val="0"/>
              <w:keepLines w:val="0"/>
              <w:rPr>
                <w:rFonts w:eastAsia="Yu Mincho"/>
              </w:rPr>
            </w:pPr>
            <w:r w:rsidRPr="00A2470A">
              <w:rPr>
                <w:rFonts w:eastAsia="SimSun"/>
              </w:rPr>
              <w:t>40</w:t>
            </w:r>
          </w:p>
        </w:tc>
        <w:tc>
          <w:tcPr>
            <w:tcW w:w="305" w:type="pct"/>
          </w:tcPr>
          <w:p w14:paraId="291213EC"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5931702"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6E66C22"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0CF4E56"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1BFD07FF"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55287171"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0B94D18C" w14:textId="77777777" w:rsidR="00444B1C" w:rsidRPr="00A2470A" w:rsidRDefault="00444B1C" w:rsidP="00444B1C">
            <w:pPr>
              <w:pStyle w:val="TAC"/>
              <w:keepNext w:val="0"/>
              <w:keepLines w:val="0"/>
              <w:rPr>
                <w:rFonts w:eastAsia="Yu Mincho"/>
              </w:rPr>
            </w:pPr>
          </w:p>
        </w:tc>
      </w:tr>
      <w:tr w:rsidR="00444B1C" w:rsidRPr="00A2470A" w14:paraId="0CC3A546"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5CC1D33B"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12D15D4C" w14:textId="77777777" w:rsidR="00444B1C" w:rsidRPr="00A2470A" w:rsidRDefault="00444B1C" w:rsidP="00444B1C">
            <w:pPr>
              <w:pStyle w:val="TAC"/>
              <w:keepNext w:val="0"/>
              <w:keepLines w:val="0"/>
              <w:rPr>
                <w:rFonts w:eastAsia="Yu Mincho"/>
              </w:rPr>
            </w:pPr>
            <w:r w:rsidRPr="00A2470A">
              <w:rPr>
                <w:rFonts w:eastAsia="SimSun"/>
              </w:rPr>
              <w:t>60</w:t>
            </w:r>
          </w:p>
        </w:tc>
        <w:tc>
          <w:tcPr>
            <w:tcW w:w="244" w:type="pct"/>
          </w:tcPr>
          <w:p w14:paraId="04F4DE71"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41064082"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27E5A28E" w14:textId="77777777" w:rsidR="00444B1C" w:rsidRPr="00A2470A" w:rsidRDefault="00444B1C" w:rsidP="00444B1C">
            <w:pPr>
              <w:pStyle w:val="TAC"/>
              <w:keepNext w:val="0"/>
              <w:keepLines w:val="0"/>
              <w:rPr>
                <w:rFonts w:eastAsia="Yu Mincho"/>
              </w:rPr>
            </w:pPr>
            <w:r w:rsidRPr="00A2470A">
              <w:rPr>
                <w:rFonts w:eastAsia="SimSun"/>
              </w:rPr>
              <w:t>10</w:t>
            </w:r>
          </w:p>
        </w:tc>
        <w:tc>
          <w:tcPr>
            <w:tcW w:w="275" w:type="pct"/>
            <w:tcMar>
              <w:left w:w="28" w:type="dxa"/>
              <w:right w:w="28" w:type="dxa"/>
            </w:tcMar>
          </w:tcPr>
          <w:p w14:paraId="2F99E792" w14:textId="77777777" w:rsidR="00444B1C" w:rsidRPr="00A2470A" w:rsidRDefault="00444B1C" w:rsidP="00444B1C">
            <w:pPr>
              <w:pStyle w:val="TAC"/>
              <w:keepNext w:val="0"/>
              <w:keepLines w:val="0"/>
              <w:rPr>
                <w:rFonts w:eastAsia="Yu Mincho"/>
              </w:rPr>
            </w:pPr>
            <w:r w:rsidRPr="00A2470A">
              <w:rPr>
                <w:rFonts w:eastAsia="SimSun"/>
              </w:rPr>
              <w:t>15</w:t>
            </w:r>
          </w:p>
        </w:tc>
        <w:tc>
          <w:tcPr>
            <w:tcW w:w="305" w:type="pct"/>
            <w:tcMar>
              <w:left w:w="28" w:type="dxa"/>
              <w:right w:w="28" w:type="dxa"/>
            </w:tcMar>
          </w:tcPr>
          <w:p w14:paraId="3E55988B" w14:textId="77777777" w:rsidR="00444B1C" w:rsidRPr="00A2470A" w:rsidRDefault="00444B1C" w:rsidP="00444B1C">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74C9D16D"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7D7446FE" w14:textId="77777777" w:rsidR="00444B1C" w:rsidRPr="00A2470A" w:rsidRDefault="00444B1C" w:rsidP="00444B1C">
            <w:pPr>
              <w:pStyle w:val="TAC"/>
              <w:keepNext w:val="0"/>
              <w:keepLines w:val="0"/>
              <w:rPr>
                <w:rFonts w:eastAsia="Yu Mincho"/>
              </w:rPr>
            </w:pPr>
          </w:p>
        </w:tc>
        <w:tc>
          <w:tcPr>
            <w:tcW w:w="305" w:type="pct"/>
          </w:tcPr>
          <w:p w14:paraId="70D47CF9"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22CB62A8" w14:textId="77777777" w:rsidR="00444B1C" w:rsidRPr="00A2470A" w:rsidRDefault="00444B1C" w:rsidP="00444B1C">
            <w:pPr>
              <w:pStyle w:val="TAC"/>
              <w:keepNext w:val="0"/>
              <w:keepLines w:val="0"/>
              <w:rPr>
                <w:rFonts w:eastAsia="Yu Mincho"/>
              </w:rPr>
            </w:pPr>
            <w:r w:rsidRPr="00A2470A">
              <w:rPr>
                <w:rFonts w:eastAsia="SimSun"/>
              </w:rPr>
              <w:t>40</w:t>
            </w:r>
          </w:p>
        </w:tc>
        <w:tc>
          <w:tcPr>
            <w:tcW w:w="305" w:type="pct"/>
          </w:tcPr>
          <w:p w14:paraId="6F9486CB"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00409B1"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5F48D2A"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1D85123"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2AD6D20"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6240546B"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58F36702" w14:textId="77777777" w:rsidR="00444B1C" w:rsidRPr="00A2470A" w:rsidRDefault="00444B1C" w:rsidP="00444B1C">
            <w:pPr>
              <w:pStyle w:val="TAC"/>
              <w:keepNext w:val="0"/>
              <w:keepLines w:val="0"/>
              <w:rPr>
                <w:rFonts w:eastAsia="Yu Mincho"/>
              </w:rPr>
            </w:pPr>
          </w:p>
        </w:tc>
      </w:tr>
      <w:tr w:rsidR="00444B1C" w:rsidRPr="00A2470A" w14:paraId="28A0A008" w14:textId="77777777" w:rsidTr="00E66063">
        <w:trPr>
          <w:jc w:val="center"/>
        </w:trPr>
        <w:tc>
          <w:tcPr>
            <w:tcW w:w="304" w:type="pct"/>
            <w:tcBorders>
              <w:bottom w:val="nil"/>
            </w:tcBorders>
            <w:shd w:val="clear" w:color="auto" w:fill="auto"/>
            <w:tcMar>
              <w:left w:w="28" w:type="dxa"/>
              <w:right w:w="28" w:type="dxa"/>
            </w:tcMar>
            <w:vAlign w:val="center"/>
          </w:tcPr>
          <w:p w14:paraId="48A83756" w14:textId="77777777" w:rsidR="00444B1C" w:rsidRPr="00A2470A" w:rsidRDefault="00444B1C" w:rsidP="00444B1C">
            <w:pPr>
              <w:pStyle w:val="TAC"/>
              <w:keepNext w:val="0"/>
              <w:keepLines w:val="0"/>
              <w:rPr>
                <w:rFonts w:eastAsia="Yu Mincho"/>
              </w:rPr>
            </w:pPr>
            <w:r w:rsidRPr="00A2470A">
              <w:rPr>
                <w:rFonts w:eastAsia="DengXian" w:hint="eastAsia"/>
                <w:lang w:eastAsia="zh-CN"/>
              </w:rPr>
              <w:t>n89</w:t>
            </w:r>
          </w:p>
        </w:tc>
        <w:tc>
          <w:tcPr>
            <w:tcW w:w="305" w:type="pct"/>
            <w:tcMar>
              <w:left w:w="28" w:type="dxa"/>
              <w:right w:w="28" w:type="dxa"/>
            </w:tcMar>
            <w:vAlign w:val="center"/>
          </w:tcPr>
          <w:p w14:paraId="785FADF6" w14:textId="77777777" w:rsidR="00444B1C" w:rsidRPr="00A2470A" w:rsidRDefault="00444B1C" w:rsidP="00444B1C">
            <w:pPr>
              <w:pStyle w:val="TAC"/>
              <w:keepNext w:val="0"/>
              <w:keepLines w:val="0"/>
              <w:rPr>
                <w:rFonts w:eastAsia="Yu Mincho"/>
              </w:rPr>
            </w:pPr>
            <w:r w:rsidRPr="00A2470A">
              <w:rPr>
                <w:rFonts w:eastAsia="Yu Mincho"/>
              </w:rPr>
              <w:t>15</w:t>
            </w:r>
          </w:p>
        </w:tc>
        <w:tc>
          <w:tcPr>
            <w:tcW w:w="244" w:type="pct"/>
          </w:tcPr>
          <w:p w14:paraId="09A1C0C3"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D6CBF33" w14:textId="77777777" w:rsidR="00444B1C" w:rsidRPr="00A2470A" w:rsidRDefault="00444B1C" w:rsidP="00444B1C">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6FEFD081"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E1EE1EB"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1CDD45A"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05874B0"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4C813E4E" w14:textId="77777777" w:rsidR="00444B1C" w:rsidRPr="00A2470A" w:rsidRDefault="00444B1C" w:rsidP="00444B1C">
            <w:pPr>
              <w:pStyle w:val="TAC"/>
              <w:keepNext w:val="0"/>
              <w:keepLines w:val="0"/>
              <w:rPr>
                <w:rFonts w:eastAsia="Yu Mincho"/>
              </w:rPr>
            </w:pPr>
          </w:p>
        </w:tc>
        <w:tc>
          <w:tcPr>
            <w:tcW w:w="305" w:type="pct"/>
          </w:tcPr>
          <w:p w14:paraId="15402349"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58965F0A" w14:textId="77777777" w:rsidR="00444B1C" w:rsidRPr="00A2470A" w:rsidRDefault="00444B1C" w:rsidP="00444B1C">
            <w:pPr>
              <w:pStyle w:val="TAC"/>
              <w:keepNext w:val="0"/>
              <w:keepLines w:val="0"/>
              <w:rPr>
                <w:rFonts w:eastAsia="Yu Mincho"/>
              </w:rPr>
            </w:pPr>
          </w:p>
        </w:tc>
        <w:tc>
          <w:tcPr>
            <w:tcW w:w="305" w:type="pct"/>
          </w:tcPr>
          <w:p w14:paraId="1BC8F354"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072B9830"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E7A2588"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1EFE9FCF"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9459407"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6D4CA37C"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3028CF2C" w14:textId="77777777" w:rsidR="00444B1C" w:rsidRPr="00A2470A" w:rsidRDefault="00444B1C" w:rsidP="00444B1C">
            <w:pPr>
              <w:pStyle w:val="TAC"/>
              <w:keepNext w:val="0"/>
              <w:keepLines w:val="0"/>
              <w:rPr>
                <w:rFonts w:eastAsia="Yu Mincho"/>
              </w:rPr>
            </w:pPr>
          </w:p>
        </w:tc>
      </w:tr>
      <w:tr w:rsidR="00444B1C" w:rsidRPr="00A2470A" w14:paraId="0FBAFE1F" w14:textId="77777777" w:rsidTr="00E66063">
        <w:trPr>
          <w:jc w:val="center"/>
        </w:trPr>
        <w:tc>
          <w:tcPr>
            <w:tcW w:w="304" w:type="pct"/>
            <w:tcBorders>
              <w:top w:val="nil"/>
              <w:bottom w:val="nil"/>
            </w:tcBorders>
            <w:shd w:val="clear" w:color="auto" w:fill="auto"/>
            <w:tcMar>
              <w:left w:w="28" w:type="dxa"/>
              <w:right w:w="28" w:type="dxa"/>
            </w:tcMar>
            <w:vAlign w:val="center"/>
          </w:tcPr>
          <w:p w14:paraId="35280C9A"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5C78448A" w14:textId="77777777" w:rsidR="00444B1C" w:rsidRPr="00A2470A" w:rsidRDefault="00444B1C" w:rsidP="00444B1C">
            <w:pPr>
              <w:pStyle w:val="TAC"/>
              <w:keepNext w:val="0"/>
              <w:keepLines w:val="0"/>
              <w:rPr>
                <w:rFonts w:eastAsia="Yu Mincho"/>
              </w:rPr>
            </w:pPr>
            <w:r w:rsidRPr="00A2470A">
              <w:rPr>
                <w:rFonts w:eastAsia="Yu Mincho"/>
              </w:rPr>
              <w:t>30</w:t>
            </w:r>
          </w:p>
        </w:tc>
        <w:tc>
          <w:tcPr>
            <w:tcW w:w="244" w:type="pct"/>
          </w:tcPr>
          <w:p w14:paraId="0CEA3EBF"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175EC59"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73F8C654"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9DD86F8"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28F94B6"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948E1EF"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0C10632C" w14:textId="77777777" w:rsidR="00444B1C" w:rsidRPr="00A2470A" w:rsidRDefault="00444B1C" w:rsidP="00444B1C">
            <w:pPr>
              <w:pStyle w:val="TAC"/>
              <w:keepNext w:val="0"/>
              <w:keepLines w:val="0"/>
              <w:rPr>
                <w:rFonts w:eastAsia="Yu Mincho"/>
              </w:rPr>
            </w:pPr>
          </w:p>
        </w:tc>
        <w:tc>
          <w:tcPr>
            <w:tcW w:w="305" w:type="pct"/>
          </w:tcPr>
          <w:p w14:paraId="6BB93E30"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C93A1E9" w14:textId="77777777" w:rsidR="00444B1C" w:rsidRPr="00A2470A" w:rsidRDefault="00444B1C" w:rsidP="00444B1C">
            <w:pPr>
              <w:pStyle w:val="TAC"/>
              <w:keepNext w:val="0"/>
              <w:keepLines w:val="0"/>
              <w:rPr>
                <w:rFonts w:eastAsia="Yu Mincho"/>
              </w:rPr>
            </w:pPr>
          </w:p>
        </w:tc>
        <w:tc>
          <w:tcPr>
            <w:tcW w:w="305" w:type="pct"/>
          </w:tcPr>
          <w:p w14:paraId="06B745D5"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FFEBC38"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A8780E5"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2B688EC9"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53A7455"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0E8DCD61"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710CB650" w14:textId="77777777" w:rsidR="00444B1C" w:rsidRPr="00A2470A" w:rsidRDefault="00444B1C" w:rsidP="00444B1C">
            <w:pPr>
              <w:pStyle w:val="TAC"/>
              <w:keepNext w:val="0"/>
              <w:keepLines w:val="0"/>
              <w:rPr>
                <w:rFonts w:eastAsia="Yu Mincho"/>
              </w:rPr>
            </w:pPr>
          </w:p>
        </w:tc>
      </w:tr>
      <w:tr w:rsidR="00444B1C" w:rsidRPr="00A2470A" w14:paraId="307CCAA1"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13B3A3D6"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6DA10189" w14:textId="77777777" w:rsidR="00444B1C" w:rsidRPr="00A2470A" w:rsidRDefault="00444B1C" w:rsidP="00444B1C">
            <w:pPr>
              <w:pStyle w:val="TAC"/>
              <w:keepNext w:val="0"/>
              <w:keepLines w:val="0"/>
              <w:rPr>
                <w:rFonts w:eastAsia="Yu Mincho"/>
              </w:rPr>
            </w:pPr>
            <w:r w:rsidRPr="00A2470A">
              <w:rPr>
                <w:rFonts w:eastAsia="Yu Mincho"/>
              </w:rPr>
              <w:t>60</w:t>
            </w:r>
          </w:p>
        </w:tc>
        <w:tc>
          <w:tcPr>
            <w:tcW w:w="244" w:type="pct"/>
          </w:tcPr>
          <w:p w14:paraId="54C4D8D5"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EBF4B28"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2BB306F6" w14:textId="77777777" w:rsidR="00444B1C" w:rsidRPr="00A2470A" w:rsidRDefault="00444B1C" w:rsidP="00444B1C">
            <w:pPr>
              <w:pStyle w:val="TAC"/>
              <w:keepNext w:val="0"/>
              <w:keepLines w:val="0"/>
              <w:rPr>
                <w:rFonts w:eastAsia="Yu Mincho"/>
              </w:rPr>
            </w:pPr>
          </w:p>
        </w:tc>
        <w:tc>
          <w:tcPr>
            <w:tcW w:w="275" w:type="pct"/>
            <w:tcMar>
              <w:left w:w="28" w:type="dxa"/>
              <w:right w:w="28" w:type="dxa"/>
            </w:tcMar>
            <w:vAlign w:val="center"/>
          </w:tcPr>
          <w:p w14:paraId="0E1EE582"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52577368"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7FF34C0C"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3B95E73" w14:textId="77777777" w:rsidR="00444B1C" w:rsidRPr="00A2470A" w:rsidRDefault="00444B1C" w:rsidP="00444B1C">
            <w:pPr>
              <w:pStyle w:val="TAC"/>
              <w:keepNext w:val="0"/>
              <w:keepLines w:val="0"/>
              <w:rPr>
                <w:rFonts w:eastAsia="Yu Mincho"/>
              </w:rPr>
            </w:pPr>
          </w:p>
        </w:tc>
        <w:tc>
          <w:tcPr>
            <w:tcW w:w="305" w:type="pct"/>
          </w:tcPr>
          <w:p w14:paraId="69691F71"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00E81EB3" w14:textId="77777777" w:rsidR="00444B1C" w:rsidRPr="00A2470A" w:rsidRDefault="00444B1C" w:rsidP="00444B1C">
            <w:pPr>
              <w:pStyle w:val="TAC"/>
              <w:keepNext w:val="0"/>
              <w:keepLines w:val="0"/>
              <w:rPr>
                <w:rFonts w:eastAsia="Yu Mincho"/>
              </w:rPr>
            </w:pPr>
          </w:p>
        </w:tc>
        <w:tc>
          <w:tcPr>
            <w:tcW w:w="305" w:type="pct"/>
          </w:tcPr>
          <w:p w14:paraId="63EE7B0A"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4EF30972"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CBE4569"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0A79B5AC"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A3B49DE"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4F8DC74D"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0D23C658" w14:textId="77777777" w:rsidR="00444B1C" w:rsidRPr="00A2470A" w:rsidRDefault="00444B1C" w:rsidP="00444B1C">
            <w:pPr>
              <w:pStyle w:val="TAC"/>
              <w:keepNext w:val="0"/>
              <w:keepLines w:val="0"/>
              <w:rPr>
                <w:rFonts w:eastAsia="Yu Mincho"/>
              </w:rPr>
            </w:pPr>
          </w:p>
        </w:tc>
      </w:tr>
      <w:tr w:rsidR="00444B1C" w:rsidRPr="00A2470A" w14:paraId="025D8824" w14:textId="77777777" w:rsidTr="00E66063">
        <w:trPr>
          <w:jc w:val="center"/>
        </w:trPr>
        <w:tc>
          <w:tcPr>
            <w:tcW w:w="304" w:type="pct"/>
            <w:tcBorders>
              <w:bottom w:val="nil"/>
            </w:tcBorders>
            <w:shd w:val="clear" w:color="auto" w:fill="auto"/>
            <w:tcMar>
              <w:left w:w="28" w:type="dxa"/>
              <w:right w:w="28" w:type="dxa"/>
            </w:tcMar>
            <w:vAlign w:val="center"/>
          </w:tcPr>
          <w:p w14:paraId="3E763FDB" w14:textId="77777777" w:rsidR="00444B1C" w:rsidRPr="00A2470A" w:rsidRDefault="00444B1C" w:rsidP="00444B1C">
            <w:pPr>
              <w:pStyle w:val="TAC"/>
              <w:keepNext w:val="0"/>
              <w:keepLines w:val="0"/>
              <w:rPr>
                <w:rFonts w:eastAsia="Yu Mincho"/>
              </w:rPr>
            </w:pPr>
            <w:r w:rsidRPr="00A2470A">
              <w:rPr>
                <w:rFonts w:eastAsia="Yu Mincho"/>
              </w:rPr>
              <w:t>n90</w:t>
            </w:r>
          </w:p>
        </w:tc>
        <w:tc>
          <w:tcPr>
            <w:tcW w:w="305" w:type="pct"/>
            <w:tcMar>
              <w:left w:w="28" w:type="dxa"/>
              <w:right w:w="28" w:type="dxa"/>
            </w:tcMar>
            <w:vAlign w:val="center"/>
          </w:tcPr>
          <w:p w14:paraId="597C8554" w14:textId="77777777" w:rsidR="00444B1C" w:rsidRPr="00A2470A" w:rsidRDefault="00444B1C" w:rsidP="00444B1C">
            <w:pPr>
              <w:pStyle w:val="TAC"/>
              <w:keepNext w:val="0"/>
              <w:keepLines w:val="0"/>
              <w:rPr>
                <w:rFonts w:eastAsia="Yu Mincho"/>
              </w:rPr>
            </w:pPr>
            <w:r w:rsidRPr="00A2470A">
              <w:rPr>
                <w:rFonts w:eastAsia="Yu Mincho"/>
              </w:rPr>
              <w:t>15</w:t>
            </w:r>
          </w:p>
        </w:tc>
        <w:tc>
          <w:tcPr>
            <w:tcW w:w="244" w:type="pct"/>
          </w:tcPr>
          <w:p w14:paraId="1913E061" w14:textId="77777777" w:rsidR="00444B1C" w:rsidRPr="00A2470A" w:rsidRDefault="00444B1C" w:rsidP="00444B1C">
            <w:pPr>
              <w:pStyle w:val="TAC"/>
              <w:keepNext w:val="0"/>
              <w:keepLines w:val="0"/>
              <w:rPr>
                <w:rFonts w:eastAsia="SimSun"/>
              </w:rPr>
            </w:pPr>
          </w:p>
        </w:tc>
        <w:tc>
          <w:tcPr>
            <w:tcW w:w="244" w:type="pct"/>
            <w:tcMar>
              <w:left w:w="28" w:type="dxa"/>
              <w:right w:w="28" w:type="dxa"/>
            </w:tcMar>
          </w:tcPr>
          <w:p w14:paraId="2A939C31" w14:textId="77777777" w:rsidR="00444B1C" w:rsidRPr="00A2470A" w:rsidRDefault="00444B1C" w:rsidP="00444B1C">
            <w:pPr>
              <w:pStyle w:val="TAC"/>
              <w:keepNext w:val="0"/>
              <w:keepLines w:val="0"/>
              <w:rPr>
                <w:rFonts w:eastAsia="Yu Mincho"/>
              </w:rPr>
            </w:pPr>
            <w:r w:rsidRPr="00A2470A">
              <w:rPr>
                <w:rFonts w:eastAsia="SimSun"/>
              </w:rPr>
              <w:t>5</w:t>
            </w:r>
            <w:r w:rsidRPr="00A2470A">
              <w:rPr>
                <w:rFonts w:eastAsia="SimSun"/>
                <w:vertAlign w:val="superscript"/>
              </w:rPr>
              <w:t>4</w:t>
            </w:r>
          </w:p>
        </w:tc>
        <w:tc>
          <w:tcPr>
            <w:tcW w:w="274" w:type="pct"/>
            <w:tcMar>
              <w:left w:w="28" w:type="dxa"/>
              <w:right w:w="28" w:type="dxa"/>
            </w:tcMar>
            <w:vAlign w:val="center"/>
          </w:tcPr>
          <w:p w14:paraId="7BDBCB0E"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A09CE53"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53D11E8"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E4BD42" w14:textId="77777777" w:rsidR="00444B1C" w:rsidRPr="00A2470A" w:rsidRDefault="00444B1C" w:rsidP="00444B1C">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0C3D6DDD" w14:textId="77777777" w:rsidR="00444B1C" w:rsidRPr="00A2470A" w:rsidRDefault="00444B1C" w:rsidP="00444B1C">
            <w:pPr>
              <w:pStyle w:val="TAC"/>
              <w:keepNext w:val="0"/>
              <w:keepLines w:val="0"/>
              <w:rPr>
                <w:rFonts w:eastAsia="Yu Mincho"/>
              </w:rPr>
            </w:pPr>
            <w:r w:rsidRPr="00A2470A">
              <w:rPr>
                <w:rFonts w:eastAsia="Yu Mincho"/>
              </w:rPr>
              <w:t>30</w:t>
            </w:r>
          </w:p>
        </w:tc>
        <w:tc>
          <w:tcPr>
            <w:tcW w:w="305" w:type="pct"/>
            <w:vAlign w:val="center"/>
          </w:tcPr>
          <w:p w14:paraId="2BAC6571" w14:textId="77777777" w:rsidR="00444B1C" w:rsidRPr="00A2470A" w:rsidRDefault="00444B1C" w:rsidP="00444B1C">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0FBC75B2" w14:textId="77777777" w:rsidR="00444B1C" w:rsidRPr="00A2470A" w:rsidRDefault="00444B1C" w:rsidP="00444B1C">
            <w:pPr>
              <w:pStyle w:val="TAC"/>
              <w:keepNext w:val="0"/>
              <w:keepLines w:val="0"/>
              <w:rPr>
                <w:rFonts w:eastAsia="Yu Mincho"/>
              </w:rPr>
            </w:pPr>
            <w:r w:rsidRPr="00A2470A">
              <w:rPr>
                <w:rFonts w:eastAsia="Yu Mincho"/>
              </w:rPr>
              <w:t>40</w:t>
            </w:r>
          </w:p>
        </w:tc>
        <w:tc>
          <w:tcPr>
            <w:tcW w:w="305" w:type="pct"/>
            <w:vAlign w:val="center"/>
          </w:tcPr>
          <w:p w14:paraId="4BFBF8BE" w14:textId="77777777" w:rsidR="00444B1C" w:rsidRPr="00A2470A" w:rsidRDefault="00444B1C" w:rsidP="00444B1C">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1C826B04"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25031B3"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698F712C"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EF59A53"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6F2E26DC"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5895B56A" w14:textId="77777777" w:rsidR="00444B1C" w:rsidRPr="00A2470A" w:rsidRDefault="00444B1C" w:rsidP="00444B1C">
            <w:pPr>
              <w:pStyle w:val="TAC"/>
              <w:keepNext w:val="0"/>
              <w:keepLines w:val="0"/>
              <w:rPr>
                <w:rFonts w:eastAsia="Yu Mincho"/>
              </w:rPr>
            </w:pPr>
          </w:p>
        </w:tc>
      </w:tr>
      <w:tr w:rsidR="00444B1C" w:rsidRPr="00A2470A" w14:paraId="648327A0" w14:textId="77777777" w:rsidTr="00E66063">
        <w:trPr>
          <w:jc w:val="center"/>
        </w:trPr>
        <w:tc>
          <w:tcPr>
            <w:tcW w:w="304" w:type="pct"/>
            <w:tcBorders>
              <w:top w:val="nil"/>
              <w:bottom w:val="nil"/>
            </w:tcBorders>
            <w:shd w:val="clear" w:color="auto" w:fill="auto"/>
            <w:tcMar>
              <w:left w:w="28" w:type="dxa"/>
              <w:right w:w="28" w:type="dxa"/>
            </w:tcMar>
            <w:vAlign w:val="center"/>
          </w:tcPr>
          <w:p w14:paraId="593C7E61"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00C93D04" w14:textId="77777777" w:rsidR="00444B1C" w:rsidRPr="00A2470A" w:rsidRDefault="00444B1C" w:rsidP="00444B1C">
            <w:pPr>
              <w:pStyle w:val="TAC"/>
              <w:keepNext w:val="0"/>
              <w:keepLines w:val="0"/>
              <w:rPr>
                <w:rFonts w:eastAsia="Yu Mincho"/>
              </w:rPr>
            </w:pPr>
            <w:r w:rsidRPr="00A2470A">
              <w:rPr>
                <w:rFonts w:eastAsia="Yu Mincho"/>
              </w:rPr>
              <w:t>30</w:t>
            </w:r>
          </w:p>
        </w:tc>
        <w:tc>
          <w:tcPr>
            <w:tcW w:w="244" w:type="pct"/>
          </w:tcPr>
          <w:p w14:paraId="43366A8A"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9A210CB"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796B06D2"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9F1A6A5"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692C142"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70CFF75" w14:textId="77777777" w:rsidR="00444B1C" w:rsidRPr="00A2470A" w:rsidRDefault="00444B1C" w:rsidP="00444B1C">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38B0F65C" w14:textId="77777777" w:rsidR="00444B1C" w:rsidRPr="00A2470A" w:rsidRDefault="00444B1C" w:rsidP="00444B1C">
            <w:pPr>
              <w:pStyle w:val="TAC"/>
              <w:keepNext w:val="0"/>
              <w:keepLines w:val="0"/>
              <w:rPr>
                <w:rFonts w:eastAsia="Yu Mincho"/>
              </w:rPr>
            </w:pPr>
            <w:r w:rsidRPr="00A2470A">
              <w:rPr>
                <w:rFonts w:eastAsia="Yu Mincho"/>
              </w:rPr>
              <w:t>30</w:t>
            </w:r>
          </w:p>
        </w:tc>
        <w:tc>
          <w:tcPr>
            <w:tcW w:w="305" w:type="pct"/>
            <w:vAlign w:val="center"/>
          </w:tcPr>
          <w:p w14:paraId="77E7EC81" w14:textId="77777777" w:rsidR="00444B1C" w:rsidRPr="00A2470A" w:rsidRDefault="00444B1C" w:rsidP="00444B1C">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1768FCD6" w14:textId="77777777" w:rsidR="00444B1C" w:rsidRPr="00A2470A" w:rsidRDefault="00444B1C" w:rsidP="00444B1C">
            <w:pPr>
              <w:pStyle w:val="TAC"/>
              <w:keepNext w:val="0"/>
              <w:keepLines w:val="0"/>
              <w:rPr>
                <w:rFonts w:eastAsia="Yu Mincho"/>
              </w:rPr>
            </w:pPr>
            <w:r w:rsidRPr="00A2470A">
              <w:rPr>
                <w:rFonts w:eastAsia="Yu Mincho"/>
              </w:rPr>
              <w:t>40</w:t>
            </w:r>
          </w:p>
        </w:tc>
        <w:tc>
          <w:tcPr>
            <w:tcW w:w="305" w:type="pct"/>
            <w:vAlign w:val="center"/>
          </w:tcPr>
          <w:p w14:paraId="31B86DD7" w14:textId="77777777" w:rsidR="00444B1C" w:rsidRPr="00A2470A" w:rsidRDefault="00444B1C" w:rsidP="00444B1C">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0B5AB19E"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15CAC14" w14:textId="77777777" w:rsidR="00444B1C" w:rsidRPr="00A2470A" w:rsidRDefault="00444B1C" w:rsidP="00444B1C">
            <w:pPr>
              <w:pStyle w:val="TAC"/>
              <w:keepNext w:val="0"/>
              <w:keepLines w:val="0"/>
              <w:rPr>
                <w:rFonts w:eastAsia="Yu Mincho"/>
              </w:rPr>
            </w:pPr>
            <w:r w:rsidRPr="00A2470A">
              <w:rPr>
                <w:rFonts w:eastAsia="Yu Mincho"/>
              </w:rPr>
              <w:t>60</w:t>
            </w:r>
          </w:p>
        </w:tc>
        <w:tc>
          <w:tcPr>
            <w:tcW w:w="305" w:type="pct"/>
            <w:tcMar>
              <w:left w:w="28" w:type="dxa"/>
              <w:right w:w="28" w:type="dxa"/>
            </w:tcMar>
          </w:tcPr>
          <w:p w14:paraId="4B423F26" w14:textId="77777777" w:rsidR="00444B1C" w:rsidRPr="00A2470A" w:rsidRDefault="00444B1C" w:rsidP="00444B1C">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477D845F" w14:textId="77777777" w:rsidR="00444B1C" w:rsidRPr="00A2470A" w:rsidRDefault="00444B1C" w:rsidP="00444B1C">
            <w:pPr>
              <w:pStyle w:val="TAC"/>
              <w:keepNext w:val="0"/>
              <w:keepLines w:val="0"/>
              <w:rPr>
                <w:rFonts w:eastAsia="Yu Mincho"/>
              </w:rPr>
            </w:pPr>
            <w:r w:rsidRPr="00A2470A">
              <w:rPr>
                <w:rFonts w:eastAsia="Yu Mincho"/>
              </w:rPr>
              <w:t>80</w:t>
            </w:r>
          </w:p>
        </w:tc>
        <w:tc>
          <w:tcPr>
            <w:tcW w:w="270" w:type="pct"/>
            <w:tcMar>
              <w:left w:w="28" w:type="dxa"/>
              <w:right w:w="28" w:type="dxa"/>
            </w:tcMar>
          </w:tcPr>
          <w:p w14:paraId="354C1C1C" w14:textId="77777777" w:rsidR="00444B1C" w:rsidRPr="00A2470A" w:rsidRDefault="00444B1C" w:rsidP="00444B1C">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43DF31B8" w14:textId="77777777" w:rsidR="00444B1C" w:rsidRPr="00A2470A" w:rsidRDefault="00444B1C" w:rsidP="00444B1C">
            <w:pPr>
              <w:pStyle w:val="TAC"/>
              <w:keepNext w:val="0"/>
              <w:keepLines w:val="0"/>
              <w:rPr>
                <w:rFonts w:eastAsia="Yu Mincho"/>
              </w:rPr>
            </w:pPr>
            <w:r w:rsidRPr="00A2470A">
              <w:rPr>
                <w:rFonts w:eastAsia="Yu Mincho"/>
              </w:rPr>
              <w:t>100</w:t>
            </w:r>
          </w:p>
        </w:tc>
      </w:tr>
      <w:tr w:rsidR="00444B1C" w:rsidRPr="00A2470A" w14:paraId="2B95F97E"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1693FF6B"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46BA5AA0" w14:textId="77777777" w:rsidR="00444B1C" w:rsidRPr="00A2470A" w:rsidRDefault="00444B1C" w:rsidP="00444B1C">
            <w:pPr>
              <w:pStyle w:val="TAC"/>
              <w:keepNext w:val="0"/>
              <w:keepLines w:val="0"/>
              <w:rPr>
                <w:rFonts w:eastAsia="Yu Mincho"/>
              </w:rPr>
            </w:pPr>
            <w:r w:rsidRPr="00A2470A">
              <w:rPr>
                <w:rFonts w:eastAsia="Yu Mincho"/>
              </w:rPr>
              <w:t>60</w:t>
            </w:r>
          </w:p>
        </w:tc>
        <w:tc>
          <w:tcPr>
            <w:tcW w:w="244" w:type="pct"/>
          </w:tcPr>
          <w:p w14:paraId="76339326"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3A10FA4"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44E1E3B7" w14:textId="77777777" w:rsidR="00444B1C" w:rsidRPr="00A2470A" w:rsidRDefault="00444B1C" w:rsidP="00444B1C">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8E9B4DB" w14:textId="77777777" w:rsidR="00444B1C" w:rsidRPr="00A2470A" w:rsidRDefault="00444B1C" w:rsidP="00444B1C">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8CBF314"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338FE9D" w14:textId="77777777" w:rsidR="00444B1C" w:rsidRPr="00A2470A" w:rsidRDefault="00444B1C" w:rsidP="00444B1C">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2C8C974A" w14:textId="77777777" w:rsidR="00444B1C" w:rsidRPr="00A2470A" w:rsidRDefault="00444B1C" w:rsidP="00444B1C">
            <w:pPr>
              <w:pStyle w:val="TAC"/>
              <w:keepNext w:val="0"/>
              <w:keepLines w:val="0"/>
              <w:rPr>
                <w:rFonts w:eastAsia="Yu Mincho"/>
              </w:rPr>
            </w:pPr>
            <w:r w:rsidRPr="00A2470A">
              <w:rPr>
                <w:rFonts w:eastAsia="Yu Mincho"/>
              </w:rPr>
              <w:t>30</w:t>
            </w:r>
          </w:p>
        </w:tc>
        <w:tc>
          <w:tcPr>
            <w:tcW w:w="305" w:type="pct"/>
            <w:vAlign w:val="center"/>
          </w:tcPr>
          <w:p w14:paraId="2894CBF3" w14:textId="77777777" w:rsidR="00444B1C" w:rsidRPr="00A2470A" w:rsidRDefault="00444B1C" w:rsidP="00444B1C">
            <w:pPr>
              <w:pStyle w:val="TAC"/>
              <w:keepNext w:val="0"/>
              <w:keepLines w:val="0"/>
              <w:rPr>
                <w:rFonts w:eastAsia="Yu Mincho"/>
              </w:rPr>
            </w:pPr>
            <w:r w:rsidRPr="00A2470A">
              <w:rPr>
                <w:rFonts w:eastAsia="SimSun"/>
              </w:rPr>
              <w:t>35</w:t>
            </w:r>
          </w:p>
        </w:tc>
        <w:tc>
          <w:tcPr>
            <w:tcW w:w="305" w:type="pct"/>
            <w:tcMar>
              <w:left w:w="28" w:type="dxa"/>
              <w:right w:w="28" w:type="dxa"/>
            </w:tcMar>
            <w:vAlign w:val="center"/>
          </w:tcPr>
          <w:p w14:paraId="6F60E97D" w14:textId="77777777" w:rsidR="00444B1C" w:rsidRPr="00A2470A" w:rsidRDefault="00444B1C" w:rsidP="00444B1C">
            <w:pPr>
              <w:pStyle w:val="TAC"/>
              <w:keepNext w:val="0"/>
              <w:keepLines w:val="0"/>
              <w:rPr>
                <w:rFonts w:eastAsia="Yu Mincho"/>
              </w:rPr>
            </w:pPr>
            <w:r w:rsidRPr="00A2470A">
              <w:rPr>
                <w:rFonts w:eastAsia="Yu Mincho"/>
              </w:rPr>
              <w:t>40</w:t>
            </w:r>
          </w:p>
        </w:tc>
        <w:tc>
          <w:tcPr>
            <w:tcW w:w="305" w:type="pct"/>
            <w:vAlign w:val="center"/>
          </w:tcPr>
          <w:p w14:paraId="73EA53CC" w14:textId="77777777" w:rsidR="00444B1C" w:rsidRPr="00A2470A" w:rsidRDefault="00444B1C" w:rsidP="00444B1C">
            <w:pPr>
              <w:pStyle w:val="TAC"/>
              <w:keepNext w:val="0"/>
              <w:keepLines w:val="0"/>
              <w:rPr>
                <w:rFonts w:eastAsia="Yu Mincho"/>
              </w:rPr>
            </w:pPr>
            <w:r w:rsidRPr="00A2470A">
              <w:rPr>
                <w:rFonts w:eastAsia="SimSun"/>
              </w:rPr>
              <w:t>45</w:t>
            </w:r>
          </w:p>
        </w:tc>
        <w:tc>
          <w:tcPr>
            <w:tcW w:w="305" w:type="pct"/>
            <w:tcMar>
              <w:left w:w="28" w:type="dxa"/>
              <w:right w:w="28" w:type="dxa"/>
            </w:tcMar>
            <w:vAlign w:val="center"/>
          </w:tcPr>
          <w:p w14:paraId="7F9DAED1"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F4895EA" w14:textId="77777777" w:rsidR="00444B1C" w:rsidRPr="00A2470A" w:rsidRDefault="00444B1C" w:rsidP="00444B1C">
            <w:pPr>
              <w:pStyle w:val="TAC"/>
              <w:keepNext w:val="0"/>
              <w:keepLines w:val="0"/>
              <w:rPr>
                <w:rFonts w:eastAsia="Yu Mincho"/>
              </w:rPr>
            </w:pPr>
            <w:r w:rsidRPr="00A2470A">
              <w:rPr>
                <w:rFonts w:eastAsia="Yu Mincho"/>
              </w:rPr>
              <w:t>60</w:t>
            </w:r>
          </w:p>
        </w:tc>
        <w:tc>
          <w:tcPr>
            <w:tcW w:w="305" w:type="pct"/>
            <w:tcMar>
              <w:left w:w="28" w:type="dxa"/>
              <w:right w:w="28" w:type="dxa"/>
            </w:tcMar>
          </w:tcPr>
          <w:p w14:paraId="7EAC13F0" w14:textId="77777777" w:rsidR="00444B1C" w:rsidRPr="00A2470A" w:rsidRDefault="00444B1C" w:rsidP="00444B1C">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2A85C78A" w14:textId="77777777" w:rsidR="00444B1C" w:rsidRPr="00A2470A" w:rsidRDefault="00444B1C" w:rsidP="00444B1C">
            <w:pPr>
              <w:pStyle w:val="TAC"/>
              <w:keepNext w:val="0"/>
              <w:keepLines w:val="0"/>
              <w:rPr>
                <w:rFonts w:eastAsia="Yu Mincho"/>
              </w:rPr>
            </w:pPr>
            <w:r w:rsidRPr="00A2470A">
              <w:rPr>
                <w:rFonts w:eastAsia="Yu Mincho"/>
              </w:rPr>
              <w:t>80</w:t>
            </w:r>
          </w:p>
        </w:tc>
        <w:tc>
          <w:tcPr>
            <w:tcW w:w="270" w:type="pct"/>
            <w:tcMar>
              <w:left w:w="28" w:type="dxa"/>
              <w:right w:w="28" w:type="dxa"/>
            </w:tcMar>
          </w:tcPr>
          <w:p w14:paraId="6944BB98" w14:textId="77777777" w:rsidR="00444B1C" w:rsidRPr="00A2470A" w:rsidRDefault="00444B1C" w:rsidP="00444B1C">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0CDD947B" w14:textId="77777777" w:rsidR="00444B1C" w:rsidRPr="00A2470A" w:rsidRDefault="00444B1C" w:rsidP="00444B1C">
            <w:pPr>
              <w:pStyle w:val="TAC"/>
              <w:keepNext w:val="0"/>
              <w:keepLines w:val="0"/>
              <w:rPr>
                <w:rFonts w:eastAsia="Yu Mincho"/>
              </w:rPr>
            </w:pPr>
            <w:r w:rsidRPr="00A2470A">
              <w:rPr>
                <w:rFonts w:eastAsia="Yu Mincho"/>
              </w:rPr>
              <w:t>100</w:t>
            </w:r>
          </w:p>
        </w:tc>
      </w:tr>
      <w:tr w:rsidR="00444B1C" w:rsidRPr="00A2470A" w14:paraId="58493532" w14:textId="77777777" w:rsidTr="00E66063">
        <w:trPr>
          <w:jc w:val="center"/>
        </w:trPr>
        <w:tc>
          <w:tcPr>
            <w:tcW w:w="304" w:type="pct"/>
            <w:tcBorders>
              <w:bottom w:val="nil"/>
            </w:tcBorders>
            <w:shd w:val="clear" w:color="auto" w:fill="auto"/>
            <w:tcMar>
              <w:left w:w="28" w:type="dxa"/>
              <w:right w:w="28" w:type="dxa"/>
            </w:tcMar>
            <w:vAlign w:val="center"/>
          </w:tcPr>
          <w:p w14:paraId="33912334" w14:textId="77777777" w:rsidR="00444B1C" w:rsidRPr="00A2470A" w:rsidRDefault="00444B1C" w:rsidP="00444B1C">
            <w:pPr>
              <w:pStyle w:val="TAC"/>
              <w:keepNext w:val="0"/>
              <w:keepLines w:val="0"/>
              <w:rPr>
                <w:rFonts w:eastAsia="DengXian"/>
                <w:lang w:eastAsia="zh-CN"/>
              </w:rPr>
            </w:pPr>
            <w:r w:rsidRPr="00A2470A">
              <w:rPr>
                <w:rFonts w:eastAsia="Yu Mincho"/>
              </w:rPr>
              <w:t>n91</w:t>
            </w:r>
          </w:p>
        </w:tc>
        <w:tc>
          <w:tcPr>
            <w:tcW w:w="305" w:type="pct"/>
            <w:tcMar>
              <w:left w:w="28" w:type="dxa"/>
              <w:right w:w="28" w:type="dxa"/>
            </w:tcMar>
            <w:vAlign w:val="center"/>
          </w:tcPr>
          <w:p w14:paraId="62003FDB" w14:textId="77777777" w:rsidR="00444B1C" w:rsidRPr="00A2470A" w:rsidRDefault="00444B1C" w:rsidP="00444B1C">
            <w:pPr>
              <w:pStyle w:val="TAC"/>
              <w:keepNext w:val="0"/>
              <w:keepLines w:val="0"/>
              <w:rPr>
                <w:rFonts w:eastAsia="Yu Mincho"/>
                <w:lang w:eastAsia="zh-CN"/>
              </w:rPr>
            </w:pPr>
            <w:r w:rsidRPr="00A2470A">
              <w:rPr>
                <w:rFonts w:eastAsia="Yu Mincho"/>
              </w:rPr>
              <w:t>15</w:t>
            </w:r>
          </w:p>
        </w:tc>
        <w:tc>
          <w:tcPr>
            <w:tcW w:w="244" w:type="pct"/>
          </w:tcPr>
          <w:p w14:paraId="3E9E96B7"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6508C25F" w14:textId="77777777" w:rsidR="00444B1C" w:rsidRPr="00A2470A" w:rsidRDefault="00444B1C" w:rsidP="00444B1C">
            <w:pPr>
              <w:pStyle w:val="TAC"/>
              <w:keepNext w:val="0"/>
              <w:keepLines w:val="0"/>
              <w:rPr>
                <w:rFonts w:eastAsia="SimSun"/>
              </w:rPr>
            </w:pPr>
            <w:r w:rsidRPr="00A2470A">
              <w:rPr>
                <w:rFonts w:eastAsia="Yu Mincho"/>
              </w:rPr>
              <w:t>5</w:t>
            </w:r>
          </w:p>
        </w:tc>
        <w:tc>
          <w:tcPr>
            <w:tcW w:w="274" w:type="pct"/>
            <w:tcMar>
              <w:left w:w="28" w:type="dxa"/>
              <w:right w:w="28" w:type="dxa"/>
            </w:tcMar>
          </w:tcPr>
          <w:p w14:paraId="1C1592D3" w14:textId="77777777" w:rsidR="00444B1C" w:rsidRPr="00A2470A" w:rsidRDefault="00444B1C" w:rsidP="00444B1C">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02AE7A1A"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7A8EFBED"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A63B40D"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DFF385B" w14:textId="77777777" w:rsidR="00444B1C" w:rsidRPr="00A2470A" w:rsidRDefault="00444B1C" w:rsidP="00444B1C">
            <w:pPr>
              <w:pStyle w:val="TAC"/>
              <w:keepNext w:val="0"/>
              <w:keepLines w:val="0"/>
              <w:rPr>
                <w:rFonts w:eastAsia="Yu Mincho"/>
              </w:rPr>
            </w:pPr>
          </w:p>
        </w:tc>
        <w:tc>
          <w:tcPr>
            <w:tcW w:w="305" w:type="pct"/>
            <w:vAlign w:val="center"/>
          </w:tcPr>
          <w:p w14:paraId="0321C88A"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42170291" w14:textId="77777777" w:rsidR="00444B1C" w:rsidRPr="00A2470A" w:rsidRDefault="00444B1C" w:rsidP="00444B1C">
            <w:pPr>
              <w:pStyle w:val="TAC"/>
              <w:keepNext w:val="0"/>
              <w:keepLines w:val="0"/>
              <w:rPr>
                <w:rFonts w:eastAsia="Yu Mincho"/>
              </w:rPr>
            </w:pPr>
          </w:p>
        </w:tc>
        <w:tc>
          <w:tcPr>
            <w:tcW w:w="305" w:type="pct"/>
            <w:vAlign w:val="center"/>
          </w:tcPr>
          <w:p w14:paraId="07CA4382"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758C79A3"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92350E3"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4AE2D2E1"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AC0E756" w14:textId="77777777" w:rsidR="00444B1C" w:rsidRPr="00A2470A" w:rsidRDefault="00444B1C" w:rsidP="00444B1C">
            <w:pPr>
              <w:pStyle w:val="TAC"/>
              <w:keepNext w:val="0"/>
              <w:keepLines w:val="0"/>
              <w:rPr>
                <w:rFonts w:eastAsia="Yu Mincho"/>
              </w:rPr>
            </w:pPr>
          </w:p>
        </w:tc>
        <w:tc>
          <w:tcPr>
            <w:tcW w:w="270" w:type="pct"/>
            <w:tcMar>
              <w:left w:w="28" w:type="dxa"/>
              <w:right w:w="28" w:type="dxa"/>
            </w:tcMar>
            <w:vAlign w:val="center"/>
          </w:tcPr>
          <w:p w14:paraId="5577DA22" w14:textId="77777777" w:rsidR="00444B1C" w:rsidRPr="00A2470A" w:rsidRDefault="00444B1C" w:rsidP="00444B1C">
            <w:pPr>
              <w:pStyle w:val="TAC"/>
              <w:keepNext w:val="0"/>
              <w:keepLines w:val="0"/>
              <w:rPr>
                <w:rFonts w:eastAsia="Yu Mincho"/>
              </w:rPr>
            </w:pPr>
          </w:p>
        </w:tc>
        <w:tc>
          <w:tcPr>
            <w:tcW w:w="278" w:type="pct"/>
            <w:tcMar>
              <w:left w:w="28" w:type="dxa"/>
              <w:right w:w="28" w:type="dxa"/>
            </w:tcMar>
          </w:tcPr>
          <w:p w14:paraId="71F828FC" w14:textId="77777777" w:rsidR="00444B1C" w:rsidRPr="00A2470A" w:rsidRDefault="00444B1C" w:rsidP="00444B1C">
            <w:pPr>
              <w:pStyle w:val="TAC"/>
              <w:keepNext w:val="0"/>
              <w:keepLines w:val="0"/>
              <w:rPr>
                <w:rFonts w:eastAsia="Yu Mincho"/>
              </w:rPr>
            </w:pPr>
          </w:p>
        </w:tc>
      </w:tr>
      <w:tr w:rsidR="00444B1C" w:rsidRPr="00A2470A" w14:paraId="3ABA2CA2" w14:textId="77777777" w:rsidTr="00E66063">
        <w:trPr>
          <w:jc w:val="center"/>
        </w:trPr>
        <w:tc>
          <w:tcPr>
            <w:tcW w:w="304" w:type="pct"/>
            <w:tcBorders>
              <w:top w:val="nil"/>
              <w:bottom w:val="nil"/>
            </w:tcBorders>
            <w:shd w:val="clear" w:color="auto" w:fill="auto"/>
            <w:tcMar>
              <w:left w:w="28" w:type="dxa"/>
              <w:right w:w="28" w:type="dxa"/>
            </w:tcMar>
            <w:vAlign w:val="center"/>
          </w:tcPr>
          <w:p w14:paraId="0B8A9D81" w14:textId="77777777" w:rsidR="00444B1C" w:rsidRPr="00A2470A" w:rsidRDefault="00444B1C" w:rsidP="00444B1C">
            <w:pPr>
              <w:pStyle w:val="TAC"/>
              <w:keepNext w:val="0"/>
              <w:keepLines w:val="0"/>
              <w:rPr>
                <w:rFonts w:eastAsia="DengXian"/>
                <w:lang w:eastAsia="zh-CN"/>
              </w:rPr>
            </w:pPr>
          </w:p>
        </w:tc>
        <w:tc>
          <w:tcPr>
            <w:tcW w:w="305" w:type="pct"/>
            <w:tcMar>
              <w:left w:w="28" w:type="dxa"/>
              <w:right w:w="28" w:type="dxa"/>
            </w:tcMar>
            <w:vAlign w:val="center"/>
          </w:tcPr>
          <w:p w14:paraId="5FC90546" w14:textId="77777777" w:rsidR="00444B1C" w:rsidRPr="00A2470A" w:rsidRDefault="00444B1C" w:rsidP="00444B1C">
            <w:pPr>
              <w:pStyle w:val="TAC"/>
              <w:keepNext w:val="0"/>
              <w:keepLines w:val="0"/>
              <w:rPr>
                <w:rFonts w:eastAsia="Yu Mincho"/>
                <w:lang w:eastAsia="zh-CN"/>
              </w:rPr>
            </w:pPr>
            <w:r w:rsidRPr="00A2470A">
              <w:rPr>
                <w:rFonts w:eastAsia="Yu Mincho"/>
              </w:rPr>
              <w:t>30</w:t>
            </w:r>
          </w:p>
        </w:tc>
        <w:tc>
          <w:tcPr>
            <w:tcW w:w="244" w:type="pct"/>
          </w:tcPr>
          <w:p w14:paraId="3DDC3D19" w14:textId="77777777" w:rsidR="00444B1C" w:rsidRPr="00A2470A" w:rsidRDefault="00444B1C" w:rsidP="00444B1C">
            <w:pPr>
              <w:pStyle w:val="TAC"/>
              <w:keepNext w:val="0"/>
              <w:keepLines w:val="0"/>
              <w:rPr>
                <w:rFonts w:eastAsia="SimSun"/>
              </w:rPr>
            </w:pPr>
          </w:p>
        </w:tc>
        <w:tc>
          <w:tcPr>
            <w:tcW w:w="244" w:type="pct"/>
            <w:tcMar>
              <w:left w:w="28" w:type="dxa"/>
              <w:right w:w="28" w:type="dxa"/>
            </w:tcMar>
          </w:tcPr>
          <w:p w14:paraId="4520CCC9" w14:textId="77777777" w:rsidR="00444B1C" w:rsidRPr="00A2470A" w:rsidRDefault="00444B1C" w:rsidP="00444B1C">
            <w:pPr>
              <w:pStyle w:val="TAC"/>
              <w:keepNext w:val="0"/>
              <w:keepLines w:val="0"/>
              <w:rPr>
                <w:rFonts w:eastAsia="SimSun"/>
              </w:rPr>
            </w:pPr>
          </w:p>
        </w:tc>
        <w:tc>
          <w:tcPr>
            <w:tcW w:w="274" w:type="pct"/>
            <w:tcMar>
              <w:left w:w="28" w:type="dxa"/>
              <w:right w:w="28" w:type="dxa"/>
            </w:tcMar>
            <w:vAlign w:val="center"/>
          </w:tcPr>
          <w:p w14:paraId="165D19A8" w14:textId="77777777" w:rsidR="00444B1C" w:rsidRPr="00A2470A" w:rsidRDefault="00444B1C" w:rsidP="00444B1C">
            <w:pPr>
              <w:pStyle w:val="TAC"/>
              <w:keepNext w:val="0"/>
              <w:keepLines w:val="0"/>
              <w:rPr>
                <w:rFonts w:eastAsia="SimSun"/>
              </w:rPr>
            </w:pPr>
          </w:p>
        </w:tc>
        <w:tc>
          <w:tcPr>
            <w:tcW w:w="275" w:type="pct"/>
            <w:tcMar>
              <w:left w:w="28" w:type="dxa"/>
              <w:right w:w="28" w:type="dxa"/>
            </w:tcMar>
            <w:vAlign w:val="center"/>
          </w:tcPr>
          <w:p w14:paraId="0CAE0552"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0B0ED29D"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2B290E0"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76CB1ED" w14:textId="77777777" w:rsidR="00444B1C" w:rsidRPr="00A2470A" w:rsidRDefault="00444B1C" w:rsidP="00444B1C">
            <w:pPr>
              <w:pStyle w:val="TAC"/>
              <w:keepNext w:val="0"/>
              <w:keepLines w:val="0"/>
              <w:rPr>
                <w:rFonts w:eastAsia="Yu Mincho"/>
              </w:rPr>
            </w:pPr>
          </w:p>
        </w:tc>
        <w:tc>
          <w:tcPr>
            <w:tcW w:w="305" w:type="pct"/>
            <w:vAlign w:val="center"/>
          </w:tcPr>
          <w:p w14:paraId="0FF28EB1"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6758DB9D" w14:textId="77777777" w:rsidR="00444B1C" w:rsidRPr="00A2470A" w:rsidRDefault="00444B1C" w:rsidP="00444B1C">
            <w:pPr>
              <w:pStyle w:val="TAC"/>
              <w:keepNext w:val="0"/>
              <w:keepLines w:val="0"/>
              <w:rPr>
                <w:rFonts w:eastAsia="Yu Mincho"/>
              </w:rPr>
            </w:pPr>
          </w:p>
        </w:tc>
        <w:tc>
          <w:tcPr>
            <w:tcW w:w="305" w:type="pct"/>
            <w:vAlign w:val="center"/>
          </w:tcPr>
          <w:p w14:paraId="56EE0288"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03E3F5D9"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B5B4286"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5713ED77"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289BF74" w14:textId="77777777" w:rsidR="00444B1C" w:rsidRPr="00A2470A" w:rsidRDefault="00444B1C" w:rsidP="00444B1C">
            <w:pPr>
              <w:pStyle w:val="TAC"/>
              <w:keepNext w:val="0"/>
              <w:keepLines w:val="0"/>
              <w:rPr>
                <w:rFonts w:eastAsia="Yu Mincho"/>
              </w:rPr>
            </w:pPr>
          </w:p>
        </w:tc>
        <w:tc>
          <w:tcPr>
            <w:tcW w:w="270" w:type="pct"/>
            <w:tcMar>
              <w:left w:w="28" w:type="dxa"/>
              <w:right w:w="28" w:type="dxa"/>
            </w:tcMar>
            <w:vAlign w:val="center"/>
          </w:tcPr>
          <w:p w14:paraId="69829B15" w14:textId="77777777" w:rsidR="00444B1C" w:rsidRPr="00A2470A" w:rsidRDefault="00444B1C" w:rsidP="00444B1C">
            <w:pPr>
              <w:pStyle w:val="TAC"/>
              <w:keepNext w:val="0"/>
              <w:keepLines w:val="0"/>
              <w:rPr>
                <w:rFonts w:eastAsia="Yu Mincho"/>
              </w:rPr>
            </w:pPr>
          </w:p>
        </w:tc>
        <w:tc>
          <w:tcPr>
            <w:tcW w:w="278" w:type="pct"/>
            <w:tcMar>
              <w:left w:w="28" w:type="dxa"/>
              <w:right w:w="28" w:type="dxa"/>
            </w:tcMar>
          </w:tcPr>
          <w:p w14:paraId="52845B94" w14:textId="77777777" w:rsidR="00444B1C" w:rsidRPr="00A2470A" w:rsidRDefault="00444B1C" w:rsidP="00444B1C">
            <w:pPr>
              <w:pStyle w:val="TAC"/>
              <w:keepNext w:val="0"/>
              <w:keepLines w:val="0"/>
              <w:rPr>
                <w:rFonts w:eastAsia="Yu Mincho"/>
              </w:rPr>
            </w:pPr>
          </w:p>
        </w:tc>
      </w:tr>
      <w:tr w:rsidR="00444B1C" w:rsidRPr="00A2470A" w14:paraId="48CAA779"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134F23F6" w14:textId="77777777" w:rsidR="00444B1C" w:rsidRPr="00A2470A" w:rsidRDefault="00444B1C" w:rsidP="00444B1C">
            <w:pPr>
              <w:pStyle w:val="TAC"/>
              <w:keepNext w:val="0"/>
              <w:keepLines w:val="0"/>
              <w:rPr>
                <w:rFonts w:eastAsia="DengXian"/>
                <w:lang w:eastAsia="zh-CN"/>
              </w:rPr>
            </w:pPr>
          </w:p>
        </w:tc>
        <w:tc>
          <w:tcPr>
            <w:tcW w:w="305" w:type="pct"/>
            <w:tcMar>
              <w:left w:w="28" w:type="dxa"/>
              <w:right w:w="28" w:type="dxa"/>
            </w:tcMar>
            <w:vAlign w:val="center"/>
          </w:tcPr>
          <w:p w14:paraId="5E23576D" w14:textId="77777777" w:rsidR="00444B1C" w:rsidRPr="00A2470A" w:rsidRDefault="00444B1C" w:rsidP="00444B1C">
            <w:pPr>
              <w:pStyle w:val="TAC"/>
              <w:keepNext w:val="0"/>
              <w:keepLines w:val="0"/>
              <w:rPr>
                <w:rFonts w:eastAsia="Yu Mincho"/>
                <w:lang w:eastAsia="zh-CN"/>
              </w:rPr>
            </w:pPr>
            <w:r w:rsidRPr="00A2470A">
              <w:rPr>
                <w:rFonts w:eastAsia="Yu Mincho"/>
              </w:rPr>
              <w:t>60</w:t>
            </w:r>
          </w:p>
        </w:tc>
        <w:tc>
          <w:tcPr>
            <w:tcW w:w="244" w:type="pct"/>
          </w:tcPr>
          <w:p w14:paraId="0CDDE03F" w14:textId="77777777" w:rsidR="00444B1C" w:rsidRPr="00A2470A" w:rsidRDefault="00444B1C" w:rsidP="00444B1C">
            <w:pPr>
              <w:pStyle w:val="TAC"/>
              <w:keepNext w:val="0"/>
              <w:keepLines w:val="0"/>
              <w:rPr>
                <w:rFonts w:eastAsia="SimSun"/>
              </w:rPr>
            </w:pPr>
          </w:p>
        </w:tc>
        <w:tc>
          <w:tcPr>
            <w:tcW w:w="244" w:type="pct"/>
            <w:tcMar>
              <w:left w:w="28" w:type="dxa"/>
              <w:right w:w="28" w:type="dxa"/>
            </w:tcMar>
          </w:tcPr>
          <w:p w14:paraId="36F076BA" w14:textId="77777777" w:rsidR="00444B1C" w:rsidRPr="00A2470A" w:rsidRDefault="00444B1C" w:rsidP="00444B1C">
            <w:pPr>
              <w:pStyle w:val="TAC"/>
              <w:keepNext w:val="0"/>
              <w:keepLines w:val="0"/>
              <w:rPr>
                <w:rFonts w:eastAsia="SimSun"/>
              </w:rPr>
            </w:pPr>
          </w:p>
        </w:tc>
        <w:tc>
          <w:tcPr>
            <w:tcW w:w="274" w:type="pct"/>
            <w:tcMar>
              <w:left w:w="28" w:type="dxa"/>
              <w:right w:w="28" w:type="dxa"/>
            </w:tcMar>
            <w:vAlign w:val="center"/>
          </w:tcPr>
          <w:p w14:paraId="42078CFF" w14:textId="77777777" w:rsidR="00444B1C" w:rsidRPr="00A2470A" w:rsidRDefault="00444B1C" w:rsidP="00444B1C">
            <w:pPr>
              <w:pStyle w:val="TAC"/>
              <w:keepNext w:val="0"/>
              <w:keepLines w:val="0"/>
              <w:rPr>
                <w:rFonts w:eastAsia="SimSun"/>
              </w:rPr>
            </w:pPr>
          </w:p>
        </w:tc>
        <w:tc>
          <w:tcPr>
            <w:tcW w:w="275" w:type="pct"/>
            <w:tcMar>
              <w:left w:w="28" w:type="dxa"/>
              <w:right w:w="28" w:type="dxa"/>
            </w:tcMar>
            <w:vAlign w:val="center"/>
          </w:tcPr>
          <w:p w14:paraId="36B8DACB"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6CAE7483"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BB8AC77"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6BD3A34" w14:textId="77777777" w:rsidR="00444B1C" w:rsidRPr="00A2470A" w:rsidRDefault="00444B1C" w:rsidP="00444B1C">
            <w:pPr>
              <w:pStyle w:val="TAC"/>
              <w:keepNext w:val="0"/>
              <w:keepLines w:val="0"/>
              <w:rPr>
                <w:rFonts w:eastAsia="Yu Mincho"/>
              </w:rPr>
            </w:pPr>
          </w:p>
        </w:tc>
        <w:tc>
          <w:tcPr>
            <w:tcW w:w="305" w:type="pct"/>
            <w:vAlign w:val="center"/>
          </w:tcPr>
          <w:p w14:paraId="546EC929"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92815DE" w14:textId="77777777" w:rsidR="00444B1C" w:rsidRPr="00A2470A" w:rsidRDefault="00444B1C" w:rsidP="00444B1C">
            <w:pPr>
              <w:pStyle w:val="TAC"/>
              <w:keepNext w:val="0"/>
              <w:keepLines w:val="0"/>
              <w:rPr>
                <w:rFonts w:eastAsia="Yu Mincho"/>
              </w:rPr>
            </w:pPr>
          </w:p>
        </w:tc>
        <w:tc>
          <w:tcPr>
            <w:tcW w:w="305" w:type="pct"/>
            <w:vAlign w:val="center"/>
          </w:tcPr>
          <w:p w14:paraId="51DBB5AC"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74D56105"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8F7FF58"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1D0B96A2"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09E7926" w14:textId="77777777" w:rsidR="00444B1C" w:rsidRPr="00A2470A" w:rsidRDefault="00444B1C" w:rsidP="00444B1C">
            <w:pPr>
              <w:pStyle w:val="TAC"/>
              <w:keepNext w:val="0"/>
              <w:keepLines w:val="0"/>
              <w:rPr>
                <w:rFonts w:eastAsia="Yu Mincho"/>
              </w:rPr>
            </w:pPr>
          </w:p>
        </w:tc>
        <w:tc>
          <w:tcPr>
            <w:tcW w:w="270" w:type="pct"/>
            <w:tcMar>
              <w:left w:w="28" w:type="dxa"/>
              <w:right w:w="28" w:type="dxa"/>
            </w:tcMar>
            <w:vAlign w:val="center"/>
          </w:tcPr>
          <w:p w14:paraId="3A9A9EC4" w14:textId="77777777" w:rsidR="00444B1C" w:rsidRPr="00A2470A" w:rsidRDefault="00444B1C" w:rsidP="00444B1C">
            <w:pPr>
              <w:pStyle w:val="TAC"/>
              <w:keepNext w:val="0"/>
              <w:keepLines w:val="0"/>
              <w:rPr>
                <w:rFonts w:eastAsia="Yu Mincho"/>
              </w:rPr>
            </w:pPr>
          </w:p>
        </w:tc>
        <w:tc>
          <w:tcPr>
            <w:tcW w:w="278" w:type="pct"/>
            <w:tcMar>
              <w:left w:w="28" w:type="dxa"/>
              <w:right w:w="28" w:type="dxa"/>
            </w:tcMar>
          </w:tcPr>
          <w:p w14:paraId="58C997A0" w14:textId="77777777" w:rsidR="00444B1C" w:rsidRPr="00A2470A" w:rsidRDefault="00444B1C" w:rsidP="00444B1C">
            <w:pPr>
              <w:pStyle w:val="TAC"/>
              <w:keepNext w:val="0"/>
              <w:keepLines w:val="0"/>
              <w:rPr>
                <w:rFonts w:eastAsia="Yu Mincho"/>
              </w:rPr>
            </w:pPr>
          </w:p>
        </w:tc>
      </w:tr>
      <w:tr w:rsidR="00444B1C" w:rsidRPr="00A2470A" w14:paraId="1570984D" w14:textId="77777777" w:rsidTr="00E66063">
        <w:trPr>
          <w:jc w:val="center"/>
        </w:trPr>
        <w:tc>
          <w:tcPr>
            <w:tcW w:w="304" w:type="pct"/>
            <w:tcBorders>
              <w:bottom w:val="nil"/>
            </w:tcBorders>
            <w:shd w:val="clear" w:color="auto" w:fill="auto"/>
            <w:tcMar>
              <w:left w:w="28" w:type="dxa"/>
              <w:right w:w="28" w:type="dxa"/>
            </w:tcMar>
            <w:vAlign w:val="center"/>
          </w:tcPr>
          <w:p w14:paraId="21879856" w14:textId="77777777" w:rsidR="00444B1C" w:rsidRPr="00A2470A" w:rsidRDefault="00444B1C" w:rsidP="00444B1C">
            <w:pPr>
              <w:pStyle w:val="TAC"/>
              <w:keepNext w:val="0"/>
              <w:keepLines w:val="0"/>
              <w:rPr>
                <w:rFonts w:eastAsia="DengXian"/>
                <w:lang w:eastAsia="zh-CN"/>
              </w:rPr>
            </w:pPr>
            <w:r w:rsidRPr="00A2470A">
              <w:rPr>
                <w:rFonts w:eastAsia="Yu Mincho"/>
              </w:rPr>
              <w:t>n92</w:t>
            </w:r>
          </w:p>
        </w:tc>
        <w:tc>
          <w:tcPr>
            <w:tcW w:w="305" w:type="pct"/>
            <w:tcMar>
              <w:left w:w="28" w:type="dxa"/>
              <w:right w:w="28" w:type="dxa"/>
            </w:tcMar>
            <w:vAlign w:val="center"/>
          </w:tcPr>
          <w:p w14:paraId="69EBEABD" w14:textId="77777777" w:rsidR="00444B1C" w:rsidRPr="00A2470A" w:rsidRDefault="00444B1C" w:rsidP="00444B1C">
            <w:pPr>
              <w:pStyle w:val="TAC"/>
              <w:keepNext w:val="0"/>
              <w:keepLines w:val="0"/>
              <w:rPr>
                <w:rFonts w:eastAsia="Yu Mincho"/>
                <w:lang w:eastAsia="zh-CN"/>
              </w:rPr>
            </w:pPr>
            <w:r w:rsidRPr="00A2470A">
              <w:rPr>
                <w:rFonts w:eastAsia="Yu Mincho"/>
              </w:rPr>
              <w:t>15</w:t>
            </w:r>
          </w:p>
        </w:tc>
        <w:tc>
          <w:tcPr>
            <w:tcW w:w="244" w:type="pct"/>
          </w:tcPr>
          <w:p w14:paraId="1A994A26"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05BE6674" w14:textId="77777777" w:rsidR="00444B1C" w:rsidRPr="00A2470A" w:rsidRDefault="00444B1C" w:rsidP="00444B1C">
            <w:pPr>
              <w:pStyle w:val="TAC"/>
              <w:keepNext w:val="0"/>
              <w:keepLines w:val="0"/>
              <w:rPr>
                <w:rFonts w:eastAsia="SimSun"/>
              </w:rPr>
            </w:pPr>
            <w:r w:rsidRPr="00A2470A">
              <w:rPr>
                <w:rFonts w:eastAsia="Yu Mincho"/>
              </w:rPr>
              <w:t>5</w:t>
            </w:r>
          </w:p>
        </w:tc>
        <w:tc>
          <w:tcPr>
            <w:tcW w:w="274" w:type="pct"/>
            <w:tcMar>
              <w:left w:w="28" w:type="dxa"/>
              <w:right w:w="28" w:type="dxa"/>
            </w:tcMar>
          </w:tcPr>
          <w:p w14:paraId="746D3107" w14:textId="77777777" w:rsidR="00444B1C" w:rsidRPr="00A2470A" w:rsidRDefault="00444B1C" w:rsidP="00444B1C">
            <w:pPr>
              <w:pStyle w:val="TAC"/>
              <w:keepNext w:val="0"/>
              <w:keepLines w:val="0"/>
              <w:rPr>
                <w:rFonts w:eastAsia="SimSun"/>
              </w:rPr>
            </w:pPr>
            <w:r w:rsidRPr="00A2470A">
              <w:rPr>
                <w:rFonts w:eastAsia="Yu Mincho"/>
              </w:rPr>
              <w:t>10</w:t>
            </w:r>
          </w:p>
        </w:tc>
        <w:tc>
          <w:tcPr>
            <w:tcW w:w="275" w:type="pct"/>
            <w:tcMar>
              <w:left w:w="28" w:type="dxa"/>
              <w:right w:w="28" w:type="dxa"/>
            </w:tcMar>
          </w:tcPr>
          <w:p w14:paraId="1BFEBEEC" w14:textId="77777777" w:rsidR="00444B1C" w:rsidRPr="00A2470A" w:rsidRDefault="00444B1C" w:rsidP="00444B1C">
            <w:pPr>
              <w:pStyle w:val="TAC"/>
              <w:keepNext w:val="0"/>
              <w:keepLines w:val="0"/>
              <w:rPr>
                <w:rFonts w:eastAsia="SimSun"/>
              </w:rPr>
            </w:pPr>
            <w:r w:rsidRPr="00A2470A">
              <w:rPr>
                <w:rFonts w:eastAsia="Yu Mincho"/>
              </w:rPr>
              <w:t>15</w:t>
            </w:r>
          </w:p>
        </w:tc>
        <w:tc>
          <w:tcPr>
            <w:tcW w:w="305" w:type="pct"/>
            <w:tcMar>
              <w:left w:w="28" w:type="dxa"/>
              <w:right w:w="28" w:type="dxa"/>
            </w:tcMar>
          </w:tcPr>
          <w:p w14:paraId="16EF346F"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1BB51D9"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A3FF5A2" w14:textId="77777777" w:rsidR="00444B1C" w:rsidRPr="00A2470A" w:rsidRDefault="00444B1C" w:rsidP="00444B1C">
            <w:pPr>
              <w:pStyle w:val="TAC"/>
              <w:keepNext w:val="0"/>
              <w:keepLines w:val="0"/>
              <w:rPr>
                <w:rFonts w:eastAsia="Yu Mincho"/>
              </w:rPr>
            </w:pPr>
          </w:p>
        </w:tc>
        <w:tc>
          <w:tcPr>
            <w:tcW w:w="305" w:type="pct"/>
            <w:vAlign w:val="center"/>
          </w:tcPr>
          <w:p w14:paraId="42BF0ECF"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6A7F590" w14:textId="77777777" w:rsidR="00444B1C" w:rsidRPr="00A2470A" w:rsidRDefault="00444B1C" w:rsidP="00444B1C">
            <w:pPr>
              <w:pStyle w:val="TAC"/>
              <w:keepNext w:val="0"/>
              <w:keepLines w:val="0"/>
              <w:rPr>
                <w:rFonts w:eastAsia="Yu Mincho"/>
              </w:rPr>
            </w:pPr>
          </w:p>
        </w:tc>
        <w:tc>
          <w:tcPr>
            <w:tcW w:w="305" w:type="pct"/>
            <w:vAlign w:val="center"/>
          </w:tcPr>
          <w:p w14:paraId="64847166"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47FF38F6"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5390637"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17B04573"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064FB9B" w14:textId="77777777" w:rsidR="00444B1C" w:rsidRPr="00A2470A" w:rsidRDefault="00444B1C" w:rsidP="00444B1C">
            <w:pPr>
              <w:pStyle w:val="TAC"/>
              <w:keepNext w:val="0"/>
              <w:keepLines w:val="0"/>
              <w:rPr>
                <w:rFonts w:eastAsia="Yu Mincho"/>
              </w:rPr>
            </w:pPr>
          </w:p>
        </w:tc>
        <w:tc>
          <w:tcPr>
            <w:tcW w:w="270" w:type="pct"/>
            <w:tcMar>
              <w:left w:w="28" w:type="dxa"/>
              <w:right w:w="28" w:type="dxa"/>
            </w:tcMar>
            <w:vAlign w:val="center"/>
          </w:tcPr>
          <w:p w14:paraId="1D15574E" w14:textId="77777777" w:rsidR="00444B1C" w:rsidRPr="00A2470A" w:rsidRDefault="00444B1C" w:rsidP="00444B1C">
            <w:pPr>
              <w:pStyle w:val="TAC"/>
              <w:keepNext w:val="0"/>
              <w:keepLines w:val="0"/>
              <w:rPr>
                <w:rFonts w:eastAsia="Yu Mincho"/>
              </w:rPr>
            </w:pPr>
          </w:p>
        </w:tc>
        <w:tc>
          <w:tcPr>
            <w:tcW w:w="278" w:type="pct"/>
            <w:tcMar>
              <w:left w:w="28" w:type="dxa"/>
              <w:right w:w="28" w:type="dxa"/>
            </w:tcMar>
          </w:tcPr>
          <w:p w14:paraId="56C317B0" w14:textId="77777777" w:rsidR="00444B1C" w:rsidRPr="00A2470A" w:rsidRDefault="00444B1C" w:rsidP="00444B1C">
            <w:pPr>
              <w:pStyle w:val="TAC"/>
              <w:keepNext w:val="0"/>
              <w:keepLines w:val="0"/>
              <w:rPr>
                <w:rFonts w:eastAsia="Yu Mincho"/>
              </w:rPr>
            </w:pPr>
          </w:p>
        </w:tc>
      </w:tr>
      <w:tr w:rsidR="00444B1C" w:rsidRPr="00A2470A" w14:paraId="073EE70C" w14:textId="77777777" w:rsidTr="00E66063">
        <w:trPr>
          <w:jc w:val="center"/>
        </w:trPr>
        <w:tc>
          <w:tcPr>
            <w:tcW w:w="304" w:type="pct"/>
            <w:tcBorders>
              <w:top w:val="nil"/>
              <w:bottom w:val="nil"/>
            </w:tcBorders>
            <w:shd w:val="clear" w:color="auto" w:fill="auto"/>
            <w:tcMar>
              <w:left w:w="28" w:type="dxa"/>
              <w:right w:w="28" w:type="dxa"/>
            </w:tcMar>
            <w:vAlign w:val="center"/>
          </w:tcPr>
          <w:p w14:paraId="1B8F81E4" w14:textId="77777777" w:rsidR="00444B1C" w:rsidRPr="00A2470A" w:rsidRDefault="00444B1C" w:rsidP="00444B1C">
            <w:pPr>
              <w:pStyle w:val="TAC"/>
              <w:keepNext w:val="0"/>
              <w:keepLines w:val="0"/>
              <w:rPr>
                <w:rFonts w:eastAsia="DengXian"/>
                <w:lang w:eastAsia="zh-CN"/>
              </w:rPr>
            </w:pPr>
          </w:p>
        </w:tc>
        <w:tc>
          <w:tcPr>
            <w:tcW w:w="305" w:type="pct"/>
            <w:tcMar>
              <w:left w:w="28" w:type="dxa"/>
              <w:right w:w="28" w:type="dxa"/>
            </w:tcMar>
            <w:vAlign w:val="center"/>
          </w:tcPr>
          <w:p w14:paraId="6B76B8FB" w14:textId="77777777" w:rsidR="00444B1C" w:rsidRPr="00A2470A" w:rsidRDefault="00444B1C" w:rsidP="00444B1C">
            <w:pPr>
              <w:pStyle w:val="TAC"/>
              <w:keepNext w:val="0"/>
              <w:keepLines w:val="0"/>
              <w:rPr>
                <w:rFonts w:eastAsia="Yu Mincho"/>
                <w:lang w:eastAsia="zh-CN"/>
              </w:rPr>
            </w:pPr>
            <w:r w:rsidRPr="00A2470A">
              <w:rPr>
                <w:rFonts w:eastAsia="Yu Mincho"/>
              </w:rPr>
              <w:t>30</w:t>
            </w:r>
          </w:p>
        </w:tc>
        <w:tc>
          <w:tcPr>
            <w:tcW w:w="244" w:type="pct"/>
          </w:tcPr>
          <w:p w14:paraId="44A35504" w14:textId="77777777" w:rsidR="00444B1C" w:rsidRPr="00A2470A" w:rsidRDefault="00444B1C" w:rsidP="00444B1C">
            <w:pPr>
              <w:pStyle w:val="TAC"/>
              <w:keepNext w:val="0"/>
              <w:keepLines w:val="0"/>
              <w:rPr>
                <w:rFonts w:eastAsia="SimSun"/>
              </w:rPr>
            </w:pPr>
          </w:p>
        </w:tc>
        <w:tc>
          <w:tcPr>
            <w:tcW w:w="244" w:type="pct"/>
            <w:tcMar>
              <w:left w:w="28" w:type="dxa"/>
              <w:right w:w="28" w:type="dxa"/>
            </w:tcMar>
          </w:tcPr>
          <w:p w14:paraId="49016095" w14:textId="77777777" w:rsidR="00444B1C" w:rsidRPr="00A2470A" w:rsidRDefault="00444B1C" w:rsidP="00444B1C">
            <w:pPr>
              <w:pStyle w:val="TAC"/>
              <w:keepNext w:val="0"/>
              <w:keepLines w:val="0"/>
              <w:rPr>
                <w:rFonts w:eastAsia="SimSun"/>
              </w:rPr>
            </w:pPr>
          </w:p>
        </w:tc>
        <w:tc>
          <w:tcPr>
            <w:tcW w:w="274" w:type="pct"/>
            <w:tcMar>
              <w:left w:w="28" w:type="dxa"/>
              <w:right w:w="28" w:type="dxa"/>
            </w:tcMar>
          </w:tcPr>
          <w:p w14:paraId="54E2FDB5" w14:textId="77777777" w:rsidR="00444B1C" w:rsidRPr="00A2470A" w:rsidRDefault="00444B1C" w:rsidP="00444B1C">
            <w:pPr>
              <w:pStyle w:val="TAC"/>
              <w:keepNext w:val="0"/>
              <w:keepLines w:val="0"/>
              <w:rPr>
                <w:rFonts w:eastAsia="SimSun"/>
              </w:rPr>
            </w:pPr>
            <w:r w:rsidRPr="00A2470A">
              <w:rPr>
                <w:rFonts w:eastAsia="Yu Mincho"/>
              </w:rPr>
              <w:t>10</w:t>
            </w:r>
          </w:p>
        </w:tc>
        <w:tc>
          <w:tcPr>
            <w:tcW w:w="275" w:type="pct"/>
            <w:tcMar>
              <w:left w:w="28" w:type="dxa"/>
              <w:right w:w="28" w:type="dxa"/>
            </w:tcMar>
          </w:tcPr>
          <w:p w14:paraId="232BF0D5" w14:textId="77777777" w:rsidR="00444B1C" w:rsidRPr="00A2470A" w:rsidRDefault="00444B1C" w:rsidP="00444B1C">
            <w:pPr>
              <w:pStyle w:val="TAC"/>
              <w:keepNext w:val="0"/>
              <w:keepLines w:val="0"/>
              <w:rPr>
                <w:rFonts w:eastAsia="SimSun"/>
              </w:rPr>
            </w:pPr>
            <w:r w:rsidRPr="00A2470A">
              <w:rPr>
                <w:rFonts w:eastAsia="Yu Mincho"/>
              </w:rPr>
              <w:t>15</w:t>
            </w:r>
          </w:p>
        </w:tc>
        <w:tc>
          <w:tcPr>
            <w:tcW w:w="305" w:type="pct"/>
            <w:tcMar>
              <w:left w:w="28" w:type="dxa"/>
              <w:right w:w="28" w:type="dxa"/>
            </w:tcMar>
          </w:tcPr>
          <w:p w14:paraId="67C2DA51" w14:textId="77777777" w:rsidR="00444B1C" w:rsidRPr="00A2470A" w:rsidRDefault="00444B1C" w:rsidP="00444B1C">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93E4572"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4FAEF19" w14:textId="77777777" w:rsidR="00444B1C" w:rsidRPr="00A2470A" w:rsidRDefault="00444B1C" w:rsidP="00444B1C">
            <w:pPr>
              <w:pStyle w:val="TAC"/>
              <w:keepNext w:val="0"/>
              <w:keepLines w:val="0"/>
              <w:rPr>
                <w:rFonts w:eastAsia="Yu Mincho"/>
              </w:rPr>
            </w:pPr>
          </w:p>
        </w:tc>
        <w:tc>
          <w:tcPr>
            <w:tcW w:w="305" w:type="pct"/>
            <w:vAlign w:val="center"/>
          </w:tcPr>
          <w:p w14:paraId="49B34CE7"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7E9A03F2" w14:textId="77777777" w:rsidR="00444B1C" w:rsidRPr="00A2470A" w:rsidRDefault="00444B1C" w:rsidP="00444B1C">
            <w:pPr>
              <w:pStyle w:val="TAC"/>
              <w:keepNext w:val="0"/>
              <w:keepLines w:val="0"/>
              <w:rPr>
                <w:rFonts w:eastAsia="Yu Mincho"/>
              </w:rPr>
            </w:pPr>
          </w:p>
        </w:tc>
        <w:tc>
          <w:tcPr>
            <w:tcW w:w="305" w:type="pct"/>
            <w:vAlign w:val="center"/>
          </w:tcPr>
          <w:p w14:paraId="7596466F"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21190357"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7A1F38D"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7B0944FB"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DA84C71" w14:textId="77777777" w:rsidR="00444B1C" w:rsidRPr="00A2470A" w:rsidRDefault="00444B1C" w:rsidP="00444B1C">
            <w:pPr>
              <w:pStyle w:val="TAC"/>
              <w:keepNext w:val="0"/>
              <w:keepLines w:val="0"/>
              <w:rPr>
                <w:rFonts w:eastAsia="Yu Mincho"/>
              </w:rPr>
            </w:pPr>
          </w:p>
        </w:tc>
        <w:tc>
          <w:tcPr>
            <w:tcW w:w="270" w:type="pct"/>
            <w:tcMar>
              <w:left w:w="28" w:type="dxa"/>
              <w:right w:w="28" w:type="dxa"/>
            </w:tcMar>
            <w:vAlign w:val="center"/>
          </w:tcPr>
          <w:p w14:paraId="2C895D40" w14:textId="77777777" w:rsidR="00444B1C" w:rsidRPr="00A2470A" w:rsidRDefault="00444B1C" w:rsidP="00444B1C">
            <w:pPr>
              <w:pStyle w:val="TAC"/>
              <w:keepNext w:val="0"/>
              <w:keepLines w:val="0"/>
              <w:rPr>
                <w:rFonts w:eastAsia="Yu Mincho"/>
              </w:rPr>
            </w:pPr>
          </w:p>
        </w:tc>
        <w:tc>
          <w:tcPr>
            <w:tcW w:w="278" w:type="pct"/>
            <w:tcMar>
              <w:left w:w="28" w:type="dxa"/>
              <w:right w:w="28" w:type="dxa"/>
            </w:tcMar>
          </w:tcPr>
          <w:p w14:paraId="2CCB1DB1" w14:textId="77777777" w:rsidR="00444B1C" w:rsidRPr="00A2470A" w:rsidRDefault="00444B1C" w:rsidP="00444B1C">
            <w:pPr>
              <w:pStyle w:val="TAC"/>
              <w:keepNext w:val="0"/>
              <w:keepLines w:val="0"/>
              <w:rPr>
                <w:rFonts w:eastAsia="Yu Mincho"/>
              </w:rPr>
            </w:pPr>
          </w:p>
        </w:tc>
      </w:tr>
      <w:tr w:rsidR="00444B1C" w:rsidRPr="00A2470A" w14:paraId="3CB34E9F"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13325F60" w14:textId="77777777" w:rsidR="00444B1C" w:rsidRPr="00A2470A" w:rsidRDefault="00444B1C" w:rsidP="00444B1C">
            <w:pPr>
              <w:pStyle w:val="TAC"/>
              <w:keepNext w:val="0"/>
              <w:keepLines w:val="0"/>
              <w:rPr>
                <w:rFonts w:eastAsia="DengXian"/>
                <w:lang w:eastAsia="zh-CN"/>
              </w:rPr>
            </w:pPr>
          </w:p>
        </w:tc>
        <w:tc>
          <w:tcPr>
            <w:tcW w:w="305" w:type="pct"/>
            <w:tcMar>
              <w:left w:w="28" w:type="dxa"/>
              <w:right w:w="28" w:type="dxa"/>
            </w:tcMar>
            <w:vAlign w:val="center"/>
          </w:tcPr>
          <w:p w14:paraId="0E819934" w14:textId="77777777" w:rsidR="00444B1C" w:rsidRPr="00A2470A" w:rsidRDefault="00444B1C" w:rsidP="00444B1C">
            <w:pPr>
              <w:pStyle w:val="TAC"/>
              <w:keepNext w:val="0"/>
              <w:keepLines w:val="0"/>
              <w:rPr>
                <w:rFonts w:eastAsia="Yu Mincho"/>
                <w:lang w:eastAsia="zh-CN"/>
              </w:rPr>
            </w:pPr>
            <w:r w:rsidRPr="00A2470A">
              <w:rPr>
                <w:rFonts w:eastAsia="Yu Mincho"/>
              </w:rPr>
              <w:t>60</w:t>
            </w:r>
          </w:p>
        </w:tc>
        <w:tc>
          <w:tcPr>
            <w:tcW w:w="244" w:type="pct"/>
          </w:tcPr>
          <w:p w14:paraId="1CDF23A1" w14:textId="77777777" w:rsidR="00444B1C" w:rsidRPr="00A2470A" w:rsidRDefault="00444B1C" w:rsidP="00444B1C">
            <w:pPr>
              <w:pStyle w:val="TAC"/>
              <w:keepNext w:val="0"/>
              <w:keepLines w:val="0"/>
              <w:rPr>
                <w:rFonts w:eastAsia="SimSun"/>
              </w:rPr>
            </w:pPr>
          </w:p>
        </w:tc>
        <w:tc>
          <w:tcPr>
            <w:tcW w:w="244" w:type="pct"/>
            <w:tcMar>
              <w:left w:w="28" w:type="dxa"/>
              <w:right w:w="28" w:type="dxa"/>
            </w:tcMar>
          </w:tcPr>
          <w:p w14:paraId="376692C2" w14:textId="77777777" w:rsidR="00444B1C" w:rsidRPr="00A2470A" w:rsidRDefault="00444B1C" w:rsidP="00444B1C">
            <w:pPr>
              <w:pStyle w:val="TAC"/>
              <w:keepNext w:val="0"/>
              <w:keepLines w:val="0"/>
              <w:rPr>
                <w:rFonts w:eastAsia="SimSun"/>
              </w:rPr>
            </w:pPr>
          </w:p>
        </w:tc>
        <w:tc>
          <w:tcPr>
            <w:tcW w:w="274" w:type="pct"/>
            <w:tcMar>
              <w:left w:w="28" w:type="dxa"/>
              <w:right w:w="28" w:type="dxa"/>
            </w:tcMar>
            <w:vAlign w:val="center"/>
          </w:tcPr>
          <w:p w14:paraId="7518E9F3" w14:textId="77777777" w:rsidR="00444B1C" w:rsidRPr="00A2470A" w:rsidRDefault="00444B1C" w:rsidP="00444B1C">
            <w:pPr>
              <w:pStyle w:val="TAC"/>
              <w:keepNext w:val="0"/>
              <w:keepLines w:val="0"/>
              <w:rPr>
                <w:rFonts w:eastAsia="SimSun"/>
              </w:rPr>
            </w:pPr>
          </w:p>
        </w:tc>
        <w:tc>
          <w:tcPr>
            <w:tcW w:w="275" w:type="pct"/>
            <w:tcMar>
              <w:left w:w="28" w:type="dxa"/>
              <w:right w:w="28" w:type="dxa"/>
            </w:tcMar>
            <w:vAlign w:val="center"/>
          </w:tcPr>
          <w:p w14:paraId="57D4086F"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7C547F95"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0AF8198"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80B97D4" w14:textId="77777777" w:rsidR="00444B1C" w:rsidRPr="00A2470A" w:rsidRDefault="00444B1C" w:rsidP="00444B1C">
            <w:pPr>
              <w:pStyle w:val="TAC"/>
              <w:keepNext w:val="0"/>
              <w:keepLines w:val="0"/>
              <w:rPr>
                <w:rFonts w:eastAsia="Yu Mincho"/>
              </w:rPr>
            </w:pPr>
          </w:p>
        </w:tc>
        <w:tc>
          <w:tcPr>
            <w:tcW w:w="305" w:type="pct"/>
            <w:vAlign w:val="center"/>
          </w:tcPr>
          <w:p w14:paraId="6FCCAAA1"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19BAE431" w14:textId="77777777" w:rsidR="00444B1C" w:rsidRPr="00A2470A" w:rsidRDefault="00444B1C" w:rsidP="00444B1C">
            <w:pPr>
              <w:pStyle w:val="TAC"/>
              <w:keepNext w:val="0"/>
              <w:keepLines w:val="0"/>
              <w:rPr>
                <w:rFonts w:eastAsia="Yu Mincho"/>
              </w:rPr>
            </w:pPr>
          </w:p>
        </w:tc>
        <w:tc>
          <w:tcPr>
            <w:tcW w:w="305" w:type="pct"/>
            <w:vAlign w:val="center"/>
          </w:tcPr>
          <w:p w14:paraId="31D0EF76"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77F5C88"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C0D9F01"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2199BBC9"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1C5E05E" w14:textId="77777777" w:rsidR="00444B1C" w:rsidRPr="00A2470A" w:rsidRDefault="00444B1C" w:rsidP="00444B1C">
            <w:pPr>
              <w:pStyle w:val="TAC"/>
              <w:keepNext w:val="0"/>
              <w:keepLines w:val="0"/>
              <w:rPr>
                <w:rFonts w:eastAsia="Yu Mincho"/>
              </w:rPr>
            </w:pPr>
          </w:p>
        </w:tc>
        <w:tc>
          <w:tcPr>
            <w:tcW w:w="270" w:type="pct"/>
            <w:tcMar>
              <w:left w:w="28" w:type="dxa"/>
              <w:right w:w="28" w:type="dxa"/>
            </w:tcMar>
            <w:vAlign w:val="center"/>
          </w:tcPr>
          <w:p w14:paraId="3F3D4187" w14:textId="77777777" w:rsidR="00444B1C" w:rsidRPr="00A2470A" w:rsidRDefault="00444B1C" w:rsidP="00444B1C">
            <w:pPr>
              <w:pStyle w:val="TAC"/>
              <w:keepNext w:val="0"/>
              <w:keepLines w:val="0"/>
              <w:rPr>
                <w:rFonts w:eastAsia="Yu Mincho"/>
              </w:rPr>
            </w:pPr>
          </w:p>
        </w:tc>
        <w:tc>
          <w:tcPr>
            <w:tcW w:w="278" w:type="pct"/>
            <w:tcMar>
              <w:left w:w="28" w:type="dxa"/>
              <w:right w:w="28" w:type="dxa"/>
            </w:tcMar>
          </w:tcPr>
          <w:p w14:paraId="2C07A78B" w14:textId="77777777" w:rsidR="00444B1C" w:rsidRPr="00A2470A" w:rsidRDefault="00444B1C" w:rsidP="00444B1C">
            <w:pPr>
              <w:pStyle w:val="TAC"/>
              <w:keepNext w:val="0"/>
              <w:keepLines w:val="0"/>
              <w:rPr>
                <w:rFonts w:eastAsia="Yu Mincho"/>
              </w:rPr>
            </w:pPr>
          </w:p>
        </w:tc>
      </w:tr>
      <w:tr w:rsidR="00444B1C" w:rsidRPr="00A2470A" w14:paraId="331D2E53" w14:textId="77777777" w:rsidTr="00E66063">
        <w:trPr>
          <w:jc w:val="center"/>
        </w:trPr>
        <w:tc>
          <w:tcPr>
            <w:tcW w:w="304" w:type="pct"/>
            <w:tcBorders>
              <w:bottom w:val="nil"/>
            </w:tcBorders>
            <w:shd w:val="clear" w:color="auto" w:fill="auto"/>
            <w:tcMar>
              <w:left w:w="28" w:type="dxa"/>
              <w:right w:w="28" w:type="dxa"/>
            </w:tcMar>
            <w:vAlign w:val="center"/>
          </w:tcPr>
          <w:p w14:paraId="45DBFC68" w14:textId="77777777" w:rsidR="00444B1C" w:rsidRPr="00A2470A" w:rsidRDefault="00444B1C" w:rsidP="00444B1C">
            <w:pPr>
              <w:pStyle w:val="TAC"/>
              <w:keepNext w:val="0"/>
              <w:keepLines w:val="0"/>
              <w:rPr>
                <w:rFonts w:eastAsia="DengXian"/>
                <w:lang w:eastAsia="zh-CN"/>
              </w:rPr>
            </w:pPr>
            <w:r w:rsidRPr="00A2470A">
              <w:rPr>
                <w:rFonts w:eastAsia="Yu Mincho"/>
              </w:rPr>
              <w:t>n93</w:t>
            </w:r>
          </w:p>
        </w:tc>
        <w:tc>
          <w:tcPr>
            <w:tcW w:w="305" w:type="pct"/>
            <w:tcMar>
              <w:left w:w="28" w:type="dxa"/>
              <w:right w:w="28" w:type="dxa"/>
            </w:tcMar>
            <w:vAlign w:val="center"/>
          </w:tcPr>
          <w:p w14:paraId="236F0909" w14:textId="77777777" w:rsidR="00444B1C" w:rsidRPr="00A2470A" w:rsidRDefault="00444B1C" w:rsidP="00444B1C">
            <w:pPr>
              <w:pStyle w:val="TAC"/>
              <w:keepNext w:val="0"/>
              <w:keepLines w:val="0"/>
              <w:rPr>
                <w:rFonts w:eastAsia="Yu Mincho"/>
                <w:lang w:eastAsia="zh-CN"/>
              </w:rPr>
            </w:pPr>
            <w:r w:rsidRPr="00A2470A">
              <w:rPr>
                <w:rFonts w:eastAsia="Yu Mincho"/>
              </w:rPr>
              <w:t>15</w:t>
            </w:r>
          </w:p>
        </w:tc>
        <w:tc>
          <w:tcPr>
            <w:tcW w:w="244" w:type="pct"/>
          </w:tcPr>
          <w:p w14:paraId="75BA5D48"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09998A25" w14:textId="77777777" w:rsidR="00444B1C" w:rsidRPr="00A2470A" w:rsidRDefault="00444B1C" w:rsidP="00444B1C">
            <w:pPr>
              <w:pStyle w:val="TAC"/>
              <w:keepNext w:val="0"/>
              <w:keepLines w:val="0"/>
              <w:rPr>
                <w:rFonts w:eastAsia="SimSun"/>
              </w:rPr>
            </w:pPr>
            <w:r w:rsidRPr="00A2470A">
              <w:rPr>
                <w:rFonts w:eastAsia="Yu Mincho"/>
              </w:rPr>
              <w:t>5</w:t>
            </w:r>
          </w:p>
        </w:tc>
        <w:tc>
          <w:tcPr>
            <w:tcW w:w="274" w:type="pct"/>
            <w:tcMar>
              <w:left w:w="28" w:type="dxa"/>
              <w:right w:w="28" w:type="dxa"/>
            </w:tcMar>
          </w:tcPr>
          <w:p w14:paraId="62557200" w14:textId="77777777" w:rsidR="00444B1C" w:rsidRPr="00A2470A" w:rsidRDefault="00444B1C" w:rsidP="00444B1C">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03034B90"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30767375"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B38266C"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426E2B0" w14:textId="77777777" w:rsidR="00444B1C" w:rsidRPr="00A2470A" w:rsidRDefault="00444B1C" w:rsidP="00444B1C">
            <w:pPr>
              <w:pStyle w:val="TAC"/>
              <w:keepNext w:val="0"/>
              <w:keepLines w:val="0"/>
              <w:rPr>
                <w:rFonts w:eastAsia="Yu Mincho"/>
              </w:rPr>
            </w:pPr>
          </w:p>
        </w:tc>
        <w:tc>
          <w:tcPr>
            <w:tcW w:w="305" w:type="pct"/>
            <w:vAlign w:val="center"/>
          </w:tcPr>
          <w:p w14:paraId="22D35188"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1FEB8ED9" w14:textId="77777777" w:rsidR="00444B1C" w:rsidRPr="00A2470A" w:rsidRDefault="00444B1C" w:rsidP="00444B1C">
            <w:pPr>
              <w:pStyle w:val="TAC"/>
              <w:keepNext w:val="0"/>
              <w:keepLines w:val="0"/>
              <w:rPr>
                <w:rFonts w:eastAsia="Yu Mincho"/>
              </w:rPr>
            </w:pPr>
          </w:p>
        </w:tc>
        <w:tc>
          <w:tcPr>
            <w:tcW w:w="305" w:type="pct"/>
            <w:vAlign w:val="center"/>
          </w:tcPr>
          <w:p w14:paraId="2AD3D667"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1BD4F068"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3178818"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48CCD10B"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47C620B" w14:textId="77777777" w:rsidR="00444B1C" w:rsidRPr="00A2470A" w:rsidRDefault="00444B1C" w:rsidP="00444B1C">
            <w:pPr>
              <w:pStyle w:val="TAC"/>
              <w:keepNext w:val="0"/>
              <w:keepLines w:val="0"/>
              <w:rPr>
                <w:rFonts w:eastAsia="Yu Mincho"/>
              </w:rPr>
            </w:pPr>
          </w:p>
        </w:tc>
        <w:tc>
          <w:tcPr>
            <w:tcW w:w="270" w:type="pct"/>
            <w:tcMar>
              <w:left w:w="28" w:type="dxa"/>
              <w:right w:w="28" w:type="dxa"/>
            </w:tcMar>
            <w:vAlign w:val="center"/>
          </w:tcPr>
          <w:p w14:paraId="62CA3209" w14:textId="77777777" w:rsidR="00444B1C" w:rsidRPr="00A2470A" w:rsidRDefault="00444B1C" w:rsidP="00444B1C">
            <w:pPr>
              <w:pStyle w:val="TAC"/>
              <w:keepNext w:val="0"/>
              <w:keepLines w:val="0"/>
              <w:rPr>
                <w:rFonts w:eastAsia="Yu Mincho"/>
              </w:rPr>
            </w:pPr>
          </w:p>
        </w:tc>
        <w:tc>
          <w:tcPr>
            <w:tcW w:w="278" w:type="pct"/>
            <w:tcMar>
              <w:left w:w="28" w:type="dxa"/>
              <w:right w:w="28" w:type="dxa"/>
            </w:tcMar>
          </w:tcPr>
          <w:p w14:paraId="01EE6ECC" w14:textId="77777777" w:rsidR="00444B1C" w:rsidRPr="00A2470A" w:rsidRDefault="00444B1C" w:rsidP="00444B1C">
            <w:pPr>
              <w:pStyle w:val="TAC"/>
              <w:keepNext w:val="0"/>
              <w:keepLines w:val="0"/>
              <w:rPr>
                <w:rFonts w:eastAsia="Yu Mincho"/>
              </w:rPr>
            </w:pPr>
          </w:p>
        </w:tc>
      </w:tr>
      <w:tr w:rsidR="00444B1C" w:rsidRPr="00A2470A" w14:paraId="17495E37" w14:textId="77777777" w:rsidTr="00E66063">
        <w:trPr>
          <w:jc w:val="center"/>
        </w:trPr>
        <w:tc>
          <w:tcPr>
            <w:tcW w:w="304" w:type="pct"/>
            <w:tcBorders>
              <w:top w:val="nil"/>
              <w:bottom w:val="nil"/>
            </w:tcBorders>
            <w:shd w:val="clear" w:color="auto" w:fill="auto"/>
            <w:tcMar>
              <w:left w:w="28" w:type="dxa"/>
              <w:right w:w="28" w:type="dxa"/>
            </w:tcMar>
            <w:vAlign w:val="center"/>
          </w:tcPr>
          <w:p w14:paraId="0186F210" w14:textId="77777777" w:rsidR="00444B1C" w:rsidRPr="00A2470A" w:rsidRDefault="00444B1C" w:rsidP="00444B1C">
            <w:pPr>
              <w:pStyle w:val="TAC"/>
              <w:keepNext w:val="0"/>
              <w:keepLines w:val="0"/>
              <w:rPr>
                <w:rFonts w:eastAsia="DengXian"/>
                <w:lang w:eastAsia="zh-CN"/>
              </w:rPr>
            </w:pPr>
          </w:p>
        </w:tc>
        <w:tc>
          <w:tcPr>
            <w:tcW w:w="305" w:type="pct"/>
            <w:tcMar>
              <w:left w:w="28" w:type="dxa"/>
              <w:right w:w="28" w:type="dxa"/>
            </w:tcMar>
            <w:vAlign w:val="center"/>
          </w:tcPr>
          <w:p w14:paraId="3100F401" w14:textId="77777777" w:rsidR="00444B1C" w:rsidRPr="00A2470A" w:rsidRDefault="00444B1C" w:rsidP="00444B1C">
            <w:pPr>
              <w:pStyle w:val="TAC"/>
              <w:keepNext w:val="0"/>
              <w:keepLines w:val="0"/>
              <w:rPr>
                <w:rFonts w:eastAsia="Yu Mincho"/>
                <w:lang w:eastAsia="zh-CN"/>
              </w:rPr>
            </w:pPr>
            <w:r w:rsidRPr="00A2470A">
              <w:rPr>
                <w:rFonts w:eastAsia="Yu Mincho"/>
              </w:rPr>
              <w:t>30</w:t>
            </w:r>
          </w:p>
        </w:tc>
        <w:tc>
          <w:tcPr>
            <w:tcW w:w="244" w:type="pct"/>
          </w:tcPr>
          <w:p w14:paraId="0C9D99F1" w14:textId="77777777" w:rsidR="00444B1C" w:rsidRPr="00A2470A" w:rsidRDefault="00444B1C" w:rsidP="00444B1C">
            <w:pPr>
              <w:pStyle w:val="TAC"/>
              <w:keepNext w:val="0"/>
              <w:keepLines w:val="0"/>
              <w:rPr>
                <w:rFonts w:eastAsia="SimSun"/>
              </w:rPr>
            </w:pPr>
          </w:p>
        </w:tc>
        <w:tc>
          <w:tcPr>
            <w:tcW w:w="244" w:type="pct"/>
            <w:tcMar>
              <w:left w:w="28" w:type="dxa"/>
              <w:right w:w="28" w:type="dxa"/>
            </w:tcMar>
          </w:tcPr>
          <w:p w14:paraId="15276DC9" w14:textId="77777777" w:rsidR="00444B1C" w:rsidRPr="00A2470A" w:rsidRDefault="00444B1C" w:rsidP="00444B1C">
            <w:pPr>
              <w:pStyle w:val="TAC"/>
              <w:keepNext w:val="0"/>
              <w:keepLines w:val="0"/>
              <w:rPr>
                <w:rFonts w:eastAsia="SimSun"/>
              </w:rPr>
            </w:pPr>
          </w:p>
        </w:tc>
        <w:tc>
          <w:tcPr>
            <w:tcW w:w="274" w:type="pct"/>
            <w:tcMar>
              <w:left w:w="28" w:type="dxa"/>
              <w:right w:w="28" w:type="dxa"/>
            </w:tcMar>
            <w:vAlign w:val="center"/>
          </w:tcPr>
          <w:p w14:paraId="24AB6ED5" w14:textId="77777777" w:rsidR="00444B1C" w:rsidRPr="00A2470A" w:rsidRDefault="00444B1C" w:rsidP="00444B1C">
            <w:pPr>
              <w:pStyle w:val="TAC"/>
              <w:keepNext w:val="0"/>
              <w:keepLines w:val="0"/>
              <w:rPr>
                <w:rFonts w:eastAsia="SimSun"/>
              </w:rPr>
            </w:pPr>
          </w:p>
        </w:tc>
        <w:tc>
          <w:tcPr>
            <w:tcW w:w="275" w:type="pct"/>
            <w:tcMar>
              <w:left w:w="28" w:type="dxa"/>
              <w:right w:w="28" w:type="dxa"/>
            </w:tcMar>
            <w:vAlign w:val="center"/>
          </w:tcPr>
          <w:p w14:paraId="5FC7A30D"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08C71EBA"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9F27E11"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6DB2A5E" w14:textId="77777777" w:rsidR="00444B1C" w:rsidRPr="00A2470A" w:rsidRDefault="00444B1C" w:rsidP="00444B1C">
            <w:pPr>
              <w:pStyle w:val="TAC"/>
              <w:keepNext w:val="0"/>
              <w:keepLines w:val="0"/>
              <w:rPr>
                <w:rFonts w:eastAsia="Yu Mincho"/>
              </w:rPr>
            </w:pPr>
          </w:p>
        </w:tc>
        <w:tc>
          <w:tcPr>
            <w:tcW w:w="305" w:type="pct"/>
            <w:vAlign w:val="center"/>
          </w:tcPr>
          <w:p w14:paraId="60F529F8"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857F66C" w14:textId="77777777" w:rsidR="00444B1C" w:rsidRPr="00A2470A" w:rsidRDefault="00444B1C" w:rsidP="00444B1C">
            <w:pPr>
              <w:pStyle w:val="TAC"/>
              <w:keepNext w:val="0"/>
              <w:keepLines w:val="0"/>
              <w:rPr>
                <w:rFonts w:eastAsia="Yu Mincho"/>
              </w:rPr>
            </w:pPr>
          </w:p>
        </w:tc>
        <w:tc>
          <w:tcPr>
            <w:tcW w:w="305" w:type="pct"/>
            <w:vAlign w:val="center"/>
          </w:tcPr>
          <w:p w14:paraId="21955338"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78A657D8"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084E4C5"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2549113D"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F27296C" w14:textId="77777777" w:rsidR="00444B1C" w:rsidRPr="00A2470A" w:rsidRDefault="00444B1C" w:rsidP="00444B1C">
            <w:pPr>
              <w:pStyle w:val="TAC"/>
              <w:keepNext w:val="0"/>
              <w:keepLines w:val="0"/>
              <w:rPr>
                <w:rFonts w:eastAsia="Yu Mincho"/>
              </w:rPr>
            </w:pPr>
          </w:p>
        </w:tc>
        <w:tc>
          <w:tcPr>
            <w:tcW w:w="270" w:type="pct"/>
            <w:tcMar>
              <w:left w:w="28" w:type="dxa"/>
              <w:right w:w="28" w:type="dxa"/>
            </w:tcMar>
            <w:vAlign w:val="center"/>
          </w:tcPr>
          <w:p w14:paraId="1C6D1364" w14:textId="77777777" w:rsidR="00444B1C" w:rsidRPr="00A2470A" w:rsidRDefault="00444B1C" w:rsidP="00444B1C">
            <w:pPr>
              <w:pStyle w:val="TAC"/>
              <w:keepNext w:val="0"/>
              <w:keepLines w:val="0"/>
              <w:rPr>
                <w:rFonts w:eastAsia="Yu Mincho"/>
              </w:rPr>
            </w:pPr>
          </w:p>
        </w:tc>
        <w:tc>
          <w:tcPr>
            <w:tcW w:w="278" w:type="pct"/>
            <w:tcMar>
              <w:left w:w="28" w:type="dxa"/>
              <w:right w:w="28" w:type="dxa"/>
            </w:tcMar>
          </w:tcPr>
          <w:p w14:paraId="1F8DA03F" w14:textId="77777777" w:rsidR="00444B1C" w:rsidRPr="00A2470A" w:rsidRDefault="00444B1C" w:rsidP="00444B1C">
            <w:pPr>
              <w:pStyle w:val="TAC"/>
              <w:keepNext w:val="0"/>
              <w:keepLines w:val="0"/>
              <w:rPr>
                <w:rFonts w:eastAsia="Yu Mincho"/>
              </w:rPr>
            </w:pPr>
          </w:p>
        </w:tc>
      </w:tr>
      <w:tr w:rsidR="00444B1C" w:rsidRPr="00A2470A" w14:paraId="7D33041B"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74B028D6" w14:textId="77777777" w:rsidR="00444B1C" w:rsidRPr="00A2470A" w:rsidRDefault="00444B1C" w:rsidP="00444B1C">
            <w:pPr>
              <w:pStyle w:val="TAC"/>
              <w:keepNext w:val="0"/>
              <w:keepLines w:val="0"/>
              <w:rPr>
                <w:rFonts w:eastAsia="DengXian"/>
                <w:lang w:eastAsia="zh-CN"/>
              </w:rPr>
            </w:pPr>
          </w:p>
        </w:tc>
        <w:tc>
          <w:tcPr>
            <w:tcW w:w="305" w:type="pct"/>
            <w:tcMar>
              <w:left w:w="28" w:type="dxa"/>
              <w:right w:w="28" w:type="dxa"/>
            </w:tcMar>
            <w:vAlign w:val="center"/>
          </w:tcPr>
          <w:p w14:paraId="251B972D" w14:textId="77777777" w:rsidR="00444B1C" w:rsidRPr="00A2470A" w:rsidRDefault="00444B1C" w:rsidP="00444B1C">
            <w:pPr>
              <w:pStyle w:val="TAC"/>
              <w:keepNext w:val="0"/>
              <w:keepLines w:val="0"/>
              <w:rPr>
                <w:rFonts w:eastAsia="Yu Mincho"/>
                <w:lang w:eastAsia="zh-CN"/>
              </w:rPr>
            </w:pPr>
            <w:r w:rsidRPr="00A2470A">
              <w:rPr>
                <w:rFonts w:eastAsia="Yu Mincho"/>
              </w:rPr>
              <w:t>60</w:t>
            </w:r>
          </w:p>
        </w:tc>
        <w:tc>
          <w:tcPr>
            <w:tcW w:w="244" w:type="pct"/>
          </w:tcPr>
          <w:p w14:paraId="2E834F86" w14:textId="77777777" w:rsidR="00444B1C" w:rsidRPr="00A2470A" w:rsidRDefault="00444B1C" w:rsidP="00444B1C">
            <w:pPr>
              <w:pStyle w:val="TAC"/>
              <w:keepNext w:val="0"/>
              <w:keepLines w:val="0"/>
              <w:rPr>
                <w:rFonts w:eastAsia="SimSun"/>
              </w:rPr>
            </w:pPr>
          </w:p>
        </w:tc>
        <w:tc>
          <w:tcPr>
            <w:tcW w:w="244" w:type="pct"/>
            <w:tcMar>
              <w:left w:w="28" w:type="dxa"/>
              <w:right w:w="28" w:type="dxa"/>
            </w:tcMar>
          </w:tcPr>
          <w:p w14:paraId="7E8E87AA" w14:textId="77777777" w:rsidR="00444B1C" w:rsidRPr="00A2470A" w:rsidRDefault="00444B1C" w:rsidP="00444B1C">
            <w:pPr>
              <w:pStyle w:val="TAC"/>
              <w:keepNext w:val="0"/>
              <w:keepLines w:val="0"/>
              <w:rPr>
                <w:rFonts w:eastAsia="SimSun"/>
              </w:rPr>
            </w:pPr>
          </w:p>
        </w:tc>
        <w:tc>
          <w:tcPr>
            <w:tcW w:w="274" w:type="pct"/>
            <w:tcMar>
              <w:left w:w="28" w:type="dxa"/>
              <w:right w:w="28" w:type="dxa"/>
            </w:tcMar>
            <w:vAlign w:val="center"/>
          </w:tcPr>
          <w:p w14:paraId="3CF7899B" w14:textId="77777777" w:rsidR="00444B1C" w:rsidRPr="00A2470A" w:rsidRDefault="00444B1C" w:rsidP="00444B1C">
            <w:pPr>
              <w:pStyle w:val="TAC"/>
              <w:keepNext w:val="0"/>
              <w:keepLines w:val="0"/>
              <w:rPr>
                <w:rFonts w:eastAsia="SimSun"/>
              </w:rPr>
            </w:pPr>
          </w:p>
        </w:tc>
        <w:tc>
          <w:tcPr>
            <w:tcW w:w="275" w:type="pct"/>
            <w:tcMar>
              <w:left w:w="28" w:type="dxa"/>
              <w:right w:w="28" w:type="dxa"/>
            </w:tcMar>
            <w:vAlign w:val="center"/>
          </w:tcPr>
          <w:p w14:paraId="7F66DB18"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27F0151E"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066DADE"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4E74E9D" w14:textId="77777777" w:rsidR="00444B1C" w:rsidRPr="00A2470A" w:rsidRDefault="00444B1C" w:rsidP="00444B1C">
            <w:pPr>
              <w:pStyle w:val="TAC"/>
              <w:keepNext w:val="0"/>
              <w:keepLines w:val="0"/>
              <w:rPr>
                <w:rFonts w:eastAsia="Yu Mincho"/>
              </w:rPr>
            </w:pPr>
          </w:p>
        </w:tc>
        <w:tc>
          <w:tcPr>
            <w:tcW w:w="305" w:type="pct"/>
            <w:vAlign w:val="center"/>
          </w:tcPr>
          <w:p w14:paraId="78BFC050"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6F41B0C0" w14:textId="77777777" w:rsidR="00444B1C" w:rsidRPr="00A2470A" w:rsidRDefault="00444B1C" w:rsidP="00444B1C">
            <w:pPr>
              <w:pStyle w:val="TAC"/>
              <w:keepNext w:val="0"/>
              <w:keepLines w:val="0"/>
              <w:rPr>
                <w:rFonts w:eastAsia="Yu Mincho"/>
              </w:rPr>
            </w:pPr>
          </w:p>
        </w:tc>
        <w:tc>
          <w:tcPr>
            <w:tcW w:w="305" w:type="pct"/>
            <w:vAlign w:val="center"/>
          </w:tcPr>
          <w:p w14:paraId="4626A0F9"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52FA4799"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66999BEF"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2E001A7C"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504C7C9" w14:textId="77777777" w:rsidR="00444B1C" w:rsidRPr="00A2470A" w:rsidRDefault="00444B1C" w:rsidP="00444B1C">
            <w:pPr>
              <w:pStyle w:val="TAC"/>
              <w:keepNext w:val="0"/>
              <w:keepLines w:val="0"/>
              <w:rPr>
                <w:rFonts w:eastAsia="Yu Mincho"/>
              </w:rPr>
            </w:pPr>
          </w:p>
        </w:tc>
        <w:tc>
          <w:tcPr>
            <w:tcW w:w="270" w:type="pct"/>
            <w:tcMar>
              <w:left w:w="28" w:type="dxa"/>
              <w:right w:w="28" w:type="dxa"/>
            </w:tcMar>
            <w:vAlign w:val="center"/>
          </w:tcPr>
          <w:p w14:paraId="33714176" w14:textId="77777777" w:rsidR="00444B1C" w:rsidRPr="00A2470A" w:rsidRDefault="00444B1C" w:rsidP="00444B1C">
            <w:pPr>
              <w:pStyle w:val="TAC"/>
              <w:keepNext w:val="0"/>
              <w:keepLines w:val="0"/>
              <w:rPr>
                <w:rFonts w:eastAsia="Yu Mincho"/>
              </w:rPr>
            </w:pPr>
          </w:p>
        </w:tc>
        <w:tc>
          <w:tcPr>
            <w:tcW w:w="278" w:type="pct"/>
            <w:tcMar>
              <w:left w:w="28" w:type="dxa"/>
              <w:right w:w="28" w:type="dxa"/>
            </w:tcMar>
          </w:tcPr>
          <w:p w14:paraId="1AE924BC" w14:textId="77777777" w:rsidR="00444B1C" w:rsidRPr="00A2470A" w:rsidRDefault="00444B1C" w:rsidP="00444B1C">
            <w:pPr>
              <w:pStyle w:val="TAC"/>
              <w:keepNext w:val="0"/>
              <w:keepLines w:val="0"/>
              <w:rPr>
                <w:rFonts w:eastAsia="Yu Mincho"/>
              </w:rPr>
            </w:pPr>
          </w:p>
        </w:tc>
      </w:tr>
      <w:tr w:rsidR="00444B1C" w:rsidRPr="00A2470A" w14:paraId="711D4596" w14:textId="77777777" w:rsidTr="00E66063">
        <w:trPr>
          <w:jc w:val="center"/>
        </w:trPr>
        <w:tc>
          <w:tcPr>
            <w:tcW w:w="304" w:type="pct"/>
            <w:tcBorders>
              <w:bottom w:val="nil"/>
            </w:tcBorders>
            <w:shd w:val="clear" w:color="auto" w:fill="auto"/>
            <w:tcMar>
              <w:left w:w="28" w:type="dxa"/>
              <w:right w:w="28" w:type="dxa"/>
            </w:tcMar>
            <w:vAlign w:val="center"/>
          </w:tcPr>
          <w:p w14:paraId="29316869" w14:textId="77777777" w:rsidR="00444B1C" w:rsidRPr="00A2470A" w:rsidRDefault="00444B1C" w:rsidP="00444B1C">
            <w:pPr>
              <w:pStyle w:val="TAC"/>
              <w:keepLines w:val="0"/>
              <w:rPr>
                <w:rFonts w:eastAsia="DengXian"/>
                <w:lang w:eastAsia="zh-CN"/>
              </w:rPr>
            </w:pPr>
            <w:r w:rsidRPr="00A2470A">
              <w:rPr>
                <w:rFonts w:eastAsia="Yu Mincho"/>
              </w:rPr>
              <w:lastRenderedPageBreak/>
              <w:t>n94</w:t>
            </w:r>
          </w:p>
        </w:tc>
        <w:tc>
          <w:tcPr>
            <w:tcW w:w="305" w:type="pct"/>
            <w:tcMar>
              <w:left w:w="28" w:type="dxa"/>
              <w:right w:w="28" w:type="dxa"/>
            </w:tcMar>
            <w:vAlign w:val="center"/>
          </w:tcPr>
          <w:p w14:paraId="677F4D7F" w14:textId="77777777" w:rsidR="00444B1C" w:rsidRPr="00A2470A" w:rsidRDefault="00444B1C" w:rsidP="00444B1C">
            <w:pPr>
              <w:pStyle w:val="TAC"/>
              <w:keepLines w:val="0"/>
              <w:rPr>
                <w:rFonts w:eastAsia="Yu Mincho"/>
                <w:lang w:eastAsia="zh-CN"/>
              </w:rPr>
            </w:pPr>
            <w:r w:rsidRPr="00A2470A">
              <w:rPr>
                <w:rFonts w:eastAsia="Yu Mincho"/>
              </w:rPr>
              <w:t>15</w:t>
            </w:r>
          </w:p>
        </w:tc>
        <w:tc>
          <w:tcPr>
            <w:tcW w:w="244" w:type="pct"/>
          </w:tcPr>
          <w:p w14:paraId="19CCFAAC" w14:textId="77777777" w:rsidR="00444B1C" w:rsidRPr="00A2470A" w:rsidRDefault="00444B1C" w:rsidP="00444B1C">
            <w:pPr>
              <w:pStyle w:val="TAC"/>
              <w:keepLines w:val="0"/>
              <w:rPr>
                <w:rFonts w:eastAsia="Yu Mincho"/>
              </w:rPr>
            </w:pPr>
          </w:p>
        </w:tc>
        <w:tc>
          <w:tcPr>
            <w:tcW w:w="244" w:type="pct"/>
            <w:tcMar>
              <w:left w:w="28" w:type="dxa"/>
              <w:right w:w="28" w:type="dxa"/>
            </w:tcMar>
          </w:tcPr>
          <w:p w14:paraId="67B963C9" w14:textId="77777777" w:rsidR="00444B1C" w:rsidRPr="00A2470A" w:rsidRDefault="00444B1C" w:rsidP="00444B1C">
            <w:pPr>
              <w:pStyle w:val="TAC"/>
              <w:keepLines w:val="0"/>
              <w:rPr>
                <w:rFonts w:eastAsia="SimSun"/>
              </w:rPr>
            </w:pPr>
            <w:r w:rsidRPr="00A2470A">
              <w:rPr>
                <w:rFonts w:eastAsia="Yu Mincho"/>
              </w:rPr>
              <w:t>5</w:t>
            </w:r>
          </w:p>
        </w:tc>
        <w:tc>
          <w:tcPr>
            <w:tcW w:w="274" w:type="pct"/>
            <w:tcMar>
              <w:left w:w="28" w:type="dxa"/>
              <w:right w:w="28" w:type="dxa"/>
            </w:tcMar>
          </w:tcPr>
          <w:p w14:paraId="4E3604EA" w14:textId="77777777" w:rsidR="00444B1C" w:rsidRPr="00A2470A" w:rsidRDefault="00444B1C" w:rsidP="00444B1C">
            <w:pPr>
              <w:pStyle w:val="TAC"/>
              <w:keepLines w:val="0"/>
              <w:rPr>
                <w:rFonts w:eastAsia="SimSun"/>
              </w:rPr>
            </w:pPr>
            <w:r w:rsidRPr="00A2470A">
              <w:rPr>
                <w:rFonts w:eastAsia="Yu Mincho"/>
              </w:rPr>
              <w:t>10</w:t>
            </w:r>
          </w:p>
        </w:tc>
        <w:tc>
          <w:tcPr>
            <w:tcW w:w="275" w:type="pct"/>
            <w:tcMar>
              <w:left w:w="28" w:type="dxa"/>
              <w:right w:w="28" w:type="dxa"/>
            </w:tcMar>
          </w:tcPr>
          <w:p w14:paraId="09675842" w14:textId="77777777" w:rsidR="00444B1C" w:rsidRPr="00A2470A" w:rsidRDefault="00444B1C" w:rsidP="00444B1C">
            <w:pPr>
              <w:pStyle w:val="TAC"/>
              <w:keepLines w:val="0"/>
              <w:rPr>
                <w:rFonts w:eastAsia="SimSun"/>
              </w:rPr>
            </w:pPr>
            <w:r w:rsidRPr="00A2470A">
              <w:rPr>
                <w:rFonts w:eastAsia="Yu Mincho"/>
              </w:rPr>
              <w:t>15</w:t>
            </w:r>
          </w:p>
        </w:tc>
        <w:tc>
          <w:tcPr>
            <w:tcW w:w="305" w:type="pct"/>
            <w:tcMar>
              <w:left w:w="28" w:type="dxa"/>
              <w:right w:w="28" w:type="dxa"/>
            </w:tcMar>
          </w:tcPr>
          <w:p w14:paraId="5CB187E2" w14:textId="77777777" w:rsidR="00444B1C" w:rsidRPr="00A2470A" w:rsidRDefault="00444B1C" w:rsidP="00444B1C">
            <w:pPr>
              <w:pStyle w:val="TAC"/>
              <w:keepLines w:val="0"/>
              <w:rPr>
                <w:rFonts w:eastAsia="Yu Mincho"/>
              </w:rPr>
            </w:pPr>
            <w:r w:rsidRPr="00A2470A">
              <w:rPr>
                <w:rFonts w:eastAsia="Yu Mincho"/>
              </w:rPr>
              <w:t>20</w:t>
            </w:r>
          </w:p>
        </w:tc>
        <w:tc>
          <w:tcPr>
            <w:tcW w:w="244" w:type="pct"/>
            <w:tcMar>
              <w:left w:w="28" w:type="dxa"/>
              <w:right w:w="28" w:type="dxa"/>
            </w:tcMar>
            <w:vAlign w:val="center"/>
          </w:tcPr>
          <w:p w14:paraId="21B6D3E0" w14:textId="77777777" w:rsidR="00444B1C" w:rsidRPr="00A2470A" w:rsidRDefault="00444B1C" w:rsidP="00444B1C">
            <w:pPr>
              <w:pStyle w:val="TAC"/>
              <w:keepLines w:val="0"/>
              <w:rPr>
                <w:rFonts w:eastAsia="Yu Mincho"/>
              </w:rPr>
            </w:pPr>
          </w:p>
        </w:tc>
        <w:tc>
          <w:tcPr>
            <w:tcW w:w="244" w:type="pct"/>
            <w:tcMar>
              <w:left w:w="28" w:type="dxa"/>
              <w:right w:w="28" w:type="dxa"/>
            </w:tcMar>
            <w:vAlign w:val="center"/>
          </w:tcPr>
          <w:p w14:paraId="7DEB0BFE" w14:textId="77777777" w:rsidR="00444B1C" w:rsidRPr="00A2470A" w:rsidRDefault="00444B1C" w:rsidP="00444B1C">
            <w:pPr>
              <w:pStyle w:val="TAC"/>
              <w:keepLines w:val="0"/>
              <w:rPr>
                <w:rFonts w:eastAsia="Yu Mincho"/>
              </w:rPr>
            </w:pPr>
          </w:p>
        </w:tc>
        <w:tc>
          <w:tcPr>
            <w:tcW w:w="305" w:type="pct"/>
            <w:vAlign w:val="center"/>
          </w:tcPr>
          <w:p w14:paraId="3D380463" w14:textId="77777777" w:rsidR="00444B1C" w:rsidRPr="00A2470A" w:rsidRDefault="00444B1C" w:rsidP="00444B1C">
            <w:pPr>
              <w:pStyle w:val="TAC"/>
              <w:keepLines w:val="0"/>
              <w:rPr>
                <w:rFonts w:eastAsia="Yu Mincho"/>
              </w:rPr>
            </w:pPr>
          </w:p>
        </w:tc>
        <w:tc>
          <w:tcPr>
            <w:tcW w:w="305" w:type="pct"/>
            <w:tcMar>
              <w:left w:w="28" w:type="dxa"/>
              <w:right w:w="28" w:type="dxa"/>
            </w:tcMar>
            <w:vAlign w:val="center"/>
          </w:tcPr>
          <w:p w14:paraId="290D2036" w14:textId="77777777" w:rsidR="00444B1C" w:rsidRPr="00A2470A" w:rsidRDefault="00444B1C" w:rsidP="00444B1C">
            <w:pPr>
              <w:pStyle w:val="TAC"/>
              <w:keepLines w:val="0"/>
              <w:rPr>
                <w:rFonts w:eastAsia="Yu Mincho"/>
              </w:rPr>
            </w:pPr>
          </w:p>
        </w:tc>
        <w:tc>
          <w:tcPr>
            <w:tcW w:w="305" w:type="pct"/>
            <w:vAlign w:val="center"/>
          </w:tcPr>
          <w:p w14:paraId="77996DB6" w14:textId="77777777" w:rsidR="00444B1C" w:rsidRPr="00A2470A" w:rsidRDefault="00444B1C" w:rsidP="00444B1C">
            <w:pPr>
              <w:pStyle w:val="TAC"/>
              <w:keepLines w:val="0"/>
              <w:rPr>
                <w:rFonts w:eastAsia="Yu Mincho"/>
              </w:rPr>
            </w:pPr>
          </w:p>
        </w:tc>
        <w:tc>
          <w:tcPr>
            <w:tcW w:w="305" w:type="pct"/>
            <w:tcMar>
              <w:left w:w="28" w:type="dxa"/>
              <w:right w:w="28" w:type="dxa"/>
            </w:tcMar>
            <w:vAlign w:val="center"/>
          </w:tcPr>
          <w:p w14:paraId="5412E4DD" w14:textId="77777777" w:rsidR="00444B1C" w:rsidRPr="00A2470A" w:rsidRDefault="00444B1C" w:rsidP="00444B1C">
            <w:pPr>
              <w:pStyle w:val="TAC"/>
              <w:keepLines w:val="0"/>
              <w:rPr>
                <w:rFonts w:eastAsia="Yu Mincho"/>
              </w:rPr>
            </w:pPr>
          </w:p>
        </w:tc>
        <w:tc>
          <w:tcPr>
            <w:tcW w:w="244" w:type="pct"/>
            <w:tcMar>
              <w:left w:w="28" w:type="dxa"/>
              <w:right w:w="28" w:type="dxa"/>
            </w:tcMar>
          </w:tcPr>
          <w:p w14:paraId="73E2D4F6" w14:textId="77777777" w:rsidR="00444B1C" w:rsidRPr="00A2470A" w:rsidRDefault="00444B1C" w:rsidP="00444B1C">
            <w:pPr>
              <w:pStyle w:val="TAC"/>
              <w:keepLines w:val="0"/>
              <w:rPr>
                <w:rFonts w:eastAsia="Yu Mincho"/>
              </w:rPr>
            </w:pPr>
          </w:p>
        </w:tc>
        <w:tc>
          <w:tcPr>
            <w:tcW w:w="305" w:type="pct"/>
            <w:tcMar>
              <w:left w:w="28" w:type="dxa"/>
              <w:right w:w="28" w:type="dxa"/>
            </w:tcMar>
          </w:tcPr>
          <w:p w14:paraId="6010EA09" w14:textId="77777777" w:rsidR="00444B1C" w:rsidRPr="00A2470A" w:rsidRDefault="00444B1C" w:rsidP="00444B1C">
            <w:pPr>
              <w:pStyle w:val="TAC"/>
              <w:keepLines w:val="0"/>
              <w:rPr>
                <w:rFonts w:eastAsia="Yu Mincho"/>
              </w:rPr>
            </w:pPr>
          </w:p>
        </w:tc>
        <w:tc>
          <w:tcPr>
            <w:tcW w:w="244" w:type="pct"/>
            <w:tcMar>
              <w:left w:w="28" w:type="dxa"/>
              <w:right w:w="28" w:type="dxa"/>
            </w:tcMar>
            <w:vAlign w:val="center"/>
          </w:tcPr>
          <w:p w14:paraId="03EF411A" w14:textId="77777777" w:rsidR="00444B1C" w:rsidRPr="00A2470A" w:rsidRDefault="00444B1C" w:rsidP="00444B1C">
            <w:pPr>
              <w:pStyle w:val="TAC"/>
              <w:keepLines w:val="0"/>
              <w:rPr>
                <w:rFonts w:eastAsia="Yu Mincho"/>
              </w:rPr>
            </w:pPr>
          </w:p>
        </w:tc>
        <w:tc>
          <w:tcPr>
            <w:tcW w:w="270" w:type="pct"/>
            <w:tcMar>
              <w:left w:w="28" w:type="dxa"/>
              <w:right w:w="28" w:type="dxa"/>
            </w:tcMar>
            <w:vAlign w:val="center"/>
          </w:tcPr>
          <w:p w14:paraId="0CA13028" w14:textId="77777777" w:rsidR="00444B1C" w:rsidRPr="00A2470A" w:rsidRDefault="00444B1C" w:rsidP="00444B1C">
            <w:pPr>
              <w:pStyle w:val="TAC"/>
              <w:keepLines w:val="0"/>
              <w:rPr>
                <w:rFonts w:eastAsia="Yu Mincho"/>
              </w:rPr>
            </w:pPr>
          </w:p>
        </w:tc>
        <w:tc>
          <w:tcPr>
            <w:tcW w:w="278" w:type="pct"/>
            <w:tcMar>
              <w:left w:w="28" w:type="dxa"/>
              <w:right w:w="28" w:type="dxa"/>
            </w:tcMar>
          </w:tcPr>
          <w:p w14:paraId="1EC11A5E" w14:textId="77777777" w:rsidR="00444B1C" w:rsidRPr="00A2470A" w:rsidRDefault="00444B1C" w:rsidP="00444B1C">
            <w:pPr>
              <w:pStyle w:val="TAC"/>
              <w:keepLines w:val="0"/>
              <w:rPr>
                <w:rFonts w:eastAsia="Yu Mincho"/>
              </w:rPr>
            </w:pPr>
          </w:p>
        </w:tc>
      </w:tr>
      <w:tr w:rsidR="00444B1C" w:rsidRPr="00A2470A" w14:paraId="41A3328E" w14:textId="77777777" w:rsidTr="00E66063">
        <w:trPr>
          <w:jc w:val="center"/>
        </w:trPr>
        <w:tc>
          <w:tcPr>
            <w:tcW w:w="304" w:type="pct"/>
            <w:tcBorders>
              <w:top w:val="nil"/>
              <w:bottom w:val="nil"/>
            </w:tcBorders>
            <w:shd w:val="clear" w:color="auto" w:fill="auto"/>
            <w:tcMar>
              <w:left w:w="28" w:type="dxa"/>
              <w:right w:w="28" w:type="dxa"/>
            </w:tcMar>
            <w:vAlign w:val="center"/>
          </w:tcPr>
          <w:p w14:paraId="0B03899A" w14:textId="77777777" w:rsidR="00444B1C" w:rsidRPr="00A2470A" w:rsidRDefault="00444B1C" w:rsidP="00444B1C">
            <w:pPr>
              <w:pStyle w:val="TAC"/>
              <w:keepLines w:val="0"/>
              <w:rPr>
                <w:rFonts w:eastAsia="DengXian"/>
                <w:lang w:eastAsia="zh-CN"/>
              </w:rPr>
            </w:pPr>
          </w:p>
        </w:tc>
        <w:tc>
          <w:tcPr>
            <w:tcW w:w="305" w:type="pct"/>
            <w:tcMar>
              <w:left w:w="28" w:type="dxa"/>
              <w:right w:w="28" w:type="dxa"/>
            </w:tcMar>
            <w:vAlign w:val="center"/>
          </w:tcPr>
          <w:p w14:paraId="21C28109" w14:textId="77777777" w:rsidR="00444B1C" w:rsidRPr="00A2470A" w:rsidRDefault="00444B1C" w:rsidP="00444B1C">
            <w:pPr>
              <w:pStyle w:val="TAC"/>
              <w:keepLines w:val="0"/>
              <w:rPr>
                <w:rFonts w:eastAsia="Yu Mincho"/>
                <w:lang w:eastAsia="zh-CN"/>
              </w:rPr>
            </w:pPr>
            <w:r w:rsidRPr="00A2470A">
              <w:rPr>
                <w:rFonts w:eastAsia="Yu Mincho"/>
              </w:rPr>
              <w:t>30</w:t>
            </w:r>
          </w:p>
        </w:tc>
        <w:tc>
          <w:tcPr>
            <w:tcW w:w="244" w:type="pct"/>
          </w:tcPr>
          <w:p w14:paraId="3DDCF090" w14:textId="77777777" w:rsidR="00444B1C" w:rsidRPr="00A2470A" w:rsidRDefault="00444B1C" w:rsidP="00444B1C">
            <w:pPr>
              <w:pStyle w:val="TAC"/>
              <w:keepLines w:val="0"/>
              <w:rPr>
                <w:rFonts w:eastAsia="SimSun"/>
              </w:rPr>
            </w:pPr>
          </w:p>
        </w:tc>
        <w:tc>
          <w:tcPr>
            <w:tcW w:w="244" w:type="pct"/>
            <w:tcMar>
              <w:left w:w="28" w:type="dxa"/>
              <w:right w:w="28" w:type="dxa"/>
            </w:tcMar>
          </w:tcPr>
          <w:p w14:paraId="6005AA4A" w14:textId="77777777" w:rsidR="00444B1C" w:rsidRPr="00A2470A" w:rsidRDefault="00444B1C" w:rsidP="00444B1C">
            <w:pPr>
              <w:pStyle w:val="TAC"/>
              <w:keepLines w:val="0"/>
              <w:rPr>
                <w:rFonts w:eastAsia="SimSun"/>
              </w:rPr>
            </w:pPr>
          </w:p>
        </w:tc>
        <w:tc>
          <w:tcPr>
            <w:tcW w:w="274" w:type="pct"/>
            <w:tcMar>
              <w:left w:w="28" w:type="dxa"/>
              <w:right w:w="28" w:type="dxa"/>
            </w:tcMar>
          </w:tcPr>
          <w:p w14:paraId="5462BAE3" w14:textId="77777777" w:rsidR="00444B1C" w:rsidRPr="00A2470A" w:rsidRDefault="00444B1C" w:rsidP="00444B1C">
            <w:pPr>
              <w:pStyle w:val="TAC"/>
              <w:keepLines w:val="0"/>
              <w:rPr>
                <w:rFonts w:eastAsia="SimSun"/>
              </w:rPr>
            </w:pPr>
            <w:r w:rsidRPr="00A2470A">
              <w:rPr>
                <w:rFonts w:eastAsia="Yu Mincho"/>
              </w:rPr>
              <w:t>10</w:t>
            </w:r>
          </w:p>
        </w:tc>
        <w:tc>
          <w:tcPr>
            <w:tcW w:w="275" w:type="pct"/>
            <w:tcMar>
              <w:left w:w="28" w:type="dxa"/>
              <w:right w:w="28" w:type="dxa"/>
            </w:tcMar>
          </w:tcPr>
          <w:p w14:paraId="6AA886C8" w14:textId="77777777" w:rsidR="00444B1C" w:rsidRPr="00A2470A" w:rsidRDefault="00444B1C" w:rsidP="00444B1C">
            <w:pPr>
              <w:pStyle w:val="TAC"/>
              <w:keepLines w:val="0"/>
              <w:rPr>
                <w:rFonts w:eastAsia="SimSun"/>
              </w:rPr>
            </w:pPr>
            <w:r w:rsidRPr="00A2470A">
              <w:rPr>
                <w:rFonts w:eastAsia="Yu Mincho"/>
              </w:rPr>
              <w:t>15</w:t>
            </w:r>
          </w:p>
        </w:tc>
        <w:tc>
          <w:tcPr>
            <w:tcW w:w="305" w:type="pct"/>
            <w:tcMar>
              <w:left w:w="28" w:type="dxa"/>
              <w:right w:w="28" w:type="dxa"/>
            </w:tcMar>
          </w:tcPr>
          <w:p w14:paraId="5E478B35" w14:textId="77777777" w:rsidR="00444B1C" w:rsidRPr="00A2470A" w:rsidRDefault="00444B1C" w:rsidP="00444B1C">
            <w:pPr>
              <w:pStyle w:val="TAC"/>
              <w:keepLines w:val="0"/>
              <w:rPr>
                <w:rFonts w:eastAsia="Yu Mincho"/>
              </w:rPr>
            </w:pPr>
            <w:r w:rsidRPr="00A2470A">
              <w:rPr>
                <w:rFonts w:eastAsia="Yu Mincho"/>
              </w:rPr>
              <w:t>20</w:t>
            </w:r>
          </w:p>
        </w:tc>
        <w:tc>
          <w:tcPr>
            <w:tcW w:w="244" w:type="pct"/>
            <w:tcMar>
              <w:left w:w="28" w:type="dxa"/>
              <w:right w:w="28" w:type="dxa"/>
            </w:tcMar>
            <w:vAlign w:val="center"/>
          </w:tcPr>
          <w:p w14:paraId="79B46750" w14:textId="77777777" w:rsidR="00444B1C" w:rsidRPr="00A2470A" w:rsidRDefault="00444B1C" w:rsidP="00444B1C">
            <w:pPr>
              <w:pStyle w:val="TAC"/>
              <w:keepLines w:val="0"/>
              <w:rPr>
                <w:rFonts w:eastAsia="Yu Mincho"/>
              </w:rPr>
            </w:pPr>
          </w:p>
        </w:tc>
        <w:tc>
          <w:tcPr>
            <w:tcW w:w="244" w:type="pct"/>
            <w:tcMar>
              <w:left w:w="28" w:type="dxa"/>
              <w:right w:w="28" w:type="dxa"/>
            </w:tcMar>
            <w:vAlign w:val="center"/>
          </w:tcPr>
          <w:p w14:paraId="18EC59F5" w14:textId="77777777" w:rsidR="00444B1C" w:rsidRPr="00A2470A" w:rsidRDefault="00444B1C" w:rsidP="00444B1C">
            <w:pPr>
              <w:pStyle w:val="TAC"/>
              <w:keepLines w:val="0"/>
              <w:rPr>
                <w:rFonts w:eastAsia="Yu Mincho"/>
              </w:rPr>
            </w:pPr>
          </w:p>
        </w:tc>
        <w:tc>
          <w:tcPr>
            <w:tcW w:w="305" w:type="pct"/>
            <w:vAlign w:val="center"/>
          </w:tcPr>
          <w:p w14:paraId="3E43C314" w14:textId="77777777" w:rsidR="00444B1C" w:rsidRPr="00A2470A" w:rsidRDefault="00444B1C" w:rsidP="00444B1C">
            <w:pPr>
              <w:pStyle w:val="TAC"/>
              <w:keepLines w:val="0"/>
              <w:rPr>
                <w:rFonts w:eastAsia="Yu Mincho"/>
              </w:rPr>
            </w:pPr>
          </w:p>
        </w:tc>
        <w:tc>
          <w:tcPr>
            <w:tcW w:w="305" w:type="pct"/>
            <w:tcMar>
              <w:left w:w="28" w:type="dxa"/>
              <w:right w:w="28" w:type="dxa"/>
            </w:tcMar>
            <w:vAlign w:val="center"/>
          </w:tcPr>
          <w:p w14:paraId="489F9D26" w14:textId="77777777" w:rsidR="00444B1C" w:rsidRPr="00A2470A" w:rsidRDefault="00444B1C" w:rsidP="00444B1C">
            <w:pPr>
              <w:pStyle w:val="TAC"/>
              <w:keepLines w:val="0"/>
              <w:rPr>
                <w:rFonts w:eastAsia="Yu Mincho"/>
              </w:rPr>
            </w:pPr>
          </w:p>
        </w:tc>
        <w:tc>
          <w:tcPr>
            <w:tcW w:w="305" w:type="pct"/>
            <w:vAlign w:val="center"/>
          </w:tcPr>
          <w:p w14:paraId="2E5C8E34" w14:textId="77777777" w:rsidR="00444B1C" w:rsidRPr="00A2470A" w:rsidRDefault="00444B1C" w:rsidP="00444B1C">
            <w:pPr>
              <w:pStyle w:val="TAC"/>
              <w:keepLines w:val="0"/>
              <w:rPr>
                <w:rFonts w:eastAsia="Yu Mincho"/>
              </w:rPr>
            </w:pPr>
          </w:p>
        </w:tc>
        <w:tc>
          <w:tcPr>
            <w:tcW w:w="305" w:type="pct"/>
            <w:tcMar>
              <w:left w:w="28" w:type="dxa"/>
              <w:right w:w="28" w:type="dxa"/>
            </w:tcMar>
            <w:vAlign w:val="center"/>
          </w:tcPr>
          <w:p w14:paraId="2FC81ABD" w14:textId="77777777" w:rsidR="00444B1C" w:rsidRPr="00A2470A" w:rsidRDefault="00444B1C" w:rsidP="00444B1C">
            <w:pPr>
              <w:pStyle w:val="TAC"/>
              <w:keepLines w:val="0"/>
              <w:rPr>
                <w:rFonts w:eastAsia="Yu Mincho"/>
              </w:rPr>
            </w:pPr>
          </w:p>
        </w:tc>
        <w:tc>
          <w:tcPr>
            <w:tcW w:w="244" w:type="pct"/>
            <w:tcMar>
              <w:left w:w="28" w:type="dxa"/>
              <w:right w:w="28" w:type="dxa"/>
            </w:tcMar>
          </w:tcPr>
          <w:p w14:paraId="2AB680D4" w14:textId="77777777" w:rsidR="00444B1C" w:rsidRPr="00A2470A" w:rsidRDefault="00444B1C" w:rsidP="00444B1C">
            <w:pPr>
              <w:pStyle w:val="TAC"/>
              <w:keepLines w:val="0"/>
              <w:rPr>
                <w:rFonts w:eastAsia="Yu Mincho"/>
              </w:rPr>
            </w:pPr>
          </w:p>
        </w:tc>
        <w:tc>
          <w:tcPr>
            <w:tcW w:w="305" w:type="pct"/>
            <w:tcMar>
              <w:left w:w="28" w:type="dxa"/>
              <w:right w:w="28" w:type="dxa"/>
            </w:tcMar>
          </w:tcPr>
          <w:p w14:paraId="36791963" w14:textId="77777777" w:rsidR="00444B1C" w:rsidRPr="00A2470A" w:rsidRDefault="00444B1C" w:rsidP="00444B1C">
            <w:pPr>
              <w:pStyle w:val="TAC"/>
              <w:keepLines w:val="0"/>
              <w:rPr>
                <w:rFonts w:eastAsia="Yu Mincho"/>
              </w:rPr>
            </w:pPr>
          </w:p>
        </w:tc>
        <w:tc>
          <w:tcPr>
            <w:tcW w:w="244" w:type="pct"/>
            <w:tcMar>
              <w:left w:w="28" w:type="dxa"/>
              <w:right w:w="28" w:type="dxa"/>
            </w:tcMar>
            <w:vAlign w:val="center"/>
          </w:tcPr>
          <w:p w14:paraId="5ECFB2AB" w14:textId="77777777" w:rsidR="00444B1C" w:rsidRPr="00A2470A" w:rsidRDefault="00444B1C" w:rsidP="00444B1C">
            <w:pPr>
              <w:pStyle w:val="TAC"/>
              <w:keepLines w:val="0"/>
              <w:rPr>
                <w:rFonts w:eastAsia="Yu Mincho"/>
              </w:rPr>
            </w:pPr>
          </w:p>
        </w:tc>
        <w:tc>
          <w:tcPr>
            <w:tcW w:w="270" w:type="pct"/>
            <w:tcMar>
              <w:left w:w="28" w:type="dxa"/>
              <w:right w:w="28" w:type="dxa"/>
            </w:tcMar>
            <w:vAlign w:val="center"/>
          </w:tcPr>
          <w:p w14:paraId="610643CE" w14:textId="77777777" w:rsidR="00444B1C" w:rsidRPr="00A2470A" w:rsidRDefault="00444B1C" w:rsidP="00444B1C">
            <w:pPr>
              <w:pStyle w:val="TAC"/>
              <w:keepLines w:val="0"/>
              <w:rPr>
                <w:rFonts w:eastAsia="Yu Mincho"/>
              </w:rPr>
            </w:pPr>
          </w:p>
        </w:tc>
        <w:tc>
          <w:tcPr>
            <w:tcW w:w="278" w:type="pct"/>
            <w:tcMar>
              <w:left w:w="28" w:type="dxa"/>
              <w:right w:w="28" w:type="dxa"/>
            </w:tcMar>
          </w:tcPr>
          <w:p w14:paraId="48640F13" w14:textId="77777777" w:rsidR="00444B1C" w:rsidRPr="00A2470A" w:rsidRDefault="00444B1C" w:rsidP="00444B1C">
            <w:pPr>
              <w:pStyle w:val="TAC"/>
              <w:keepLines w:val="0"/>
              <w:rPr>
                <w:rFonts w:eastAsia="Yu Mincho"/>
              </w:rPr>
            </w:pPr>
          </w:p>
        </w:tc>
      </w:tr>
      <w:tr w:rsidR="00444B1C" w:rsidRPr="00A2470A" w14:paraId="4EF008E1"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2CD74595" w14:textId="77777777" w:rsidR="00444B1C" w:rsidRPr="00A2470A" w:rsidRDefault="00444B1C" w:rsidP="00444B1C">
            <w:pPr>
              <w:pStyle w:val="TAC"/>
              <w:keepLines w:val="0"/>
              <w:rPr>
                <w:rFonts w:eastAsia="DengXian"/>
                <w:lang w:eastAsia="zh-CN"/>
              </w:rPr>
            </w:pPr>
          </w:p>
        </w:tc>
        <w:tc>
          <w:tcPr>
            <w:tcW w:w="305" w:type="pct"/>
            <w:tcMar>
              <w:left w:w="28" w:type="dxa"/>
              <w:right w:w="28" w:type="dxa"/>
            </w:tcMar>
            <w:vAlign w:val="center"/>
          </w:tcPr>
          <w:p w14:paraId="5995305B" w14:textId="77777777" w:rsidR="00444B1C" w:rsidRPr="00A2470A" w:rsidRDefault="00444B1C" w:rsidP="00444B1C">
            <w:pPr>
              <w:pStyle w:val="TAC"/>
              <w:keepLines w:val="0"/>
              <w:rPr>
                <w:rFonts w:eastAsia="Yu Mincho"/>
                <w:lang w:eastAsia="zh-CN"/>
              </w:rPr>
            </w:pPr>
            <w:r w:rsidRPr="00A2470A">
              <w:rPr>
                <w:rFonts w:eastAsia="Yu Mincho"/>
              </w:rPr>
              <w:t>60</w:t>
            </w:r>
          </w:p>
        </w:tc>
        <w:tc>
          <w:tcPr>
            <w:tcW w:w="244" w:type="pct"/>
          </w:tcPr>
          <w:p w14:paraId="4B6CFAFC" w14:textId="77777777" w:rsidR="00444B1C" w:rsidRPr="00A2470A" w:rsidRDefault="00444B1C" w:rsidP="00444B1C">
            <w:pPr>
              <w:pStyle w:val="TAC"/>
              <w:keepLines w:val="0"/>
              <w:rPr>
                <w:rFonts w:eastAsia="SimSun"/>
              </w:rPr>
            </w:pPr>
          </w:p>
        </w:tc>
        <w:tc>
          <w:tcPr>
            <w:tcW w:w="244" w:type="pct"/>
            <w:tcMar>
              <w:left w:w="28" w:type="dxa"/>
              <w:right w:w="28" w:type="dxa"/>
            </w:tcMar>
          </w:tcPr>
          <w:p w14:paraId="2EE56CEA" w14:textId="77777777" w:rsidR="00444B1C" w:rsidRPr="00A2470A" w:rsidRDefault="00444B1C" w:rsidP="00444B1C">
            <w:pPr>
              <w:pStyle w:val="TAC"/>
              <w:keepLines w:val="0"/>
              <w:rPr>
                <w:rFonts w:eastAsia="SimSun"/>
              </w:rPr>
            </w:pPr>
          </w:p>
        </w:tc>
        <w:tc>
          <w:tcPr>
            <w:tcW w:w="274" w:type="pct"/>
            <w:tcMar>
              <w:left w:w="28" w:type="dxa"/>
              <w:right w:w="28" w:type="dxa"/>
            </w:tcMar>
            <w:vAlign w:val="center"/>
          </w:tcPr>
          <w:p w14:paraId="32901EE8" w14:textId="77777777" w:rsidR="00444B1C" w:rsidRPr="00A2470A" w:rsidRDefault="00444B1C" w:rsidP="00444B1C">
            <w:pPr>
              <w:pStyle w:val="TAC"/>
              <w:keepLines w:val="0"/>
              <w:rPr>
                <w:rFonts w:eastAsia="SimSun"/>
              </w:rPr>
            </w:pPr>
          </w:p>
        </w:tc>
        <w:tc>
          <w:tcPr>
            <w:tcW w:w="275" w:type="pct"/>
            <w:tcMar>
              <w:left w:w="28" w:type="dxa"/>
              <w:right w:w="28" w:type="dxa"/>
            </w:tcMar>
            <w:vAlign w:val="center"/>
          </w:tcPr>
          <w:p w14:paraId="5DFE7236" w14:textId="77777777" w:rsidR="00444B1C" w:rsidRPr="00A2470A" w:rsidRDefault="00444B1C" w:rsidP="00444B1C">
            <w:pPr>
              <w:pStyle w:val="TAC"/>
              <w:keepLines w:val="0"/>
              <w:rPr>
                <w:rFonts w:eastAsia="SimSun"/>
              </w:rPr>
            </w:pPr>
          </w:p>
        </w:tc>
        <w:tc>
          <w:tcPr>
            <w:tcW w:w="305" w:type="pct"/>
            <w:tcMar>
              <w:left w:w="28" w:type="dxa"/>
              <w:right w:w="28" w:type="dxa"/>
            </w:tcMar>
            <w:vAlign w:val="center"/>
          </w:tcPr>
          <w:p w14:paraId="057069D9" w14:textId="77777777" w:rsidR="00444B1C" w:rsidRPr="00A2470A" w:rsidRDefault="00444B1C" w:rsidP="00444B1C">
            <w:pPr>
              <w:pStyle w:val="TAC"/>
              <w:keepLines w:val="0"/>
              <w:rPr>
                <w:rFonts w:eastAsia="Yu Mincho"/>
              </w:rPr>
            </w:pPr>
          </w:p>
        </w:tc>
        <w:tc>
          <w:tcPr>
            <w:tcW w:w="244" w:type="pct"/>
            <w:tcMar>
              <w:left w:w="28" w:type="dxa"/>
              <w:right w:w="28" w:type="dxa"/>
            </w:tcMar>
            <w:vAlign w:val="center"/>
          </w:tcPr>
          <w:p w14:paraId="44995058" w14:textId="77777777" w:rsidR="00444B1C" w:rsidRPr="00A2470A" w:rsidRDefault="00444B1C" w:rsidP="00444B1C">
            <w:pPr>
              <w:pStyle w:val="TAC"/>
              <w:keepLines w:val="0"/>
              <w:rPr>
                <w:rFonts w:eastAsia="Yu Mincho"/>
              </w:rPr>
            </w:pPr>
          </w:p>
        </w:tc>
        <w:tc>
          <w:tcPr>
            <w:tcW w:w="244" w:type="pct"/>
            <w:tcMar>
              <w:left w:w="28" w:type="dxa"/>
              <w:right w:w="28" w:type="dxa"/>
            </w:tcMar>
            <w:vAlign w:val="center"/>
          </w:tcPr>
          <w:p w14:paraId="48AC27BF" w14:textId="77777777" w:rsidR="00444B1C" w:rsidRPr="00A2470A" w:rsidRDefault="00444B1C" w:rsidP="00444B1C">
            <w:pPr>
              <w:pStyle w:val="TAC"/>
              <w:keepLines w:val="0"/>
              <w:rPr>
                <w:rFonts w:eastAsia="Yu Mincho"/>
              </w:rPr>
            </w:pPr>
          </w:p>
        </w:tc>
        <w:tc>
          <w:tcPr>
            <w:tcW w:w="305" w:type="pct"/>
            <w:vAlign w:val="center"/>
          </w:tcPr>
          <w:p w14:paraId="0F7D93D2" w14:textId="77777777" w:rsidR="00444B1C" w:rsidRPr="00A2470A" w:rsidRDefault="00444B1C" w:rsidP="00444B1C">
            <w:pPr>
              <w:pStyle w:val="TAC"/>
              <w:keepLines w:val="0"/>
              <w:rPr>
                <w:rFonts w:eastAsia="SimSun"/>
              </w:rPr>
            </w:pPr>
          </w:p>
        </w:tc>
        <w:tc>
          <w:tcPr>
            <w:tcW w:w="305" w:type="pct"/>
            <w:tcMar>
              <w:left w:w="28" w:type="dxa"/>
              <w:right w:w="28" w:type="dxa"/>
            </w:tcMar>
            <w:vAlign w:val="center"/>
          </w:tcPr>
          <w:p w14:paraId="5F9C9310" w14:textId="77777777" w:rsidR="00444B1C" w:rsidRPr="00A2470A" w:rsidRDefault="00444B1C" w:rsidP="00444B1C">
            <w:pPr>
              <w:pStyle w:val="TAC"/>
              <w:keepLines w:val="0"/>
              <w:rPr>
                <w:rFonts w:eastAsia="Yu Mincho"/>
              </w:rPr>
            </w:pPr>
          </w:p>
        </w:tc>
        <w:tc>
          <w:tcPr>
            <w:tcW w:w="305" w:type="pct"/>
            <w:vAlign w:val="center"/>
          </w:tcPr>
          <w:p w14:paraId="14C2BA5C" w14:textId="77777777" w:rsidR="00444B1C" w:rsidRPr="00A2470A" w:rsidRDefault="00444B1C" w:rsidP="00444B1C">
            <w:pPr>
              <w:pStyle w:val="TAC"/>
              <w:keepLines w:val="0"/>
              <w:rPr>
                <w:rFonts w:eastAsia="Yu Mincho"/>
              </w:rPr>
            </w:pPr>
          </w:p>
        </w:tc>
        <w:tc>
          <w:tcPr>
            <w:tcW w:w="305" w:type="pct"/>
            <w:tcMar>
              <w:left w:w="28" w:type="dxa"/>
              <w:right w:w="28" w:type="dxa"/>
            </w:tcMar>
            <w:vAlign w:val="center"/>
          </w:tcPr>
          <w:p w14:paraId="0D742455" w14:textId="77777777" w:rsidR="00444B1C" w:rsidRPr="00A2470A" w:rsidRDefault="00444B1C" w:rsidP="00444B1C">
            <w:pPr>
              <w:pStyle w:val="TAC"/>
              <w:keepLines w:val="0"/>
              <w:rPr>
                <w:rFonts w:eastAsia="Yu Mincho"/>
              </w:rPr>
            </w:pPr>
          </w:p>
        </w:tc>
        <w:tc>
          <w:tcPr>
            <w:tcW w:w="244" w:type="pct"/>
            <w:tcMar>
              <w:left w:w="28" w:type="dxa"/>
              <w:right w:w="28" w:type="dxa"/>
            </w:tcMar>
          </w:tcPr>
          <w:p w14:paraId="3BA27A3D" w14:textId="77777777" w:rsidR="00444B1C" w:rsidRPr="00A2470A" w:rsidRDefault="00444B1C" w:rsidP="00444B1C">
            <w:pPr>
              <w:pStyle w:val="TAC"/>
              <w:keepLines w:val="0"/>
              <w:rPr>
                <w:rFonts w:eastAsia="Yu Mincho"/>
              </w:rPr>
            </w:pPr>
          </w:p>
        </w:tc>
        <w:tc>
          <w:tcPr>
            <w:tcW w:w="305" w:type="pct"/>
            <w:tcMar>
              <w:left w:w="28" w:type="dxa"/>
              <w:right w:w="28" w:type="dxa"/>
            </w:tcMar>
          </w:tcPr>
          <w:p w14:paraId="63385A30" w14:textId="77777777" w:rsidR="00444B1C" w:rsidRPr="00A2470A" w:rsidRDefault="00444B1C" w:rsidP="00444B1C">
            <w:pPr>
              <w:pStyle w:val="TAC"/>
              <w:keepLines w:val="0"/>
              <w:rPr>
                <w:rFonts w:eastAsia="Yu Mincho"/>
              </w:rPr>
            </w:pPr>
          </w:p>
        </w:tc>
        <w:tc>
          <w:tcPr>
            <w:tcW w:w="244" w:type="pct"/>
            <w:tcMar>
              <w:left w:w="28" w:type="dxa"/>
              <w:right w:w="28" w:type="dxa"/>
            </w:tcMar>
            <w:vAlign w:val="center"/>
          </w:tcPr>
          <w:p w14:paraId="03E8D016" w14:textId="77777777" w:rsidR="00444B1C" w:rsidRPr="00A2470A" w:rsidRDefault="00444B1C" w:rsidP="00444B1C">
            <w:pPr>
              <w:pStyle w:val="TAC"/>
              <w:keepLines w:val="0"/>
              <w:rPr>
                <w:rFonts w:eastAsia="Yu Mincho"/>
              </w:rPr>
            </w:pPr>
          </w:p>
        </w:tc>
        <w:tc>
          <w:tcPr>
            <w:tcW w:w="270" w:type="pct"/>
            <w:tcMar>
              <w:left w:w="28" w:type="dxa"/>
              <w:right w:w="28" w:type="dxa"/>
            </w:tcMar>
            <w:vAlign w:val="center"/>
          </w:tcPr>
          <w:p w14:paraId="15839E02" w14:textId="77777777" w:rsidR="00444B1C" w:rsidRPr="00A2470A" w:rsidRDefault="00444B1C" w:rsidP="00444B1C">
            <w:pPr>
              <w:pStyle w:val="TAC"/>
              <w:keepLines w:val="0"/>
              <w:rPr>
                <w:rFonts w:eastAsia="Yu Mincho"/>
              </w:rPr>
            </w:pPr>
          </w:p>
        </w:tc>
        <w:tc>
          <w:tcPr>
            <w:tcW w:w="278" w:type="pct"/>
            <w:tcMar>
              <w:left w:w="28" w:type="dxa"/>
              <w:right w:w="28" w:type="dxa"/>
            </w:tcMar>
          </w:tcPr>
          <w:p w14:paraId="7551672C" w14:textId="77777777" w:rsidR="00444B1C" w:rsidRPr="00A2470A" w:rsidRDefault="00444B1C" w:rsidP="00444B1C">
            <w:pPr>
              <w:pStyle w:val="TAC"/>
              <w:keepLines w:val="0"/>
              <w:rPr>
                <w:rFonts w:eastAsia="Yu Mincho"/>
              </w:rPr>
            </w:pPr>
          </w:p>
        </w:tc>
      </w:tr>
      <w:tr w:rsidR="00444B1C" w:rsidRPr="00A2470A" w14:paraId="7BA8B0C1" w14:textId="77777777" w:rsidTr="00E66063">
        <w:trPr>
          <w:jc w:val="center"/>
        </w:trPr>
        <w:tc>
          <w:tcPr>
            <w:tcW w:w="304" w:type="pct"/>
            <w:tcBorders>
              <w:bottom w:val="nil"/>
            </w:tcBorders>
            <w:shd w:val="clear" w:color="auto" w:fill="auto"/>
            <w:tcMar>
              <w:left w:w="28" w:type="dxa"/>
              <w:right w:w="28" w:type="dxa"/>
            </w:tcMar>
            <w:vAlign w:val="center"/>
          </w:tcPr>
          <w:p w14:paraId="6991905A" w14:textId="77777777" w:rsidR="00444B1C" w:rsidRPr="00A2470A" w:rsidRDefault="00444B1C" w:rsidP="00444B1C">
            <w:pPr>
              <w:pStyle w:val="TAC"/>
              <w:keepNext w:val="0"/>
              <w:keepLines w:val="0"/>
              <w:rPr>
                <w:rFonts w:eastAsia="Yu Mincho"/>
              </w:rPr>
            </w:pPr>
            <w:r w:rsidRPr="00A2470A">
              <w:rPr>
                <w:rFonts w:eastAsia="DengXian" w:hint="eastAsia"/>
                <w:lang w:eastAsia="zh-CN"/>
              </w:rPr>
              <w:t>n95</w:t>
            </w:r>
          </w:p>
        </w:tc>
        <w:tc>
          <w:tcPr>
            <w:tcW w:w="305" w:type="pct"/>
            <w:tcMar>
              <w:left w:w="28" w:type="dxa"/>
              <w:right w:w="28" w:type="dxa"/>
            </w:tcMar>
            <w:vAlign w:val="center"/>
          </w:tcPr>
          <w:p w14:paraId="105BCD20" w14:textId="77777777" w:rsidR="00444B1C" w:rsidRPr="00A2470A" w:rsidRDefault="00444B1C" w:rsidP="00444B1C">
            <w:pPr>
              <w:pStyle w:val="TAC"/>
              <w:keepNext w:val="0"/>
              <w:keepLines w:val="0"/>
              <w:rPr>
                <w:rFonts w:eastAsia="Yu Mincho"/>
              </w:rPr>
            </w:pPr>
            <w:r w:rsidRPr="00A2470A">
              <w:rPr>
                <w:rFonts w:eastAsia="Yu Mincho" w:hint="eastAsia"/>
                <w:lang w:eastAsia="zh-CN"/>
              </w:rPr>
              <w:t>15</w:t>
            </w:r>
          </w:p>
        </w:tc>
        <w:tc>
          <w:tcPr>
            <w:tcW w:w="244" w:type="pct"/>
          </w:tcPr>
          <w:p w14:paraId="2CD904D7" w14:textId="77777777" w:rsidR="00444B1C" w:rsidRPr="00A2470A" w:rsidRDefault="00444B1C" w:rsidP="00444B1C">
            <w:pPr>
              <w:pStyle w:val="TAC"/>
              <w:keepNext w:val="0"/>
              <w:keepLines w:val="0"/>
              <w:rPr>
                <w:rFonts w:eastAsia="SimSun"/>
              </w:rPr>
            </w:pPr>
          </w:p>
        </w:tc>
        <w:tc>
          <w:tcPr>
            <w:tcW w:w="244" w:type="pct"/>
            <w:tcMar>
              <w:left w:w="28" w:type="dxa"/>
              <w:right w:w="28" w:type="dxa"/>
            </w:tcMar>
          </w:tcPr>
          <w:p w14:paraId="1C9B7922" w14:textId="77777777" w:rsidR="00444B1C" w:rsidRPr="00A2470A" w:rsidRDefault="00444B1C" w:rsidP="00444B1C">
            <w:pPr>
              <w:pStyle w:val="TAC"/>
              <w:keepNext w:val="0"/>
              <w:keepLines w:val="0"/>
              <w:rPr>
                <w:rFonts w:eastAsia="Yu Mincho"/>
              </w:rPr>
            </w:pPr>
            <w:r w:rsidRPr="00A2470A">
              <w:rPr>
                <w:rFonts w:eastAsia="SimSun"/>
              </w:rPr>
              <w:t>5</w:t>
            </w:r>
          </w:p>
        </w:tc>
        <w:tc>
          <w:tcPr>
            <w:tcW w:w="274" w:type="pct"/>
            <w:tcMar>
              <w:left w:w="28" w:type="dxa"/>
              <w:right w:w="28" w:type="dxa"/>
            </w:tcMar>
          </w:tcPr>
          <w:p w14:paraId="1382DCB4" w14:textId="77777777" w:rsidR="00444B1C" w:rsidRPr="00A2470A" w:rsidRDefault="00444B1C" w:rsidP="00444B1C">
            <w:pPr>
              <w:pStyle w:val="TAC"/>
              <w:keepNext w:val="0"/>
              <w:keepLines w:val="0"/>
              <w:rPr>
                <w:rFonts w:eastAsia="Yu Mincho"/>
              </w:rPr>
            </w:pPr>
            <w:r w:rsidRPr="00A2470A">
              <w:rPr>
                <w:rFonts w:eastAsia="SimSun"/>
              </w:rPr>
              <w:t>10</w:t>
            </w:r>
          </w:p>
        </w:tc>
        <w:tc>
          <w:tcPr>
            <w:tcW w:w="275" w:type="pct"/>
            <w:tcMar>
              <w:left w:w="28" w:type="dxa"/>
              <w:right w:w="28" w:type="dxa"/>
            </w:tcMar>
          </w:tcPr>
          <w:p w14:paraId="1E59A695" w14:textId="77777777" w:rsidR="00444B1C" w:rsidRPr="00A2470A" w:rsidRDefault="00444B1C" w:rsidP="00444B1C">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705856A7"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08012B2C"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FE1FD0B" w14:textId="77777777" w:rsidR="00444B1C" w:rsidRPr="00A2470A" w:rsidRDefault="00444B1C" w:rsidP="00444B1C">
            <w:pPr>
              <w:pStyle w:val="TAC"/>
              <w:keepNext w:val="0"/>
              <w:keepLines w:val="0"/>
              <w:rPr>
                <w:rFonts w:eastAsia="Yu Mincho"/>
              </w:rPr>
            </w:pPr>
          </w:p>
        </w:tc>
        <w:tc>
          <w:tcPr>
            <w:tcW w:w="305" w:type="pct"/>
            <w:vAlign w:val="center"/>
          </w:tcPr>
          <w:p w14:paraId="0BB56278"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488F5668" w14:textId="77777777" w:rsidR="00444B1C" w:rsidRPr="00A2470A" w:rsidRDefault="00444B1C" w:rsidP="00444B1C">
            <w:pPr>
              <w:pStyle w:val="TAC"/>
              <w:keepNext w:val="0"/>
              <w:keepLines w:val="0"/>
              <w:rPr>
                <w:rFonts w:eastAsia="Yu Mincho"/>
              </w:rPr>
            </w:pPr>
          </w:p>
        </w:tc>
        <w:tc>
          <w:tcPr>
            <w:tcW w:w="305" w:type="pct"/>
            <w:vAlign w:val="center"/>
          </w:tcPr>
          <w:p w14:paraId="3DF2B231"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22AAD68C"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0EF57D0C"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7ACAF412"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7025804" w14:textId="77777777" w:rsidR="00444B1C" w:rsidRPr="00A2470A" w:rsidRDefault="00444B1C" w:rsidP="00444B1C">
            <w:pPr>
              <w:pStyle w:val="TAC"/>
              <w:keepNext w:val="0"/>
              <w:keepLines w:val="0"/>
              <w:rPr>
                <w:rFonts w:eastAsia="Yu Mincho"/>
              </w:rPr>
            </w:pPr>
          </w:p>
        </w:tc>
        <w:tc>
          <w:tcPr>
            <w:tcW w:w="270" w:type="pct"/>
            <w:tcMar>
              <w:left w:w="28" w:type="dxa"/>
              <w:right w:w="28" w:type="dxa"/>
            </w:tcMar>
            <w:vAlign w:val="center"/>
          </w:tcPr>
          <w:p w14:paraId="0FF76680" w14:textId="77777777" w:rsidR="00444B1C" w:rsidRPr="00A2470A" w:rsidRDefault="00444B1C" w:rsidP="00444B1C">
            <w:pPr>
              <w:pStyle w:val="TAC"/>
              <w:keepNext w:val="0"/>
              <w:keepLines w:val="0"/>
              <w:rPr>
                <w:rFonts w:eastAsia="Yu Mincho"/>
              </w:rPr>
            </w:pPr>
          </w:p>
        </w:tc>
        <w:tc>
          <w:tcPr>
            <w:tcW w:w="278" w:type="pct"/>
            <w:tcMar>
              <w:left w:w="28" w:type="dxa"/>
              <w:right w:w="28" w:type="dxa"/>
            </w:tcMar>
          </w:tcPr>
          <w:p w14:paraId="2123F632" w14:textId="77777777" w:rsidR="00444B1C" w:rsidRPr="00A2470A" w:rsidRDefault="00444B1C" w:rsidP="00444B1C">
            <w:pPr>
              <w:pStyle w:val="TAC"/>
              <w:keepNext w:val="0"/>
              <w:keepLines w:val="0"/>
              <w:rPr>
                <w:rFonts w:eastAsia="Yu Mincho"/>
              </w:rPr>
            </w:pPr>
          </w:p>
        </w:tc>
      </w:tr>
      <w:tr w:rsidR="00444B1C" w:rsidRPr="00A2470A" w14:paraId="15666DC5" w14:textId="77777777" w:rsidTr="00E66063">
        <w:trPr>
          <w:jc w:val="center"/>
        </w:trPr>
        <w:tc>
          <w:tcPr>
            <w:tcW w:w="304" w:type="pct"/>
            <w:tcBorders>
              <w:top w:val="nil"/>
              <w:bottom w:val="nil"/>
            </w:tcBorders>
            <w:shd w:val="clear" w:color="auto" w:fill="auto"/>
            <w:tcMar>
              <w:left w:w="28" w:type="dxa"/>
              <w:right w:w="28" w:type="dxa"/>
            </w:tcMar>
            <w:vAlign w:val="center"/>
          </w:tcPr>
          <w:p w14:paraId="1191DF17"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24283C51" w14:textId="77777777" w:rsidR="00444B1C" w:rsidRPr="00A2470A" w:rsidRDefault="00444B1C" w:rsidP="00444B1C">
            <w:pPr>
              <w:pStyle w:val="TAC"/>
              <w:keepNext w:val="0"/>
              <w:keepLines w:val="0"/>
              <w:rPr>
                <w:rFonts w:eastAsia="Yu Mincho"/>
              </w:rPr>
            </w:pPr>
            <w:r w:rsidRPr="00A2470A">
              <w:rPr>
                <w:rFonts w:eastAsia="Yu Mincho" w:hint="eastAsia"/>
                <w:lang w:eastAsia="zh-CN"/>
              </w:rPr>
              <w:t>30</w:t>
            </w:r>
          </w:p>
        </w:tc>
        <w:tc>
          <w:tcPr>
            <w:tcW w:w="244" w:type="pct"/>
          </w:tcPr>
          <w:p w14:paraId="369EA36D"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7EF068AE"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67ECE47A" w14:textId="77777777" w:rsidR="00444B1C" w:rsidRPr="00A2470A" w:rsidRDefault="00444B1C" w:rsidP="00444B1C">
            <w:pPr>
              <w:pStyle w:val="TAC"/>
              <w:keepNext w:val="0"/>
              <w:keepLines w:val="0"/>
              <w:rPr>
                <w:rFonts w:eastAsia="Yu Mincho"/>
              </w:rPr>
            </w:pPr>
            <w:r w:rsidRPr="00A2470A">
              <w:rPr>
                <w:rFonts w:eastAsia="SimSun"/>
              </w:rPr>
              <w:t>10</w:t>
            </w:r>
          </w:p>
        </w:tc>
        <w:tc>
          <w:tcPr>
            <w:tcW w:w="275" w:type="pct"/>
            <w:tcMar>
              <w:left w:w="28" w:type="dxa"/>
              <w:right w:w="28" w:type="dxa"/>
            </w:tcMar>
          </w:tcPr>
          <w:p w14:paraId="06061389" w14:textId="77777777" w:rsidR="00444B1C" w:rsidRPr="00A2470A" w:rsidRDefault="00444B1C" w:rsidP="00444B1C">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22821DF"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8A83D34"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940E1E2" w14:textId="77777777" w:rsidR="00444B1C" w:rsidRPr="00A2470A" w:rsidRDefault="00444B1C" w:rsidP="00444B1C">
            <w:pPr>
              <w:pStyle w:val="TAC"/>
              <w:keepNext w:val="0"/>
              <w:keepLines w:val="0"/>
              <w:rPr>
                <w:rFonts w:eastAsia="Yu Mincho"/>
              </w:rPr>
            </w:pPr>
          </w:p>
        </w:tc>
        <w:tc>
          <w:tcPr>
            <w:tcW w:w="305" w:type="pct"/>
            <w:vAlign w:val="center"/>
          </w:tcPr>
          <w:p w14:paraId="49268DD1"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671B685C" w14:textId="77777777" w:rsidR="00444B1C" w:rsidRPr="00A2470A" w:rsidRDefault="00444B1C" w:rsidP="00444B1C">
            <w:pPr>
              <w:pStyle w:val="TAC"/>
              <w:keepNext w:val="0"/>
              <w:keepLines w:val="0"/>
              <w:rPr>
                <w:rFonts w:eastAsia="Yu Mincho"/>
              </w:rPr>
            </w:pPr>
          </w:p>
        </w:tc>
        <w:tc>
          <w:tcPr>
            <w:tcW w:w="305" w:type="pct"/>
            <w:vAlign w:val="center"/>
          </w:tcPr>
          <w:p w14:paraId="217F7EAB"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32B3984"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C4A5D2A"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6BE4D06C"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41CB9F8" w14:textId="77777777" w:rsidR="00444B1C" w:rsidRPr="00A2470A" w:rsidRDefault="00444B1C" w:rsidP="00444B1C">
            <w:pPr>
              <w:pStyle w:val="TAC"/>
              <w:keepNext w:val="0"/>
              <w:keepLines w:val="0"/>
              <w:rPr>
                <w:rFonts w:eastAsia="Yu Mincho"/>
              </w:rPr>
            </w:pPr>
          </w:p>
        </w:tc>
        <w:tc>
          <w:tcPr>
            <w:tcW w:w="270" w:type="pct"/>
            <w:tcMar>
              <w:left w:w="28" w:type="dxa"/>
              <w:right w:w="28" w:type="dxa"/>
            </w:tcMar>
            <w:vAlign w:val="center"/>
          </w:tcPr>
          <w:p w14:paraId="1D1726F4" w14:textId="77777777" w:rsidR="00444B1C" w:rsidRPr="00A2470A" w:rsidRDefault="00444B1C" w:rsidP="00444B1C">
            <w:pPr>
              <w:pStyle w:val="TAC"/>
              <w:keepNext w:val="0"/>
              <w:keepLines w:val="0"/>
              <w:rPr>
                <w:rFonts w:eastAsia="Yu Mincho"/>
              </w:rPr>
            </w:pPr>
          </w:p>
        </w:tc>
        <w:tc>
          <w:tcPr>
            <w:tcW w:w="278" w:type="pct"/>
            <w:tcMar>
              <w:left w:w="28" w:type="dxa"/>
              <w:right w:w="28" w:type="dxa"/>
            </w:tcMar>
          </w:tcPr>
          <w:p w14:paraId="1C3E1989" w14:textId="77777777" w:rsidR="00444B1C" w:rsidRPr="00A2470A" w:rsidRDefault="00444B1C" w:rsidP="00444B1C">
            <w:pPr>
              <w:pStyle w:val="TAC"/>
              <w:keepNext w:val="0"/>
              <w:keepLines w:val="0"/>
              <w:rPr>
                <w:rFonts w:eastAsia="Yu Mincho"/>
              </w:rPr>
            </w:pPr>
          </w:p>
        </w:tc>
      </w:tr>
      <w:tr w:rsidR="00444B1C" w:rsidRPr="00A2470A" w14:paraId="52BD72F4" w14:textId="77777777" w:rsidTr="00E66063">
        <w:trPr>
          <w:jc w:val="center"/>
        </w:trPr>
        <w:tc>
          <w:tcPr>
            <w:tcW w:w="304" w:type="pct"/>
            <w:tcBorders>
              <w:top w:val="nil"/>
              <w:bottom w:val="single" w:sz="4" w:space="0" w:color="auto"/>
            </w:tcBorders>
            <w:shd w:val="clear" w:color="auto" w:fill="auto"/>
            <w:tcMar>
              <w:left w:w="28" w:type="dxa"/>
              <w:right w:w="28" w:type="dxa"/>
            </w:tcMar>
            <w:vAlign w:val="center"/>
          </w:tcPr>
          <w:p w14:paraId="158DDF9B"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7EC80A42" w14:textId="77777777" w:rsidR="00444B1C" w:rsidRPr="00A2470A" w:rsidRDefault="00444B1C" w:rsidP="00444B1C">
            <w:pPr>
              <w:pStyle w:val="TAC"/>
              <w:keepNext w:val="0"/>
              <w:keepLines w:val="0"/>
              <w:rPr>
                <w:rFonts w:eastAsia="Yu Mincho"/>
              </w:rPr>
            </w:pPr>
            <w:r w:rsidRPr="00A2470A">
              <w:rPr>
                <w:rFonts w:eastAsia="Yu Mincho" w:hint="eastAsia"/>
                <w:lang w:eastAsia="zh-CN"/>
              </w:rPr>
              <w:t>60</w:t>
            </w:r>
          </w:p>
        </w:tc>
        <w:tc>
          <w:tcPr>
            <w:tcW w:w="244" w:type="pct"/>
          </w:tcPr>
          <w:p w14:paraId="5B3E74B8"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0610A2AB"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473D3C35" w14:textId="77777777" w:rsidR="00444B1C" w:rsidRPr="00A2470A" w:rsidRDefault="00444B1C" w:rsidP="00444B1C">
            <w:pPr>
              <w:pStyle w:val="TAC"/>
              <w:keepNext w:val="0"/>
              <w:keepLines w:val="0"/>
              <w:rPr>
                <w:rFonts w:eastAsia="Yu Mincho"/>
              </w:rPr>
            </w:pPr>
            <w:r w:rsidRPr="00A2470A">
              <w:rPr>
                <w:rFonts w:eastAsia="SimSun"/>
              </w:rPr>
              <w:t>10</w:t>
            </w:r>
          </w:p>
        </w:tc>
        <w:tc>
          <w:tcPr>
            <w:tcW w:w="275" w:type="pct"/>
            <w:tcMar>
              <w:left w:w="28" w:type="dxa"/>
              <w:right w:w="28" w:type="dxa"/>
            </w:tcMar>
          </w:tcPr>
          <w:p w14:paraId="133B9F0A" w14:textId="77777777" w:rsidR="00444B1C" w:rsidRPr="00A2470A" w:rsidRDefault="00444B1C" w:rsidP="00444B1C">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7150F7AE"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A3ABF21"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AC324A3" w14:textId="77777777" w:rsidR="00444B1C" w:rsidRPr="00A2470A" w:rsidRDefault="00444B1C" w:rsidP="00444B1C">
            <w:pPr>
              <w:pStyle w:val="TAC"/>
              <w:keepNext w:val="0"/>
              <w:keepLines w:val="0"/>
              <w:rPr>
                <w:rFonts w:eastAsia="Yu Mincho"/>
              </w:rPr>
            </w:pPr>
          </w:p>
        </w:tc>
        <w:tc>
          <w:tcPr>
            <w:tcW w:w="305" w:type="pct"/>
            <w:vAlign w:val="center"/>
          </w:tcPr>
          <w:p w14:paraId="3B615E47"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216A9433" w14:textId="77777777" w:rsidR="00444B1C" w:rsidRPr="00A2470A" w:rsidRDefault="00444B1C" w:rsidP="00444B1C">
            <w:pPr>
              <w:pStyle w:val="TAC"/>
              <w:keepNext w:val="0"/>
              <w:keepLines w:val="0"/>
              <w:rPr>
                <w:rFonts w:eastAsia="Yu Mincho"/>
              </w:rPr>
            </w:pPr>
          </w:p>
        </w:tc>
        <w:tc>
          <w:tcPr>
            <w:tcW w:w="305" w:type="pct"/>
            <w:vAlign w:val="center"/>
          </w:tcPr>
          <w:p w14:paraId="10C42A2B"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50926B98"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C3673FF"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700CC5F1"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5129341" w14:textId="77777777" w:rsidR="00444B1C" w:rsidRPr="00A2470A" w:rsidRDefault="00444B1C" w:rsidP="00444B1C">
            <w:pPr>
              <w:pStyle w:val="TAC"/>
              <w:keepNext w:val="0"/>
              <w:keepLines w:val="0"/>
              <w:rPr>
                <w:rFonts w:eastAsia="Yu Mincho"/>
              </w:rPr>
            </w:pPr>
          </w:p>
        </w:tc>
        <w:tc>
          <w:tcPr>
            <w:tcW w:w="270" w:type="pct"/>
            <w:tcMar>
              <w:left w:w="28" w:type="dxa"/>
              <w:right w:w="28" w:type="dxa"/>
            </w:tcMar>
            <w:vAlign w:val="center"/>
          </w:tcPr>
          <w:p w14:paraId="24A80340" w14:textId="77777777" w:rsidR="00444B1C" w:rsidRPr="00A2470A" w:rsidRDefault="00444B1C" w:rsidP="00444B1C">
            <w:pPr>
              <w:pStyle w:val="TAC"/>
              <w:keepNext w:val="0"/>
              <w:keepLines w:val="0"/>
              <w:rPr>
                <w:rFonts w:eastAsia="Yu Mincho"/>
              </w:rPr>
            </w:pPr>
          </w:p>
        </w:tc>
        <w:tc>
          <w:tcPr>
            <w:tcW w:w="278" w:type="pct"/>
            <w:tcMar>
              <w:left w:w="28" w:type="dxa"/>
              <w:right w:w="28" w:type="dxa"/>
            </w:tcMar>
          </w:tcPr>
          <w:p w14:paraId="5C917189" w14:textId="77777777" w:rsidR="00444B1C" w:rsidRPr="00A2470A" w:rsidRDefault="00444B1C" w:rsidP="00444B1C">
            <w:pPr>
              <w:pStyle w:val="TAC"/>
              <w:keepNext w:val="0"/>
              <w:keepLines w:val="0"/>
              <w:rPr>
                <w:rFonts w:eastAsia="Yu Mincho"/>
              </w:rPr>
            </w:pPr>
          </w:p>
        </w:tc>
      </w:tr>
      <w:tr w:rsidR="00444B1C" w:rsidRPr="00A2470A" w14:paraId="39974620" w14:textId="77777777" w:rsidTr="00E66063">
        <w:trPr>
          <w:jc w:val="center"/>
        </w:trPr>
        <w:tc>
          <w:tcPr>
            <w:tcW w:w="304" w:type="pct"/>
            <w:tcBorders>
              <w:bottom w:val="nil"/>
            </w:tcBorders>
            <w:shd w:val="clear" w:color="auto" w:fill="auto"/>
            <w:tcMar>
              <w:left w:w="28" w:type="dxa"/>
              <w:right w:w="28" w:type="dxa"/>
            </w:tcMar>
            <w:vAlign w:val="center"/>
          </w:tcPr>
          <w:p w14:paraId="48EFE0D8" w14:textId="77777777" w:rsidR="00444B1C" w:rsidRPr="00A2470A" w:rsidRDefault="00444B1C" w:rsidP="00444B1C">
            <w:pPr>
              <w:pStyle w:val="TAC"/>
              <w:keepNext w:val="0"/>
              <w:keepLines w:val="0"/>
              <w:rPr>
                <w:rFonts w:eastAsia="Yu Mincho"/>
              </w:rPr>
            </w:pPr>
            <w:r w:rsidRPr="00A2470A">
              <w:rPr>
                <w:rFonts w:eastAsia="Yu Mincho" w:cs="Arial"/>
                <w:szCs w:val="18"/>
              </w:rPr>
              <w:t>n96</w:t>
            </w:r>
          </w:p>
        </w:tc>
        <w:tc>
          <w:tcPr>
            <w:tcW w:w="305" w:type="pct"/>
            <w:tcMar>
              <w:left w:w="28" w:type="dxa"/>
              <w:right w:w="28" w:type="dxa"/>
            </w:tcMar>
            <w:vAlign w:val="center"/>
          </w:tcPr>
          <w:p w14:paraId="35918F05" w14:textId="77777777" w:rsidR="00444B1C" w:rsidRPr="00A2470A" w:rsidRDefault="00444B1C" w:rsidP="00444B1C">
            <w:pPr>
              <w:pStyle w:val="TAC"/>
              <w:keepNext w:val="0"/>
              <w:keepLines w:val="0"/>
              <w:rPr>
                <w:rFonts w:eastAsia="Yu Mincho"/>
                <w:lang w:eastAsia="zh-CN"/>
              </w:rPr>
            </w:pPr>
            <w:r w:rsidRPr="00A2470A">
              <w:rPr>
                <w:rFonts w:eastAsia="Yu Mincho" w:cs="Arial"/>
                <w:szCs w:val="18"/>
              </w:rPr>
              <w:t>15</w:t>
            </w:r>
          </w:p>
        </w:tc>
        <w:tc>
          <w:tcPr>
            <w:tcW w:w="244" w:type="pct"/>
          </w:tcPr>
          <w:p w14:paraId="2C287069"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66D2B76"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45291400" w14:textId="77777777" w:rsidR="00444B1C" w:rsidRPr="00A2470A" w:rsidRDefault="00444B1C" w:rsidP="00444B1C">
            <w:pPr>
              <w:pStyle w:val="TAC"/>
              <w:keepNext w:val="0"/>
              <w:keepLines w:val="0"/>
              <w:rPr>
                <w:rFonts w:eastAsia="SimSun"/>
              </w:rPr>
            </w:pPr>
          </w:p>
        </w:tc>
        <w:tc>
          <w:tcPr>
            <w:tcW w:w="275" w:type="pct"/>
            <w:tcMar>
              <w:left w:w="28" w:type="dxa"/>
              <w:right w:w="28" w:type="dxa"/>
            </w:tcMar>
            <w:vAlign w:val="center"/>
          </w:tcPr>
          <w:p w14:paraId="53F11E70"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642991BE" w14:textId="77777777" w:rsidR="00444B1C" w:rsidRPr="00A2470A" w:rsidRDefault="00444B1C" w:rsidP="00444B1C">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29C904CF"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1FCA4A6C" w14:textId="77777777" w:rsidR="00444B1C" w:rsidRPr="00A2470A" w:rsidRDefault="00444B1C" w:rsidP="00444B1C">
            <w:pPr>
              <w:pStyle w:val="TAC"/>
              <w:keepNext w:val="0"/>
              <w:keepLines w:val="0"/>
              <w:rPr>
                <w:rFonts w:eastAsia="Yu Mincho"/>
              </w:rPr>
            </w:pPr>
          </w:p>
        </w:tc>
        <w:tc>
          <w:tcPr>
            <w:tcW w:w="305" w:type="pct"/>
            <w:vAlign w:val="center"/>
          </w:tcPr>
          <w:p w14:paraId="2E95E72E"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47D2904D" w14:textId="77777777" w:rsidR="00444B1C" w:rsidRPr="00A2470A" w:rsidRDefault="00444B1C" w:rsidP="00444B1C">
            <w:pPr>
              <w:pStyle w:val="TAC"/>
              <w:keepNext w:val="0"/>
              <w:keepLines w:val="0"/>
              <w:rPr>
                <w:rFonts w:eastAsia="Yu Mincho"/>
              </w:rPr>
            </w:pPr>
            <w:r w:rsidRPr="00A2470A">
              <w:rPr>
                <w:rFonts w:eastAsia="Yu Mincho" w:cs="Arial"/>
                <w:szCs w:val="18"/>
              </w:rPr>
              <w:t>40</w:t>
            </w:r>
          </w:p>
        </w:tc>
        <w:tc>
          <w:tcPr>
            <w:tcW w:w="305" w:type="pct"/>
            <w:vAlign w:val="center"/>
          </w:tcPr>
          <w:p w14:paraId="73F6A379"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57EA606D"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5821F05"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7BECF275"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C1E6512" w14:textId="77777777" w:rsidR="00444B1C" w:rsidRPr="00A2470A" w:rsidRDefault="00444B1C" w:rsidP="00444B1C">
            <w:pPr>
              <w:pStyle w:val="TAC"/>
              <w:keepNext w:val="0"/>
              <w:keepLines w:val="0"/>
              <w:rPr>
                <w:rFonts w:eastAsia="Yu Mincho"/>
              </w:rPr>
            </w:pPr>
          </w:p>
        </w:tc>
        <w:tc>
          <w:tcPr>
            <w:tcW w:w="270" w:type="pct"/>
            <w:tcMar>
              <w:left w:w="28" w:type="dxa"/>
              <w:right w:w="28" w:type="dxa"/>
            </w:tcMar>
          </w:tcPr>
          <w:p w14:paraId="4518330A"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4C6AD5C2" w14:textId="77777777" w:rsidR="00444B1C" w:rsidRPr="00A2470A" w:rsidRDefault="00444B1C" w:rsidP="00444B1C">
            <w:pPr>
              <w:pStyle w:val="TAC"/>
              <w:keepNext w:val="0"/>
              <w:keepLines w:val="0"/>
              <w:rPr>
                <w:rFonts w:eastAsia="Yu Mincho"/>
              </w:rPr>
            </w:pPr>
          </w:p>
        </w:tc>
      </w:tr>
      <w:tr w:rsidR="00444B1C" w:rsidRPr="00A2470A" w14:paraId="16AD8118" w14:textId="77777777" w:rsidTr="00E66063">
        <w:trPr>
          <w:jc w:val="center"/>
        </w:trPr>
        <w:tc>
          <w:tcPr>
            <w:tcW w:w="304" w:type="pct"/>
            <w:tcBorders>
              <w:top w:val="nil"/>
              <w:bottom w:val="nil"/>
            </w:tcBorders>
            <w:shd w:val="clear" w:color="auto" w:fill="auto"/>
            <w:tcMar>
              <w:left w:w="28" w:type="dxa"/>
              <w:right w:w="28" w:type="dxa"/>
            </w:tcMar>
            <w:vAlign w:val="center"/>
          </w:tcPr>
          <w:p w14:paraId="7B69FA82"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2BBC58F8" w14:textId="77777777" w:rsidR="00444B1C" w:rsidRPr="00A2470A" w:rsidRDefault="00444B1C" w:rsidP="00444B1C">
            <w:pPr>
              <w:pStyle w:val="TAC"/>
              <w:keepNext w:val="0"/>
              <w:keepLines w:val="0"/>
              <w:rPr>
                <w:rFonts w:eastAsia="Yu Mincho"/>
                <w:lang w:eastAsia="zh-CN"/>
              </w:rPr>
            </w:pPr>
            <w:r w:rsidRPr="00A2470A">
              <w:rPr>
                <w:rFonts w:eastAsia="Yu Mincho" w:cs="Arial"/>
                <w:szCs w:val="18"/>
              </w:rPr>
              <w:t>30</w:t>
            </w:r>
          </w:p>
        </w:tc>
        <w:tc>
          <w:tcPr>
            <w:tcW w:w="244" w:type="pct"/>
          </w:tcPr>
          <w:p w14:paraId="73ADF2CA"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73482145"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313157DE" w14:textId="77777777" w:rsidR="00444B1C" w:rsidRPr="00A2470A" w:rsidRDefault="00444B1C" w:rsidP="00444B1C">
            <w:pPr>
              <w:pStyle w:val="TAC"/>
              <w:keepNext w:val="0"/>
              <w:keepLines w:val="0"/>
              <w:rPr>
                <w:rFonts w:eastAsia="SimSun"/>
              </w:rPr>
            </w:pPr>
          </w:p>
        </w:tc>
        <w:tc>
          <w:tcPr>
            <w:tcW w:w="275" w:type="pct"/>
            <w:tcMar>
              <w:left w:w="28" w:type="dxa"/>
              <w:right w:w="28" w:type="dxa"/>
            </w:tcMar>
            <w:vAlign w:val="center"/>
          </w:tcPr>
          <w:p w14:paraId="4D04A69B"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467862AC" w14:textId="77777777" w:rsidR="00444B1C" w:rsidRPr="00A2470A" w:rsidRDefault="00444B1C" w:rsidP="00444B1C">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136E3C93"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07168FF3" w14:textId="77777777" w:rsidR="00444B1C" w:rsidRPr="00A2470A" w:rsidRDefault="00444B1C" w:rsidP="00444B1C">
            <w:pPr>
              <w:pStyle w:val="TAC"/>
              <w:keepNext w:val="0"/>
              <w:keepLines w:val="0"/>
              <w:rPr>
                <w:rFonts w:eastAsia="Yu Mincho"/>
              </w:rPr>
            </w:pPr>
          </w:p>
        </w:tc>
        <w:tc>
          <w:tcPr>
            <w:tcW w:w="305" w:type="pct"/>
            <w:vAlign w:val="center"/>
          </w:tcPr>
          <w:p w14:paraId="079D07C4"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2E3F9D4E" w14:textId="77777777" w:rsidR="00444B1C" w:rsidRPr="00A2470A" w:rsidRDefault="00444B1C" w:rsidP="00444B1C">
            <w:pPr>
              <w:pStyle w:val="TAC"/>
              <w:keepNext w:val="0"/>
              <w:keepLines w:val="0"/>
              <w:rPr>
                <w:rFonts w:eastAsia="Yu Mincho"/>
              </w:rPr>
            </w:pPr>
            <w:r w:rsidRPr="00A2470A">
              <w:rPr>
                <w:rFonts w:eastAsia="Yu Mincho" w:cs="Arial"/>
                <w:szCs w:val="18"/>
              </w:rPr>
              <w:t>40</w:t>
            </w:r>
          </w:p>
        </w:tc>
        <w:tc>
          <w:tcPr>
            <w:tcW w:w="305" w:type="pct"/>
            <w:vAlign w:val="center"/>
          </w:tcPr>
          <w:p w14:paraId="59828E87"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00A2BF0B"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E87AEFB" w14:textId="77777777" w:rsidR="00444B1C" w:rsidRPr="00A2470A" w:rsidRDefault="00444B1C" w:rsidP="00444B1C">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3650D6E9"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6517419" w14:textId="77777777" w:rsidR="00444B1C" w:rsidRPr="00A2470A" w:rsidRDefault="00444B1C" w:rsidP="00444B1C">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0DDFB98D"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5ADE2139" w14:textId="77777777" w:rsidR="00444B1C" w:rsidRPr="00A2470A" w:rsidRDefault="00444B1C" w:rsidP="00444B1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44B1C" w:rsidRPr="00A2470A" w14:paraId="74485C1A" w14:textId="77777777" w:rsidTr="00E66063">
        <w:trPr>
          <w:jc w:val="center"/>
        </w:trPr>
        <w:tc>
          <w:tcPr>
            <w:tcW w:w="304" w:type="pct"/>
            <w:tcBorders>
              <w:top w:val="nil"/>
            </w:tcBorders>
            <w:shd w:val="clear" w:color="auto" w:fill="auto"/>
            <w:tcMar>
              <w:left w:w="28" w:type="dxa"/>
              <w:right w:w="28" w:type="dxa"/>
            </w:tcMar>
            <w:vAlign w:val="center"/>
          </w:tcPr>
          <w:p w14:paraId="193E3316"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023AA3C5"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60</w:t>
            </w:r>
          </w:p>
        </w:tc>
        <w:tc>
          <w:tcPr>
            <w:tcW w:w="244" w:type="pct"/>
          </w:tcPr>
          <w:p w14:paraId="1EA968B4"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64227458"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18D6323B" w14:textId="77777777" w:rsidR="00444B1C" w:rsidRPr="00A2470A" w:rsidRDefault="00444B1C" w:rsidP="00444B1C">
            <w:pPr>
              <w:pStyle w:val="TAC"/>
              <w:keepNext w:val="0"/>
              <w:keepLines w:val="0"/>
              <w:rPr>
                <w:rFonts w:eastAsia="SimSun"/>
              </w:rPr>
            </w:pPr>
          </w:p>
        </w:tc>
        <w:tc>
          <w:tcPr>
            <w:tcW w:w="275" w:type="pct"/>
            <w:tcMar>
              <w:left w:w="28" w:type="dxa"/>
              <w:right w:w="28" w:type="dxa"/>
            </w:tcMar>
            <w:vAlign w:val="center"/>
          </w:tcPr>
          <w:p w14:paraId="6C51C83D"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187BBEF4"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5E59549B"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40FA077" w14:textId="77777777" w:rsidR="00444B1C" w:rsidRPr="00A2470A" w:rsidRDefault="00444B1C" w:rsidP="00444B1C">
            <w:pPr>
              <w:pStyle w:val="TAC"/>
              <w:keepNext w:val="0"/>
              <w:keepLines w:val="0"/>
              <w:rPr>
                <w:rFonts w:eastAsia="Yu Mincho"/>
              </w:rPr>
            </w:pPr>
          </w:p>
        </w:tc>
        <w:tc>
          <w:tcPr>
            <w:tcW w:w="305" w:type="pct"/>
            <w:vAlign w:val="center"/>
          </w:tcPr>
          <w:p w14:paraId="068BCD20"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3C48FA93"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56C1AAD9"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5EC431AE"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7B2BACD"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0EB5151B"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3F75CFD"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53B727E1"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3481D801" w14:textId="77777777" w:rsidR="00444B1C" w:rsidRPr="00A2470A" w:rsidRDefault="00444B1C" w:rsidP="00444B1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44B1C" w:rsidRPr="00A2470A" w14:paraId="3D832E63" w14:textId="77777777" w:rsidTr="00E66063">
        <w:trPr>
          <w:jc w:val="center"/>
        </w:trPr>
        <w:tc>
          <w:tcPr>
            <w:tcW w:w="304" w:type="pct"/>
            <w:tcBorders>
              <w:top w:val="nil"/>
              <w:bottom w:val="nil"/>
            </w:tcBorders>
            <w:shd w:val="clear" w:color="auto" w:fill="auto"/>
            <w:tcMar>
              <w:left w:w="28" w:type="dxa"/>
              <w:right w:w="28" w:type="dxa"/>
            </w:tcMar>
            <w:vAlign w:val="center"/>
          </w:tcPr>
          <w:p w14:paraId="17024510" w14:textId="77777777" w:rsidR="00444B1C" w:rsidRPr="00A2470A" w:rsidRDefault="00444B1C" w:rsidP="00444B1C">
            <w:pPr>
              <w:pStyle w:val="TAC"/>
              <w:keepNext w:val="0"/>
              <w:keepLines w:val="0"/>
              <w:rPr>
                <w:rFonts w:eastAsia="Yu Mincho"/>
              </w:rPr>
            </w:pPr>
            <w:r w:rsidRPr="00A2470A">
              <w:rPr>
                <w:rFonts w:eastAsia="Yu Mincho" w:cs="Arial" w:hint="eastAsia"/>
                <w:szCs w:val="18"/>
              </w:rPr>
              <w:t>n97</w:t>
            </w:r>
          </w:p>
        </w:tc>
        <w:tc>
          <w:tcPr>
            <w:tcW w:w="305" w:type="pct"/>
            <w:tcMar>
              <w:left w:w="28" w:type="dxa"/>
              <w:right w:w="28" w:type="dxa"/>
            </w:tcMar>
            <w:vAlign w:val="center"/>
          </w:tcPr>
          <w:p w14:paraId="4D2034C7" w14:textId="77777777" w:rsidR="00444B1C" w:rsidRPr="00A2470A" w:rsidRDefault="00444B1C" w:rsidP="00444B1C">
            <w:pPr>
              <w:pStyle w:val="TAC"/>
              <w:keepNext w:val="0"/>
              <w:keepLines w:val="0"/>
              <w:rPr>
                <w:rFonts w:eastAsia="Yu Mincho" w:cs="Arial"/>
                <w:szCs w:val="18"/>
              </w:rPr>
            </w:pPr>
            <w:r w:rsidRPr="00A2470A">
              <w:rPr>
                <w:rFonts w:eastAsia="Yu Mincho" w:cs="Arial" w:hint="eastAsia"/>
                <w:szCs w:val="18"/>
              </w:rPr>
              <w:t>15</w:t>
            </w:r>
          </w:p>
        </w:tc>
        <w:tc>
          <w:tcPr>
            <w:tcW w:w="244" w:type="pct"/>
          </w:tcPr>
          <w:p w14:paraId="67959872"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71064BAA" w14:textId="77777777" w:rsidR="00444B1C" w:rsidRPr="00A2470A" w:rsidRDefault="00444B1C" w:rsidP="00444B1C">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1991BB6F" w14:textId="77777777" w:rsidR="00444B1C" w:rsidRPr="00A2470A" w:rsidRDefault="00444B1C" w:rsidP="00444B1C">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06D062C6" w14:textId="77777777" w:rsidR="00444B1C" w:rsidRPr="00A2470A" w:rsidRDefault="00444B1C" w:rsidP="00444B1C">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036A0A6B"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161E5F19" w14:textId="77777777" w:rsidR="00444B1C" w:rsidRPr="00A2470A" w:rsidRDefault="00444B1C" w:rsidP="00444B1C">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26330CB6" w14:textId="77777777" w:rsidR="00444B1C" w:rsidRPr="00A2470A" w:rsidRDefault="00444B1C" w:rsidP="00444B1C">
            <w:pPr>
              <w:pStyle w:val="TAC"/>
              <w:keepNext w:val="0"/>
              <w:keepLines w:val="0"/>
              <w:rPr>
                <w:rFonts w:eastAsia="Yu Mincho"/>
              </w:rPr>
            </w:pPr>
            <w:r w:rsidRPr="00A2470A">
              <w:rPr>
                <w:rFonts w:eastAsia="Yu Mincho" w:cs="Arial"/>
                <w:szCs w:val="18"/>
              </w:rPr>
              <w:t>30</w:t>
            </w:r>
          </w:p>
        </w:tc>
        <w:tc>
          <w:tcPr>
            <w:tcW w:w="305" w:type="pct"/>
          </w:tcPr>
          <w:p w14:paraId="0F7B78AA"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0ED0BD5F"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40</w:t>
            </w:r>
          </w:p>
        </w:tc>
        <w:tc>
          <w:tcPr>
            <w:tcW w:w="305" w:type="pct"/>
          </w:tcPr>
          <w:p w14:paraId="78FD8E0B"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23F4677" w14:textId="77777777" w:rsidR="00444B1C" w:rsidRPr="00A2470A" w:rsidRDefault="00444B1C" w:rsidP="00444B1C">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407F107B"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65A822F0"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7E512C5F"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0B203AE4"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6E7FF266" w14:textId="77777777" w:rsidR="00444B1C" w:rsidRPr="00A2470A" w:rsidRDefault="00444B1C" w:rsidP="00444B1C">
            <w:pPr>
              <w:pStyle w:val="TAC"/>
              <w:keepNext w:val="0"/>
              <w:keepLines w:val="0"/>
              <w:rPr>
                <w:rFonts w:eastAsia="Yu Mincho"/>
              </w:rPr>
            </w:pPr>
          </w:p>
        </w:tc>
      </w:tr>
      <w:tr w:rsidR="00444B1C" w:rsidRPr="00A2470A" w14:paraId="2E42550C" w14:textId="77777777" w:rsidTr="00E66063">
        <w:trPr>
          <w:jc w:val="center"/>
        </w:trPr>
        <w:tc>
          <w:tcPr>
            <w:tcW w:w="304" w:type="pct"/>
            <w:tcBorders>
              <w:top w:val="nil"/>
              <w:bottom w:val="nil"/>
            </w:tcBorders>
            <w:shd w:val="clear" w:color="auto" w:fill="auto"/>
            <w:tcMar>
              <w:left w:w="28" w:type="dxa"/>
              <w:right w:w="28" w:type="dxa"/>
            </w:tcMar>
            <w:vAlign w:val="center"/>
          </w:tcPr>
          <w:p w14:paraId="6C976534"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0712628C" w14:textId="77777777" w:rsidR="00444B1C" w:rsidRPr="00A2470A" w:rsidRDefault="00444B1C" w:rsidP="00444B1C">
            <w:pPr>
              <w:pStyle w:val="TAC"/>
              <w:keepNext w:val="0"/>
              <w:keepLines w:val="0"/>
              <w:rPr>
                <w:rFonts w:eastAsia="Yu Mincho" w:cs="Arial"/>
                <w:szCs w:val="18"/>
              </w:rPr>
            </w:pPr>
            <w:r w:rsidRPr="00A2470A">
              <w:rPr>
                <w:rFonts w:eastAsia="Yu Mincho" w:cs="Arial" w:hint="eastAsia"/>
                <w:szCs w:val="18"/>
              </w:rPr>
              <w:t>30</w:t>
            </w:r>
          </w:p>
        </w:tc>
        <w:tc>
          <w:tcPr>
            <w:tcW w:w="244" w:type="pct"/>
          </w:tcPr>
          <w:p w14:paraId="675B42A3"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31866BE"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4A2A66B5" w14:textId="77777777" w:rsidR="00444B1C" w:rsidRPr="00A2470A" w:rsidRDefault="00444B1C" w:rsidP="00444B1C">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57B305DE" w14:textId="77777777" w:rsidR="00444B1C" w:rsidRPr="00A2470A" w:rsidRDefault="00444B1C" w:rsidP="00444B1C">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09F506DE"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181537BC" w14:textId="77777777" w:rsidR="00444B1C" w:rsidRPr="00A2470A" w:rsidRDefault="00444B1C" w:rsidP="00444B1C">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0107ECE9" w14:textId="77777777" w:rsidR="00444B1C" w:rsidRPr="00A2470A" w:rsidRDefault="00444B1C" w:rsidP="00444B1C">
            <w:pPr>
              <w:pStyle w:val="TAC"/>
              <w:keepNext w:val="0"/>
              <w:keepLines w:val="0"/>
              <w:rPr>
                <w:rFonts w:eastAsia="Yu Mincho"/>
              </w:rPr>
            </w:pPr>
            <w:r w:rsidRPr="00A2470A">
              <w:rPr>
                <w:rFonts w:eastAsia="Yu Mincho" w:cs="Arial"/>
                <w:szCs w:val="18"/>
              </w:rPr>
              <w:t>30</w:t>
            </w:r>
          </w:p>
        </w:tc>
        <w:tc>
          <w:tcPr>
            <w:tcW w:w="305" w:type="pct"/>
          </w:tcPr>
          <w:p w14:paraId="2818504E"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47CD99E0"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40</w:t>
            </w:r>
          </w:p>
        </w:tc>
        <w:tc>
          <w:tcPr>
            <w:tcW w:w="305" w:type="pct"/>
          </w:tcPr>
          <w:p w14:paraId="35950E0A"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24867C1" w14:textId="77777777" w:rsidR="00444B1C" w:rsidRPr="00A2470A" w:rsidRDefault="00444B1C" w:rsidP="00444B1C">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1EC133F4"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74F2CD23" w14:textId="77777777" w:rsidR="00444B1C" w:rsidRPr="00A2470A" w:rsidRDefault="00444B1C" w:rsidP="00444B1C">
            <w:pPr>
              <w:pStyle w:val="TAC"/>
              <w:keepNext w:val="0"/>
              <w:keepLines w:val="0"/>
              <w:rPr>
                <w:rFonts w:eastAsia="Yu Mincho"/>
              </w:rPr>
            </w:pPr>
            <w:r w:rsidRPr="00A2470A">
              <w:rPr>
                <w:rFonts w:eastAsia="Yu Mincho"/>
              </w:rPr>
              <w:t>70</w:t>
            </w:r>
          </w:p>
        </w:tc>
        <w:tc>
          <w:tcPr>
            <w:tcW w:w="244" w:type="pct"/>
            <w:tcMar>
              <w:left w:w="28" w:type="dxa"/>
              <w:right w:w="28" w:type="dxa"/>
            </w:tcMar>
          </w:tcPr>
          <w:p w14:paraId="21B4AC15"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2B3A588E" w14:textId="77777777" w:rsidR="00444B1C" w:rsidRPr="00A2470A" w:rsidRDefault="00444B1C" w:rsidP="00444B1C">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7863F887" w14:textId="77777777" w:rsidR="00444B1C" w:rsidRPr="00A2470A" w:rsidRDefault="00444B1C" w:rsidP="00444B1C">
            <w:pPr>
              <w:pStyle w:val="TAC"/>
              <w:keepNext w:val="0"/>
              <w:keepLines w:val="0"/>
              <w:rPr>
                <w:rFonts w:eastAsia="Yu Mincho"/>
              </w:rPr>
            </w:pPr>
            <w:r w:rsidRPr="00A2470A">
              <w:rPr>
                <w:rFonts w:eastAsia="Yu Mincho"/>
              </w:rPr>
              <w:t>100</w:t>
            </w:r>
          </w:p>
        </w:tc>
      </w:tr>
      <w:tr w:rsidR="00444B1C" w:rsidRPr="00A2470A" w14:paraId="23123F9B" w14:textId="77777777" w:rsidTr="00E66063">
        <w:trPr>
          <w:jc w:val="center"/>
        </w:trPr>
        <w:tc>
          <w:tcPr>
            <w:tcW w:w="304" w:type="pct"/>
            <w:tcBorders>
              <w:top w:val="nil"/>
            </w:tcBorders>
            <w:shd w:val="clear" w:color="auto" w:fill="auto"/>
            <w:tcMar>
              <w:left w:w="28" w:type="dxa"/>
              <w:right w:w="28" w:type="dxa"/>
            </w:tcMar>
            <w:vAlign w:val="center"/>
          </w:tcPr>
          <w:p w14:paraId="41C56688"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4CFB3996" w14:textId="77777777" w:rsidR="00444B1C" w:rsidRPr="00A2470A" w:rsidRDefault="00444B1C" w:rsidP="00444B1C">
            <w:pPr>
              <w:pStyle w:val="TAC"/>
              <w:keepNext w:val="0"/>
              <w:keepLines w:val="0"/>
              <w:rPr>
                <w:rFonts w:eastAsia="Yu Mincho" w:cs="Arial"/>
                <w:szCs w:val="18"/>
              </w:rPr>
            </w:pPr>
            <w:r w:rsidRPr="00A2470A">
              <w:rPr>
                <w:rFonts w:eastAsia="Yu Mincho" w:cs="Arial" w:hint="eastAsia"/>
                <w:szCs w:val="18"/>
              </w:rPr>
              <w:t>60</w:t>
            </w:r>
          </w:p>
        </w:tc>
        <w:tc>
          <w:tcPr>
            <w:tcW w:w="244" w:type="pct"/>
          </w:tcPr>
          <w:p w14:paraId="5CDD0296"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5B91F31"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49EE6774" w14:textId="77777777" w:rsidR="00444B1C" w:rsidRPr="00A2470A" w:rsidRDefault="00444B1C" w:rsidP="00444B1C">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5A03A003" w14:textId="77777777" w:rsidR="00444B1C" w:rsidRPr="00A2470A" w:rsidRDefault="00444B1C" w:rsidP="00444B1C">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581E68E2"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21AA7F1E" w14:textId="77777777" w:rsidR="00444B1C" w:rsidRPr="00A2470A" w:rsidRDefault="00444B1C" w:rsidP="00444B1C">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24DB73A6" w14:textId="77777777" w:rsidR="00444B1C" w:rsidRPr="00A2470A" w:rsidRDefault="00444B1C" w:rsidP="00444B1C">
            <w:pPr>
              <w:pStyle w:val="TAC"/>
              <w:keepNext w:val="0"/>
              <w:keepLines w:val="0"/>
              <w:rPr>
                <w:rFonts w:eastAsia="Yu Mincho"/>
              </w:rPr>
            </w:pPr>
            <w:r w:rsidRPr="00A2470A">
              <w:rPr>
                <w:rFonts w:eastAsia="Yu Mincho" w:cs="Arial"/>
                <w:szCs w:val="18"/>
              </w:rPr>
              <w:t>30</w:t>
            </w:r>
          </w:p>
        </w:tc>
        <w:tc>
          <w:tcPr>
            <w:tcW w:w="305" w:type="pct"/>
          </w:tcPr>
          <w:p w14:paraId="11F0614D"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4DD19114"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40</w:t>
            </w:r>
          </w:p>
        </w:tc>
        <w:tc>
          <w:tcPr>
            <w:tcW w:w="305" w:type="pct"/>
          </w:tcPr>
          <w:p w14:paraId="7BB77864"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48928326" w14:textId="77777777" w:rsidR="00444B1C" w:rsidRPr="00A2470A" w:rsidRDefault="00444B1C" w:rsidP="00444B1C">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37BE1528"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123E7CE5" w14:textId="77777777" w:rsidR="00444B1C" w:rsidRPr="00A2470A" w:rsidRDefault="00444B1C" w:rsidP="00444B1C">
            <w:pPr>
              <w:pStyle w:val="TAC"/>
              <w:keepNext w:val="0"/>
              <w:keepLines w:val="0"/>
              <w:rPr>
                <w:rFonts w:eastAsia="Yu Mincho"/>
              </w:rPr>
            </w:pPr>
            <w:r w:rsidRPr="00A2470A">
              <w:rPr>
                <w:rFonts w:eastAsia="Yu Mincho"/>
              </w:rPr>
              <w:t>70</w:t>
            </w:r>
          </w:p>
        </w:tc>
        <w:tc>
          <w:tcPr>
            <w:tcW w:w="244" w:type="pct"/>
            <w:tcMar>
              <w:left w:w="28" w:type="dxa"/>
              <w:right w:w="28" w:type="dxa"/>
            </w:tcMar>
          </w:tcPr>
          <w:p w14:paraId="024A1D1C"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704B6C52" w14:textId="77777777" w:rsidR="00444B1C" w:rsidRPr="00A2470A" w:rsidRDefault="00444B1C" w:rsidP="00444B1C">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18878BFE" w14:textId="77777777" w:rsidR="00444B1C" w:rsidRPr="00A2470A" w:rsidRDefault="00444B1C" w:rsidP="00444B1C">
            <w:pPr>
              <w:pStyle w:val="TAC"/>
              <w:keepNext w:val="0"/>
              <w:keepLines w:val="0"/>
              <w:rPr>
                <w:rFonts w:eastAsia="Yu Mincho"/>
              </w:rPr>
            </w:pPr>
            <w:r w:rsidRPr="00A2470A">
              <w:rPr>
                <w:rFonts w:eastAsia="Yu Mincho"/>
              </w:rPr>
              <w:t>100</w:t>
            </w:r>
          </w:p>
        </w:tc>
      </w:tr>
      <w:tr w:rsidR="00444B1C" w:rsidRPr="00A2470A" w14:paraId="7841334A" w14:textId="77777777" w:rsidTr="00E66063">
        <w:trPr>
          <w:jc w:val="center"/>
        </w:trPr>
        <w:tc>
          <w:tcPr>
            <w:tcW w:w="304" w:type="pct"/>
            <w:tcBorders>
              <w:top w:val="nil"/>
              <w:bottom w:val="nil"/>
            </w:tcBorders>
            <w:shd w:val="clear" w:color="auto" w:fill="auto"/>
            <w:tcMar>
              <w:left w:w="28" w:type="dxa"/>
              <w:right w:w="28" w:type="dxa"/>
            </w:tcMar>
            <w:vAlign w:val="center"/>
          </w:tcPr>
          <w:p w14:paraId="0E1ED6DB" w14:textId="77777777" w:rsidR="00444B1C" w:rsidRPr="00A2470A" w:rsidRDefault="00444B1C" w:rsidP="00444B1C">
            <w:pPr>
              <w:pStyle w:val="TAC"/>
              <w:keepNext w:val="0"/>
              <w:keepLines w:val="0"/>
              <w:rPr>
                <w:rFonts w:eastAsia="Yu Mincho"/>
              </w:rPr>
            </w:pPr>
            <w:r w:rsidRPr="00A2470A">
              <w:rPr>
                <w:rFonts w:eastAsia="Yu Mincho" w:cs="Arial" w:hint="eastAsia"/>
                <w:szCs w:val="18"/>
              </w:rPr>
              <w:t>n98</w:t>
            </w:r>
          </w:p>
        </w:tc>
        <w:tc>
          <w:tcPr>
            <w:tcW w:w="305" w:type="pct"/>
            <w:tcMar>
              <w:left w:w="28" w:type="dxa"/>
              <w:right w:w="28" w:type="dxa"/>
            </w:tcMar>
            <w:vAlign w:val="center"/>
          </w:tcPr>
          <w:p w14:paraId="50255637" w14:textId="77777777" w:rsidR="00444B1C" w:rsidRPr="00A2470A" w:rsidRDefault="00444B1C" w:rsidP="00444B1C">
            <w:pPr>
              <w:pStyle w:val="TAC"/>
              <w:keepNext w:val="0"/>
              <w:keepLines w:val="0"/>
              <w:rPr>
                <w:rFonts w:eastAsia="Yu Mincho" w:cs="Arial"/>
                <w:szCs w:val="18"/>
              </w:rPr>
            </w:pPr>
            <w:r w:rsidRPr="00A2470A">
              <w:rPr>
                <w:rFonts w:eastAsia="Yu Mincho" w:cs="Arial" w:hint="eastAsia"/>
                <w:szCs w:val="18"/>
              </w:rPr>
              <w:t>15</w:t>
            </w:r>
          </w:p>
        </w:tc>
        <w:tc>
          <w:tcPr>
            <w:tcW w:w="244" w:type="pct"/>
          </w:tcPr>
          <w:p w14:paraId="436960D6"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3CB4B7F3" w14:textId="77777777" w:rsidR="00444B1C" w:rsidRPr="00A2470A" w:rsidRDefault="00444B1C" w:rsidP="00444B1C">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7C01C6AE" w14:textId="77777777" w:rsidR="00444B1C" w:rsidRPr="00A2470A" w:rsidRDefault="00444B1C" w:rsidP="00444B1C">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6B300682" w14:textId="77777777" w:rsidR="00444B1C" w:rsidRPr="00A2470A" w:rsidRDefault="00444B1C" w:rsidP="00444B1C">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2C768876"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5A5DEB9C" w14:textId="77777777" w:rsidR="00444B1C" w:rsidRPr="00A2470A" w:rsidRDefault="00444B1C" w:rsidP="00444B1C">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6024AA38" w14:textId="77777777" w:rsidR="00444B1C" w:rsidRPr="00A2470A" w:rsidRDefault="00444B1C" w:rsidP="00444B1C">
            <w:pPr>
              <w:pStyle w:val="TAC"/>
              <w:keepNext w:val="0"/>
              <w:keepLines w:val="0"/>
              <w:rPr>
                <w:rFonts w:eastAsia="Yu Mincho"/>
              </w:rPr>
            </w:pPr>
            <w:r w:rsidRPr="00A2470A">
              <w:rPr>
                <w:rFonts w:eastAsia="Yu Mincho" w:cs="Arial"/>
                <w:szCs w:val="18"/>
              </w:rPr>
              <w:t>30</w:t>
            </w:r>
          </w:p>
        </w:tc>
        <w:tc>
          <w:tcPr>
            <w:tcW w:w="305" w:type="pct"/>
          </w:tcPr>
          <w:p w14:paraId="79A30B6B"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7EFA0958"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59457060"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57F4F302"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B1B6F49"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16894260"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AC42449"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41B0BBF7"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3427DC75" w14:textId="77777777" w:rsidR="00444B1C" w:rsidRPr="00A2470A" w:rsidRDefault="00444B1C" w:rsidP="00444B1C">
            <w:pPr>
              <w:pStyle w:val="TAC"/>
              <w:keepNext w:val="0"/>
              <w:keepLines w:val="0"/>
              <w:rPr>
                <w:rFonts w:eastAsia="Yu Mincho"/>
              </w:rPr>
            </w:pPr>
          </w:p>
        </w:tc>
      </w:tr>
      <w:tr w:rsidR="00444B1C" w:rsidRPr="00A2470A" w14:paraId="0BE7C324" w14:textId="77777777" w:rsidTr="00E66063">
        <w:trPr>
          <w:jc w:val="center"/>
        </w:trPr>
        <w:tc>
          <w:tcPr>
            <w:tcW w:w="304" w:type="pct"/>
            <w:tcBorders>
              <w:top w:val="nil"/>
              <w:bottom w:val="nil"/>
            </w:tcBorders>
            <w:shd w:val="clear" w:color="auto" w:fill="auto"/>
            <w:tcMar>
              <w:left w:w="28" w:type="dxa"/>
              <w:right w:w="28" w:type="dxa"/>
            </w:tcMar>
            <w:vAlign w:val="center"/>
          </w:tcPr>
          <w:p w14:paraId="7859A653"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224EB584" w14:textId="77777777" w:rsidR="00444B1C" w:rsidRPr="00A2470A" w:rsidRDefault="00444B1C" w:rsidP="00444B1C">
            <w:pPr>
              <w:pStyle w:val="TAC"/>
              <w:keepNext w:val="0"/>
              <w:keepLines w:val="0"/>
              <w:rPr>
                <w:rFonts w:eastAsia="Yu Mincho" w:cs="Arial"/>
                <w:szCs w:val="18"/>
              </w:rPr>
            </w:pPr>
            <w:r w:rsidRPr="00A2470A">
              <w:rPr>
                <w:rFonts w:eastAsia="Yu Mincho" w:cs="Arial" w:hint="eastAsia"/>
                <w:szCs w:val="18"/>
              </w:rPr>
              <w:t>30</w:t>
            </w:r>
          </w:p>
        </w:tc>
        <w:tc>
          <w:tcPr>
            <w:tcW w:w="244" w:type="pct"/>
          </w:tcPr>
          <w:p w14:paraId="40964A11"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60A44218"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18887D58" w14:textId="77777777" w:rsidR="00444B1C" w:rsidRPr="00A2470A" w:rsidRDefault="00444B1C" w:rsidP="00444B1C">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73D5EA7" w14:textId="77777777" w:rsidR="00444B1C" w:rsidRPr="00A2470A" w:rsidRDefault="00444B1C" w:rsidP="00444B1C">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186503AA"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64A3FCF" w14:textId="77777777" w:rsidR="00444B1C" w:rsidRPr="00A2470A" w:rsidRDefault="00444B1C" w:rsidP="00444B1C">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197EEB1A" w14:textId="77777777" w:rsidR="00444B1C" w:rsidRPr="00A2470A" w:rsidRDefault="00444B1C" w:rsidP="00444B1C">
            <w:pPr>
              <w:pStyle w:val="TAC"/>
              <w:keepNext w:val="0"/>
              <w:keepLines w:val="0"/>
              <w:rPr>
                <w:rFonts w:eastAsia="Yu Mincho"/>
              </w:rPr>
            </w:pPr>
            <w:r w:rsidRPr="00A2470A">
              <w:rPr>
                <w:rFonts w:eastAsia="Yu Mincho" w:cs="Arial"/>
                <w:szCs w:val="18"/>
              </w:rPr>
              <w:t>30</w:t>
            </w:r>
          </w:p>
        </w:tc>
        <w:tc>
          <w:tcPr>
            <w:tcW w:w="305" w:type="pct"/>
          </w:tcPr>
          <w:p w14:paraId="350E0483"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75CFD4AD"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411EEECD"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5ABC1559"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C8BE03A"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1D261CAA"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A266885"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0E848A17"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0DB24AAF" w14:textId="77777777" w:rsidR="00444B1C" w:rsidRPr="00A2470A" w:rsidRDefault="00444B1C" w:rsidP="00444B1C">
            <w:pPr>
              <w:pStyle w:val="TAC"/>
              <w:keepNext w:val="0"/>
              <w:keepLines w:val="0"/>
              <w:rPr>
                <w:rFonts w:eastAsia="Yu Mincho"/>
              </w:rPr>
            </w:pPr>
          </w:p>
        </w:tc>
      </w:tr>
      <w:tr w:rsidR="00444B1C" w:rsidRPr="00A2470A" w14:paraId="3F14D843" w14:textId="77777777" w:rsidTr="00E66063">
        <w:trPr>
          <w:jc w:val="center"/>
        </w:trPr>
        <w:tc>
          <w:tcPr>
            <w:tcW w:w="304" w:type="pct"/>
            <w:tcBorders>
              <w:top w:val="nil"/>
            </w:tcBorders>
            <w:shd w:val="clear" w:color="auto" w:fill="auto"/>
            <w:tcMar>
              <w:left w:w="28" w:type="dxa"/>
              <w:right w:w="28" w:type="dxa"/>
            </w:tcMar>
            <w:vAlign w:val="center"/>
          </w:tcPr>
          <w:p w14:paraId="5535EBF5"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10A9F278" w14:textId="77777777" w:rsidR="00444B1C" w:rsidRPr="00A2470A" w:rsidRDefault="00444B1C" w:rsidP="00444B1C">
            <w:pPr>
              <w:pStyle w:val="TAC"/>
              <w:keepNext w:val="0"/>
              <w:keepLines w:val="0"/>
              <w:rPr>
                <w:rFonts w:eastAsia="Yu Mincho" w:cs="Arial"/>
                <w:szCs w:val="18"/>
              </w:rPr>
            </w:pPr>
            <w:r w:rsidRPr="00A2470A">
              <w:rPr>
                <w:rFonts w:eastAsia="Yu Mincho" w:cs="Arial" w:hint="eastAsia"/>
                <w:szCs w:val="18"/>
              </w:rPr>
              <w:t>60</w:t>
            </w:r>
          </w:p>
        </w:tc>
        <w:tc>
          <w:tcPr>
            <w:tcW w:w="244" w:type="pct"/>
          </w:tcPr>
          <w:p w14:paraId="62C79E9D"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F1CCFA5"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2F56A1EB" w14:textId="77777777" w:rsidR="00444B1C" w:rsidRPr="00A2470A" w:rsidRDefault="00444B1C" w:rsidP="00444B1C">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298E77F5" w14:textId="77777777" w:rsidR="00444B1C" w:rsidRPr="00A2470A" w:rsidRDefault="00444B1C" w:rsidP="00444B1C">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599CC5B3"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E5939BE" w14:textId="77777777" w:rsidR="00444B1C" w:rsidRPr="00A2470A" w:rsidRDefault="00444B1C" w:rsidP="00444B1C">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7009266E" w14:textId="77777777" w:rsidR="00444B1C" w:rsidRPr="00A2470A" w:rsidRDefault="00444B1C" w:rsidP="00444B1C">
            <w:pPr>
              <w:pStyle w:val="TAC"/>
              <w:keepNext w:val="0"/>
              <w:keepLines w:val="0"/>
              <w:rPr>
                <w:rFonts w:eastAsia="Yu Mincho"/>
              </w:rPr>
            </w:pPr>
            <w:r w:rsidRPr="00A2470A">
              <w:rPr>
                <w:rFonts w:eastAsia="Yu Mincho" w:cs="Arial"/>
                <w:szCs w:val="18"/>
              </w:rPr>
              <w:t>30</w:t>
            </w:r>
          </w:p>
        </w:tc>
        <w:tc>
          <w:tcPr>
            <w:tcW w:w="305" w:type="pct"/>
          </w:tcPr>
          <w:p w14:paraId="2A144645" w14:textId="77777777" w:rsidR="00444B1C" w:rsidRPr="00A2470A" w:rsidRDefault="00444B1C" w:rsidP="00444B1C">
            <w:pPr>
              <w:pStyle w:val="TAC"/>
              <w:keepNext w:val="0"/>
              <w:keepLines w:val="0"/>
              <w:rPr>
                <w:rFonts w:eastAsia="SimSun"/>
              </w:rPr>
            </w:pPr>
            <w:r w:rsidRPr="00A2470A">
              <w:rPr>
                <w:rFonts w:eastAsia="SimSun"/>
              </w:rPr>
              <w:t>35</w:t>
            </w:r>
          </w:p>
        </w:tc>
        <w:tc>
          <w:tcPr>
            <w:tcW w:w="305" w:type="pct"/>
            <w:tcMar>
              <w:left w:w="28" w:type="dxa"/>
              <w:right w:w="28" w:type="dxa"/>
            </w:tcMar>
          </w:tcPr>
          <w:p w14:paraId="66D885BA"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B8F2769"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5DE79DC4"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199C5201"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1D02B620"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0C11A13A"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1B62D902"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3A2BD846" w14:textId="77777777" w:rsidR="00444B1C" w:rsidRPr="00A2470A" w:rsidRDefault="00444B1C" w:rsidP="00444B1C">
            <w:pPr>
              <w:pStyle w:val="TAC"/>
              <w:keepNext w:val="0"/>
              <w:keepLines w:val="0"/>
              <w:rPr>
                <w:rFonts w:eastAsia="Yu Mincho"/>
              </w:rPr>
            </w:pPr>
          </w:p>
        </w:tc>
      </w:tr>
      <w:tr w:rsidR="00444B1C" w:rsidRPr="00A2470A" w14:paraId="66079864" w14:textId="77777777" w:rsidTr="00E66063">
        <w:trPr>
          <w:jc w:val="center"/>
        </w:trPr>
        <w:tc>
          <w:tcPr>
            <w:tcW w:w="304" w:type="pct"/>
            <w:tcBorders>
              <w:top w:val="nil"/>
              <w:bottom w:val="nil"/>
            </w:tcBorders>
            <w:shd w:val="clear" w:color="auto" w:fill="auto"/>
            <w:tcMar>
              <w:left w:w="28" w:type="dxa"/>
              <w:right w:w="28" w:type="dxa"/>
            </w:tcMar>
            <w:vAlign w:val="center"/>
          </w:tcPr>
          <w:p w14:paraId="1DB94C39" w14:textId="77777777" w:rsidR="00444B1C" w:rsidRPr="00A2470A" w:rsidRDefault="00444B1C" w:rsidP="00444B1C">
            <w:pPr>
              <w:pStyle w:val="TAC"/>
              <w:keepNext w:val="0"/>
              <w:keepLines w:val="0"/>
              <w:rPr>
                <w:rFonts w:eastAsia="Yu Mincho"/>
              </w:rPr>
            </w:pPr>
            <w:r w:rsidRPr="00A2470A">
              <w:rPr>
                <w:rFonts w:eastAsia="Yu Mincho"/>
              </w:rPr>
              <w:t>n99</w:t>
            </w:r>
          </w:p>
        </w:tc>
        <w:tc>
          <w:tcPr>
            <w:tcW w:w="305" w:type="pct"/>
            <w:tcMar>
              <w:left w:w="28" w:type="dxa"/>
              <w:right w:w="28" w:type="dxa"/>
            </w:tcMar>
          </w:tcPr>
          <w:p w14:paraId="68ADDDED" w14:textId="77777777" w:rsidR="00444B1C" w:rsidRPr="00A2470A" w:rsidRDefault="00444B1C" w:rsidP="00444B1C">
            <w:pPr>
              <w:pStyle w:val="TAC"/>
              <w:keepNext w:val="0"/>
              <w:keepLines w:val="0"/>
              <w:rPr>
                <w:rFonts w:eastAsia="Yu Mincho" w:cs="Arial"/>
                <w:szCs w:val="18"/>
              </w:rPr>
            </w:pPr>
            <w:r w:rsidRPr="00A2470A">
              <w:rPr>
                <w:rFonts w:eastAsia="SimSun"/>
              </w:rPr>
              <w:t>15</w:t>
            </w:r>
          </w:p>
        </w:tc>
        <w:tc>
          <w:tcPr>
            <w:tcW w:w="244" w:type="pct"/>
          </w:tcPr>
          <w:p w14:paraId="7127C847" w14:textId="77777777" w:rsidR="00444B1C" w:rsidRPr="00A2470A" w:rsidRDefault="00444B1C" w:rsidP="00444B1C">
            <w:pPr>
              <w:pStyle w:val="TAC"/>
              <w:keepNext w:val="0"/>
              <w:keepLines w:val="0"/>
              <w:rPr>
                <w:rFonts w:eastAsia="SimSun"/>
              </w:rPr>
            </w:pPr>
          </w:p>
        </w:tc>
        <w:tc>
          <w:tcPr>
            <w:tcW w:w="244" w:type="pct"/>
            <w:tcMar>
              <w:left w:w="28" w:type="dxa"/>
              <w:right w:w="28" w:type="dxa"/>
            </w:tcMar>
          </w:tcPr>
          <w:p w14:paraId="1E3B3D50" w14:textId="77777777" w:rsidR="00444B1C" w:rsidRPr="00A2470A" w:rsidRDefault="00444B1C" w:rsidP="00444B1C">
            <w:pPr>
              <w:pStyle w:val="TAC"/>
              <w:keepNext w:val="0"/>
              <w:keepLines w:val="0"/>
              <w:rPr>
                <w:rFonts w:eastAsia="Yu Mincho"/>
              </w:rPr>
            </w:pPr>
            <w:r w:rsidRPr="00A2470A">
              <w:rPr>
                <w:rFonts w:eastAsia="SimSun"/>
              </w:rPr>
              <w:t>5</w:t>
            </w:r>
          </w:p>
        </w:tc>
        <w:tc>
          <w:tcPr>
            <w:tcW w:w="274" w:type="pct"/>
            <w:tcMar>
              <w:left w:w="28" w:type="dxa"/>
              <w:right w:w="28" w:type="dxa"/>
            </w:tcMar>
          </w:tcPr>
          <w:p w14:paraId="61ABE0BB" w14:textId="77777777" w:rsidR="00444B1C" w:rsidRPr="00A2470A" w:rsidRDefault="00444B1C" w:rsidP="00444B1C">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19D94864"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3FBAF1BB"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01D85EC4"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64B831C9" w14:textId="77777777" w:rsidR="00444B1C" w:rsidRPr="00A2470A" w:rsidRDefault="00444B1C" w:rsidP="00444B1C">
            <w:pPr>
              <w:pStyle w:val="TAC"/>
              <w:keepNext w:val="0"/>
              <w:keepLines w:val="0"/>
              <w:rPr>
                <w:rFonts w:eastAsia="Yu Mincho" w:cs="Arial"/>
                <w:szCs w:val="18"/>
              </w:rPr>
            </w:pPr>
          </w:p>
        </w:tc>
        <w:tc>
          <w:tcPr>
            <w:tcW w:w="305" w:type="pct"/>
          </w:tcPr>
          <w:p w14:paraId="095AC8C9"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7AD58C8D"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6D7DECA3"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12EC2D51"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099338E6"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6FFA7311"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761D571F"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5EA43B84"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5D8C2F83" w14:textId="77777777" w:rsidR="00444B1C" w:rsidRPr="00A2470A" w:rsidRDefault="00444B1C" w:rsidP="00444B1C">
            <w:pPr>
              <w:pStyle w:val="TAC"/>
              <w:keepNext w:val="0"/>
              <w:keepLines w:val="0"/>
              <w:rPr>
                <w:rFonts w:eastAsia="Yu Mincho"/>
              </w:rPr>
            </w:pPr>
          </w:p>
        </w:tc>
      </w:tr>
      <w:tr w:rsidR="00444B1C" w:rsidRPr="00A2470A" w14:paraId="3DEBCBF4" w14:textId="77777777" w:rsidTr="00E66063">
        <w:trPr>
          <w:jc w:val="center"/>
        </w:trPr>
        <w:tc>
          <w:tcPr>
            <w:tcW w:w="304" w:type="pct"/>
            <w:tcBorders>
              <w:top w:val="nil"/>
              <w:bottom w:val="nil"/>
            </w:tcBorders>
            <w:shd w:val="clear" w:color="auto" w:fill="auto"/>
            <w:tcMar>
              <w:left w:w="28" w:type="dxa"/>
              <w:right w:w="28" w:type="dxa"/>
            </w:tcMar>
            <w:vAlign w:val="center"/>
          </w:tcPr>
          <w:p w14:paraId="4C6E326F"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A919AB3" w14:textId="77777777" w:rsidR="00444B1C" w:rsidRPr="00A2470A" w:rsidRDefault="00444B1C" w:rsidP="00444B1C">
            <w:pPr>
              <w:pStyle w:val="TAC"/>
              <w:keepNext w:val="0"/>
              <w:keepLines w:val="0"/>
              <w:rPr>
                <w:rFonts w:eastAsia="Yu Mincho" w:cs="Arial"/>
                <w:szCs w:val="18"/>
              </w:rPr>
            </w:pPr>
            <w:r w:rsidRPr="00A2470A">
              <w:rPr>
                <w:rFonts w:eastAsia="SimSun"/>
              </w:rPr>
              <w:t>30</w:t>
            </w:r>
          </w:p>
        </w:tc>
        <w:tc>
          <w:tcPr>
            <w:tcW w:w="244" w:type="pct"/>
          </w:tcPr>
          <w:p w14:paraId="7EE89EB7"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D1DBC94"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38D85B66" w14:textId="77777777" w:rsidR="00444B1C" w:rsidRPr="00A2470A" w:rsidRDefault="00444B1C" w:rsidP="00444B1C">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5F372587"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61A7A533"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77798AB6"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0CCB6B9F" w14:textId="77777777" w:rsidR="00444B1C" w:rsidRPr="00A2470A" w:rsidRDefault="00444B1C" w:rsidP="00444B1C">
            <w:pPr>
              <w:pStyle w:val="TAC"/>
              <w:keepNext w:val="0"/>
              <w:keepLines w:val="0"/>
              <w:rPr>
                <w:rFonts w:eastAsia="Yu Mincho" w:cs="Arial"/>
                <w:szCs w:val="18"/>
              </w:rPr>
            </w:pPr>
          </w:p>
        </w:tc>
        <w:tc>
          <w:tcPr>
            <w:tcW w:w="305" w:type="pct"/>
          </w:tcPr>
          <w:p w14:paraId="72EC5DD8" w14:textId="77777777" w:rsidR="00444B1C" w:rsidRPr="00A2470A" w:rsidRDefault="00444B1C" w:rsidP="00444B1C">
            <w:pPr>
              <w:pStyle w:val="TAC"/>
              <w:keepNext w:val="0"/>
              <w:keepLines w:val="0"/>
              <w:rPr>
                <w:rFonts w:eastAsia="SimSun"/>
              </w:rPr>
            </w:pPr>
          </w:p>
        </w:tc>
        <w:tc>
          <w:tcPr>
            <w:tcW w:w="305" w:type="pct"/>
            <w:tcMar>
              <w:left w:w="28" w:type="dxa"/>
              <w:right w:w="28" w:type="dxa"/>
            </w:tcMar>
          </w:tcPr>
          <w:p w14:paraId="70D91250"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52A0882A" w14:textId="77777777" w:rsidR="00444B1C" w:rsidRPr="00A2470A" w:rsidRDefault="00444B1C" w:rsidP="00444B1C">
            <w:pPr>
              <w:pStyle w:val="TAC"/>
              <w:keepNext w:val="0"/>
              <w:keepLines w:val="0"/>
              <w:rPr>
                <w:rFonts w:eastAsia="SimSun"/>
              </w:rPr>
            </w:pPr>
          </w:p>
        </w:tc>
        <w:tc>
          <w:tcPr>
            <w:tcW w:w="305" w:type="pct"/>
            <w:tcMar>
              <w:left w:w="28" w:type="dxa"/>
              <w:right w:w="28" w:type="dxa"/>
            </w:tcMar>
            <w:vAlign w:val="center"/>
          </w:tcPr>
          <w:p w14:paraId="73948BE5"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4C7CBD3"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1FE32C67"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692B4195"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3B7FECFC"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35B3630D" w14:textId="77777777" w:rsidR="00444B1C" w:rsidRPr="00A2470A" w:rsidRDefault="00444B1C" w:rsidP="00444B1C">
            <w:pPr>
              <w:pStyle w:val="TAC"/>
              <w:keepNext w:val="0"/>
              <w:keepLines w:val="0"/>
              <w:rPr>
                <w:rFonts w:eastAsia="Yu Mincho"/>
              </w:rPr>
            </w:pPr>
          </w:p>
        </w:tc>
      </w:tr>
      <w:tr w:rsidR="00444B1C" w:rsidRPr="00A2470A" w14:paraId="16E2ABB7" w14:textId="77777777" w:rsidTr="00E66063">
        <w:trPr>
          <w:jc w:val="center"/>
        </w:trPr>
        <w:tc>
          <w:tcPr>
            <w:tcW w:w="304" w:type="pct"/>
            <w:tcBorders>
              <w:top w:val="nil"/>
            </w:tcBorders>
            <w:shd w:val="clear" w:color="auto" w:fill="auto"/>
            <w:tcMar>
              <w:left w:w="28" w:type="dxa"/>
              <w:right w:w="28" w:type="dxa"/>
            </w:tcMar>
            <w:vAlign w:val="center"/>
          </w:tcPr>
          <w:p w14:paraId="19FC2E81"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7A90BCB0" w14:textId="77777777" w:rsidR="00444B1C" w:rsidRPr="00A2470A" w:rsidRDefault="00444B1C" w:rsidP="00444B1C">
            <w:pPr>
              <w:pStyle w:val="TAC"/>
              <w:keepNext w:val="0"/>
              <w:keepLines w:val="0"/>
              <w:rPr>
                <w:rFonts w:eastAsia="Yu Mincho" w:cs="Arial"/>
                <w:szCs w:val="18"/>
              </w:rPr>
            </w:pPr>
            <w:r w:rsidRPr="00A2470A">
              <w:rPr>
                <w:rFonts w:eastAsia="SimSun"/>
              </w:rPr>
              <w:t>60</w:t>
            </w:r>
          </w:p>
        </w:tc>
        <w:tc>
          <w:tcPr>
            <w:tcW w:w="244" w:type="pct"/>
          </w:tcPr>
          <w:p w14:paraId="1DA3A420"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9DC2097"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7CDB06D6" w14:textId="77777777" w:rsidR="00444B1C" w:rsidRPr="00A2470A" w:rsidRDefault="00444B1C" w:rsidP="00444B1C">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79A2329B"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5E7C4FAE"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6209AB4A"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27FD10FF" w14:textId="77777777" w:rsidR="00444B1C" w:rsidRPr="00A2470A" w:rsidRDefault="00444B1C" w:rsidP="00444B1C">
            <w:pPr>
              <w:pStyle w:val="TAC"/>
              <w:keepNext w:val="0"/>
              <w:keepLines w:val="0"/>
              <w:rPr>
                <w:rFonts w:eastAsia="Yu Mincho" w:cs="Arial"/>
                <w:szCs w:val="18"/>
              </w:rPr>
            </w:pPr>
          </w:p>
        </w:tc>
        <w:tc>
          <w:tcPr>
            <w:tcW w:w="305" w:type="pct"/>
          </w:tcPr>
          <w:p w14:paraId="3281DBAE"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3AD58245"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2BF365A9"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38FE102"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1B7D0AF"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73CDA3EF"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3170A47"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15F2026A"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00534DF7" w14:textId="77777777" w:rsidR="00444B1C" w:rsidRPr="00A2470A" w:rsidRDefault="00444B1C" w:rsidP="00444B1C">
            <w:pPr>
              <w:pStyle w:val="TAC"/>
              <w:keepNext w:val="0"/>
              <w:keepLines w:val="0"/>
              <w:rPr>
                <w:rFonts w:eastAsia="Yu Mincho"/>
              </w:rPr>
            </w:pPr>
          </w:p>
        </w:tc>
      </w:tr>
      <w:tr w:rsidR="00444B1C" w:rsidRPr="00A2470A" w14:paraId="5FD18C9B" w14:textId="77777777" w:rsidTr="00E66063">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0E23AB1" w14:textId="77777777" w:rsidR="00444B1C" w:rsidRPr="00A2470A" w:rsidRDefault="00444B1C" w:rsidP="00444B1C">
            <w:pPr>
              <w:pStyle w:val="TAC"/>
              <w:keepNext w:val="0"/>
              <w:keepLines w:val="0"/>
              <w:rPr>
                <w:rFonts w:eastAsia="Yu Mincho"/>
              </w:rPr>
            </w:pPr>
            <w:r w:rsidRPr="00A2470A">
              <w:rPr>
                <w:rFonts w:eastAsia="Yu Mincho"/>
              </w:rPr>
              <w:t>n100</w:t>
            </w:r>
          </w:p>
        </w:tc>
        <w:tc>
          <w:tcPr>
            <w:tcW w:w="305" w:type="pct"/>
            <w:tcBorders>
              <w:left w:val="single" w:sz="4" w:space="0" w:color="auto"/>
            </w:tcBorders>
            <w:tcMar>
              <w:left w:w="28" w:type="dxa"/>
              <w:right w:w="28" w:type="dxa"/>
            </w:tcMar>
          </w:tcPr>
          <w:p w14:paraId="51F2446A" w14:textId="77777777" w:rsidR="00444B1C" w:rsidRPr="00A2470A" w:rsidRDefault="00444B1C" w:rsidP="00444B1C">
            <w:pPr>
              <w:pStyle w:val="TAC"/>
              <w:keepNext w:val="0"/>
              <w:keepLines w:val="0"/>
              <w:rPr>
                <w:rFonts w:eastAsia="SimSun"/>
              </w:rPr>
            </w:pPr>
            <w:r w:rsidRPr="00A2470A">
              <w:rPr>
                <w:rFonts w:eastAsia="SimSun"/>
              </w:rPr>
              <w:t>15</w:t>
            </w:r>
          </w:p>
        </w:tc>
        <w:tc>
          <w:tcPr>
            <w:tcW w:w="244" w:type="pct"/>
          </w:tcPr>
          <w:p w14:paraId="563777AC" w14:textId="77777777" w:rsidR="00444B1C" w:rsidRPr="00A2470A" w:rsidRDefault="00444B1C" w:rsidP="00444B1C">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28F6D362" w14:textId="77777777" w:rsidR="00444B1C" w:rsidRPr="00A2470A" w:rsidRDefault="00444B1C" w:rsidP="00444B1C">
            <w:pPr>
              <w:pStyle w:val="TAC"/>
              <w:keepNext w:val="0"/>
              <w:keepLines w:val="0"/>
              <w:rPr>
                <w:rFonts w:eastAsia="Yu Mincho"/>
              </w:rPr>
            </w:pPr>
            <w:r w:rsidRPr="00A2470A">
              <w:rPr>
                <w:rFonts w:eastAsia="Yu Mincho"/>
              </w:rPr>
              <w:t>5</w:t>
            </w:r>
          </w:p>
        </w:tc>
        <w:tc>
          <w:tcPr>
            <w:tcW w:w="274" w:type="pct"/>
            <w:tcMar>
              <w:left w:w="28" w:type="dxa"/>
              <w:right w:w="28" w:type="dxa"/>
            </w:tcMar>
          </w:tcPr>
          <w:p w14:paraId="20181E89" w14:textId="77777777" w:rsidR="00444B1C" w:rsidRPr="00A2470A" w:rsidRDefault="00444B1C" w:rsidP="00444B1C">
            <w:pPr>
              <w:pStyle w:val="TAC"/>
              <w:keepNext w:val="0"/>
              <w:keepLines w:val="0"/>
              <w:rPr>
                <w:rFonts w:eastAsia="SimSun"/>
              </w:rPr>
            </w:pPr>
          </w:p>
        </w:tc>
        <w:tc>
          <w:tcPr>
            <w:tcW w:w="275" w:type="pct"/>
            <w:tcMar>
              <w:left w:w="28" w:type="dxa"/>
              <w:right w:w="28" w:type="dxa"/>
            </w:tcMar>
          </w:tcPr>
          <w:p w14:paraId="58582FA1"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4A2826BA"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0162955A"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3E0840C3" w14:textId="77777777" w:rsidR="00444B1C" w:rsidRPr="00A2470A" w:rsidRDefault="00444B1C" w:rsidP="00444B1C">
            <w:pPr>
              <w:pStyle w:val="TAC"/>
              <w:keepNext w:val="0"/>
              <w:keepLines w:val="0"/>
              <w:rPr>
                <w:rFonts w:eastAsia="Yu Mincho" w:cs="Arial"/>
                <w:szCs w:val="18"/>
              </w:rPr>
            </w:pPr>
          </w:p>
        </w:tc>
        <w:tc>
          <w:tcPr>
            <w:tcW w:w="305" w:type="pct"/>
          </w:tcPr>
          <w:p w14:paraId="5DA952FA"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43E139D4"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32746145"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5C45315"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7B41D40"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63D30B2C"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260788B"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39FD3301"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419A8448" w14:textId="77777777" w:rsidR="00444B1C" w:rsidRPr="00A2470A" w:rsidRDefault="00444B1C" w:rsidP="00444B1C">
            <w:pPr>
              <w:pStyle w:val="TAC"/>
              <w:keepNext w:val="0"/>
              <w:keepLines w:val="0"/>
              <w:rPr>
                <w:rFonts w:eastAsia="Yu Mincho"/>
              </w:rPr>
            </w:pPr>
          </w:p>
        </w:tc>
      </w:tr>
      <w:tr w:rsidR="00444B1C" w:rsidRPr="00A2470A" w14:paraId="12912DAF" w14:textId="77777777" w:rsidTr="00E66063">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050BF6F8" w14:textId="77777777" w:rsidR="00444B1C" w:rsidRPr="00A2470A" w:rsidRDefault="00444B1C" w:rsidP="00444B1C">
            <w:pPr>
              <w:pStyle w:val="TAC"/>
              <w:keepNext w:val="0"/>
              <w:keepLines w:val="0"/>
              <w:rPr>
                <w:rFonts w:eastAsia="Yu Mincho"/>
              </w:rPr>
            </w:pPr>
          </w:p>
        </w:tc>
        <w:tc>
          <w:tcPr>
            <w:tcW w:w="305" w:type="pct"/>
            <w:tcBorders>
              <w:left w:val="single" w:sz="4" w:space="0" w:color="auto"/>
            </w:tcBorders>
            <w:tcMar>
              <w:left w:w="28" w:type="dxa"/>
              <w:right w:w="28" w:type="dxa"/>
            </w:tcMar>
          </w:tcPr>
          <w:p w14:paraId="370E47B5" w14:textId="77777777" w:rsidR="00444B1C" w:rsidRPr="00A2470A" w:rsidRDefault="00444B1C" w:rsidP="00444B1C">
            <w:pPr>
              <w:pStyle w:val="TAC"/>
              <w:keepNext w:val="0"/>
              <w:keepLines w:val="0"/>
              <w:rPr>
                <w:rFonts w:eastAsia="SimSun"/>
              </w:rPr>
            </w:pPr>
            <w:r w:rsidRPr="00A2470A">
              <w:rPr>
                <w:rFonts w:eastAsia="SimSun"/>
              </w:rPr>
              <w:t>30</w:t>
            </w:r>
          </w:p>
        </w:tc>
        <w:tc>
          <w:tcPr>
            <w:tcW w:w="244" w:type="pct"/>
          </w:tcPr>
          <w:p w14:paraId="39E1CCC3"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6791ECC"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0F9F364E" w14:textId="77777777" w:rsidR="00444B1C" w:rsidRPr="00A2470A" w:rsidRDefault="00444B1C" w:rsidP="00444B1C">
            <w:pPr>
              <w:pStyle w:val="TAC"/>
              <w:keepNext w:val="0"/>
              <w:keepLines w:val="0"/>
              <w:rPr>
                <w:rFonts w:eastAsia="SimSun"/>
              </w:rPr>
            </w:pPr>
          </w:p>
        </w:tc>
        <w:tc>
          <w:tcPr>
            <w:tcW w:w="275" w:type="pct"/>
            <w:tcMar>
              <w:left w:w="28" w:type="dxa"/>
              <w:right w:w="28" w:type="dxa"/>
            </w:tcMar>
          </w:tcPr>
          <w:p w14:paraId="69F2F8AB"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293AAA04"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4A991286"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6D688BEC" w14:textId="77777777" w:rsidR="00444B1C" w:rsidRPr="00A2470A" w:rsidRDefault="00444B1C" w:rsidP="00444B1C">
            <w:pPr>
              <w:pStyle w:val="TAC"/>
              <w:keepNext w:val="0"/>
              <w:keepLines w:val="0"/>
              <w:rPr>
                <w:rFonts w:eastAsia="Yu Mincho" w:cs="Arial"/>
                <w:szCs w:val="18"/>
              </w:rPr>
            </w:pPr>
          </w:p>
        </w:tc>
        <w:tc>
          <w:tcPr>
            <w:tcW w:w="305" w:type="pct"/>
          </w:tcPr>
          <w:p w14:paraId="5ECCD67E"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734D800E"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7F368295"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693C84BD"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1BD352E"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62ADFC7A"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47BBBB32"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08095611"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6937890A" w14:textId="77777777" w:rsidR="00444B1C" w:rsidRPr="00A2470A" w:rsidRDefault="00444B1C" w:rsidP="00444B1C">
            <w:pPr>
              <w:pStyle w:val="TAC"/>
              <w:keepNext w:val="0"/>
              <w:keepLines w:val="0"/>
              <w:rPr>
                <w:rFonts w:eastAsia="Yu Mincho"/>
              </w:rPr>
            </w:pPr>
          </w:p>
        </w:tc>
      </w:tr>
      <w:tr w:rsidR="00444B1C" w:rsidRPr="00A2470A" w14:paraId="031C78AC" w14:textId="77777777" w:rsidTr="00E66063">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925F60" w14:textId="77777777" w:rsidR="00444B1C" w:rsidRPr="00A2470A" w:rsidRDefault="00444B1C" w:rsidP="00444B1C">
            <w:pPr>
              <w:pStyle w:val="TAC"/>
              <w:keepNext w:val="0"/>
              <w:keepLines w:val="0"/>
              <w:rPr>
                <w:rFonts w:eastAsia="Yu Mincho"/>
              </w:rPr>
            </w:pPr>
          </w:p>
        </w:tc>
        <w:tc>
          <w:tcPr>
            <w:tcW w:w="305" w:type="pct"/>
            <w:tcBorders>
              <w:left w:val="single" w:sz="4" w:space="0" w:color="auto"/>
            </w:tcBorders>
            <w:tcMar>
              <w:left w:w="28" w:type="dxa"/>
              <w:right w:w="28" w:type="dxa"/>
            </w:tcMar>
          </w:tcPr>
          <w:p w14:paraId="1861C6AF" w14:textId="77777777" w:rsidR="00444B1C" w:rsidRPr="00A2470A" w:rsidRDefault="00444B1C" w:rsidP="00444B1C">
            <w:pPr>
              <w:pStyle w:val="TAC"/>
              <w:keepNext w:val="0"/>
              <w:keepLines w:val="0"/>
              <w:rPr>
                <w:rFonts w:eastAsia="SimSun"/>
              </w:rPr>
            </w:pPr>
            <w:r w:rsidRPr="00A2470A">
              <w:rPr>
                <w:rFonts w:eastAsia="SimSun"/>
              </w:rPr>
              <w:t>60</w:t>
            </w:r>
          </w:p>
        </w:tc>
        <w:tc>
          <w:tcPr>
            <w:tcW w:w="244" w:type="pct"/>
          </w:tcPr>
          <w:p w14:paraId="7A0FF51F"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13BA663"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786B152E" w14:textId="77777777" w:rsidR="00444B1C" w:rsidRPr="00A2470A" w:rsidRDefault="00444B1C" w:rsidP="00444B1C">
            <w:pPr>
              <w:pStyle w:val="TAC"/>
              <w:keepNext w:val="0"/>
              <w:keepLines w:val="0"/>
              <w:rPr>
                <w:rFonts w:eastAsia="SimSun"/>
              </w:rPr>
            </w:pPr>
          </w:p>
        </w:tc>
        <w:tc>
          <w:tcPr>
            <w:tcW w:w="275" w:type="pct"/>
            <w:tcMar>
              <w:left w:w="28" w:type="dxa"/>
              <w:right w:w="28" w:type="dxa"/>
            </w:tcMar>
          </w:tcPr>
          <w:p w14:paraId="3F187129"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27B9F7A8"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245E9FA1"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5D1EB4C9" w14:textId="77777777" w:rsidR="00444B1C" w:rsidRPr="00A2470A" w:rsidRDefault="00444B1C" w:rsidP="00444B1C">
            <w:pPr>
              <w:pStyle w:val="TAC"/>
              <w:keepNext w:val="0"/>
              <w:keepLines w:val="0"/>
              <w:rPr>
                <w:rFonts w:eastAsia="Yu Mincho" w:cs="Arial"/>
                <w:szCs w:val="18"/>
              </w:rPr>
            </w:pPr>
          </w:p>
        </w:tc>
        <w:tc>
          <w:tcPr>
            <w:tcW w:w="305" w:type="pct"/>
          </w:tcPr>
          <w:p w14:paraId="7E0A5FED"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6F0F104A"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2FF0D734"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457CA428"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9B26A32"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2CA0EDEF"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4D4C7A3"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61FB7B93"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07C09B8F" w14:textId="77777777" w:rsidR="00444B1C" w:rsidRPr="00A2470A" w:rsidRDefault="00444B1C" w:rsidP="00444B1C">
            <w:pPr>
              <w:pStyle w:val="TAC"/>
              <w:keepNext w:val="0"/>
              <w:keepLines w:val="0"/>
              <w:rPr>
                <w:rFonts w:eastAsia="Yu Mincho"/>
              </w:rPr>
            </w:pPr>
          </w:p>
        </w:tc>
      </w:tr>
      <w:tr w:rsidR="00444B1C" w:rsidRPr="00A2470A" w14:paraId="118EFDF7" w14:textId="77777777" w:rsidTr="00E66063">
        <w:trPr>
          <w:jc w:val="center"/>
        </w:trPr>
        <w:tc>
          <w:tcPr>
            <w:tcW w:w="304" w:type="pct"/>
            <w:tcBorders>
              <w:top w:val="nil"/>
              <w:bottom w:val="nil"/>
            </w:tcBorders>
            <w:shd w:val="clear" w:color="auto" w:fill="auto"/>
            <w:tcMar>
              <w:left w:w="28" w:type="dxa"/>
              <w:right w:w="28" w:type="dxa"/>
            </w:tcMar>
            <w:vAlign w:val="center"/>
          </w:tcPr>
          <w:p w14:paraId="764E090A" w14:textId="77777777" w:rsidR="00444B1C" w:rsidRPr="00A2470A" w:rsidRDefault="00444B1C" w:rsidP="00444B1C">
            <w:pPr>
              <w:pStyle w:val="TAC"/>
              <w:keepNext w:val="0"/>
              <w:keepLines w:val="0"/>
              <w:rPr>
                <w:rFonts w:eastAsia="Yu Mincho"/>
              </w:rPr>
            </w:pPr>
            <w:r w:rsidRPr="00A2470A">
              <w:rPr>
                <w:rFonts w:eastAsia="Yu Mincho"/>
              </w:rPr>
              <w:t>n101</w:t>
            </w:r>
          </w:p>
        </w:tc>
        <w:tc>
          <w:tcPr>
            <w:tcW w:w="305" w:type="pct"/>
            <w:tcMar>
              <w:left w:w="28" w:type="dxa"/>
              <w:right w:w="28" w:type="dxa"/>
            </w:tcMar>
          </w:tcPr>
          <w:p w14:paraId="2ABDCB6F" w14:textId="77777777" w:rsidR="00444B1C" w:rsidRPr="00A2470A" w:rsidRDefault="00444B1C" w:rsidP="00444B1C">
            <w:pPr>
              <w:pStyle w:val="TAC"/>
              <w:keepNext w:val="0"/>
              <w:keepLines w:val="0"/>
              <w:rPr>
                <w:rFonts w:eastAsia="SimSun"/>
              </w:rPr>
            </w:pPr>
            <w:r w:rsidRPr="00A2470A">
              <w:rPr>
                <w:rFonts w:eastAsia="SimSun"/>
              </w:rPr>
              <w:t>15</w:t>
            </w:r>
          </w:p>
        </w:tc>
        <w:tc>
          <w:tcPr>
            <w:tcW w:w="244" w:type="pct"/>
          </w:tcPr>
          <w:p w14:paraId="4E322309"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7476F592" w14:textId="77777777" w:rsidR="00444B1C" w:rsidRPr="00A2470A" w:rsidRDefault="00444B1C" w:rsidP="00444B1C">
            <w:pPr>
              <w:pStyle w:val="TAC"/>
              <w:keepNext w:val="0"/>
              <w:keepLines w:val="0"/>
              <w:rPr>
                <w:rFonts w:eastAsia="Yu Mincho"/>
              </w:rPr>
            </w:pPr>
            <w:r w:rsidRPr="00A2470A">
              <w:rPr>
                <w:rFonts w:eastAsia="Yu Mincho"/>
              </w:rPr>
              <w:t>5</w:t>
            </w:r>
          </w:p>
        </w:tc>
        <w:tc>
          <w:tcPr>
            <w:tcW w:w="274" w:type="pct"/>
            <w:tcMar>
              <w:left w:w="28" w:type="dxa"/>
              <w:right w:w="28" w:type="dxa"/>
            </w:tcMar>
          </w:tcPr>
          <w:p w14:paraId="12B7D20F" w14:textId="77777777" w:rsidR="00444B1C" w:rsidRPr="00A2470A" w:rsidRDefault="00444B1C" w:rsidP="00444B1C">
            <w:pPr>
              <w:pStyle w:val="TAC"/>
              <w:keepNext w:val="0"/>
              <w:keepLines w:val="0"/>
              <w:rPr>
                <w:rFonts w:eastAsia="SimSun"/>
              </w:rPr>
            </w:pPr>
            <w:r w:rsidRPr="00A2470A">
              <w:rPr>
                <w:rFonts w:eastAsia="SimSun"/>
              </w:rPr>
              <w:t>10</w:t>
            </w:r>
          </w:p>
        </w:tc>
        <w:tc>
          <w:tcPr>
            <w:tcW w:w="275" w:type="pct"/>
            <w:tcMar>
              <w:left w:w="28" w:type="dxa"/>
              <w:right w:w="28" w:type="dxa"/>
            </w:tcMar>
          </w:tcPr>
          <w:p w14:paraId="31025235"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41187D0B"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6381D4E7"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06D18DD2" w14:textId="77777777" w:rsidR="00444B1C" w:rsidRPr="00A2470A" w:rsidRDefault="00444B1C" w:rsidP="00444B1C">
            <w:pPr>
              <w:pStyle w:val="TAC"/>
              <w:keepNext w:val="0"/>
              <w:keepLines w:val="0"/>
              <w:rPr>
                <w:rFonts w:eastAsia="Yu Mincho" w:cs="Arial"/>
                <w:szCs w:val="18"/>
              </w:rPr>
            </w:pPr>
          </w:p>
        </w:tc>
        <w:tc>
          <w:tcPr>
            <w:tcW w:w="305" w:type="pct"/>
          </w:tcPr>
          <w:p w14:paraId="303A53FB"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48B4A1D8"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54B1B741"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40D02602"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0C4EFC10"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4D28A36A"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B11FCCA"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6C1B9EB5"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7AA470F9" w14:textId="77777777" w:rsidR="00444B1C" w:rsidRPr="00A2470A" w:rsidRDefault="00444B1C" w:rsidP="00444B1C">
            <w:pPr>
              <w:pStyle w:val="TAC"/>
              <w:keepNext w:val="0"/>
              <w:keepLines w:val="0"/>
              <w:rPr>
                <w:rFonts w:eastAsia="Yu Mincho"/>
              </w:rPr>
            </w:pPr>
          </w:p>
        </w:tc>
      </w:tr>
      <w:tr w:rsidR="00444B1C" w:rsidRPr="00A2470A" w14:paraId="2747263F" w14:textId="77777777" w:rsidTr="00E66063">
        <w:trPr>
          <w:jc w:val="center"/>
        </w:trPr>
        <w:tc>
          <w:tcPr>
            <w:tcW w:w="304" w:type="pct"/>
            <w:tcBorders>
              <w:top w:val="nil"/>
              <w:bottom w:val="nil"/>
            </w:tcBorders>
            <w:shd w:val="clear" w:color="auto" w:fill="auto"/>
            <w:tcMar>
              <w:left w:w="28" w:type="dxa"/>
              <w:right w:w="28" w:type="dxa"/>
            </w:tcMar>
            <w:vAlign w:val="center"/>
          </w:tcPr>
          <w:p w14:paraId="35B1A9CC"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7BCBD25E" w14:textId="77777777" w:rsidR="00444B1C" w:rsidRPr="00A2470A" w:rsidRDefault="00444B1C" w:rsidP="00444B1C">
            <w:pPr>
              <w:pStyle w:val="TAC"/>
              <w:keepNext w:val="0"/>
              <w:keepLines w:val="0"/>
              <w:rPr>
                <w:rFonts w:eastAsia="SimSun"/>
              </w:rPr>
            </w:pPr>
            <w:r w:rsidRPr="00A2470A">
              <w:rPr>
                <w:rFonts w:eastAsia="SimSun"/>
              </w:rPr>
              <w:t>30</w:t>
            </w:r>
          </w:p>
        </w:tc>
        <w:tc>
          <w:tcPr>
            <w:tcW w:w="244" w:type="pct"/>
          </w:tcPr>
          <w:p w14:paraId="5552697E"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5A5DEAA"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575BFC12" w14:textId="77777777" w:rsidR="00444B1C" w:rsidRPr="00A2470A" w:rsidRDefault="00444B1C" w:rsidP="00444B1C">
            <w:pPr>
              <w:pStyle w:val="TAC"/>
              <w:keepNext w:val="0"/>
              <w:keepLines w:val="0"/>
              <w:rPr>
                <w:rFonts w:eastAsia="SimSun"/>
              </w:rPr>
            </w:pPr>
            <w:r w:rsidRPr="00A2470A">
              <w:rPr>
                <w:rFonts w:eastAsia="SimSun"/>
              </w:rPr>
              <w:t>10</w:t>
            </w:r>
          </w:p>
        </w:tc>
        <w:tc>
          <w:tcPr>
            <w:tcW w:w="275" w:type="pct"/>
            <w:tcMar>
              <w:left w:w="28" w:type="dxa"/>
              <w:right w:w="28" w:type="dxa"/>
            </w:tcMar>
          </w:tcPr>
          <w:p w14:paraId="7EE20FFC"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418C2165"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37E9FA6E"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26392687" w14:textId="77777777" w:rsidR="00444B1C" w:rsidRPr="00A2470A" w:rsidRDefault="00444B1C" w:rsidP="00444B1C">
            <w:pPr>
              <w:pStyle w:val="TAC"/>
              <w:keepNext w:val="0"/>
              <w:keepLines w:val="0"/>
              <w:rPr>
                <w:rFonts w:eastAsia="Yu Mincho" w:cs="Arial"/>
                <w:szCs w:val="18"/>
              </w:rPr>
            </w:pPr>
          </w:p>
        </w:tc>
        <w:tc>
          <w:tcPr>
            <w:tcW w:w="305" w:type="pct"/>
          </w:tcPr>
          <w:p w14:paraId="7987D757"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6B5D1DB0"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6E48D728"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7B72FADC"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050EC854"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2328027A"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0F3D27E"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34DF1340"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6CF2522B" w14:textId="77777777" w:rsidR="00444B1C" w:rsidRPr="00A2470A" w:rsidRDefault="00444B1C" w:rsidP="00444B1C">
            <w:pPr>
              <w:pStyle w:val="TAC"/>
              <w:keepNext w:val="0"/>
              <w:keepLines w:val="0"/>
              <w:rPr>
                <w:rFonts w:eastAsia="Yu Mincho"/>
              </w:rPr>
            </w:pPr>
          </w:p>
        </w:tc>
      </w:tr>
      <w:tr w:rsidR="00444B1C" w:rsidRPr="00A2470A" w14:paraId="4032796B" w14:textId="77777777" w:rsidTr="00E66063">
        <w:trPr>
          <w:jc w:val="center"/>
        </w:trPr>
        <w:tc>
          <w:tcPr>
            <w:tcW w:w="304" w:type="pct"/>
            <w:tcBorders>
              <w:top w:val="nil"/>
            </w:tcBorders>
            <w:shd w:val="clear" w:color="auto" w:fill="auto"/>
            <w:tcMar>
              <w:left w:w="28" w:type="dxa"/>
              <w:right w:w="28" w:type="dxa"/>
            </w:tcMar>
            <w:vAlign w:val="center"/>
          </w:tcPr>
          <w:p w14:paraId="6F9304A4"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76260BE6" w14:textId="77777777" w:rsidR="00444B1C" w:rsidRPr="00A2470A" w:rsidRDefault="00444B1C" w:rsidP="00444B1C">
            <w:pPr>
              <w:pStyle w:val="TAC"/>
              <w:keepNext w:val="0"/>
              <w:keepLines w:val="0"/>
              <w:rPr>
                <w:rFonts w:eastAsia="SimSun"/>
              </w:rPr>
            </w:pPr>
            <w:r w:rsidRPr="00A2470A">
              <w:rPr>
                <w:rFonts w:eastAsia="SimSun"/>
              </w:rPr>
              <w:t>60</w:t>
            </w:r>
          </w:p>
        </w:tc>
        <w:tc>
          <w:tcPr>
            <w:tcW w:w="244" w:type="pct"/>
          </w:tcPr>
          <w:p w14:paraId="2CA36E5E"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14CDD0B6"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36CC9150" w14:textId="77777777" w:rsidR="00444B1C" w:rsidRPr="00A2470A" w:rsidRDefault="00444B1C" w:rsidP="00444B1C">
            <w:pPr>
              <w:pStyle w:val="TAC"/>
              <w:keepNext w:val="0"/>
              <w:keepLines w:val="0"/>
              <w:rPr>
                <w:rFonts w:eastAsia="SimSun"/>
              </w:rPr>
            </w:pPr>
          </w:p>
        </w:tc>
        <w:tc>
          <w:tcPr>
            <w:tcW w:w="275" w:type="pct"/>
            <w:tcMar>
              <w:left w:w="28" w:type="dxa"/>
              <w:right w:w="28" w:type="dxa"/>
            </w:tcMar>
          </w:tcPr>
          <w:p w14:paraId="60EF7091"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5CBE67F4"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0FA6F075"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126372CD" w14:textId="77777777" w:rsidR="00444B1C" w:rsidRPr="00A2470A" w:rsidRDefault="00444B1C" w:rsidP="00444B1C">
            <w:pPr>
              <w:pStyle w:val="TAC"/>
              <w:keepNext w:val="0"/>
              <w:keepLines w:val="0"/>
              <w:rPr>
                <w:rFonts w:eastAsia="Yu Mincho" w:cs="Arial"/>
                <w:szCs w:val="18"/>
              </w:rPr>
            </w:pPr>
          </w:p>
        </w:tc>
        <w:tc>
          <w:tcPr>
            <w:tcW w:w="305" w:type="pct"/>
          </w:tcPr>
          <w:p w14:paraId="0C37E217"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56E947FF"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4E7BF1F4"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03FE0233"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2A708DD"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1D0BD1D1"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697CF5FF"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79F624E1"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72F1C57E" w14:textId="77777777" w:rsidR="00444B1C" w:rsidRPr="00A2470A" w:rsidRDefault="00444B1C" w:rsidP="00444B1C">
            <w:pPr>
              <w:pStyle w:val="TAC"/>
              <w:keepNext w:val="0"/>
              <w:keepLines w:val="0"/>
              <w:rPr>
                <w:rFonts w:eastAsia="Yu Mincho"/>
              </w:rPr>
            </w:pPr>
          </w:p>
        </w:tc>
      </w:tr>
      <w:tr w:rsidR="00444B1C" w:rsidRPr="00A2470A" w14:paraId="081D9586" w14:textId="77777777" w:rsidTr="00E66063">
        <w:trPr>
          <w:jc w:val="center"/>
        </w:trPr>
        <w:tc>
          <w:tcPr>
            <w:tcW w:w="304" w:type="pct"/>
            <w:tcBorders>
              <w:top w:val="nil"/>
              <w:bottom w:val="nil"/>
            </w:tcBorders>
            <w:shd w:val="clear" w:color="auto" w:fill="auto"/>
            <w:tcMar>
              <w:left w:w="28" w:type="dxa"/>
              <w:right w:w="28" w:type="dxa"/>
            </w:tcMar>
            <w:vAlign w:val="center"/>
          </w:tcPr>
          <w:p w14:paraId="6B68E771" w14:textId="77777777" w:rsidR="00444B1C" w:rsidRPr="00A2470A" w:rsidRDefault="00444B1C" w:rsidP="00444B1C">
            <w:pPr>
              <w:pStyle w:val="TAC"/>
              <w:keepNext w:val="0"/>
              <w:keepLines w:val="0"/>
              <w:rPr>
                <w:rFonts w:eastAsia="Yu Mincho"/>
              </w:rPr>
            </w:pPr>
            <w:r w:rsidRPr="00A2470A">
              <w:rPr>
                <w:rFonts w:eastAsia="Yu Mincho"/>
              </w:rPr>
              <w:t>n102</w:t>
            </w:r>
          </w:p>
        </w:tc>
        <w:tc>
          <w:tcPr>
            <w:tcW w:w="305" w:type="pct"/>
            <w:tcMar>
              <w:left w:w="28" w:type="dxa"/>
              <w:right w:w="28" w:type="dxa"/>
            </w:tcMar>
            <w:vAlign w:val="center"/>
          </w:tcPr>
          <w:p w14:paraId="3283D7A2" w14:textId="77777777" w:rsidR="00444B1C" w:rsidRPr="00A2470A" w:rsidRDefault="00444B1C" w:rsidP="00444B1C">
            <w:pPr>
              <w:pStyle w:val="TAC"/>
              <w:keepNext w:val="0"/>
              <w:keepLines w:val="0"/>
              <w:rPr>
                <w:rFonts w:eastAsia="SimSun"/>
              </w:rPr>
            </w:pPr>
            <w:r w:rsidRPr="00A2470A">
              <w:rPr>
                <w:rFonts w:eastAsia="Yu Mincho" w:cs="Arial"/>
                <w:szCs w:val="18"/>
              </w:rPr>
              <w:t>15</w:t>
            </w:r>
          </w:p>
        </w:tc>
        <w:tc>
          <w:tcPr>
            <w:tcW w:w="244" w:type="pct"/>
          </w:tcPr>
          <w:p w14:paraId="06F425D1"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F5B6CBC"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51674FC6" w14:textId="77777777" w:rsidR="00444B1C" w:rsidRPr="00A2470A" w:rsidRDefault="00444B1C" w:rsidP="00444B1C">
            <w:pPr>
              <w:pStyle w:val="TAC"/>
              <w:keepNext w:val="0"/>
              <w:keepLines w:val="0"/>
              <w:rPr>
                <w:rFonts w:eastAsia="SimSun"/>
              </w:rPr>
            </w:pPr>
          </w:p>
        </w:tc>
        <w:tc>
          <w:tcPr>
            <w:tcW w:w="275" w:type="pct"/>
            <w:tcMar>
              <w:left w:w="28" w:type="dxa"/>
              <w:right w:w="28" w:type="dxa"/>
            </w:tcMar>
            <w:vAlign w:val="center"/>
          </w:tcPr>
          <w:p w14:paraId="036C32DA"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68E79974"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17F6E331"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vAlign w:val="center"/>
          </w:tcPr>
          <w:p w14:paraId="75767F6D"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5E037461"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459489C6"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6E765747"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4CFF43A4"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7D2C65D"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6C10CB2E"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5B4F850B"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14AFCF0A"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37A67685" w14:textId="77777777" w:rsidR="00444B1C" w:rsidRPr="00A2470A" w:rsidRDefault="00444B1C" w:rsidP="00444B1C">
            <w:pPr>
              <w:pStyle w:val="TAC"/>
              <w:keepNext w:val="0"/>
              <w:keepLines w:val="0"/>
              <w:rPr>
                <w:rFonts w:eastAsia="Yu Mincho"/>
              </w:rPr>
            </w:pPr>
          </w:p>
        </w:tc>
      </w:tr>
      <w:tr w:rsidR="00444B1C" w:rsidRPr="00A2470A" w14:paraId="2FB37B12" w14:textId="77777777" w:rsidTr="00E66063">
        <w:trPr>
          <w:jc w:val="center"/>
        </w:trPr>
        <w:tc>
          <w:tcPr>
            <w:tcW w:w="304" w:type="pct"/>
            <w:tcBorders>
              <w:top w:val="nil"/>
              <w:bottom w:val="nil"/>
            </w:tcBorders>
            <w:shd w:val="clear" w:color="auto" w:fill="auto"/>
            <w:tcMar>
              <w:left w:w="28" w:type="dxa"/>
              <w:right w:w="28" w:type="dxa"/>
            </w:tcMar>
            <w:vAlign w:val="center"/>
          </w:tcPr>
          <w:p w14:paraId="71FDFAE9"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78FB68E" w14:textId="77777777" w:rsidR="00444B1C" w:rsidRPr="00A2470A" w:rsidRDefault="00444B1C" w:rsidP="00444B1C">
            <w:pPr>
              <w:pStyle w:val="TAC"/>
              <w:keepNext w:val="0"/>
              <w:keepLines w:val="0"/>
              <w:rPr>
                <w:rFonts w:eastAsia="SimSun"/>
              </w:rPr>
            </w:pPr>
            <w:r w:rsidRPr="00A2470A">
              <w:rPr>
                <w:rFonts w:eastAsia="Yu Mincho" w:cs="Arial"/>
                <w:szCs w:val="18"/>
              </w:rPr>
              <w:t>30</w:t>
            </w:r>
          </w:p>
        </w:tc>
        <w:tc>
          <w:tcPr>
            <w:tcW w:w="244" w:type="pct"/>
          </w:tcPr>
          <w:p w14:paraId="1F5B2D72"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07EB2950"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639C8CB2" w14:textId="77777777" w:rsidR="00444B1C" w:rsidRPr="00A2470A" w:rsidRDefault="00444B1C" w:rsidP="00444B1C">
            <w:pPr>
              <w:pStyle w:val="TAC"/>
              <w:keepNext w:val="0"/>
              <w:keepLines w:val="0"/>
              <w:rPr>
                <w:rFonts w:eastAsia="SimSun"/>
              </w:rPr>
            </w:pPr>
          </w:p>
        </w:tc>
        <w:tc>
          <w:tcPr>
            <w:tcW w:w="275" w:type="pct"/>
            <w:tcMar>
              <w:left w:w="28" w:type="dxa"/>
              <w:right w:w="28" w:type="dxa"/>
            </w:tcMar>
            <w:vAlign w:val="center"/>
          </w:tcPr>
          <w:p w14:paraId="07CE7012"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15AE0921"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50A0FF5E"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vAlign w:val="center"/>
          </w:tcPr>
          <w:p w14:paraId="4B71A4D2"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61CCE6CD"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0CBF3080"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DB452CD"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29D95412"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117B08F7"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381397B7"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2B012DB"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17D0516C"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2DD06B5C" w14:textId="77777777" w:rsidR="00444B1C" w:rsidRPr="00A2470A" w:rsidRDefault="00444B1C" w:rsidP="00444B1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44B1C" w:rsidRPr="00A2470A" w14:paraId="00CA7FE1" w14:textId="77777777" w:rsidTr="00E66063">
        <w:trPr>
          <w:jc w:val="center"/>
        </w:trPr>
        <w:tc>
          <w:tcPr>
            <w:tcW w:w="304" w:type="pct"/>
            <w:tcBorders>
              <w:top w:val="nil"/>
            </w:tcBorders>
            <w:shd w:val="clear" w:color="auto" w:fill="auto"/>
            <w:tcMar>
              <w:left w:w="28" w:type="dxa"/>
              <w:right w:w="28" w:type="dxa"/>
            </w:tcMar>
            <w:vAlign w:val="center"/>
          </w:tcPr>
          <w:p w14:paraId="1385226E"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758694F9" w14:textId="77777777" w:rsidR="00444B1C" w:rsidRPr="00A2470A" w:rsidRDefault="00444B1C" w:rsidP="00444B1C">
            <w:pPr>
              <w:pStyle w:val="TAC"/>
              <w:keepNext w:val="0"/>
              <w:keepLines w:val="0"/>
              <w:rPr>
                <w:rFonts w:eastAsia="SimSun"/>
              </w:rPr>
            </w:pPr>
            <w:r w:rsidRPr="00A2470A">
              <w:rPr>
                <w:rFonts w:eastAsia="Yu Mincho" w:cs="Arial"/>
                <w:szCs w:val="18"/>
              </w:rPr>
              <w:t>60</w:t>
            </w:r>
          </w:p>
        </w:tc>
        <w:tc>
          <w:tcPr>
            <w:tcW w:w="244" w:type="pct"/>
          </w:tcPr>
          <w:p w14:paraId="470E0B71"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00D9D8FA" w14:textId="77777777" w:rsidR="00444B1C" w:rsidRPr="00A2470A" w:rsidRDefault="00444B1C" w:rsidP="00444B1C">
            <w:pPr>
              <w:pStyle w:val="TAC"/>
              <w:keepNext w:val="0"/>
              <w:keepLines w:val="0"/>
              <w:rPr>
                <w:rFonts w:eastAsia="Yu Mincho"/>
              </w:rPr>
            </w:pPr>
          </w:p>
        </w:tc>
        <w:tc>
          <w:tcPr>
            <w:tcW w:w="274" w:type="pct"/>
            <w:tcMar>
              <w:left w:w="28" w:type="dxa"/>
              <w:right w:w="28" w:type="dxa"/>
            </w:tcMar>
            <w:vAlign w:val="center"/>
          </w:tcPr>
          <w:p w14:paraId="4065AA04" w14:textId="77777777" w:rsidR="00444B1C" w:rsidRPr="00A2470A" w:rsidRDefault="00444B1C" w:rsidP="00444B1C">
            <w:pPr>
              <w:pStyle w:val="TAC"/>
              <w:keepNext w:val="0"/>
              <w:keepLines w:val="0"/>
              <w:rPr>
                <w:rFonts w:eastAsia="SimSun"/>
              </w:rPr>
            </w:pPr>
          </w:p>
        </w:tc>
        <w:tc>
          <w:tcPr>
            <w:tcW w:w="275" w:type="pct"/>
            <w:tcMar>
              <w:left w:w="28" w:type="dxa"/>
              <w:right w:w="28" w:type="dxa"/>
            </w:tcMar>
            <w:vAlign w:val="center"/>
          </w:tcPr>
          <w:p w14:paraId="173821F7"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5F7BBCBF"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2904D82F"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vAlign w:val="center"/>
          </w:tcPr>
          <w:p w14:paraId="39E65306"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540BDFC0"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6693A908"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49C88168"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2C194308"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02D51FC"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45AF26B5"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B6CD8C0"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49C42646"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04FD3442" w14:textId="77777777" w:rsidR="00444B1C" w:rsidRPr="00A2470A" w:rsidRDefault="00444B1C" w:rsidP="00444B1C">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44B1C" w:rsidRPr="00A2470A" w14:paraId="7D8E294D" w14:textId="77777777" w:rsidTr="00E66063">
        <w:trPr>
          <w:jc w:val="center"/>
        </w:trPr>
        <w:tc>
          <w:tcPr>
            <w:tcW w:w="304" w:type="pct"/>
            <w:tcBorders>
              <w:top w:val="nil"/>
              <w:bottom w:val="nil"/>
            </w:tcBorders>
            <w:shd w:val="clear" w:color="auto" w:fill="auto"/>
            <w:tcMar>
              <w:left w:w="28" w:type="dxa"/>
              <w:right w:w="28" w:type="dxa"/>
            </w:tcMar>
          </w:tcPr>
          <w:p w14:paraId="73987B2E" w14:textId="77777777" w:rsidR="00444B1C" w:rsidRPr="00A2470A" w:rsidRDefault="00444B1C" w:rsidP="00444B1C">
            <w:pPr>
              <w:pStyle w:val="TAC"/>
              <w:keepNext w:val="0"/>
              <w:keepLines w:val="0"/>
              <w:rPr>
                <w:rFonts w:eastAsia="Yu Mincho"/>
              </w:rPr>
            </w:pPr>
            <w:r w:rsidRPr="00A2470A">
              <w:rPr>
                <w:rFonts w:eastAsia="Yu Mincho"/>
              </w:rPr>
              <w:t>n104</w:t>
            </w:r>
          </w:p>
        </w:tc>
        <w:tc>
          <w:tcPr>
            <w:tcW w:w="305" w:type="pct"/>
            <w:tcMar>
              <w:left w:w="28" w:type="dxa"/>
              <w:right w:w="28" w:type="dxa"/>
            </w:tcMar>
          </w:tcPr>
          <w:p w14:paraId="3BBA8681" w14:textId="77777777" w:rsidR="00444B1C" w:rsidRPr="00A2470A" w:rsidRDefault="00444B1C" w:rsidP="00444B1C">
            <w:pPr>
              <w:pStyle w:val="TAC"/>
              <w:keepNext w:val="0"/>
              <w:keepLines w:val="0"/>
              <w:rPr>
                <w:rFonts w:eastAsia="Yu Mincho" w:cs="Arial"/>
                <w:szCs w:val="18"/>
              </w:rPr>
            </w:pPr>
            <w:r w:rsidRPr="00A2470A">
              <w:rPr>
                <w:rFonts w:eastAsia="SimSun"/>
              </w:rPr>
              <w:t>15</w:t>
            </w:r>
          </w:p>
        </w:tc>
        <w:tc>
          <w:tcPr>
            <w:tcW w:w="244" w:type="pct"/>
          </w:tcPr>
          <w:p w14:paraId="7DC6CC5D"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4E9B1341"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2E3E8E0A" w14:textId="77777777" w:rsidR="00444B1C" w:rsidRPr="00A2470A" w:rsidRDefault="00444B1C" w:rsidP="00444B1C">
            <w:pPr>
              <w:pStyle w:val="TAC"/>
              <w:keepNext w:val="0"/>
              <w:keepLines w:val="0"/>
              <w:rPr>
                <w:rFonts w:eastAsia="SimSun"/>
              </w:rPr>
            </w:pPr>
          </w:p>
        </w:tc>
        <w:tc>
          <w:tcPr>
            <w:tcW w:w="275" w:type="pct"/>
            <w:tcMar>
              <w:left w:w="28" w:type="dxa"/>
              <w:right w:w="28" w:type="dxa"/>
            </w:tcMar>
          </w:tcPr>
          <w:p w14:paraId="30DBDEEA"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7E038335"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7CD7E0A"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51693427"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30</w:t>
            </w:r>
          </w:p>
        </w:tc>
        <w:tc>
          <w:tcPr>
            <w:tcW w:w="305" w:type="pct"/>
          </w:tcPr>
          <w:p w14:paraId="4C0292EF"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19CBC1B4"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38D2D8ED"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0BD8E154"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A491634"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00E595B2"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02AC881D"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2FEE67BA"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680E0978" w14:textId="77777777" w:rsidR="00444B1C" w:rsidRPr="00A2470A" w:rsidRDefault="00444B1C" w:rsidP="00444B1C">
            <w:pPr>
              <w:pStyle w:val="TAC"/>
              <w:keepNext w:val="0"/>
              <w:keepLines w:val="0"/>
              <w:rPr>
                <w:rFonts w:eastAsia="Yu Mincho"/>
              </w:rPr>
            </w:pPr>
          </w:p>
        </w:tc>
      </w:tr>
      <w:tr w:rsidR="00444B1C" w:rsidRPr="00A2470A" w14:paraId="7FBF24C7" w14:textId="77777777" w:rsidTr="00E66063">
        <w:trPr>
          <w:jc w:val="center"/>
        </w:trPr>
        <w:tc>
          <w:tcPr>
            <w:tcW w:w="304" w:type="pct"/>
            <w:tcBorders>
              <w:top w:val="nil"/>
              <w:bottom w:val="nil"/>
            </w:tcBorders>
            <w:shd w:val="clear" w:color="auto" w:fill="auto"/>
            <w:tcMar>
              <w:left w:w="28" w:type="dxa"/>
              <w:right w:w="28" w:type="dxa"/>
            </w:tcMar>
            <w:vAlign w:val="center"/>
          </w:tcPr>
          <w:p w14:paraId="51D37C49"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953EC8A" w14:textId="77777777" w:rsidR="00444B1C" w:rsidRPr="00A2470A" w:rsidRDefault="00444B1C" w:rsidP="00444B1C">
            <w:pPr>
              <w:pStyle w:val="TAC"/>
              <w:keepNext w:val="0"/>
              <w:keepLines w:val="0"/>
              <w:rPr>
                <w:rFonts w:eastAsia="Yu Mincho" w:cs="Arial"/>
                <w:szCs w:val="18"/>
              </w:rPr>
            </w:pPr>
            <w:r w:rsidRPr="00A2470A">
              <w:rPr>
                <w:rFonts w:eastAsia="SimSun"/>
              </w:rPr>
              <w:t>30</w:t>
            </w:r>
          </w:p>
        </w:tc>
        <w:tc>
          <w:tcPr>
            <w:tcW w:w="244" w:type="pct"/>
          </w:tcPr>
          <w:p w14:paraId="63A632D0"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79F836BE"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4259076B" w14:textId="77777777" w:rsidR="00444B1C" w:rsidRPr="00A2470A" w:rsidRDefault="00444B1C" w:rsidP="00444B1C">
            <w:pPr>
              <w:pStyle w:val="TAC"/>
              <w:keepNext w:val="0"/>
              <w:keepLines w:val="0"/>
              <w:rPr>
                <w:rFonts w:eastAsia="SimSun"/>
              </w:rPr>
            </w:pPr>
          </w:p>
        </w:tc>
        <w:tc>
          <w:tcPr>
            <w:tcW w:w="275" w:type="pct"/>
            <w:tcMar>
              <w:left w:w="28" w:type="dxa"/>
              <w:right w:w="28" w:type="dxa"/>
            </w:tcMar>
          </w:tcPr>
          <w:p w14:paraId="6C7E5907"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462A547C"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0F7E519"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211CD7EF"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30</w:t>
            </w:r>
          </w:p>
        </w:tc>
        <w:tc>
          <w:tcPr>
            <w:tcW w:w="305" w:type="pct"/>
          </w:tcPr>
          <w:p w14:paraId="6A94BC38"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6705ACB9"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5FC02320"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69106E5F"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66713FF"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2B76DD2D" w14:textId="77777777" w:rsidR="00444B1C" w:rsidRPr="00A2470A" w:rsidRDefault="00444B1C" w:rsidP="00444B1C">
            <w:pPr>
              <w:pStyle w:val="TAC"/>
              <w:keepNext w:val="0"/>
              <w:keepLines w:val="0"/>
              <w:rPr>
                <w:rFonts w:eastAsia="Yu Mincho"/>
              </w:rPr>
            </w:pPr>
            <w:r w:rsidRPr="00A2470A">
              <w:rPr>
                <w:rFonts w:eastAsia="Yu Mincho"/>
              </w:rPr>
              <w:t>70</w:t>
            </w:r>
          </w:p>
        </w:tc>
        <w:tc>
          <w:tcPr>
            <w:tcW w:w="244" w:type="pct"/>
            <w:tcMar>
              <w:left w:w="28" w:type="dxa"/>
              <w:right w:w="28" w:type="dxa"/>
            </w:tcMar>
          </w:tcPr>
          <w:p w14:paraId="0A0FE264"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1E6CBE0B" w14:textId="77777777" w:rsidR="00444B1C" w:rsidRPr="00A2470A" w:rsidRDefault="00444B1C" w:rsidP="00444B1C">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4CC369D0" w14:textId="77777777" w:rsidR="00444B1C" w:rsidRPr="00A2470A" w:rsidRDefault="00444B1C" w:rsidP="00444B1C">
            <w:pPr>
              <w:pStyle w:val="TAC"/>
              <w:keepNext w:val="0"/>
              <w:keepLines w:val="0"/>
              <w:rPr>
                <w:rFonts w:eastAsia="Yu Mincho"/>
              </w:rPr>
            </w:pPr>
            <w:r w:rsidRPr="00A2470A">
              <w:rPr>
                <w:rFonts w:eastAsia="Yu Mincho"/>
              </w:rPr>
              <w:t>100</w:t>
            </w:r>
          </w:p>
        </w:tc>
      </w:tr>
      <w:tr w:rsidR="00444B1C" w:rsidRPr="00A2470A" w14:paraId="7E00FDB6" w14:textId="77777777" w:rsidTr="00E66063">
        <w:trPr>
          <w:jc w:val="center"/>
        </w:trPr>
        <w:tc>
          <w:tcPr>
            <w:tcW w:w="304" w:type="pct"/>
            <w:tcBorders>
              <w:top w:val="nil"/>
            </w:tcBorders>
            <w:shd w:val="clear" w:color="auto" w:fill="auto"/>
            <w:tcMar>
              <w:left w:w="28" w:type="dxa"/>
              <w:right w:w="28" w:type="dxa"/>
            </w:tcMar>
            <w:vAlign w:val="center"/>
          </w:tcPr>
          <w:p w14:paraId="62F2ECCA"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1C72DD06" w14:textId="77777777" w:rsidR="00444B1C" w:rsidRPr="00A2470A" w:rsidRDefault="00444B1C" w:rsidP="00444B1C">
            <w:pPr>
              <w:pStyle w:val="TAC"/>
              <w:keepNext w:val="0"/>
              <w:keepLines w:val="0"/>
              <w:rPr>
                <w:rFonts w:eastAsia="Yu Mincho" w:cs="Arial"/>
                <w:szCs w:val="18"/>
              </w:rPr>
            </w:pPr>
            <w:r w:rsidRPr="00A2470A">
              <w:rPr>
                <w:rFonts w:eastAsia="SimSun"/>
              </w:rPr>
              <w:t>60</w:t>
            </w:r>
          </w:p>
        </w:tc>
        <w:tc>
          <w:tcPr>
            <w:tcW w:w="244" w:type="pct"/>
          </w:tcPr>
          <w:p w14:paraId="7D95E846"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7AFCAF00"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4AD290A8" w14:textId="77777777" w:rsidR="00444B1C" w:rsidRPr="00A2470A" w:rsidRDefault="00444B1C" w:rsidP="00444B1C">
            <w:pPr>
              <w:pStyle w:val="TAC"/>
              <w:keepNext w:val="0"/>
              <w:keepLines w:val="0"/>
              <w:rPr>
                <w:rFonts w:eastAsia="SimSun"/>
              </w:rPr>
            </w:pPr>
          </w:p>
        </w:tc>
        <w:tc>
          <w:tcPr>
            <w:tcW w:w="275" w:type="pct"/>
            <w:tcMar>
              <w:left w:w="28" w:type="dxa"/>
              <w:right w:w="28" w:type="dxa"/>
            </w:tcMar>
          </w:tcPr>
          <w:p w14:paraId="0B04480A"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3E4C544A"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114A7E9E"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71E81DCE"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30</w:t>
            </w:r>
          </w:p>
        </w:tc>
        <w:tc>
          <w:tcPr>
            <w:tcW w:w="305" w:type="pct"/>
          </w:tcPr>
          <w:p w14:paraId="70CC60B1"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6BA6660D"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69A5F562"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1EC3A9C3" w14:textId="77777777" w:rsidR="00444B1C" w:rsidRPr="00A2470A" w:rsidRDefault="00444B1C" w:rsidP="00444B1C">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3546CAA"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68D992E4" w14:textId="77777777" w:rsidR="00444B1C" w:rsidRPr="00A2470A" w:rsidRDefault="00444B1C" w:rsidP="00444B1C">
            <w:pPr>
              <w:pStyle w:val="TAC"/>
              <w:keepNext w:val="0"/>
              <w:keepLines w:val="0"/>
              <w:rPr>
                <w:rFonts w:eastAsia="Yu Mincho"/>
              </w:rPr>
            </w:pPr>
            <w:r w:rsidRPr="00A2470A">
              <w:rPr>
                <w:rFonts w:eastAsia="Yu Mincho"/>
              </w:rPr>
              <w:t>70</w:t>
            </w:r>
          </w:p>
        </w:tc>
        <w:tc>
          <w:tcPr>
            <w:tcW w:w="244" w:type="pct"/>
            <w:tcMar>
              <w:left w:w="28" w:type="dxa"/>
              <w:right w:w="28" w:type="dxa"/>
            </w:tcMar>
          </w:tcPr>
          <w:p w14:paraId="7DE52C8F" w14:textId="77777777" w:rsidR="00444B1C" w:rsidRPr="00A2470A" w:rsidRDefault="00444B1C" w:rsidP="00444B1C">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5BEB7431" w14:textId="77777777" w:rsidR="00444B1C" w:rsidRPr="00A2470A" w:rsidRDefault="00444B1C" w:rsidP="00444B1C">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72D55A95" w14:textId="77777777" w:rsidR="00444B1C" w:rsidRPr="00A2470A" w:rsidRDefault="00444B1C" w:rsidP="00444B1C">
            <w:pPr>
              <w:pStyle w:val="TAC"/>
              <w:keepNext w:val="0"/>
              <w:keepLines w:val="0"/>
              <w:rPr>
                <w:rFonts w:eastAsia="Yu Mincho"/>
              </w:rPr>
            </w:pPr>
            <w:r w:rsidRPr="00A2470A">
              <w:rPr>
                <w:rFonts w:eastAsia="Yu Mincho"/>
              </w:rPr>
              <w:t>100</w:t>
            </w:r>
          </w:p>
        </w:tc>
      </w:tr>
      <w:tr w:rsidR="00444B1C" w:rsidRPr="00A2470A" w14:paraId="2759A6D3" w14:textId="77777777" w:rsidTr="00E66063">
        <w:trPr>
          <w:jc w:val="center"/>
        </w:trPr>
        <w:tc>
          <w:tcPr>
            <w:tcW w:w="304" w:type="pct"/>
            <w:tcBorders>
              <w:top w:val="nil"/>
              <w:bottom w:val="nil"/>
            </w:tcBorders>
            <w:shd w:val="clear" w:color="auto" w:fill="auto"/>
            <w:tcMar>
              <w:left w:w="28" w:type="dxa"/>
              <w:right w:w="28" w:type="dxa"/>
            </w:tcMar>
          </w:tcPr>
          <w:p w14:paraId="07122B6D" w14:textId="77777777" w:rsidR="00444B1C" w:rsidRPr="00A2470A" w:rsidRDefault="00444B1C" w:rsidP="00444B1C">
            <w:pPr>
              <w:pStyle w:val="TAC"/>
              <w:keepNext w:val="0"/>
              <w:keepLines w:val="0"/>
              <w:rPr>
                <w:rFonts w:eastAsia="Yu Mincho"/>
              </w:rPr>
            </w:pPr>
            <w:r w:rsidRPr="00A2470A">
              <w:rPr>
                <w:rFonts w:eastAsia="Yu Mincho"/>
              </w:rPr>
              <w:t>n105</w:t>
            </w:r>
          </w:p>
        </w:tc>
        <w:tc>
          <w:tcPr>
            <w:tcW w:w="305" w:type="pct"/>
            <w:tcMar>
              <w:left w:w="28" w:type="dxa"/>
              <w:right w:w="28" w:type="dxa"/>
            </w:tcMar>
          </w:tcPr>
          <w:p w14:paraId="5F18B542" w14:textId="77777777" w:rsidR="00444B1C" w:rsidRPr="00A2470A" w:rsidRDefault="00444B1C" w:rsidP="00444B1C">
            <w:pPr>
              <w:pStyle w:val="TAC"/>
              <w:keepNext w:val="0"/>
              <w:keepLines w:val="0"/>
              <w:rPr>
                <w:rFonts w:eastAsia="SimSun"/>
              </w:rPr>
            </w:pPr>
            <w:r w:rsidRPr="00A2470A">
              <w:rPr>
                <w:rFonts w:eastAsia="SimSun"/>
              </w:rPr>
              <w:t>15</w:t>
            </w:r>
          </w:p>
        </w:tc>
        <w:tc>
          <w:tcPr>
            <w:tcW w:w="244" w:type="pct"/>
          </w:tcPr>
          <w:p w14:paraId="51EE9BD0" w14:textId="77777777" w:rsidR="00444B1C" w:rsidRPr="00A2470A" w:rsidRDefault="00444B1C" w:rsidP="00444B1C">
            <w:pPr>
              <w:pStyle w:val="TAC"/>
              <w:keepNext w:val="0"/>
              <w:keepLines w:val="0"/>
              <w:rPr>
                <w:rFonts w:eastAsia="SimSun"/>
              </w:rPr>
            </w:pPr>
          </w:p>
        </w:tc>
        <w:tc>
          <w:tcPr>
            <w:tcW w:w="244" w:type="pct"/>
            <w:tcMar>
              <w:left w:w="28" w:type="dxa"/>
              <w:right w:w="28" w:type="dxa"/>
            </w:tcMar>
          </w:tcPr>
          <w:p w14:paraId="49DC578C" w14:textId="77777777" w:rsidR="00444B1C" w:rsidRPr="00A2470A" w:rsidRDefault="00444B1C" w:rsidP="00444B1C">
            <w:pPr>
              <w:pStyle w:val="TAC"/>
              <w:keepNext w:val="0"/>
              <w:keepLines w:val="0"/>
              <w:rPr>
                <w:rFonts w:eastAsia="Yu Mincho"/>
              </w:rPr>
            </w:pPr>
            <w:r w:rsidRPr="00A2470A">
              <w:rPr>
                <w:rFonts w:eastAsia="SimSun"/>
              </w:rPr>
              <w:t>5</w:t>
            </w:r>
          </w:p>
        </w:tc>
        <w:tc>
          <w:tcPr>
            <w:tcW w:w="274" w:type="pct"/>
            <w:tcMar>
              <w:left w:w="28" w:type="dxa"/>
              <w:right w:w="28" w:type="dxa"/>
            </w:tcMar>
            <w:vAlign w:val="center"/>
          </w:tcPr>
          <w:p w14:paraId="25177FA9" w14:textId="77777777" w:rsidR="00444B1C" w:rsidRPr="00A2470A" w:rsidRDefault="00444B1C" w:rsidP="00444B1C">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11893C28" w14:textId="77777777" w:rsidR="00444B1C" w:rsidRPr="00A2470A" w:rsidRDefault="00444B1C" w:rsidP="00444B1C">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58D58220" w14:textId="77777777" w:rsidR="00444B1C" w:rsidRPr="00A2470A" w:rsidRDefault="00444B1C" w:rsidP="00444B1C">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11EDFD4A" w14:textId="77777777" w:rsidR="00444B1C" w:rsidRPr="00A2470A" w:rsidRDefault="00444B1C" w:rsidP="00444B1C">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721AB66E" w14:textId="77777777" w:rsidR="00444B1C" w:rsidRPr="00A2470A" w:rsidRDefault="00444B1C" w:rsidP="00444B1C">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05D57CCC" w14:textId="77777777" w:rsidR="00444B1C" w:rsidRPr="00A2470A" w:rsidRDefault="00444B1C" w:rsidP="00444B1C">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6A2141B3"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18E25495"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DD3A8D4"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7C00988A"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3DE8E9EF"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B633CC8"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191F9F06"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6D245EE7" w14:textId="77777777" w:rsidR="00444B1C" w:rsidRPr="00A2470A" w:rsidRDefault="00444B1C" w:rsidP="00444B1C">
            <w:pPr>
              <w:pStyle w:val="TAC"/>
              <w:keepNext w:val="0"/>
              <w:keepLines w:val="0"/>
              <w:rPr>
                <w:rFonts w:eastAsia="Yu Mincho"/>
              </w:rPr>
            </w:pPr>
          </w:p>
        </w:tc>
      </w:tr>
      <w:tr w:rsidR="00444B1C" w:rsidRPr="00A2470A" w14:paraId="37282289" w14:textId="77777777" w:rsidTr="00E66063">
        <w:trPr>
          <w:jc w:val="center"/>
        </w:trPr>
        <w:tc>
          <w:tcPr>
            <w:tcW w:w="304" w:type="pct"/>
            <w:tcBorders>
              <w:top w:val="nil"/>
              <w:bottom w:val="nil"/>
            </w:tcBorders>
            <w:shd w:val="clear" w:color="auto" w:fill="auto"/>
            <w:tcMar>
              <w:left w:w="28" w:type="dxa"/>
              <w:right w:w="28" w:type="dxa"/>
            </w:tcMar>
            <w:vAlign w:val="center"/>
          </w:tcPr>
          <w:p w14:paraId="3561BD80"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01AFB0F8" w14:textId="77777777" w:rsidR="00444B1C" w:rsidRPr="00A2470A" w:rsidRDefault="00444B1C" w:rsidP="00444B1C">
            <w:pPr>
              <w:pStyle w:val="TAC"/>
              <w:keepNext w:val="0"/>
              <w:keepLines w:val="0"/>
              <w:rPr>
                <w:rFonts w:eastAsia="SimSun"/>
              </w:rPr>
            </w:pPr>
            <w:r w:rsidRPr="00A2470A">
              <w:rPr>
                <w:rFonts w:eastAsia="SimSun"/>
              </w:rPr>
              <w:t>30</w:t>
            </w:r>
          </w:p>
        </w:tc>
        <w:tc>
          <w:tcPr>
            <w:tcW w:w="244" w:type="pct"/>
          </w:tcPr>
          <w:p w14:paraId="4C24C8EC"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A3CF3BB"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4F5F304A" w14:textId="77777777" w:rsidR="00444B1C" w:rsidRPr="00A2470A" w:rsidRDefault="00444B1C" w:rsidP="00444B1C">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11CC5B2E" w14:textId="77777777" w:rsidR="00444B1C" w:rsidRPr="00A2470A" w:rsidRDefault="00444B1C" w:rsidP="00444B1C">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67D2B472" w14:textId="77777777" w:rsidR="00444B1C" w:rsidRPr="00A2470A" w:rsidRDefault="00444B1C" w:rsidP="00444B1C">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19617739" w14:textId="77777777" w:rsidR="00444B1C" w:rsidRPr="00A2470A" w:rsidRDefault="00444B1C" w:rsidP="00444B1C">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4B277835" w14:textId="77777777" w:rsidR="00444B1C" w:rsidRPr="00A2470A" w:rsidRDefault="00444B1C" w:rsidP="00444B1C">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443B736D" w14:textId="77777777" w:rsidR="00444B1C" w:rsidRPr="00A2470A" w:rsidRDefault="00444B1C" w:rsidP="00444B1C">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37C80533"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0F7C3EE3"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2C853746"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0DA643BC"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3E814BD4"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0146D744"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15BCF79D"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0D740673" w14:textId="77777777" w:rsidR="00444B1C" w:rsidRPr="00A2470A" w:rsidRDefault="00444B1C" w:rsidP="00444B1C">
            <w:pPr>
              <w:pStyle w:val="TAC"/>
              <w:keepNext w:val="0"/>
              <w:keepLines w:val="0"/>
              <w:rPr>
                <w:rFonts w:eastAsia="Yu Mincho"/>
              </w:rPr>
            </w:pPr>
          </w:p>
        </w:tc>
      </w:tr>
      <w:tr w:rsidR="00444B1C" w:rsidRPr="00A2470A" w14:paraId="4ECA0500" w14:textId="77777777" w:rsidTr="00E66063">
        <w:trPr>
          <w:jc w:val="center"/>
        </w:trPr>
        <w:tc>
          <w:tcPr>
            <w:tcW w:w="304" w:type="pct"/>
            <w:tcBorders>
              <w:top w:val="nil"/>
            </w:tcBorders>
            <w:shd w:val="clear" w:color="auto" w:fill="auto"/>
            <w:tcMar>
              <w:left w:w="28" w:type="dxa"/>
              <w:right w:w="28" w:type="dxa"/>
            </w:tcMar>
            <w:vAlign w:val="center"/>
          </w:tcPr>
          <w:p w14:paraId="19C1BF2C"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38CFAB3D" w14:textId="77777777" w:rsidR="00444B1C" w:rsidRPr="00A2470A" w:rsidRDefault="00444B1C" w:rsidP="00444B1C">
            <w:pPr>
              <w:pStyle w:val="TAC"/>
              <w:keepNext w:val="0"/>
              <w:keepLines w:val="0"/>
              <w:rPr>
                <w:rFonts w:eastAsia="SimSun"/>
              </w:rPr>
            </w:pPr>
            <w:r w:rsidRPr="00A2470A">
              <w:rPr>
                <w:rFonts w:eastAsia="SimSun"/>
              </w:rPr>
              <w:t>60</w:t>
            </w:r>
          </w:p>
        </w:tc>
        <w:tc>
          <w:tcPr>
            <w:tcW w:w="244" w:type="pct"/>
          </w:tcPr>
          <w:p w14:paraId="11E91C1A"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36E7DC3A"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77F85B2F" w14:textId="77777777" w:rsidR="00444B1C" w:rsidRPr="00A2470A" w:rsidRDefault="00444B1C" w:rsidP="00444B1C">
            <w:pPr>
              <w:pStyle w:val="TAC"/>
              <w:keepNext w:val="0"/>
              <w:keepLines w:val="0"/>
              <w:rPr>
                <w:rFonts w:eastAsia="SimSun"/>
              </w:rPr>
            </w:pPr>
          </w:p>
        </w:tc>
        <w:tc>
          <w:tcPr>
            <w:tcW w:w="275" w:type="pct"/>
            <w:tcMar>
              <w:left w:w="28" w:type="dxa"/>
              <w:right w:w="28" w:type="dxa"/>
            </w:tcMar>
          </w:tcPr>
          <w:p w14:paraId="0DCF0A2C"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5AC5E345"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74ACAB20"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1F2DDB65" w14:textId="77777777" w:rsidR="00444B1C" w:rsidRPr="00A2470A" w:rsidRDefault="00444B1C" w:rsidP="00444B1C">
            <w:pPr>
              <w:pStyle w:val="TAC"/>
              <w:keepNext w:val="0"/>
              <w:keepLines w:val="0"/>
              <w:rPr>
                <w:rFonts w:eastAsia="Yu Mincho" w:cs="Arial"/>
                <w:szCs w:val="18"/>
              </w:rPr>
            </w:pPr>
          </w:p>
        </w:tc>
        <w:tc>
          <w:tcPr>
            <w:tcW w:w="305" w:type="pct"/>
          </w:tcPr>
          <w:p w14:paraId="3D467367"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52C61BB8"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152251DD"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60AB53F7"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27C10BEA"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33F2DA0A"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06A376CC"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48111653"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52923A0E" w14:textId="77777777" w:rsidR="00444B1C" w:rsidRPr="00A2470A" w:rsidRDefault="00444B1C" w:rsidP="00444B1C">
            <w:pPr>
              <w:pStyle w:val="TAC"/>
              <w:keepNext w:val="0"/>
              <w:keepLines w:val="0"/>
              <w:rPr>
                <w:rFonts w:eastAsia="Yu Mincho"/>
              </w:rPr>
            </w:pPr>
          </w:p>
        </w:tc>
      </w:tr>
      <w:tr w:rsidR="00444B1C" w:rsidRPr="00A2470A" w14:paraId="030011F6" w14:textId="77777777" w:rsidTr="00E66063">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372EA9A4" w14:textId="77777777" w:rsidR="00444B1C" w:rsidRPr="00A2470A" w:rsidRDefault="00444B1C" w:rsidP="00444B1C">
            <w:pPr>
              <w:pStyle w:val="TAC"/>
              <w:keepNext w:val="0"/>
              <w:keepLines w:val="0"/>
              <w:rPr>
                <w:rFonts w:eastAsia="Yu Mincho"/>
              </w:rPr>
            </w:pPr>
            <w:r w:rsidRPr="00A2470A">
              <w:rPr>
                <w:rFonts w:eastAsia="Yu Mincho"/>
              </w:rPr>
              <w:t>n106</w:t>
            </w:r>
          </w:p>
        </w:tc>
        <w:tc>
          <w:tcPr>
            <w:tcW w:w="305" w:type="pct"/>
            <w:tcBorders>
              <w:left w:val="single" w:sz="4" w:space="0" w:color="auto"/>
            </w:tcBorders>
            <w:tcMar>
              <w:left w:w="28" w:type="dxa"/>
              <w:right w:w="28" w:type="dxa"/>
            </w:tcMar>
          </w:tcPr>
          <w:p w14:paraId="142ECDD9" w14:textId="77777777" w:rsidR="00444B1C" w:rsidRPr="00A2470A" w:rsidRDefault="00444B1C" w:rsidP="00444B1C">
            <w:pPr>
              <w:pStyle w:val="TAC"/>
              <w:keepNext w:val="0"/>
              <w:keepLines w:val="0"/>
              <w:rPr>
                <w:rFonts w:eastAsia="SimSun"/>
              </w:rPr>
            </w:pPr>
            <w:r w:rsidRPr="00A2470A">
              <w:rPr>
                <w:rFonts w:eastAsia="SimSun"/>
              </w:rPr>
              <w:t>15</w:t>
            </w:r>
          </w:p>
        </w:tc>
        <w:tc>
          <w:tcPr>
            <w:tcW w:w="244" w:type="pct"/>
          </w:tcPr>
          <w:p w14:paraId="629BCC6E" w14:textId="77777777" w:rsidR="00444B1C" w:rsidRPr="00A2470A" w:rsidRDefault="00444B1C" w:rsidP="00444B1C">
            <w:pPr>
              <w:pStyle w:val="TAC"/>
              <w:keepNext w:val="0"/>
              <w:keepLines w:val="0"/>
              <w:rPr>
                <w:rFonts w:eastAsia="Yu Mincho"/>
              </w:rPr>
            </w:pPr>
            <w:r w:rsidRPr="00A2470A">
              <w:rPr>
                <w:rFonts w:eastAsia="Yu Mincho"/>
              </w:rPr>
              <w:t>3</w:t>
            </w:r>
          </w:p>
        </w:tc>
        <w:tc>
          <w:tcPr>
            <w:tcW w:w="244" w:type="pct"/>
            <w:tcMar>
              <w:left w:w="28" w:type="dxa"/>
              <w:right w:w="28" w:type="dxa"/>
            </w:tcMar>
          </w:tcPr>
          <w:p w14:paraId="0DFE868F"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787CD351" w14:textId="77777777" w:rsidR="00444B1C" w:rsidRPr="00A2470A" w:rsidRDefault="00444B1C" w:rsidP="00444B1C">
            <w:pPr>
              <w:pStyle w:val="TAC"/>
              <w:keepNext w:val="0"/>
              <w:keepLines w:val="0"/>
              <w:rPr>
                <w:rFonts w:eastAsia="SimSun"/>
              </w:rPr>
            </w:pPr>
          </w:p>
        </w:tc>
        <w:tc>
          <w:tcPr>
            <w:tcW w:w="275" w:type="pct"/>
            <w:tcMar>
              <w:left w:w="28" w:type="dxa"/>
              <w:right w:w="28" w:type="dxa"/>
            </w:tcMar>
          </w:tcPr>
          <w:p w14:paraId="67C3D38B"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5E9764EB"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71077B03"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470714A8" w14:textId="77777777" w:rsidR="00444B1C" w:rsidRPr="00A2470A" w:rsidRDefault="00444B1C" w:rsidP="00444B1C">
            <w:pPr>
              <w:pStyle w:val="TAC"/>
              <w:keepNext w:val="0"/>
              <w:keepLines w:val="0"/>
              <w:rPr>
                <w:rFonts w:eastAsia="Yu Mincho" w:cs="Arial"/>
                <w:szCs w:val="18"/>
              </w:rPr>
            </w:pPr>
          </w:p>
        </w:tc>
        <w:tc>
          <w:tcPr>
            <w:tcW w:w="305" w:type="pct"/>
          </w:tcPr>
          <w:p w14:paraId="75B04087"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05A87089"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29F1E40E"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3FC6ADF9"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440D0ED6"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43FEF85D"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78AF2B6"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188DEB50"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17892293" w14:textId="77777777" w:rsidR="00444B1C" w:rsidRPr="00A2470A" w:rsidRDefault="00444B1C" w:rsidP="00444B1C">
            <w:pPr>
              <w:pStyle w:val="TAC"/>
              <w:keepNext w:val="0"/>
              <w:keepLines w:val="0"/>
              <w:rPr>
                <w:rFonts w:eastAsia="Yu Mincho"/>
              </w:rPr>
            </w:pPr>
          </w:p>
        </w:tc>
      </w:tr>
      <w:tr w:rsidR="00444B1C" w:rsidRPr="00A2470A" w14:paraId="6CE058EA" w14:textId="77777777" w:rsidTr="00E66063">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34BDB274" w14:textId="77777777" w:rsidR="00444B1C" w:rsidRPr="00A2470A" w:rsidRDefault="00444B1C" w:rsidP="00444B1C">
            <w:pPr>
              <w:pStyle w:val="TAC"/>
              <w:keepNext w:val="0"/>
              <w:keepLines w:val="0"/>
              <w:rPr>
                <w:rFonts w:eastAsia="Yu Mincho"/>
              </w:rPr>
            </w:pPr>
          </w:p>
        </w:tc>
        <w:tc>
          <w:tcPr>
            <w:tcW w:w="305" w:type="pct"/>
            <w:tcBorders>
              <w:left w:val="single" w:sz="4" w:space="0" w:color="auto"/>
            </w:tcBorders>
            <w:tcMar>
              <w:left w:w="28" w:type="dxa"/>
              <w:right w:w="28" w:type="dxa"/>
            </w:tcMar>
          </w:tcPr>
          <w:p w14:paraId="6C73ECCC" w14:textId="77777777" w:rsidR="00444B1C" w:rsidRPr="00A2470A" w:rsidRDefault="00444B1C" w:rsidP="00444B1C">
            <w:pPr>
              <w:pStyle w:val="TAC"/>
              <w:keepNext w:val="0"/>
              <w:keepLines w:val="0"/>
              <w:rPr>
                <w:rFonts w:eastAsia="SimSun"/>
              </w:rPr>
            </w:pPr>
            <w:r w:rsidRPr="00A2470A">
              <w:rPr>
                <w:rFonts w:eastAsia="SimSun"/>
              </w:rPr>
              <w:t>30</w:t>
            </w:r>
          </w:p>
        </w:tc>
        <w:tc>
          <w:tcPr>
            <w:tcW w:w="244" w:type="pct"/>
          </w:tcPr>
          <w:p w14:paraId="36504B17"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415D8A4C"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3C8F5063" w14:textId="77777777" w:rsidR="00444B1C" w:rsidRPr="00A2470A" w:rsidRDefault="00444B1C" w:rsidP="00444B1C">
            <w:pPr>
              <w:pStyle w:val="TAC"/>
              <w:keepNext w:val="0"/>
              <w:keepLines w:val="0"/>
              <w:rPr>
                <w:rFonts w:eastAsia="SimSun"/>
              </w:rPr>
            </w:pPr>
          </w:p>
        </w:tc>
        <w:tc>
          <w:tcPr>
            <w:tcW w:w="275" w:type="pct"/>
            <w:tcMar>
              <w:left w:w="28" w:type="dxa"/>
              <w:right w:w="28" w:type="dxa"/>
            </w:tcMar>
          </w:tcPr>
          <w:p w14:paraId="610BCA71"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1C624125"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0069F818"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7C5F676A" w14:textId="77777777" w:rsidR="00444B1C" w:rsidRPr="00A2470A" w:rsidRDefault="00444B1C" w:rsidP="00444B1C">
            <w:pPr>
              <w:pStyle w:val="TAC"/>
              <w:keepNext w:val="0"/>
              <w:keepLines w:val="0"/>
              <w:rPr>
                <w:rFonts w:eastAsia="Yu Mincho" w:cs="Arial"/>
                <w:szCs w:val="18"/>
              </w:rPr>
            </w:pPr>
          </w:p>
        </w:tc>
        <w:tc>
          <w:tcPr>
            <w:tcW w:w="305" w:type="pct"/>
          </w:tcPr>
          <w:p w14:paraId="730F3E46"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2AD4F9E5"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47838069"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1AE21B28"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6F388D4B"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67916630"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00A27A9"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30A071A3"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16343BA1" w14:textId="77777777" w:rsidR="00444B1C" w:rsidRPr="00A2470A" w:rsidRDefault="00444B1C" w:rsidP="00444B1C">
            <w:pPr>
              <w:pStyle w:val="TAC"/>
              <w:keepNext w:val="0"/>
              <w:keepLines w:val="0"/>
              <w:rPr>
                <w:rFonts w:eastAsia="Yu Mincho"/>
              </w:rPr>
            </w:pPr>
          </w:p>
        </w:tc>
      </w:tr>
      <w:tr w:rsidR="00444B1C" w:rsidRPr="00A2470A" w14:paraId="2ED53493" w14:textId="77777777" w:rsidTr="00E66063">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C00982" w14:textId="77777777" w:rsidR="00444B1C" w:rsidRPr="00A2470A" w:rsidRDefault="00444B1C" w:rsidP="00444B1C">
            <w:pPr>
              <w:pStyle w:val="TAC"/>
              <w:keepNext w:val="0"/>
              <w:keepLines w:val="0"/>
              <w:rPr>
                <w:rFonts w:eastAsia="Yu Mincho"/>
              </w:rPr>
            </w:pPr>
          </w:p>
        </w:tc>
        <w:tc>
          <w:tcPr>
            <w:tcW w:w="305" w:type="pct"/>
            <w:tcBorders>
              <w:left w:val="single" w:sz="4" w:space="0" w:color="auto"/>
            </w:tcBorders>
            <w:tcMar>
              <w:left w:w="28" w:type="dxa"/>
              <w:right w:w="28" w:type="dxa"/>
            </w:tcMar>
          </w:tcPr>
          <w:p w14:paraId="6339ADD8" w14:textId="77777777" w:rsidR="00444B1C" w:rsidRPr="00A2470A" w:rsidRDefault="00444B1C" w:rsidP="00444B1C">
            <w:pPr>
              <w:pStyle w:val="TAC"/>
              <w:keepNext w:val="0"/>
              <w:keepLines w:val="0"/>
              <w:rPr>
                <w:rFonts w:eastAsia="SimSun"/>
              </w:rPr>
            </w:pPr>
            <w:r w:rsidRPr="00A2470A">
              <w:rPr>
                <w:rFonts w:eastAsia="SimSun"/>
              </w:rPr>
              <w:t>60</w:t>
            </w:r>
          </w:p>
        </w:tc>
        <w:tc>
          <w:tcPr>
            <w:tcW w:w="244" w:type="pct"/>
          </w:tcPr>
          <w:p w14:paraId="36CF2DC8"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451C243A" w14:textId="77777777" w:rsidR="00444B1C" w:rsidRPr="00A2470A" w:rsidRDefault="00444B1C" w:rsidP="00444B1C">
            <w:pPr>
              <w:pStyle w:val="TAC"/>
              <w:keepNext w:val="0"/>
              <w:keepLines w:val="0"/>
              <w:rPr>
                <w:rFonts w:eastAsia="Yu Mincho"/>
              </w:rPr>
            </w:pPr>
          </w:p>
        </w:tc>
        <w:tc>
          <w:tcPr>
            <w:tcW w:w="274" w:type="pct"/>
            <w:tcMar>
              <w:left w:w="28" w:type="dxa"/>
              <w:right w:w="28" w:type="dxa"/>
            </w:tcMar>
          </w:tcPr>
          <w:p w14:paraId="63A6A55A" w14:textId="77777777" w:rsidR="00444B1C" w:rsidRPr="00A2470A" w:rsidRDefault="00444B1C" w:rsidP="00444B1C">
            <w:pPr>
              <w:pStyle w:val="TAC"/>
              <w:keepNext w:val="0"/>
              <w:keepLines w:val="0"/>
              <w:rPr>
                <w:rFonts w:eastAsia="SimSun"/>
              </w:rPr>
            </w:pPr>
          </w:p>
        </w:tc>
        <w:tc>
          <w:tcPr>
            <w:tcW w:w="275" w:type="pct"/>
            <w:tcMar>
              <w:left w:w="28" w:type="dxa"/>
              <w:right w:w="28" w:type="dxa"/>
            </w:tcMar>
          </w:tcPr>
          <w:p w14:paraId="0B225733"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3F77E96A"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76424F96" w14:textId="77777777" w:rsidR="00444B1C" w:rsidRPr="00A2470A" w:rsidRDefault="00444B1C" w:rsidP="00444B1C">
            <w:pPr>
              <w:pStyle w:val="TAC"/>
              <w:keepNext w:val="0"/>
              <w:keepLines w:val="0"/>
              <w:rPr>
                <w:rFonts w:eastAsia="Yu Mincho" w:cs="Arial"/>
                <w:szCs w:val="18"/>
              </w:rPr>
            </w:pPr>
          </w:p>
        </w:tc>
        <w:tc>
          <w:tcPr>
            <w:tcW w:w="244" w:type="pct"/>
            <w:tcMar>
              <w:left w:w="28" w:type="dxa"/>
              <w:right w:w="28" w:type="dxa"/>
            </w:tcMar>
          </w:tcPr>
          <w:p w14:paraId="68F423A7" w14:textId="77777777" w:rsidR="00444B1C" w:rsidRPr="00A2470A" w:rsidRDefault="00444B1C" w:rsidP="00444B1C">
            <w:pPr>
              <w:pStyle w:val="TAC"/>
              <w:keepNext w:val="0"/>
              <w:keepLines w:val="0"/>
              <w:rPr>
                <w:rFonts w:eastAsia="Yu Mincho" w:cs="Arial"/>
                <w:szCs w:val="18"/>
              </w:rPr>
            </w:pPr>
          </w:p>
        </w:tc>
        <w:tc>
          <w:tcPr>
            <w:tcW w:w="305" w:type="pct"/>
          </w:tcPr>
          <w:p w14:paraId="7908A8BD"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5C3E4A27" w14:textId="77777777" w:rsidR="00444B1C" w:rsidRPr="00A2470A" w:rsidRDefault="00444B1C" w:rsidP="00444B1C">
            <w:pPr>
              <w:pStyle w:val="TAC"/>
              <w:keepNext w:val="0"/>
              <w:keepLines w:val="0"/>
              <w:rPr>
                <w:rFonts w:eastAsia="Yu Mincho" w:cs="Arial"/>
                <w:szCs w:val="18"/>
              </w:rPr>
            </w:pPr>
          </w:p>
        </w:tc>
        <w:tc>
          <w:tcPr>
            <w:tcW w:w="305" w:type="pct"/>
            <w:vAlign w:val="center"/>
          </w:tcPr>
          <w:p w14:paraId="5CAF9ECC" w14:textId="77777777" w:rsidR="00444B1C" w:rsidRPr="00A2470A" w:rsidRDefault="00444B1C" w:rsidP="00444B1C">
            <w:pPr>
              <w:pStyle w:val="TAC"/>
              <w:keepNext w:val="0"/>
              <w:keepLines w:val="0"/>
              <w:rPr>
                <w:rFonts w:eastAsia="Yu Mincho"/>
              </w:rPr>
            </w:pPr>
          </w:p>
        </w:tc>
        <w:tc>
          <w:tcPr>
            <w:tcW w:w="305" w:type="pct"/>
            <w:tcMar>
              <w:left w:w="28" w:type="dxa"/>
              <w:right w:w="28" w:type="dxa"/>
            </w:tcMar>
            <w:vAlign w:val="center"/>
          </w:tcPr>
          <w:p w14:paraId="586BCFC6" w14:textId="77777777" w:rsidR="00444B1C" w:rsidRPr="00A2470A" w:rsidRDefault="00444B1C" w:rsidP="00444B1C">
            <w:pPr>
              <w:pStyle w:val="TAC"/>
              <w:keepNext w:val="0"/>
              <w:keepLines w:val="0"/>
              <w:rPr>
                <w:rFonts w:eastAsia="Yu Mincho"/>
              </w:rPr>
            </w:pPr>
          </w:p>
        </w:tc>
        <w:tc>
          <w:tcPr>
            <w:tcW w:w="244" w:type="pct"/>
            <w:tcMar>
              <w:left w:w="28" w:type="dxa"/>
              <w:right w:w="28" w:type="dxa"/>
            </w:tcMar>
            <w:vAlign w:val="center"/>
          </w:tcPr>
          <w:p w14:paraId="3B0ECCB3"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vAlign w:val="center"/>
          </w:tcPr>
          <w:p w14:paraId="41CFCCD6"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5BF21777"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tcPr>
          <w:p w14:paraId="717B1562" w14:textId="77777777" w:rsidR="00444B1C" w:rsidRPr="00A2470A" w:rsidRDefault="00444B1C" w:rsidP="00444B1C">
            <w:pPr>
              <w:pStyle w:val="TAC"/>
              <w:keepNext w:val="0"/>
              <w:keepLines w:val="0"/>
              <w:rPr>
                <w:rFonts w:eastAsia="Yu Mincho"/>
              </w:rPr>
            </w:pPr>
          </w:p>
        </w:tc>
        <w:tc>
          <w:tcPr>
            <w:tcW w:w="278" w:type="pct"/>
            <w:tcMar>
              <w:left w:w="28" w:type="dxa"/>
              <w:right w:w="28" w:type="dxa"/>
            </w:tcMar>
            <w:vAlign w:val="center"/>
          </w:tcPr>
          <w:p w14:paraId="19F032AF" w14:textId="77777777" w:rsidR="00444B1C" w:rsidRPr="00A2470A" w:rsidRDefault="00444B1C" w:rsidP="00444B1C">
            <w:pPr>
              <w:pStyle w:val="TAC"/>
              <w:keepNext w:val="0"/>
              <w:keepLines w:val="0"/>
              <w:rPr>
                <w:rFonts w:eastAsia="Yu Mincho"/>
              </w:rPr>
            </w:pPr>
          </w:p>
        </w:tc>
      </w:tr>
      <w:tr w:rsidR="00444B1C" w:rsidRPr="00A2470A" w14:paraId="00D18F31" w14:textId="77777777" w:rsidTr="00E66063">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444EAC71" w14:textId="77777777" w:rsidR="00444B1C" w:rsidRPr="00A2470A" w:rsidRDefault="00444B1C" w:rsidP="00444B1C">
            <w:pPr>
              <w:pStyle w:val="TAC"/>
              <w:keepNext w:val="0"/>
              <w:keepLines w:val="0"/>
              <w:rPr>
                <w:rFonts w:eastAsia="Yu Mincho"/>
              </w:rPr>
            </w:pPr>
            <w:r w:rsidRPr="00A2470A">
              <w:rPr>
                <w:rFonts w:eastAsia="Yu Mincho"/>
              </w:rPr>
              <w:t>n109</w:t>
            </w:r>
          </w:p>
        </w:tc>
        <w:tc>
          <w:tcPr>
            <w:tcW w:w="305" w:type="pct"/>
            <w:tcMar>
              <w:left w:w="28" w:type="dxa"/>
              <w:right w:w="28" w:type="dxa"/>
            </w:tcMar>
          </w:tcPr>
          <w:p w14:paraId="193A3801" w14:textId="77777777" w:rsidR="00444B1C" w:rsidRPr="00A2470A" w:rsidRDefault="00444B1C" w:rsidP="00444B1C">
            <w:pPr>
              <w:pStyle w:val="TAC"/>
              <w:keepNext w:val="0"/>
              <w:keepLines w:val="0"/>
              <w:rPr>
                <w:rFonts w:eastAsia="SimSun"/>
              </w:rPr>
            </w:pPr>
            <w:r w:rsidRPr="00A2470A">
              <w:rPr>
                <w:rFonts w:eastAsia="SimSun"/>
              </w:rPr>
              <w:t>15</w:t>
            </w:r>
          </w:p>
        </w:tc>
        <w:tc>
          <w:tcPr>
            <w:tcW w:w="244" w:type="pct"/>
          </w:tcPr>
          <w:p w14:paraId="698346BE"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6C3DD2B1" w14:textId="77777777" w:rsidR="00444B1C" w:rsidRPr="00A2470A" w:rsidRDefault="00444B1C" w:rsidP="00444B1C">
            <w:pPr>
              <w:pStyle w:val="TAC"/>
              <w:keepNext w:val="0"/>
              <w:keepLines w:val="0"/>
              <w:rPr>
                <w:rFonts w:eastAsia="Yu Mincho"/>
              </w:rPr>
            </w:pPr>
            <w:r w:rsidRPr="00A2470A">
              <w:rPr>
                <w:rFonts w:eastAsia="Yu Mincho"/>
                <w:lang w:eastAsia="en-GB"/>
              </w:rPr>
              <w:t>5</w:t>
            </w:r>
          </w:p>
        </w:tc>
        <w:tc>
          <w:tcPr>
            <w:tcW w:w="274" w:type="pct"/>
            <w:tcMar>
              <w:left w:w="28" w:type="dxa"/>
              <w:right w:w="28" w:type="dxa"/>
            </w:tcMar>
          </w:tcPr>
          <w:p w14:paraId="1AC8D12E" w14:textId="77777777" w:rsidR="00444B1C" w:rsidRPr="00A2470A" w:rsidRDefault="00444B1C" w:rsidP="00444B1C">
            <w:pPr>
              <w:pStyle w:val="TAC"/>
              <w:keepNext w:val="0"/>
              <w:keepLines w:val="0"/>
              <w:rPr>
                <w:rFonts w:eastAsia="SimSun"/>
              </w:rPr>
            </w:pPr>
            <w:r w:rsidRPr="00A2470A">
              <w:rPr>
                <w:rFonts w:eastAsia="Yu Mincho"/>
                <w:lang w:eastAsia="en-GB"/>
              </w:rPr>
              <w:t>10</w:t>
            </w:r>
          </w:p>
        </w:tc>
        <w:tc>
          <w:tcPr>
            <w:tcW w:w="275" w:type="pct"/>
            <w:tcMar>
              <w:left w:w="28" w:type="dxa"/>
              <w:right w:w="28" w:type="dxa"/>
            </w:tcMar>
          </w:tcPr>
          <w:p w14:paraId="250D9560" w14:textId="77777777" w:rsidR="00444B1C" w:rsidRPr="00A2470A" w:rsidRDefault="00444B1C" w:rsidP="00444B1C">
            <w:pPr>
              <w:pStyle w:val="TAC"/>
              <w:keepNext w:val="0"/>
              <w:keepLines w:val="0"/>
              <w:rPr>
                <w:rFonts w:eastAsia="Yu Mincho" w:cs="Arial"/>
                <w:szCs w:val="18"/>
              </w:rPr>
            </w:pPr>
            <w:r w:rsidRPr="00A2470A">
              <w:rPr>
                <w:rFonts w:eastAsia="Yu Mincho"/>
                <w:lang w:eastAsia="en-GB"/>
              </w:rPr>
              <w:t>15</w:t>
            </w:r>
          </w:p>
        </w:tc>
        <w:tc>
          <w:tcPr>
            <w:tcW w:w="305" w:type="pct"/>
            <w:tcMar>
              <w:left w:w="28" w:type="dxa"/>
              <w:right w:w="28" w:type="dxa"/>
            </w:tcMar>
          </w:tcPr>
          <w:p w14:paraId="1528382E" w14:textId="77777777" w:rsidR="00444B1C" w:rsidRPr="00A2470A" w:rsidRDefault="00444B1C" w:rsidP="00444B1C">
            <w:pPr>
              <w:pStyle w:val="TAC"/>
              <w:keepNext w:val="0"/>
              <w:keepLines w:val="0"/>
              <w:rPr>
                <w:rFonts w:eastAsia="Yu Mincho" w:cs="Arial"/>
                <w:szCs w:val="18"/>
              </w:rPr>
            </w:pPr>
            <w:r w:rsidRPr="00A2470A">
              <w:rPr>
                <w:rFonts w:eastAsia="Yu Mincho"/>
                <w:lang w:eastAsia="en-GB"/>
              </w:rPr>
              <w:t>20</w:t>
            </w:r>
          </w:p>
        </w:tc>
        <w:tc>
          <w:tcPr>
            <w:tcW w:w="244" w:type="pct"/>
            <w:tcMar>
              <w:left w:w="28" w:type="dxa"/>
              <w:right w:w="28" w:type="dxa"/>
            </w:tcMar>
          </w:tcPr>
          <w:p w14:paraId="42FFE7F2" w14:textId="77777777" w:rsidR="00444B1C" w:rsidRPr="00A2470A" w:rsidRDefault="00444B1C" w:rsidP="00444B1C">
            <w:pPr>
              <w:pStyle w:val="TAC"/>
              <w:keepNext w:val="0"/>
              <w:keepLines w:val="0"/>
              <w:rPr>
                <w:rFonts w:eastAsia="Yu Mincho" w:cs="Arial"/>
                <w:szCs w:val="18"/>
              </w:rPr>
            </w:pPr>
            <w:r w:rsidRPr="00A2470A">
              <w:rPr>
                <w:rFonts w:eastAsia="Yu Mincho"/>
                <w:lang w:eastAsia="en-GB"/>
              </w:rPr>
              <w:t>25</w:t>
            </w:r>
          </w:p>
        </w:tc>
        <w:tc>
          <w:tcPr>
            <w:tcW w:w="244" w:type="pct"/>
            <w:tcMar>
              <w:left w:w="28" w:type="dxa"/>
              <w:right w:w="28" w:type="dxa"/>
            </w:tcMar>
          </w:tcPr>
          <w:p w14:paraId="6E720155" w14:textId="77777777" w:rsidR="00444B1C" w:rsidRPr="00A2470A" w:rsidRDefault="00444B1C" w:rsidP="00444B1C">
            <w:pPr>
              <w:pStyle w:val="TAC"/>
              <w:keepNext w:val="0"/>
              <w:keepLines w:val="0"/>
              <w:rPr>
                <w:rFonts w:eastAsia="Yu Mincho"/>
              </w:rPr>
            </w:pPr>
            <w:r w:rsidRPr="00A2470A">
              <w:rPr>
                <w:lang w:eastAsia="en-GB"/>
              </w:rPr>
              <w:t>30</w:t>
            </w:r>
          </w:p>
        </w:tc>
        <w:tc>
          <w:tcPr>
            <w:tcW w:w="305" w:type="pct"/>
          </w:tcPr>
          <w:p w14:paraId="26AA1297"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6597F64E" w14:textId="77777777" w:rsidR="00444B1C" w:rsidRPr="00A2470A" w:rsidRDefault="00444B1C" w:rsidP="00444B1C">
            <w:pPr>
              <w:pStyle w:val="TAC"/>
              <w:keepNext w:val="0"/>
              <w:keepLines w:val="0"/>
              <w:rPr>
                <w:rFonts w:eastAsia="Yu Mincho"/>
              </w:rPr>
            </w:pPr>
            <w:r w:rsidRPr="00A2470A">
              <w:rPr>
                <w:lang w:eastAsia="en-GB"/>
              </w:rPr>
              <w:t>40</w:t>
            </w:r>
            <w:r w:rsidRPr="00A2470A">
              <w:rPr>
                <w:vertAlign w:val="superscript"/>
                <w:lang w:eastAsia="en-GB"/>
              </w:rPr>
              <w:t>3</w:t>
            </w:r>
          </w:p>
        </w:tc>
        <w:tc>
          <w:tcPr>
            <w:tcW w:w="305" w:type="pct"/>
          </w:tcPr>
          <w:p w14:paraId="11D10B2B" w14:textId="77777777" w:rsidR="00444B1C" w:rsidRPr="00A2470A" w:rsidRDefault="00444B1C" w:rsidP="00444B1C">
            <w:pPr>
              <w:pStyle w:val="TAC"/>
              <w:keepNext w:val="0"/>
              <w:keepLines w:val="0"/>
              <w:rPr>
                <w:rFonts w:eastAsia="Yu Mincho"/>
              </w:rPr>
            </w:pPr>
          </w:p>
        </w:tc>
        <w:tc>
          <w:tcPr>
            <w:tcW w:w="305" w:type="pct"/>
            <w:tcMar>
              <w:left w:w="28" w:type="dxa"/>
              <w:right w:w="28" w:type="dxa"/>
            </w:tcMar>
          </w:tcPr>
          <w:p w14:paraId="1BA63BA0" w14:textId="77777777" w:rsidR="00444B1C" w:rsidRPr="00A2470A" w:rsidRDefault="00444B1C" w:rsidP="00444B1C">
            <w:pPr>
              <w:pStyle w:val="TAC"/>
              <w:keepNext w:val="0"/>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534A3C25" w14:textId="77777777" w:rsidR="00444B1C" w:rsidRPr="00A2470A" w:rsidRDefault="00444B1C" w:rsidP="00444B1C">
            <w:pPr>
              <w:pStyle w:val="TAC"/>
              <w:keepNext w:val="0"/>
              <w:keepLines w:val="0"/>
              <w:rPr>
                <w:rFonts w:eastAsia="Yu Mincho" w:cs="Arial"/>
                <w:szCs w:val="18"/>
              </w:rPr>
            </w:pPr>
          </w:p>
        </w:tc>
        <w:tc>
          <w:tcPr>
            <w:tcW w:w="305" w:type="pct"/>
            <w:tcMar>
              <w:left w:w="28" w:type="dxa"/>
              <w:right w:w="28" w:type="dxa"/>
            </w:tcMar>
          </w:tcPr>
          <w:p w14:paraId="61F23B2B" w14:textId="77777777" w:rsidR="00444B1C" w:rsidRPr="00A2470A" w:rsidRDefault="00444B1C" w:rsidP="00444B1C">
            <w:pPr>
              <w:pStyle w:val="TAC"/>
              <w:keepNext w:val="0"/>
              <w:keepLines w:val="0"/>
              <w:rPr>
                <w:rFonts w:eastAsia="Yu Mincho"/>
              </w:rPr>
            </w:pPr>
          </w:p>
        </w:tc>
        <w:tc>
          <w:tcPr>
            <w:tcW w:w="244" w:type="pct"/>
            <w:tcMar>
              <w:left w:w="28" w:type="dxa"/>
              <w:right w:w="28" w:type="dxa"/>
            </w:tcMar>
          </w:tcPr>
          <w:p w14:paraId="24D4D7C2" w14:textId="77777777" w:rsidR="00444B1C" w:rsidRPr="00A2470A" w:rsidRDefault="00444B1C" w:rsidP="00444B1C">
            <w:pPr>
              <w:pStyle w:val="TAC"/>
              <w:keepNext w:val="0"/>
              <w:keepLines w:val="0"/>
              <w:rPr>
                <w:rFonts w:eastAsia="Yu Mincho" w:cs="Arial"/>
                <w:szCs w:val="18"/>
              </w:rPr>
            </w:pPr>
          </w:p>
        </w:tc>
        <w:tc>
          <w:tcPr>
            <w:tcW w:w="270" w:type="pct"/>
            <w:tcMar>
              <w:left w:w="28" w:type="dxa"/>
              <w:right w:w="28" w:type="dxa"/>
            </w:tcMar>
            <w:vAlign w:val="center"/>
          </w:tcPr>
          <w:p w14:paraId="1465FFFA" w14:textId="77777777" w:rsidR="00444B1C" w:rsidRPr="00A2470A" w:rsidRDefault="00444B1C" w:rsidP="00444B1C">
            <w:pPr>
              <w:pStyle w:val="TAC"/>
              <w:keepNext w:val="0"/>
              <w:keepLines w:val="0"/>
              <w:rPr>
                <w:rFonts w:eastAsia="Yu Mincho"/>
              </w:rPr>
            </w:pPr>
          </w:p>
        </w:tc>
        <w:tc>
          <w:tcPr>
            <w:tcW w:w="278" w:type="pct"/>
            <w:tcMar>
              <w:left w:w="28" w:type="dxa"/>
              <w:right w:w="28" w:type="dxa"/>
            </w:tcMar>
          </w:tcPr>
          <w:p w14:paraId="2819CCC6" w14:textId="77777777" w:rsidR="00444B1C" w:rsidRPr="00A2470A" w:rsidRDefault="00444B1C" w:rsidP="00444B1C">
            <w:pPr>
              <w:pStyle w:val="TAC"/>
              <w:keepNext w:val="0"/>
              <w:keepLines w:val="0"/>
              <w:rPr>
                <w:rFonts w:eastAsia="Yu Mincho"/>
              </w:rPr>
            </w:pPr>
          </w:p>
        </w:tc>
      </w:tr>
      <w:tr w:rsidR="00444B1C" w:rsidRPr="00A2470A" w14:paraId="128D5AB5" w14:textId="77777777" w:rsidTr="00E66063">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026EF451" w14:textId="77777777" w:rsidR="00444B1C" w:rsidRPr="00A2470A" w:rsidRDefault="00444B1C" w:rsidP="00444B1C">
            <w:pPr>
              <w:pStyle w:val="TAC"/>
              <w:keepLines w:val="0"/>
              <w:rPr>
                <w:rFonts w:eastAsia="Yu Mincho"/>
              </w:rPr>
            </w:pPr>
          </w:p>
        </w:tc>
        <w:tc>
          <w:tcPr>
            <w:tcW w:w="305" w:type="pct"/>
            <w:tcMar>
              <w:left w:w="28" w:type="dxa"/>
              <w:right w:w="28" w:type="dxa"/>
            </w:tcMar>
          </w:tcPr>
          <w:p w14:paraId="759F6CAA" w14:textId="77777777" w:rsidR="00444B1C" w:rsidRPr="00A2470A" w:rsidRDefault="00444B1C" w:rsidP="00444B1C">
            <w:pPr>
              <w:pStyle w:val="TAC"/>
              <w:keepLines w:val="0"/>
              <w:rPr>
                <w:rFonts w:eastAsia="SimSun"/>
              </w:rPr>
            </w:pPr>
            <w:r w:rsidRPr="00A2470A">
              <w:rPr>
                <w:rFonts w:eastAsia="SimSun"/>
              </w:rPr>
              <w:t>30</w:t>
            </w:r>
          </w:p>
        </w:tc>
        <w:tc>
          <w:tcPr>
            <w:tcW w:w="244" w:type="pct"/>
          </w:tcPr>
          <w:p w14:paraId="0018A5AA" w14:textId="77777777" w:rsidR="00444B1C" w:rsidRPr="00A2470A" w:rsidRDefault="00444B1C" w:rsidP="00444B1C">
            <w:pPr>
              <w:pStyle w:val="TAC"/>
              <w:keepLines w:val="0"/>
              <w:rPr>
                <w:rFonts w:eastAsia="Yu Mincho"/>
              </w:rPr>
            </w:pPr>
          </w:p>
        </w:tc>
        <w:tc>
          <w:tcPr>
            <w:tcW w:w="244" w:type="pct"/>
            <w:tcMar>
              <w:left w:w="28" w:type="dxa"/>
              <w:right w:w="28" w:type="dxa"/>
            </w:tcMar>
          </w:tcPr>
          <w:p w14:paraId="4C982547" w14:textId="77777777" w:rsidR="00444B1C" w:rsidRPr="00A2470A" w:rsidRDefault="00444B1C" w:rsidP="00444B1C">
            <w:pPr>
              <w:pStyle w:val="TAC"/>
              <w:keepLines w:val="0"/>
              <w:rPr>
                <w:rFonts w:eastAsia="Yu Mincho"/>
              </w:rPr>
            </w:pPr>
          </w:p>
        </w:tc>
        <w:tc>
          <w:tcPr>
            <w:tcW w:w="274" w:type="pct"/>
            <w:tcMar>
              <w:left w:w="28" w:type="dxa"/>
              <w:right w:w="28" w:type="dxa"/>
            </w:tcMar>
          </w:tcPr>
          <w:p w14:paraId="03DAE951" w14:textId="77777777" w:rsidR="00444B1C" w:rsidRPr="00A2470A" w:rsidRDefault="00444B1C" w:rsidP="00444B1C">
            <w:pPr>
              <w:pStyle w:val="TAC"/>
              <w:keepLines w:val="0"/>
              <w:rPr>
                <w:rFonts w:eastAsia="SimSun"/>
              </w:rPr>
            </w:pPr>
            <w:r w:rsidRPr="00A2470A">
              <w:rPr>
                <w:rFonts w:eastAsia="Yu Mincho"/>
                <w:lang w:eastAsia="en-GB"/>
              </w:rPr>
              <w:t>10</w:t>
            </w:r>
          </w:p>
        </w:tc>
        <w:tc>
          <w:tcPr>
            <w:tcW w:w="275" w:type="pct"/>
            <w:tcMar>
              <w:left w:w="28" w:type="dxa"/>
              <w:right w:w="28" w:type="dxa"/>
            </w:tcMar>
          </w:tcPr>
          <w:p w14:paraId="00358559" w14:textId="77777777" w:rsidR="00444B1C" w:rsidRPr="00A2470A" w:rsidRDefault="00444B1C" w:rsidP="00444B1C">
            <w:pPr>
              <w:pStyle w:val="TAC"/>
              <w:keepLines w:val="0"/>
              <w:rPr>
                <w:rFonts w:eastAsia="Yu Mincho" w:cs="Arial"/>
                <w:szCs w:val="18"/>
              </w:rPr>
            </w:pPr>
            <w:r w:rsidRPr="00A2470A">
              <w:rPr>
                <w:rFonts w:eastAsia="Yu Mincho"/>
                <w:lang w:eastAsia="en-GB"/>
              </w:rPr>
              <w:t>15</w:t>
            </w:r>
          </w:p>
        </w:tc>
        <w:tc>
          <w:tcPr>
            <w:tcW w:w="305" w:type="pct"/>
            <w:tcMar>
              <w:left w:w="28" w:type="dxa"/>
              <w:right w:w="28" w:type="dxa"/>
            </w:tcMar>
          </w:tcPr>
          <w:p w14:paraId="20494E4C" w14:textId="77777777" w:rsidR="00444B1C" w:rsidRPr="00A2470A" w:rsidRDefault="00444B1C" w:rsidP="00444B1C">
            <w:pPr>
              <w:pStyle w:val="TAC"/>
              <w:keepLines w:val="0"/>
              <w:rPr>
                <w:rFonts w:eastAsia="Yu Mincho" w:cs="Arial"/>
                <w:szCs w:val="18"/>
              </w:rPr>
            </w:pPr>
            <w:r w:rsidRPr="00A2470A">
              <w:rPr>
                <w:rFonts w:eastAsia="Yu Mincho"/>
                <w:lang w:eastAsia="en-GB"/>
              </w:rPr>
              <w:t>20</w:t>
            </w:r>
          </w:p>
        </w:tc>
        <w:tc>
          <w:tcPr>
            <w:tcW w:w="244" w:type="pct"/>
            <w:tcMar>
              <w:left w:w="28" w:type="dxa"/>
              <w:right w:w="28" w:type="dxa"/>
            </w:tcMar>
          </w:tcPr>
          <w:p w14:paraId="374D7E79" w14:textId="77777777" w:rsidR="00444B1C" w:rsidRPr="00A2470A" w:rsidRDefault="00444B1C" w:rsidP="00444B1C">
            <w:pPr>
              <w:pStyle w:val="TAC"/>
              <w:keepLines w:val="0"/>
              <w:rPr>
                <w:rFonts w:eastAsia="Yu Mincho" w:cs="Arial"/>
                <w:szCs w:val="18"/>
              </w:rPr>
            </w:pPr>
            <w:r w:rsidRPr="00A2470A">
              <w:rPr>
                <w:rFonts w:eastAsia="Yu Mincho"/>
                <w:lang w:eastAsia="en-GB"/>
              </w:rPr>
              <w:t>25</w:t>
            </w:r>
          </w:p>
        </w:tc>
        <w:tc>
          <w:tcPr>
            <w:tcW w:w="244" w:type="pct"/>
            <w:tcMar>
              <w:left w:w="28" w:type="dxa"/>
              <w:right w:w="28" w:type="dxa"/>
            </w:tcMar>
          </w:tcPr>
          <w:p w14:paraId="32F9A70C" w14:textId="77777777" w:rsidR="00444B1C" w:rsidRPr="00A2470A" w:rsidRDefault="00444B1C" w:rsidP="00444B1C">
            <w:pPr>
              <w:pStyle w:val="TAC"/>
              <w:keepLines w:val="0"/>
              <w:rPr>
                <w:rFonts w:eastAsia="Yu Mincho"/>
              </w:rPr>
            </w:pPr>
            <w:r w:rsidRPr="00A2470A">
              <w:rPr>
                <w:lang w:eastAsia="en-GB"/>
              </w:rPr>
              <w:t>30</w:t>
            </w:r>
          </w:p>
        </w:tc>
        <w:tc>
          <w:tcPr>
            <w:tcW w:w="305" w:type="pct"/>
          </w:tcPr>
          <w:p w14:paraId="2E8A4EF4" w14:textId="77777777" w:rsidR="00444B1C" w:rsidRPr="00A2470A" w:rsidRDefault="00444B1C" w:rsidP="00444B1C">
            <w:pPr>
              <w:pStyle w:val="TAC"/>
              <w:keepLines w:val="0"/>
              <w:rPr>
                <w:rFonts w:eastAsia="Yu Mincho"/>
              </w:rPr>
            </w:pPr>
          </w:p>
        </w:tc>
        <w:tc>
          <w:tcPr>
            <w:tcW w:w="305" w:type="pct"/>
            <w:tcMar>
              <w:left w:w="28" w:type="dxa"/>
              <w:right w:w="28" w:type="dxa"/>
            </w:tcMar>
          </w:tcPr>
          <w:p w14:paraId="0B03A715" w14:textId="77777777" w:rsidR="00444B1C" w:rsidRPr="00A2470A" w:rsidRDefault="00444B1C" w:rsidP="00444B1C">
            <w:pPr>
              <w:pStyle w:val="TAC"/>
              <w:keepLines w:val="0"/>
              <w:rPr>
                <w:rFonts w:eastAsia="Yu Mincho"/>
              </w:rPr>
            </w:pPr>
            <w:r w:rsidRPr="00A2470A">
              <w:rPr>
                <w:lang w:eastAsia="en-GB"/>
              </w:rPr>
              <w:t>40</w:t>
            </w:r>
            <w:r w:rsidRPr="00A2470A">
              <w:rPr>
                <w:vertAlign w:val="superscript"/>
                <w:lang w:eastAsia="en-GB"/>
              </w:rPr>
              <w:t>3</w:t>
            </w:r>
          </w:p>
        </w:tc>
        <w:tc>
          <w:tcPr>
            <w:tcW w:w="305" w:type="pct"/>
          </w:tcPr>
          <w:p w14:paraId="262D8C33" w14:textId="77777777" w:rsidR="00444B1C" w:rsidRPr="00A2470A" w:rsidRDefault="00444B1C" w:rsidP="00444B1C">
            <w:pPr>
              <w:pStyle w:val="TAC"/>
              <w:keepLines w:val="0"/>
              <w:rPr>
                <w:rFonts w:eastAsia="Yu Mincho"/>
              </w:rPr>
            </w:pPr>
          </w:p>
        </w:tc>
        <w:tc>
          <w:tcPr>
            <w:tcW w:w="305" w:type="pct"/>
            <w:tcMar>
              <w:left w:w="28" w:type="dxa"/>
              <w:right w:w="28" w:type="dxa"/>
            </w:tcMar>
          </w:tcPr>
          <w:p w14:paraId="3C684384" w14:textId="77777777" w:rsidR="00444B1C" w:rsidRPr="00A2470A" w:rsidRDefault="00444B1C" w:rsidP="00444B1C">
            <w:pPr>
              <w:pStyle w:val="TAC"/>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06F2E145" w14:textId="77777777" w:rsidR="00444B1C" w:rsidRPr="00A2470A" w:rsidRDefault="00444B1C" w:rsidP="00444B1C">
            <w:pPr>
              <w:pStyle w:val="TAC"/>
              <w:keepLines w:val="0"/>
              <w:rPr>
                <w:rFonts w:eastAsia="Yu Mincho" w:cs="Arial"/>
                <w:szCs w:val="18"/>
              </w:rPr>
            </w:pPr>
          </w:p>
        </w:tc>
        <w:tc>
          <w:tcPr>
            <w:tcW w:w="305" w:type="pct"/>
            <w:tcMar>
              <w:left w:w="28" w:type="dxa"/>
              <w:right w:w="28" w:type="dxa"/>
            </w:tcMar>
          </w:tcPr>
          <w:p w14:paraId="2EB8BE07" w14:textId="77777777" w:rsidR="00444B1C" w:rsidRPr="00A2470A" w:rsidRDefault="00444B1C" w:rsidP="00444B1C">
            <w:pPr>
              <w:pStyle w:val="TAC"/>
              <w:keepLines w:val="0"/>
              <w:rPr>
                <w:rFonts w:eastAsia="Yu Mincho"/>
              </w:rPr>
            </w:pPr>
          </w:p>
        </w:tc>
        <w:tc>
          <w:tcPr>
            <w:tcW w:w="244" w:type="pct"/>
            <w:tcMar>
              <w:left w:w="28" w:type="dxa"/>
              <w:right w:w="28" w:type="dxa"/>
            </w:tcMar>
          </w:tcPr>
          <w:p w14:paraId="005EE199" w14:textId="77777777" w:rsidR="00444B1C" w:rsidRPr="00A2470A" w:rsidRDefault="00444B1C" w:rsidP="00444B1C">
            <w:pPr>
              <w:pStyle w:val="TAC"/>
              <w:keepLines w:val="0"/>
              <w:rPr>
                <w:rFonts w:eastAsia="Yu Mincho" w:cs="Arial"/>
                <w:szCs w:val="18"/>
              </w:rPr>
            </w:pPr>
          </w:p>
        </w:tc>
        <w:tc>
          <w:tcPr>
            <w:tcW w:w="270" w:type="pct"/>
            <w:tcMar>
              <w:left w:w="28" w:type="dxa"/>
              <w:right w:w="28" w:type="dxa"/>
            </w:tcMar>
            <w:vAlign w:val="center"/>
          </w:tcPr>
          <w:p w14:paraId="53014FE5" w14:textId="77777777" w:rsidR="00444B1C" w:rsidRPr="00A2470A" w:rsidRDefault="00444B1C" w:rsidP="00444B1C">
            <w:pPr>
              <w:pStyle w:val="TAC"/>
              <w:keepLines w:val="0"/>
              <w:rPr>
                <w:rFonts w:eastAsia="Yu Mincho"/>
              </w:rPr>
            </w:pPr>
          </w:p>
        </w:tc>
        <w:tc>
          <w:tcPr>
            <w:tcW w:w="278" w:type="pct"/>
            <w:tcMar>
              <w:left w:w="28" w:type="dxa"/>
              <w:right w:w="28" w:type="dxa"/>
            </w:tcMar>
          </w:tcPr>
          <w:p w14:paraId="7462EF90" w14:textId="77777777" w:rsidR="00444B1C" w:rsidRPr="00A2470A" w:rsidRDefault="00444B1C" w:rsidP="00444B1C">
            <w:pPr>
              <w:pStyle w:val="TAC"/>
              <w:keepLines w:val="0"/>
              <w:rPr>
                <w:rFonts w:eastAsia="Yu Mincho"/>
              </w:rPr>
            </w:pPr>
          </w:p>
        </w:tc>
      </w:tr>
      <w:tr w:rsidR="00444B1C" w:rsidRPr="00A2470A" w14:paraId="70647935" w14:textId="77777777" w:rsidTr="00E66063">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DD7ABD" w14:textId="77777777" w:rsidR="00444B1C" w:rsidRPr="00A2470A" w:rsidRDefault="00444B1C" w:rsidP="00444B1C">
            <w:pPr>
              <w:pStyle w:val="TAC"/>
              <w:keepLines w:val="0"/>
              <w:rPr>
                <w:rFonts w:eastAsia="Yu Mincho"/>
              </w:rPr>
            </w:pPr>
          </w:p>
        </w:tc>
        <w:tc>
          <w:tcPr>
            <w:tcW w:w="305" w:type="pct"/>
            <w:tcMar>
              <w:left w:w="28" w:type="dxa"/>
              <w:right w:w="28" w:type="dxa"/>
            </w:tcMar>
          </w:tcPr>
          <w:p w14:paraId="72BA8C35" w14:textId="77777777" w:rsidR="00444B1C" w:rsidRPr="00A2470A" w:rsidRDefault="00444B1C" w:rsidP="00444B1C">
            <w:pPr>
              <w:pStyle w:val="TAC"/>
              <w:keepLines w:val="0"/>
              <w:rPr>
                <w:rFonts w:eastAsia="SimSun"/>
              </w:rPr>
            </w:pPr>
            <w:r w:rsidRPr="00A2470A">
              <w:rPr>
                <w:rFonts w:eastAsia="SimSun"/>
              </w:rPr>
              <w:t>60</w:t>
            </w:r>
          </w:p>
        </w:tc>
        <w:tc>
          <w:tcPr>
            <w:tcW w:w="244" w:type="pct"/>
          </w:tcPr>
          <w:p w14:paraId="79A1CE81" w14:textId="77777777" w:rsidR="00444B1C" w:rsidRPr="00A2470A" w:rsidRDefault="00444B1C" w:rsidP="00444B1C">
            <w:pPr>
              <w:pStyle w:val="TAC"/>
              <w:keepLines w:val="0"/>
              <w:rPr>
                <w:rFonts w:eastAsia="Yu Mincho"/>
              </w:rPr>
            </w:pPr>
          </w:p>
        </w:tc>
        <w:tc>
          <w:tcPr>
            <w:tcW w:w="244" w:type="pct"/>
            <w:tcMar>
              <w:left w:w="28" w:type="dxa"/>
              <w:right w:w="28" w:type="dxa"/>
            </w:tcMar>
          </w:tcPr>
          <w:p w14:paraId="4F7C1171" w14:textId="77777777" w:rsidR="00444B1C" w:rsidRPr="00A2470A" w:rsidRDefault="00444B1C" w:rsidP="00444B1C">
            <w:pPr>
              <w:pStyle w:val="TAC"/>
              <w:keepLines w:val="0"/>
              <w:rPr>
                <w:rFonts w:eastAsia="Yu Mincho"/>
              </w:rPr>
            </w:pPr>
          </w:p>
        </w:tc>
        <w:tc>
          <w:tcPr>
            <w:tcW w:w="274" w:type="pct"/>
            <w:tcMar>
              <w:left w:w="28" w:type="dxa"/>
              <w:right w:w="28" w:type="dxa"/>
            </w:tcMar>
          </w:tcPr>
          <w:p w14:paraId="65B5E926" w14:textId="77777777" w:rsidR="00444B1C" w:rsidRPr="00A2470A" w:rsidRDefault="00444B1C" w:rsidP="00444B1C">
            <w:pPr>
              <w:pStyle w:val="TAC"/>
              <w:keepLines w:val="0"/>
              <w:rPr>
                <w:rFonts w:eastAsia="SimSun"/>
              </w:rPr>
            </w:pPr>
          </w:p>
        </w:tc>
        <w:tc>
          <w:tcPr>
            <w:tcW w:w="275" w:type="pct"/>
            <w:tcMar>
              <w:left w:w="28" w:type="dxa"/>
              <w:right w:w="28" w:type="dxa"/>
            </w:tcMar>
          </w:tcPr>
          <w:p w14:paraId="0EBE537D" w14:textId="77777777" w:rsidR="00444B1C" w:rsidRPr="00A2470A" w:rsidRDefault="00444B1C" w:rsidP="00444B1C">
            <w:pPr>
              <w:pStyle w:val="TAC"/>
              <w:keepLines w:val="0"/>
              <w:rPr>
                <w:rFonts w:eastAsia="Yu Mincho" w:cs="Arial"/>
                <w:szCs w:val="18"/>
              </w:rPr>
            </w:pPr>
          </w:p>
        </w:tc>
        <w:tc>
          <w:tcPr>
            <w:tcW w:w="305" w:type="pct"/>
            <w:tcMar>
              <w:left w:w="28" w:type="dxa"/>
              <w:right w:w="28" w:type="dxa"/>
            </w:tcMar>
          </w:tcPr>
          <w:p w14:paraId="36959F7A" w14:textId="77777777" w:rsidR="00444B1C" w:rsidRPr="00A2470A" w:rsidRDefault="00444B1C" w:rsidP="00444B1C">
            <w:pPr>
              <w:pStyle w:val="TAC"/>
              <w:keepLines w:val="0"/>
              <w:rPr>
                <w:rFonts w:eastAsia="Yu Mincho" w:cs="Arial"/>
                <w:szCs w:val="18"/>
              </w:rPr>
            </w:pPr>
          </w:p>
        </w:tc>
        <w:tc>
          <w:tcPr>
            <w:tcW w:w="244" w:type="pct"/>
            <w:tcMar>
              <w:left w:w="28" w:type="dxa"/>
              <w:right w:w="28" w:type="dxa"/>
            </w:tcMar>
          </w:tcPr>
          <w:p w14:paraId="2513E696" w14:textId="77777777" w:rsidR="00444B1C" w:rsidRPr="00A2470A" w:rsidRDefault="00444B1C" w:rsidP="00444B1C">
            <w:pPr>
              <w:pStyle w:val="TAC"/>
              <w:keepLines w:val="0"/>
              <w:rPr>
                <w:rFonts w:eastAsia="Yu Mincho" w:cs="Arial"/>
                <w:szCs w:val="18"/>
              </w:rPr>
            </w:pPr>
          </w:p>
        </w:tc>
        <w:tc>
          <w:tcPr>
            <w:tcW w:w="244" w:type="pct"/>
            <w:tcMar>
              <w:left w:w="28" w:type="dxa"/>
              <w:right w:w="28" w:type="dxa"/>
            </w:tcMar>
          </w:tcPr>
          <w:p w14:paraId="0781C51D" w14:textId="77777777" w:rsidR="00444B1C" w:rsidRPr="00A2470A" w:rsidRDefault="00444B1C" w:rsidP="00444B1C">
            <w:pPr>
              <w:pStyle w:val="TAC"/>
              <w:keepLines w:val="0"/>
              <w:rPr>
                <w:rFonts w:eastAsia="Yu Mincho" w:cs="Arial"/>
                <w:szCs w:val="18"/>
              </w:rPr>
            </w:pPr>
          </w:p>
        </w:tc>
        <w:tc>
          <w:tcPr>
            <w:tcW w:w="305" w:type="pct"/>
          </w:tcPr>
          <w:p w14:paraId="18739AFE" w14:textId="77777777" w:rsidR="00444B1C" w:rsidRPr="00A2470A" w:rsidRDefault="00444B1C" w:rsidP="00444B1C">
            <w:pPr>
              <w:pStyle w:val="TAC"/>
              <w:keepLines w:val="0"/>
              <w:rPr>
                <w:rFonts w:eastAsia="Yu Mincho" w:cs="Arial"/>
                <w:szCs w:val="18"/>
              </w:rPr>
            </w:pPr>
          </w:p>
        </w:tc>
        <w:tc>
          <w:tcPr>
            <w:tcW w:w="305" w:type="pct"/>
            <w:tcMar>
              <w:left w:w="28" w:type="dxa"/>
              <w:right w:w="28" w:type="dxa"/>
            </w:tcMar>
            <w:vAlign w:val="center"/>
          </w:tcPr>
          <w:p w14:paraId="260DB141" w14:textId="77777777" w:rsidR="00444B1C" w:rsidRPr="00A2470A" w:rsidRDefault="00444B1C" w:rsidP="00444B1C">
            <w:pPr>
              <w:pStyle w:val="TAC"/>
              <w:keepLines w:val="0"/>
              <w:rPr>
                <w:rFonts w:eastAsia="Yu Mincho" w:cs="Arial"/>
                <w:szCs w:val="18"/>
              </w:rPr>
            </w:pPr>
          </w:p>
        </w:tc>
        <w:tc>
          <w:tcPr>
            <w:tcW w:w="305" w:type="pct"/>
            <w:vAlign w:val="center"/>
          </w:tcPr>
          <w:p w14:paraId="7655E02E" w14:textId="77777777" w:rsidR="00444B1C" w:rsidRPr="00A2470A" w:rsidRDefault="00444B1C" w:rsidP="00444B1C">
            <w:pPr>
              <w:pStyle w:val="TAC"/>
              <w:keepLines w:val="0"/>
              <w:rPr>
                <w:rFonts w:eastAsia="Yu Mincho"/>
              </w:rPr>
            </w:pPr>
          </w:p>
        </w:tc>
        <w:tc>
          <w:tcPr>
            <w:tcW w:w="305" w:type="pct"/>
            <w:tcMar>
              <w:left w:w="28" w:type="dxa"/>
              <w:right w:w="28" w:type="dxa"/>
            </w:tcMar>
            <w:vAlign w:val="center"/>
          </w:tcPr>
          <w:p w14:paraId="57862F2F" w14:textId="77777777" w:rsidR="00444B1C" w:rsidRPr="00A2470A" w:rsidRDefault="00444B1C" w:rsidP="00444B1C">
            <w:pPr>
              <w:pStyle w:val="TAC"/>
              <w:keepLines w:val="0"/>
              <w:rPr>
                <w:rFonts w:eastAsia="Yu Mincho"/>
              </w:rPr>
            </w:pPr>
          </w:p>
        </w:tc>
        <w:tc>
          <w:tcPr>
            <w:tcW w:w="244" w:type="pct"/>
            <w:tcMar>
              <w:left w:w="28" w:type="dxa"/>
              <w:right w:w="28" w:type="dxa"/>
            </w:tcMar>
            <w:vAlign w:val="center"/>
          </w:tcPr>
          <w:p w14:paraId="51CCFC42" w14:textId="77777777" w:rsidR="00444B1C" w:rsidRPr="00A2470A" w:rsidRDefault="00444B1C" w:rsidP="00444B1C">
            <w:pPr>
              <w:pStyle w:val="TAC"/>
              <w:keepLines w:val="0"/>
              <w:rPr>
                <w:rFonts w:eastAsia="Yu Mincho" w:cs="Arial"/>
                <w:szCs w:val="18"/>
              </w:rPr>
            </w:pPr>
          </w:p>
        </w:tc>
        <w:tc>
          <w:tcPr>
            <w:tcW w:w="305" w:type="pct"/>
            <w:tcMar>
              <w:left w:w="28" w:type="dxa"/>
              <w:right w:w="28" w:type="dxa"/>
            </w:tcMar>
          </w:tcPr>
          <w:p w14:paraId="3FF6562E" w14:textId="77777777" w:rsidR="00444B1C" w:rsidRPr="00A2470A" w:rsidRDefault="00444B1C" w:rsidP="00444B1C">
            <w:pPr>
              <w:pStyle w:val="TAC"/>
              <w:keepLines w:val="0"/>
              <w:rPr>
                <w:rFonts w:eastAsia="Yu Mincho"/>
              </w:rPr>
            </w:pPr>
          </w:p>
        </w:tc>
        <w:tc>
          <w:tcPr>
            <w:tcW w:w="244" w:type="pct"/>
            <w:tcMar>
              <w:left w:w="28" w:type="dxa"/>
              <w:right w:w="28" w:type="dxa"/>
            </w:tcMar>
          </w:tcPr>
          <w:p w14:paraId="6854F342" w14:textId="77777777" w:rsidR="00444B1C" w:rsidRPr="00A2470A" w:rsidRDefault="00444B1C" w:rsidP="00444B1C">
            <w:pPr>
              <w:pStyle w:val="TAC"/>
              <w:keepLines w:val="0"/>
              <w:rPr>
                <w:rFonts w:eastAsia="Yu Mincho" w:cs="Arial"/>
                <w:szCs w:val="18"/>
              </w:rPr>
            </w:pPr>
          </w:p>
        </w:tc>
        <w:tc>
          <w:tcPr>
            <w:tcW w:w="270" w:type="pct"/>
            <w:tcMar>
              <w:left w:w="28" w:type="dxa"/>
              <w:right w:w="28" w:type="dxa"/>
            </w:tcMar>
            <w:vAlign w:val="center"/>
          </w:tcPr>
          <w:p w14:paraId="1E050EEF" w14:textId="77777777" w:rsidR="00444B1C" w:rsidRPr="00A2470A" w:rsidRDefault="00444B1C" w:rsidP="00444B1C">
            <w:pPr>
              <w:pStyle w:val="TAC"/>
              <w:keepLines w:val="0"/>
              <w:rPr>
                <w:rFonts w:eastAsia="Yu Mincho"/>
              </w:rPr>
            </w:pPr>
          </w:p>
        </w:tc>
        <w:tc>
          <w:tcPr>
            <w:tcW w:w="278" w:type="pct"/>
            <w:tcMar>
              <w:left w:w="28" w:type="dxa"/>
              <w:right w:w="28" w:type="dxa"/>
            </w:tcMar>
          </w:tcPr>
          <w:p w14:paraId="431AA624" w14:textId="77777777" w:rsidR="00444B1C" w:rsidRPr="00A2470A" w:rsidRDefault="00444B1C" w:rsidP="00444B1C">
            <w:pPr>
              <w:pStyle w:val="TAC"/>
              <w:keepLines w:val="0"/>
              <w:rPr>
                <w:rFonts w:eastAsia="Yu Mincho"/>
              </w:rPr>
            </w:pPr>
          </w:p>
        </w:tc>
      </w:tr>
      <w:tr w:rsidR="00444B1C" w:rsidRPr="00A2470A" w14:paraId="021710F3" w14:textId="77777777" w:rsidTr="00E66063">
        <w:trPr>
          <w:jc w:val="center"/>
        </w:trPr>
        <w:tc>
          <w:tcPr>
            <w:tcW w:w="5000" w:type="pct"/>
            <w:gridSpan w:val="18"/>
          </w:tcPr>
          <w:p w14:paraId="598AE70E" w14:textId="77777777" w:rsidR="00444B1C" w:rsidRPr="00A2470A" w:rsidRDefault="00444B1C" w:rsidP="00444B1C">
            <w:pPr>
              <w:pStyle w:val="TAN"/>
              <w:keepLines w:val="0"/>
              <w:rPr>
                <w:rFonts w:eastAsia="SimSun"/>
                <w:kern w:val="2"/>
                <w:szCs w:val="22"/>
                <w:lang w:eastAsia="ko-KR"/>
              </w:rPr>
            </w:pPr>
            <w:r w:rsidRPr="00A2470A">
              <w:rPr>
                <w:rFonts w:eastAsia="SimSun"/>
                <w:lang w:eastAsia="ko-KR"/>
              </w:rPr>
              <w:t>NOTE</w:t>
            </w:r>
            <w:r>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40CEE737" w14:textId="77777777" w:rsidR="00444B1C" w:rsidRPr="00A2470A" w:rsidRDefault="00444B1C" w:rsidP="00444B1C">
            <w:pPr>
              <w:pStyle w:val="TAN"/>
              <w:keepLines w:val="0"/>
              <w:rPr>
                <w:rFonts w:eastAsia="SimSun"/>
                <w:lang w:eastAsia="ko-KR"/>
              </w:rPr>
            </w:pPr>
            <w:r w:rsidRPr="00A2470A">
              <w:rPr>
                <w:rFonts w:eastAsia="SimSun"/>
                <w:lang w:eastAsia="ko-KR"/>
              </w:rPr>
              <w:t>NOTE</w:t>
            </w:r>
            <w:r>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5C890EBB" w14:textId="77777777" w:rsidR="00444B1C" w:rsidRPr="00A2470A" w:rsidRDefault="00444B1C" w:rsidP="00444B1C">
            <w:pPr>
              <w:pStyle w:val="TAN"/>
              <w:keepLines w:val="0"/>
              <w:rPr>
                <w:rFonts w:eastAsia="Yu Mincho"/>
              </w:rPr>
            </w:pPr>
            <w:r w:rsidRPr="00A2470A">
              <w:rPr>
                <w:rFonts w:eastAsia="Yu Mincho"/>
              </w:rPr>
              <w:t>NOTE</w:t>
            </w:r>
            <w:r>
              <w:rPr>
                <w:rFonts w:eastAsia="Yu Mincho"/>
              </w:rPr>
              <w:t xml:space="preserve"> </w:t>
            </w:r>
            <w:r w:rsidRPr="00A2470A">
              <w:rPr>
                <w:rFonts w:eastAsia="Yu Mincho"/>
              </w:rPr>
              <w:t>3:</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downlink.</w:t>
            </w:r>
          </w:p>
          <w:p w14:paraId="11070F67" w14:textId="77777777" w:rsidR="00444B1C" w:rsidRPr="00A2470A" w:rsidRDefault="00444B1C" w:rsidP="00444B1C">
            <w:pPr>
              <w:pStyle w:val="TAN"/>
              <w:keepLines w:val="0"/>
              <w:rPr>
                <w:rFonts w:eastAsia="Yu Mincho"/>
              </w:rPr>
            </w:pPr>
            <w:r w:rsidRPr="00A2470A">
              <w:rPr>
                <w:rFonts w:eastAsia="Yu Mincho"/>
              </w:rPr>
              <w:t>NOTE</w:t>
            </w:r>
            <w:r>
              <w:rPr>
                <w:rFonts w:eastAsia="Yu Mincho"/>
              </w:rPr>
              <w:t xml:space="preserve"> </w:t>
            </w:r>
            <w:r w:rsidRPr="00A2470A">
              <w:rPr>
                <w:rFonts w:eastAsia="Yu Mincho"/>
              </w:rPr>
              <w:t>4:</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56E6925F" w14:textId="77777777" w:rsidR="00444B1C" w:rsidRPr="00A2470A" w:rsidRDefault="00444B1C" w:rsidP="00444B1C">
            <w:pPr>
              <w:pStyle w:val="TAN"/>
              <w:keepLines w:val="0"/>
              <w:rPr>
                <w:rFonts w:eastAsia="Yu Mincho"/>
              </w:rPr>
            </w:pPr>
            <w:r w:rsidRPr="00A2470A">
              <w:rPr>
                <w:rFonts w:eastAsia="Yu Mincho"/>
              </w:rPr>
              <w:t>NOTE</w:t>
            </w:r>
            <w:r>
              <w:rPr>
                <w:rFonts w:eastAsia="Yu Mincho"/>
              </w:rPr>
              <w:t xml:space="preserve"> </w:t>
            </w:r>
            <w:r w:rsidRPr="00A2470A">
              <w:rPr>
                <w:rFonts w:eastAsia="Yu Mincho"/>
              </w:rPr>
              <w:t>5:</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an</w:t>
            </w:r>
            <w:r>
              <w:rPr>
                <w:rFonts w:eastAsia="Yu Mincho"/>
              </w:rPr>
              <w:t xml:space="preserve"> </w:t>
            </w:r>
            <w:proofErr w:type="spellStart"/>
            <w:r w:rsidRPr="00A2470A">
              <w:rPr>
                <w:rFonts w:eastAsia="Yu Mincho"/>
              </w:rPr>
              <w:t>SCell</w:t>
            </w:r>
            <w:proofErr w:type="spellEnd"/>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DC</w:t>
            </w:r>
            <w:r>
              <w:rPr>
                <w:rFonts w:eastAsia="Yu Mincho"/>
              </w:rPr>
              <w:t xml:space="preserve"> </w:t>
            </w:r>
            <w:r w:rsidRPr="00A2470A">
              <w:rPr>
                <w:rFonts w:eastAsia="Yu Mincho"/>
              </w:rPr>
              <w:t>or</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668A29F1" w14:textId="77777777" w:rsidR="00444B1C" w:rsidRPr="00A2470A" w:rsidRDefault="00444B1C" w:rsidP="00444B1C">
            <w:pPr>
              <w:pStyle w:val="TAN"/>
              <w:keepLines w:val="0"/>
              <w:rPr>
                <w:rFonts w:eastAsia="Yu Mincho"/>
              </w:rPr>
            </w:pPr>
            <w:r w:rsidRPr="00A2470A">
              <w:rPr>
                <w:rFonts w:eastAsia="Yu Mincho"/>
              </w:rPr>
              <w:t>NOTE</w:t>
            </w:r>
            <w:r>
              <w:rPr>
                <w:rFonts w:eastAsia="Yu Mincho"/>
              </w:rPr>
              <w:t xml:space="preserve"> </w:t>
            </w:r>
            <w:r w:rsidRPr="00A2470A">
              <w:rPr>
                <w:rFonts w:eastAsia="Yu Mincho"/>
              </w:rPr>
              <w:t>6:</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w:t>
            </w:r>
            <w:r>
              <w:rPr>
                <w:rFonts w:eastAsia="Yu Mincho"/>
              </w:rPr>
              <w:t xml:space="preserve"> </w:t>
            </w:r>
            <w:r w:rsidRPr="00A2470A">
              <w:rPr>
                <w:rFonts w:eastAsia="Yu Mincho"/>
              </w:rPr>
              <w:t>downlink</w:t>
            </w:r>
            <w:r>
              <w:rPr>
                <w:rFonts w:eastAsia="Yu Mincho"/>
              </w:rPr>
              <w:t xml:space="preserve"> </w:t>
            </w:r>
            <w:proofErr w:type="spellStart"/>
            <w:r w:rsidRPr="00A2470A">
              <w:rPr>
                <w:rFonts w:eastAsia="Yu Mincho"/>
              </w:rPr>
              <w:t>SCell</w:t>
            </w:r>
            <w:proofErr w:type="spellEnd"/>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5D77DDD0" w14:textId="77777777" w:rsidR="00444B1C" w:rsidRPr="00A2470A" w:rsidRDefault="00444B1C" w:rsidP="00444B1C">
            <w:pPr>
              <w:pStyle w:val="TAN"/>
              <w:keepLines w:val="0"/>
              <w:rPr>
                <w:rFonts w:eastAsia="Yu Mincho"/>
              </w:rPr>
            </w:pPr>
            <w:r w:rsidRPr="00A2470A">
              <w:rPr>
                <w:rFonts w:eastAsia="Yu Mincho"/>
              </w:rPr>
              <w:t>NOTE</w:t>
            </w:r>
            <w:r>
              <w:rPr>
                <w:rFonts w:eastAsia="Yu Mincho"/>
              </w:rPr>
              <w:t xml:space="preserve"> </w:t>
            </w:r>
            <w:r w:rsidRPr="00A2470A">
              <w:rPr>
                <w:rFonts w:eastAsia="Yu Mincho"/>
              </w:rPr>
              <w:t>7:</w:t>
            </w:r>
            <w:r w:rsidRPr="00A2470A">
              <w:rPr>
                <w:rFonts w:eastAsia="Yu Mincho"/>
              </w:rPr>
              <w:tab/>
            </w:r>
            <w:r>
              <w:rPr>
                <w:rFonts w:eastAsia="Yu Mincho"/>
              </w:rPr>
              <w:t>For UEs supporting up to 30</w:t>
            </w:r>
            <w:r>
              <w:rPr>
                <w:rFonts w:eastAsia="Yu Mincho" w:hint="eastAsia"/>
              </w:rPr>
              <w:t xml:space="preserve"> </w:t>
            </w:r>
            <w:r>
              <w:rPr>
                <w:rFonts w:eastAsia="Yu Mincho"/>
              </w:rPr>
              <w:t>MHz channel</w:t>
            </w:r>
            <w:r>
              <w:rPr>
                <w:rFonts w:eastAsia="Yu Mincho" w:hint="eastAsia"/>
              </w:rPr>
              <w:t xml:space="preserve"> </w:t>
            </w:r>
            <w:r>
              <w:rPr>
                <w:rFonts w:eastAsia="Yu Mincho"/>
              </w:rPr>
              <w:t xml:space="preserve">bandwidth, the minimum requirements are specified for </w:t>
            </w:r>
            <w:r>
              <w:rPr>
                <w:rFonts w:eastAsia="Yu Mincho" w:hint="eastAsia"/>
              </w:rPr>
              <w:t xml:space="preserve">any </w:t>
            </w:r>
            <w:r>
              <w:rPr>
                <w:rFonts w:eastAsia="Yu Mincho"/>
              </w:rPr>
              <w:t>NR UL channel bandwidth confined to 703-733</w:t>
            </w:r>
            <w:r>
              <w:rPr>
                <w:rFonts w:eastAsia="Yu Mincho" w:hint="eastAsia"/>
              </w:rPr>
              <w:t xml:space="preserve"> </w:t>
            </w:r>
            <w:r>
              <w:rPr>
                <w:rFonts w:eastAsia="Yu Mincho"/>
              </w:rPr>
              <w:t>MHz or 718-748</w:t>
            </w:r>
            <w:r>
              <w:rPr>
                <w:rFonts w:eastAsia="Yu Mincho" w:hint="eastAsia"/>
              </w:rPr>
              <w:t xml:space="preserve"> </w:t>
            </w:r>
            <w:proofErr w:type="spellStart"/>
            <w:r>
              <w:rPr>
                <w:rFonts w:eastAsia="Yu Mincho"/>
              </w:rPr>
              <w:t>MHz.</w:t>
            </w:r>
            <w:proofErr w:type="spellEnd"/>
            <w:r>
              <w:rPr>
                <w:rFonts w:eastAsia="Yu Mincho" w:hint="eastAsia"/>
              </w:rPr>
              <w:t xml:space="preserve"> </w:t>
            </w:r>
            <w:r>
              <w:rPr>
                <w:rFonts w:eastAsia="Yu Mincho"/>
              </w:rPr>
              <w:t>For UEs supporting 40</w:t>
            </w:r>
            <w:r>
              <w:rPr>
                <w:rFonts w:eastAsia="Yu Mincho" w:hint="eastAsia"/>
              </w:rPr>
              <w:t xml:space="preserve"> </w:t>
            </w:r>
            <w:r>
              <w:rPr>
                <w:rFonts w:eastAsia="Yu Mincho"/>
              </w:rPr>
              <w:t xml:space="preserve">MHz channel bandwidth, the minimum requirements are specified for </w:t>
            </w:r>
            <w:r>
              <w:rPr>
                <w:rFonts w:eastAsia="Yu Mincho" w:hint="eastAsia"/>
              </w:rPr>
              <w:t xml:space="preserve">any </w:t>
            </w:r>
            <w:r>
              <w:rPr>
                <w:rFonts w:eastAsia="Yu Mincho"/>
              </w:rPr>
              <w:t>NR UL channel bandwidth confined to 703-743.04</w:t>
            </w:r>
            <w:r>
              <w:rPr>
                <w:rFonts w:eastAsia="Yu Mincho" w:hint="eastAsia"/>
              </w:rPr>
              <w:t xml:space="preserve"> </w:t>
            </w:r>
            <w:r>
              <w:rPr>
                <w:rFonts w:eastAsia="Yu Mincho"/>
              </w:rPr>
              <w:t>MHz or 718-748MHz.</w:t>
            </w:r>
          </w:p>
          <w:p w14:paraId="5A85578B" w14:textId="77777777" w:rsidR="00444B1C" w:rsidRPr="00A2470A" w:rsidRDefault="00444B1C" w:rsidP="00444B1C">
            <w:pPr>
              <w:pStyle w:val="TAN"/>
              <w:keepLines w:val="0"/>
              <w:rPr>
                <w:rFonts w:eastAsia="Yu Mincho"/>
              </w:rPr>
            </w:pPr>
            <w:r w:rsidRPr="00A2470A">
              <w:rPr>
                <w:rFonts w:eastAsia="Yu Mincho"/>
              </w:rPr>
              <w:t>NOTE</w:t>
            </w:r>
            <w:r>
              <w:rPr>
                <w:rFonts w:eastAsia="Yu Mincho"/>
              </w:rPr>
              <w:t xml:space="preserve"> </w:t>
            </w:r>
            <w:r w:rsidRPr="00A2470A">
              <w:rPr>
                <w:rFonts w:eastAsia="Yu Mincho"/>
              </w:rPr>
              <w:t>8:</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uplink.</w:t>
            </w:r>
          </w:p>
          <w:p w14:paraId="487C4750" w14:textId="77777777" w:rsidR="00444B1C" w:rsidRPr="00A2470A" w:rsidRDefault="00444B1C" w:rsidP="00444B1C">
            <w:pPr>
              <w:pStyle w:val="TAN"/>
              <w:keepLines w:val="0"/>
              <w:rPr>
                <w:rFonts w:eastAsia="Yu Mincho"/>
              </w:rPr>
            </w:pPr>
            <w:r w:rsidRPr="00A2470A">
              <w:rPr>
                <w:rFonts w:eastAsia="Yu Mincho"/>
              </w:rPr>
              <w:t>NOTE</w:t>
            </w:r>
            <w:r>
              <w:rPr>
                <w:rFonts w:eastAsia="Yu Mincho"/>
              </w:rPr>
              <w:t xml:space="preserve"> </w:t>
            </w:r>
            <w:r w:rsidRPr="00A2470A">
              <w:rPr>
                <w:rFonts w:eastAsia="Yu Mincho"/>
              </w:rPr>
              <w:t>9:</w:t>
            </w:r>
            <w:r w:rsidRPr="00A2470A">
              <w:rPr>
                <w:rFonts w:eastAsia="Yu Mincho"/>
              </w:rPr>
              <w:tab/>
              <w:t>Void.</w:t>
            </w:r>
          </w:p>
          <w:p w14:paraId="62C89D67" w14:textId="77777777" w:rsidR="00444B1C" w:rsidRPr="00A2470A" w:rsidRDefault="00444B1C" w:rsidP="00444B1C">
            <w:pPr>
              <w:pStyle w:val="TAN"/>
              <w:keepLines w:val="0"/>
              <w:rPr>
                <w:rFonts w:eastAsia="Yu Mincho"/>
              </w:rPr>
            </w:pPr>
            <w:r w:rsidRPr="00A2470A">
              <w:rPr>
                <w:rFonts w:eastAsia="Yu Mincho"/>
              </w:rPr>
              <w:t>NOTE</w:t>
            </w:r>
            <w:r>
              <w:rPr>
                <w:rFonts w:eastAsia="Yu Mincho"/>
              </w:rPr>
              <w:t xml:space="preserve"> </w:t>
            </w:r>
            <w:r w:rsidRPr="00A2470A">
              <w:rPr>
                <w:rFonts w:eastAsia="Yu Mincho"/>
              </w:rPr>
              <w:t>10:</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bandwidths</w:t>
            </w:r>
            <w:r>
              <w:rPr>
                <w:rFonts w:eastAsia="Yu Mincho"/>
              </w:rPr>
              <w:t xml:space="preserve"> </w:t>
            </w:r>
            <w:r w:rsidRPr="00A2470A">
              <w:rPr>
                <w:rFonts w:eastAsia="Yu Mincho"/>
              </w:rPr>
              <w:t>which</w:t>
            </w:r>
            <w:r>
              <w:rPr>
                <w:rFonts w:eastAsia="Yu Mincho"/>
              </w:rPr>
              <w:t xml:space="preserve"> </w:t>
            </w:r>
            <w:r w:rsidRPr="00A2470A">
              <w:rPr>
                <w:rFonts w:eastAsia="Yu Mincho"/>
              </w:rPr>
              <w:t>are</w:t>
            </w:r>
            <w:r>
              <w:rPr>
                <w:rFonts w:eastAsia="Yu Mincho"/>
              </w:rPr>
              <w:t xml:space="preserve"> </w:t>
            </w:r>
            <w:r w:rsidRPr="00A2470A">
              <w:rPr>
                <w:rFonts w:eastAsia="Yu Mincho"/>
              </w:rPr>
              <w:t>applicable</w:t>
            </w:r>
            <w:r>
              <w:rPr>
                <w:rFonts w:eastAsia="Yu Mincho"/>
              </w:rPr>
              <w:t xml:space="preserve"> </w:t>
            </w:r>
            <w:r w:rsidRPr="00A2470A">
              <w:rPr>
                <w:rFonts w:eastAsia="Yu Mincho"/>
              </w:rPr>
              <w:t>to</w:t>
            </w:r>
            <w:r>
              <w:rPr>
                <w:rFonts w:eastAsia="Yu Mincho"/>
              </w:rPr>
              <w:t xml:space="preserve"> </w:t>
            </w:r>
            <w:proofErr w:type="spellStart"/>
            <w:r w:rsidRPr="00A2470A">
              <w:rPr>
                <w:rFonts w:eastAsia="Yu Mincho"/>
              </w:rPr>
              <w:t>sidelink</w:t>
            </w:r>
            <w:proofErr w:type="spellEnd"/>
            <w:r>
              <w:rPr>
                <w:rFonts w:eastAsia="Yu Mincho"/>
              </w:rPr>
              <w:t xml:space="preserve"> </w:t>
            </w:r>
            <w:r w:rsidRPr="00A2470A">
              <w:rPr>
                <w:rFonts w:eastAsia="Yu Mincho"/>
              </w:rPr>
              <w:t>operation</w:t>
            </w:r>
            <w:r>
              <w:rPr>
                <w:rFonts w:eastAsia="Yu Mincho"/>
              </w:rPr>
              <w:t xml:space="preserve"> </w:t>
            </w:r>
            <w:r w:rsidRPr="00A2470A">
              <w:rPr>
                <w:rFonts w:eastAsia="Yu Mincho"/>
              </w:rPr>
              <w:t>are</w:t>
            </w:r>
            <w:r>
              <w:rPr>
                <w:rFonts w:eastAsia="Yu Mincho"/>
              </w:rPr>
              <w:t xml:space="preserve"> </w:t>
            </w:r>
            <w:r w:rsidRPr="00A2470A">
              <w:rPr>
                <w:rFonts w:eastAsia="Yu Mincho"/>
              </w:rPr>
              <w:t>specified</w:t>
            </w:r>
            <w:r>
              <w:rPr>
                <w:rFonts w:eastAsia="Yu Mincho"/>
              </w:rPr>
              <w:t xml:space="preserve"> </w:t>
            </w:r>
            <w:r w:rsidRPr="00A2470A">
              <w:rPr>
                <w:rFonts w:eastAsia="Yu Mincho"/>
              </w:rPr>
              <w:t>in</w:t>
            </w:r>
            <w:r>
              <w:rPr>
                <w:rFonts w:eastAsia="Yu Mincho"/>
              </w:rPr>
              <w:t xml:space="preserve"> </w:t>
            </w:r>
            <w:r w:rsidRPr="00A2470A">
              <w:rPr>
                <w:rFonts w:eastAsia="Yu Mincho"/>
              </w:rPr>
              <w:t>Table</w:t>
            </w:r>
            <w:r>
              <w:rPr>
                <w:rFonts w:eastAsia="Yu Mincho"/>
              </w:rPr>
              <w:t xml:space="preserve"> </w:t>
            </w:r>
            <w:r w:rsidRPr="00A2470A">
              <w:rPr>
                <w:rFonts w:eastAsia="Yu Mincho"/>
              </w:rPr>
              <w:t>5.3E.1-1.</w:t>
            </w:r>
          </w:p>
          <w:p w14:paraId="454B7459" w14:textId="77777777" w:rsidR="00444B1C" w:rsidRPr="00A2470A" w:rsidRDefault="00444B1C" w:rsidP="00444B1C">
            <w:pPr>
              <w:pStyle w:val="TAN"/>
              <w:keepLines w:val="0"/>
              <w:rPr>
                <w:rFonts w:eastAsia="Yu Mincho"/>
              </w:rPr>
            </w:pPr>
            <w:r w:rsidRPr="00A2470A">
              <w:rPr>
                <w:rFonts w:eastAsia="Yu Mincho"/>
              </w:rPr>
              <w:t>NOTE</w:t>
            </w:r>
            <w:r>
              <w:rPr>
                <w:rFonts w:eastAsia="Yu Mincho"/>
              </w:rPr>
              <w:t xml:space="preserve"> </w:t>
            </w:r>
            <w:r w:rsidRPr="00A2470A">
              <w:rPr>
                <w:rFonts w:eastAsia="Yu Mincho"/>
              </w:rPr>
              <w:t>11:</w:t>
            </w:r>
            <w:r w:rsidRPr="00A2470A">
              <w:rPr>
                <w:rFonts w:eastAsia="Yu Mincho"/>
              </w:rPr>
              <w:tab/>
              <w:t>Not</w:t>
            </w:r>
            <w:r>
              <w:rPr>
                <w:rFonts w:eastAsia="Yu Mincho"/>
              </w:rPr>
              <w:t xml:space="preserve"> </w:t>
            </w:r>
            <w:r w:rsidRPr="00A2470A">
              <w:rPr>
                <w:rFonts w:eastAsia="Yu Mincho"/>
              </w:rPr>
              <w:t>all</w:t>
            </w:r>
            <w:r>
              <w:rPr>
                <w:rFonts w:eastAsia="Yu Mincho"/>
              </w:rPr>
              <w:t xml:space="preserve"> </w:t>
            </w:r>
            <w:r w:rsidRPr="00A2470A">
              <w:rPr>
                <w:rFonts w:eastAsia="Yu Mincho"/>
              </w:rPr>
              <w:t>frequency</w:t>
            </w:r>
            <w:r>
              <w:rPr>
                <w:rFonts w:eastAsia="Yu Mincho"/>
              </w:rPr>
              <w:t xml:space="preserve"> </w:t>
            </w:r>
            <w:r w:rsidRPr="00A2470A">
              <w:rPr>
                <w:rFonts w:eastAsia="Yu Mincho"/>
              </w:rPr>
              <w:t>positions</w:t>
            </w:r>
            <w:r>
              <w:rPr>
                <w:rFonts w:eastAsia="Yu Mincho"/>
              </w:rPr>
              <w:t xml:space="preserve"> </w:t>
            </w:r>
            <w:r w:rsidRPr="00A2470A">
              <w:rPr>
                <w:rFonts w:eastAsia="Yu Mincho"/>
              </w:rPr>
              <w:t>of</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carriers</w:t>
            </w:r>
            <w:r>
              <w:rPr>
                <w:rFonts w:eastAsia="Yu Mincho"/>
              </w:rPr>
              <w:t xml:space="preserve"> </w:t>
            </w:r>
            <w:r w:rsidRPr="00A2470A">
              <w:rPr>
                <w:rFonts w:eastAsia="Yu Mincho"/>
              </w:rPr>
              <w:t>are</w:t>
            </w:r>
            <w:r>
              <w:rPr>
                <w:rFonts w:eastAsia="Yu Mincho"/>
              </w:rPr>
              <w:t xml:space="preserve"> </w:t>
            </w:r>
            <w:r w:rsidRPr="00A2470A">
              <w:rPr>
                <w:rFonts w:eastAsia="Yu Mincho"/>
              </w:rPr>
              <w:t>possible</w:t>
            </w:r>
            <w:r>
              <w:rPr>
                <w:rFonts w:eastAsia="Yu Mincho"/>
              </w:rPr>
              <w:t xml:space="preserve"> </w:t>
            </w:r>
            <w:r w:rsidRPr="00A2470A">
              <w:rPr>
                <w:rFonts w:eastAsia="Yu Mincho"/>
              </w:rPr>
              <w:t>due</w:t>
            </w:r>
            <w:r>
              <w:rPr>
                <w:rFonts w:eastAsia="Yu Mincho"/>
              </w:rPr>
              <w:t xml:space="preserve"> </w:t>
            </w:r>
            <w:r w:rsidRPr="00A2470A">
              <w:rPr>
                <w:rFonts w:eastAsia="Yu Mincho"/>
              </w:rPr>
              <w:t>limitations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SSB</w:t>
            </w:r>
            <w:r>
              <w:rPr>
                <w:rFonts w:eastAsia="Yu Mincho"/>
              </w:rPr>
              <w:t xml:space="preserve"> </w:t>
            </w:r>
            <w:r w:rsidRPr="00A2470A">
              <w:rPr>
                <w:rFonts w:eastAsia="Yu Mincho"/>
              </w:rPr>
              <w:t>position</w:t>
            </w:r>
            <w:r>
              <w:rPr>
                <w:rFonts w:eastAsia="Yu Mincho"/>
              </w:rPr>
              <w:t xml:space="preserve"> </w:t>
            </w:r>
            <w:r w:rsidRPr="00A2470A">
              <w:rPr>
                <w:rFonts w:eastAsia="Yu Mincho"/>
              </w:rPr>
              <w:t>relative</w:t>
            </w:r>
            <w:r>
              <w:rPr>
                <w:rFonts w:eastAsia="Yu Mincho"/>
              </w:rPr>
              <w:t xml:space="preserve"> </w:t>
            </w:r>
            <w:r w:rsidRPr="00A2470A">
              <w:rPr>
                <w:rFonts w:eastAsia="Yu Mincho"/>
              </w:rPr>
              <w:t>to</w:t>
            </w:r>
            <w:r>
              <w:rPr>
                <w:rFonts w:eastAsia="Yu Mincho"/>
              </w:rPr>
              <w:t xml:space="preserve"> </w:t>
            </w:r>
            <w:r w:rsidRPr="00A2470A">
              <w:rPr>
                <w:rFonts w:eastAsia="Yu Mincho"/>
              </w:rPr>
              <w:t>the</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with</w:t>
            </w:r>
            <w:r>
              <w:rPr>
                <w:rFonts w:eastAsia="Yu Mincho"/>
              </w:rPr>
              <w:t xml:space="preserve"> </w:t>
            </w:r>
            <w:r w:rsidRPr="00A2470A">
              <w:rPr>
                <w:rFonts w:eastAsia="Yu Mincho"/>
              </w:rPr>
              <w:t>F</w:t>
            </w:r>
            <w:r w:rsidRPr="00A2470A">
              <w:rPr>
                <w:rFonts w:eastAsia="Yu Mincho"/>
                <w:vertAlign w:val="subscript"/>
              </w:rPr>
              <w:t>c</w:t>
            </w:r>
            <w:r>
              <w:rPr>
                <w:rFonts w:eastAsia="Yu Mincho"/>
              </w:rPr>
              <w:t xml:space="preserve"> </w:t>
            </w:r>
            <w:r w:rsidRPr="00A2470A">
              <w:rPr>
                <w:rFonts w:eastAsia="Yu Mincho"/>
              </w:rPr>
              <w:t>such</w:t>
            </w:r>
            <w:r>
              <w:rPr>
                <w:rFonts w:eastAsia="Yu Mincho"/>
              </w:rPr>
              <w:t xml:space="preserve"> </w:t>
            </w:r>
            <w:r w:rsidRPr="00A2470A">
              <w:rPr>
                <w:rFonts w:eastAsia="Yu Mincho"/>
              </w:rPr>
              <w:t>that</w:t>
            </w:r>
            <w:r>
              <w:rPr>
                <w:rFonts w:eastAsia="Yu Mincho"/>
              </w:rPr>
              <w:t xml:space="preserve"> </w:t>
            </w:r>
            <w:r w:rsidRPr="00A2470A">
              <w:rPr>
                <w:rFonts w:eastAsia="Yu Mincho"/>
              </w:rPr>
              <w:t>2499+N*1.2</w:t>
            </w:r>
            <w:r>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Pr>
                <w:rFonts w:eastAsia="Yu Mincho"/>
              </w:rPr>
              <w:t xml:space="preserve"> </w:t>
            </w:r>
            <w:r w:rsidRPr="00A2470A">
              <w:rPr>
                <w:rFonts w:eastAsia="Yu Mincho"/>
              </w:rPr>
              <w:t>for</w:t>
            </w:r>
            <w:r>
              <w:rPr>
                <w:rFonts w:eastAsia="Yu Mincho"/>
              </w:rPr>
              <w:t xml:space="preserve"> </w:t>
            </w:r>
            <w:r w:rsidRPr="00A2470A">
              <w:rPr>
                <w:rFonts w:eastAsia="Yu Mincho"/>
              </w:rPr>
              <w:t>0≤N&lt;157</w:t>
            </w:r>
            <w:r>
              <w:rPr>
                <w:rFonts w:eastAsia="Yu Mincho"/>
              </w:rPr>
              <w:t xml:space="preserve"> </w:t>
            </w:r>
            <w:r w:rsidRPr="00A2470A">
              <w:rPr>
                <w:rFonts w:eastAsia="Yu Mincho"/>
              </w:rPr>
              <w:t>are</w:t>
            </w:r>
            <w:r>
              <w:rPr>
                <w:rFonts w:eastAsia="Yu Mincho"/>
              </w:rPr>
              <w:t xml:space="preserve"> </w:t>
            </w:r>
            <w:r w:rsidRPr="00A2470A">
              <w:rPr>
                <w:rFonts w:eastAsia="Yu Mincho"/>
              </w:rPr>
              <w:t>not</w:t>
            </w:r>
            <w:r>
              <w:rPr>
                <w:rFonts w:eastAsia="Yu Mincho"/>
              </w:rPr>
              <w:t xml:space="preserve"> </w:t>
            </w:r>
            <w:r w:rsidRPr="00A2470A">
              <w:rPr>
                <w:rFonts w:eastAsia="Yu Mincho"/>
              </w:rPr>
              <w:t>compatible</w:t>
            </w:r>
            <w:r>
              <w:rPr>
                <w:rFonts w:eastAsia="Yu Mincho"/>
              </w:rPr>
              <w:t xml:space="preserve"> </w:t>
            </w:r>
            <w:r w:rsidRPr="00A2470A">
              <w:rPr>
                <w:rFonts w:eastAsia="Yu Mincho"/>
              </w:rPr>
              <w:t>with</w:t>
            </w:r>
            <w:r>
              <w:rPr>
                <w:rFonts w:eastAsia="Yu Mincho"/>
              </w:rPr>
              <w:t xml:space="preserve"> </w:t>
            </w:r>
            <w:r w:rsidRPr="00A2470A">
              <w:rPr>
                <w:rFonts w:eastAsia="Yu Mincho"/>
              </w:rPr>
              <w:t>SSB</w:t>
            </w:r>
            <w:r>
              <w:rPr>
                <w:rFonts w:eastAsia="Yu Mincho"/>
              </w:rPr>
              <w:t xml:space="preserve"> </w:t>
            </w:r>
            <w:r w:rsidRPr="00A2470A">
              <w:rPr>
                <w:rFonts w:eastAsia="Yu Mincho"/>
              </w:rPr>
              <w:t>positions</w:t>
            </w:r>
            <w:r>
              <w:rPr>
                <w:rFonts w:eastAsia="Yu Mincho"/>
              </w:rPr>
              <w:t xml:space="preserve"> </w:t>
            </w:r>
            <w:r w:rsidRPr="00A2470A">
              <w:rPr>
                <w:rFonts w:eastAsia="Yu Mincho"/>
              </w:rPr>
              <w:t>and</w:t>
            </w:r>
            <w:r>
              <w:rPr>
                <w:rFonts w:eastAsia="Yu Mincho"/>
              </w:rPr>
              <w:t xml:space="preserve"> </w:t>
            </w:r>
            <w:r w:rsidRPr="00A2470A">
              <w:rPr>
                <w:rFonts w:eastAsia="Yu Mincho"/>
              </w:rPr>
              <w:t>cannot</w:t>
            </w:r>
            <w:r>
              <w:rPr>
                <w:rFonts w:eastAsia="Yu Mincho"/>
              </w:rPr>
              <w:t xml:space="preserve"> </w:t>
            </w:r>
            <w:r w:rsidRPr="00A2470A">
              <w:rPr>
                <w:rFonts w:eastAsia="Yu Mincho"/>
              </w:rPr>
              <w:t>be</w:t>
            </w:r>
            <w:r>
              <w:rPr>
                <w:rFonts w:eastAsia="Yu Mincho"/>
              </w:rPr>
              <w:t xml:space="preserve"> </w:t>
            </w:r>
            <w:r w:rsidRPr="00A2470A">
              <w:rPr>
                <w:rFonts w:eastAsia="Yu Mincho"/>
              </w:rPr>
              <w:t>used</w:t>
            </w:r>
            <w:r>
              <w:rPr>
                <w:rFonts w:eastAsia="Yu Mincho"/>
              </w:rPr>
              <w:t xml:space="preserve"> </w:t>
            </w:r>
            <w:r w:rsidRPr="00A2470A">
              <w:rPr>
                <w:rFonts w:eastAsia="Yu Mincho"/>
              </w:rPr>
              <w:t>for</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n41.</w:t>
            </w:r>
          </w:p>
          <w:p w14:paraId="7D84B82F" w14:textId="77777777" w:rsidR="00444B1C" w:rsidRDefault="00444B1C" w:rsidP="00444B1C">
            <w:pPr>
              <w:pStyle w:val="TAN"/>
              <w:keepLines w:val="0"/>
              <w:rPr>
                <w:ins w:id="116" w:author="Dominique Everaere" w:date="2025-02-02T15:26:00Z"/>
                <w:rFonts w:eastAsia="Yu Mincho"/>
              </w:rPr>
            </w:pPr>
            <w:r w:rsidRPr="00A2470A">
              <w:rPr>
                <w:rFonts w:eastAsia="Yu Mincho"/>
              </w:rPr>
              <w:t>NOTE</w:t>
            </w:r>
            <w:r>
              <w:rPr>
                <w:rFonts w:eastAsia="Yu Mincho"/>
              </w:rPr>
              <w:t xml:space="preserve"> </w:t>
            </w:r>
            <w:r w:rsidRPr="00A2470A">
              <w:rPr>
                <w:rFonts w:eastAsia="Yu Mincho"/>
              </w:rPr>
              <w:t>12:</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for</w:t>
            </w:r>
            <w:r>
              <w:rPr>
                <w:rFonts w:eastAsia="Yu Mincho"/>
              </w:rPr>
              <w:t xml:space="preserve"> </w:t>
            </w:r>
            <w:r w:rsidRPr="00A2470A">
              <w:rPr>
                <w:rFonts w:eastAsia="Yu Mincho"/>
              </w:rPr>
              <w:t>uplink</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7ABB64CD" w14:textId="1311563B" w:rsidR="00BF04E7" w:rsidRPr="00A2470A" w:rsidRDefault="00BF04E7" w:rsidP="00444B1C">
            <w:pPr>
              <w:pStyle w:val="TAN"/>
              <w:keepLines w:val="0"/>
              <w:rPr>
                <w:rFonts w:eastAsia="Yu Mincho"/>
              </w:rPr>
            </w:pPr>
            <w:ins w:id="117" w:author="Dominique Everaere" w:date="2025-02-02T15:26:00Z">
              <w:r>
                <w:rPr>
                  <w:rFonts w:eastAsia="Yu Mincho"/>
                </w:rPr>
                <w:t xml:space="preserve">NOTE 13: </w:t>
              </w:r>
              <w:r>
                <w:rPr>
                  <w:rFonts w:eastAsia="Yu Mincho"/>
                </w:rPr>
                <w:tab/>
              </w:r>
              <w:r w:rsidRPr="001D386E">
                <w:rPr>
                  <w:rFonts w:cs="Arial" w:hint="eastAsia"/>
                  <w:snapToGrid w:val="0"/>
                </w:rPr>
                <w:t>F</w:t>
              </w:r>
              <w:r w:rsidRPr="001D386E">
                <w:rPr>
                  <w:rFonts w:cs="Arial"/>
                  <w:snapToGrid w:val="0"/>
                </w:rPr>
                <w:t xml:space="preserve">or the 15 MHz bandwidth, the minimum requirements are specified for </w:t>
              </w:r>
              <w:r>
                <w:rPr>
                  <w:rFonts w:cs="Arial"/>
                  <w:snapToGrid w:val="0"/>
                </w:rPr>
                <w:t>NR</w:t>
              </w:r>
              <w:r w:rsidRPr="001D386E">
                <w:rPr>
                  <w:rFonts w:cs="Arial"/>
                  <w:snapToGrid w:val="0"/>
                </w:rPr>
                <w:t xml:space="preserve"> </w:t>
              </w:r>
              <w:r w:rsidRPr="001D386E">
                <w:rPr>
                  <w:rFonts w:cs="Arial" w:hint="eastAsia"/>
                  <w:snapToGrid w:val="0"/>
                </w:rPr>
                <w:t xml:space="preserve">UL </w:t>
              </w:r>
              <w:r w:rsidRPr="001D386E">
                <w:rPr>
                  <w:rFonts w:cs="Arial"/>
                  <w:snapToGrid w:val="0"/>
                </w:rPr>
                <w:t>carrier frequencies confined to either 705.5 MHz or 710.5-720.5 MHz</w:t>
              </w:r>
              <w:r>
                <w:rPr>
                  <w:rFonts w:cs="Arial"/>
                  <w:snapToGrid w:val="0"/>
                  <w:lang w:val="en-US"/>
                </w:rPr>
                <w:t>.</w:t>
              </w:r>
            </w:ins>
          </w:p>
        </w:tc>
      </w:tr>
    </w:tbl>
    <w:p w14:paraId="4B35680A" w14:textId="77777777" w:rsidR="008F210B" w:rsidRDefault="008F210B" w:rsidP="008F210B"/>
    <w:p w14:paraId="312AC156" w14:textId="77777777" w:rsidR="00685672" w:rsidRDefault="00685672" w:rsidP="00685672">
      <w:pPr>
        <w:rPr>
          <w:ins w:id="118" w:author="Dominique Everaere" w:date="2025-02-02T15:22:00Z"/>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ED8C01B" w14:textId="77777777" w:rsidR="00DB0AB9" w:rsidRDefault="00DB0AB9" w:rsidP="00685672">
      <w:pPr>
        <w:rPr>
          <w:ins w:id="119" w:author="Dominique Everaere" w:date="2025-02-02T15:22:00Z"/>
          <w:i/>
          <w:color w:val="0000FF"/>
          <w:lang w:eastAsia="zh-CN"/>
        </w:rPr>
        <w:sectPr w:rsidR="00DB0AB9" w:rsidSect="00DB0AB9">
          <w:footnotePr>
            <w:numRestart w:val="eachSect"/>
          </w:footnotePr>
          <w:pgSz w:w="16840" w:h="11907" w:orient="landscape"/>
          <w:pgMar w:top="1134" w:right="1418" w:bottom="1134" w:left="1134" w:header="851" w:footer="340" w:gutter="0"/>
          <w:cols w:space="720"/>
          <w:formProt w:val="0"/>
          <w:docGrid w:linePitch="272"/>
        </w:sectPr>
      </w:pPr>
    </w:p>
    <w:p w14:paraId="2AADEAE6" w14:textId="77777777" w:rsidR="00DB0AB9" w:rsidRDefault="00DB0AB9" w:rsidP="00685672">
      <w:pPr>
        <w:rPr>
          <w:i/>
          <w:color w:val="0000FF"/>
          <w:lang w:eastAsia="zh-CN"/>
        </w:rPr>
      </w:pPr>
    </w:p>
    <w:p w14:paraId="5047C254" w14:textId="77777777" w:rsidR="00685672" w:rsidRDefault="00685672" w:rsidP="00685672">
      <w:pPr>
        <w:rPr>
          <w:i/>
          <w:color w:val="0000FF"/>
          <w:lang w:eastAsia="zh-CN"/>
        </w:rPr>
      </w:pPr>
    </w:p>
    <w:p w14:paraId="7285DD39"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F0EEAB8" w14:textId="77777777" w:rsidR="006C009A" w:rsidRDefault="006C009A" w:rsidP="006C009A">
      <w:pPr>
        <w:pStyle w:val="Heading4"/>
      </w:pPr>
      <w:bookmarkStart w:id="120" w:name="_Toc21344212"/>
      <w:bookmarkStart w:id="121" w:name="_Toc29801696"/>
      <w:bookmarkStart w:id="122" w:name="_Toc29802120"/>
      <w:bookmarkStart w:id="123" w:name="_Toc29802745"/>
      <w:bookmarkStart w:id="124" w:name="_Toc36107487"/>
      <w:bookmarkStart w:id="125" w:name="_Toc37251246"/>
      <w:bookmarkStart w:id="126" w:name="_Toc45888035"/>
      <w:bookmarkStart w:id="127" w:name="_Toc45888634"/>
      <w:bookmarkStart w:id="128" w:name="_Toc61367274"/>
      <w:bookmarkStart w:id="129" w:name="_Toc61372657"/>
      <w:bookmarkStart w:id="130" w:name="_Toc68230597"/>
      <w:bookmarkStart w:id="131" w:name="_Toc69084010"/>
      <w:bookmarkStart w:id="132" w:name="_Toc75467017"/>
      <w:bookmarkStart w:id="133" w:name="_Toc76509039"/>
      <w:bookmarkStart w:id="134" w:name="_Toc76718029"/>
      <w:bookmarkStart w:id="135" w:name="_Toc83580339"/>
      <w:bookmarkStart w:id="136" w:name="_Toc84404848"/>
      <w:bookmarkStart w:id="137" w:name="_Toc84413457"/>
      <w:r>
        <w:t>5.4.2.3</w:t>
      </w:r>
      <w:r>
        <w:tab/>
        <w:t>Channel raster entries for each operating band</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A4F7A00" w14:textId="77777777" w:rsidR="006C009A" w:rsidRDefault="006C009A" w:rsidP="006C009A">
      <w:pPr>
        <w:rPr>
          <w:rFonts w:eastAsia="Yu Mincho"/>
        </w:rPr>
      </w:pPr>
      <w:r>
        <w:rPr>
          <w:rFonts w:eastAsia="Yu Mincho"/>
        </w:rPr>
        <w:t>The RF channel positions on the channel raster in each NR operating band are given through the applicable NR-ARFCN in Table 5.4.2.3</w:t>
      </w:r>
      <w:r>
        <w:rPr>
          <w:rFonts w:eastAsia="Yu Mincho"/>
        </w:rPr>
        <w:noBreakHyphen/>
        <w:t>1, using the channel raster to resource element mapping in clause 5.4.2.2.</w:t>
      </w:r>
    </w:p>
    <w:p w14:paraId="46080DDE" w14:textId="77777777" w:rsidR="006C009A" w:rsidRDefault="006C009A" w:rsidP="006C009A">
      <w:r>
        <w:t>For NR operating bands with 100 kHz channel raster, ΔF</w:t>
      </w:r>
      <w:r>
        <w:rPr>
          <w:vertAlign w:val="subscript"/>
        </w:rPr>
        <w:t>Raster</w:t>
      </w:r>
      <w:r>
        <w:t xml:space="preserve"> = 20 × </w:t>
      </w:r>
      <w:proofErr w:type="spellStart"/>
      <w:r>
        <w:t>ΔF</w:t>
      </w:r>
      <w:r>
        <w:rPr>
          <w:vertAlign w:val="subscript"/>
        </w:rPr>
        <w:t>Global</w:t>
      </w:r>
      <w:proofErr w:type="spellEnd"/>
      <w:r>
        <w:t>. In this case every 20</w:t>
      </w:r>
      <w:r>
        <w:rPr>
          <w:vertAlign w:val="superscript"/>
        </w:rPr>
        <w:t>th</w:t>
      </w:r>
      <w:bookmarkStart w:id="138" w:name="_Hlk499903272"/>
      <w:r>
        <w:t xml:space="preserve"> NR-ARFCN within the operating band are applicable for the channel raster within the operating band and the step size for the channel raster in Table 5.4.2.3</w:t>
      </w:r>
      <w:r>
        <w:noBreakHyphen/>
        <w:t>1 is given as &lt;20&gt;.</w:t>
      </w:r>
      <w:bookmarkEnd w:id="138"/>
    </w:p>
    <w:p w14:paraId="3E08DC82" w14:textId="77777777" w:rsidR="006C009A" w:rsidRDefault="006C009A" w:rsidP="006C009A">
      <w:r>
        <w:t>For NR operating bands with 15 kHz channel raster below 3GHz, ΔF</w:t>
      </w:r>
      <w:r>
        <w:rPr>
          <w:vertAlign w:val="subscript"/>
        </w:rPr>
        <w:t>Raster</w:t>
      </w:r>
      <w:r>
        <w:t xml:space="preserve"> = </w:t>
      </w:r>
      <w:r>
        <w:rPr>
          <w:i/>
        </w:rPr>
        <w:t>I</w:t>
      </w:r>
      <w:r>
        <w:t xml:space="preserve"> × </w:t>
      </w:r>
      <w:proofErr w:type="spellStart"/>
      <w:r>
        <w:t>ΔF</w:t>
      </w:r>
      <w:r>
        <w:rPr>
          <w:vertAlign w:val="subscript"/>
        </w:rPr>
        <w:t>Global</w:t>
      </w:r>
      <w:proofErr w:type="spellEnd"/>
      <w:r>
        <w:t xml:space="preserve">, where </w:t>
      </w:r>
      <w:r>
        <w:rPr>
          <w:i/>
        </w:rPr>
        <w:t>I ϵ {3,6}</w:t>
      </w:r>
      <w:r>
        <w:t xml:space="preserve">. Every </w:t>
      </w:r>
      <w:proofErr w:type="spellStart"/>
      <w:r>
        <w:rPr>
          <w:i/>
        </w:rPr>
        <w:t>I</w:t>
      </w:r>
      <w:r>
        <w:rPr>
          <w:i/>
          <w:vertAlign w:val="superscript"/>
        </w:rPr>
        <w:t>th</w:t>
      </w:r>
      <w:proofErr w:type="spellEnd"/>
      <w:r>
        <w:t xml:space="preserve"> NR</w:t>
      </w:r>
      <w:r>
        <w:noBreakHyphen/>
        <w:t>ARFCN within the operating band are applicable for the channel raster within the operating band and the step size for the channel raster in Table 5.4.2.3</w:t>
      </w:r>
      <w:r>
        <w:noBreakHyphen/>
        <w:t>1 is given as &lt;</w:t>
      </w:r>
      <w:r>
        <w:rPr>
          <w:i/>
        </w:rPr>
        <w:t xml:space="preserve"> I</w:t>
      </w:r>
      <w:r>
        <w:t xml:space="preserve"> &gt;.</w:t>
      </w:r>
    </w:p>
    <w:p w14:paraId="75003F6A" w14:textId="77777777" w:rsidR="006C009A" w:rsidRDefault="006C009A" w:rsidP="006C009A">
      <w:r>
        <w:t>For NR operating bands with 15 kHz channel raster above 3GHz, ΔF</w:t>
      </w:r>
      <w:r>
        <w:rPr>
          <w:vertAlign w:val="subscript"/>
        </w:rPr>
        <w:t>Raster</w:t>
      </w:r>
      <w:r>
        <w:t xml:space="preserve"> = </w:t>
      </w:r>
      <w:r>
        <w:rPr>
          <w:i/>
        </w:rPr>
        <w:t>I</w:t>
      </w:r>
      <w:r>
        <w:t xml:space="preserve"> × </w:t>
      </w:r>
      <w:proofErr w:type="spellStart"/>
      <w:r>
        <w:t>ΔF</w:t>
      </w:r>
      <w:r>
        <w:rPr>
          <w:vertAlign w:val="subscript"/>
        </w:rPr>
        <w:t>Global</w:t>
      </w:r>
      <w:proofErr w:type="spellEnd"/>
      <w:r>
        <w:t xml:space="preserve">, where </w:t>
      </w:r>
      <w:r>
        <w:rPr>
          <w:i/>
        </w:rPr>
        <w:t>I ϵ {1,2}.</w:t>
      </w:r>
      <w:r>
        <w:t xml:space="preserve"> Every </w:t>
      </w:r>
      <w:proofErr w:type="spellStart"/>
      <w:r>
        <w:rPr>
          <w:i/>
        </w:rPr>
        <w:t>I</w:t>
      </w:r>
      <w:r>
        <w:rPr>
          <w:i/>
          <w:vertAlign w:val="superscript"/>
        </w:rPr>
        <w:t>th</w:t>
      </w:r>
      <w:proofErr w:type="spellEnd"/>
      <w:r>
        <w:t xml:space="preserve">  NR</w:t>
      </w:r>
      <w:r>
        <w:noBreakHyphen/>
        <w:t>ARFCN within the operating band are applicable for the channel raster within the operating band and the step size for the channel raster in table 5.4.2.3-1 is given as &lt;</w:t>
      </w:r>
      <w:r>
        <w:rPr>
          <w:i/>
        </w:rPr>
        <w:t>I</w:t>
      </w:r>
      <w:r>
        <w:t>&gt;.</w:t>
      </w:r>
    </w:p>
    <w:p w14:paraId="258DBDB2" w14:textId="77777777" w:rsidR="006C009A" w:rsidRDefault="006C009A" w:rsidP="006C009A">
      <w:pPr>
        <w:rPr>
          <w:rFonts w:eastAsia="Yu Mincho"/>
        </w:rPr>
      </w:pPr>
      <w:r>
        <w:rPr>
          <w:noProof/>
        </w:rPr>
        <w:t>In frequency bands with two or more</w:t>
      </w:r>
      <w:r>
        <w:t xml:space="preserve"> ΔF</w:t>
      </w:r>
      <w:r>
        <w:rPr>
          <w:vertAlign w:val="subscript"/>
        </w:rPr>
        <w:t>Raster</w:t>
      </w:r>
      <w:r>
        <w:rPr>
          <w:noProof/>
        </w:rPr>
        <w:t xml:space="preserve">, the higher </w:t>
      </w:r>
      <w:r>
        <w:t>ΔF</w:t>
      </w:r>
      <w:r>
        <w:rPr>
          <w:vertAlign w:val="subscript"/>
        </w:rPr>
        <w:t>Raster</w:t>
      </w:r>
      <w:r>
        <w:rPr>
          <w:noProof/>
        </w:rPr>
        <w:t xml:space="preserve">: For 15 kHz and 30 kHz channel raster applies to channels using only the SCS that is equal to or larger than the higher </w:t>
      </w:r>
      <w:r>
        <w:t>ΔF</w:t>
      </w:r>
      <w:r>
        <w:rPr>
          <w:vertAlign w:val="subscript"/>
        </w:rPr>
        <w:t>Raster</w:t>
      </w:r>
      <w:r>
        <w:rPr>
          <w:noProof/>
        </w:rPr>
        <w:t xml:space="preserve"> and SSB SCS is equal to the higher ∆F</w:t>
      </w:r>
      <w:r>
        <w:rPr>
          <w:noProof/>
          <w:vertAlign w:val="subscript"/>
        </w:rPr>
        <w:t>Raster</w:t>
      </w:r>
      <w:r>
        <w:rPr>
          <w:noProof/>
        </w:rPr>
        <w:t>.</w:t>
      </w:r>
    </w:p>
    <w:p w14:paraId="49B316A0" w14:textId="77777777" w:rsidR="006C009A" w:rsidRDefault="006C009A" w:rsidP="006C009A">
      <w:pPr>
        <w:pStyle w:val="TH"/>
      </w:pPr>
      <w: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0F4C43" w:rsidRPr="00A2470A" w14:paraId="30588B40" w14:textId="77777777" w:rsidTr="00E66063">
        <w:trPr>
          <w:tblHeader/>
          <w:jc w:val="center"/>
        </w:trPr>
        <w:tc>
          <w:tcPr>
            <w:tcW w:w="1242" w:type="dxa"/>
            <w:tcBorders>
              <w:top w:val="single" w:sz="4" w:space="0" w:color="auto"/>
              <w:left w:val="single" w:sz="4" w:space="0" w:color="auto"/>
              <w:bottom w:val="single" w:sz="4" w:space="0" w:color="auto"/>
              <w:right w:val="single" w:sz="4" w:space="0" w:color="auto"/>
            </w:tcBorders>
            <w:hideMark/>
          </w:tcPr>
          <w:p w14:paraId="41863C39" w14:textId="77777777" w:rsidR="000F4C43" w:rsidRPr="00A2470A" w:rsidRDefault="000F4C43" w:rsidP="00E66063">
            <w:pPr>
              <w:pStyle w:val="TAH"/>
              <w:rPr>
                <w:rFonts w:eastAsia="Yu Mincho"/>
              </w:rPr>
            </w:pPr>
            <w:r w:rsidRPr="00A2470A">
              <w:t>NR</w:t>
            </w:r>
            <w:r>
              <w:t xml:space="preserve"> </w:t>
            </w:r>
            <w:r w:rsidRPr="00A2470A">
              <w:t>operating</w:t>
            </w:r>
            <w:r>
              <w:t xml:space="preserve"> </w:t>
            </w:r>
            <w:r w:rsidRPr="00A2470A">
              <w:t>band</w:t>
            </w:r>
          </w:p>
        </w:tc>
        <w:tc>
          <w:tcPr>
            <w:tcW w:w="1146" w:type="dxa"/>
            <w:tcBorders>
              <w:top w:val="single" w:sz="4" w:space="0" w:color="auto"/>
              <w:left w:val="single" w:sz="4" w:space="0" w:color="auto"/>
              <w:bottom w:val="single" w:sz="4" w:space="0" w:color="auto"/>
              <w:right w:val="single" w:sz="4" w:space="0" w:color="auto"/>
            </w:tcBorders>
            <w:hideMark/>
          </w:tcPr>
          <w:p w14:paraId="55C1350A" w14:textId="77777777" w:rsidR="000F4C43" w:rsidRPr="00A2470A" w:rsidRDefault="000F4C43" w:rsidP="00E66063">
            <w:pPr>
              <w:pStyle w:val="TAH"/>
            </w:pPr>
            <w:r w:rsidRPr="00A2470A">
              <w:t>ΔF</w:t>
            </w:r>
            <w:r w:rsidRPr="00A2470A">
              <w:rPr>
                <w:vertAlign w:val="subscript"/>
              </w:rPr>
              <w:t>Raster</w:t>
            </w:r>
          </w:p>
          <w:p w14:paraId="701CB4C5" w14:textId="77777777" w:rsidR="000F4C43" w:rsidRPr="00A2470A" w:rsidRDefault="000F4C43" w:rsidP="00E66063">
            <w:pPr>
              <w:pStyle w:val="TAH"/>
              <w:rPr>
                <w:rFonts w:eastAsia="Yu Mincho"/>
              </w:rPr>
            </w:pPr>
            <w:r w:rsidRPr="00A2470A">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184FD83D" w14:textId="77777777" w:rsidR="000F4C43" w:rsidRPr="00A2470A" w:rsidRDefault="000F4C43" w:rsidP="00E66063">
            <w:pPr>
              <w:pStyle w:val="TAH"/>
              <w:rPr>
                <w:rFonts w:eastAsia="Yu Mincho"/>
              </w:rPr>
            </w:pPr>
            <w:r w:rsidRPr="00A2470A">
              <w:rPr>
                <w:rFonts w:eastAsia="Yu Mincho"/>
              </w:rPr>
              <w:t>Uplink</w:t>
            </w:r>
          </w:p>
          <w:p w14:paraId="4A275A93" w14:textId="77777777" w:rsidR="000F4C43" w:rsidRPr="00A2470A" w:rsidRDefault="000F4C43" w:rsidP="00E66063">
            <w:pPr>
              <w:pStyle w:val="TAH"/>
              <w:rPr>
                <w:rFonts w:eastAsia="Yu Mincho"/>
                <w:vertAlign w:val="subscript"/>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N</w:t>
            </w:r>
            <w:r w:rsidRPr="00A2470A">
              <w:rPr>
                <w:rFonts w:eastAsia="Yu Mincho"/>
                <w:vertAlign w:val="subscript"/>
              </w:rPr>
              <w:t>REF</w:t>
            </w:r>
          </w:p>
          <w:p w14:paraId="62CA9F01" w14:textId="77777777" w:rsidR="000F4C43" w:rsidRPr="00A2470A" w:rsidRDefault="000F4C43" w:rsidP="00E66063">
            <w:pPr>
              <w:pStyle w:val="TAH"/>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1242CEE5" w14:textId="77777777" w:rsidR="000F4C43" w:rsidRPr="00A2470A" w:rsidRDefault="000F4C43" w:rsidP="00E66063">
            <w:pPr>
              <w:pStyle w:val="TAH"/>
              <w:rPr>
                <w:rFonts w:eastAsia="Yu Mincho"/>
              </w:rPr>
            </w:pPr>
            <w:r w:rsidRPr="00A2470A">
              <w:rPr>
                <w:rFonts w:eastAsia="Yu Mincho"/>
              </w:rPr>
              <w:t>Downlink</w:t>
            </w:r>
          </w:p>
          <w:p w14:paraId="2807DF64" w14:textId="77777777" w:rsidR="000F4C43" w:rsidRPr="00A2470A" w:rsidRDefault="000F4C43" w:rsidP="00E66063">
            <w:pPr>
              <w:pStyle w:val="TAH"/>
              <w:rPr>
                <w:rFonts w:eastAsia="Yu Mincho"/>
                <w:vertAlign w:val="subscript"/>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N</w:t>
            </w:r>
            <w:r w:rsidRPr="00A2470A">
              <w:rPr>
                <w:rFonts w:eastAsia="Yu Mincho"/>
                <w:vertAlign w:val="subscript"/>
              </w:rPr>
              <w:t>REF</w:t>
            </w:r>
          </w:p>
          <w:p w14:paraId="5111BBA5" w14:textId="77777777" w:rsidR="000F4C43" w:rsidRPr="00A2470A" w:rsidRDefault="000F4C43" w:rsidP="00E66063">
            <w:pPr>
              <w:pStyle w:val="TAH"/>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r>
      <w:tr w:rsidR="000F4C43" w:rsidRPr="00A2470A" w14:paraId="406B7097"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4FE2D5B7" w14:textId="77777777" w:rsidR="000F4C43" w:rsidRPr="00A2470A" w:rsidRDefault="000F4C43" w:rsidP="00E66063">
            <w:pPr>
              <w:pStyle w:val="TAC"/>
              <w:rPr>
                <w:rFonts w:eastAsia="Yu Mincho"/>
              </w:rPr>
            </w:pPr>
            <w:r w:rsidRPr="00A2470A">
              <w:t>n1</w:t>
            </w:r>
          </w:p>
        </w:tc>
        <w:tc>
          <w:tcPr>
            <w:tcW w:w="1146" w:type="dxa"/>
            <w:tcBorders>
              <w:top w:val="single" w:sz="4" w:space="0" w:color="auto"/>
              <w:left w:val="single" w:sz="4" w:space="0" w:color="auto"/>
              <w:bottom w:val="single" w:sz="4" w:space="0" w:color="auto"/>
              <w:right w:val="single" w:sz="4" w:space="0" w:color="auto"/>
            </w:tcBorders>
            <w:hideMark/>
          </w:tcPr>
          <w:p w14:paraId="4C2DA18D" w14:textId="77777777" w:rsidR="000F4C43" w:rsidRPr="00A2470A" w:rsidRDefault="000F4C43" w:rsidP="00E66063">
            <w:pPr>
              <w:pStyle w:val="TAC"/>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9B706C" w14:textId="77777777" w:rsidR="000F4C43" w:rsidRPr="00A2470A" w:rsidRDefault="000F4C43" w:rsidP="00E66063">
            <w:pPr>
              <w:pStyle w:val="TAC"/>
              <w:rPr>
                <w:rFonts w:eastAsia="Yu Mincho"/>
              </w:rPr>
            </w:pPr>
            <w:r w:rsidRPr="00A2470A">
              <w:t>384000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1F349CAE" w14:textId="77777777" w:rsidR="000F4C43" w:rsidRPr="00A2470A" w:rsidRDefault="000F4C43" w:rsidP="00E66063">
            <w:pPr>
              <w:pStyle w:val="TAC"/>
              <w:rPr>
                <w:rFonts w:eastAsia="Yu Mincho"/>
              </w:rPr>
            </w:pPr>
            <w:r w:rsidRPr="00A2470A">
              <w:t>422000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434000</w:t>
            </w:r>
          </w:p>
        </w:tc>
      </w:tr>
      <w:tr w:rsidR="000F4C43" w:rsidRPr="00A2470A" w14:paraId="0FC57A75"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74CB1F3A" w14:textId="77777777" w:rsidR="000F4C43" w:rsidRPr="00A2470A" w:rsidRDefault="000F4C43" w:rsidP="00E66063">
            <w:pPr>
              <w:pStyle w:val="TAC"/>
              <w:keepNext w:val="0"/>
              <w:keepLines w:val="0"/>
              <w:rPr>
                <w:rFonts w:eastAsia="Yu Mincho"/>
              </w:rPr>
            </w:pPr>
            <w:r w:rsidRPr="00A2470A">
              <w:t>n2</w:t>
            </w:r>
          </w:p>
        </w:tc>
        <w:tc>
          <w:tcPr>
            <w:tcW w:w="1146" w:type="dxa"/>
            <w:tcBorders>
              <w:top w:val="single" w:sz="4" w:space="0" w:color="auto"/>
              <w:left w:val="single" w:sz="4" w:space="0" w:color="auto"/>
              <w:bottom w:val="single" w:sz="4" w:space="0" w:color="auto"/>
              <w:right w:val="single" w:sz="4" w:space="0" w:color="auto"/>
            </w:tcBorders>
            <w:hideMark/>
          </w:tcPr>
          <w:p w14:paraId="2F79F420"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497336F" w14:textId="77777777" w:rsidR="000F4C43" w:rsidRPr="00A2470A" w:rsidRDefault="000F4C43" w:rsidP="00E66063">
            <w:pPr>
              <w:pStyle w:val="TAC"/>
              <w:keepNext w:val="0"/>
              <w:keepLines w:val="0"/>
              <w:rPr>
                <w:rFonts w:eastAsia="Yu Mincho"/>
              </w:rPr>
            </w:pPr>
            <w:r w:rsidRPr="00A2470A">
              <w:t>370000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382000</w:t>
            </w:r>
          </w:p>
        </w:tc>
        <w:tc>
          <w:tcPr>
            <w:tcW w:w="2877" w:type="dxa"/>
            <w:tcBorders>
              <w:top w:val="single" w:sz="4" w:space="0" w:color="auto"/>
              <w:left w:val="single" w:sz="4" w:space="0" w:color="auto"/>
              <w:bottom w:val="single" w:sz="4" w:space="0" w:color="auto"/>
              <w:right w:val="single" w:sz="4" w:space="0" w:color="auto"/>
            </w:tcBorders>
            <w:hideMark/>
          </w:tcPr>
          <w:p w14:paraId="679D11EC" w14:textId="77777777" w:rsidR="000F4C43" w:rsidRPr="00A2470A" w:rsidRDefault="000F4C43" w:rsidP="00E66063">
            <w:pPr>
              <w:pStyle w:val="TAC"/>
              <w:keepNext w:val="0"/>
              <w:keepLines w:val="0"/>
              <w:rPr>
                <w:rFonts w:eastAsia="Yu Mincho"/>
              </w:rPr>
            </w:pPr>
            <w:r w:rsidRPr="00A2470A">
              <w:t>386000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398000</w:t>
            </w:r>
          </w:p>
        </w:tc>
      </w:tr>
      <w:tr w:rsidR="000F4C43" w:rsidRPr="00A2470A" w14:paraId="308455C7"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25F78750" w14:textId="77777777" w:rsidR="000F4C43" w:rsidRPr="00A2470A" w:rsidRDefault="000F4C43" w:rsidP="00E66063">
            <w:pPr>
              <w:pStyle w:val="TAC"/>
              <w:keepNext w:val="0"/>
              <w:keepLines w:val="0"/>
              <w:rPr>
                <w:rFonts w:eastAsia="Yu Mincho"/>
              </w:rPr>
            </w:pPr>
            <w:r w:rsidRPr="00A2470A">
              <w:t>n3</w:t>
            </w:r>
          </w:p>
        </w:tc>
        <w:tc>
          <w:tcPr>
            <w:tcW w:w="1146" w:type="dxa"/>
            <w:tcBorders>
              <w:top w:val="single" w:sz="4" w:space="0" w:color="auto"/>
              <w:left w:val="single" w:sz="4" w:space="0" w:color="auto"/>
              <w:bottom w:val="single" w:sz="4" w:space="0" w:color="auto"/>
              <w:right w:val="single" w:sz="4" w:space="0" w:color="auto"/>
            </w:tcBorders>
            <w:hideMark/>
          </w:tcPr>
          <w:p w14:paraId="240ED35E"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7CF85AD" w14:textId="77777777" w:rsidR="000F4C43" w:rsidRPr="00A2470A" w:rsidRDefault="000F4C43" w:rsidP="00E66063">
            <w:pPr>
              <w:pStyle w:val="TAC"/>
              <w:keepNext w:val="0"/>
              <w:keepLines w:val="0"/>
              <w:rPr>
                <w:rFonts w:eastAsia="Yu Mincho"/>
              </w:rPr>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357000</w:t>
            </w:r>
          </w:p>
        </w:tc>
        <w:tc>
          <w:tcPr>
            <w:tcW w:w="2877" w:type="dxa"/>
            <w:tcBorders>
              <w:top w:val="single" w:sz="4" w:space="0" w:color="auto"/>
              <w:left w:val="single" w:sz="4" w:space="0" w:color="auto"/>
              <w:bottom w:val="single" w:sz="4" w:space="0" w:color="auto"/>
              <w:right w:val="single" w:sz="4" w:space="0" w:color="auto"/>
            </w:tcBorders>
            <w:hideMark/>
          </w:tcPr>
          <w:p w14:paraId="1F483775" w14:textId="77777777" w:rsidR="000F4C43" w:rsidRPr="00A2470A" w:rsidRDefault="000F4C43" w:rsidP="00E66063">
            <w:pPr>
              <w:pStyle w:val="TAC"/>
              <w:keepNext w:val="0"/>
              <w:keepLines w:val="0"/>
              <w:rPr>
                <w:rFonts w:eastAsia="Yu Mincho"/>
              </w:rPr>
            </w:pPr>
            <w:r w:rsidRPr="00A2470A">
              <w:t>361000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376000</w:t>
            </w:r>
          </w:p>
        </w:tc>
      </w:tr>
      <w:tr w:rsidR="000F4C43" w:rsidRPr="00A2470A" w14:paraId="35EAA576"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5FDB77B3" w14:textId="77777777" w:rsidR="000F4C43" w:rsidRPr="00A2470A" w:rsidRDefault="000F4C43" w:rsidP="00E66063">
            <w:pPr>
              <w:pStyle w:val="TAC"/>
              <w:keepNext w:val="0"/>
              <w:keepLines w:val="0"/>
              <w:rPr>
                <w:rFonts w:eastAsia="Yu Mincho"/>
              </w:rPr>
            </w:pPr>
            <w:r w:rsidRPr="00A2470A">
              <w:t>n5</w:t>
            </w:r>
          </w:p>
        </w:tc>
        <w:tc>
          <w:tcPr>
            <w:tcW w:w="1146" w:type="dxa"/>
            <w:tcBorders>
              <w:top w:val="single" w:sz="4" w:space="0" w:color="auto"/>
              <w:left w:val="single" w:sz="4" w:space="0" w:color="auto"/>
              <w:bottom w:val="single" w:sz="4" w:space="0" w:color="auto"/>
              <w:right w:val="single" w:sz="4" w:space="0" w:color="auto"/>
            </w:tcBorders>
            <w:hideMark/>
          </w:tcPr>
          <w:p w14:paraId="018C0804"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41C29D6" w14:textId="77777777" w:rsidR="000F4C43" w:rsidRPr="00A2470A" w:rsidRDefault="000F4C43" w:rsidP="00E66063">
            <w:pPr>
              <w:pStyle w:val="TAC"/>
              <w:keepNext w:val="0"/>
              <w:keepLines w:val="0"/>
              <w:rPr>
                <w:rFonts w:eastAsia="Yu Mincho"/>
              </w:rPr>
            </w:pPr>
            <w:r w:rsidRPr="00A2470A">
              <w:t>164800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hideMark/>
          </w:tcPr>
          <w:p w14:paraId="777DF345" w14:textId="77777777" w:rsidR="000F4C43" w:rsidRPr="00A2470A" w:rsidRDefault="000F4C43" w:rsidP="00E66063">
            <w:pPr>
              <w:pStyle w:val="TAC"/>
              <w:keepNext w:val="0"/>
              <w:keepLines w:val="0"/>
              <w:rPr>
                <w:rFonts w:eastAsia="Yu Mincho"/>
              </w:rPr>
            </w:pPr>
            <w:r w:rsidRPr="00A2470A">
              <w:t>173800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178800</w:t>
            </w:r>
          </w:p>
        </w:tc>
      </w:tr>
      <w:tr w:rsidR="000F4C43" w:rsidRPr="00A2470A" w14:paraId="58AB1545"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05DA8267" w14:textId="77777777" w:rsidR="000F4C43" w:rsidRPr="00A2470A" w:rsidRDefault="000F4C43" w:rsidP="00E66063">
            <w:pPr>
              <w:pStyle w:val="TAC"/>
              <w:keepNext w:val="0"/>
              <w:keepLines w:val="0"/>
              <w:rPr>
                <w:rFonts w:eastAsia="Yu Mincho"/>
              </w:rPr>
            </w:pPr>
            <w:r w:rsidRPr="00A2470A">
              <w:t>n7</w:t>
            </w:r>
          </w:p>
        </w:tc>
        <w:tc>
          <w:tcPr>
            <w:tcW w:w="1146" w:type="dxa"/>
            <w:tcBorders>
              <w:top w:val="single" w:sz="4" w:space="0" w:color="auto"/>
              <w:left w:val="single" w:sz="4" w:space="0" w:color="auto"/>
              <w:bottom w:val="single" w:sz="4" w:space="0" w:color="auto"/>
              <w:right w:val="single" w:sz="4" w:space="0" w:color="auto"/>
            </w:tcBorders>
            <w:hideMark/>
          </w:tcPr>
          <w:p w14:paraId="2AC9576D"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2BB84F" w14:textId="77777777" w:rsidR="000F4C43" w:rsidRPr="00A2470A" w:rsidRDefault="000F4C43" w:rsidP="00E66063">
            <w:pPr>
              <w:pStyle w:val="TAC"/>
              <w:keepNext w:val="0"/>
              <w:keepLines w:val="0"/>
              <w:rPr>
                <w:rFonts w:eastAsia="Yu Mincho"/>
              </w:rPr>
            </w:pPr>
            <w:r w:rsidRPr="00A2470A">
              <w:t>500000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514000</w:t>
            </w:r>
          </w:p>
        </w:tc>
        <w:tc>
          <w:tcPr>
            <w:tcW w:w="2877" w:type="dxa"/>
            <w:tcBorders>
              <w:top w:val="single" w:sz="4" w:space="0" w:color="auto"/>
              <w:left w:val="single" w:sz="4" w:space="0" w:color="auto"/>
              <w:bottom w:val="single" w:sz="4" w:space="0" w:color="auto"/>
              <w:right w:val="single" w:sz="4" w:space="0" w:color="auto"/>
            </w:tcBorders>
            <w:hideMark/>
          </w:tcPr>
          <w:p w14:paraId="6D4A5BA7" w14:textId="77777777" w:rsidR="000F4C43" w:rsidRPr="00A2470A" w:rsidRDefault="000F4C43" w:rsidP="00E66063">
            <w:pPr>
              <w:pStyle w:val="TAC"/>
              <w:keepNext w:val="0"/>
              <w:keepLines w:val="0"/>
              <w:rPr>
                <w:rFonts w:eastAsia="Yu Mincho"/>
              </w:rPr>
            </w:pPr>
            <w:r w:rsidRPr="00A2470A">
              <w:t>524000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538000</w:t>
            </w:r>
          </w:p>
        </w:tc>
      </w:tr>
      <w:tr w:rsidR="000F4C43" w:rsidRPr="00A2470A" w14:paraId="57D29871"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365BDECB" w14:textId="77777777" w:rsidR="000F4C43" w:rsidRPr="00A2470A" w:rsidRDefault="000F4C43" w:rsidP="00E66063">
            <w:pPr>
              <w:pStyle w:val="TAC"/>
              <w:keepNext w:val="0"/>
              <w:keepLines w:val="0"/>
            </w:pPr>
            <w:r w:rsidRPr="00A2470A">
              <w:t>n8</w:t>
            </w:r>
          </w:p>
        </w:tc>
        <w:tc>
          <w:tcPr>
            <w:tcW w:w="1146" w:type="dxa"/>
            <w:tcBorders>
              <w:top w:val="single" w:sz="4" w:space="0" w:color="auto"/>
              <w:left w:val="single" w:sz="4" w:space="0" w:color="auto"/>
              <w:bottom w:val="single" w:sz="4" w:space="0" w:color="auto"/>
              <w:right w:val="single" w:sz="4" w:space="0" w:color="auto"/>
            </w:tcBorders>
            <w:hideMark/>
          </w:tcPr>
          <w:p w14:paraId="7D7EECB5"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4BC93A" w14:textId="77777777" w:rsidR="000F4C43" w:rsidRPr="00A2470A" w:rsidRDefault="000F4C43" w:rsidP="00E66063">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3B737815" w14:textId="77777777" w:rsidR="000F4C43" w:rsidRPr="00A2470A" w:rsidRDefault="000F4C43" w:rsidP="00E66063">
            <w:pPr>
              <w:pStyle w:val="TAC"/>
              <w:keepNext w:val="0"/>
              <w:keepLines w:val="0"/>
            </w:pPr>
            <w:r w:rsidRPr="00A2470A">
              <w:t>185000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192000</w:t>
            </w:r>
          </w:p>
        </w:tc>
      </w:tr>
      <w:tr w:rsidR="000F4C43" w:rsidRPr="00A2470A" w14:paraId="6B4FB4E1"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452F0696" w14:textId="77777777" w:rsidR="000F4C43" w:rsidRPr="00A2470A" w:rsidRDefault="000F4C43" w:rsidP="00E66063">
            <w:pPr>
              <w:pStyle w:val="TAC"/>
              <w:keepNext w:val="0"/>
              <w:keepLines w:val="0"/>
            </w:pPr>
            <w:r w:rsidRPr="00A2470A">
              <w:t>n12</w:t>
            </w:r>
          </w:p>
        </w:tc>
        <w:tc>
          <w:tcPr>
            <w:tcW w:w="1146" w:type="dxa"/>
            <w:tcBorders>
              <w:top w:val="single" w:sz="4" w:space="0" w:color="auto"/>
              <w:left w:val="single" w:sz="4" w:space="0" w:color="auto"/>
              <w:bottom w:val="single" w:sz="4" w:space="0" w:color="auto"/>
              <w:right w:val="single" w:sz="4" w:space="0" w:color="auto"/>
            </w:tcBorders>
          </w:tcPr>
          <w:p w14:paraId="381C72AC" w14:textId="77777777" w:rsidR="000F4C43" w:rsidRPr="00A2470A" w:rsidRDefault="000F4C43" w:rsidP="00E6606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6680395" w14:textId="77777777" w:rsidR="000F4C43" w:rsidRPr="00A2470A" w:rsidRDefault="000F4C43" w:rsidP="00E66063">
            <w:pPr>
              <w:pStyle w:val="TAC"/>
              <w:keepNext w:val="0"/>
              <w:keepLines w:val="0"/>
            </w:pPr>
            <w:r w:rsidRPr="00A2470A">
              <w:t>139800</w:t>
            </w:r>
            <w:r>
              <w:t xml:space="preserve"> </w:t>
            </w:r>
            <w:r w:rsidRPr="00A2470A">
              <w:t>–</w:t>
            </w:r>
            <w:r>
              <w:t xml:space="preserve"> </w:t>
            </w:r>
            <w:r w:rsidRPr="00A2470A">
              <w:t>&lt;20&gt;</w:t>
            </w:r>
            <w:r>
              <w:t xml:space="preserve"> </w:t>
            </w:r>
            <w:r w:rsidRPr="00A2470A">
              <w:t>–</w:t>
            </w:r>
            <w:r>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4F5E2F77" w14:textId="77777777" w:rsidR="000F4C43" w:rsidRPr="00A2470A" w:rsidRDefault="000F4C43" w:rsidP="00E66063">
            <w:pPr>
              <w:pStyle w:val="TAC"/>
              <w:keepNext w:val="0"/>
              <w:keepLines w:val="0"/>
            </w:pPr>
            <w:r w:rsidRPr="00A2470A">
              <w:t>145800</w:t>
            </w:r>
            <w:r>
              <w:t xml:space="preserve"> </w:t>
            </w:r>
            <w:r w:rsidRPr="00A2470A">
              <w:t>–</w:t>
            </w:r>
            <w:r>
              <w:t xml:space="preserve"> </w:t>
            </w:r>
            <w:r w:rsidRPr="00A2470A">
              <w:t>&lt;20&gt;</w:t>
            </w:r>
            <w:r>
              <w:t xml:space="preserve"> </w:t>
            </w:r>
            <w:r w:rsidRPr="00A2470A">
              <w:t>–</w:t>
            </w:r>
            <w:r>
              <w:t xml:space="preserve"> </w:t>
            </w:r>
            <w:r w:rsidRPr="00A2470A">
              <w:t>149200</w:t>
            </w:r>
          </w:p>
        </w:tc>
      </w:tr>
      <w:tr w:rsidR="000F4C43" w:rsidRPr="00A2470A" w14:paraId="7184E26E"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6BDB14F8" w14:textId="77777777" w:rsidR="000F4C43" w:rsidRPr="00A2470A" w:rsidRDefault="000F4C43" w:rsidP="00E66063">
            <w:pPr>
              <w:pStyle w:val="TAC"/>
              <w:keepNext w:val="0"/>
              <w:keepLines w:val="0"/>
            </w:pPr>
            <w:r w:rsidRPr="00A2470A">
              <w:t>n13</w:t>
            </w:r>
          </w:p>
        </w:tc>
        <w:tc>
          <w:tcPr>
            <w:tcW w:w="1146" w:type="dxa"/>
            <w:tcBorders>
              <w:top w:val="single" w:sz="4" w:space="0" w:color="auto"/>
              <w:left w:val="single" w:sz="4" w:space="0" w:color="auto"/>
              <w:bottom w:val="single" w:sz="4" w:space="0" w:color="auto"/>
              <w:right w:val="single" w:sz="4" w:space="0" w:color="auto"/>
            </w:tcBorders>
          </w:tcPr>
          <w:p w14:paraId="4EC06A66" w14:textId="77777777" w:rsidR="000F4C43" w:rsidRPr="00A2470A" w:rsidRDefault="000F4C43" w:rsidP="00E6606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46BEB215" w14:textId="77777777" w:rsidR="000F4C43" w:rsidRPr="00A2470A" w:rsidRDefault="000F4C43" w:rsidP="00E66063">
            <w:pPr>
              <w:pStyle w:val="TAC"/>
              <w:keepNext w:val="0"/>
              <w:keepLines w:val="0"/>
            </w:pPr>
            <w:r w:rsidRPr="00A2470A">
              <w:rPr>
                <w:rFonts w:eastAsia="Yu Mincho"/>
              </w:rPr>
              <w:t>155400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157400</w:t>
            </w:r>
          </w:p>
        </w:tc>
        <w:tc>
          <w:tcPr>
            <w:tcW w:w="2877" w:type="dxa"/>
            <w:tcBorders>
              <w:top w:val="single" w:sz="4" w:space="0" w:color="auto"/>
              <w:left w:val="single" w:sz="4" w:space="0" w:color="auto"/>
              <w:bottom w:val="single" w:sz="4" w:space="0" w:color="auto"/>
              <w:right w:val="single" w:sz="4" w:space="0" w:color="auto"/>
            </w:tcBorders>
          </w:tcPr>
          <w:p w14:paraId="1CC2A01B" w14:textId="77777777" w:rsidR="000F4C43" w:rsidRPr="00A2470A" w:rsidRDefault="000F4C43" w:rsidP="00E66063">
            <w:pPr>
              <w:pStyle w:val="TAC"/>
              <w:keepNext w:val="0"/>
              <w:keepLines w:val="0"/>
            </w:pPr>
            <w:r w:rsidRPr="00A2470A">
              <w:rPr>
                <w:rFonts w:eastAsia="Yu Mincho"/>
              </w:rPr>
              <w:t>149200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151200</w:t>
            </w:r>
          </w:p>
        </w:tc>
      </w:tr>
      <w:tr w:rsidR="000F4C43" w:rsidRPr="00A2470A" w14:paraId="36BD41A8"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11EF7FC3" w14:textId="77777777" w:rsidR="000F4C43" w:rsidRPr="00A2470A" w:rsidRDefault="000F4C43" w:rsidP="00E66063">
            <w:pPr>
              <w:pStyle w:val="TAC"/>
              <w:keepNext w:val="0"/>
              <w:keepLines w:val="0"/>
            </w:pPr>
            <w:r w:rsidRPr="00A2470A">
              <w:t>n14</w:t>
            </w:r>
          </w:p>
        </w:tc>
        <w:tc>
          <w:tcPr>
            <w:tcW w:w="1146" w:type="dxa"/>
            <w:tcBorders>
              <w:top w:val="single" w:sz="4" w:space="0" w:color="auto"/>
              <w:left w:val="single" w:sz="4" w:space="0" w:color="auto"/>
              <w:bottom w:val="single" w:sz="4" w:space="0" w:color="auto"/>
              <w:right w:val="single" w:sz="4" w:space="0" w:color="auto"/>
            </w:tcBorders>
          </w:tcPr>
          <w:p w14:paraId="2C05219A" w14:textId="77777777" w:rsidR="000F4C43" w:rsidRPr="00A2470A" w:rsidRDefault="000F4C43" w:rsidP="00E6606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BE6C88A" w14:textId="77777777" w:rsidR="000F4C43" w:rsidRPr="00A2470A" w:rsidRDefault="000F4C43" w:rsidP="00E66063">
            <w:pPr>
              <w:pStyle w:val="TAC"/>
              <w:keepNext w:val="0"/>
              <w:keepLines w:val="0"/>
            </w:pPr>
            <w:r w:rsidRPr="00A2470A">
              <w:t>157600</w:t>
            </w:r>
            <w:r>
              <w:t xml:space="preserve"> </w:t>
            </w:r>
            <w:r w:rsidRPr="00A2470A">
              <w:t>–</w:t>
            </w:r>
            <w:r>
              <w:t xml:space="preserve"> </w:t>
            </w:r>
            <w:r w:rsidRPr="00A2470A">
              <w:t>&lt;20&gt;</w:t>
            </w:r>
            <w:r>
              <w:t xml:space="preserve"> </w:t>
            </w:r>
            <w:r w:rsidRPr="00A2470A">
              <w:t>–</w:t>
            </w:r>
            <w:r>
              <w:t xml:space="preserve"> </w:t>
            </w:r>
            <w:r w:rsidRPr="00A2470A">
              <w:t>159600</w:t>
            </w:r>
          </w:p>
        </w:tc>
        <w:tc>
          <w:tcPr>
            <w:tcW w:w="2877" w:type="dxa"/>
            <w:tcBorders>
              <w:top w:val="single" w:sz="4" w:space="0" w:color="auto"/>
              <w:left w:val="single" w:sz="4" w:space="0" w:color="auto"/>
              <w:bottom w:val="single" w:sz="4" w:space="0" w:color="auto"/>
              <w:right w:val="single" w:sz="4" w:space="0" w:color="auto"/>
            </w:tcBorders>
          </w:tcPr>
          <w:p w14:paraId="3FA84DCB" w14:textId="77777777" w:rsidR="000F4C43" w:rsidRPr="00A2470A" w:rsidRDefault="000F4C43" w:rsidP="00E66063">
            <w:pPr>
              <w:pStyle w:val="TAC"/>
              <w:keepNext w:val="0"/>
              <w:keepLines w:val="0"/>
            </w:pPr>
            <w:r w:rsidRPr="00A2470A">
              <w:t>151600</w:t>
            </w:r>
            <w:r>
              <w:t xml:space="preserve"> </w:t>
            </w:r>
            <w:r w:rsidRPr="00A2470A">
              <w:t>–</w:t>
            </w:r>
            <w:r>
              <w:t xml:space="preserve"> </w:t>
            </w:r>
            <w:r w:rsidRPr="00A2470A">
              <w:t>&lt;20&gt;</w:t>
            </w:r>
            <w:r>
              <w:t xml:space="preserve"> </w:t>
            </w:r>
            <w:r w:rsidRPr="00A2470A">
              <w:t>–</w:t>
            </w:r>
            <w:r>
              <w:t xml:space="preserve"> </w:t>
            </w:r>
            <w:r w:rsidRPr="00A2470A">
              <w:t>153600</w:t>
            </w:r>
          </w:p>
        </w:tc>
      </w:tr>
      <w:tr w:rsidR="000F4C43" w:rsidRPr="00A2470A" w14:paraId="3CD9C509"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158CACDD" w14:textId="77777777" w:rsidR="000F4C43" w:rsidRPr="00A2470A" w:rsidRDefault="000F4C43" w:rsidP="00E66063">
            <w:pPr>
              <w:pStyle w:val="TAC"/>
              <w:keepNext w:val="0"/>
              <w:keepLines w:val="0"/>
            </w:pPr>
            <w:r w:rsidRPr="00A2470A">
              <w:rPr>
                <w:rFonts w:hint="eastAsia"/>
                <w:lang w:eastAsia="ja-JP"/>
              </w:rPr>
              <w:t>n18</w:t>
            </w:r>
          </w:p>
        </w:tc>
        <w:tc>
          <w:tcPr>
            <w:tcW w:w="1146" w:type="dxa"/>
            <w:tcBorders>
              <w:top w:val="single" w:sz="4" w:space="0" w:color="auto"/>
              <w:left w:val="single" w:sz="4" w:space="0" w:color="auto"/>
              <w:bottom w:val="single" w:sz="4" w:space="0" w:color="auto"/>
              <w:right w:val="single" w:sz="4" w:space="0" w:color="auto"/>
            </w:tcBorders>
          </w:tcPr>
          <w:p w14:paraId="50D0642A" w14:textId="77777777" w:rsidR="000F4C43" w:rsidRPr="00A2470A" w:rsidRDefault="000F4C43" w:rsidP="00E66063">
            <w:pPr>
              <w:pStyle w:val="TAC"/>
              <w:keepNext w:val="0"/>
              <w:keepLines w:val="0"/>
            </w:pPr>
            <w:r w:rsidRPr="00A2470A">
              <w:rPr>
                <w:rFonts w:hint="eastAsia"/>
                <w:lang w:eastAsia="ja-JP"/>
              </w:rPr>
              <w:t>100</w:t>
            </w:r>
          </w:p>
        </w:tc>
        <w:tc>
          <w:tcPr>
            <w:tcW w:w="2876" w:type="dxa"/>
            <w:tcBorders>
              <w:top w:val="single" w:sz="4" w:space="0" w:color="auto"/>
              <w:left w:val="single" w:sz="4" w:space="0" w:color="auto"/>
              <w:bottom w:val="single" w:sz="4" w:space="0" w:color="auto"/>
              <w:right w:val="single" w:sz="4" w:space="0" w:color="auto"/>
            </w:tcBorders>
          </w:tcPr>
          <w:p w14:paraId="659F7CD7" w14:textId="77777777" w:rsidR="000F4C43" w:rsidRPr="00A2470A" w:rsidRDefault="000F4C43" w:rsidP="00E66063">
            <w:pPr>
              <w:pStyle w:val="TAC"/>
              <w:keepNext w:val="0"/>
              <w:keepLines w:val="0"/>
            </w:pPr>
            <w:r w:rsidRPr="00A2470A">
              <w:t>1</w:t>
            </w:r>
            <w:r w:rsidRPr="00A2470A">
              <w:rPr>
                <w:rFonts w:hint="eastAsia"/>
                <w:lang w:eastAsia="ja-JP"/>
              </w:rPr>
              <w:t>630</w:t>
            </w:r>
            <w:r w:rsidRPr="00A2470A">
              <w:t>00</w:t>
            </w:r>
            <w:r>
              <w:t xml:space="preserve"> </w:t>
            </w:r>
            <w:r w:rsidRPr="00A2470A">
              <w:t>–</w:t>
            </w:r>
            <w:r>
              <w:t xml:space="preserve"> </w:t>
            </w:r>
            <w:r w:rsidRPr="00A2470A">
              <w:t>&lt;20&gt;</w:t>
            </w:r>
            <w:r>
              <w:t xml:space="preserve"> </w:t>
            </w:r>
            <w:r w:rsidRPr="00A2470A">
              <w:t>–</w:t>
            </w:r>
            <w:r>
              <w:t xml:space="preserve"> </w:t>
            </w:r>
            <w:r w:rsidRPr="00A2470A">
              <w:t>1</w:t>
            </w:r>
            <w:r w:rsidRPr="00A2470A">
              <w:rPr>
                <w:rFonts w:hint="eastAsia"/>
                <w:lang w:eastAsia="ja-JP"/>
              </w:rPr>
              <w:t>660</w:t>
            </w:r>
            <w:r w:rsidRPr="00A2470A">
              <w:t>00</w:t>
            </w:r>
          </w:p>
        </w:tc>
        <w:tc>
          <w:tcPr>
            <w:tcW w:w="2877" w:type="dxa"/>
            <w:tcBorders>
              <w:top w:val="single" w:sz="4" w:space="0" w:color="auto"/>
              <w:left w:val="single" w:sz="4" w:space="0" w:color="auto"/>
              <w:bottom w:val="single" w:sz="4" w:space="0" w:color="auto"/>
              <w:right w:val="single" w:sz="4" w:space="0" w:color="auto"/>
            </w:tcBorders>
          </w:tcPr>
          <w:p w14:paraId="32853F4A" w14:textId="77777777" w:rsidR="000F4C43" w:rsidRPr="00A2470A" w:rsidRDefault="000F4C43" w:rsidP="00E66063">
            <w:pPr>
              <w:pStyle w:val="TAC"/>
              <w:keepNext w:val="0"/>
              <w:keepLines w:val="0"/>
            </w:pPr>
            <w:r w:rsidRPr="00A2470A">
              <w:t>1</w:t>
            </w:r>
            <w:r w:rsidRPr="00A2470A">
              <w:rPr>
                <w:rFonts w:hint="eastAsia"/>
                <w:lang w:eastAsia="ja-JP"/>
              </w:rPr>
              <w:t>720</w:t>
            </w:r>
            <w:r w:rsidRPr="00A2470A">
              <w:t>00</w:t>
            </w:r>
            <w:r>
              <w:t xml:space="preserve"> </w:t>
            </w:r>
            <w:r w:rsidRPr="00A2470A">
              <w:t>–</w:t>
            </w:r>
            <w:r>
              <w:t xml:space="preserve"> </w:t>
            </w:r>
            <w:r w:rsidRPr="00A2470A">
              <w:t>&lt;20&gt;</w:t>
            </w:r>
            <w:r>
              <w:t xml:space="preserve"> </w:t>
            </w:r>
            <w:r w:rsidRPr="00A2470A">
              <w:t>–</w:t>
            </w:r>
            <w:r>
              <w:t xml:space="preserve"> </w:t>
            </w:r>
            <w:r w:rsidRPr="00A2470A">
              <w:t>1</w:t>
            </w:r>
            <w:r w:rsidRPr="00A2470A">
              <w:rPr>
                <w:rFonts w:hint="eastAsia"/>
                <w:lang w:eastAsia="ja-JP"/>
              </w:rPr>
              <w:t>750</w:t>
            </w:r>
            <w:r w:rsidRPr="00A2470A">
              <w:t>00</w:t>
            </w:r>
          </w:p>
        </w:tc>
      </w:tr>
      <w:tr w:rsidR="000F4C43" w:rsidRPr="00A2470A" w14:paraId="1CF3999D"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0968CB3B" w14:textId="77777777" w:rsidR="000F4C43" w:rsidRPr="00A2470A" w:rsidRDefault="000F4C43" w:rsidP="00E66063">
            <w:pPr>
              <w:pStyle w:val="TAC"/>
              <w:keepNext w:val="0"/>
              <w:keepLines w:val="0"/>
            </w:pPr>
            <w:r w:rsidRPr="00A2470A">
              <w:t>n20</w:t>
            </w:r>
          </w:p>
        </w:tc>
        <w:tc>
          <w:tcPr>
            <w:tcW w:w="1146" w:type="dxa"/>
            <w:tcBorders>
              <w:top w:val="single" w:sz="4" w:space="0" w:color="auto"/>
              <w:left w:val="single" w:sz="4" w:space="0" w:color="auto"/>
              <w:bottom w:val="single" w:sz="4" w:space="0" w:color="auto"/>
              <w:right w:val="single" w:sz="4" w:space="0" w:color="auto"/>
            </w:tcBorders>
            <w:hideMark/>
          </w:tcPr>
          <w:p w14:paraId="14494B90"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AE47E78" w14:textId="77777777" w:rsidR="000F4C43" w:rsidRPr="00A2470A" w:rsidRDefault="000F4C43" w:rsidP="00E66063">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hideMark/>
          </w:tcPr>
          <w:p w14:paraId="0AD4B36A" w14:textId="77777777" w:rsidR="000F4C43" w:rsidRPr="00A2470A" w:rsidRDefault="000F4C43" w:rsidP="00E66063">
            <w:pPr>
              <w:pStyle w:val="TAC"/>
              <w:keepNext w:val="0"/>
              <w:keepLines w:val="0"/>
            </w:pPr>
            <w:r w:rsidRPr="00A2470A">
              <w:t>158200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164200</w:t>
            </w:r>
          </w:p>
        </w:tc>
      </w:tr>
      <w:tr w:rsidR="000F4C43" w:rsidRPr="00A2470A" w14:paraId="077B9784"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4858E70A" w14:textId="77777777" w:rsidR="000F4C43" w:rsidRPr="00A2470A" w:rsidRDefault="000F4C43" w:rsidP="00E66063">
            <w:pPr>
              <w:pStyle w:val="TAC"/>
              <w:keepNext w:val="0"/>
              <w:keepLines w:val="0"/>
            </w:pPr>
            <w:r w:rsidRPr="00A2470A">
              <w:t>n24</w:t>
            </w:r>
          </w:p>
        </w:tc>
        <w:tc>
          <w:tcPr>
            <w:tcW w:w="1146" w:type="dxa"/>
            <w:tcBorders>
              <w:top w:val="single" w:sz="4" w:space="0" w:color="auto"/>
              <w:left w:val="single" w:sz="4" w:space="0" w:color="auto"/>
              <w:bottom w:val="single" w:sz="4" w:space="0" w:color="auto"/>
              <w:right w:val="single" w:sz="4" w:space="0" w:color="auto"/>
            </w:tcBorders>
          </w:tcPr>
          <w:p w14:paraId="15A43DA8" w14:textId="77777777" w:rsidR="000F4C43" w:rsidRPr="00A2470A" w:rsidRDefault="000F4C43" w:rsidP="00E6606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8DE1365" w14:textId="77777777" w:rsidR="000F4C43" w:rsidRPr="00A2470A" w:rsidRDefault="000F4C43" w:rsidP="00E66063">
            <w:pPr>
              <w:pStyle w:val="TAC"/>
              <w:keepNext w:val="0"/>
              <w:keepLines w:val="0"/>
            </w:pPr>
            <w:r w:rsidRPr="00A2470A">
              <w:rPr>
                <w:rFonts w:eastAsia="Yu Mincho" w:cs="Arial"/>
              </w:rPr>
              <w:t>325300</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&lt;20&gt;</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332100</w:t>
            </w:r>
          </w:p>
        </w:tc>
        <w:tc>
          <w:tcPr>
            <w:tcW w:w="2877" w:type="dxa"/>
            <w:tcBorders>
              <w:top w:val="single" w:sz="4" w:space="0" w:color="auto"/>
              <w:left w:val="single" w:sz="4" w:space="0" w:color="auto"/>
              <w:bottom w:val="single" w:sz="4" w:space="0" w:color="auto"/>
              <w:right w:val="single" w:sz="4" w:space="0" w:color="auto"/>
            </w:tcBorders>
          </w:tcPr>
          <w:p w14:paraId="5A9B00D3" w14:textId="77777777" w:rsidR="000F4C43" w:rsidRPr="00A2470A" w:rsidRDefault="000F4C43" w:rsidP="00E66063">
            <w:pPr>
              <w:pStyle w:val="TAC"/>
              <w:keepNext w:val="0"/>
              <w:keepLines w:val="0"/>
            </w:pPr>
            <w:r w:rsidRPr="00A2470A">
              <w:rPr>
                <w:rFonts w:eastAsia="Yu Mincho" w:cs="Arial"/>
              </w:rPr>
              <w:t>305000</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&lt;20&gt;</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311800</w:t>
            </w:r>
          </w:p>
        </w:tc>
      </w:tr>
      <w:tr w:rsidR="000F4C43" w:rsidRPr="00A2470A" w14:paraId="702B3CFE"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2B7055E8" w14:textId="77777777" w:rsidR="000F4C43" w:rsidRPr="00A2470A" w:rsidRDefault="000F4C43" w:rsidP="00E66063">
            <w:pPr>
              <w:pStyle w:val="TAC"/>
              <w:keepNext w:val="0"/>
              <w:keepLines w:val="0"/>
            </w:pPr>
            <w:r w:rsidRPr="00A2470A">
              <w:t>n25</w:t>
            </w:r>
          </w:p>
        </w:tc>
        <w:tc>
          <w:tcPr>
            <w:tcW w:w="1146" w:type="dxa"/>
            <w:tcBorders>
              <w:top w:val="single" w:sz="4" w:space="0" w:color="auto"/>
              <w:left w:val="single" w:sz="4" w:space="0" w:color="auto"/>
              <w:bottom w:val="single" w:sz="4" w:space="0" w:color="auto"/>
              <w:right w:val="single" w:sz="4" w:space="0" w:color="auto"/>
            </w:tcBorders>
          </w:tcPr>
          <w:p w14:paraId="0F9C6C8B" w14:textId="77777777" w:rsidR="000F4C43" w:rsidRPr="00A2470A" w:rsidRDefault="000F4C43" w:rsidP="00E6606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7EFCBA01" w14:textId="77777777" w:rsidR="000F4C43" w:rsidRPr="00A2470A" w:rsidRDefault="000F4C43" w:rsidP="00E66063">
            <w:pPr>
              <w:pStyle w:val="TAC"/>
              <w:keepNext w:val="0"/>
              <w:keepLines w:val="0"/>
            </w:pPr>
            <w:r w:rsidRPr="00A2470A">
              <w:t>370000</w:t>
            </w:r>
            <w:r>
              <w:t xml:space="preserve"> </w:t>
            </w:r>
            <w:r w:rsidRPr="00A2470A">
              <w:t>–</w:t>
            </w:r>
            <w:r>
              <w:t xml:space="preserve"> </w:t>
            </w:r>
            <w:r w:rsidRPr="00A2470A">
              <w:t>&lt;20&gt;</w:t>
            </w:r>
            <w:r>
              <w:t xml:space="preserve"> </w:t>
            </w:r>
            <w:r w:rsidRPr="00A2470A">
              <w:t>–</w:t>
            </w:r>
            <w:r>
              <w:t xml:space="preserve"> </w:t>
            </w:r>
            <w:r w:rsidRPr="00A2470A">
              <w:t>383000</w:t>
            </w:r>
          </w:p>
        </w:tc>
        <w:tc>
          <w:tcPr>
            <w:tcW w:w="2877" w:type="dxa"/>
            <w:tcBorders>
              <w:top w:val="single" w:sz="4" w:space="0" w:color="auto"/>
              <w:left w:val="single" w:sz="4" w:space="0" w:color="auto"/>
              <w:bottom w:val="single" w:sz="4" w:space="0" w:color="auto"/>
              <w:right w:val="single" w:sz="4" w:space="0" w:color="auto"/>
            </w:tcBorders>
          </w:tcPr>
          <w:p w14:paraId="4078AA54" w14:textId="77777777" w:rsidR="000F4C43" w:rsidRPr="00A2470A" w:rsidRDefault="000F4C43" w:rsidP="00E66063">
            <w:pPr>
              <w:pStyle w:val="TAC"/>
              <w:keepNext w:val="0"/>
              <w:keepLines w:val="0"/>
            </w:pPr>
            <w:r w:rsidRPr="00A2470A">
              <w:t>386000</w:t>
            </w:r>
            <w:r>
              <w:t xml:space="preserve"> </w:t>
            </w:r>
            <w:r w:rsidRPr="00A2470A">
              <w:t>–</w:t>
            </w:r>
            <w:r>
              <w:t xml:space="preserve"> </w:t>
            </w:r>
            <w:r w:rsidRPr="00A2470A">
              <w:t>&lt;20&gt;</w:t>
            </w:r>
            <w:r>
              <w:t xml:space="preserve"> </w:t>
            </w:r>
            <w:r w:rsidRPr="00A2470A">
              <w:t>–</w:t>
            </w:r>
            <w:r>
              <w:t xml:space="preserve"> </w:t>
            </w:r>
            <w:r w:rsidRPr="00A2470A">
              <w:t>399000</w:t>
            </w:r>
          </w:p>
        </w:tc>
      </w:tr>
      <w:tr w:rsidR="000F4C43" w:rsidRPr="00A2470A" w14:paraId="6BE783F7"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45CFCC5E" w14:textId="77777777" w:rsidR="000F4C43" w:rsidRPr="00A2470A" w:rsidRDefault="000F4C43" w:rsidP="00E66063">
            <w:pPr>
              <w:pStyle w:val="TAC"/>
              <w:keepNext w:val="0"/>
              <w:keepLines w:val="0"/>
            </w:pPr>
            <w:r w:rsidRPr="00A2470A">
              <w:t>n26</w:t>
            </w:r>
          </w:p>
        </w:tc>
        <w:tc>
          <w:tcPr>
            <w:tcW w:w="1146" w:type="dxa"/>
            <w:tcBorders>
              <w:top w:val="single" w:sz="4" w:space="0" w:color="auto"/>
              <w:left w:val="single" w:sz="4" w:space="0" w:color="auto"/>
              <w:bottom w:val="single" w:sz="4" w:space="0" w:color="auto"/>
              <w:right w:val="single" w:sz="4" w:space="0" w:color="auto"/>
            </w:tcBorders>
          </w:tcPr>
          <w:p w14:paraId="4FE001CC" w14:textId="77777777" w:rsidR="000F4C43" w:rsidRPr="00A2470A" w:rsidRDefault="000F4C43" w:rsidP="00E6606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FB1CC2B" w14:textId="77777777" w:rsidR="000F4C43" w:rsidRPr="00A2470A" w:rsidRDefault="000F4C43" w:rsidP="00E66063">
            <w:pPr>
              <w:pStyle w:val="TAC"/>
              <w:keepNext w:val="0"/>
              <w:keepLines w:val="0"/>
            </w:pPr>
            <w:r w:rsidRPr="00A2470A">
              <w:t>162800</w:t>
            </w:r>
            <w:r>
              <w:t xml:space="preserve"> </w:t>
            </w:r>
            <w:r w:rsidRPr="00A2470A">
              <w:t>–</w:t>
            </w:r>
            <w:r>
              <w:t xml:space="preserve"> </w:t>
            </w:r>
            <w:r w:rsidRPr="00A2470A">
              <w:t>&lt;20&gt;</w:t>
            </w:r>
            <w:r>
              <w:t xml:space="preserve"> </w:t>
            </w:r>
            <w:r w:rsidRPr="00A2470A">
              <w:t>–</w:t>
            </w:r>
            <w:r>
              <w:t xml:space="preserve"> </w:t>
            </w:r>
            <w:r w:rsidRPr="00A2470A">
              <w:t>169800</w:t>
            </w:r>
          </w:p>
        </w:tc>
        <w:tc>
          <w:tcPr>
            <w:tcW w:w="2877" w:type="dxa"/>
            <w:tcBorders>
              <w:top w:val="single" w:sz="4" w:space="0" w:color="auto"/>
              <w:left w:val="single" w:sz="4" w:space="0" w:color="auto"/>
              <w:bottom w:val="single" w:sz="4" w:space="0" w:color="auto"/>
              <w:right w:val="single" w:sz="4" w:space="0" w:color="auto"/>
            </w:tcBorders>
          </w:tcPr>
          <w:p w14:paraId="42F27E63" w14:textId="77777777" w:rsidR="000F4C43" w:rsidRPr="00A2470A" w:rsidRDefault="000F4C43" w:rsidP="00E66063">
            <w:pPr>
              <w:pStyle w:val="TAC"/>
              <w:keepNext w:val="0"/>
              <w:keepLines w:val="0"/>
            </w:pPr>
            <w:r w:rsidRPr="00A2470A">
              <w:t>171800</w:t>
            </w:r>
            <w:r>
              <w:t xml:space="preserve"> </w:t>
            </w:r>
            <w:r w:rsidRPr="00A2470A">
              <w:t>–</w:t>
            </w:r>
            <w:r>
              <w:t xml:space="preserve"> </w:t>
            </w:r>
            <w:r w:rsidRPr="00A2470A">
              <w:t>&lt;20&gt;</w:t>
            </w:r>
            <w:r>
              <w:t xml:space="preserve"> </w:t>
            </w:r>
            <w:r w:rsidRPr="00A2470A">
              <w:t>–</w:t>
            </w:r>
            <w:r>
              <w:t xml:space="preserve"> </w:t>
            </w:r>
            <w:r w:rsidRPr="00A2470A">
              <w:t>178800</w:t>
            </w:r>
          </w:p>
        </w:tc>
      </w:tr>
      <w:tr w:rsidR="000F4C43" w:rsidRPr="00A2470A" w14:paraId="13F70250"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2BBE7911" w14:textId="77777777" w:rsidR="000F4C43" w:rsidRPr="00A2470A" w:rsidRDefault="000F4C43" w:rsidP="00E66063">
            <w:pPr>
              <w:pStyle w:val="TAC"/>
              <w:keepNext w:val="0"/>
              <w:keepLines w:val="0"/>
            </w:pPr>
            <w:r w:rsidRPr="00A2470A">
              <w:t>n28</w:t>
            </w:r>
          </w:p>
        </w:tc>
        <w:tc>
          <w:tcPr>
            <w:tcW w:w="1146" w:type="dxa"/>
            <w:tcBorders>
              <w:top w:val="single" w:sz="4" w:space="0" w:color="auto"/>
              <w:left w:val="single" w:sz="4" w:space="0" w:color="auto"/>
              <w:bottom w:val="single" w:sz="4" w:space="0" w:color="auto"/>
              <w:right w:val="single" w:sz="4" w:space="0" w:color="auto"/>
            </w:tcBorders>
            <w:hideMark/>
          </w:tcPr>
          <w:p w14:paraId="45374F07"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5DF8ED0" w14:textId="77777777" w:rsidR="000F4C43" w:rsidRPr="00A2470A" w:rsidRDefault="000F4C43" w:rsidP="00E66063">
            <w:pPr>
              <w:pStyle w:val="TAC"/>
              <w:keepNext w:val="0"/>
              <w:keepLines w:val="0"/>
            </w:pPr>
            <w:r w:rsidRPr="00A2470A">
              <w:t>140600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1C76C883" w14:textId="77777777" w:rsidR="000F4C43" w:rsidRPr="00A2470A" w:rsidRDefault="000F4C43" w:rsidP="00E66063">
            <w:pPr>
              <w:pStyle w:val="TAC"/>
              <w:keepNext w:val="0"/>
              <w:keepLines w:val="0"/>
            </w:pPr>
            <w:r w:rsidRPr="00A2470A">
              <w:t>151600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160600</w:t>
            </w:r>
          </w:p>
        </w:tc>
      </w:tr>
      <w:tr w:rsidR="000F4C43" w:rsidRPr="00A2470A" w14:paraId="59610544"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06207DCC" w14:textId="77777777" w:rsidR="000F4C43" w:rsidRPr="00A2470A" w:rsidRDefault="000F4C43" w:rsidP="00E66063">
            <w:pPr>
              <w:pStyle w:val="TAC"/>
              <w:keepNext w:val="0"/>
              <w:keepLines w:val="0"/>
            </w:pPr>
            <w:r w:rsidRPr="00A2470A">
              <w:t>n29</w:t>
            </w:r>
          </w:p>
        </w:tc>
        <w:tc>
          <w:tcPr>
            <w:tcW w:w="1146" w:type="dxa"/>
            <w:tcBorders>
              <w:top w:val="single" w:sz="4" w:space="0" w:color="auto"/>
              <w:left w:val="single" w:sz="4" w:space="0" w:color="auto"/>
              <w:bottom w:val="single" w:sz="4" w:space="0" w:color="auto"/>
              <w:right w:val="single" w:sz="4" w:space="0" w:color="auto"/>
            </w:tcBorders>
          </w:tcPr>
          <w:p w14:paraId="2786C092"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796631F" w14:textId="77777777" w:rsidR="000F4C43" w:rsidRPr="00A2470A" w:rsidRDefault="000F4C43" w:rsidP="00E6606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5F65A468" w14:textId="77777777" w:rsidR="000F4C43" w:rsidRPr="00A2470A" w:rsidRDefault="000F4C43" w:rsidP="00E66063">
            <w:pPr>
              <w:pStyle w:val="TAC"/>
              <w:keepNext w:val="0"/>
              <w:keepLines w:val="0"/>
            </w:pPr>
            <w:r w:rsidRPr="00A2470A">
              <w:t>143400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145600</w:t>
            </w:r>
          </w:p>
        </w:tc>
      </w:tr>
      <w:tr w:rsidR="000F4C43" w:rsidRPr="00A2470A" w14:paraId="56FA1CE8"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7A13F996" w14:textId="77777777" w:rsidR="000F4C43" w:rsidRPr="00A2470A" w:rsidRDefault="000F4C43" w:rsidP="00E66063">
            <w:pPr>
              <w:pStyle w:val="TAC"/>
              <w:keepNext w:val="0"/>
              <w:keepLines w:val="0"/>
            </w:pPr>
            <w:r w:rsidRPr="00A2470A">
              <w:t>n30</w:t>
            </w:r>
          </w:p>
        </w:tc>
        <w:tc>
          <w:tcPr>
            <w:tcW w:w="1146" w:type="dxa"/>
            <w:tcBorders>
              <w:top w:val="single" w:sz="4" w:space="0" w:color="auto"/>
              <w:left w:val="single" w:sz="4" w:space="0" w:color="auto"/>
              <w:bottom w:val="single" w:sz="4" w:space="0" w:color="auto"/>
              <w:right w:val="single" w:sz="4" w:space="0" w:color="auto"/>
            </w:tcBorders>
          </w:tcPr>
          <w:p w14:paraId="6B5AE14E"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8826A3E" w14:textId="77777777" w:rsidR="000F4C43" w:rsidRPr="00A2470A" w:rsidRDefault="000F4C43" w:rsidP="00E66063">
            <w:pPr>
              <w:pStyle w:val="TAC"/>
              <w:keepNext w:val="0"/>
              <w:keepLines w:val="0"/>
            </w:pPr>
            <w:r w:rsidRPr="00A2470A">
              <w:t>461000</w:t>
            </w:r>
            <w:r>
              <w:t xml:space="preserve"> </w:t>
            </w:r>
            <w:r w:rsidRPr="00A2470A">
              <w:t>–</w:t>
            </w:r>
            <w:r>
              <w:t xml:space="preserve"> </w:t>
            </w:r>
            <w:r w:rsidRPr="00A2470A">
              <w:t>&lt;20&gt;</w:t>
            </w:r>
            <w:r>
              <w:t xml:space="preserve"> </w:t>
            </w:r>
            <w:r w:rsidRPr="00A2470A">
              <w:t>–</w:t>
            </w:r>
            <w:r>
              <w:t xml:space="preserve"> </w:t>
            </w:r>
            <w:r w:rsidRPr="00A2470A">
              <w:t>463000</w:t>
            </w:r>
          </w:p>
        </w:tc>
        <w:tc>
          <w:tcPr>
            <w:tcW w:w="2877" w:type="dxa"/>
            <w:tcBorders>
              <w:top w:val="single" w:sz="4" w:space="0" w:color="auto"/>
              <w:left w:val="single" w:sz="4" w:space="0" w:color="auto"/>
              <w:bottom w:val="single" w:sz="4" w:space="0" w:color="auto"/>
              <w:right w:val="single" w:sz="4" w:space="0" w:color="auto"/>
            </w:tcBorders>
          </w:tcPr>
          <w:p w14:paraId="5E329E92" w14:textId="77777777" w:rsidR="000F4C43" w:rsidRPr="00A2470A" w:rsidRDefault="000F4C43" w:rsidP="00E66063">
            <w:pPr>
              <w:pStyle w:val="TAC"/>
              <w:keepNext w:val="0"/>
              <w:keepLines w:val="0"/>
            </w:pPr>
            <w:r w:rsidRPr="00A2470A">
              <w:t>470000</w:t>
            </w:r>
            <w:r>
              <w:t xml:space="preserve"> </w:t>
            </w:r>
            <w:r w:rsidRPr="00A2470A">
              <w:t>–</w:t>
            </w:r>
            <w:r>
              <w:t xml:space="preserve"> </w:t>
            </w:r>
            <w:r w:rsidRPr="00A2470A">
              <w:t>&lt;20&gt;</w:t>
            </w:r>
            <w:r>
              <w:t xml:space="preserve"> </w:t>
            </w:r>
            <w:r w:rsidRPr="00A2470A">
              <w:t>–</w:t>
            </w:r>
            <w:r>
              <w:t xml:space="preserve"> </w:t>
            </w:r>
            <w:r w:rsidRPr="00A2470A">
              <w:t>472000</w:t>
            </w:r>
          </w:p>
        </w:tc>
      </w:tr>
      <w:tr w:rsidR="000F4C43" w:rsidRPr="00A2470A" w14:paraId="0FD3C744"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5433D043" w14:textId="77777777" w:rsidR="000F4C43" w:rsidRPr="00A2470A" w:rsidRDefault="000F4C43" w:rsidP="00E66063">
            <w:pPr>
              <w:pStyle w:val="TAC"/>
              <w:keepNext w:val="0"/>
              <w:keepLines w:val="0"/>
            </w:pPr>
            <w:r w:rsidRPr="00A2470A">
              <w:t>n31</w:t>
            </w:r>
          </w:p>
        </w:tc>
        <w:tc>
          <w:tcPr>
            <w:tcW w:w="1146" w:type="dxa"/>
            <w:tcBorders>
              <w:top w:val="single" w:sz="4" w:space="0" w:color="auto"/>
              <w:left w:val="single" w:sz="4" w:space="0" w:color="auto"/>
              <w:bottom w:val="single" w:sz="4" w:space="0" w:color="auto"/>
              <w:right w:val="single" w:sz="4" w:space="0" w:color="auto"/>
            </w:tcBorders>
          </w:tcPr>
          <w:p w14:paraId="62C98E54"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660D3F" w14:textId="77777777" w:rsidR="000F4C43" w:rsidRPr="00A2470A" w:rsidRDefault="000F4C43" w:rsidP="00E66063">
            <w:pPr>
              <w:pStyle w:val="TAC"/>
              <w:keepNext w:val="0"/>
              <w:keepLines w:val="0"/>
            </w:pPr>
            <w:r w:rsidRPr="00A2470A">
              <w:rPr>
                <w:rFonts w:eastAsia="Yu Mincho"/>
              </w:rPr>
              <w:t>90500</w:t>
            </w:r>
            <w:r>
              <w:rPr>
                <w:rFonts w:eastAsia="Yu Mincho"/>
              </w:rPr>
              <w:t xml:space="preserve"> </w:t>
            </w:r>
            <w:r w:rsidRPr="00A2470A">
              <w:rPr>
                <w:rFonts w:eastAsia="Yu Mincho"/>
              </w:rPr>
              <w:t>–</w:t>
            </w:r>
            <w:r>
              <w:t xml:space="preserve"> </w:t>
            </w:r>
            <w:r w:rsidRPr="00A2470A">
              <w:t>&lt;20&gt;</w:t>
            </w:r>
            <w:r>
              <w:t xml:space="preserve"> </w:t>
            </w:r>
            <w:r w:rsidRPr="00A2470A">
              <w:rPr>
                <w:rFonts w:eastAsia="Yu Mincho"/>
              </w:rPr>
              <w:t>–</w:t>
            </w:r>
            <w:r>
              <w:rPr>
                <w:rFonts w:eastAsia="Yu Mincho"/>
              </w:rPr>
              <w:t xml:space="preserve"> </w:t>
            </w:r>
            <w:r w:rsidRPr="00A2470A">
              <w:rPr>
                <w:rFonts w:eastAsia="Yu Mincho"/>
              </w:rPr>
              <w:t>91500</w:t>
            </w:r>
          </w:p>
        </w:tc>
        <w:tc>
          <w:tcPr>
            <w:tcW w:w="2877" w:type="dxa"/>
            <w:tcBorders>
              <w:top w:val="single" w:sz="4" w:space="0" w:color="auto"/>
              <w:left w:val="single" w:sz="4" w:space="0" w:color="auto"/>
              <w:bottom w:val="single" w:sz="4" w:space="0" w:color="auto"/>
              <w:right w:val="single" w:sz="4" w:space="0" w:color="auto"/>
            </w:tcBorders>
          </w:tcPr>
          <w:p w14:paraId="0B1716D6" w14:textId="77777777" w:rsidR="000F4C43" w:rsidRPr="00A2470A" w:rsidRDefault="000F4C43" w:rsidP="00E66063">
            <w:pPr>
              <w:pStyle w:val="TAC"/>
              <w:keepNext w:val="0"/>
              <w:keepLines w:val="0"/>
            </w:pPr>
            <w:r w:rsidRPr="00A2470A">
              <w:t>92500</w:t>
            </w:r>
            <w:r>
              <w:t xml:space="preserve"> </w:t>
            </w:r>
            <w:r w:rsidRPr="00A2470A">
              <w:rPr>
                <w:rFonts w:eastAsia="Yu Mincho"/>
              </w:rPr>
              <w:t>–</w:t>
            </w:r>
            <w:r>
              <w:t xml:space="preserve"> </w:t>
            </w:r>
            <w:r w:rsidRPr="00A2470A">
              <w:t>&lt;20&gt;</w:t>
            </w:r>
            <w:r>
              <w:t xml:space="preserve"> </w:t>
            </w:r>
            <w:r w:rsidRPr="00A2470A">
              <w:rPr>
                <w:rFonts w:eastAsia="Yu Mincho"/>
              </w:rPr>
              <w:t>–</w:t>
            </w:r>
            <w:r>
              <w:rPr>
                <w:rFonts w:eastAsia="Yu Mincho"/>
              </w:rPr>
              <w:t xml:space="preserve"> </w:t>
            </w:r>
            <w:r w:rsidRPr="00A2470A">
              <w:rPr>
                <w:rFonts w:eastAsia="Yu Mincho"/>
              </w:rPr>
              <w:t>93500</w:t>
            </w:r>
          </w:p>
        </w:tc>
      </w:tr>
      <w:tr w:rsidR="000F4C43" w:rsidRPr="00A2470A" w14:paraId="3566ECCC"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4A904608" w14:textId="77777777" w:rsidR="000F4C43" w:rsidRPr="00A2470A" w:rsidRDefault="000F4C43" w:rsidP="00E66063">
            <w:pPr>
              <w:pStyle w:val="TAC"/>
              <w:keepNext w:val="0"/>
              <w:keepLines w:val="0"/>
            </w:pPr>
            <w:r w:rsidRPr="00A2470A">
              <w:t>n34</w:t>
            </w:r>
          </w:p>
        </w:tc>
        <w:tc>
          <w:tcPr>
            <w:tcW w:w="1146" w:type="dxa"/>
            <w:tcBorders>
              <w:top w:val="single" w:sz="4" w:space="0" w:color="auto"/>
              <w:left w:val="single" w:sz="4" w:space="0" w:color="auto"/>
              <w:bottom w:val="single" w:sz="4" w:space="0" w:color="auto"/>
              <w:right w:val="single" w:sz="4" w:space="0" w:color="auto"/>
            </w:tcBorders>
          </w:tcPr>
          <w:p w14:paraId="1BDB81F1" w14:textId="77777777" w:rsidR="000F4C43" w:rsidRPr="00A2470A" w:rsidRDefault="000F4C43" w:rsidP="00E6606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4F14B6A5" w14:textId="77777777" w:rsidR="000F4C43" w:rsidRPr="00A2470A" w:rsidRDefault="000F4C43" w:rsidP="00E66063">
            <w:pPr>
              <w:pStyle w:val="TAC"/>
              <w:keepNext w:val="0"/>
              <w:keepLines w:val="0"/>
            </w:pPr>
            <w:r w:rsidRPr="00A2470A">
              <w:t>402000</w:t>
            </w:r>
            <w:r>
              <w:t xml:space="preserve"> </w:t>
            </w:r>
            <w:r w:rsidRPr="00A2470A">
              <w:t>–</w:t>
            </w:r>
            <w:r>
              <w:t xml:space="preserve"> </w:t>
            </w:r>
            <w:r w:rsidRPr="00A2470A">
              <w:t>&lt;20&gt;</w:t>
            </w:r>
            <w:r>
              <w:t xml:space="preserve"> </w:t>
            </w:r>
            <w:r w:rsidRPr="00A2470A">
              <w:t>–</w:t>
            </w:r>
            <w:r>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68AFA557" w14:textId="77777777" w:rsidR="000F4C43" w:rsidRPr="00A2470A" w:rsidRDefault="000F4C43" w:rsidP="00E66063">
            <w:pPr>
              <w:pStyle w:val="TAC"/>
              <w:keepNext w:val="0"/>
              <w:keepLines w:val="0"/>
            </w:pPr>
            <w:r w:rsidRPr="00A2470A">
              <w:t>402000</w:t>
            </w:r>
            <w:r>
              <w:t xml:space="preserve"> </w:t>
            </w:r>
            <w:r w:rsidRPr="00A2470A">
              <w:t>–</w:t>
            </w:r>
            <w:r>
              <w:t xml:space="preserve"> </w:t>
            </w:r>
            <w:r w:rsidRPr="00A2470A">
              <w:t>&lt;20&gt;</w:t>
            </w:r>
            <w:r>
              <w:t xml:space="preserve"> </w:t>
            </w:r>
            <w:r w:rsidRPr="00A2470A">
              <w:t>–</w:t>
            </w:r>
            <w:r>
              <w:t xml:space="preserve"> </w:t>
            </w:r>
            <w:r w:rsidRPr="00A2470A">
              <w:t>405000</w:t>
            </w:r>
          </w:p>
        </w:tc>
      </w:tr>
      <w:tr w:rsidR="000F4C43" w:rsidRPr="00A2470A" w14:paraId="12E14B24"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4897210E" w14:textId="77777777" w:rsidR="000F4C43" w:rsidRPr="00A2470A" w:rsidRDefault="000F4C43" w:rsidP="00E66063">
            <w:pPr>
              <w:pStyle w:val="TAC"/>
              <w:keepNext w:val="0"/>
              <w:keepLines w:val="0"/>
            </w:pPr>
            <w:r w:rsidRPr="00A2470A">
              <w:t>n38</w:t>
            </w:r>
          </w:p>
        </w:tc>
        <w:tc>
          <w:tcPr>
            <w:tcW w:w="1146" w:type="dxa"/>
            <w:tcBorders>
              <w:top w:val="single" w:sz="4" w:space="0" w:color="auto"/>
              <w:left w:val="single" w:sz="4" w:space="0" w:color="auto"/>
              <w:bottom w:val="single" w:sz="4" w:space="0" w:color="auto"/>
              <w:right w:val="single" w:sz="4" w:space="0" w:color="auto"/>
            </w:tcBorders>
            <w:hideMark/>
          </w:tcPr>
          <w:p w14:paraId="68DBF2D8"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0043B9" w14:textId="77777777" w:rsidR="000F4C43" w:rsidRPr="00A2470A" w:rsidRDefault="000F4C43" w:rsidP="00E66063">
            <w:pPr>
              <w:pStyle w:val="TAC"/>
              <w:keepNext w:val="0"/>
              <w:keepLines w:val="0"/>
            </w:pPr>
            <w:r w:rsidRPr="00A2470A">
              <w:t>514000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524000</w:t>
            </w:r>
          </w:p>
        </w:tc>
        <w:tc>
          <w:tcPr>
            <w:tcW w:w="2877" w:type="dxa"/>
            <w:tcBorders>
              <w:top w:val="single" w:sz="4" w:space="0" w:color="auto"/>
              <w:left w:val="single" w:sz="4" w:space="0" w:color="auto"/>
              <w:bottom w:val="single" w:sz="4" w:space="0" w:color="auto"/>
              <w:right w:val="single" w:sz="4" w:space="0" w:color="auto"/>
            </w:tcBorders>
            <w:hideMark/>
          </w:tcPr>
          <w:p w14:paraId="7A3308B0" w14:textId="77777777" w:rsidR="000F4C43" w:rsidRPr="00A2470A" w:rsidRDefault="000F4C43" w:rsidP="00E66063">
            <w:pPr>
              <w:pStyle w:val="TAC"/>
              <w:keepNext w:val="0"/>
              <w:keepLines w:val="0"/>
            </w:pPr>
            <w:r w:rsidRPr="00A2470A">
              <w:t>514000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524000</w:t>
            </w:r>
          </w:p>
        </w:tc>
      </w:tr>
      <w:tr w:rsidR="000F4C43" w:rsidRPr="00A2470A" w14:paraId="4BF979F5"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680C59A6" w14:textId="77777777" w:rsidR="000F4C43" w:rsidRPr="00A2470A" w:rsidRDefault="000F4C43" w:rsidP="00E66063">
            <w:pPr>
              <w:pStyle w:val="TAC"/>
              <w:keepNext w:val="0"/>
              <w:keepLines w:val="0"/>
            </w:pPr>
            <w:r w:rsidRPr="00A2470A">
              <w:t>n39</w:t>
            </w:r>
          </w:p>
        </w:tc>
        <w:tc>
          <w:tcPr>
            <w:tcW w:w="1146" w:type="dxa"/>
            <w:tcBorders>
              <w:top w:val="single" w:sz="4" w:space="0" w:color="auto"/>
              <w:left w:val="single" w:sz="4" w:space="0" w:color="auto"/>
              <w:bottom w:val="single" w:sz="4" w:space="0" w:color="auto"/>
              <w:right w:val="single" w:sz="4" w:space="0" w:color="auto"/>
            </w:tcBorders>
          </w:tcPr>
          <w:p w14:paraId="3CD830A3" w14:textId="77777777" w:rsidR="000F4C43" w:rsidRPr="00A2470A" w:rsidRDefault="000F4C43" w:rsidP="00E6606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4CCEB64E" w14:textId="77777777" w:rsidR="000F4C43" w:rsidRPr="00A2470A" w:rsidRDefault="000F4C43" w:rsidP="00E66063">
            <w:pPr>
              <w:pStyle w:val="TAC"/>
              <w:keepNext w:val="0"/>
              <w:keepLines w:val="0"/>
            </w:pPr>
            <w:r w:rsidRPr="00A2470A">
              <w:t>376000</w:t>
            </w:r>
            <w:r>
              <w:t xml:space="preserve"> </w:t>
            </w:r>
            <w:r w:rsidRPr="00A2470A">
              <w:t>–</w:t>
            </w:r>
            <w:r>
              <w:t xml:space="preserve"> </w:t>
            </w:r>
            <w:r w:rsidRPr="00A2470A">
              <w:t>&lt;20&gt;</w:t>
            </w:r>
            <w:r>
              <w:t xml:space="preserve"> </w:t>
            </w:r>
            <w:r w:rsidRPr="00A2470A">
              <w:t>–</w:t>
            </w:r>
            <w:r>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3134A70D" w14:textId="77777777" w:rsidR="000F4C43" w:rsidRPr="00A2470A" w:rsidRDefault="000F4C43" w:rsidP="00E66063">
            <w:pPr>
              <w:pStyle w:val="TAC"/>
              <w:keepNext w:val="0"/>
              <w:keepLines w:val="0"/>
            </w:pPr>
            <w:r w:rsidRPr="00A2470A">
              <w:t>376000</w:t>
            </w:r>
            <w:r>
              <w:t xml:space="preserve"> </w:t>
            </w:r>
            <w:r w:rsidRPr="00A2470A">
              <w:t>–</w:t>
            </w:r>
            <w:r>
              <w:t xml:space="preserve"> </w:t>
            </w:r>
            <w:r w:rsidRPr="00A2470A">
              <w:t>&lt;20&gt;</w:t>
            </w:r>
            <w:r>
              <w:t xml:space="preserve"> </w:t>
            </w:r>
            <w:r w:rsidRPr="00A2470A">
              <w:t>–</w:t>
            </w:r>
            <w:r>
              <w:t xml:space="preserve"> </w:t>
            </w:r>
            <w:r w:rsidRPr="00A2470A">
              <w:t>384000</w:t>
            </w:r>
          </w:p>
        </w:tc>
      </w:tr>
      <w:tr w:rsidR="000F4C43" w:rsidRPr="00A2470A" w14:paraId="47C5C266"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3CC89CD9" w14:textId="77777777" w:rsidR="000F4C43" w:rsidRPr="00A2470A" w:rsidRDefault="000F4C43" w:rsidP="00E66063">
            <w:pPr>
              <w:pStyle w:val="TAC"/>
              <w:keepNext w:val="0"/>
              <w:keepLines w:val="0"/>
            </w:pPr>
            <w:r w:rsidRPr="00A2470A">
              <w:t>n40</w:t>
            </w:r>
          </w:p>
        </w:tc>
        <w:tc>
          <w:tcPr>
            <w:tcW w:w="1146" w:type="dxa"/>
            <w:tcBorders>
              <w:top w:val="single" w:sz="4" w:space="0" w:color="auto"/>
              <w:left w:val="single" w:sz="4" w:space="0" w:color="auto"/>
              <w:bottom w:val="single" w:sz="4" w:space="0" w:color="auto"/>
              <w:right w:val="single" w:sz="4" w:space="0" w:color="auto"/>
            </w:tcBorders>
          </w:tcPr>
          <w:p w14:paraId="7735F96F" w14:textId="77777777" w:rsidR="000F4C43" w:rsidRPr="00A2470A" w:rsidRDefault="000F4C43" w:rsidP="00E6606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CAF17E6" w14:textId="77777777" w:rsidR="000F4C43" w:rsidRPr="00A2470A" w:rsidRDefault="000F4C43" w:rsidP="00E66063">
            <w:pPr>
              <w:pStyle w:val="TAC"/>
              <w:keepNext w:val="0"/>
              <w:keepLines w:val="0"/>
            </w:pPr>
            <w:r w:rsidRPr="00A2470A">
              <w:t>460000</w:t>
            </w:r>
            <w:r>
              <w:t xml:space="preserve"> </w:t>
            </w:r>
            <w:r w:rsidRPr="00A2470A">
              <w:t>–</w:t>
            </w:r>
            <w:r>
              <w:t xml:space="preserve"> </w:t>
            </w:r>
            <w:r w:rsidRPr="00A2470A">
              <w:t>&lt;20&gt;</w:t>
            </w:r>
            <w:r>
              <w:t xml:space="preserve"> </w:t>
            </w:r>
            <w:r w:rsidRPr="00A2470A">
              <w:t>–</w:t>
            </w:r>
            <w:r>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1434C712" w14:textId="77777777" w:rsidR="000F4C43" w:rsidRPr="00A2470A" w:rsidRDefault="000F4C43" w:rsidP="00E66063">
            <w:pPr>
              <w:pStyle w:val="TAC"/>
              <w:keepNext w:val="0"/>
              <w:keepLines w:val="0"/>
            </w:pPr>
            <w:r w:rsidRPr="00A2470A">
              <w:t>460000</w:t>
            </w:r>
            <w:r>
              <w:t xml:space="preserve"> </w:t>
            </w:r>
            <w:r w:rsidRPr="00A2470A">
              <w:t>–</w:t>
            </w:r>
            <w:r>
              <w:t xml:space="preserve"> </w:t>
            </w:r>
            <w:r w:rsidRPr="00A2470A">
              <w:t>&lt;20&gt;</w:t>
            </w:r>
            <w:r>
              <w:t xml:space="preserve"> </w:t>
            </w:r>
            <w:r w:rsidRPr="00A2470A">
              <w:t>–</w:t>
            </w:r>
            <w:r>
              <w:t xml:space="preserve"> </w:t>
            </w:r>
            <w:r w:rsidRPr="00A2470A">
              <w:t>480000</w:t>
            </w:r>
          </w:p>
        </w:tc>
      </w:tr>
      <w:tr w:rsidR="000F4C43" w:rsidRPr="00A2470A" w14:paraId="6EC46800" w14:textId="77777777" w:rsidTr="00E66063">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08BF9A20" w14:textId="77777777" w:rsidR="000F4C43" w:rsidRPr="00A2470A" w:rsidRDefault="000F4C43" w:rsidP="00E66063">
            <w:pPr>
              <w:pStyle w:val="TAC"/>
              <w:keepNext w:val="0"/>
              <w:keepLines w:val="0"/>
            </w:pPr>
            <w:r w:rsidRPr="00A2470A">
              <w:t>n41</w:t>
            </w:r>
          </w:p>
        </w:tc>
        <w:tc>
          <w:tcPr>
            <w:tcW w:w="1146" w:type="dxa"/>
            <w:tcBorders>
              <w:top w:val="single" w:sz="4" w:space="0" w:color="auto"/>
              <w:left w:val="single" w:sz="4" w:space="0" w:color="auto"/>
              <w:bottom w:val="single" w:sz="4" w:space="0" w:color="auto"/>
              <w:right w:val="single" w:sz="4" w:space="0" w:color="auto"/>
            </w:tcBorders>
            <w:hideMark/>
          </w:tcPr>
          <w:p w14:paraId="398873A6" w14:textId="77777777" w:rsidR="000F4C43" w:rsidRPr="00A2470A" w:rsidRDefault="000F4C43" w:rsidP="00E6606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2C97FB8" w14:textId="77777777" w:rsidR="000F4C43" w:rsidRPr="00A2470A" w:rsidRDefault="000F4C43" w:rsidP="00E66063">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&lt;3&gt;</w:t>
            </w:r>
            <w:r>
              <w:rPr>
                <w:rFonts w:eastAsia="Yu Mincho"/>
              </w:rPr>
              <w:t xml:space="preserve"> </w:t>
            </w:r>
            <w:r w:rsidRPr="00A2470A">
              <w:rPr>
                <w:rFonts w:eastAsia="Yu Mincho"/>
              </w:rPr>
              <w:t>–</w:t>
            </w:r>
            <w:r>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hideMark/>
          </w:tcPr>
          <w:p w14:paraId="47359C92" w14:textId="77777777" w:rsidR="000F4C43" w:rsidRPr="00A2470A" w:rsidRDefault="000F4C43" w:rsidP="00E66063">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&lt;3&gt;</w:t>
            </w:r>
            <w:r>
              <w:rPr>
                <w:rFonts w:eastAsia="Yu Mincho"/>
              </w:rPr>
              <w:t xml:space="preserve"> </w:t>
            </w:r>
            <w:r w:rsidRPr="00A2470A">
              <w:rPr>
                <w:rFonts w:eastAsia="Yu Mincho"/>
              </w:rPr>
              <w:t>–</w:t>
            </w:r>
            <w:r>
              <w:rPr>
                <w:rFonts w:eastAsia="Yu Mincho"/>
              </w:rPr>
              <w:t xml:space="preserve"> </w:t>
            </w:r>
            <w:r w:rsidRPr="00A2470A">
              <w:rPr>
                <w:rFonts w:eastAsia="Yu Mincho"/>
              </w:rPr>
              <w:t>537999</w:t>
            </w:r>
          </w:p>
        </w:tc>
      </w:tr>
      <w:tr w:rsidR="000F4C43" w:rsidRPr="00A2470A" w14:paraId="623DF4F0" w14:textId="77777777" w:rsidTr="00E66063">
        <w:trPr>
          <w:jc w:val="center"/>
        </w:trPr>
        <w:tc>
          <w:tcPr>
            <w:tcW w:w="1242" w:type="dxa"/>
            <w:tcBorders>
              <w:top w:val="nil"/>
              <w:left w:val="single" w:sz="4" w:space="0" w:color="auto"/>
              <w:bottom w:val="single" w:sz="4" w:space="0" w:color="auto"/>
              <w:right w:val="single" w:sz="4" w:space="0" w:color="auto"/>
            </w:tcBorders>
            <w:shd w:val="clear" w:color="auto" w:fill="auto"/>
          </w:tcPr>
          <w:p w14:paraId="7FD6B577" w14:textId="77777777" w:rsidR="000F4C43" w:rsidRPr="00A2470A" w:rsidRDefault="000F4C43" w:rsidP="00E6606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AFCA4F7" w14:textId="77777777" w:rsidR="000F4C43" w:rsidRPr="00A2470A" w:rsidRDefault="000F4C43" w:rsidP="00E6606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95198FB" w14:textId="77777777" w:rsidR="000F4C43" w:rsidRPr="00A2470A" w:rsidRDefault="000F4C43" w:rsidP="00E66063">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&lt;6&gt;</w:t>
            </w:r>
            <w:r>
              <w:rPr>
                <w:rFonts w:eastAsia="Yu Mincho"/>
              </w:rPr>
              <w:t xml:space="preserve"> </w:t>
            </w:r>
            <w:r w:rsidRPr="00A2470A">
              <w:rPr>
                <w:rFonts w:eastAsia="Yu Mincho"/>
              </w:rPr>
              <w:t>–</w:t>
            </w:r>
            <w:r>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4A66BBC3" w14:textId="77777777" w:rsidR="000F4C43" w:rsidRPr="00A2470A" w:rsidRDefault="000F4C43" w:rsidP="00E66063">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&lt;6&gt;</w:t>
            </w:r>
            <w:r>
              <w:rPr>
                <w:rFonts w:eastAsia="Yu Mincho"/>
              </w:rPr>
              <w:t xml:space="preserve"> </w:t>
            </w:r>
            <w:r w:rsidRPr="00A2470A">
              <w:rPr>
                <w:rFonts w:eastAsia="Yu Mincho"/>
              </w:rPr>
              <w:t>–</w:t>
            </w:r>
            <w:r>
              <w:rPr>
                <w:rFonts w:eastAsia="Yu Mincho"/>
              </w:rPr>
              <w:t xml:space="preserve"> </w:t>
            </w:r>
            <w:r w:rsidRPr="00A2470A">
              <w:rPr>
                <w:rFonts w:eastAsia="Yu Mincho"/>
              </w:rPr>
              <w:t>537996</w:t>
            </w:r>
          </w:p>
        </w:tc>
      </w:tr>
      <w:tr w:rsidR="000F4C43" w:rsidRPr="00A2470A" w14:paraId="06A146E4"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7DEA97DD" w14:textId="77777777" w:rsidR="000F4C43" w:rsidRPr="00A2470A" w:rsidRDefault="000F4C43" w:rsidP="00E66063">
            <w:pPr>
              <w:pStyle w:val="TAC"/>
              <w:keepNext w:val="0"/>
              <w:keepLines w:val="0"/>
            </w:pPr>
            <w:r w:rsidRPr="00A2470A">
              <w:rPr>
                <w:lang w:eastAsia="ko-KR"/>
              </w:rPr>
              <w:t>n46</w:t>
            </w:r>
            <w:r w:rsidRPr="00A2470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BD10314" w14:textId="77777777" w:rsidR="000F4C43" w:rsidRPr="00A2470A" w:rsidRDefault="000F4C43" w:rsidP="00E6606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C6FF19B" w14:textId="77777777" w:rsidR="000F4C43" w:rsidRPr="00A2470A" w:rsidRDefault="000F4C43" w:rsidP="00E66063">
            <w:pPr>
              <w:pStyle w:val="TAC"/>
              <w:keepNext w:val="0"/>
              <w:keepLines w:val="0"/>
            </w:pPr>
            <w:r w:rsidRPr="00A2470A">
              <w:t>743334</w:t>
            </w:r>
            <w:r>
              <w:t xml:space="preserve"> </w:t>
            </w:r>
            <w:r w:rsidRPr="00A2470A">
              <w:t>–</w:t>
            </w:r>
            <w:r>
              <w:t xml:space="preserve"> </w:t>
            </w:r>
            <w:r w:rsidRPr="00A2470A">
              <w:t>&lt;1&gt;</w:t>
            </w:r>
            <w:r>
              <w:t xml:space="preserve"> </w:t>
            </w:r>
            <w:r w:rsidRPr="00A2470A">
              <w:t>–</w:t>
            </w:r>
            <w:r>
              <w:t xml:space="preserve"> </w:t>
            </w:r>
            <w:r w:rsidRPr="00A2470A">
              <w:t>795000</w:t>
            </w:r>
          </w:p>
        </w:tc>
        <w:tc>
          <w:tcPr>
            <w:tcW w:w="2877" w:type="dxa"/>
            <w:tcBorders>
              <w:top w:val="single" w:sz="4" w:space="0" w:color="auto"/>
              <w:left w:val="single" w:sz="4" w:space="0" w:color="auto"/>
              <w:bottom w:val="single" w:sz="4" w:space="0" w:color="auto"/>
              <w:right w:val="single" w:sz="4" w:space="0" w:color="auto"/>
            </w:tcBorders>
          </w:tcPr>
          <w:p w14:paraId="3D948AE5" w14:textId="77777777" w:rsidR="000F4C43" w:rsidRPr="00A2470A" w:rsidRDefault="000F4C43" w:rsidP="00E66063">
            <w:pPr>
              <w:pStyle w:val="TAC"/>
              <w:keepNext w:val="0"/>
              <w:keepLines w:val="0"/>
            </w:pPr>
            <w:r w:rsidRPr="00A2470A">
              <w:t>743334</w:t>
            </w:r>
            <w:r>
              <w:t xml:space="preserve"> </w:t>
            </w:r>
            <w:r w:rsidRPr="00A2470A">
              <w:t>–</w:t>
            </w:r>
            <w:r>
              <w:t xml:space="preserve"> </w:t>
            </w:r>
            <w:r w:rsidRPr="00A2470A">
              <w:t>&lt;1&gt;</w:t>
            </w:r>
            <w:r>
              <w:t xml:space="preserve"> </w:t>
            </w:r>
            <w:r w:rsidRPr="00A2470A">
              <w:t>–</w:t>
            </w:r>
            <w:r>
              <w:t xml:space="preserve"> </w:t>
            </w:r>
            <w:r w:rsidRPr="00A2470A">
              <w:t>795000</w:t>
            </w:r>
          </w:p>
        </w:tc>
      </w:tr>
      <w:tr w:rsidR="000F4C43" w:rsidRPr="00A2470A" w14:paraId="163A00D9" w14:textId="77777777" w:rsidTr="00E66063">
        <w:trPr>
          <w:jc w:val="center"/>
        </w:trPr>
        <w:tc>
          <w:tcPr>
            <w:tcW w:w="1242" w:type="dxa"/>
            <w:tcBorders>
              <w:left w:val="single" w:sz="4" w:space="0" w:color="auto"/>
              <w:bottom w:val="single" w:sz="4" w:space="0" w:color="auto"/>
              <w:right w:val="single" w:sz="4" w:space="0" w:color="auto"/>
            </w:tcBorders>
            <w:vAlign w:val="center"/>
          </w:tcPr>
          <w:p w14:paraId="7429482E" w14:textId="77777777" w:rsidR="000F4C43" w:rsidRPr="00A2470A" w:rsidRDefault="000F4C43" w:rsidP="00E66063">
            <w:pPr>
              <w:pStyle w:val="TAC"/>
              <w:keepNext w:val="0"/>
              <w:keepLines w:val="0"/>
              <w:rPr>
                <w:rFonts w:eastAsia="Malgun Gothic"/>
                <w:lang w:eastAsia="ko-KR"/>
              </w:rPr>
            </w:pPr>
            <w:r w:rsidRPr="00A2470A">
              <w:rPr>
                <w:rFonts w:eastAsia="Malgun Gothic"/>
                <w:lang w:eastAsia="ko-KR"/>
              </w:rPr>
              <w:t>n</w:t>
            </w:r>
            <w:r w:rsidRPr="00A2470A">
              <w:rPr>
                <w:rFonts w:eastAsia="Malgun Gothic" w:hint="eastAsia"/>
                <w:lang w:eastAsia="ko-KR"/>
              </w:rPr>
              <w:t>4</w:t>
            </w:r>
            <w:r w:rsidRPr="00A2470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6EC3051E" w14:textId="77777777" w:rsidR="000F4C43" w:rsidRPr="00A2470A" w:rsidRDefault="000F4C43" w:rsidP="00E66063">
            <w:pPr>
              <w:pStyle w:val="TAC"/>
              <w:keepNext w:val="0"/>
              <w:keepLines w:val="0"/>
              <w:rPr>
                <w:rFonts w:eastAsia="Malgun Gothic"/>
                <w:lang w:eastAsia="ko-KR"/>
              </w:rPr>
            </w:pPr>
            <w:r w:rsidRPr="00A2470A">
              <w:rPr>
                <w:rFonts w:eastAsia="Malgun Gothic" w:hint="eastAsia"/>
                <w:lang w:eastAsia="ko-KR"/>
              </w:rPr>
              <w:t>1</w:t>
            </w:r>
            <w:r w:rsidRPr="00A2470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4AA84C34" w14:textId="77777777" w:rsidR="000F4C43" w:rsidRPr="00A2470A" w:rsidRDefault="000F4C43" w:rsidP="00E66063">
            <w:pPr>
              <w:pStyle w:val="TAC"/>
              <w:keepNext w:val="0"/>
              <w:keepLines w:val="0"/>
            </w:pPr>
            <w:r w:rsidRPr="00A2470A">
              <w:t>79033</w:t>
            </w:r>
            <w:r w:rsidRPr="00A2470A">
              <w:rPr>
                <w:rFonts w:hint="eastAsia"/>
                <w:lang w:eastAsia="zh-CN"/>
              </w:rPr>
              <w:t>4</w:t>
            </w:r>
            <w:r>
              <w:rPr>
                <w:rFonts w:eastAsia="Yu Mincho"/>
              </w:rPr>
              <w:t xml:space="preserve"> </w:t>
            </w:r>
            <w:r w:rsidRPr="00A2470A">
              <w:rPr>
                <w:rFonts w:eastAsia="Yu Mincho"/>
              </w:rPr>
              <w:t>–</w:t>
            </w:r>
            <w:r>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Pr>
                <w:rFonts w:eastAsia="Yu Mincho"/>
              </w:rPr>
              <w:t xml:space="preserve"> </w:t>
            </w:r>
            <w:r w:rsidRPr="00A2470A">
              <w:rPr>
                <w:rFonts w:eastAsia="Yu Mincho"/>
              </w:rPr>
              <w:t>–</w:t>
            </w:r>
            <w:r>
              <w:rPr>
                <w:rFonts w:eastAsia="Yu Mincho"/>
              </w:rPr>
              <w:t xml:space="preserve"> </w:t>
            </w:r>
            <w:r w:rsidRPr="00A2470A">
              <w:rPr>
                <w:rFonts w:hint="eastAsia"/>
                <w:lang w:eastAsia="zh-CN"/>
              </w:rPr>
              <w:t>795</w:t>
            </w:r>
            <w:r w:rsidRPr="00A2470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35804DEB" w14:textId="77777777" w:rsidR="000F4C43" w:rsidRPr="00A2470A" w:rsidRDefault="000F4C43" w:rsidP="00E66063">
            <w:pPr>
              <w:pStyle w:val="TAC"/>
              <w:keepNext w:val="0"/>
              <w:keepLines w:val="0"/>
            </w:pPr>
            <w:r w:rsidRPr="00A2470A">
              <w:t>79033</w:t>
            </w:r>
            <w:r w:rsidRPr="00A2470A">
              <w:rPr>
                <w:rFonts w:hint="eastAsia"/>
                <w:lang w:eastAsia="zh-CN"/>
              </w:rPr>
              <w:t>4</w:t>
            </w:r>
            <w:r>
              <w:rPr>
                <w:rFonts w:eastAsia="Yu Mincho"/>
              </w:rPr>
              <w:t xml:space="preserve"> </w:t>
            </w:r>
            <w:r w:rsidRPr="00A2470A">
              <w:rPr>
                <w:rFonts w:eastAsia="Yu Mincho"/>
              </w:rPr>
              <w:t>–</w:t>
            </w:r>
            <w:r>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Pr>
                <w:rFonts w:eastAsia="Yu Mincho"/>
              </w:rPr>
              <w:t xml:space="preserve"> </w:t>
            </w:r>
            <w:r w:rsidRPr="00A2470A">
              <w:rPr>
                <w:rFonts w:eastAsia="Yu Mincho"/>
              </w:rPr>
              <w:t>–</w:t>
            </w:r>
            <w:r>
              <w:rPr>
                <w:rFonts w:eastAsia="Yu Mincho"/>
              </w:rPr>
              <w:t xml:space="preserve"> </w:t>
            </w:r>
            <w:r w:rsidRPr="00A2470A">
              <w:rPr>
                <w:rFonts w:hint="eastAsia"/>
                <w:lang w:eastAsia="zh-CN"/>
              </w:rPr>
              <w:t>795</w:t>
            </w:r>
            <w:r w:rsidRPr="00A2470A">
              <w:rPr>
                <w:rFonts w:eastAsia="Yu Mincho"/>
              </w:rPr>
              <w:t>000</w:t>
            </w:r>
          </w:p>
        </w:tc>
      </w:tr>
      <w:tr w:rsidR="000F4C43" w:rsidRPr="00A2470A" w14:paraId="5D5F45A3" w14:textId="77777777" w:rsidTr="00E66063">
        <w:trPr>
          <w:jc w:val="center"/>
        </w:trPr>
        <w:tc>
          <w:tcPr>
            <w:tcW w:w="1242" w:type="dxa"/>
            <w:tcBorders>
              <w:left w:val="single" w:sz="4" w:space="0" w:color="auto"/>
              <w:bottom w:val="nil"/>
              <w:right w:val="single" w:sz="4" w:space="0" w:color="auto"/>
            </w:tcBorders>
            <w:shd w:val="clear" w:color="auto" w:fill="auto"/>
            <w:vAlign w:val="center"/>
          </w:tcPr>
          <w:p w14:paraId="4A3F3B74" w14:textId="77777777" w:rsidR="000F4C43" w:rsidRPr="00A2470A" w:rsidRDefault="000F4C43" w:rsidP="00E66063">
            <w:pPr>
              <w:pStyle w:val="TAC"/>
              <w:keepNext w:val="0"/>
              <w:keepLines w:val="0"/>
            </w:pPr>
            <w:r w:rsidRPr="00A2470A">
              <w:t>n48</w:t>
            </w:r>
          </w:p>
        </w:tc>
        <w:tc>
          <w:tcPr>
            <w:tcW w:w="1146" w:type="dxa"/>
            <w:tcBorders>
              <w:top w:val="single" w:sz="4" w:space="0" w:color="auto"/>
              <w:left w:val="single" w:sz="4" w:space="0" w:color="auto"/>
              <w:bottom w:val="single" w:sz="4" w:space="0" w:color="auto"/>
              <w:right w:val="single" w:sz="4" w:space="0" w:color="auto"/>
            </w:tcBorders>
          </w:tcPr>
          <w:p w14:paraId="76D8BAF0" w14:textId="77777777" w:rsidR="000F4C43" w:rsidRPr="00A2470A" w:rsidRDefault="000F4C43" w:rsidP="00E6606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388754E" w14:textId="77777777" w:rsidR="000F4C43" w:rsidRPr="00A2470A" w:rsidRDefault="000F4C43" w:rsidP="00E66063">
            <w:pPr>
              <w:pStyle w:val="TAC"/>
              <w:keepNext w:val="0"/>
              <w:keepLines w:val="0"/>
            </w:pPr>
            <w:r w:rsidRPr="00A2470A">
              <w:t>636667</w:t>
            </w:r>
            <w: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550935BC" w14:textId="77777777" w:rsidR="000F4C43" w:rsidRPr="00A2470A" w:rsidRDefault="000F4C43" w:rsidP="00E66063">
            <w:pPr>
              <w:pStyle w:val="TAC"/>
              <w:keepNext w:val="0"/>
              <w:keepLines w:val="0"/>
            </w:pPr>
            <w:r w:rsidRPr="00A2470A">
              <w:t>636667</w:t>
            </w:r>
            <w: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646666</w:t>
            </w:r>
          </w:p>
        </w:tc>
      </w:tr>
      <w:tr w:rsidR="000F4C43" w:rsidRPr="00A2470A" w14:paraId="5B9B4A47" w14:textId="77777777" w:rsidTr="00E66063">
        <w:trPr>
          <w:jc w:val="center"/>
        </w:trPr>
        <w:tc>
          <w:tcPr>
            <w:tcW w:w="1242" w:type="dxa"/>
            <w:tcBorders>
              <w:top w:val="nil"/>
              <w:left w:val="single" w:sz="4" w:space="0" w:color="auto"/>
              <w:bottom w:val="single" w:sz="4" w:space="0" w:color="auto"/>
              <w:right w:val="single" w:sz="4" w:space="0" w:color="auto"/>
            </w:tcBorders>
            <w:shd w:val="clear" w:color="auto" w:fill="auto"/>
          </w:tcPr>
          <w:p w14:paraId="2AFF5DFA" w14:textId="77777777" w:rsidR="000F4C43" w:rsidRPr="00A2470A" w:rsidRDefault="000F4C43" w:rsidP="00E6606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1C4F88B" w14:textId="77777777" w:rsidR="000F4C43" w:rsidRPr="00A2470A" w:rsidRDefault="000F4C43" w:rsidP="00E6606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7FB33B" w14:textId="77777777" w:rsidR="000F4C43" w:rsidRPr="00A2470A" w:rsidRDefault="000F4C43" w:rsidP="00E66063">
            <w:pPr>
              <w:pStyle w:val="TAC"/>
              <w:keepNext w:val="0"/>
              <w:keepLines w:val="0"/>
            </w:pPr>
            <w:r w:rsidRPr="00A2470A">
              <w:t>636668</w:t>
            </w:r>
            <w: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6A0BA3E4" w14:textId="77777777" w:rsidR="000F4C43" w:rsidRPr="00A2470A" w:rsidRDefault="000F4C43" w:rsidP="00E66063">
            <w:pPr>
              <w:pStyle w:val="TAC"/>
              <w:keepNext w:val="0"/>
              <w:keepLines w:val="0"/>
            </w:pPr>
            <w:r w:rsidRPr="00A2470A">
              <w:t>636668</w:t>
            </w:r>
            <w: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646666</w:t>
            </w:r>
          </w:p>
        </w:tc>
      </w:tr>
      <w:tr w:rsidR="000F4C43" w:rsidRPr="00A2470A" w14:paraId="4B02BD12" w14:textId="77777777" w:rsidTr="00E66063">
        <w:trPr>
          <w:jc w:val="center"/>
        </w:trPr>
        <w:tc>
          <w:tcPr>
            <w:tcW w:w="1242" w:type="dxa"/>
            <w:tcBorders>
              <w:left w:val="single" w:sz="4" w:space="0" w:color="auto"/>
              <w:bottom w:val="single" w:sz="4" w:space="0" w:color="auto"/>
              <w:right w:val="single" w:sz="4" w:space="0" w:color="auto"/>
            </w:tcBorders>
          </w:tcPr>
          <w:p w14:paraId="6F7D6792" w14:textId="77777777" w:rsidR="000F4C43" w:rsidRPr="00A2470A" w:rsidRDefault="000F4C43" w:rsidP="00E66063">
            <w:pPr>
              <w:pStyle w:val="TAC"/>
              <w:keepNext w:val="0"/>
              <w:keepLines w:val="0"/>
            </w:pPr>
            <w:r w:rsidRPr="00A2470A">
              <w:t>n50</w:t>
            </w:r>
          </w:p>
        </w:tc>
        <w:tc>
          <w:tcPr>
            <w:tcW w:w="1146" w:type="dxa"/>
            <w:tcBorders>
              <w:top w:val="single" w:sz="4" w:space="0" w:color="auto"/>
              <w:left w:val="single" w:sz="4" w:space="0" w:color="auto"/>
              <w:bottom w:val="single" w:sz="4" w:space="0" w:color="auto"/>
              <w:right w:val="single" w:sz="4" w:space="0" w:color="auto"/>
            </w:tcBorders>
          </w:tcPr>
          <w:p w14:paraId="38FB4DD1"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E5157B" w14:textId="77777777" w:rsidR="000F4C43" w:rsidRPr="00A2470A" w:rsidRDefault="000F4C43" w:rsidP="00E66063">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c>
          <w:tcPr>
            <w:tcW w:w="2877" w:type="dxa"/>
            <w:tcBorders>
              <w:top w:val="single" w:sz="4" w:space="0" w:color="auto"/>
              <w:left w:val="single" w:sz="4" w:space="0" w:color="auto"/>
              <w:bottom w:val="single" w:sz="4" w:space="0" w:color="auto"/>
              <w:right w:val="single" w:sz="4" w:space="0" w:color="auto"/>
            </w:tcBorders>
          </w:tcPr>
          <w:p w14:paraId="3E75DF42" w14:textId="77777777" w:rsidR="000F4C43" w:rsidRPr="00A2470A" w:rsidRDefault="000F4C43" w:rsidP="00E66063">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r>
      <w:tr w:rsidR="000F4C43" w:rsidRPr="00A2470A" w14:paraId="4F96E12C"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431C2A10" w14:textId="77777777" w:rsidR="000F4C43" w:rsidRPr="00A2470A" w:rsidRDefault="000F4C43" w:rsidP="00E66063">
            <w:pPr>
              <w:pStyle w:val="TAC"/>
              <w:keepNext w:val="0"/>
              <w:keepLines w:val="0"/>
            </w:pPr>
            <w:r w:rsidRPr="00A2470A">
              <w:t>n51</w:t>
            </w:r>
          </w:p>
        </w:tc>
        <w:tc>
          <w:tcPr>
            <w:tcW w:w="1146" w:type="dxa"/>
            <w:tcBorders>
              <w:top w:val="single" w:sz="4" w:space="0" w:color="auto"/>
              <w:left w:val="single" w:sz="4" w:space="0" w:color="auto"/>
              <w:bottom w:val="single" w:sz="4" w:space="0" w:color="auto"/>
              <w:right w:val="single" w:sz="4" w:space="0" w:color="auto"/>
            </w:tcBorders>
          </w:tcPr>
          <w:p w14:paraId="2A868F71"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7399D8C" w14:textId="77777777" w:rsidR="000F4C43" w:rsidRPr="00A2470A" w:rsidRDefault="000F4C43" w:rsidP="00E66063">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c>
          <w:tcPr>
            <w:tcW w:w="2877" w:type="dxa"/>
            <w:tcBorders>
              <w:top w:val="single" w:sz="4" w:space="0" w:color="auto"/>
              <w:left w:val="single" w:sz="4" w:space="0" w:color="auto"/>
              <w:bottom w:val="single" w:sz="4" w:space="0" w:color="auto"/>
              <w:right w:val="single" w:sz="4" w:space="0" w:color="auto"/>
            </w:tcBorders>
          </w:tcPr>
          <w:p w14:paraId="485DBFE0" w14:textId="77777777" w:rsidR="000F4C43" w:rsidRPr="00A2470A" w:rsidRDefault="000F4C43" w:rsidP="00E66063">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r>
      <w:tr w:rsidR="000F4C43" w:rsidRPr="00A2470A" w14:paraId="78DB6140"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6A4924EE" w14:textId="77777777" w:rsidR="000F4C43" w:rsidRPr="00A2470A" w:rsidRDefault="000F4C43" w:rsidP="00E66063">
            <w:pPr>
              <w:pStyle w:val="TAC"/>
              <w:keepNext w:val="0"/>
              <w:keepLines w:val="0"/>
            </w:pPr>
            <w:r w:rsidRPr="00A2470A">
              <w:t>n53</w:t>
            </w:r>
          </w:p>
        </w:tc>
        <w:tc>
          <w:tcPr>
            <w:tcW w:w="1146" w:type="dxa"/>
            <w:tcBorders>
              <w:top w:val="single" w:sz="4" w:space="0" w:color="auto"/>
              <w:left w:val="single" w:sz="4" w:space="0" w:color="auto"/>
              <w:bottom w:val="single" w:sz="4" w:space="0" w:color="auto"/>
              <w:right w:val="single" w:sz="4" w:space="0" w:color="auto"/>
            </w:tcBorders>
          </w:tcPr>
          <w:p w14:paraId="131AB766"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2FA7DFA" w14:textId="77777777" w:rsidR="000F4C43" w:rsidRPr="00A2470A" w:rsidRDefault="000F4C43" w:rsidP="00E66063">
            <w:pPr>
              <w:pStyle w:val="TAC"/>
              <w:keepNext w:val="0"/>
              <w:keepLines w:val="0"/>
            </w:pPr>
            <w:r w:rsidRPr="00A2470A">
              <w:t>496700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499000</w:t>
            </w:r>
          </w:p>
        </w:tc>
        <w:tc>
          <w:tcPr>
            <w:tcW w:w="2877" w:type="dxa"/>
            <w:tcBorders>
              <w:top w:val="single" w:sz="4" w:space="0" w:color="auto"/>
              <w:left w:val="single" w:sz="4" w:space="0" w:color="auto"/>
              <w:bottom w:val="single" w:sz="4" w:space="0" w:color="auto"/>
              <w:right w:val="single" w:sz="4" w:space="0" w:color="auto"/>
            </w:tcBorders>
          </w:tcPr>
          <w:p w14:paraId="5EBFA2F4" w14:textId="77777777" w:rsidR="000F4C43" w:rsidRPr="00A2470A" w:rsidRDefault="000F4C43" w:rsidP="00E66063">
            <w:pPr>
              <w:pStyle w:val="TAC"/>
              <w:keepNext w:val="0"/>
              <w:keepLines w:val="0"/>
            </w:pPr>
            <w:r w:rsidRPr="00A2470A">
              <w:t>496700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499000</w:t>
            </w:r>
          </w:p>
        </w:tc>
      </w:tr>
      <w:tr w:rsidR="000F4C43" w:rsidRPr="00A2470A" w14:paraId="1CD1A170"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132ED9B3" w14:textId="77777777" w:rsidR="000F4C43" w:rsidRPr="00A2470A" w:rsidRDefault="000F4C43" w:rsidP="00E66063">
            <w:pPr>
              <w:pStyle w:val="TAC"/>
              <w:keepNext w:val="0"/>
              <w:keepLines w:val="0"/>
            </w:pPr>
            <w:r w:rsidRPr="00A2470A">
              <w:t>n54</w:t>
            </w:r>
          </w:p>
        </w:tc>
        <w:tc>
          <w:tcPr>
            <w:tcW w:w="1146" w:type="dxa"/>
            <w:tcBorders>
              <w:top w:val="single" w:sz="4" w:space="0" w:color="auto"/>
              <w:left w:val="single" w:sz="4" w:space="0" w:color="auto"/>
              <w:bottom w:val="single" w:sz="4" w:space="0" w:color="auto"/>
              <w:right w:val="single" w:sz="4" w:space="0" w:color="auto"/>
            </w:tcBorders>
          </w:tcPr>
          <w:p w14:paraId="07626ED7"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642D42B" w14:textId="77777777" w:rsidR="000F4C43" w:rsidRPr="00A2470A" w:rsidRDefault="000F4C43" w:rsidP="00E66063">
            <w:pPr>
              <w:pStyle w:val="TAC"/>
              <w:keepNext w:val="0"/>
              <w:keepLines w:val="0"/>
            </w:pPr>
            <w:r w:rsidRPr="00A2470A">
              <w:rPr>
                <w:rFonts w:eastAsia="Yu Mincho"/>
              </w:rPr>
              <w:t>334000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335000</w:t>
            </w:r>
          </w:p>
        </w:tc>
        <w:tc>
          <w:tcPr>
            <w:tcW w:w="2877" w:type="dxa"/>
            <w:tcBorders>
              <w:top w:val="single" w:sz="4" w:space="0" w:color="auto"/>
              <w:left w:val="single" w:sz="4" w:space="0" w:color="auto"/>
              <w:bottom w:val="single" w:sz="4" w:space="0" w:color="auto"/>
              <w:right w:val="single" w:sz="4" w:space="0" w:color="auto"/>
            </w:tcBorders>
          </w:tcPr>
          <w:p w14:paraId="2CD259F4" w14:textId="77777777" w:rsidR="000F4C43" w:rsidRPr="00A2470A" w:rsidRDefault="000F4C43" w:rsidP="00E66063">
            <w:pPr>
              <w:pStyle w:val="TAC"/>
              <w:keepNext w:val="0"/>
              <w:keepLines w:val="0"/>
            </w:pPr>
            <w:r w:rsidRPr="00A2470A">
              <w:rPr>
                <w:rFonts w:eastAsia="Yu Mincho"/>
              </w:rPr>
              <w:t>334000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335000</w:t>
            </w:r>
          </w:p>
        </w:tc>
      </w:tr>
      <w:tr w:rsidR="000F4C43" w:rsidRPr="00A2470A" w14:paraId="0C93C065"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312AF737" w14:textId="77777777" w:rsidR="000F4C43" w:rsidRPr="00A2470A" w:rsidRDefault="000F4C43" w:rsidP="00E66063">
            <w:pPr>
              <w:pStyle w:val="TAC"/>
              <w:keepNext w:val="0"/>
              <w:keepLines w:val="0"/>
            </w:pPr>
            <w:r w:rsidRPr="00A2470A">
              <w:t>n65</w:t>
            </w:r>
          </w:p>
        </w:tc>
        <w:tc>
          <w:tcPr>
            <w:tcW w:w="1146" w:type="dxa"/>
            <w:tcBorders>
              <w:top w:val="single" w:sz="4" w:space="0" w:color="auto"/>
              <w:left w:val="single" w:sz="4" w:space="0" w:color="auto"/>
              <w:bottom w:val="single" w:sz="4" w:space="0" w:color="auto"/>
              <w:right w:val="single" w:sz="4" w:space="0" w:color="auto"/>
            </w:tcBorders>
          </w:tcPr>
          <w:p w14:paraId="585AD54A"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FB56FB2" w14:textId="77777777" w:rsidR="000F4C43" w:rsidRPr="00A2470A" w:rsidRDefault="000F4C43" w:rsidP="00E66063">
            <w:pPr>
              <w:pStyle w:val="TAC"/>
              <w:keepNext w:val="0"/>
              <w:keepLines w:val="0"/>
            </w:pPr>
            <w:r w:rsidRPr="00A2470A">
              <w:t>384000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402000</w:t>
            </w:r>
          </w:p>
        </w:tc>
        <w:tc>
          <w:tcPr>
            <w:tcW w:w="2877" w:type="dxa"/>
            <w:tcBorders>
              <w:top w:val="single" w:sz="4" w:space="0" w:color="auto"/>
              <w:left w:val="single" w:sz="4" w:space="0" w:color="auto"/>
              <w:bottom w:val="single" w:sz="4" w:space="0" w:color="auto"/>
              <w:right w:val="single" w:sz="4" w:space="0" w:color="auto"/>
            </w:tcBorders>
          </w:tcPr>
          <w:p w14:paraId="5E8AC426" w14:textId="77777777" w:rsidR="000F4C43" w:rsidRPr="00A2470A" w:rsidRDefault="000F4C43" w:rsidP="00E66063">
            <w:pPr>
              <w:pStyle w:val="TAC"/>
              <w:keepNext w:val="0"/>
              <w:keepLines w:val="0"/>
            </w:pPr>
            <w:r w:rsidRPr="00A2470A">
              <w:t>422000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440000</w:t>
            </w:r>
          </w:p>
        </w:tc>
      </w:tr>
      <w:tr w:rsidR="000F4C43" w:rsidRPr="00A2470A" w14:paraId="7E0629D2"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1B48AD53" w14:textId="77777777" w:rsidR="000F4C43" w:rsidRPr="00A2470A" w:rsidRDefault="000F4C43" w:rsidP="00E66063">
            <w:pPr>
              <w:pStyle w:val="TAC"/>
              <w:keepNext w:val="0"/>
              <w:keepLines w:val="0"/>
            </w:pPr>
            <w:r w:rsidRPr="00A2470A">
              <w:t>n66</w:t>
            </w:r>
          </w:p>
        </w:tc>
        <w:tc>
          <w:tcPr>
            <w:tcW w:w="1146" w:type="dxa"/>
            <w:tcBorders>
              <w:top w:val="single" w:sz="4" w:space="0" w:color="auto"/>
              <w:left w:val="single" w:sz="4" w:space="0" w:color="auto"/>
              <w:bottom w:val="single" w:sz="4" w:space="0" w:color="auto"/>
              <w:right w:val="single" w:sz="4" w:space="0" w:color="auto"/>
            </w:tcBorders>
            <w:hideMark/>
          </w:tcPr>
          <w:p w14:paraId="4E2DF955"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4C303D9" w14:textId="77777777" w:rsidR="000F4C43" w:rsidRPr="00A2470A" w:rsidRDefault="000F4C43" w:rsidP="00E66063">
            <w:pPr>
              <w:pStyle w:val="TAC"/>
              <w:keepNext w:val="0"/>
              <w:keepLines w:val="0"/>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58779118" w14:textId="77777777" w:rsidR="000F4C43" w:rsidRPr="00A2470A" w:rsidRDefault="000F4C43" w:rsidP="00E66063">
            <w:pPr>
              <w:pStyle w:val="TAC"/>
              <w:keepNext w:val="0"/>
              <w:keepLines w:val="0"/>
            </w:pPr>
            <w:r w:rsidRPr="00A2470A">
              <w:t>422000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440000</w:t>
            </w:r>
          </w:p>
        </w:tc>
      </w:tr>
      <w:tr w:rsidR="000F4C43" w:rsidRPr="00A2470A" w14:paraId="0C6C4EC8"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4D7F50E7" w14:textId="77777777" w:rsidR="000F4C43" w:rsidRPr="00A2470A" w:rsidRDefault="000F4C43" w:rsidP="00E66063">
            <w:pPr>
              <w:pStyle w:val="TAC"/>
              <w:keepNext w:val="0"/>
              <w:keepLines w:val="0"/>
            </w:pPr>
            <w:r w:rsidRPr="00A2470A">
              <w:lastRenderedPageBreak/>
              <w:t>n67</w:t>
            </w:r>
          </w:p>
        </w:tc>
        <w:tc>
          <w:tcPr>
            <w:tcW w:w="1146" w:type="dxa"/>
            <w:tcBorders>
              <w:top w:val="single" w:sz="4" w:space="0" w:color="auto"/>
              <w:left w:val="single" w:sz="4" w:space="0" w:color="auto"/>
              <w:bottom w:val="single" w:sz="4" w:space="0" w:color="auto"/>
              <w:right w:val="single" w:sz="4" w:space="0" w:color="auto"/>
            </w:tcBorders>
          </w:tcPr>
          <w:p w14:paraId="284F9240"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FAA5D0C" w14:textId="77777777" w:rsidR="000F4C43" w:rsidRPr="00A2470A" w:rsidRDefault="000F4C43" w:rsidP="00E6606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15C046E4" w14:textId="77777777" w:rsidR="000F4C43" w:rsidRPr="00A2470A" w:rsidRDefault="000F4C43" w:rsidP="00E66063">
            <w:pPr>
              <w:pStyle w:val="TAC"/>
              <w:keepNext w:val="0"/>
              <w:keepLines w:val="0"/>
            </w:pPr>
            <w:r w:rsidRPr="00A2470A">
              <w:t>147600</w:t>
            </w:r>
            <w:r>
              <w:t xml:space="preserve"> </w:t>
            </w:r>
            <w:r w:rsidRPr="00A2470A">
              <w:t>–</w:t>
            </w:r>
            <w:r>
              <w:t xml:space="preserve"> </w:t>
            </w:r>
            <w:r w:rsidRPr="00A2470A">
              <w:t>&lt;20&gt;</w:t>
            </w:r>
            <w:r>
              <w:t xml:space="preserve"> </w:t>
            </w:r>
            <w:r w:rsidRPr="00A2470A">
              <w:t>–</w:t>
            </w:r>
            <w:r>
              <w:t xml:space="preserve"> </w:t>
            </w:r>
            <w:r w:rsidRPr="00A2470A">
              <w:t>151600</w:t>
            </w:r>
          </w:p>
        </w:tc>
      </w:tr>
      <w:tr w:rsidR="00D33665" w:rsidRPr="00A2470A" w14:paraId="56C23D21" w14:textId="77777777" w:rsidTr="00E66063">
        <w:trPr>
          <w:jc w:val="center"/>
          <w:ins w:id="139" w:author="Dominique Everaere" w:date="2025-02-02T15:28:00Z"/>
        </w:trPr>
        <w:tc>
          <w:tcPr>
            <w:tcW w:w="1242" w:type="dxa"/>
            <w:tcBorders>
              <w:top w:val="single" w:sz="4" w:space="0" w:color="auto"/>
              <w:left w:val="single" w:sz="4" w:space="0" w:color="auto"/>
              <w:bottom w:val="single" w:sz="4" w:space="0" w:color="auto"/>
              <w:right w:val="single" w:sz="4" w:space="0" w:color="auto"/>
            </w:tcBorders>
            <w:vAlign w:val="center"/>
          </w:tcPr>
          <w:p w14:paraId="6A0B55EF" w14:textId="08BF6A2C" w:rsidR="00D33665" w:rsidRPr="00A2470A" w:rsidRDefault="00D33665" w:rsidP="00D33665">
            <w:pPr>
              <w:pStyle w:val="TAC"/>
              <w:keepNext w:val="0"/>
              <w:keepLines w:val="0"/>
              <w:rPr>
                <w:ins w:id="140" w:author="Dominique Everaere" w:date="2025-02-02T15:28:00Z"/>
              </w:rPr>
            </w:pPr>
            <w:ins w:id="141" w:author="Dominique Everaere" w:date="2025-02-02T15:28:00Z">
              <w:r>
                <w:t>n68</w:t>
              </w:r>
            </w:ins>
          </w:p>
        </w:tc>
        <w:tc>
          <w:tcPr>
            <w:tcW w:w="1146" w:type="dxa"/>
            <w:tcBorders>
              <w:top w:val="single" w:sz="4" w:space="0" w:color="auto"/>
              <w:left w:val="single" w:sz="4" w:space="0" w:color="auto"/>
              <w:bottom w:val="single" w:sz="4" w:space="0" w:color="auto"/>
              <w:right w:val="single" w:sz="4" w:space="0" w:color="auto"/>
            </w:tcBorders>
          </w:tcPr>
          <w:p w14:paraId="4FECB1CD" w14:textId="3258DDA5" w:rsidR="00D33665" w:rsidRPr="00A2470A" w:rsidRDefault="00D33665" w:rsidP="00D33665">
            <w:pPr>
              <w:pStyle w:val="TAC"/>
              <w:keepNext w:val="0"/>
              <w:keepLines w:val="0"/>
              <w:rPr>
                <w:ins w:id="142" w:author="Dominique Everaere" w:date="2025-02-02T15:28:00Z"/>
                <w:rFonts w:eastAsia="Yu Mincho"/>
              </w:rPr>
            </w:pPr>
            <w:ins w:id="143" w:author="Dominique Everaere" w:date="2025-02-02T15:28: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466DE89A" w14:textId="163BDD9C" w:rsidR="00D33665" w:rsidRPr="00A2470A" w:rsidRDefault="00D33665" w:rsidP="00D33665">
            <w:pPr>
              <w:pStyle w:val="TAC"/>
              <w:keepNext w:val="0"/>
              <w:keepLines w:val="0"/>
              <w:rPr>
                <w:ins w:id="144" w:author="Dominique Everaere" w:date="2025-02-02T15:28:00Z"/>
              </w:rPr>
            </w:pPr>
            <w:ins w:id="145" w:author="Dominique Everaere" w:date="2025-02-02T15:28:00Z">
              <w:r>
                <w:t>139600</w:t>
              </w:r>
              <w:r>
                <w:rPr>
                  <w:rFonts w:eastAsia="Yu Mincho"/>
                </w:rPr>
                <w:t xml:space="preserve"> – &lt;20&gt; – 145600</w:t>
              </w:r>
            </w:ins>
          </w:p>
        </w:tc>
        <w:tc>
          <w:tcPr>
            <w:tcW w:w="2877" w:type="dxa"/>
            <w:tcBorders>
              <w:top w:val="single" w:sz="4" w:space="0" w:color="auto"/>
              <w:left w:val="single" w:sz="4" w:space="0" w:color="auto"/>
              <w:bottom w:val="single" w:sz="4" w:space="0" w:color="auto"/>
              <w:right w:val="single" w:sz="4" w:space="0" w:color="auto"/>
            </w:tcBorders>
          </w:tcPr>
          <w:p w14:paraId="018141B4" w14:textId="11B154E9" w:rsidR="00D33665" w:rsidRPr="00A2470A" w:rsidRDefault="00D33665" w:rsidP="00D33665">
            <w:pPr>
              <w:pStyle w:val="TAC"/>
              <w:keepNext w:val="0"/>
              <w:keepLines w:val="0"/>
              <w:rPr>
                <w:ins w:id="146" w:author="Dominique Everaere" w:date="2025-02-02T15:28:00Z"/>
              </w:rPr>
            </w:pPr>
            <w:ins w:id="147" w:author="Dominique Everaere" w:date="2025-02-02T15:28:00Z">
              <w:r>
                <w:t>150600</w:t>
              </w:r>
              <w:r>
                <w:rPr>
                  <w:rFonts w:eastAsia="Yu Mincho"/>
                </w:rPr>
                <w:t xml:space="preserve"> – &lt;20&gt; – 156600</w:t>
              </w:r>
            </w:ins>
          </w:p>
        </w:tc>
      </w:tr>
      <w:tr w:rsidR="000F4C43" w:rsidRPr="00A2470A" w14:paraId="65DA8120"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3216F9BE" w14:textId="77777777" w:rsidR="000F4C43" w:rsidRPr="00A2470A" w:rsidRDefault="000F4C43" w:rsidP="00E66063">
            <w:pPr>
              <w:pStyle w:val="TAC"/>
              <w:keepNext w:val="0"/>
              <w:keepLines w:val="0"/>
            </w:pPr>
            <w:r w:rsidRPr="00A2470A">
              <w:t>n70</w:t>
            </w:r>
          </w:p>
        </w:tc>
        <w:tc>
          <w:tcPr>
            <w:tcW w:w="1146" w:type="dxa"/>
            <w:tcBorders>
              <w:top w:val="single" w:sz="4" w:space="0" w:color="auto"/>
              <w:left w:val="single" w:sz="4" w:space="0" w:color="auto"/>
              <w:bottom w:val="single" w:sz="4" w:space="0" w:color="auto"/>
              <w:right w:val="single" w:sz="4" w:space="0" w:color="auto"/>
            </w:tcBorders>
            <w:hideMark/>
          </w:tcPr>
          <w:p w14:paraId="3677B282"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907FFD1" w14:textId="77777777" w:rsidR="000F4C43" w:rsidRPr="00A2470A" w:rsidRDefault="000F4C43" w:rsidP="00E66063">
            <w:pPr>
              <w:pStyle w:val="TAC"/>
              <w:keepNext w:val="0"/>
              <w:keepLines w:val="0"/>
            </w:pPr>
            <w:r w:rsidRPr="00A2470A">
              <w:t>339000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342000</w:t>
            </w:r>
          </w:p>
        </w:tc>
        <w:tc>
          <w:tcPr>
            <w:tcW w:w="2877" w:type="dxa"/>
            <w:tcBorders>
              <w:top w:val="single" w:sz="4" w:space="0" w:color="auto"/>
              <w:left w:val="single" w:sz="4" w:space="0" w:color="auto"/>
              <w:bottom w:val="single" w:sz="4" w:space="0" w:color="auto"/>
              <w:right w:val="single" w:sz="4" w:space="0" w:color="auto"/>
            </w:tcBorders>
            <w:hideMark/>
          </w:tcPr>
          <w:p w14:paraId="32EDBF8E" w14:textId="77777777" w:rsidR="000F4C43" w:rsidRPr="00A2470A" w:rsidRDefault="000F4C43" w:rsidP="00E66063">
            <w:pPr>
              <w:pStyle w:val="TAC"/>
              <w:keepNext w:val="0"/>
              <w:keepLines w:val="0"/>
            </w:pPr>
            <w:r w:rsidRPr="00A2470A">
              <w:t>399000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404000</w:t>
            </w:r>
          </w:p>
        </w:tc>
      </w:tr>
      <w:tr w:rsidR="000F4C43" w:rsidRPr="00A2470A" w14:paraId="5F6B1A08"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0A98A0F7" w14:textId="77777777" w:rsidR="000F4C43" w:rsidRPr="00A2470A" w:rsidRDefault="000F4C43" w:rsidP="00E66063">
            <w:pPr>
              <w:pStyle w:val="TAC"/>
              <w:keepNext w:val="0"/>
              <w:keepLines w:val="0"/>
            </w:pPr>
            <w:r w:rsidRPr="00A2470A">
              <w:t>n71</w:t>
            </w:r>
          </w:p>
        </w:tc>
        <w:tc>
          <w:tcPr>
            <w:tcW w:w="1146" w:type="dxa"/>
            <w:tcBorders>
              <w:top w:val="single" w:sz="4" w:space="0" w:color="auto"/>
              <w:left w:val="single" w:sz="4" w:space="0" w:color="auto"/>
              <w:bottom w:val="single" w:sz="4" w:space="0" w:color="auto"/>
              <w:right w:val="single" w:sz="4" w:space="0" w:color="auto"/>
            </w:tcBorders>
            <w:hideMark/>
          </w:tcPr>
          <w:p w14:paraId="1C63CC45"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BA030CF" w14:textId="77777777" w:rsidR="000F4C43" w:rsidRPr="00A2470A" w:rsidRDefault="000F4C43" w:rsidP="00E66063">
            <w:pPr>
              <w:pStyle w:val="TAC"/>
              <w:keepNext w:val="0"/>
              <w:keepLines w:val="0"/>
            </w:pPr>
            <w:r w:rsidRPr="00A2470A">
              <w:t>132600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139600</w:t>
            </w:r>
          </w:p>
        </w:tc>
        <w:tc>
          <w:tcPr>
            <w:tcW w:w="2877" w:type="dxa"/>
            <w:tcBorders>
              <w:top w:val="single" w:sz="4" w:space="0" w:color="auto"/>
              <w:left w:val="single" w:sz="4" w:space="0" w:color="auto"/>
              <w:bottom w:val="single" w:sz="4" w:space="0" w:color="auto"/>
              <w:right w:val="single" w:sz="4" w:space="0" w:color="auto"/>
            </w:tcBorders>
            <w:hideMark/>
          </w:tcPr>
          <w:p w14:paraId="0B7D4274" w14:textId="77777777" w:rsidR="000F4C43" w:rsidRPr="00A2470A" w:rsidRDefault="000F4C43" w:rsidP="00E66063">
            <w:pPr>
              <w:pStyle w:val="TAC"/>
              <w:keepNext w:val="0"/>
              <w:keepLines w:val="0"/>
            </w:pPr>
            <w:r w:rsidRPr="00A2470A">
              <w:t>123400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130400</w:t>
            </w:r>
          </w:p>
        </w:tc>
      </w:tr>
      <w:tr w:rsidR="000F4C43" w:rsidRPr="00A2470A" w14:paraId="5DDBC646"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2AD28018" w14:textId="77777777" w:rsidR="000F4C43" w:rsidRPr="00A2470A" w:rsidRDefault="000F4C43" w:rsidP="00E66063">
            <w:pPr>
              <w:pStyle w:val="TAC"/>
              <w:keepNext w:val="0"/>
              <w:keepLines w:val="0"/>
            </w:pPr>
            <w:r w:rsidRPr="00A2470A">
              <w:t>n72</w:t>
            </w:r>
          </w:p>
        </w:tc>
        <w:tc>
          <w:tcPr>
            <w:tcW w:w="1146" w:type="dxa"/>
            <w:tcBorders>
              <w:top w:val="single" w:sz="4" w:space="0" w:color="auto"/>
              <w:left w:val="single" w:sz="4" w:space="0" w:color="auto"/>
              <w:bottom w:val="single" w:sz="4" w:space="0" w:color="auto"/>
              <w:right w:val="single" w:sz="4" w:space="0" w:color="auto"/>
            </w:tcBorders>
          </w:tcPr>
          <w:p w14:paraId="6888F4BB"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2185DE" w14:textId="77777777" w:rsidR="000F4C43" w:rsidRPr="00A2470A" w:rsidRDefault="000F4C43" w:rsidP="00E66063">
            <w:pPr>
              <w:pStyle w:val="TAC"/>
              <w:keepNext w:val="0"/>
              <w:keepLines w:val="0"/>
            </w:pPr>
            <w:r w:rsidRPr="00A2470A">
              <w:rPr>
                <w:rFonts w:eastAsia="Yu Mincho"/>
              </w:rPr>
              <w:t>90200</w:t>
            </w:r>
            <w:r>
              <w:rPr>
                <w:rFonts w:eastAsia="Yu Mincho"/>
              </w:rPr>
              <w:t xml:space="preserve"> </w:t>
            </w:r>
            <w:r w:rsidRPr="00A2470A">
              <w:rPr>
                <w:rFonts w:eastAsia="Yu Mincho"/>
              </w:rPr>
              <w:t>–</w:t>
            </w:r>
            <w:r>
              <w:t xml:space="preserve"> </w:t>
            </w:r>
            <w:r w:rsidRPr="00A2470A">
              <w:t>&lt;20&gt;</w:t>
            </w:r>
            <w:r>
              <w:t xml:space="preserve"> </w:t>
            </w:r>
            <w:r w:rsidRPr="00A2470A">
              <w:rPr>
                <w:rFonts w:eastAsia="Yu Mincho"/>
              </w:rPr>
              <w:t>–</w:t>
            </w:r>
            <w:r>
              <w:rPr>
                <w:rFonts w:eastAsia="Yu Mincho"/>
              </w:rPr>
              <w:t xml:space="preserve"> </w:t>
            </w:r>
            <w:r w:rsidRPr="00A2470A">
              <w:rPr>
                <w:rFonts w:eastAsia="Yu Mincho"/>
              </w:rPr>
              <w:t>91200</w:t>
            </w:r>
          </w:p>
        </w:tc>
        <w:tc>
          <w:tcPr>
            <w:tcW w:w="2877" w:type="dxa"/>
            <w:tcBorders>
              <w:top w:val="single" w:sz="4" w:space="0" w:color="auto"/>
              <w:left w:val="single" w:sz="4" w:space="0" w:color="auto"/>
              <w:bottom w:val="single" w:sz="4" w:space="0" w:color="auto"/>
              <w:right w:val="single" w:sz="4" w:space="0" w:color="auto"/>
            </w:tcBorders>
          </w:tcPr>
          <w:p w14:paraId="461990FB" w14:textId="77777777" w:rsidR="000F4C43" w:rsidRPr="00A2470A" w:rsidRDefault="000F4C43" w:rsidP="00E66063">
            <w:pPr>
              <w:pStyle w:val="TAC"/>
              <w:keepNext w:val="0"/>
              <w:keepLines w:val="0"/>
            </w:pPr>
            <w:r w:rsidRPr="00A2470A">
              <w:rPr>
                <w:rFonts w:eastAsia="Yu Mincho"/>
              </w:rPr>
              <w:t>92200</w:t>
            </w:r>
            <w:r>
              <w:rPr>
                <w:rFonts w:eastAsia="Yu Mincho"/>
              </w:rPr>
              <w:t xml:space="preserve"> </w:t>
            </w:r>
            <w:r w:rsidRPr="00A2470A">
              <w:rPr>
                <w:rFonts w:eastAsia="Yu Mincho"/>
              </w:rPr>
              <w:t>–</w:t>
            </w:r>
            <w:r>
              <w:t xml:space="preserve"> </w:t>
            </w:r>
            <w:r w:rsidRPr="00A2470A">
              <w:t>&lt;20&gt;</w:t>
            </w:r>
            <w:r>
              <w:t xml:space="preserve"> </w:t>
            </w:r>
            <w:r w:rsidRPr="00A2470A">
              <w:rPr>
                <w:rFonts w:eastAsia="Yu Mincho"/>
              </w:rPr>
              <w:t>–</w:t>
            </w:r>
            <w:r>
              <w:rPr>
                <w:rFonts w:eastAsia="Yu Mincho"/>
              </w:rPr>
              <w:t xml:space="preserve"> </w:t>
            </w:r>
            <w:r w:rsidRPr="00A2470A">
              <w:rPr>
                <w:rFonts w:eastAsia="Yu Mincho"/>
              </w:rPr>
              <w:t>93200</w:t>
            </w:r>
          </w:p>
        </w:tc>
      </w:tr>
      <w:tr w:rsidR="000F4C43" w:rsidRPr="00A2470A" w14:paraId="2011007F"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53524425" w14:textId="77777777" w:rsidR="000F4C43" w:rsidRPr="00A2470A" w:rsidRDefault="000F4C43" w:rsidP="00E66063">
            <w:pPr>
              <w:pStyle w:val="TAC"/>
              <w:keepNext w:val="0"/>
              <w:keepLines w:val="0"/>
            </w:pPr>
            <w:r w:rsidRPr="00A2470A">
              <w:t>n74</w:t>
            </w:r>
          </w:p>
        </w:tc>
        <w:tc>
          <w:tcPr>
            <w:tcW w:w="1146" w:type="dxa"/>
            <w:tcBorders>
              <w:top w:val="single" w:sz="4" w:space="0" w:color="auto"/>
              <w:left w:val="single" w:sz="4" w:space="0" w:color="auto"/>
              <w:bottom w:val="single" w:sz="4" w:space="0" w:color="auto"/>
              <w:right w:val="single" w:sz="4" w:space="0" w:color="auto"/>
            </w:tcBorders>
            <w:hideMark/>
          </w:tcPr>
          <w:p w14:paraId="160D1BAE"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FEBACB1" w14:textId="77777777" w:rsidR="000F4C43" w:rsidRPr="00A2470A" w:rsidRDefault="000F4C43" w:rsidP="00E66063">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294000</w:t>
            </w:r>
          </w:p>
        </w:tc>
        <w:tc>
          <w:tcPr>
            <w:tcW w:w="2877" w:type="dxa"/>
            <w:tcBorders>
              <w:top w:val="single" w:sz="4" w:space="0" w:color="auto"/>
              <w:left w:val="single" w:sz="4" w:space="0" w:color="auto"/>
              <w:bottom w:val="single" w:sz="4" w:space="0" w:color="auto"/>
              <w:right w:val="single" w:sz="4" w:space="0" w:color="auto"/>
            </w:tcBorders>
            <w:hideMark/>
          </w:tcPr>
          <w:p w14:paraId="5F4CCAE8" w14:textId="77777777" w:rsidR="000F4C43" w:rsidRPr="00A2470A" w:rsidRDefault="000F4C43" w:rsidP="00E66063">
            <w:pPr>
              <w:pStyle w:val="TAC"/>
              <w:keepNext w:val="0"/>
              <w:keepLines w:val="0"/>
            </w:pPr>
            <w:r w:rsidRPr="00A2470A">
              <w:t>295000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303600</w:t>
            </w:r>
          </w:p>
        </w:tc>
      </w:tr>
      <w:tr w:rsidR="000F4C43" w:rsidRPr="00A2470A" w14:paraId="6741243C"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474CD649" w14:textId="77777777" w:rsidR="000F4C43" w:rsidRPr="00A2470A" w:rsidRDefault="000F4C43" w:rsidP="00E66063">
            <w:pPr>
              <w:pStyle w:val="TAC"/>
              <w:keepNext w:val="0"/>
              <w:keepLines w:val="0"/>
            </w:pPr>
            <w:r w:rsidRPr="00A2470A">
              <w:t>n75</w:t>
            </w:r>
          </w:p>
        </w:tc>
        <w:tc>
          <w:tcPr>
            <w:tcW w:w="1146" w:type="dxa"/>
            <w:tcBorders>
              <w:top w:val="single" w:sz="4" w:space="0" w:color="auto"/>
              <w:left w:val="single" w:sz="4" w:space="0" w:color="auto"/>
              <w:bottom w:val="single" w:sz="4" w:space="0" w:color="auto"/>
              <w:right w:val="single" w:sz="4" w:space="0" w:color="auto"/>
            </w:tcBorders>
          </w:tcPr>
          <w:p w14:paraId="69C599AA"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CA50538" w14:textId="77777777" w:rsidR="000F4C43" w:rsidRPr="00A2470A" w:rsidRDefault="000F4C43" w:rsidP="00E6606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41C615DA" w14:textId="77777777" w:rsidR="000F4C43" w:rsidRPr="00A2470A" w:rsidRDefault="000F4C43" w:rsidP="00E66063">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r>
      <w:tr w:rsidR="000F4C43" w:rsidRPr="00A2470A" w14:paraId="26228196"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4917FC0C" w14:textId="77777777" w:rsidR="000F4C43" w:rsidRPr="00A2470A" w:rsidRDefault="000F4C43" w:rsidP="00E66063">
            <w:pPr>
              <w:pStyle w:val="TAC"/>
              <w:keepNext w:val="0"/>
              <w:keepLines w:val="0"/>
            </w:pPr>
            <w:r w:rsidRPr="00A2470A">
              <w:t>n76</w:t>
            </w:r>
          </w:p>
        </w:tc>
        <w:tc>
          <w:tcPr>
            <w:tcW w:w="1146" w:type="dxa"/>
            <w:tcBorders>
              <w:top w:val="single" w:sz="4" w:space="0" w:color="auto"/>
              <w:left w:val="single" w:sz="4" w:space="0" w:color="auto"/>
              <w:bottom w:val="single" w:sz="4" w:space="0" w:color="auto"/>
              <w:right w:val="single" w:sz="4" w:space="0" w:color="auto"/>
            </w:tcBorders>
            <w:hideMark/>
          </w:tcPr>
          <w:p w14:paraId="382D2191"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66D7CE9" w14:textId="77777777" w:rsidR="000F4C43" w:rsidRPr="00A2470A" w:rsidRDefault="000F4C43" w:rsidP="00E6606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hideMark/>
          </w:tcPr>
          <w:p w14:paraId="215DCA31" w14:textId="77777777" w:rsidR="000F4C43" w:rsidRPr="00A2470A" w:rsidRDefault="000F4C43" w:rsidP="00E66063">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r>
      <w:tr w:rsidR="000F4C43" w:rsidRPr="00A2470A" w14:paraId="64FE1761" w14:textId="77777777" w:rsidTr="00E66063">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4D20B6C" w14:textId="77777777" w:rsidR="000F4C43" w:rsidRPr="00A2470A" w:rsidRDefault="000F4C43" w:rsidP="00E66063">
            <w:pPr>
              <w:pStyle w:val="TAC"/>
              <w:keepNext w:val="0"/>
              <w:keepLines w:val="0"/>
            </w:pPr>
            <w:r w:rsidRPr="00A2470A">
              <w:t>n77</w:t>
            </w:r>
          </w:p>
        </w:tc>
        <w:tc>
          <w:tcPr>
            <w:tcW w:w="1146" w:type="dxa"/>
            <w:tcBorders>
              <w:top w:val="single" w:sz="4" w:space="0" w:color="auto"/>
              <w:left w:val="single" w:sz="4" w:space="0" w:color="auto"/>
              <w:bottom w:val="single" w:sz="4" w:space="0" w:color="auto"/>
              <w:right w:val="single" w:sz="4" w:space="0" w:color="auto"/>
            </w:tcBorders>
            <w:hideMark/>
          </w:tcPr>
          <w:p w14:paraId="590CDCFD" w14:textId="77777777" w:rsidR="000F4C43" w:rsidRPr="00A2470A" w:rsidRDefault="000F4C43" w:rsidP="00E6606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D86BCEF" w14:textId="77777777" w:rsidR="000F4C43" w:rsidRPr="00A2470A" w:rsidRDefault="000F4C43" w:rsidP="00E66063">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hideMark/>
          </w:tcPr>
          <w:p w14:paraId="150B13AA" w14:textId="77777777" w:rsidR="000F4C43" w:rsidRPr="00A2470A" w:rsidRDefault="000F4C43" w:rsidP="00E66063">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680000</w:t>
            </w:r>
          </w:p>
        </w:tc>
      </w:tr>
      <w:tr w:rsidR="000F4C43" w:rsidRPr="00A2470A" w14:paraId="547232EB" w14:textId="77777777" w:rsidTr="00E66063">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2D3CE0B" w14:textId="77777777" w:rsidR="000F4C43" w:rsidRPr="00A2470A" w:rsidRDefault="000F4C43" w:rsidP="00E6606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2941B65" w14:textId="77777777" w:rsidR="000F4C43" w:rsidRPr="00A2470A" w:rsidRDefault="000F4C43" w:rsidP="00E66063">
            <w:pPr>
              <w:pStyle w:val="TAC"/>
              <w:keepNext w:val="0"/>
              <w:keepLines w:val="0"/>
              <w:rPr>
                <w:rFonts w:eastAsia="Yu Mincho"/>
              </w:rPr>
            </w:pPr>
            <w:r w:rsidRPr="00A2470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56EBA94A" w14:textId="77777777" w:rsidR="000F4C43" w:rsidRPr="00A2470A" w:rsidRDefault="000F4C43" w:rsidP="00E66063">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tcPr>
          <w:p w14:paraId="29CA642F" w14:textId="77777777" w:rsidR="000F4C43" w:rsidRPr="00A2470A" w:rsidRDefault="000F4C43" w:rsidP="00E66063">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680000</w:t>
            </w:r>
          </w:p>
        </w:tc>
      </w:tr>
      <w:tr w:rsidR="000F4C43" w:rsidRPr="00A2470A" w14:paraId="65FD951F" w14:textId="77777777" w:rsidTr="00E66063">
        <w:trPr>
          <w:jc w:val="center"/>
        </w:trPr>
        <w:tc>
          <w:tcPr>
            <w:tcW w:w="1242" w:type="dxa"/>
            <w:tcBorders>
              <w:left w:val="single" w:sz="4" w:space="0" w:color="auto"/>
              <w:bottom w:val="nil"/>
              <w:right w:val="single" w:sz="4" w:space="0" w:color="auto"/>
            </w:tcBorders>
            <w:shd w:val="clear" w:color="auto" w:fill="auto"/>
            <w:vAlign w:val="center"/>
            <w:hideMark/>
          </w:tcPr>
          <w:p w14:paraId="3C184507" w14:textId="77777777" w:rsidR="000F4C43" w:rsidRPr="00A2470A" w:rsidRDefault="000F4C43" w:rsidP="00E66063">
            <w:pPr>
              <w:pStyle w:val="TAC"/>
              <w:keepNext w:val="0"/>
              <w:keepLines w:val="0"/>
            </w:pPr>
            <w:r w:rsidRPr="00A2470A">
              <w:t>n78</w:t>
            </w:r>
          </w:p>
        </w:tc>
        <w:tc>
          <w:tcPr>
            <w:tcW w:w="1146" w:type="dxa"/>
            <w:tcBorders>
              <w:top w:val="single" w:sz="4" w:space="0" w:color="auto"/>
              <w:left w:val="single" w:sz="4" w:space="0" w:color="auto"/>
              <w:bottom w:val="single" w:sz="4" w:space="0" w:color="auto"/>
              <w:right w:val="single" w:sz="4" w:space="0" w:color="auto"/>
            </w:tcBorders>
          </w:tcPr>
          <w:p w14:paraId="0A1CE75A" w14:textId="77777777" w:rsidR="000F4C43" w:rsidRPr="00A2470A" w:rsidRDefault="000F4C43" w:rsidP="00E6606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1E417F4" w14:textId="77777777" w:rsidR="000F4C43" w:rsidRPr="00A2470A" w:rsidRDefault="000F4C43" w:rsidP="00E66063">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653333</w:t>
            </w:r>
          </w:p>
        </w:tc>
        <w:tc>
          <w:tcPr>
            <w:tcW w:w="2877" w:type="dxa"/>
            <w:tcBorders>
              <w:top w:val="single" w:sz="4" w:space="0" w:color="auto"/>
              <w:left w:val="single" w:sz="4" w:space="0" w:color="auto"/>
              <w:bottom w:val="single" w:sz="4" w:space="0" w:color="auto"/>
              <w:right w:val="single" w:sz="4" w:space="0" w:color="auto"/>
            </w:tcBorders>
          </w:tcPr>
          <w:p w14:paraId="76779E37" w14:textId="77777777" w:rsidR="000F4C43" w:rsidRPr="00A2470A" w:rsidRDefault="000F4C43" w:rsidP="00E66063">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653333</w:t>
            </w:r>
          </w:p>
        </w:tc>
      </w:tr>
      <w:tr w:rsidR="000F4C43" w:rsidRPr="00A2470A" w14:paraId="49A8AA86" w14:textId="77777777" w:rsidTr="00E66063">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4C4EAAE4" w14:textId="77777777" w:rsidR="000F4C43" w:rsidRPr="00A2470A" w:rsidRDefault="000F4C43" w:rsidP="00E6606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0FEC480" w14:textId="77777777" w:rsidR="000F4C43" w:rsidRPr="00A2470A" w:rsidRDefault="000F4C43" w:rsidP="00E6606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8C5038B" w14:textId="77777777" w:rsidR="000F4C43" w:rsidRPr="00A2470A" w:rsidRDefault="000F4C43" w:rsidP="00E66063">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653332</w:t>
            </w:r>
          </w:p>
        </w:tc>
        <w:tc>
          <w:tcPr>
            <w:tcW w:w="2877" w:type="dxa"/>
            <w:tcBorders>
              <w:top w:val="single" w:sz="4" w:space="0" w:color="auto"/>
              <w:left w:val="single" w:sz="4" w:space="0" w:color="auto"/>
              <w:bottom w:val="single" w:sz="4" w:space="0" w:color="auto"/>
              <w:right w:val="single" w:sz="4" w:space="0" w:color="auto"/>
            </w:tcBorders>
          </w:tcPr>
          <w:p w14:paraId="4925C94F" w14:textId="77777777" w:rsidR="000F4C43" w:rsidRPr="00A2470A" w:rsidRDefault="000F4C43" w:rsidP="00E66063">
            <w:pPr>
              <w:pStyle w:val="TAC"/>
              <w:keepNext w:val="0"/>
              <w:keepLines w:val="0"/>
            </w:pPr>
            <w:r w:rsidRPr="00A2470A">
              <w:t>620000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653332</w:t>
            </w:r>
          </w:p>
        </w:tc>
      </w:tr>
      <w:tr w:rsidR="000F4C43" w:rsidRPr="00A2470A" w14:paraId="4EF0F284" w14:textId="77777777" w:rsidTr="00E66063">
        <w:trPr>
          <w:jc w:val="center"/>
        </w:trPr>
        <w:tc>
          <w:tcPr>
            <w:tcW w:w="1242" w:type="dxa"/>
            <w:tcBorders>
              <w:left w:val="single" w:sz="4" w:space="0" w:color="auto"/>
              <w:bottom w:val="nil"/>
              <w:right w:val="single" w:sz="4" w:space="0" w:color="auto"/>
            </w:tcBorders>
            <w:shd w:val="clear" w:color="auto" w:fill="auto"/>
            <w:vAlign w:val="center"/>
            <w:hideMark/>
          </w:tcPr>
          <w:p w14:paraId="66A2B3D0" w14:textId="77777777" w:rsidR="000F4C43" w:rsidRPr="00A2470A" w:rsidRDefault="000F4C43" w:rsidP="00E66063">
            <w:pPr>
              <w:pStyle w:val="TAC"/>
              <w:keepNext w:val="0"/>
              <w:keepLines w:val="0"/>
            </w:pPr>
            <w:r w:rsidRPr="00A2470A">
              <w:t>n79</w:t>
            </w:r>
          </w:p>
        </w:tc>
        <w:tc>
          <w:tcPr>
            <w:tcW w:w="1146" w:type="dxa"/>
            <w:tcBorders>
              <w:top w:val="single" w:sz="4" w:space="0" w:color="auto"/>
              <w:left w:val="single" w:sz="4" w:space="0" w:color="auto"/>
              <w:bottom w:val="single" w:sz="4" w:space="0" w:color="auto"/>
              <w:right w:val="single" w:sz="4" w:space="0" w:color="auto"/>
            </w:tcBorders>
            <w:hideMark/>
          </w:tcPr>
          <w:p w14:paraId="0AD92A4D" w14:textId="77777777" w:rsidR="000F4C43" w:rsidRPr="00A2470A" w:rsidRDefault="000F4C43" w:rsidP="00E6606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838897D" w14:textId="77777777" w:rsidR="000F4C43" w:rsidRPr="00A2470A" w:rsidRDefault="000F4C43" w:rsidP="00E66063">
            <w:pPr>
              <w:pStyle w:val="TAC"/>
              <w:keepNext w:val="0"/>
              <w:keepLines w:val="0"/>
            </w:pPr>
            <w:r w:rsidRPr="00A2470A">
              <w:t>693334</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733333</w:t>
            </w:r>
          </w:p>
        </w:tc>
        <w:tc>
          <w:tcPr>
            <w:tcW w:w="2877" w:type="dxa"/>
            <w:tcBorders>
              <w:top w:val="single" w:sz="4" w:space="0" w:color="auto"/>
              <w:left w:val="single" w:sz="4" w:space="0" w:color="auto"/>
              <w:bottom w:val="single" w:sz="4" w:space="0" w:color="auto"/>
              <w:right w:val="single" w:sz="4" w:space="0" w:color="auto"/>
            </w:tcBorders>
            <w:hideMark/>
          </w:tcPr>
          <w:p w14:paraId="3BFF5F1F" w14:textId="77777777" w:rsidR="000F4C43" w:rsidRPr="00A2470A" w:rsidRDefault="000F4C43" w:rsidP="00E66063">
            <w:pPr>
              <w:pStyle w:val="TAC"/>
              <w:keepNext w:val="0"/>
              <w:keepLines w:val="0"/>
            </w:pPr>
            <w:r w:rsidRPr="00A2470A">
              <w:t>693334</w:t>
            </w:r>
            <w:r>
              <w:rPr>
                <w:rFonts w:eastAsia="Yu Mincho"/>
              </w:rPr>
              <w:t xml:space="preserve"> </w:t>
            </w:r>
            <w:r w:rsidRPr="00A2470A">
              <w:rPr>
                <w:rFonts w:eastAsia="Yu Mincho"/>
              </w:rPr>
              <w:t>–</w:t>
            </w:r>
            <w:r>
              <w:rPr>
                <w:rFonts w:eastAsia="Yu Mincho"/>
              </w:rPr>
              <w:t xml:space="preserve"> </w:t>
            </w:r>
            <w:r w:rsidRPr="00A2470A">
              <w:rPr>
                <w:rFonts w:eastAsia="Yu Mincho"/>
              </w:rPr>
              <w:t>&lt;1&gt;</w:t>
            </w:r>
            <w:r>
              <w:rPr>
                <w:rFonts w:eastAsia="Yu Mincho"/>
              </w:rPr>
              <w:t xml:space="preserve"> </w:t>
            </w:r>
            <w:r w:rsidRPr="00A2470A">
              <w:rPr>
                <w:rFonts w:eastAsia="Yu Mincho"/>
              </w:rPr>
              <w:t>–</w:t>
            </w:r>
            <w:r>
              <w:rPr>
                <w:rFonts w:eastAsia="Yu Mincho"/>
              </w:rPr>
              <w:t xml:space="preserve"> </w:t>
            </w:r>
            <w:r w:rsidRPr="00A2470A">
              <w:rPr>
                <w:rFonts w:eastAsia="Yu Mincho"/>
              </w:rPr>
              <w:t>733333</w:t>
            </w:r>
          </w:p>
        </w:tc>
      </w:tr>
      <w:tr w:rsidR="000F4C43" w:rsidRPr="00A2470A" w14:paraId="249BA29D" w14:textId="77777777" w:rsidTr="00E66063">
        <w:trPr>
          <w:jc w:val="center"/>
        </w:trPr>
        <w:tc>
          <w:tcPr>
            <w:tcW w:w="1242" w:type="dxa"/>
            <w:tcBorders>
              <w:top w:val="nil"/>
              <w:left w:val="single" w:sz="4" w:space="0" w:color="auto"/>
              <w:right w:val="single" w:sz="4" w:space="0" w:color="auto"/>
            </w:tcBorders>
            <w:shd w:val="clear" w:color="auto" w:fill="auto"/>
            <w:vAlign w:val="center"/>
          </w:tcPr>
          <w:p w14:paraId="0C948C05" w14:textId="77777777" w:rsidR="000F4C43" w:rsidRPr="00A2470A" w:rsidRDefault="000F4C43" w:rsidP="00E6606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9CC5C08" w14:textId="77777777" w:rsidR="000F4C43" w:rsidRPr="00A2470A" w:rsidRDefault="000F4C43" w:rsidP="00E6606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FF36BEE" w14:textId="77777777" w:rsidR="000F4C43" w:rsidRPr="00A2470A" w:rsidRDefault="000F4C43" w:rsidP="00E66063">
            <w:pPr>
              <w:pStyle w:val="TAC"/>
              <w:keepNext w:val="0"/>
              <w:keepLines w:val="0"/>
            </w:pPr>
            <w:r w:rsidRPr="00A2470A">
              <w:t>693334</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733332</w:t>
            </w:r>
          </w:p>
        </w:tc>
        <w:tc>
          <w:tcPr>
            <w:tcW w:w="2877" w:type="dxa"/>
            <w:tcBorders>
              <w:top w:val="single" w:sz="4" w:space="0" w:color="auto"/>
              <w:left w:val="single" w:sz="4" w:space="0" w:color="auto"/>
              <w:bottom w:val="single" w:sz="4" w:space="0" w:color="auto"/>
              <w:right w:val="single" w:sz="4" w:space="0" w:color="auto"/>
            </w:tcBorders>
          </w:tcPr>
          <w:p w14:paraId="68807F2C" w14:textId="77777777" w:rsidR="000F4C43" w:rsidRPr="00A2470A" w:rsidRDefault="000F4C43" w:rsidP="00E66063">
            <w:pPr>
              <w:pStyle w:val="TAC"/>
              <w:keepNext w:val="0"/>
              <w:keepLines w:val="0"/>
            </w:pPr>
            <w:r w:rsidRPr="00A2470A">
              <w:t>693334</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733332</w:t>
            </w:r>
          </w:p>
        </w:tc>
      </w:tr>
      <w:tr w:rsidR="000F4C43" w:rsidRPr="00A2470A" w14:paraId="4A0C3F6D" w14:textId="77777777" w:rsidTr="00E66063">
        <w:trPr>
          <w:jc w:val="center"/>
        </w:trPr>
        <w:tc>
          <w:tcPr>
            <w:tcW w:w="1242" w:type="dxa"/>
            <w:tcBorders>
              <w:left w:val="single" w:sz="4" w:space="0" w:color="auto"/>
              <w:bottom w:val="single" w:sz="4" w:space="0" w:color="auto"/>
              <w:right w:val="single" w:sz="4" w:space="0" w:color="auto"/>
            </w:tcBorders>
            <w:hideMark/>
          </w:tcPr>
          <w:p w14:paraId="01BA1C88" w14:textId="77777777" w:rsidR="000F4C43" w:rsidRPr="00A2470A" w:rsidRDefault="000F4C43" w:rsidP="00E66063">
            <w:pPr>
              <w:pStyle w:val="TAC"/>
              <w:keepNext w:val="0"/>
              <w:keepLines w:val="0"/>
            </w:pPr>
            <w:r w:rsidRPr="00A2470A">
              <w:t>n80</w:t>
            </w:r>
          </w:p>
        </w:tc>
        <w:tc>
          <w:tcPr>
            <w:tcW w:w="1146" w:type="dxa"/>
            <w:tcBorders>
              <w:top w:val="single" w:sz="4" w:space="0" w:color="auto"/>
              <w:left w:val="single" w:sz="4" w:space="0" w:color="auto"/>
              <w:right w:val="single" w:sz="4" w:space="0" w:color="auto"/>
            </w:tcBorders>
          </w:tcPr>
          <w:p w14:paraId="5BE5496C"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right w:val="single" w:sz="4" w:space="0" w:color="auto"/>
            </w:tcBorders>
          </w:tcPr>
          <w:p w14:paraId="063EA109" w14:textId="77777777" w:rsidR="000F4C43" w:rsidRPr="00A2470A" w:rsidRDefault="000F4C43" w:rsidP="00E66063">
            <w:pPr>
              <w:pStyle w:val="TAC"/>
              <w:keepNext w:val="0"/>
              <w:keepLines w:val="0"/>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357000</w:t>
            </w:r>
          </w:p>
        </w:tc>
        <w:tc>
          <w:tcPr>
            <w:tcW w:w="2877" w:type="dxa"/>
            <w:tcBorders>
              <w:top w:val="single" w:sz="4" w:space="0" w:color="auto"/>
              <w:left w:val="single" w:sz="4" w:space="0" w:color="auto"/>
              <w:right w:val="single" w:sz="4" w:space="0" w:color="auto"/>
            </w:tcBorders>
          </w:tcPr>
          <w:p w14:paraId="2BB496DC" w14:textId="77777777" w:rsidR="000F4C43" w:rsidRPr="00A2470A" w:rsidRDefault="000F4C43" w:rsidP="00E66063">
            <w:pPr>
              <w:pStyle w:val="TAC"/>
              <w:keepNext w:val="0"/>
              <w:keepLines w:val="0"/>
            </w:pPr>
            <w:r w:rsidRPr="00A2470A">
              <w:t>N/A</w:t>
            </w:r>
          </w:p>
        </w:tc>
      </w:tr>
      <w:tr w:rsidR="000F4C43" w:rsidRPr="00A2470A" w14:paraId="07CFC6BF"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52EA19B4" w14:textId="77777777" w:rsidR="000F4C43" w:rsidRPr="00A2470A" w:rsidRDefault="000F4C43" w:rsidP="00E66063">
            <w:pPr>
              <w:pStyle w:val="TAC"/>
              <w:keepNext w:val="0"/>
              <w:keepLines w:val="0"/>
            </w:pPr>
            <w:r w:rsidRPr="00A2470A">
              <w:t>n81</w:t>
            </w:r>
          </w:p>
        </w:tc>
        <w:tc>
          <w:tcPr>
            <w:tcW w:w="1146" w:type="dxa"/>
            <w:tcBorders>
              <w:top w:val="single" w:sz="4" w:space="0" w:color="auto"/>
              <w:left w:val="single" w:sz="4" w:space="0" w:color="auto"/>
              <w:bottom w:val="single" w:sz="4" w:space="0" w:color="auto"/>
              <w:right w:val="single" w:sz="4" w:space="0" w:color="auto"/>
            </w:tcBorders>
            <w:hideMark/>
          </w:tcPr>
          <w:p w14:paraId="79E8F7D0"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977D634" w14:textId="77777777" w:rsidR="000F4C43" w:rsidRPr="00A2470A" w:rsidRDefault="000F4C43" w:rsidP="00E66063">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05617B9C" w14:textId="77777777" w:rsidR="000F4C43" w:rsidRPr="00A2470A" w:rsidRDefault="000F4C43" w:rsidP="00E66063">
            <w:pPr>
              <w:pStyle w:val="TAC"/>
              <w:keepNext w:val="0"/>
              <w:keepLines w:val="0"/>
            </w:pPr>
            <w:r w:rsidRPr="00A2470A">
              <w:t>N/A</w:t>
            </w:r>
          </w:p>
        </w:tc>
      </w:tr>
      <w:tr w:rsidR="000F4C43" w:rsidRPr="00A2470A" w14:paraId="090412B2"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49085445" w14:textId="77777777" w:rsidR="000F4C43" w:rsidRPr="00A2470A" w:rsidRDefault="000F4C43" w:rsidP="00E66063">
            <w:pPr>
              <w:pStyle w:val="TAC"/>
              <w:keepNext w:val="0"/>
              <w:keepLines w:val="0"/>
            </w:pPr>
            <w:r w:rsidRPr="00A2470A">
              <w:t>n82</w:t>
            </w:r>
          </w:p>
        </w:tc>
        <w:tc>
          <w:tcPr>
            <w:tcW w:w="1146" w:type="dxa"/>
            <w:tcBorders>
              <w:top w:val="single" w:sz="4" w:space="0" w:color="auto"/>
              <w:left w:val="single" w:sz="4" w:space="0" w:color="auto"/>
              <w:bottom w:val="single" w:sz="4" w:space="0" w:color="auto"/>
              <w:right w:val="single" w:sz="4" w:space="0" w:color="auto"/>
            </w:tcBorders>
            <w:hideMark/>
          </w:tcPr>
          <w:p w14:paraId="5F95AE76"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C52C514" w14:textId="77777777" w:rsidR="000F4C43" w:rsidRPr="00A2470A" w:rsidRDefault="000F4C43" w:rsidP="00E66063">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172400</w:t>
            </w:r>
            <w:r>
              <w:rPr>
                <w:rFonts w:eastAsia="Yu Mincho"/>
              </w:rPr>
              <w:t xml:space="preserve"> </w:t>
            </w:r>
          </w:p>
        </w:tc>
        <w:tc>
          <w:tcPr>
            <w:tcW w:w="2877" w:type="dxa"/>
            <w:tcBorders>
              <w:top w:val="single" w:sz="4" w:space="0" w:color="auto"/>
              <w:left w:val="single" w:sz="4" w:space="0" w:color="auto"/>
              <w:bottom w:val="single" w:sz="4" w:space="0" w:color="auto"/>
              <w:right w:val="single" w:sz="4" w:space="0" w:color="auto"/>
            </w:tcBorders>
            <w:hideMark/>
          </w:tcPr>
          <w:p w14:paraId="5E5F4C6E" w14:textId="77777777" w:rsidR="000F4C43" w:rsidRPr="00A2470A" w:rsidRDefault="000F4C43" w:rsidP="00E66063">
            <w:pPr>
              <w:pStyle w:val="TAC"/>
              <w:keepNext w:val="0"/>
              <w:keepLines w:val="0"/>
            </w:pPr>
            <w:r w:rsidRPr="00A2470A">
              <w:t>N/A</w:t>
            </w:r>
          </w:p>
        </w:tc>
      </w:tr>
      <w:tr w:rsidR="000F4C43" w:rsidRPr="00A2470A" w14:paraId="294817B8"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7C4DFE5E" w14:textId="77777777" w:rsidR="000F4C43" w:rsidRPr="00A2470A" w:rsidRDefault="000F4C43" w:rsidP="00E66063">
            <w:pPr>
              <w:pStyle w:val="TAC"/>
              <w:keepNext w:val="0"/>
              <w:keepLines w:val="0"/>
            </w:pPr>
            <w:r w:rsidRPr="00A2470A">
              <w:t>n83</w:t>
            </w:r>
          </w:p>
        </w:tc>
        <w:tc>
          <w:tcPr>
            <w:tcW w:w="1146" w:type="dxa"/>
            <w:tcBorders>
              <w:top w:val="single" w:sz="4" w:space="0" w:color="auto"/>
              <w:left w:val="single" w:sz="4" w:space="0" w:color="auto"/>
              <w:bottom w:val="single" w:sz="4" w:space="0" w:color="auto"/>
              <w:right w:val="single" w:sz="4" w:space="0" w:color="auto"/>
            </w:tcBorders>
            <w:hideMark/>
          </w:tcPr>
          <w:p w14:paraId="572455D5"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FDA59F" w14:textId="77777777" w:rsidR="000F4C43" w:rsidRPr="00A2470A" w:rsidRDefault="000F4C43" w:rsidP="00E66063">
            <w:pPr>
              <w:pStyle w:val="TAC"/>
              <w:keepNext w:val="0"/>
              <w:keepLines w:val="0"/>
            </w:pPr>
            <w:r w:rsidRPr="00A2470A">
              <w:t>140600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48C7850D" w14:textId="77777777" w:rsidR="000F4C43" w:rsidRPr="00A2470A" w:rsidRDefault="000F4C43" w:rsidP="00E66063">
            <w:pPr>
              <w:pStyle w:val="TAC"/>
              <w:keepNext w:val="0"/>
              <w:keepLines w:val="0"/>
            </w:pPr>
            <w:r w:rsidRPr="00A2470A">
              <w:t>N/A</w:t>
            </w:r>
          </w:p>
        </w:tc>
      </w:tr>
      <w:tr w:rsidR="000F4C43" w:rsidRPr="00A2470A" w14:paraId="238CB09E"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4DC2B912" w14:textId="77777777" w:rsidR="000F4C43" w:rsidRPr="00A2470A" w:rsidRDefault="000F4C43" w:rsidP="00E66063">
            <w:pPr>
              <w:pStyle w:val="TAC"/>
              <w:keepNext w:val="0"/>
              <w:keepLines w:val="0"/>
            </w:pPr>
            <w:r w:rsidRPr="00A2470A">
              <w:t>n84</w:t>
            </w:r>
          </w:p>
        </w:tc>
        <w:tc>
          <w:tcPr>
            <w:tcW w:w="1146" w:type="dxa"/>
            <w:tcBorders>
              <w:top w:val="single" w:sz="4" w:space="0" w:color="auto"/>
              <w:left w:val="single" w:sz="4" w:space="0" w:color="auto"/>
              <w:bottom w:val="single" w:sz="4" w:space="0" w:color="auto"/>
              <w:right w:val="single" w:sz="4" w:space="0" w:color="auto"/>
            </w:tcBorders>
            <w:hideMark/>
          </w:tcPr>
          <w:p w14:paraId="4242CF77"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1DDF9A" w14:textId="77777777" w:rsidR="000F4C43" w:rsidRPr="00A2470A" w:rsidRDefault="000F4C43" w:rsidP="00E66063">
            <w:pPr>
              <w:pStyle w:val="TAC"/>
              <w:keepNext w:val="0"/>
              <w:keepLines w:val="0"/>
            </w:pPr>
            <w:r w:rsidRPr="00A2470A">
              <w:t>384000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4D17C27A" w14:textId="77777777" w:rsidR="000F4C43" w:rsidRPr="00A2470A" w:rsidRDefault="000F4C43" w:rsidP="00E66063">
            <w:pPr>
              <w:pStyle w:val="TAC"/>
              <w:keepNext w:val="0"/>
              <w:keepLines w:val="0"/>
            </w:pPr>
            <w:r w:rsidRPr="00A2470A">
              <w:t>N/A</w:t>
            </w:r>
          </w:p>
        </w:tc>
      </w:tr>
      <w:tr w:rsidR="000F4C43" w:rsidRPr="00A2470A" w14:paraId="4B24DC4A"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67605F42" w14:textId="77777777" w:rsidR="000F4C43" w:rsidRPr="00A2470A" w:rsidRDefault="000F4C43" w:rsidP="00E66063">
            <w:pPr>
              <w:pStyle w:val="TAC"/>
              <w:keepNext w:val="0"/>
              <w:keepLines w:val="0"/>
            </w:pPr>
            <w:r w:rsidRPr="00A2470A">
              <w:t>n85</w:t>
            </w:r>
          </w:p>
        </w:tc>
        <w:tc>
          <w:tcPr>
            <w:tcW w:w="1146" w:type="dxa"/>
            <w:tcBorders>
              <w:top w:val="single" w:sz="4" w:space="0" w:color="auto"/>
              <w:left w:val="single" w:sz="4" w:space="0" w:color="auto"/>
              <w:bottom w:val="single" w:sz="4" w:space="0" w:color="auto"/>
              <w:right w:val="single" w:sz="4" w:space="0" w:color="auto"/>
            </w:tcBorders>
          </w:tcPr>
          <w:p w14:paraId="77335A37"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18D7C3" w14:textId="77777777" w:rsidR="000F4C43" w:rsidRPr="00A2470A" w:rsidRDefault="000F4C43" w:rsidP="00E66063">
            <w:pPr>
              <w:pStyle w:val="TAC"/>
              <w:keepNext w:val="0"/>
              <w:keepLines w:val="0"/>
            </w:pPr>
            <w:r w:rsidRPr="00A2470A">
              <w:t>139600</w:t>
            </w:r>
            <w:r>
              <w:t xml:space="preserve"> </w:t>
            </w:r>
            <w:r w:rsidRPr="00A2470A">
              <w:t>–</w:t>
            </w:r>
            <w:r>
              <w:t xml:space="preserve"> </w:t>
            </w:r>
            <w:r w:rsidRPr="00A2470A">
              <w:t>&lt;20&gt;</w:t>
            </w:r>
            <w:r>
              <w:t xml:space="preserve"> </w:t>
            </w:r>
            <w:r w:rsidRPr="00A2470A">
              <w:t>–</w:t>
            </w:r>
            <w:r>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3C19F6FB" w14:textId="77777777" w:rsidR="000F4C43" w:rsidRPr="00A2470A" w:rsidRDefault="000F4C43" w:rsidP="00E66063">
            <w:pPr>
              <w:pStyle w:val="TAC"/>
              <w:keepNext w:val="0"/>
              <w:keepLines w:val="0"/>
            </w:pPr>
            <w:r w:rsidRPr="00A2470A">
              <w:t>145600</w:t>
            </w:r>
            <w:r>
              <w:t xml:space="preserve"> </w:t>
            </w:r>
            <w:r w:rsidRPr="00A2470A">
              <w:t>–</w:t>
            </w:r>
            <w:r>
              <w:t xml:space="preserve"> </w:t>
            </w:r>
            <w:r w:rsidRPr="00A2470A">
              <w:t>&lt;20&gt;</w:t>
            </w:r>
            <w:r>
              <w:t xml:space="preserve"> </w:t>
            </w:r>
            <w:r w:rsidRPr="00A2470A">
              <w:t>–</w:t>
            </w:r>
            <w:r>
              <w:t xml:space="preserve"> </w:t>
            </w:r>
            <w:r w:rsidRPr="00A2470A">
              <w:t>149200</w:t>
            </w:r>
          </w:p>
        </w:tc>
      </w:tr>
      <w:tr w:rsidR="000F4C43" w:rsidRPr="00A2470A" w14:paraId="39B8ED7C"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hideMark/>
          </w:tcPr>
          <w:p w14:paraId="6023EC4E" w14:textId="77777777" w:rsidR="000F4C43" w:rsidRPr="00A2470A" w:rsidRDefault="000F4C43" w:rsidP="00E66063">
            <w:pPr>
              <w:pStyle w:val="TAC"/>
              <w:keepNext w:val="0"/>
              <w:keepLines w:val="0"/>
            </w:pPr>
            <w:r w:rsidRPr="00A2470A">
              <w:t>n86</w:t>
            </w:r>
          </w:p>
        </w:tc>
        <w:tc>
          <w:tcPr>
            <w:tcW w:w="1146" w:type="dxa"/>
            <w:tcBorders>
              <w:top w:val="single" w:sz="4" w:space="0" w:color="auto"/>
              <w:left w:val="single" w:sz="4" w:space="0" w:color="auto"/>
              <w:bottom w:val="single" w:sz="4" w:space="0" w:color="auto"/>
              <w:right w:val="single" w:sz="4" w:space="0" w:color="auto"/>
            </w:tcBorders>
            <w:hideMark/>
          </w:tcPr>
          <w:p w14:paraId="5D2D5BFA"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2E7863" w14:textId="77777777" w:rsidR="000F4C43" w:rsidRPr="00A2470A" w:rsidRDefault="000F4C43" w:rsidP="00E66063">
            <w:pPr>
              <w:pStyle w:val="TAC"/>
              <w:keepNext w:val="0"/>
              <w:keepLines w:val="0"/>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01CD3D65" w14:textId="77777777" w:rsidR="000F4C43" w:rsidRPr="00A2470A" w:rsidRDefault="000F4C43" w:rsidP="00E66063">
            <w:pPr>
              <w:pStyle w:val="TAC"/>
              <w:keepNext w:val="0"/>
              <w:keepLines w:val="0"/>
            </w:pPr>
            <w:r w:rsidRPr="00A2470A">
              <w:t>N/A</w:t>
            </w:r>
          </w:p>
        </w:tc>
      </w:tr>
      <w:tr w:rsidR="000F4C43" w:rsidRPr="00A2470A" w14:paraId="397C4425" w14:textId="77777777" w:rsidTr="00E66063">
        <w:trPr>
          <w:jc w:val="center"/>
        </w:trPr>
        <w:tc>
          <w:tcPr>
            <w:tcW w:w="1242" w:type="dxa"/>
            <w:tcBorders>
              <w:top w:val="single" w:sz="4" w:space="0" w:color="auto"/>
              <w:left w:val="single" w:sz="4" w:space="0" w:color="auto"/>
              <w:bottom w:val="single" w:sz="4" w:space="0" w:color="auto"/>
              <w:right w:val="single" w:sz="4" w:space="0" w:color="auto"/>
            </w:tcBorders>
          </w:tcPr>
          <w:p w14:paraId="067B84D2" w14:textId="77777777" w:rsidR="000F4C43" w:rsidRPr="00A2470A" w:rsidRDefault="000F4C43" w:rsidP="00E66063">
            <w:pPr>
              <w:pStyle w:val="TAC"/>
              <w:keepNext w:val="0"/>
              <w:keepLines w:val="0"/>
            </w:pPr>
            <w:r w:rsidRPr="00A2470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BA31D71" w14:textId="77777777" w:rsidR="000F4C43" w:rsidRPr="00A2470A" w:rsidRDefault="000F4C43" w:rsidP="00E66063">
            <w:pPr>
              <w:pStyle w:val="TAC"/>
              <w:keepNext w:val="0"/>
              <w:keepLines w:val="0"/>
              <w:rPr>
                <w:rFonts w:eastAsia="Yu Mincho"/>
              </w:rPr>
            </w:pPr>
            <w:r w:rsidRPr="00A2470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BAD57E2" w14:textId="77777777" w:rsidR="000F4C43" w:rsidRPr="00A2470A" w:rsidRDefault="000F4C43" w:rsidP="00E66063">
            <w:pPr>
              <w:pStyle w:val="TAC"/>
              <w:keepNext w:val="0"/>
              <w:keepLines w:val="0"/>
            </w:pPr>
            <w:r w:rsidRPr="00A2470A">
              <w:t>164800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tcPr>
          <w:p w14:paraId="54115F27" w14:textId="77777777" w:rsidR="000F4C43" w:rsidRPr="00A2470A" w:rsidRDefault="000F4C43" w:rsidP="00E66063">
            <w:pPr>
              <w:pStyle w:val="TAC"/>
              <w:keepNext w:val="0"/>
              <w:keepLines w:val="0"/>
            </w:pPr>
            <w:r w:rsidRPr="00A2470A">
              <w:t>N/A</w:t>
            </w:r>
          </w:p>
        </w:tc>
      </w:tr>
      <w:tr w:rsidR="000F4C43" w:rsidRPr="00A2470A" w14:paraId="6499B4D9" w14:textId="77777777" w:rsidTr="00E66063">
        <w:trPr>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F4F0546" w14:textId="77777777" w:rsidR="000F4C43" w:rsidRPr="00A2470A" w:rsidRDefault="000F4C43" w:rsidP="00E66063">
            <w:pPr>
              <w:pStyle w:val="TAC"/>
              <w:keepNext w:val="0"/>
              <w:keepLines w:val="0"/>
            </w:pPr>
            <w:r w:rsidRPr="00A2470A">
              <w:t>n90</w:t>
            </w:r>
          </w:p>
        </w:tc>
        <w:tc>
          <w:tcPr>
            <w:tcW w:w="1146" w:type="dxa"/>
            <w:tcBorders>
              <w:top w:val="single" w:sz="4" w:space="0" w:color="auto"/>
              <w:left w:val="single" w:sz="4" w:space="0" w:color="auto"/>
              <w:bottom w:val="single" w:sz="4" w:space="0" w:color="auto"/>
              <w:right w:val="single" w:sz="4" w:space="0" w:color="auto"/>
            </w:tcBorders>
          </w:tcPr>
          <w:p w14:paraId="458A335C" w14:textId="77777777" w:rsidR="000F4C43" w:rsidRPr="00A2470A" w:rsidRDefault="000F4C43" w:rsidP="00E6606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1E11DAC" w14:textId="77777777" w:rsidR="000F4C43" w:rsidRPr="00A2470A" w:rsidRDefault="000F4C43" w:rsidP="00E66063">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&lt;3&gt;</w:t>
            </w:r>
            <w:r>
              <w:rPr>
                <w:rFonts w:eastAsia="Yu Mincho"/>
              </w:rPr>
              <w:t xml:space="preserve"> </w:t>
            </w:r>
            <w:r w:rsidRPr="00A2470A">
              <w:rPr>
                <w:rFonts w:eastAsia="Yu Mincho"/>
              </w:rPr>
              <w:t>–</w:t>
            </w:r>
            <w:r>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tcPr>
          <w:p w14:paraId="143C33BE" w14:textId="77777777" w:rsidR="000F4C43" w:rsidRPr="00A2470A" w:rsidRDefault="000F4C43" w:rsidP="00E66063">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&lt;3&gt;</w:t>
            </w:r>
            <w:r>
              <w:rPr>
                <w:rFonts w:eastAsia="Yu Mincho"/>
              </w:rPr>
              <w:t xml:space="preserve"> </w:t>
            </w:r>
            <w:r w:rsidRPr="00A2470A">
              <w:rPr>
                <w:rFonts w:eastAsia="Yu Mincho"/>
              </w:rPr>
              <w:t>–</w:t>
            </w:r>
            <w:r>
              <w:rPr>
                <w:rFonts w:eastAsia="Yu Mincho"/>
              </w:rPr>
              <w:t xml:space="preserve"> </w:t>
            </w:r>
            <w:r w:rsidRPr="00A2470A">
              <w:rPr>
                <w:rFonts w:eastAsia="Yu Mincho"/>
              </w:rPr>
              <w:t>537999</w:t>
            </w:r>
          </w:p>
        </w:tc>
      </w:tr>
      <w:tr w:rsidR="000F4C43" w:rsidRPr="00A2470A" w14:paraId="65F32094" w14:textId="77777777" w:rsidTr="00E66063">
        <w:trPr>
          <w:jc w:val="center"/>
        </w:trPr>
        <w:tc>
          <w:tcPr>
            <w:tcW w:w="1242" w:type="dxa"/>
            <w:tcBorders>
              <w:top w:val="nil"/>
              <w:left w:val="single" w:sz="4" w:space="0" w:color="auto"/>
              <w:bottom w:val="nil"/>
              <w:right w:val="single" w:sz="4" w:space="0" w:color="auto"/>
            </w:tcBorders>
            <w:shd w:val="clear" w:color="auto" w:fill="auto"/>
          </w:tcPr>
          <w:p w14:paraId="77BBC4D7" w14:textId="77777777" w:rsidR="000F4C43" w:rsidRPr="00A2470A" w:rsidRDefault="000F4C43" w:rsidP="00E6606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97B6E67" w14:textId="77777777" w:rsidR="000F4C43" w:rsidRPr="00A2470A" w:rsidRDefault="000F4C43" w:rsidP="00E6606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F4760D4" w14:textId="77777777" w:rsidR="000F4C43" w:rsidRPr="00A2470A" w:rsidRDefault="000F4C43" w:rsidP="00E66063">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&lt;6&gt;</w:t>
            </w:r>
            <w:r>
              <w:rPr>
                <w:rFonts w:eastAsia="Yu Mincho"/>
              </w:rPr>
              <w:t xml:space="preserve"> </w:t>
            </w:r>
            <w:r w:rsidRPr="00A2470A">
              <w:rPr>
                <w:rFonts w:eastAsia="Yu Mincho"/>
              </w:rPr>
              <w:t>–</w:t>
            </w:r>
            <w:r>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405A5EC9" w14:textId="77777777" w:rsidR="000F4C43" w:rsidRPr="00A2470A" w:rsidRDefault="000F4C43" w:rsidP="00E66063">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&lt;6&gt;</w:t>
            </w:r>
            <w:r>
              <w:rPr>
                <w:rFonts w:eastAsia="Yu Mincho"/>
              </w:rPr>
              <w:t xml:space="preserve"> </w:t>
            </w:r>
            <w:r w:rsidRPr="00A2470A">
              <w:rPr>
                <w:rFonts w:eastAsia="Yu Mincho"/>
              </w:rPr>
              <w:t>–</w:t>
            </w:r>
            <w:r>
              <w:rPr>
                <w:rFonts w:eastAsia="Yu Mincho"/>
              </w:rPr>
              <w:t xml:space="preserve"> </w:t>
            </w:r>
            <w:r w:rsidRPr="00A2470A">
              <w:rPr>
                <w:rFonts w:eastAsia="Yu Mincho"/>
              </w:rPr>
              <w:t>537996</w:t>
            </w:r>
          </w:p>
        </w:tc>
      </w:tr>
      <w:tr w:rsidR="000F4C43" w:rsidRPr="00A2470A" w14:paraId="20D11987" w14:textId="77777777" w:rsidTr="00E66063">
        <w:trPr>
          <w:jc w:val="center"/>
        </w:trPr>
        <w:tc>
          <w:tcPr>
            <w:tcW w:w="1242" w:type="dxa"/>
            <w:tcBorders>
              <w:top w:val="nil"/>
              <w:left w:val="single" w:sz="4" w:space="0" w:color="auto"/>
              <w:right w:val="single" w:sz="4" w:space="0" w:color="auto"/>
            </w:tcBorders>
            <w:shd w:val="clear" w:color="auto" w:fill="auto"/>
          </w:tcPr>
          <w:p w14:paraId="3B35CC9F" w14:textId="77777777" w:rsidR="000F4C43" w:rsidRPr="00A2470A" w:rsidRDefault="000F4C43" w:rsidP="00E6606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9F7B719"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F37EA8F" w14:textId="77777777" w:rsidR="000F4C43" w:rsidRPr="00A2470A" w:rsidRDefault="000F4C43" w:rsidP="00E66063">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538000</w:t>
            </w:r>
          </w:p>
        </w:tc>
        <w:tc>
          <w:tcPr>
            <w:tcW w:w="2877" w:type="dxa"/>
            <w:tcBorders>
              <w:top w:val="single" w:sz="4" w:space="0" w:color="auto"/>
              <w:left w:val="single" w:sz="4" w:space="0" w:color="auto"/>
              <w:bottom w:val="single" w:sz="4" w:space="0" w:color="auto"/>
              <w:right w:val="single" w:sz="4" w:space="0" w:color="auto"/>
            </w:tcBorders>
          </w:tcPr>
          <w:p w14:paraId="2F2E5DCC" w14:textId="77777777" w:rsidR="000F4C43" w:rsidRPr="00A2470A" w:rsidRDefault="000F4C43" w:rsidP="00E66063">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538000</w:t>
            </w:r>
          </w:p>
        </w:tc>
      </w:tr>
      <w:tr w:rsidR="000F4C43" w:rsidRPr="00A2470A" w14:paraId="0FE2C637" w14:textId="77777777" w:rsidTr="00E66063">
        <w:trPr>
          <w:jc w:val="center"/>
        </w:trPr>
        <w:tc>
          <w:tcPr>
            <w:tcW w:w="1242" w:type="dxa"/>
            <w:tcBorders>
              <w:left w:val="single" w:sz="4" w:space="0" w:color="auto"/>
              <w:right w:val="single" w:sz="4" w:space="0" w:color="auto"/>
            </w:tcBorders>
            <w:vAlign w:val="center"/>
          </w:tcPr>
          <w:p w14:paraId="10CD0F49" w14:textId="77777777" w:rsidR="000F4C43" w:rsidRPr="00A2470A" w:rsidRDefault="000F4C43" w:rsidP="00E66063">
            <w:pPr>
              <w:pStyle w:val="TAC"/>
              <w:keepNext w:val="0"/>
              <w:keepLines w:val="0"/>
            </w:pPr>
            <w:r w:rsidRPr="00A2470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25D022B0"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CCF7222" w14:textId="77777777" w:rsidR="000F4C43" w:rsidRPr="00A2470A" w:rsidRDefault="000F4C43" w:rsidP="00E66063">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7D5A6507" w14:textId="77777777" w:rsidR="000F4C43" w:rsidRPr="00A2470A" w:rsidRDefault="000F4C43" w:rsidP="00E66063">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r>
      <w:tr w:rsidR="000F4C43" w:rsidRPr="00A2470A" w14:paraId="01936B43" w14:textId="77777777" w:rsidTr="00E66063">
        <w:trPr>
          <w:jc w:val="center"/>
        </w:trPr>
        <w:tc>
          <w:tcPr>
            <w:tcW w:w="1242" w:type="dxa"/>
            <w:tcBorders>
              <w:left w:val="single" w:sz="4" w:space="0" w:color="auto"/>
              <w:right w:val="single" w:sz="4" w:space="0" w:color="auto"/>
            </w:tcBorders>
            <w:vAlign w:val="center"/>
          </w:tcPr>
          <w:p w14:paraId="09DAEB73" w14:textId="77777777" w:rsidR="000F4C43" w:rsidRPr="00A2470A" w:rsidRDefault="000F4C43" w:rsidP="00E66063">
            <w:pPr>
              <w:pStyle w:val="TAC"/>
              <w:keepNext w:val="0"/>
              <w:keepLines w:val="0"/>
            </w:pPr>
            <w:r w:rsidRPr="00A2470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2E87487C"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6F48F3F" w14:textId="77777777" w:rsidR="000F4C43" w:rsidRPr="00A2470A" w:rsidRDefault="000F4C43" w:rsidP="00E66063">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3F282154" w14:textId="77777777" w:rsidR="000F4C43" w:rsidRPr="00A2470A" w:rsidRDefault="000F4C43" w:rsidP="00E66063">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r>
      <w:tr w:rsidR="000F4C43" w:rsidRPr="00A2470A" w14:paraId="3A08C327" w14:textId="77777777" w:rsidTr="00E66063">
        <w:trPr>
          <w:jc w:val="center"/>
        </w:trPr>
        <w:tc>
          <w:tcPr>
            <w:tcW w:w="1242" w:type="dxa"/>
            <w:tcBorders>
              <w:left w:val="single" w:sz="4" w:space="0" w:color="auto"/>
              <w:right w:val="single" w:sz="4" w:space="0" w:color="auto"/>
            </w:tcBorders>
            <w:vAlign w:val="center"/>
          </w:tcPr>
          <w:p w14:paraId="0F86915B" w14:textId="77777777" w:rsidR="000F4C43" w:rsidRPr="00A2470A" w:rsidRDefault="000F4C43" w:rsidP="00E66063">
            <w:pPr>
              <w:pStyle w:val="TAC"/>
              <w:keepNext w:val="0"/>
              <w:keepLines w:val="0"/>
            </w:pPr>
            <w:r w:rsidRPr="00A2470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38830363"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25BC34" w14:textId="77777777" w:rsidR="000F4C43" w:rsidRPr="00A2470A" w:rsidRDefault="000F4C43" w:rsidP="00E66063">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63B1E0C5" w14:textId="77777777" w:rsidR="000F4C43" w:rsidRPr="00A2470A" w:rsidRDefault="000F4C43" w:rsidP="00E66063">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r>
      <w:tr w:rsidR="000F4C43" w:rsidRPr="00A2470A" w14:paraId="16F50380" w14:textId="77777777" w:rsidTr="00E66063">
        <w:trPr>
          <w:jc w:val="center"/>
        </w:trPr>
        <w:tc>
          <w:tcPr>
            <w:tcW w:w="1242" w:type="dxa"/>
            <w:tcBorders>
              <w:left w:val="single" w:sz="4" w:space="0" w:color="auto"/>
              <w:right w:val="single" w:sz="4" w:space="0" w:color="auto"/>
            </w:tcBorders>
            <w:vAlign w:val="center"/>
          </w:tcPr>
          <w:p w14:paraId="7D3383FC" w14:textId="77777777" w:rsidR="000F4C43" w:rsidRPr="00A2470A" w:rsidRDefault="000F4C43" w:rsidP="00E66063">
            <w:pPr>
              <w:pStyle w:val="TAC"/>
              <w:keepNext w:val="0"/>
              <w:keepLines w:val="0"/>
            </w:pPr>
            <w:r w:rsidRPr="00A2470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3C5B4C10"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81E2D9" w14:textId="77777777" w:rsidR="000F4C43" w:rsidRPr="00A2470A" w:rsidRDefault="000F4C43" w:rsidP="00E66063">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32E85AED" w14:textId="77777777" w:rsidR="000F4C43" w:rsidRPr="00A2470A" w:rsidRDefault="000F4C43" w:rsidP="00E66063">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r>
      <w:tr w:rsidR="000F4C43" w:rsidRPr="00A2470A" w14:paraId="68C093CC" w14:textId="77777777" w:rsidTr="00E66063">
        <w:trPr>
          <w:jc w:val="center"/>
        </w:trPr>
        <w:tc>
          <w:tcPr>
            <w:tcW w:w="1242" w:type="dxa"/>
            <w:tcBorders>
              <w:left w:val="single" w:sz="4" w:space="0" w:color="auto"/>
              <w:right w:val="single" w:sz="4" w:space="0" w:color="auto"/>
            </w:tcBorders>
          </w:tcPr>
          <w:p w14:paraId="50941154" w14:textId="77777777" w:rsidR="000F4C43" w:rsidRPr="00A2470A" w:rsidRDefault="000F4C43" w:rsidP="00E66063">
            <w:pPr>
              <w:pStyle w:val="TAC"/>
              <w:keepNext w:val="0"/>
              <w:keepLines w:val="0"/>
            </w:pPr>
            <w:r w:rsidRPr="00A2470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5B699676" w14:textId="77777777" w:rsidR="000F4C43" w:rsidRPr="00A2470A" w:rsidRDefault="000F4C43" w:rsidP="00E66063">
            <w:pPr>
              <w:pStyle w:val="TAC"/>
              <w:keepNext w:val="0"/>
              <w:keepLines w:val="0"/>
              <w:rPr>
                <w:rFonts w:eastAsia="Yu Mincho"/>
              </w:rPr>
            </w:pPr>
            <w:r w:rsidRPr="00A2470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7CBE09A0" w14:textId="77777777" w:rsidR="000F4C43" w:rsidRPr="00A2470A" w:rsidRDefault="000F4C43" w:rsidP="00E66063">
            <w:pPr>
              <w:pStyle w:val="TAC"/>
              <w:keepNext w:val="0"/>
              <w:keepLines w:val="0"/>
            </w:pPr>
            <w:r w:rsidRPr="00A2470A">
              <w:t>402000</w:t>
            </w:r>
            <w:r>
              <w:t xml:space="preserve"> </w:t>
            </w:r>
            <w:r w:rsidRPr="00A2470A">
              <w:t>–</w:t>
            </w:r>
            <w:r>
              <w:t xml:space="preserve"> </w:t>
            </w:r>
            <w:r w:rsidRPr="00A2470A">
              <w:t>&lt;20&gt;</w:t>
            </w:r>
            <w:r>
              <w:t xml:space="preserve"> </w:t>
            </w:r>
            <w:r w:rsidRPr="00A2470A">
              <w:t>–</w:t>
            </w:r>
            <w:r>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21843A62" w14:textId="77777777" w:rsidR="000F4C43" w:rsidRPr="00A2470A" w:rsidRDefault="000F4C43" w:rsidP="00E66063">
            <w:pPr>
              <w:pStyle w:val="TAC"/>
              <w:keepNext w:val="0"/>
              <w:keepLines w:val="0"/>
            </w:pPr>
            <w:r w:rsidRPr="00A2470A">
              <w:t>N/A</w:t>
            </w:r>
          </w:p>
        </w:tc>
      </w:tr>
      <w:tr w:rsidR="000F4C43" w:rsidRPr="00A2470A" w14:paraId="48E2303C" w14:textId="77777777" w:rsidTr="00E66063">
        <w:trPr>
          <w:jc w:val="center"/>
        </w:trPr>
        <w:tc>
          <w:tcPr>
            <w:tcW w:w="1242" w:type="dxa"/>
            <w:tcBorders>
              <w:left w:val="single" w:sz="4" w:space="0" w:color="auto"/>
              <w:right w:val="single" w:sz="4" w:space="0" w:color="auto"/>
            </w:tcBorders>
            <w:vAlign w:val="center"/>
          </w:tcPr>
          <w:p w14:paraId="3EF2DCEA" w14:textId="77777777" w:rsidR="000F4C43" w:rsidRPr="00A2470A" w:rsidRDefault="000F4C43" w:rsidP="00E66063">
            <w:pPr>
              <w:pStyle w:val="TAC"/>
              <w:keepNext w:val="0"/>
              <w:keepLines w:val="0"/>
              <w:rPr>
                <w:lang w:eastAsia="zh-CN"/>
              </w:rPr>
            </w:pPr>
            <w:r w:rsidRPr="00A2470A">
              <w:rPr>
                <w:lang w:eastAsia="ko-KR"/>
              </w:rPr>
              <w:t>n96</w:t>
            </w:r>
            <w:r w:rsidRPr="00A2470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0611D4C1" w14:textId="77777777" w:rsidR="000F4C43" w:rsidRPr="00A2470A" w:rsidRDefault="000F4C43" w:rsidP="00E66063">
            <w:pPr>
              <w:pStyle w:val="TAC"/>
              <w:keepNext w:val="0"/>
              <w:keepLines w:val="0"/>
              <w:rPr>
                <w:rFonts w:eastAsia="Yu Mincho"/>
                <w:lang w:eastAsia="zh-CN"/>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51B981F" w14:textId="77777777" w:rsidR="000F4C43" w:rsidRPr="00A2470A" w:rsidRDefault="000F4C43" w:rsidP="00E66063">
            <w:pPr>
              <w:pStyle w:val="TAC"/>
              <w:keepNext w:val="0"/>
              <w:keepLines w:val="0"/>
            </w:pPr>
            <w:r w:rsidRPr="00A2470A">
              <w:t>795000</w:t>
            </w:r>
            <w:r>
              <w:t xml:space="preserve"> </w:t>
            </w:r>
            <w:r w:rsidRPr="00A2470A">
              <w:t>–</w:t>
            </w:r>
            <w:r>
              <w:t xml:space="preserve"> </w:t>
            </w:r>
            <w:r w:rsidRPr="00A2470A">
              <w:t>&lt;1&gt;</w:t>
            </w:r>
            <w:r>
              <w:t xml:space="preserve"> </w:t>
            </w:r>
            <w:r w:rsidRPr="00A2470A">
              <w:t>–</w:t>
            </w:r>
            <w:r>
              <w:t xml:space="preserve"> </w:t>
            </w:r>
            <w:r w:rsidRPr="00A2470A">
              <w:t>875000</w:t>
            </w:r>
          </w:p>
        </w:tc>
        <w:tc>
          <w:tcPr>
            <w:tcW w:w="2877" w:type="dxa"/>
            <w:tcBorders>
              <w:top w:val="single" w:sz="4" w:space="0" w:color="auto"/>
              <w:left w:val="single" w:sz="4" w:space="0" w:color="auto"/>
              <w:bottom w:val="single" w:sz="4" w:space="0" w:color="auto"/>
              <w:right w:val="single" w:sz="4" w:space="0" w:color="auto"/>
            </w:tcBorders>
          </w:tcPr>
          <w:p w14:paraId="3EA7DD51" w14:textId="77777777" w:rsidR="000F4C43" w:rsidRPr="00A2470A" w:rsidRDefault="000F4C43" w:rsidP="00E66063">
            <w:pPr>
              <w:pStyle w:val="TAC"/>
              <w:keepNext w:val="0"/>
              <w:keepLines w:val="0"/>
            </w:pPr>
            <w:r w:rsidRPr="00A2470A">
              <w:t>795000</w:t>
            </w:r>
            <w:r>
              <w:t xml:space="preserve"> </w:t>
            </w:r>
            <w:r w:rsidRPr="00A2470A">
              <w:t>–</w:t>
            </w:r>
            <w:r>
              <w:t xml:space="preserve"> </w:t>
            </w:r>
            <w:r w:rsidRPr="00A2470A">
              <w:t>&lt;1&gt;</w:t>
            </w:r>
            <w:r>
              <w:t xml:space="preserve"> </w:t>
            </w:r>
            <w:r w:rsidRPr="00A2470A">
              <w:t>–</w:t>
            </w:r>
            <w:r>
              <w:t xml:space="preserve"> </w:t>
            </w:r>
            <w:r w:rsidRPr="00A2470A">
              <w:t>875000</w:t>
            </w:r>
          </w:p>
        </w:tc>
      </w:tr>
      <w:tr w:rsidR="000F4C43" w:rsidRPr="00A2470A" w14:paraId="63381B76" w14:textId="77777777" w:rsidTr="00E66063">
        <w:trPr>
          <w:jc w:val="center"/>
        </w:trPr>
        <w:tc>
          <w:tcPr>
            <w:tcW w:w="1242" w:type="dxa"/>
            <w:tcBorders>
              <w:left w:val="single" w:sz="4" w:space="0" w:color="auto"/>
              <w:right w:val="single" w:sz="4" w:space="0" w:color="auto"/>
            </w:tcBorders>
          </w:tcPr>
          <w:p w14:paraId="28615666" w14:textId="77777777" w:rsidR="000F4C43" w:rsidRPr="00A2470A" w:rsidRDefault="000F4C43" w:rsidP="00E66063">
            <w:pPr>
              <w:pStyle w:val="TAC"/>
              <w:keepNext w:val="0"/>
              <w:keepLines w:val="0"/>
              <w:rPr>
                <w:b/>
                <w:bCs/>
                <w:lang w:eastAsia="zh-CN"/>
              </w:rPr>
            </w:pPr>
            <w:r w:rsidRPr="00A2470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93C5069" w14:textId="77777777" w:rsidR="000F4C43" w:rsidRPr="00A2470A" w:rsidRDefault="000F4C43" w:rsidP="00E66063">
            <w:pPr>
              <w:pStyle w:val="TAC"/>
              <w:keepNext w:val="0"/>
              <w:keepLines w:val="0"/>
              <w:rPr>
                <w:b/>
                <w:bCs/>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9E59F50" w14:textId="77777777" w:rsidR="000F4C43" w:rsidRPr="00A2470A" w:rsidRDefault="000F4C43" w:rsidP="00E66063">
            <w:pPr>
              <w:pStyle w:val="TAC"/>
              <w:keepNext w:val="0"/>
              <w:keepLines w:val="0"/>
              <w:rPr>
                <w:b/>
                <w:bCs/>
              </w:rPr>
            </w:pPr>
            <w:r w:rsidRPr="00A2470A">
              <w:t>460000</w:t>
            </w:r>
            <w:r>
              <w:t xml:space="preserve"> </w:t>
            </w:r>
            <w:r w:rsidRPr="00A2470A">
              <w:t>–</w:t>
            </w:r>
            <w:r>
              <w:t xml:space="preserve"> </w:t>
            </w:r>
            <w:r w:rsidRPr="00A2470A">
              <w:t>&lt;20&gt;</w:t>
            </w:r>
            <w:r>
              <w:t xml:space="preserve"> </w:t>
            </w:r>
            <w:r w:rsidRPr="00A2470A">
              <w:t>–</w:t>
            </w:r>
            <w:r>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591DB1BA" w14:textId="77777777" w:rsidR="000F4C43" w:rsidRPr="00A2470A" w:rsidRDefault="000F4C43" w:rsidP="00E66063">
            <w:pPr>
              <w:pStyle w:val="TAC"/>
              <w:keepNext w:val="0"/>
              <w:keepLines w:val="0"/>
              <w:rPr>
                <w:b/>
                <w:bCs/>
                <w:lang w:eastAsia="zh-CN"/>
              </w:rPr>
            </w:pPr>
            <w:r w:rsidRPr="00A2470A">
              <w:rPr>
                <w:rFonts w:hint="eastAsia"/>
                <w:lang w:eastAsia="zh-CN"/>
              </w:rPr>
              <w:t>N/A</w:t>
            </w:r>
          </w:p>
        </w:tc>
      </w:tr>
      <w:tr w:rsidR="000F4C43" w:rsidRPr="00A2470A" w14:paraId="361C2493" w14:textId="77777777" w:rsidTr="00E66063">
        <w:trPr>
          <w:jc w:val="center"/>
        </w:trPr>
        <w:tc>
          <w:tcPr>
            <w:tcW w:w="1242" w:type="dxa"/>
            <w:tcBorders>
              <w:left w:val="single" w:sz="4" w:space="0" w:color="auto"/>
              <w:right w:val="single" w:sz="4" w:space="0" w:color="auto"/>
            </w:tcBorders>
          </w:tcPr>
          <w:p w14:paraId="7A827779" w14:textId="77777777" w:rsidR="000F4C43" w:rsidRPr="00A2470A" w:rsidRDefault="000F4C43" w:rsidP="00E66063">
            <w:pPr>
              <w:pStyle w:val="TAC"/>
              <w:keepNext w:val="0"/>
              <w:keepLines w:val="0"/>
              <w:rPr>
                <w:lang w:eastAsia="ko-KR"/>
              </w:rPr>
            </w:pPr>
            <w:r w:rsidRPr="00A2470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7A2E5597" w14:textId="77777777" w:rsidR="000F4C43" w:rsidRPr="00A2470A" w:rsidRDefault="000F4C43" w:rsidP="00E6606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E966CC7" w14:textId="77777777" w:rsidR="000F4C43" w:rsidRPr="00A2470A" w:rsidRDefault="000F4C43" w:rsidP="00E66063">
            <w:pPr>
              <w:pStyle w:val="TAC"/>
              <w:keepNext w:val="0"/>
              <w:keepLines w:val="0"/>
            </w:pPr>
            <w:r w:rsidRPr="00A2470A">
              <w:t>376000</w:t>
            </w:r>
            <w:r>
              <w:t xml:space="preserve"> </w:t>
            </w:r>
            <w:r w:rsidRPr="00A2470A">
              <w:t>–</w:t>
            </w:r>
            <w:r>
              <w:t xml:space="preserve"> </w:t>
            </w:r>
            <w:r w:rsidRPr="00A2470A">
              <w:t>&lt;20&gt;</w:t>
            </w:r>
            <w:r>
              <w:t xml:space="preserve"> </w:t>
            </w:r>
            <w:r w:rsidRPr="00A2470A">
              <w:t>–</w:t>
            </w:r>
            <w:r>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4BD7EFED" w14:textId="77777777" w:rsidR="000F4C43" w:rsidRPr="00A2470A" w:rsidRDefault="000F4C43" w:rsidP="00E66063">
            <w:pPr>
              <w:pStyle w:val="TAC"/>
              <w:keepNext w:val="0"/>
              <w:keepLines w:val="0"/>
            </w:pPr>
            <w:r w:rsidRPr="00A2470A">
              <w:rPr>
                <w:rFonts w:hint="eastAsia"/>
                <w:lang w:eastAsia="zh-CN"/>
              </w:rPr>
              <w:t>N/A</w:t>
            </w:r>
          </w:p>
        </w:tc>
      </w:tr>
      <w:tr w:rsidR="000F4C43" w:rsidRPr="00A2470A" w14:paraId="329C63A1" w14:textId="77777777" w:rsidTr="00E66063">
        <w:trPr>
          <w:jc w:val="center"/>
        </w:trPr>
        <w:tc>
          <w:tcPr>
            <w:tcW w:w="1242" w:type="dxa"/>
            <w:tcBorders>
              <w:left w:val="single" w:sz="4" w:space="0" w:color="auto"/>
              <w:right w:val="single" w:sz="4" w:space="0" w:color="auto"/>
            </w:tcBorders>
          </w:tcPr>
          <w:p w14:paraId="70B3EE32" w14:textId="77777777" w:rsidR="000F4C43" w:rsidRPr="00A2470A" w:rsidRDefault="000F4C43" w:rsidP="00E66063">
            <w:pPr>
              <w:pStyle w:val="TAC"/>
              <w:keepNext w:val="0"/>
              <w:keepLines w:val="0"/>
              <w:rPr>
                <w:lang w:eastAsia="zh-CN"/>
              </w:rPr>
            </w:pPr>
            <w:r w:rsidRPr="00A2470A">
              <w:t>n99</w:t>
            </w:r>
          </w:p>
        </w:tc>
        <w:tc>
          <w:tcPr>
            <w:tcW w:w="1146" w:type="dxa"/>
            <w:tcBorders>
              <w:top w:val="single" w:sz="4" w:space="0" w:color="auto"/>
              <w:left w:val="single" w:sz="4" w:space="0" w:color="auto"/>
              <w:bottom w:val="single" w:sz="4" w:space="0" w:color="auto"/>
              <w:right w:val="single" w:sz="4" w:space="0" w:color="auto"/>
            </w:tcBorders>
          </w:tcPr>
          <w:p w14:paraId="41C5E95A" w14:textId="77777777" w:rsidR="000F4C43" w:rsidRPr="00A2470A" w:rsidRDefault="000F4C43" w:rsidP="00E6606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095FED4" w14:textId="77777777" w:rsidR="000F4C43" w:rsidRPr="00A2470A" w:rsidRDefault="000F4C43" w:rsidP="00E66063">
            <w:pPr>
              <w:pStyle w:val="TAC"/>
              <w:keepNext w:val="0"/>
              <w:keepLines w:val="0"/>
            </w:pPr>
            <w:r w:rsidRPr="00A2470A">
              <w:t>325300</w:t>
            </w:r>
            <w:r>
              <w:t xml:space="preserve"> </w:t>
            </w:r>
            <w:r w:rsidRPr="00A2470A">
              <w:t>–</w:t>
            </w:r>
            <w:r>
              <w:t xml:space="preserve"> </w:t>
            </w:r>
            <w:r w:rsidRPr="00A2470A">
              <w:t>&lt;20&gt;</w:t>
            </w:r>
            <w:r>
              <w:t xml:space="preserve"> </w:t>
            </w:r>
            <w:r w:rsidRPr="00A2470A">
              <w:t>–</w:t>
            </w:r>
            <w:r>
              <w:t xml:space="preserve"> </w:t>
            </w:r>
            <w:r w:rsidRPr="00A2470A">
              <w:t>332100</w:t>
            </w:r>
          </w:p>
        </w:tc>
        <w:tc>
          <w:tcPr>
            <w:tcW w:w="2877" w:type="dxa"/>
            <w:tcBorders>
              <w:top w:val="single" w:sz="4" w:space="0" w:color="auto"/>
              <w:left w:val="single" w:sz="4" w:space="0" w:color="auto"/>
              <w:bottom w:val="single" w:sz="4" w:space="0" w:color="auto"/>
              <w:right w:val="single" w:sz="4" w:space="0" w:color="auto"/>
            </w:tcBorders>
          </w:tcPr>
          <w:p w14:paraId="755E02C0" w14:textId="77777777" w:rsidR="000F4C43" w:rsidRPr="00A2470A" w:rsidRDefault="000F4C43" w:rsidP="00E66063">
            <w:pPr>
              <w:pStyle w:val="TAC"/>
              <w:keepNext w:val="0"/>
              <w:keepLines w:val="0"/>
              <w:rPr>
                <w:lang w:eastAsia="zh-CN"/>
              </w:rPr>
            </w:pPr>
            <w:r w:rsidRPr="00A2470A">
              <w:t>N/A</w:t>
            </w:r>
          </w:p>
        </w:tc>
      </w:tr>
      <w:tr w:rsidR="000F4C43" w:rsidRPr="00A2470A" w14:paraId="31AFA6A2" w14:textId="77777777" w:rsidTr="00E66063">
        <w:trPr>
          <w:jc w:val="center"/>
        </w:trPr>
        <w:tc>
          <w:tcPr>
            <w:tcW w:w="1242" w:type="dxa"/>
            <w:tcBorders>
              <w:left w:val="single" w:sz="4" w:space="0" w:color="auto"/>
              <w:right w:val="single" w:sz="4" w:space="0" w:color="auto"/>
            </w:tcBorders>
          </w:tcPr>
          <w:p w14:paraId="34A6F646" w14:textId="77777777" w:rsidR="000F4C43" w:rsidRPr="00A2470A" w:rsidRDefault="000F4C43" w:rsidP="00E66063">
            <w:pPr>
              <w:pStyle w:val="TAC"/>
              <w:keepNext w:val="0"/>
              <w:keepLines w:val="0"/>
              <w:rPr>
                <w:lang w:eastAsia="en-GB"/>
              </w:rPr>
            </w:pPr>
            <w:r w:rsidRPr="00A2470A">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442ACA8" w14:textId="77777777" w:rsidR="000F4C43" w:rsidRPr="00A2470A" w:rsidRDefault="000F4C43" w:rsidP="00E66063">
            <w:pPr>
              <w:pStyle w:val="TAC"/>
              <w:keepNext w:val="0"/>
              <w:keepLines w:val="0"/>
              <w:rPr>
                <w:rFonts w:eastAsia="Yu Mincho"/>
                <w:lang w:eastAsia="en-GB"/>
              </w:rPr>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0CE6589D" w14:textId="77777777" w:rsidR="000F4C43" w:rsidRPr="00A2470A" w:rsidRDefault="000F4C43" w:rsidP="00E66063">
            <w:pPr>
              <w:pStyle w:val="TAC"/>
              <w:keepNext w:val="0"/>
              <w:keepLines w:val="0"/>
              <w:rPr>
                <w:lang w:eastAsia="en-GB"/>
              </w:rPr>
            </w:pPr>
            <w:r w:rsidRPr="00A2470A">
              <w:rPr>
                <w:lang w:eastAsia="en-GB"/>
              </w:rPr>
              <w:t>174880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&lt;20&gt;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176000</w:t>
            </w:r>
          </w:p>
        </w:tc>
        <w:tc>
          <w:tcPr>
            <w:tcW w:w="2877" w:type="dxa"/>
            <w:tcBorders>
              <w:top w:val="single" w:sz="4" w:space="0" w:color="auto"/>
              <w:left w:val="single" w:sz="4" w:space="0" w:color="auto"/>
              <w:bottom w:val="single" w:sz="4" w:space="0" w:color="auto"/>
              <w:right w:val="single" w:sz="4" w:space="0" w:color="auto"/>
            </w:tcBorders>
          </w:tcPr>
          <w:p w14:paraId="7BE23F9F" w14:textId="77777777" w:rsidR="000F4C43" w:rsidRPr="00A2470A" w:rsidRDefault="000F4C43" w:rsidP="00E66063">
            <w:pPr>
              <w:pStyle w:val="TAC"/>
              <w:keepNext w:val="0"/>
              <w:keepLines w:val="0"/>
              <w:rPr>
                <w:lang w:eastAsia="en-GB"/>
              </w:rPr>
            </w:pPr>
            <w:r w:rsidRPr="00A2470A">
              <w:rPr>
                <w:lang w:eastAsia="en-GB"/>
              </w:rPr>
              <w:t>183880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&lt;20&gt;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185000</w:t>
            </w:r>
          </w:p>
        </w:tc>
      </w:tr>
      <w:tr w:rsidR="000F4C43" w:rsidRPr="00A2470A" w14:paraId="59D3A7CE" w14:textId="77777777" w:rsidTr="00E66063">
        <w:trPr>
          <w:jc w:val="center"/>
        </w:trPr>
        <w:tc>
          <w:tcPr>
            <w:tcW w:w="1242" w:type="dxa"/>
            <w:tcBorders>
              <w:left w:val="single" w:sz="4" w:space="0" w:color="auto"/>
              <w:right w:val="single" w:sz="4" w:space="0" w:color="auto"/>
            </w:tcBorders>
          </w:tcPr>
          <w:p w14:paraId="3A984FAC" w14:textId="77777777" w:rsidR="000F4C43" w:rsidRPr="00A2470A" w:rsidRDefault="000F4C43" w:rsidP="00E66063">
            <w:pPr>
              <w:pStyle w:val="TAC"/>
              <w:keepNext w:val="0"/>
              <w:keepLines w:val="0"/>
            </w:pPr>
            <w:r w:rsidRPr="00A2470A">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00354385" w14:textId="77777777" w:rsidR="000F4C43" w:rsidRPr="00A2470A" w:rsidRDefault="000F4C43" w:rsidP="00E66063">
            <w:pPr>
              <w:pStyle w:val="TAC"/>
              <w:keepNext w:val="0"/>
              <w:keepLines w:val="0"/>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66BE41D" w14:textId="77777777" w:rsidR="000F4C43" w:rsidRPr="00A2470A" w:rsidRDefault="000F4C43" w:rsidP="00E66063">
            <w:pPr>
              <w:pStyle w:val="TAC"/>
              <w:keepNext w:val="0"/>
              <w:keepLines w:val="0"/>
            </w:pPr>
            <w:r w:rsidRPr="00A2470A">
              <w:rPr>
                <w:lang w:eastAsia="en-GB"/>
              </w:rPr>
              <w:t>380000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&lt;20&gt;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382000</w:t>
            </w:r>
          </w:p>
        </w:tc>
        <w:tc>
          <w:tcPr>
            <w:tcW w:w="2877" w:type="dxa"/>
            <w:tcBorders>
              <w:top w:val="single" w:sz="4" w:space="0" w:color="auto"/>
              <w:left w:val="single" w:sz="4" w:space="0" w:color="auto"/>
              <w:bottom w:val="single" w:sz="4" w:space="0" w:color="auto"/>
              <w:right w:val="single" w:sz="4" w:space="0" w:color="auto"/>
            </w:tcBorders>
          </w:tcPr>
          <w:p w14:paraId="441AF91D" w14:textId="77777777" w:rsidR="000F4C43" w:rsidRPr="00A2470A" w:rsidRDefault="000F4C43" w:rsidP="00E66063">
            <w:pPr>
              <w:pStyle w:val="TAC"/>
              <w:keepNext w:val="0"/>
              <w:keepLines w:val="0"/>
            </w:pPr>
            <w:r w:rsidRPr="00A2470A">
              <w:rPr>
                <w:lang w:eastAsia="en-GB"/>
              </w:rPr>
              <w:t>380000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&lt;20&gt;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382000</w:t>
            </w:r>
          </w:p>
        </w:tc>
      </w:tr>
      <w:tr w:rsidR="000F4C43" w:rsidRPr="00A2470A" w14:paraId="3A6C9F96" w14:textId="77777777" w:rsidTr="00E66063">
        <w:trPr>
          <w:jc w:val="center"/>
        </w:trPr>
        <w:tc>
          <w:tcPr>
            <w:tcW w:w="1242" w:type="dxa"/>
            <w:tcBorders>
              <w:left w:val="single" w:sz="4" w:space="0" w:color="auto"/>
              <w:right w:val="single" w:sz="4" w:space="0" w:color="auto"/>
            </w:tcBorders>
          </w:tcPr>
          <w:p w14:paraId="27D966D3" w14:textId="77777777" w:rsidR="000F4C43" w:rsidRPr="00A2470A" w:rsidRDefault="000F4C43" w:rsidP="00E66063">
            <w:pPr>
              <w:pStyle w:val="TAC"/>
              <w:keepNext w:val="0"/>
              <w:keepLines w:val="0"/>
              <w:rPr>
                <w:lang w:eastAsia="en-GB"/>
              </w:rPr>
            </w:pPr>
            <w:r w:rsidRPr="00A2470A">
              <w:t>n102</w:t>
            </w:r>
            <w:r w:rsidRPr="00A2470A">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5A4A7016" w14:textId="77777777" w:rsidR="000F4C43" w:rsidRPr="00A2470A" w:rsidRDefault="000F4C43" w:rsidP="00E66063">
            <w:pPr>
              <w:pStyle w:val="TAC"/>
              <w:keepNext w:val="0"/>
              <w:keepLines w:val="0"/>
              <w:rPr>
                <w:rFonts w:eastAsia="Yu Mincho"/>
                <w:lang w:eastAsia="en-GB"/>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4BAE81C" w14:textId="77777777" w:rsidR="000F4C43" w:rsidRPr="00A2470A" w:rsidRDefault="000F4C43" w:rsidP="00E66063">
            <w:pPr>
              <w:pStyle w:val="TAC"/>
              <w:keepNext w:val="0"/>
              <w:keepLines w:val="0"/>
              <w:rPr>
                <w:lang w:eastAsia="en-GB"/>
              </w:rPr>
            </w:pPr>
            <w:r w:rsidRPr="00A2470A">
              <w:t>795000</w:t>
            </w:r>
            <w:r>
              <w:t xml:space="preserve"> </w:t>
            </w:r>
            <w:r w:rsidRPr="00A2470A">
              <w:t>–</w:t>
            </w:r>
            <w:r>
              <w:t xml:space="preserve"> </w:t>
            </w:r>
            <w:r w:rsidRPr="00A2470A">
              <w:t>&lt;1&gt;</w:t>
            </w:r>
            <w:r>
              <w:t xml:space="preserve"> </w:t>
            </w:r>
            <w:r w:rsidRPr="00A2470A">
              <w:t>–</w:t>
            </w:r>
            <w:r>
              <w:t xml:space="preserve"> </w:t>
            </w:r>
            <w:r w:rsidRPr="00A2470A">
              <w:t>828333</w:t>
            </w:r>
          </w:p>
        </w:tc>
        <w:tc>
          <w:tcPr>
            <w:tcW w:w="2877" w:type="dxa"/>
            <w:tcBorders>
              <w:top w:val="single" w:sz="4" w:space="0" w:color="auto"/>
              <w:left w:val="single" w:sz="4" w:space="0" w:color="auto"/>
              <w:bottom w:val="single" w:sz="4" w:space="0" w:color="auto"/>
              <w:right w:val="single" w:sz="4" w:space="0" w:color="auto"/>
            </w:tcBorders>
          </w:tcPr>
          <w:p w14:paraId="41677E7F" w14:textId="77777777" w:rsidR="000F4C43" w:rsidRPr="00A2470A" w:rsidRDefault="000F4C43" w:rsidP="00E66063">
            <w:pPr>
              <w:pStyle w:val="TAC"/>
              <w:keepNext w:val="0"/>
              <w:keepLines w:val="0"/>
              <w:rPr>
                <w:lang w:eastAsia="en-GB"/>
              </w:rPr>
            </w:pPr>
            <w:r w:rsidRPr="00A2470A">
              <w:t>795000</w:t>
            </w:r>
            <w:r>
              <w:t xml:space="preserve"> </w:t>
            </w:r>
            <w:r w:rsidRPr="00A2470A">
              <w:t>–</w:t>
            </w:r>
            <w:r>
              <w:t xml:space="preserve"> </w:t>
            </w:r>
            <w:r w:rsidRPr="00A2470A">
              <w:t>&lt;1&gt;</w:t>
            </w:r>
            <w:r>
              <w:t xml:space="preserve"> </w:t>
            </w:r>
            <w:r w:rsidRPr="00A2470A">
              <w:t>–</w:t>
            </w:r>
            <w:r>
              <w:t xml:space="preserve"> </w:t>
            </w:r>
            <w:r w:rsidRPr="00A2470A">
              <w:t>828333</w:t>
            </w:r>
          </w:p>
        </w:tc>
      </w:tr>
      <w:tr w:rsidR="000F4C43" w:rsidRPr="00A2470A" w14:paraId="26C433D2" w14:textId="77777777" w:rsidTr="00E66063">
        <w:trPr>
          <w:jc w:val="center"/>
        </w:trPr>
        <w:tc>
          <w:tcPr>
            <w:tcW w:w="1242" w:type="dxa"/>
            <w:tcBorders>
              <w:left w:val="single" w:sz="4" w:space="0" w:color="auto"/>
              <w:bottom w:val="nil"/>
              <w:right w:val="single" w:sz="4" w:space="0" w:color="auto"/>
            </w:tcBorders>
          </w:tcPr>
          <w:p w14:paraId="743301F9" w14:textId="77777777" w:rsidR="000F4C43" w:rsidRPr="00A2470A" w:rsidRDefault="000F4C43" w:rsidP="00E66063">
            <w:pPr>
              <w:pStyle w:val="TAC"/>
              <w:keepNext w:val="0"/>
              <w:keepLines w:val="0"/>
            </w:pPr>
            <w:r w:rsidRPr="00A2470A">
              <w:t>n104</w:t>
            </w:r>
          </w:p>
        </w:tc>
        <w:tc>
          <w:tcPr>
            <w:tcW w:w="1146" w:type="dxa"/>
            <w:tcBorders>
              <w:top w:val="single" w:sz="4" w:space="0" w:color="auto"/>
              <w:left w:val="single" w:sz="4" w:space="0" w:color="auto"/>
              <w:bottom w:val="single" w:sz="4" w:space="0" w:color="auto"/>
              <w:right w:val="single" w:sz="4" w:space="0" w:color="auto"/>
            </w:tcBorders>
          </w:tcPr>
          <w:p w14:paraId="63DFAE68" w14:textId="77777777" w:rsidR="000F4C43" w:rsidRPr="00A2470A" w:rsidRDefault="000F4C43" w:rsidP="00E6606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732BCDA" w14:textId="77777777" w:rsidR="000F4C43" w:rsidRPr="00A2470A" w:rsidRDefault="000F4C43" w:rsidP="00E66063">
            <w:pPr>
              <w:pStyle w:val="TAC"/>
              <w:keepNext w:val="0"/>
              <w:keepLines w:val="0"/>
            </w:pPr>
            <w:r w:rsidRPr="00A2470A">
              <w:rPr>
                <w:rFonts w:eastAsia="Yu Mincho" w:cs="Arial"/>
                <w:color w:val="000000" w:themeColor="text1"/>
              </w:rPr>
              <w:t>828334</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&lt;1&gt;</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1083AE59" w14:textId="77777777" w:rsidR="000F4C43" w:rsidRPr="00A2470A" w:rsidRDefault="000F4C43" w:rsidP="00E66063">
            <w:pPr>
              <w:pStyle w:val="TAC"/>
              <w:keepNext w:val="0"/>
              <w:keepLines w:val="0"/>
            </w:pPr>
            <w:r w:rsidRPr="00A2470A">
              <w:rPr>
                <w:rFonts w:eastAsia="Yu Mincho" w:cs="Arial"/>
                <w:color w:val="000000" w:themeColor="text1"/>
              </w:rPr>
              <w:t>828334</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&lt;1&gt;</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875000</w:t>
            </w:r>
          </w:p>
        </w:tc>
      </w:tr>
      <w:tr w:rsidR="000F4C43" w:rsidRPr="00A2470A" w14:paraId="0DAF3A9D" w14:textId="77777777" w:rsidTr="00E66063">
        <w:trPr>
          <w:jc w:val="center"/>
        </w:trPr>
        <w:tc>
          <w:tcPr>
            <w:tcW w:w="1242" w:type="dxa"/>
            <w:tcBorders>
              <w:top w:val="nil"/>
              <w:left w:val="single" w:sz="4" w:space="0" w:color="auto"/>
              <w:right w:val="single" w:sz="4" w:space="0" w:color="auto"/>
            </w:tcBorders>
          </w:tcPr>
          <w:p w14:paraId="5004CE90" w14:textId="77777777" w:rsidR="000F4C43" w:rsidRPr="00A2470A" w:rsidRDefault="000F4C43" w:rsidP="00E6606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3754AE5" w14:textId="77777777" w:rsidR="000F4C43" w:rsidRPr="00A2470A" w:rsidRDefault="000F4C43" w:rsidP="00E6606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5C71234" w14:textId="77777777" w:rsidR="000F4C43" w:rsidRPr="00A2470A" w:rsidRDefault="000F4C43" w:rsidP="00E66063">
            <w:pPr>
              <w:pStyle w:val="TAC"/>
              <w:keepNext w:val="0"/>
              <w:keepLines w:val="0"/>
            </w:pPr>
            <w:r w:rsidRPr="00A2470A">
              <w:rPr>
                <w:rFonts w:eastAsia="Yu Mincho" w:cs="Arial"/>
                <w:color w:val="000000" w:themeColor="text1"/>
              </w:rPr>
              <w:t>828334</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&lt;2&gt;</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611214A7" w14:textId="77777777" w:rsidR="000F4C43" w:rsidRPr="00A2470A" w:rsidRDefault="000F4C43" w:rsidP="00E66063">
            <w:pPr>
              <w:pStyle w:val="TAC"/>
              <w:keepNext w:val="0"/>
              <w:keepLines w:val="0"/>
            </w:pPr>
            <w:r w:rsidRPr="00A2470A">
              <w:rPr>
                <w:rFonts w:eastAsia="Yu Mincho" w:cs="Arial"/>
                <w:color w:val="000000" w:themeColor="text1"/>
              </w:rPr>
              <w:t>828334</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&lt;2&gt;</w:t>
            </w:r>
            <w:r>
              <w:rPr>
                <w:rFonts w:eastAsia="Yu Mincho" w:cs="Arial"/>
                <w:color w:val="000000" w:themeColor="text1"/>
              </w:rPr>
              <w:t xml:space="preserve"> </w:t>
            </w:r>
            <w:r w:rsidRPr="00A2470A">
              <w:rPr>
                <w:rFonts w:eastAsia="Yu Mincho" w:cs="Arial"/>
                <w:color w:val="000000" w:themeColor="text1"/>
              </w:rPr>
              <w:t>–</w:t>
            </w:r>
            <w:r>
              <w:rPr>
                <w:rFonts w:eastAsia="Yu Mincho" w:cs="Arial"/>
                <w:color w:val="000000" w:themeColor="text1"/>
              </w:rPr>
              <w:t xml:space="preserve"> </w:t>
            </w:r>
            <w:r w:rsidRPr="00A2470A">
              <w:rPr>
                <w:rFonts w:eastAsia="Yu Mincho" w:cs="Arial"/>
                <w:color w:val="000000" w:themeColor="text1"/>
              </w:rPr>
              <w:t>875000</w:t>
            </w:r>
          </w:p>
        </w:tc>
      </w:tr>
      <w:tr w:rsidR="000F4C43" w:rsidRPr="00A2470A" w14:paraId="678352E7" w14:textId="77777777" w:rsidTr="00E66063">
        <w:trPr>
          <w:jc w:val="center"/>
        </w:trPr>
        <w:tc>
          <w:tcPr>
            <w:tcW w:w="1242" w:type="dxa"/>
            <w:tcBorders>
              <w:top w:val="nil"/>
              <w:left w:val="single" w:sz="4" w:space="0" w:color="auto"/>
              <w:right w:val="single" w:sz="4" w:space="0" w:color="auto"/>
            </w:tcBorders>
          </w:tcPr>
          <w:p w14:paraId="16685AC0" w14:textId="77777777" w:rsidR="000F4C43" w:rsidRPr="00A2470A" w:rsidRDefault="000F4C43" w:rsidP="00E66063">
            <w:pPr>
              <w:pStyle w:val="TAC"/>
              <w:keepNext w:val="0"/>
              <w:keepLines w:val="0"/>
            </w:pPr>
            <w:r w:rsidRPr="00A2470A">
              <w:t>n105</w:t>
            </w:r>
          </w:p>
        </w:tc>
        <w:tc>
          <w:tcPr>
            <w:tcW w:w="1146" w:type="dxa"/>
            <w:tcBorders>
              <w:top w:val="single" w:sz="4" w:space="0" w:color="auto"/>
              <w:left w:val="single" w:sz="4" w:space="0" w:color="auto"/>
              <w:bottom w:val="single" w:sz="4" w:space="0" w:color="auto"/>
              <w:right w:val="single" w:sz="4" w:space="0" w:color="auto"/>
            </w:tcBorders>
          </w:tcPr>
          <w:p w14:paraId="3C6E36B1"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B34EDF4" w14:textId="77777777" w:rsidR="000F4C43" w:rsidRPr="00A2470A" w:rsidRDefault="000F4C43" w:rsidP="00E66063">
            <w:pPr>
              <w:pStyle w:val="TAC"/>
              <w:keepNext w:val="0"/>
              <w:keepLines w:val="0"/>
              <w:rPr>
                <w:rFonts w:eastAsia="Yu Mincho" w:cs="Arial"/>
                <w:color w:val="000000" w:themeColor="text1"/>
              </w:rPr>
            </w:pPr>
            <w:r w:rsidRPr="00A2470A">
              <w:rPr>
                <w:rFonts w:eastAsia="Yu Mincho"/>
              </w:rPr>
              <w:t>132600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89998AF" w14:textId="77777777" w:rsidR="000F4C43" w:rsidRPr="00A2470A" w:rsidRDefault="000F4C43" w:rsidP="00E66063">
            <w:pPr>
              <w:pStyle w:val="TAC"/>
              <w:keepNext w:val="0"/>
              <w:keepLines w:val="0"/>
              <w:rPr>
                <w:rFonts w:eastAsia="Yu Mincho" w:cs="Arial"/>
                <w:color w:val="000000" w:themeColor="text1"/>
              </w:rPr>
            </w:pPr>
            <w:r w:rsidRPr="00A2470A">
              <w:rPr>
                <w:rFonts w:eastAsia="Yu Mincho"/>
              </w:rPr>
              <w:t>122400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130400</w:t>
            </w:r>
          </w:p>
        </w:tc>
      </w:tr>
      <w:tr w:rsidR="000F4C43" w:rsidRPr="00A2470A" w14:paraId="1148C0C9" w14:textId="77777777" w:rsidTr="00E66063">
        <w:trPr>
          <w:jc w:val="center"/>
        </w:trPr>
        <w:tc>
          <w:tcPr>
            <w:tcW w:w="1242" w:type="dxa"/>
            <w:tcBorders>
              <w:top w:val="nil"/>
              <w:left w:val="single" w:sz="4" w:space="0" w:color="auto"/>
              <w:right w:val="single" w:sz="4" w:space="0" w:color="auto"/>
            </w:tcBorders>
          </w:tcPr>
          <w:p w14:paraId="34106640" w14:textId="77777777" w:rsidR="000F4C43" w:rsidRPr="00A2470A" w:rsidRDefault="000F4C43" w:rsidP="00E66063">
            <w:pPr>
              <w:pStyle w:val="TAC"/>
              <w:keepNext w:val="0"/>
              <w:keepLines w:val="0"/>
            </w:pPr>
            <w:r w:rsidRPr="00A2470A">
              <w:t>n106</w:t>
            </w:r>
            <w:r w:rsidRPr="00A2470A">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742F622A"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8D5D8F2" w14:textId="77777777" w:rsidR="000F4C43" w:rsidRPr="00A2470A" w:rsidRDefault="000F4C43" w:rsidP="00E66063">
            <w:pPr>
              <w:pStyle w:val="TAC"/>
              <w:keepNext w:val="0"/>
              <w:keepLines w:val="0"/>
              <w:rPr>
                <w:rFonts w:eastAsia="Yu Mincho"/>
              </w:rPr>
            </w:pPr>
            <w:r w:rsidRPr="00A2470A">
              <w:t>179200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180200</w:t>
            </w:r>
          </w:p>
        </w:tc>
        <w:tc>
          <w:tcPr>
            <w:tcW w:w="2877" w:type="dxa"/>
            <w:tcBorders>
              <w:top w:val="single" w:sz="4" w:space="0" w:color="auto"/>
              <w:left w:val="single" w:sz="4" w:space="0" w:color="auto"/>
              <w:bottom w:val="single" w:sz="4" w:space="0" w:color="auto"/>
              <w:right w:val="single" w:sz="4" w:space="0" w:color="auto"/>
            </w:tcBorders>
          </w:tcPr>
          <w:p w14:paraId="1EF0A724" w14:textId="77777777" w:rsidR="000F4C43" w:rsidRPr="00A2470A" w:rsidRDefault="000F4C43" w:rsidP="00E66063">
            <w:pPr>
              <w:pStyle w:val="TAC"/>
              <w:keepNext w:val="0"/>
              <w:keepLines w:val="0"/>
              <w:rPr>
                <w:rFonts w:eastAsia="Yu Mincho"/>
              </w:rPr>
            </w:pPr>
            <w:r w:rsidRPr="00A2470A">
              <w:t>187000</w:t>
            </w:r>
            <w:r>
              <w:rPr>
                <w:rFonts w:eastAsia="Yu Mincho"/>
              </w:rPr>
              <w:t xml:space="preserve"> </w:t>
            </w:r>
            <w:r w:rsidRPr="00A2470A">
              <w:rPr>
                <w:rFonts w:eastAsia="Yu Mincho"/>
              </w:rPr>
              <w:t>–</w:t>
            </w:r>
            <w:r>
              <w:rPr>
                <w:rFonts w:eastAsia="Yu Mincho"/>
              </w:rPr>
              <w:t xml:space="preserve"> </w:t>
            </w:r>
            <w:r w:rsidRPr="00A2470A">
              <w:rPr>
                <w:rFonts w:eastAsia="Yu Mincho"/>
              </w:rPr>
              <w:t>&lt;20&gt;</w:t>
            </w:r>
            <w:r>
              <w:rPr>
                <w:rFonts w:eastAsia="Yu Mincho"/>
              </w:rPr>
              <w:t xml:space="preserve"> </w:t>
            </w:r>
            <w:r w:rsidRPr="00A2470A">
              <w:rPr>
                <w:rFonts w:eastAsia="Yu Mincho"/>
              </w:rPr>
              <w:t>–</w:t>
            </w:r>
            <w:r>
              <w:rPr>
                <w:rFonts w:eastAsia="Yu Mincho"/>
              </w:rPr>
              <w:t xml:space="preserve"> </w:t>
            </w:r>
            <w:r w:rsidRPr="00A2470A">
              <w:rPr>
                <w:rFonts w:eastAsia="Yu Mincho"/>
              </w:rPr>
              <w:t>188000</w:t>
            </w:r>
          </w:p>
        </w:tc>
      </w:tr>
      <w:tr w:rsidR="000F4C43" w:rsidRPr="00A2470A" w14:paraId="4F119BED" w14:textId="77777777" w:rsidTr="00E66063">
        <w:trPr>
          <w:jc w:val="center"/>
        </w:trPr>
        <w:tc>
          <w:tcPr>
            <w:tcW w:w="1242" w:type="dxa"/>
            <w:tcBorders>
              <w:top w:val="nil"/>
              <w:left w:val="single" w:sz="4" w:space="0" w:color="auto"/>
              <w:right w:val="single" w:sz="4" w:space="0" w:color="auto"/>
            </w:tcBorders>
          </w:tcPr>
          <w:p w14:paraId="2F18950B" w14:textId="77777777" w:rsidR="000F4C43" w:rsidRPr="00A2470A" w:rsidRDefault="000F4C43" w:rsidP="00E66063">
            <w:pPr>
              <w:pStyle w:val="TAC"/>
              <w:keepNext w:val="0"/>
              <w:keepLines w:val="0"/>
            </w:pPr>
            <w:r w:rsidRPr="00A2470A">
              <w:t>n109</w:t>
            </w:r>
          </w:p>
        </w:tc>
        <w:tc>
          <w:tcPr>
            <w:tcW w:w="1146" w:type="dxa"/>
            <w:tcBorders>
              <w:top w:val="single" w:sz="4" w:space="0" w:color="auto"/>
              <w:left w:val="single" w:sz="4" w:space="0" w:color="auto"/>
              <w:bottom w:val="single" w:sz="4" w:space="0" w:color="auto"/>
              <w:right w:val="single" w:sz="4" w:space="0" w:color="auto"/>
            </w:tcBorders>
          </w:tcPr>
          <w:p w14:paraId="5D1A9F69" w14:textId="77777777" w:rsidR="000F4C43" w:rsidRPr="00A2470A" w:rsidRDefault="000F4C43" w:rsidP="00E6606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16265DF" w14:textId="77777777" w:rsidR="000F4C43" w:rsidRPr="00A2470A" w:rsidRDefault="000F4C43" w:rsidP="00E66063">
            <w:pPr>
              <w:pStyle w:val="TAC"/>
              <w:keepNext w:val="0"/>
              <w:keepLines w:val="0"/>
            </w:pPr>
            <w:r w:rsidRPr="00A2470A">
              <w:rPr>
                <w:rFonts w:cs="Arial"/>
                <w:szCs w:val="18"/>
              </w:rPr>
              <w:t>140600</w:t>
            </w:r>
            <w:r>
              <w:rPr>
                <w:rFonts w:cs="Arial"/>
                <w:szCs w:val="18"/>
              </w:rPr>
              <w:t xml:space="preserve"> </w:t>
            </w:r>
            <w:r w:rsidRPr="00A2470A">
              <w:rPr>
                <w:rFonts w:cs="Arial"/>
                <w:szCs w:val="18"/>
              </w:rPr>
              <w:t>–</w:t>
            </w:r>
            <w:r>
              <w:rPr>
                <w:rFonts w:cs="Arial"/>
                <w:szCs w:val="18"/>
              </w:rPr>
              <w:t xml:space="preserve"> </w:t>
            </w:r>
            <w:r w:rsidRPr="00A2470A">
              <w:rPr>
                <w:rFonts w:cs="Arial"/>
                <w:szCs w:val="18"/>
              </w:rPr>
              <w:t>&lt;20&gt;</w:t>
            </w:r>
            <w:r>
              <w:rPr>
                <w:rFonts w:cs="Arial"/>
                <w:szCs w:val="18"/>
              </w:rPr>
              <w:t xml:space="preserve"> </w:t>
            </w:r>
            <w:r w:rsidRPr="00A2470A">
              <w:rPr>
                <w:rFonts w:cs="Arial"/>
                <w:szCs w:val="18"/>
              </w:rPr>
              <w:t>–</w:t>
            </w:r>
            <w:r>
              <w:rPr>
                <w:rFonts w:cs="Arial"/>
                <w:szCs w:val="18"/>
              </w:rPr>
              <w:t xml:space="preserve"> </w:t>
            </w:r>
            <w:r w:rsidRPr="00A2470A">
              <w:rPr>
                <w:rFonts w:cs="Arial"/>
                <w:szCs w:val="18"/>
              </w:rPr>
              <w:t>146600</w:t>
            </w:r>
          </w:p>
        </w:tc>
        <w:tc>
          <w:tcPr>
            <w:tcW w:w="2877" w:type="dxa"/>
            <w:tcBorders>
              <w:top w:val="single" w:sz="4" w:space="0" w:color="auto"/>
              <w:left w:val="single" w:sz="4" w:space="0" w:color="auto"/>
              <w:bottom w:val="single" w:sz="4" w:space="0" w:color="auto"/>
              <w:right w:val="single" w:sz="4" w:space="0" w:color="auto"/>
            </w:tcBorders>
          </w:tcPr>
          <w:p w14:paraId="16EAF6FA" w14:textId="77777777" w:rsidR="000F4C43" w:rsidRPr="00A2470A" w:rsidRDefault="000F4C43" w:rsidP="00E66063">
            <w:pPr>
              <w:pStyle w:val="TAC"/>
              <w:keepNext w:val="0"/>
              <w:keepLines w:val="0"/>
            </w:pPr>
            <w:r w:rsidRPr="00A2470A">
              <w:rPr>
                <w:rFonts w:cs="Arial"/>
                <w:szCs w:val="18"/>
              </w:rPr>
              <w:t>286400</w:t>
            </w:r>
            <w:r>
              <w:rPr>
                <w:rFonts w:cs="Arial"/>
                <w:szCs w:val="18"/>
              </w:rPr>
              <w:t xml:space="preserve"> </w:t>
            </w:r>
            <w:r w:rsidRPr="00A2470A">
              <w:rPr>
                <w:rFonts w:cs="Arial"/>
                <w:szCs w:val="18"/>
              </w:rPr>
              <w:t>–</w:t>
            </w:r>
            <w:r>
              <w:rPr>
                <w:rFonts w:cs="Arial"/>
                <w:szCs w:val="18"/>
              </w:rPr>
              <w:t xml:space="preserve"> </w:t>
            </w:r>
            <w:r w:rsidRPr="00A2470A">
              <w:rPr>
                <w:rFonts w:cs="Arial"/>
                <w:szCs w:val="18"/>
              </w:rPr>
              <w:t>&lt;20&gt;</w:t>
            </w:r>
            <w:r>
              <w:rPr>
                <w:rFonts w:cs="Arial"/>
                <w:szCs w:val="18"/>
              </w:rPr>
              <w:t xml:space="preserve"> </w:t>
            </w:r>
            <w:r w:rsidRPr="00A2470A">
              <w:rPr>
                <w:rFonts w:cs="Arial"/>
                <w:szCs w:val="18"/>
              </w:rPr>
              <w:t>–</w:t>
            </w:r>
            <w:r>
              <w:rPr>
                <w:rFonts w:cs="Arial"/>
                <w:szCs w:val="18"/>
              </w:rPr>
              <w:t xml:space="preserve"> </w:t>
            </w:r>
            <w:r w:rsidRPr="00A2470A">
              <w:rPr>
                <w:rFonts w:cs="Arial"/>
                <w:szCs w:val="18"/>
              </w:rPr>
              <w:t>303400</w:t>
            </w:r>
          </w:p>
        </w:tc>
      </w:tr>
      <w:tr w:rsidR="000F4C43" w:rsidRPr="00A2470A" w14:paraId="7D4C1056" w14:textId="77777777" w:rsidTr="00E66063">
        <w:trPr>
          <w:jc w:val="center"/>
        </w:trPr>
        <w:tc>
          <w:tcPr>
            <w:tcW w:w="8141" w:type="dxa"/>
            <w:gridSpan w:val="4"/>
            <w:tcBorders>
              <w:left w:val="single" w:sz="4" w:space="0" w:color="auto"/>
              <w:right w:val="single" w:sz="4" w:space="0" w:color="auto"/>
            </w:tcBorders>
            <w:vAlign w:val="center"/>
          </w:tcPr>
          <w:p w14:paraId="7197BB65" w14:textId="77777777" w:rsidR="000F4C43" w:rsidRPr="00A2470A" w:rsidRDefault="000F4C43" w:rsidP="00E66063">
            <w:pPr>
              <w:pStyle w:val="TAN"/>
              <w:keepNext w:val="0"/>
              <w:keepLines w:val="0"/>
            </w:pPr>
            <w:r w:rsidRPr="00A2470A">
              <w:t>NOTE</w:t>
            </w:r>
            <w:r>
              <w:t xml:space="preserve"> </w:t>
            </w:r>
            <w:r w:rsidRPr="00A2470A">
              <w:t>1:</w:t>
            </w:r>
            <w:r w:rsidRPr="00A2470A">
              <w:tab/>
              <w:t>The</w:t>
            </w:r>
            <w:r>
              <w:t xml:space="preserve"> </w:t>
            </w:r>
            <w:r w:rsidRPr="00A2470A">
              <w:t>channel</w:t>
            </w:r>
            <w:r>
              <w:t xml:space="preserve"> </w:t>
            </w:r>
            <w:r w:rsidRPr="00A2470A">
              <w:t>numbers</w:t>
            </w:r>
            <w:r>
              <w:t xml:space="preserve"> </w:t>
            </w:r>
            <w:r w:rsidRPr="00A2470A">
              <w:t>that</w:t>
            </w:r>
            <w:r>
              <w:t xml:space="preserve"> </w:t>
            </w:r>
            <w:r w:rsidRPr="00A2470A">
              <w:t>designate</w:t>
            </w:r>
            <w:r>
              <w:t xml:space="preserve"> </w:t>
            </w:r>
            <w:r w:rsidRPr="00A2470A">
              <w:t>carrier</w:t>
            </w:r>
            <w:r>
              <w:t xml:space="preserve"> </w:t>
            </w:r>
            <w:r w:rsidRPr="00A2470A">
              <w:t>frequencies</w:t>
            </w:r>
            <w:r>
              <w:t xml:space="preserve"> </w:t>
            </w:r>
            <w:r w:rsidRPr="00A2470A">
              <w:t>so</w:t>
            </w:r>
            <w:r>
              <w:t xml:space="preserve"> </w:t>
            </w:r>
            <w:r w:rsidRPr="00A2470A">
              <w:t>close</w:t>
            </w:r>
            <w:r>
              <w:t xml:space="preserve"> </w:t>
            </w:r>
            <w:r w:rsidRPr="00A2470A">
              <w:t>to</w:t>
            </w:r>
            <w:r>
              <w:t xml:space="preserve"> </w:t>
            </w:r>
            <w:r w:rsidRPr="00A2470A">
              <w:t>the</w:t>
            </w:r>
            <w:r>
              <w:t xml:space="preserve"> </w:t>
            </w:r>
            <w:r w:rsidRPr="00A2470A">
              <w:t>operating</w:t>
            </w:r>
            <w:r>
              <w:t xml:space="preserve"> </w:t>
            </w:r>
            <w:r w:rsidRPr="00A2470A">
              <w:t>band</w:t>
            </w:r>
            <w:r>
              <w:t xml:space="preserve"> </w:t>
            </w:r>
            <w:r w:rsidRPr="00A2470A">
              <w:t>edges</w:t>
            </w:r>
            <w:r>
              <w:t xml:space="preserve"> </w:t>
            </w:r>
            <w:r w:rsidRPr="00A2470A">
              <w:t>that</w:t>
            </w:r>
            <w:r>
              <w:t xml:space="preserve"> </w:t>
            </w:r>
            <w:r w:rsidRPr="00A2470A">
              <w:t>the</w:t>
            </w:r>
            <w:r>
              <w:t xml:space="preserve"> </w:t>
            </w:r>
            <w:r w:rsidRPr="00A2470A">
              <w:t>carrier</w:t>
            </w:r>
            <w:r>
              <w:t xml:space="preserve"> </w:t>
            </w:r>
            <w:r w:rsidRPr="00A2470A">
              <w:t>extends</w:t>
            </w:r>
            <w:r>
              <w:t xml:space="preserve"> </w:t>
            </w:r>
            <w:r w:rsidRPr="00A2470A">
              <w:t>beyond</w:t>
            </w:r>
            <w:r>
              <w:t xml:space="preserve"> </w:t>
            </w:r>
            <w:r w:rsidRPr="00A2470A">
              <w:t>the</w:t>
            </w:r>
            <w:r>
              <w:t xml:space="preserve"> </w:t>
            </w:r>
            <w:r w:rsidRPr="00A2470A">
              <w:t>operating</w:t>
            </w:r>
            <w:r>
              <w:t xml:space="preserve"> </w:t>
            </w:r>
            <w:r w:rsidRPr="00A2470A">
              <w:t>band</w:t>
            </w:r>
            <w:r>
              <w:t xml:space="preserve"> </w:t>
            </w:r>
            <w:r w:rsidRPr="00A2470A">
              <w:t>edge</w:t>
            </w:r>
            <w:r>
              <w:t xml:space="preserve"> </w:t>
            </w:r>
            <w:r w:rsidRPr="00A2470A">
              <w:t>shall</w:t>
            </w:r>
            <w:r>
              <w:t xml:space="preserve"> </w:t>
            </w:r>
            <w:r w:rsidRPr="00A2470A">
              <w:t>not</w:t>
            </w:r>
            <w:r>
              <w:t xml:space="preserve"> </w:t>
            </w:r>
            <w:r w:rsidRPr="00A2470A">
              <w:t>be</w:t>
            </w:r>
            <w:r>
              <w:t xml:space="preserve"> </w:t>
            </w:r>
            <w:r w:rsidRPr="00A2470A">
              <w:t>used.</w:t>
            </w:r>
          </w:p>
          <w:p w14:paraId="64FD0BE6" w14:textId="77777777" w:rsidR="000F4C43" w:rsidRPr="00A2470A" w:rsidRDefault="000F4C43" w:rsidP="00E66063">
            <w:pPr>
              <w:pStyle w:val="TAN"/>
              <w:keepNext w:val="0"/>
              <w:keepLines w:val="0"/>
            </w:pPr>
            <w:r w:rsidRPr="00A2470A">
              <w:t>NOTE</w:t>
            </w:r>
            <w:r>
              <w:t xml:space="preserve"> </w:t>
            </w:r>
            <w:r w:rsidRPr="00A2470A">
              <w:t>2:</w:t>
            </w:r>
            <w:r w:rsidRPr="00A2470A">
              <w:tab/>
              <w:t>The</w:t>
            </w:r>
            <w:r>
              <w:t xml:space="preserve"> </w:t>
            </w:r>
            <w:r w:rsidRPr="00A2470A">
              <w:t>following</w:t>
            </w:r>
            <w:r>
              <w:t xml:space="preserve"> </w:t>
            </w:r>
            <w:r w:rsidRPr="00A2470A">
              <w:t>N</w:t>
            </w:r>
            <w:r w:rsidRPr="00A2470A">
              <w:rPr>
                <w:vertAlign w:val="subscript"/>
              </w:rPr>
              <w:t>REF</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n46:</w:t>
            </w:r>
            <w:r>
              <w:t xml:space="preserve"> </w:t>
            </w:r>
            <w:r w:rsidRPr="00A2470A">
              <w:t>see</w:t>
            </w:r>
            <w:r>
              <w:t xml:space="preserve"> </w:t>
            </w:r>
            <w:r w:rsidRPr="00A2470A">
              <w:t>Table</w:t>
            </w:r>
            <w:r>
              <w:t xml:space="preserve"> </w:t>
            </w:r>
            <w:r w:rsidRPr="00A2470A">
              <w:t>5.4.2.3-2.</w:t>
            </w:r>
          </w:p>
          <w:p w14:paraId="5ABE5A48" w14:textId="77777777" w:rsidR="000F4C43" w:rsidRPr="00A2470A" w:rsidRDefault="000F4C43" w:rsidP="00E66063">
            <w:pPr>
              <w:pStyle w:val="TAN"/>
              <w:keepNext w:val="0"/>
              <w:keepLines w:val="0"/>
            </w:pPr>
            <w:r w:rsidRPr="00A2470A">
              <w:t>NOTE</w:t>
            </w:r>
            <w:r>
              <w:t xml:space="preserve"> </w:t>
            </w:r>
            <w:r w:rsidRPr="00A2470A">
              <w:t>3:</w:t>
            </w:r>
            <w:r w:rsidRPr="00A2470A">
              <w:tab/>
              <w:t>The</w:t>
            </w:r>
            <w:r>
              <w:t xml:space="preserve"> </w:t>
            </w:r>
            <w:r w:rsidRPr="00A2470A">
              <w:t>following</w:t>
            </w:r>
            <w:r>
              <w:t xml:space="preserve"> </w:t>
            </w:r>
            <w:r w:rsidRPr="00A2470A">
              <w:t>N</w:t>
            </w:r>
            <w:r w:rsidRPr="00A2470A">
              <w:rPr>
                <w:vertAlign w:val="subscript"/>
              </w:rPr>
              <w:t>REF</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n96:</w:t>
            </w:r>
            <w:r>
              <w:t xml:space="preserve"> </w:t>
            </w:r>
            <w:r w:rsidRPr="00A2470A">
              <w:t>see</w:t>
            </w:r>
            <w:r>
              <w:t xml:space="preserve"> </w:t>
            </w:r>
            <w:r w:rsidRPr="00A2470A">
              <w:t>Table</w:t>
            </w:r>
            <w:r>
              <w:t xml:space="preserve"> </w:t>
            </w:r>
            <w:r w:rsidRPr="00A2470A">
              <w:t>5.4.2.3-3.</w:t>
            </w:r>
          </w:p>
          <w:p w14:paraId="539A734B" w14:textId="77777777" w:rsidR="000F4C43" w:rsidRPr="00A2470A" w:rsidRDefault="000F4C43" w:rsidP="00E66063">
            <w:pPr>
              <w:pStyle w:val="TAN"/>
              <w:keepNext w:val="0"/>
              <w:keepLines w:val="0"/>
            </w:pPr>
            <w:r w:rsidRPr="00A2470A">
              <w:t>NOTE</w:t>
            </w:r>
            <w:r>
              <w:t xml:space="preserve"> </w:t>
            </w:r>
            <w:r w:rsidRPr="00A2470A">
              <w:t>4:</w:t>
            </w:r>
            <w:r w:rsidRPr="00A2470A">
              <w:tab/>
              <w:t>The</w:t>
            </w:r>
            <w:r>
              <w:t xml:space="preserve"> </w:t>
            </w:r>
            <w:r w:rsidRPr="00A2470A">
              <w:t>following</w:t>
            </w:r>
            <w:r>
              <w:t xml:space="preserve"> </w:t>
            </w:r>
            <w:r w:rsidRPr="00A2470A">
              <w:t>N</w:t>
            </w:r>
            <w:r w:rsidRPr="00A2470A">
              <w:rPr>
                <w:vertAlign w:val="subscript"/>
              </w:rPr>
              <w:t>REF</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n102:</w:t>
            </w:r>
            <w:r>
              <w:t xml:space="preserve"> </w:t>
            </w:r>
            <w:r w:rsidRPr="00A2470A">
              <w:t>see</w:t>
            </w:r>
            <w:r>
              <w:t xml:space="preserve"> </w:t>
            </w:r>
            <w:r w:rsidRPr="00A2470A">
              <w:t>Table</w:t>
            </w:r>
            <w:r>
              <w:t xml:space="preserve"> </w:t>
            </w:r>
            <w:r w:rsidRPr="00A2470A">
              <w:t>5.4.2.3-4.</w:t>
            </w:r>
          </w:p>
          <w:p w14:paraId="6745D6BD" w14:textId="77777777" w:rsidR="000F4C43" w:rsidRPr="00A2470A" w:rsidRDefault="000F4C43" w:rsidP="00E66063">
            <w:pPr>
              <w:pStyle w:val="TAN"/>
              <w:keepNext w:val="0"/>
              <w:keepLines w:val="0"/>
            </w:pPr>
            <w:r w:rsidRPr="00A2470A">
              <w:t>NOTE</w:t>
            </w:r>
            <w:r>
              <w:t xml:space="preserve"> </w:t>
            </w:r>
            <w:r w:rsidRPr="00A2470A">
              <w:t>5:</w:t>
            </w:r>
            <w:r w:rsidRPr="00A2470A">
              <w:tab/>
              <w:t>In</w:t>
            </w:r>
            <w:r>
              <w:t xml:space="preserve"> </w:t>
            </w:r>
            <w:r w:rsidRPr="00A2470A">
              <w:t>the</w:t>
            </w:r>
            <w:r>
              <w:t xml:space="preserve"> </w:t>
            </w:r>
            <w:r w:rsidRPr="00A2470A">
              <w:t>present</w:t>
            </w:r>
            <w:r>
              <w:t xml:space="preserve"> </w:t>
            </w:r>
            <w:r w:rsidRPr="00A2470A">
              <w:t>version</w:t>
            </w:r>
            <w:r>
              <w:t xml:space="preserve"> </w:t>
            </w:r>
            <w:r w:rsidRPr="00A2470A">
              <w:t>of</w:t>
            </w:r>
            <w:r>
              <w:t xml:space="preserve"> </w:t>
            </w:r>
            <w:r w:rsidRPr="00A2470A">
              <w:t>the</w:t>
            </w:r>
            <w:r>
              <w:t xml:space="preserve"> </w:t>
            </w:r>
            <w:r w:rsidRPr="00A2470A">
              <w:t>specification,</w:t>
            </w:r>
            <w:r>
              <w:t xml:space="preserve"> </w:t>
            </w:r>
            <w:r w:rsidRPr="00A2470A">
              <w:t>only</w:t>
            </w:r>
            <w:r>
              <w:t xml:space="preserve"> </w:t>
            </w:r>
            <w:r w:rsidRPr="00A2470A">
              <w:t>N</w:t>
            </w:r>
            <w:r w:rsidRPr="00A2470A">
              <w:rPr>
                <w:vertAlign w:val="subscript"/>
              </w:rPr>
              <w:t>REF</w:t>
            </w:r>
            <w:r>
              <w:t xml:space="preserve">  </w:t>
            </w:r>
            <w:r w:rsidRPr="00A2470A">
              <w:t>179800</w:t>
            </w:r>
            <w:r>
              <w:t xml:space="preserve"> </w:t>
            </w:r>
            <w:r w:rsidRPr="00A2470A">
              <w:t>and</w:t>
            </w:r>
            <w:r>
              <w:t xml:space="preserve"> </w:t>
            </w:r>
            <w:r w:rsidRPr="00A2470A">
              <w:t>187600</w:t>
            </w:r>
            <w:r>
              <w:t xml:space="preserve"> </w:t>
            </w:r>
            <w:r w:rsidRPr="00A2470A">
              <w:t>is</w:t>
            </w:r>
            <w:r>
              <w:t xml:space="preserve"> </w:t>
            </w:r>
            <w:r w:rsidRPr="00A2470A">
              <w:t>applicable</w:t>
            </w:r>
            <w:r>
              <w:t xml:space="preserve"> </w:t>
            </w:r>
            <w:r w:rsidRPr="00A2470A">
              <w:t>for</w:t>
            </w:r>
            <w:r>
              <w:t xml:space="preserve"> </w:t>
            </w:r>
            <w:r w:rsidRPr="00A2470A">
              <w:t>3</w:t>
            </w:r>
            <w:r>
              <w:t xml:space="preserve"> </w:t>
            </w:r>
            <w:r w:rsidRPr="00A2470A">
              <w:t>MHz</w:t>
            </w:r>
            <w:r>
              <w:t xml:space="preserve"> </w:t>
            </w:r>
            <w:r w:rsidRPr="00A2470A">
              <w:t>channel</w:t>
            </w:r>
            <w:r>
              <w:t xml:space="preserve"> </w:t>
            </w:r>
            <w:r w:rsidRPr="00A2470A">
              <w:t>bandwidth.</w:t>
            </w:r>
          </w:p>
        </w:tc>
      </w:tr>
    </w:tbl>
    <w:p w14:paraId="53433E8E" w14:textId="77777777" w:rsidR="006C009A" w:rsidRDefault="006C009A" w:rsidP="006C009A"/>
    <w:p w14:paraId="09104FEC" w14:textId="77777777" w:rsidR="006C633C" w:rsidRPr="00A1115A" w:rsidRDefault="006C633C" w:rsidP="006C633C"/>
    <w:p w14:paraId="51D6B779" w14:textId="77777777" w:rsidR="006C633C" w:rsidRPr="00A1115A" w:rsidRDefault="006C633C" w:rsidP="006C633C">
      <w:pPr>
        <w:pStyle w:val="TH"/>
      </w:pPr>
      <w:r w:rsidRPr="00A1115A">
        <w:lastRenderedPageBreak/>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6C633C" w:rsidRPr="00A1115A" w14:paraId="487DFE2F" w14:textId="77777777" w:rsidTr="00E16AB1">
        <w:trPr>
          <w:trHeight w:val="187"/>
          <w:jc w:val="center"/>
        </w:trPr>
        <w:tc>
          <w:tcPr>
            <w:tcW w:w="1435" w:type="dxa"/>
          </w:tcPr>
          <w:p w14:paraId="35497347" w14:textId="77777777" w:rsidR="006C633C" w:rsidRPr="00A1115A" w:rsidRDefault="006C633C" w:rsidP="00E16AB1">
            <w:pPr>
              <w:pStyle w:val="TAH"/>
              <w:rPr>
                <w:lang w:val="en-US"/>
              </w:rPr>
            </w:pPr>
            <w:r w:rsidRPr="00A1115A">
              <w:rPr>
                <w:lang w:val="en-US"/>
              </w:rPr>
              <w:t>Channel Bandwidth</w:t>
            </w:r>
          </w:p>
        </w:tc>
        <w:tc>
          <w:tcPr>
            <w:tcW w:w="5100" w:type="dxa"/>
          </w:tcPr>
          <w:p w14:paraId="5DD827DC" w14:textId="77777777" w:rsidR="006C633C" w:rsidRPr="00A1115A" w:rsidRDefault="006C633C" w:rsidP="00E16AB1">
            <w:pPr>
              <w:pStyle w:val="TAH"/>
              <w:rPr>
                <w:lang w:val="en-US"/>
              </w:rPr>
            </w:pPr>
            <w:r w:rsidRPr="00A1115A">
              <w:rPr>
                <w:lang w:val="en-US"/>
              </w:rPr>
              <w:t>Allowed N</w:t>
            </w:r>
            <w:r w:rsidRPr="00A1115A">
              <w:rPr>
                <w:vertAlign w:val="subscript"/>
                <w:lang w:val="en-US"/>
              </w:rPr>
              <w:t>REF</w:t>
            </w:r>
          </w:p>
        </w:tc>
      </w:tr>
      <w:tr w:rsidR="006C633C" w:rsidRPr="00A1115A" w14:paraId="657E7742" w14:textId="77777777" w:rsidTr="00E16AB1">
        <w:trPr>
          <w:trHeight w:val="187"/>
          <w:jc w:val="center"/>
        </w:trPr>
        <w:tc>
          <w:tcPr>
            <w:tcW w:w="1435" w:type="dxa"/>
          </w:tcPr>
          <w:p w14:paraId="248D340E" w14:textId="77777777" w:rsidR="006C633C" w:rsidRPr="00A1115A" w:rsidRDefault="006C633C" w:rsidP="00E16AB1">
            <w:pPr>
              <w:pStyle w:val="TAL"/>
              <w:rPr>
                <w:lang w:val="en-US"/>
              </w:rPr>
            </w:pPr>
            <w:r w:rsidRPr="00A1115A">
              <w:rPr>
                <w:lang w:val="en-US"/>
              </w:rPr>
              <w:t>10 MHz</w:t>
            </w:r>
          </w:p>
        </w:tc>
        <w:tc>
          <w:tcPr>
            <w:tcW w:w="5100" w:type="dxa"/>
          </w:tcPr>
          <w:p w14:paraId="5812D4E7" w14:textId="77777777" w:rsidR="006C633C" w:rsidRPr="00A1115A" w:rsidRDefault="006C633C" w:rsidP="00E16AB1">
            <w:pPr>
              <w:pStyle w:val="TAL"/>
              <w:rPr>
                <w:lang w:val="en-US"/>
              </w:rPr>
            </w:pPr>
            <w:r w:rsidRPr="00A1115A">
              <w:rPr>
                <w:lang w:val="en-US"/>
              </w:rPr>
              <w:t>782000, 788668</w:t>
            </w:r>
          </w:p>
        </w:tc>
      </w:tr>
      <w:tr w:rsidR="006C633C" w:rsidRPr="00A1115A" w14:paraId="75586A38" w14:textId="77777777" w:rsidTr="00E16AB1">
        <w:trPr>
          <w:trHeight w:val="187"/>
          <w:jc w:val="center"/>
        </w:trPr>
        <w:tc>
          <w:tcPr>
            <w:tcW w:w="1435" w:type="dxa"/>
          </w:tcPr>
          <w:p w14:paraId="3FB21AE9" w14:textId="77777777" w:rsidR="006C633C" w:rsidRPr="00A1115A" w:rsidRDefault="006C633C" w:rsidP="00E16AB1">
            <w:pPr>
              <w:pStyle w:val="TAL"/>
              <w:rPr>
                <w:lang w:val="en-US"/>
              </w:rPr>
            </w:pPr>
            <w:r w:rsidRPr="00A1115A">
              <w:rPr>
                <w:lang w:val="en-US"/>
              </w:rPr>
              <w:t>20 MHz</w:t>
            </w:r>
          </w:p>
        </w:tc>
        <w:tc>
          <w:tcPr>
            <w:tcW w:w="5100" w:type="dxa"/>
          </w:tcPr>
          <w:p w14:paraId="2EBF20C1" w14:textId="77777777" w:rsidR="006C633C" w:rsidRPr="00A1115A" w:rsidRDefault="006C633C" w:rsidP="00E16AB1">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6C633C" w:rsidRPr="00A1115A" w14:paraId="64AA94CB" w14:textId="77777777" w:rsidTr="00E16AB1">
        <w:trPr>
          <w:trHeight w:val="187"/>
          <w:jc w:val="center"/>
        </w:trPr>
        <w:tc>
          <w:tcPr>
            <w:tcW w:w="1435" w:type="dxa"/>
          </w:tcPr>
          <w:p w14:paraId="5BEFEBF1" w14:textId="77777777" w:rsidR="006C633C" w:rsidRPr="00A1115A" w:rsidRDefault="006C633C" w:rsidP="00E16AB1">
            <w:pPr>
              <w:pStyle w:val="TAL"/>
              <w:rPr>
                <w:lang w:val="en-US"/>
              </w:rPr>
            </w:pPr>
            <w:r w:rsidRPr="00A1115A">
              <w:rPr>
                <w:lang w:val="en-US"/>
              </w:rPr>
              <w:t>40 MHz</w:t>
            </w:r>
          </w:p>
        </w:tc>
        <w:tc>
          <w:tcPr>
            <w:tcW w:w="5100" w:type="dxa"/>
          </w:tcPr>
          <w:p w14:paraId="1E3B514C" w14:textId="77777777" w:rsidR="006C633C" w:rsidRPr="00A1115A" w:rsidRDefault="006C633C" w:rsidP="00E16AB1">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6C633C" w:rsidRPr="00A1115A" w14:paraId="4A4EDD3F" w14:textId="77777777" w:rsidTr="00E16AB1">
        <w:trPr>
          <w:trHeight w:val="187"/>
          <w:jc w:val="center"/>
        </w:trPr>
        <w:tc>
          <w:tcPr>
            <w:tcW w:w="1435" w:type="dxa"/>
          </w:tcPr>
          <w:p w14:paraId="7F1B14D2" w14:textId="77777777" w:rsidR="006C633C" w:rsidRPr="00A1115A" w:rsidRDefault="006C633C" w:rsidP="00E16AB1">
            <w:pPr>
              <w:pStyle w:val="TAL"/>
              <w:rPr>
                <w:lang w:val="en-US"/>
              </w:rPr>
            </w:pPr>
            <w:r w:rsidRPr="00A1115A">
              <w:rPr>
                <w:lang w:val="en-US"/>
              </w:rPr>
              <w:t>60 MHz</w:t>
            </w:r>
          </w:p>
        </w:tc>
        <w:tc>
          <w:tcPr>
            <w:tcW w:w="5100" w:type="dxa"/>
          </w:tcPr>
          <w:p w14:paraId="4CFABDC4" w14:textId="77777777" w:rsidR="006C633C" w:rsidRPr="00A1115A" w:rsidRDefault="006C633C" w:rsidP="00E16AB1">
            <w:pPr>
              <w:pStyle w:val="TAL"/>
              <w:rPr>
                <w:lang w:val="en-US"/>
              </w:rPr>
            </w:pPr>
            <w:r w:rsidRPr="00B9589E">
              <w:rPr>
                <w:lang w:val="en-US"/>
              </w:rPr>
              <w:t>745332, 746668, 748000, 752000, 753332, 754668, 766668, 768000, 769332, 773332, 774668, 778668, 780000, 784332, 785668, 791000, 792332</w:t>
            </w:r>
          </w:p>
        </w:tc>
      </w:tr>
      <w:tr w:rsidR="006C633C" w:rsidRPr="00A1115A" w14:paraId="6A4D30D6" w14:textId="77777777" w:rsidTr="00E16AB1">
        <w:trPr>
          <w:trHeight w:val="187"/>
          <w:jc w:val="center"/>
        </w:trPr>
        <w:tc>
          <w:tcPr>
            <w:tcW w:w="1435" w:type="dxa"/>
          </w:tcPr>
          <w:p w14:paraId="4E8A99F2" w14:textId="77777777" w:rsidR="006C633C" w:rsidRPr="00A1115A" w:rsidRDefault="006C633C" w:rsidP="00E16AB1">
            <w:pPr>
              <w:pStyle w:val="TAL"/>
              <w:rPr>
                <w:lang w:val="en-US"/>
              </w:rPr>
            </w:pPr>
            <w:r w:rsidRPr="00A1115A">
              <w:rPr>
                <w:lang w:val="en-US"/>
              </w:rPr>
              <w:t>80 MHz</w:t>
            </w:r>
          </w:p>
        </w:tc>
        <w:tc>
          <w:tcPr>
            <w:tcW w:w="5100" w:type="dxa"/>
          </w:tcPr>
          <w:p w14:paraId="3640AD82" w14:textId="77777777" w:rsidR="006C633C" w:rsidRPr="00A1115A" w:rsidRDefault="006C633C" w:rsidP="00E16AB1">
            <w:pPr>
              <w:pStyle w:val="TAL"/>
              <w:rPr>
                <w:lang w:val="en-US"/>
              </w:rPr>
            </w:pPr>
            <w:r w:rsidRPr="00B9589E">
              <w:rPr>
                <w:lang w:val="en-US"/>
              </w:rPr>
              <w:t>746000, 747332, 752668, 754000, 767332, 768668, 774000, 779332, 785000, 791668</w:t>
            </w:r>
          </w:p>
        </w:tc>
      </w:tr>
      <w:tr w:rsidR="006C633C" w:rsidRPr="00A1115A" w14:paraId="73B7016F" w14:textId="77777777" w:rsidTr="00E16AB1">
        <w:trPr>
          <w:trHeight w:val="187"/>
          <w:jc w:val="center"/>
        </w:trPr>
        <w:tc>
          <w:tcPr>
            <w:tcW w:w="1435" w:type="dxa"/>
          </w:tcPr>
          <w:p w14:paraId="2E576F10" w14:textId="77777777" w:rsidR="006C633C" w:rsidRPr="00A1115A" w:rsidRDefault="006C633C" w:rsidP="00E16AB1">
            <w:pPr>
              <w:pStyle w:val="TAL"/>
              <w:rPr>
                <w:lang w:val="en-US"/>
              </w:rPr>
            </w:pPr>
            <w:r>
              <w:rPr>
                <w:rFonts w:cs="Arial"/>
                <w:lang w:val="en-US" w:eastAsia="en-GB"/>
              </w:rPr>
              <w:t>100 MHz</w:t>
            </w:r>
          </w:p>
        </w:tc>
        <w:tc>
          <w:tcPr>
            <w:tcW w:w="5100" w:type="dxa"/>
          </w:tcPr>
          <w:p w14:paraId="6B4C932C" w14:textId="77777777" w:rsidR="006C633C" w:rsidRPr="00B9589E" w:rsidRDefault="006C633C" w:rsidP="00E16AB1">
            <w:pPr>
              <w:pStyle w:val="TAL"/>
              <w:rPr>
                <w:lang w:val="en-US"/>
              </w:rPr>
            </w:pPr>
            <w:r>
              <w:rPr>
                <w:rFonts w:cs="Arial"/>
                <w:lang w:val="en-US" w:eastAsia="en-GB"/>
              </w:rPr>
              <w:t>746668, 753332, 768000, 791000</w:t>
            </w:r>
          </w:p>
        </w:tc>
      </w:tr>
      <w:tr w:rsidR="006C633C" w:rsidRPr="00A1115A" w14:paraId="0BFCA23B" w14:textId="77777777" w:rsidTr="00E16AB1">
        <w:trPr>
          <w:trHeight w:val="187"/>
          <w:jc w:val="center"/>
        </w:trPr>
        <w:tc>
          <w:tcPr>
            <w:tcW w:w="6535" w:type="dxa"/>
            <w:gridSpan w:val="2"/>
          </w:tcPr>
          <w:p w14:paraId="4EBEE24E" w14:textId="77777777" w:rsidR="006C633C" w:rsidRPr="00A1115A" w:rsidRDefault="006C633C" w:rsidP="00E16AB1">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75E86761" w14:textId="77777777" w:rsidR="006C633C" w:rsidRPr="00A1115A" w:rsidRDefault="006C633C" w:rsidP="006C633C"/>
    <w:p w14:paraId="6FD2EC0C" w14:textId="77777777" w:rsidR="006C633C" w:rsidRPr="00A1115A" w:rsidRDefault="006C633C" w:rsidP="006C633C">
      <w:pPr>
        <w:pStyle w:val="TH"/>
      </w:pPr>
      <w:r w:rsidRPr="00A1115A">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6C633C" w:rsidRPr="00A1115A" w14:paraId="164D7CDD" w14:textId="77777777" w:rsidTr="00E16AB1">
        <w:trPr>
          <w:trHeight w:val="187"/>
          <w:jc w:val="center"/>
        </w:trPr>
        <w:tc>
          <w:tcPr>
            <w:tcW w:w="1435" w:type="dxa"/>
          </w:tcPr>
          <w:p w14:paraId="09B67349" w14:textId="77777777" w:rsidR="006C633C" w:rsidRPr="00A1115A" w:rsidRDefault="006C633C" w:rsidP="00E16AB1">
            <w:pPr>
              <w:pStyle w:val="TAH"/>
              <w:rPr>
                <w:lang w:val="en-US"/>
              </w:rPr>
            </w:pPr>
            <w:r w:rsidRPr="00A1115A">
              <w:rPr>
                <w:lang w:val="en-US"/>
              </w:rPr>
              <w:t>Channel Bandwidth</w:t>
            </w:r>
          </w:p>
        </w:tc>
        <w:tc>
          <w:tcPr>
            <w:tcW w:w="5100" w:type="dxa"/>
          </w:tcPr>
          <w:p w14:paraId="377172CA" w14:textId="77777777" w:rsidR="006C633C" w:rsidRPr="00A1115A" w:rsidRDefault="006C633C" w:rsidP="00E16AB1">
            <w:pPr>
              <w:pStyle w:val="TAH"/>
              <w:rPr>
                <w:lang w:val="en-US"/>
              </w:rPr>
            </w:pPr>
            <w:r w:rsidRPr="00A1115A">
              <w:rPr>
                <w:lang w:val="en-US"/>
              </w:rPr>
              <w:t>Allowed N</w:t>
            </w:r>
            <w:r w:rsidRPr="00A1115A">
              <w:rPr>
                <w:vertAlign w:val="subscript"/>
                <w:lang w:val="en-US"/>
              </w:rPr>
              <w:t>REF</w:t>
            </w:r>
          </w:p>
        </w:tc>
      </w:tr>
      <w:tr w:rsidR="006C633C" w:rsidRPr="00A1115A" w14:paraId="5DCC7559" w14:textId="77777777" w:rsidTr="00E16AB1">
        <w:trPr>
          <w:trHeight w:val="187"/>
          <w:jc w:val="center"/>
        </w:trPr>
        <w:tc>
          <w:tcPr>
            <w:tcW w:w="1435" w:type="dxa"/>
          </w:tcPr>
          <w:p w14:paraId="35BBD6B8" w14:textId="77777777" w:rsidR="006C633C" w:rsidRPr="00A1115A" w:rsidRDefault="006C633C" w:rsidP="00E16AB1">
            <w:pPr>
              <w:pStyle w:val="TAL"/>
              <w:rPr>
                <w:lang w:val="en-US"/>
              </w:rPr>
            </w:pPr>
            <w:r w:rsidRPr="00A1115A">
              <w:rPr>
                <w:lang w:val="en-US"/>
              </w:rPr>
              <w:t>20 MHz</w:t>
            </w:r>
          </w:p>
        </w:tc>
        <w:tc>
          <w:tcPr>
            <w:tcW w:w="5100" w:type="dxa"/>
          </w:tcPr>
          <w:p w14:paraId="02291FAC" w14:textId="77777777" w:rsidR="006C633C" w:rsidRPr="00A1115A" w:rsidRDefault="006C633C" w:rsidP="00E16AB1">
            <w:pPr>
              <w:pStyle w:val="TAL"/>
              <w:rPr>
                <w:lang w:val="en-US"/>
              </w:rPr>
            </w:pPr>
            <w:r w:rsidRPr="00E93AE1">
              <w:rPr>
                <w:lang w:val="en-US"/>
              </w:rPr>
              <w:t>79566</w:t>
            </w:r>
            <w:r>
              <w:rPr>
                <w:lang w:val="en-US"/>
              </w:rPr>
              <w:t>8</w:t>
            </w:r>
            <w:r w:rsidRPr="00E67616">
              <w:rPr>
                <w:vertAlign w:val="superscript"/>
                <w:lang w:val="en-US"/>
              </w:rPr>
              <w:t>1</w:t>
            </w:r>
            <w:r>
              <w:rPr>
                <w:lang w:val="en-US"/>
              </w:rPr>
              <w:t xml:space="preserve">, </w:t>
            </w:r>
            <w:r w:rsidRPr="00A1115A">
              <w:rPr>
                <w:lang w:val="en-US"/>
              </w:rPr>
              <w:t xml:space="preserve">797000, 798332, 799668, 801000, 802332, 803668, 805000, 806332, 807668, 809000, 810332, 811668, 813000, 814332, </w:t>
            </w:r>
          </w:p>
          <w:p w14:paraId="7EB0C041" w14:textId="77777777" w:rsidR="006C633C" w:rsidRPr="00A1115A" w:rsidRDefault="006C633C" w:rsidP="00E16AB1">
            <w:pPr>
              <w:pStyle w:val="TAL"/>
              <w:rPr>
                <w:lang w:val="en-US"/>
              </w:rPr>
            </w:pPr>
            <w:r w:rsidRPr="00A1115A">
              <w:rPr>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6C633C" w:rsidRPr="00A1115A" w14:paraId="40578B15" w14:textId="77777777" w:rsidTr="00E16AB1">
        <w:trPr>
          <w:trHeight w:val="187"/>
          <w:jc w:val="center"/>
        </w:trPr>
        <w:tc>
          <w:tcPr>
            <w:tcW w:w="1435" w:type="dxa"/>
          </w:tcPr>
          <w:p w14:paraId="07BED24B" w14:textId="77777777" w:rsidR="006C633C" w:rsidRPr="00A1115A" w:rsidRDefault="006C633C" w:rsidP="00E16AB1">
            <w:pPr>
              <w:pStyle w:val="TAL"/>
              <w:rPr>
                <w:lang w:val="en-US"/>
              </w:rPr>
            </w:pPr>
            <w:r w:rsidRPr="00A1115A">
              <w:rPr>
                <w:lang w:val="en-US"/>
              </w:rPr>
              <w:t>40 MHz</w:t>
            </w:r>
          </w:p>
        </w:tc>
        <w:tc>
          <w:tcPr>
            <w:tcW w:w="5100" w:type="dxa"/>
          </w:tcPr>
          <w:p w14:paraId="3E963D7F" w14:textId="77777777" w:rsidR="006C633C" w:rsidRPr="00A1115A" w:rsidRDefault="006C633C" w:rsidP="00E16AB1">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24C1F819" w14:textId="77777777" w:rsidR="006C633C" w:rsidRPr="00A1115A" w:rsidRDefault="006C633C" w:rsidP="00E16AB1">
            <w:pPr>
              <w:spacing w:after="0"/>
              <w:rPr>
                <w:rFonts w:ascii="Arial" w:hAnsi="Arial" w:cs="Arial"/>
                <w:bCs/>
                <w:sz w:val="18"/>
                <w:szCs w:val="18"/>
                <w:lang w:val="en-US"/>
              </w:rPr>
            </w:pPr>
            <w:r w:rsidRPr="00A1115A">
              <w:rPr>
                <w:rFonts w:ascii="Arial" w:hAnsi="Arial" w:cs="Arial"/>
                <w:bCs/>
                <w:sz w:val="18"/>
                <w:szCs w:val="18"/>
                <w:lang w:val="en-US"/>
              </w:rPr>
              <w:t>872332</w:t>
            </w:r>
          </w:p>
        </w:tc>
      </w:tr>
      <w:tr w:rsidR="006C633C" w:rsidRPr="00A1115A" w14:paraId="7B15D9CF" w14:textId="77777777" w:rsidTr="00E16AB1">
        <w:trPr>
          <w:trHeight w:val="187"/>
          <w:jc w:val="center"/>
        </w:trPr>
        <w:tc>
          <w:tcPr>
            <w:tcW w:w="1435" w:type="dxa"/>
          </w:tcPr>
          <w:p w14:paraId="797F80B6" w14:textId="77777777" w:rsidR="006C633C" w:rsidRPr="00A1115A" w:rsidRDefault="006C633C" w:rsidP="00E16AB1">
            <w:pPr>
              <w:pStyle w:val="TAL"/>
              <w:rPr>
                <w:lang w:val="en-US"/>
              </w:rPr>
            </w:pPr>
            <w:r w:rsidRPr="00A1115A">
              <w:rPr>
                <w:lang w:val="en-US"/>
              </w:rPr>
              <w:t>60 MHz</w:t>
            </w:r>
          </w:p>
        </w:tc>
        <w:tc>
          <w:tcPr>
            <w:tcW w:w="5100" w:type="dxa"/>
          </w:tcPr>
          <w:p w14:paraId="2B79CF63" w14:textId="77777777" w:rsidR="006C633C" w:rsidRPr="00A1115A" w:rsidRDefault="006C633C" w:rsidP="00E16AB1">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6C633C" w:rsidRPr="00A1115A" w14:paraId="62D5C108" w14:textId="77777777" w:rsidTr="00E16AB1">
        <w:trPr>
          <w:trHeight w:val="187"/>
          <w:jc w:val="center"/>
        </w:trPr>
        <w:tc>
          <w:tcPr>
            <w:tcW w:w="1435" w:type="dxa"/>
          </w:tcPr>
          <w:p w14:paraId="1051DA08" w14:textId="77777777" w:rsidR="006C633C" w:rsidRPr="00A1115A" w:rsidRDefault="006C633C" w:rsidP="00E16AB1">
            <w:pPr>
              <w:pStyle w:val="TAL"/>
              <w:rPr>
                <w:lang w:val="en-US"/>
              </w:rPr>
            </w:pPr>
            <w:r w:rsidRPr="00A1115A">
              <w:rPr>
                <w:lang w:val="en-US"/>
              </w:rPr>
              <w:t>80 MHz</w:t>
            </w:r>
          </w:p>
        </w:tc>
        <w:tc>
          <w:tcPr>
            <w:tcW w:w="5100" w:type="dxa"/>
          </w:tcPr>
          <w:p w14:paraId="2F2613E3" w14:textId="77777777" w:rsidR="006C633C" w:rsidRPr="00A1115A" w:rsidRDefault="006C633C" w:rsidP="00E16AB1">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r w:rsidR="006C633C" w:rsidRPr="00A1115A" w14:paraId="7A2CD16B" w14:textId="77777777" w:rsidTr="00E16AB1">
        <w:trPr>
          <w:trHeight w:val="187"/>
          <w:jc w:val="center"/>
        </w:trPr>
        <w:tc>
          <w:tcPr>
            <w:tcW w:w="1435" w:type="dxa"/>
          </w:tcPr>
          <w:p w14:paraId="3D5B3A61" w14:textId="77777777" w:rsidR="006C633C" w:rsidRPr="00A1115A" w:rsidRDefault="006C633C" w:rsidP="00E16AB1">
            <w:pPr>
              <w:pStyle w:val="TAL"/>
              <w:rPr>
                <w:lang w:val="en-US"/>
              </w:rPr>
            </w:pPr>
            <w:r>
              <w:rPr>
                <w:rFonts w:cs="Arial"/>
                <w:lang w:val="en-US" w:eastAsia="en-GB"/>
              </w:rPr>
              <w:t>100 MHz</w:t>
            </w:r>
          </w:p>
        </w:tc>
        <w:tc>
          <w:tcPr>
            <w:tcW w:w="5100" w:type="dxa"/>
          </w:tcPr>
          <w:p w14:paraId="6FDB7958" w14:textId="77777777" w:rsidR="006C633C" w:rsidRDefault="006C633C" w:rsidP="00E16AB1">
            <w:pPr>
              <w:pStyle w:val="TAL"/>
              <w:rPr>
                <w:lang w:val="en-US" w:eastAsia="en-GB"/>
              </w:rPr>
            </w:pPr>
            <w:r>
              <w:rPr>
                <w:lang w:val="en-US" w:eastAsia="en-GB"/>
              </w:rPr>
              <w:t>799668, 803668, 810332, 814332, 821000, 825000, 831668, 835668, 842332, 846332, 853000, 857000,</w:t>
            </w:r>
          </w:p>
          <w:p w14:paraId="51CB2A91" w14:textId="77777777" w:rsidR="006C633C" w:rsidRPr="00A1115A" w:rsidRDefault="006C633C" w:rsidP="00E16AB1">
            <w:pPr>
              <w:pStyle w:val="TAL"/>
              <w:rPr>
                <w:lang w:val="en-US"/>
              </w:rPr>
            </w:pPr>
            <w:r>
              <w:rPr>
                <w:lang w:val="en-US" w:eastAsia="en-GB"/>
              </w:rPr>
              <w:t>863668, 867668, 869000, 870332, 871668</w:t>
            </w:r>
          </w:p>
        </w:tc>
      </w:tr>
      <w:tr w:rsidR="006C633C" w:rsidRPr="00A1115A" w14:paraId="33304E1A" w14:textId="77777777" w:rsidTr="00E16AB1">
        <w:trPr>
          <w:trHeight w:val="187"/>
          <w:jc w:val="center"/>
        </w:trPr>
        <w:tc>
          <w:tcPr>
            <w:tcW w:w="6535" w:type="dxa"/>
            <w:gridSpan w:val="2"/>
          </w:tcPr>
          <w:p w14:paraId="246AE06C" w14:textId="77777777" w:rsidR="006C633C" w:rsidRDefault="006C633C" w:rsidP="00E16AB1">
            <w:pPr>
              <w:pStyle w:val="TAN"/>
              <w:rPr>
                <w:lang w:val="en-US" w:eastAsia="en-GB"/>
              </w:rPr>
            </w:pPr>
            <w:r>
              <w:rPr>
                <w:rFonts w:cs="Arial"/>
                <w:bCs/>
                <w:szCs w:val="18"/>
                <w:lang w:val="en-US" w:eastAsia="en-GB"/>
              </w:rPr>
              <w:t>Note 1: N</w:t>
            </w:r>
            <w:r w:rsidRPr="00E67616">
              <w:rPr>
                <w:rFonts w:cs="Arial"/>
                <w:bCs/>
                <w:szCs w:val="18"/>
                <w:vertAlign w:val="subscript"/>
                <w:lang w:val="en-US" w:eastAsia="en-GB"/>
              </w:rPr>
              <w:t>REF</w:t>
            </w:r>
            <w:r>
              <w:rPr>
                <w:rFonts w:cs="Arial"/>
                <w:bCs/>
                <w:szCs w:val="18"/>
                <w:lang w:val="en-US" w:eastAsia="en-GB"/>
              </w:rPr>
              <w:t xml:space="preserve"> is only applicable for DL only operation</w:t>
            </w:r>
          </w:p>
        </w:tc>
      </w:tr>
    </w:tbl>
    <w:p w14:paraId="5F30FE21" w14:textId="77777777" w:rsidR="006C633C" w:rsidRDefault="006C633C" w:rsidP="006C633C"/>
    <w:p w14:paraId="75922B26" w14:textId="77777777" w:rsidR="006C633C" w:rsidRPr="00A1115A" w:rsidRDefault="006C633C" w:rsidP="006C633C">
      <w:pPr>
        <w:pStyle w:val="TH"/>
      </w:pPr>
      <w:r w:rsidRPr="00A1115A">
        <w:lastRenderedPageBreak/>
        <w:t>Table 5.4.2.3-</w:t>
      </w:r>
      <w:r>
        <w:t>4</w:t>
      </w:r>
      <w:r w:rsidRPr="00A1115A">
        <w:t>: Allowed N</w:t>
      </w:r>
      <w:r w:rsidRPr="00A1115A">
        <w:rPr>
          <w:vertAlign w:val="subscript"/>
        </w:rPr>
        <w:t>REF</w:t>
      </w:r>
      <w:r w:rsidRPr="00A1115A">
        <w:t xml:space="preserve"> (NR-ARFCN) for operation in Band n</w:t>
      </w:r>
      <w:r>
        <w:t>102</w:t>
      </w:r>
    </w:p>
    <w:tbl>
      <w:tblPr>
        <w:tblStyle w:val="TableGrid"/>
        <w:tblW w:w="0" w:type="auto"/>
        <w:jc w:val="center"/>
        <w:tblLook w:val="04A0" w:firstRow="1" w:lastRow="0" w:firstColumn="1" w:lastColumn="0" w:noHBand="0" w:noVBand="1"/>
      </w:tblPr>
      <w:tblGrid>
        <w:gridCol w:w="1435"/>
        <w:gridCol w:w="5100"/>
      </w:tblGrid>
      <w:tr w:rsidR="006C633C" w:rsidRPr="00A1115A" w14:paraId="3C731947" w14:textId="77777777" w:rsidTr="00E16AB1">
        <w:trPr>
          <w:trHeight w:val="187"/>
          <w:jc w:val="center"/>
        </w:trPr>
        <w:tc>
          <w:tcPr>
            <w:tcW w:w="1435" w:type="dxa"/>
          </w:tcPr>
          <w:p w14:paraId="038E57FB" w14:textId="77777777" w:rsidR="006C633C" w:rsidRPr="00A1115A" w:rsidRDefault="006C633C" w:rsidP="00E16AB1">
            <w:pPr>
              <w:pStyle w:val="TAH"/>
              <w:rPr>
                <w:lang w:val="en-US"/>
              </w:rPr>
            </w:pPr>
            <w:r w:rsidRPr="00A1115A">
              <w:rPr>
                <w:lang w:val="en-US"/>
              </w:rPr>
              <w:t>Channel Bandwidth</w:t>
            </w:r>
          </w:p>
        </w:tc>
        <w:tc>
          <w:tcPr>
            <w:tcW w:w="5100" w:type="dxa"/>
          </w:tcPr>
          <w:p w14:paraId="06D1DF60" w14:textId="77777777" w:rsidR="006C633C" w:rsidRPr="00A1115A" w:rsidRDefault="006C633C" w:rsidP="00E16AB1">
            <w:pPr>
              <w:pStyle w:val="TAH"/>
              <w:rPr>
                <w:lang w:val="en-US"/>
              </w:rPr>
            </w:pPr>
            <w:r w:rsidRPr="00A1115A">
              <w:rPr>
                <w:lang w:val="en-US"/>
              </w:rPr>
              <w:t>Allowed N</w:t>
            </w:r>
            <w:r w:rsidRPr="00A1115A">
              <w:rPr>
                <w:vertAlign w:val="subscript"/>
                <w:lang w:val="en-US"/>
              </w:rPr>
              <w:t>REF</w:t>
            </w:r>
          </w:p>
        </w:tc>
      </w:tr>
      <w:tr w:rsidR="006C633C" w:rsidRPr="00A1115A" w14:paraId="0B1E5FCF" w14:textId="77777777" w:rsidTr="00E16AB1">
        <w:trPr>
          <w:trHeight w:val="187"/>
          <w:jc w:val="center"/>
        </w:trPr>
        <w:tc>
          <w:tcPr>
            <w:tcW w:w="1435" w:type="dxa"/>
          </w:tcPr>
          <w:p w14:paraId="269D8380" w14:textId="77777777" w:rsidR="006C633C" w:rsidRPr="00A1115A" w:rsidRDefault="006C633C" w:rsidP="00E16AB1">
            <w:pPr>
              <w:pStyle w:val="TAL"/>
              <w:rPr>
                <w:lang w:val="en-US"/>
              </w:rPr>
            </w:pPr>
            <w:r w:rsidRPr="00A1115A">
              <w:rPr>
                <w:lang w:val="en-US"/>
              </w:rPr>
              <w:t>20 MHz</w:t>
            </w:r>
          </w:p>
        </w:tc>
        <w:tc>
          <w:tcPr>
            <w:tcW w:w="5100" w:type="dxa"/>
          </w:tcPr>
          <w:p w14:paraId="03CA7CA7" w14:textId="77777777" w:rsidR="006C633C" w:rsidRPr="00A1115A" w:rsidRDefault="006C633C" w:rsidP="00E16AB1">
            <w:pPr>
              <w:pStyle w:val="TAL"/>
              <w:rPr>
                <w:lang w:val="en-US"/>
              </w:rPr>
            </w:pPr>
            <w:r w:rsidRPr="00DF0952">
              <w:rPr>
                <w:rFonts w:eastAsia="MS Mincho"/>
                <w:lang w:val="en-US"/>
              </w:rPr>
              <w:t>795668</w:t>
            </w:r>
            <w:r w:rsidRPr="00E67616">
              <w:rPr>
                <w:rFonts w:eastAsia="MS Mincho"/>
                <w:vertAlign w:val="superscript"/>
                <w:lang w:val="en-US"/>
              </w:rPr>
              <w:t>1</w:t>
            </w:r>
            <w:r w:rsidRPr="00DF0952">
              <w:rPr>
                <w:rFonts w:eastAsia="MS Mincho"/>
                <w:lang w:val="en-US"/>
              </w:rPr>
              <w:t xml:space="preserve">, </w:t>
            </w:r>
            <w:r w:rsidRPr="00A1115A">
              <w:rPr>
                <w:lang w:val="en-US"/>
              </w:rPr>
              <w:t xml:space="preserve">797000, 798332, 799668, 801000, 802332, 803668, 805000, 806332, 807668, 809000, 810332, 811668, 813000, 814332, </w:t>
            </w:r>
          </w:p>
          <w:p w14:paraId="0A1CBA29" w14:textId="77777777" w:rsidR="006C633C" w:rsidRPr="00A1115A" w:rsidRDefault="006C633C" w:rsidP="00E16AB1">
            <w:pPr>
              <w:pStyle w:val="TAL"/>
              <w:rPr>
                <w:lang w:val="en-US"/>
              </w:rPr>
            </w:pPr>
            <w:r w:rsidRPr="00A1115A">
              <w:rPr>
                <w:lang w:val="en-US"/>
              </w:rPr>
              <w:t>815668, 817000, 818332, 819668, 821000, 822332, 823668, 825000, 826332, 827668</w:t>
            </w:r>
          </w:p>
        </w:tc>
      </w:tr>
      <w:tr w:rsidR="006C633C" w:rsidRPr="00A1115A" w14:paraId="20245ADE" w14:textId="77777777" w:rsidTr="00E16AB1">
        <w:trPr>
          <w:trHeight w:val="187"/>
          <w:jc w:val="center"/>
        </w:trPr>
        <w:tc>
          <w:tcPr>
            <w:tcW w:w="1435" w:type="dxa"/>
          </w:tcPr>
          <w:p w14:paraId="274E426C" w14:textId="77777777" w:rsidR="006C633C" w:rsidRPr="00A1115A" w:rsidRDefault="006C633C" w:rsidP="00E16AB1">
            <w:pPr>
              <w:pStyle w:val="TAL"/>
              <w:rPr>
                <w:lang w:val="en-US"/>
              </w:rPr>
            </w:pPr>
            <w:r w:rsidRPr="00A1115A">
              <w:rPr>
                <w:lang w:val="en-US"/>
              </w:rPr>
              <w:t>40 MHz</w:t>
            </w:r>
          </w:p>
        </w:tc>
        <w:tc>
          <w:tcPr>
            <w:tcW w:w="5100" w:type="dxa"/>
          </w:tcPr>
          <w:p w14:paraId="0056E1E2" w14:textId="77777777" w:rsidR="006C633C" w:rsidRPr="00A1115A" w:rsidRDefault="006C633C" w:rsidP="00E16AB1">
            <w:pPr>
              <w:pStyle w:val="TAL"/>
              <w:rPr>
                <w:lang w:val="en-US"/>
              </w:rPr>
            </w:pPr>
            <w:r w:rsidRPr="00A1115A">
              <w:rPr>
                <w:lang w:val="en-US"/>
              </w:rPr>
              <w:t>797668, 800332, 803000, 805668, 808332, 811000, 813668, 816332, 819000, 821668, 824332, 827000</w:t>
            </w:r>
          </w:p>
        </w:tc>
      </w:tr>
      <w:tr w:rsidR="006C633C" w:rsidRPr="00A1115A" w14:paraId="274DACEA" w14:textId="77777777" w:rsidTr="00E16AB1">
        <w:trPr>
          <w:trHeight w:val="187"/>
          <w:jc w:val="center"/>
        </w:trPr>
        <w:tc>
          <w:tcPr>
            <w:tcW w:w="1435" w:type="dxa"/>
          </w:tcPr>
          <w:p w14:paraId="2DBEC03B" w14:textId="77777777" w:rsidR="006C633C" w:rsidRPr="00A1115A" w:rsidRDefault="006C633C" w:rsidP="00E16AB1">
            <w:pPr>
              <w:pStyle w:val="TAL"/>
              <w:rPr>
                <w:lang w:val="en-US"/>
              </w:rPr>
            </w:pPr>
            <w:r w:rsidRPr="00A1115A">
              <w:rPr>
                <w:lang w:val="en-US"/>
              </w:rPr>
              <w:t>60 MHz</w:t>
            </w:r>
          </w:p>
        </w:tc>
        <w:tc>
          <w:tcPr>
            <w:tcW w:w="5100" w:type="dxa"/>
          </w:tcPr>
          <w:p w14:paraId="09E16789" w14:textId="77777777" w:rsidR="006C633C" w:rsidRPr="00A1115A" w:rsidRDefault="006C633C" w:rsidP="00E16AB1">
            <w:pPr>
              <w:pStyle w:val="TAL"/>
              <w:rPr>
                <w:lang w:val="en-US"/>
              </w:rPr>
            </w:pPr>
            <w:r w:rsidRPr="00A1115A">
              <w:rPr>
                <w:lang w:val="en-US"/>
              </w:rPr>
              <w:t>798332, 799668, 803668, 805000, 809000, 810332, 814332, 815668, 819668, 821000, 825000, 826332</w:t>
            </w:r>
          </w:p>
        </w:tc>
      </w:tr>
      <w:tr w:rsidR="006C633C" w:rsidRPr="00A1115A" w14:paraId="640794E0" w14:textId="77777777" w:rsidTr="00E16AB1">
        <w:trPr>
          <w:trHeight w:val="187"/>
          <w:jc w:val="center"/>
        </w:trPr>
        <w:tc>
          <w:tcPr>
            <w:tcW w:w="1435" w:type="dxa"/>
          </w:tcPr>
          <w:p w14:paraId="69EF650C" w14:textId="77777777" w:rsidR="006C633C" w:rsidRPr="00A1115A" w:rsidRDefault="006C633C" w:rsidP="00E16AB1">
            <w:pPr>
              <w:pStyle w:val="TAL"/>
              <w:rPr>
                <w:lang w:val="en-US"/>
              </w:rPr>
            </w:pPr>
            <w:r w:rsidRPr="00A1115A">
              <w:rPr>
                <w:lang w:val="en-US"/>
              </w:rPr>
              <w:t>80 MHz</w:t>
            </w:r>
          </w:p>
        </w:tc>
        <w:tc>
          <w:tcPr>
            <w:tcW w:w="5100" w:type="dxa"/>
          </w:tcPr>
          <w:p w14:paraId="2004679C" w14:textId="77777777" w:rsidR="006C633C" w:rsidRPr="00A1115A" w:rsidRDefault="006C633C" w:rsidP="00E16AB1">
            <w:pPr>
              <w:pStyle w:val="TAL"/>
              <w:rPr>
                <w:lang w:val="en-US"/>
              </w:rPr>
            </w:pPr>
            <w:r w:rsidRPr="00A1115A">
              <w:rPr>
                <w:lang w:val="en-US"/>
              </w:rPr>
              <w:t>799000, 804332, 809668, 815000, 820332, 825668</w:t>
            </w:r>
          </w:p>
        </w:tc>
      </w:tr>
      <w:tr w:rsidR="006C633C" w:rsidRPr="00A1115A" w14:paraId="766D4224" w14:textId="77777777" w:rsidTr="00E16AB1">
        <w:trPr>
          <w:trHeight w:val="187"/>
          <w:jc w:val="center"/>
        </w:trPr>
        <w:tc>
          <w:tcPr>
            <w:tcW w:w="1435" w:type="dxa"/>
          </w:tcPr>
          <w:p w14:paraId="11E740FA" w14:textId="77777777" w:rsidR="006C633C" w:rsidRPr="00A1115A" w:rsidRDefault="006C633C" w:rsidP="00E16AB1">
            <w:pPr>
              <w:pStyle w:val="TAL"/>
              <w:rPr>
                <w:lang w:val="en-US"/>
              </w:rPr>
            </w:pPr>
            <w:r>
              <w:rPr>
                <w:lang w:val="en-US" w:eastAsia="en-GB"/>
              </w:rPr>
              <w:t>100 MHz</w:t>
            </w:r>
          </w:p>
        </w:tc>
        <w:tc>
          <w:tcPr>
            <w:tcW w:w="5100" w:type="dxa"/>
          </w:tcPr>
          <w:p w14:paraId="6FB46400" w14:textId="77777777" w:rsidR="006C633C" w:rsidRPr="00A1115A" w:rsidRDefault="006C633C" w:rsidP="00E16AB1">
            <w:pPr>
              <w:pStyle w:val="TAL"/>
              <w:rPr>
                <w:lang w:val="en-US"/>
              </w:rPr>
            </w:pPr>
            <w:r>
              <w:rPr>
                <w:lang w:val="en-US" w:eastAsia="en-GB"/>
              </w:rPr>
              <w:t>799668, 803668, 810332, 814332, 821000, 825000</w:t>
            </w:r>
          </w:p>
        </w:tc>
      </w:tr>
      <w:tr w:rsidR="006C633C" w:rsidRPr="00A1115A" w14:paraId="0F5E1DDF" w14:textId="77777777" w:rsidTr="00E16AB1">
        <w:trPr>
          <w:trHeight w:val="187"/>
          <w:jc w:val="center"/>
        </w:trPr>
        <w:tc>
          <w:tcPr>
            <w:tcW w:w="6535" w:type="dxa"/>
            <w:gridSpan w:val="2"/>
          </w:tcPr>
          <w:p w14:paraId="588F5FE1" w14:textId="77777777" w:rsidR="006C633C" w:rsidRDefault="006C633C" w:rsidP="00E16AB1">
            <w:pPr>
              <w:pStyle w:val="TAN"/>
              <w:rPr>
                <w:lang w:val="en-US" w:eastAsia="en-GB"/>
              </w:rPr>
            </w:pPr>
            <w:r w:rsidRPr="00DF0952">
              <w:rPr>
                <w:rFonts w:eastAsia="MS Mincho"/>
                <w:lang w:val="en-US" w:eastAsia="en-GB"/>
              </w:rPr>
              <w:t>Note 1: N</w:t>
            </w:r>
            <w:r w:rsidRPr="00E67616">
              <w:rPr>
                <w:rFonts w:eastAsia="MS Mincho"/>
                <w:vertAlign w:val="subscript"/>
                <w:lang w:val="en-US" w:eastAsia="en-GB"/>
              </w:rPr>
              <w:t>REF</w:t>
            </w:r>
            <w:r w:rsidRPr="00DF0952">
              <w:rPr>
                <w:rFonts w:eastAsia="MS Mincho"/>
                <w:lang w:val="en-US" w:eastAsia="en-GB"/>
              </w:rPr>
              <w:t xml:space="preserve"> is only applicable for DL only operation</w:t>
            </w:r>
          </w:p>
        </w:tc>
      </w:tr>
    </w:tbl>
    <w:p w14:paraId="28ACB367" w14:textId="77777777" w:rsidR="006C633C" w:rsidRDefault="006C633C" w:rsidP="006C633C">
      <w:pPr>
        <w:rPr>
          <w:noProof/>
        </w:rPr>
      </w:pPr>
    </w:p>
    <w:p w14:paraId="046B4386" w14:textId="77777777" w:rsidR="006C633C" w:rsidRDefault="006C633C" w:rsidP="006C633C">
      <w:r w:rsidRPr="00A1115A">
        <w:t xml:space="preserve">For NR operating bands with 100 kHz channel raster, </w:t>
      </w:r>
      <w:r>
        <w:t xml:space="preserve">Enhanced channel raster is defined with </w:t>
      </w:r>
      <w:r w:rsidRPr="00A1115A">
        <w:t>ΔF</w:t>
      </w:r>
      <w:r w:rsidRPr="00A1115A">
        <w:rPr>
          <w:vertAlign w:val="subscript"/>
        </w:rPr>
        <w:t>Raster</w:t>
      </w:r>
      <w:r w:rsidRPr="00A1115A">
        <w:t xml:space="preserve"> = 2 × </w:t>
      </w:r>
      <w:proofErr w:type="spellStart"/>
      <w:r w:rsidRPr="00A1115A">
        <w:t>ΔF</w:t>
      </w:r>
      <w:r w:rsidRPr="00A1115A">
        <w:rPr>
          <w:vertAlign w:val="subscript"/>
        </w:rPr>
        <w:t>Global</w:t>
      </w:r>
      <w:proofErr w:type="spellEnd"/>
      <w:r w:rsidRPr="00A1115A">
        <w:t>. In this case every 2</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r>
      <w:r>
        <w:t>5</w:t>
      </w:r>
      <w:r w:rsidRPr="00A1115A">
        <w:t xml:space="preserve"> is given as &lt;2&gt;.</w:t>
      </w:r>
    </w:p>
    <w:p w14:paraId="220A1BA3" w14:textId="77777777" w:rsidR="006C633C" w:rsidRPr="00A1115A" w:rsidRDefault="006C633C" w:rsidP="006C633C">
      <w:pPr>
        <w:pStyle w:val="TH"/>
      </w:pPr>
      <w:r w:rsidRPr="00A1115A">
        <w:t>Table 5.4.2.3-</w:t>
      </w:r>
      <w:r>
        <w:t>5</w:t>
      </w:r>
      <w:r w:rsidRPr="00A1115A">
        <w:t>: Applicable NR-ARFCN per operating band</w:t>
      </w:r>
      <w:r>
        <w:t xml:space="preserve">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1084"/>
        <w:gridCol w:w="2473"/>
        <w:gridCol w:w="2513"/>
        <w:gridCol w:w="1942"/>
      </w:tblGrid>
      <w:tr w:rsidR="006B561B" w:rsidRPr="00A2470A" w14:paraId="741FF9AD" w14:textId="77777777" w:rsidTr="00E66063">
        <w:trPr>
          <w:tblHeader/>
          <w:jc w:val="center"/>
        </w:trPr>
        <w:tc>
          <w:tcPr>
            <w:tcW w:w="1202" w:type="dxa"/>
            <w:tcBorders>
              <w:top w:val="single" w:sz="4" w:space="0" w:color="auto"/>
              <w:left w:val="single" w:sz="4" w:space="0" w:color="auto"/>
              <w:bottom w:val="single" w:sz="4" w:space="0" w:color="auto"/>
              <w:right w:val="single" w:sz="4" w:space="0" w:color="auto"/>
            </w:tcBorders>
            <w:hideMark/>
          </w:tcPr>
          <w:p w14:paraId="49CE338B" w14:textId="77777777" w:rsidR="006B561B" w:rsidRPr="00A2470A" w:rsidRDefault="006B561B" w:rsidP="00E66063">
            <w:pPr>
              <w:pStyle w:val="TAH"/>
              <w:keepNext w:val="0"/>
              <w:keepLines w:val="0"/>
              <w:rPr>
                <w:rFonts w:eastAsia="Yu Mincho"/>
              </w:rPr>
            </w:pPr>
            <w:r w:rsidRPr="00A2470A">
              <w:t>NR</w:t>
            </w:r>
            <w:r>
              <w:t xml:space="preserve"> </w:t>
            </w:r>
            <w:r w:rsidRPr="00A2470A">
              <w:t>operating</w:t>
            </w:r>
            <w:r>
              <w:t xml:space="preserve"> </w:t>
            </w:r>
            <w:r w:rsidRPr="00A2470A">
              <w:t>band</w:t>
            </w:r>
          </w:p>
        </w:tc>
        <w:tc>
          <w:tcPr>
            <w:tcW w:w="1084" w:type="dxa"/>
            <w:tcBorders>
              <w:top w:val="single" w:sz="4" w:space="0" w:color="auto"/>
              <w:left w:val="single" w:sz="4" w:space="0" w:color="auto"/>
              <w:bottom w:val="single" w:sz="4" w:space="0" w:color="auto"/>
              <w:right w:val="single" w:sz="4" w:space="0" w:color="auto"/>
            </w:tcBorders>
            <w:hideMark/>
          </w:tcPr>
          <w:p w14:paraId="069C44C6" w14:textId="77777777" w:rsidR="006B561B" w:rsidRPr="00A2470A" w:rsidRDefault="006B561B" w:rsidP="00E66063">
            <w:pPr>
              <w:pStyle w:val="TAH"/>
              <w:keepNext w:val="0"/>
              <w:keepLines w:val="0"/>
            </w:pPr>
            <w:r w:rsidRPr="00A2470A">
              <w:t>ΔF</w:t>
            </w:r>
            <w:r w:rsidRPr="00A2470A">
              <w:rPr>
                <w:vertAlign w:val="subscript"/>
              </w:rPr>
              <w:t>Raster</w:t>
            </w:r>
          </w:p>
          <w:p w14:paraId="34071B46" w14:textId="77777777" w:rsidR="006B561B" w:rsidRPr="00A2470A" w:rsidRDefault="006B561B" w:rsidP="00E66063">
            <w:pPr>
              <w:pStyle w:val="TAH"/>
              <w:keepNext w:val="0"/>
              <w:keepLines w:val="0"/>
              <w:rPr>
                <w:rFonts w:eastAsia="Yu Mincho"/>
              </w:rPr>
            </w:pPr>
            <w:r w:rsidRPr="00A2470A">
              <w:t>(kHz)</w:t>
            </w:r>
            <w:r>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0FAE20E1" w14:textId="77777777" w:rsidR="006B561B" w:rsidRPr="00A2470A" w:rsidRDefault="006B561B" w:rsidP="00E66063">
            <w:pPr>
              <w:pStyle w:val="TAH"/>
              <w:keepNext w:val="0"/>
              <w:keepLines w:val="0"/>
              <w:rPr>
                <w:rFonts w:eastAsia="Yu Mincho"/>
              </w:rPr>
            </w:pPr>
            <w:r w:rsidRPr="00A2470A">
              <w:rPr>
                <w:rFonts w:eastAsia="Yu Mincho"/>
              </w:rPr>
              <w:t>Uplink</w:t>
            </w:r>
          </w:p>
          <w:p w14:paraId="2630000D" w14:textId="77777777" w:rsidR="006B561B" w:rsidRPr="00A2470A" w:rsidRDefault="006B561B" w:rsidP="00E66063">
            <w:pPr>
              <w:pStyle w:val="TAH"/>
              <w:keepNext w:val="0"/>
              <w:keepLines w:val="0"/>
              <w:rPr>
                <w:rFonts w:eastAsia="Yu Mincho"/>
                <w:vertAlign w:val="subscript"/>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N</w:t>
            </w:r>
            <w:r w:rsidRPr="00A2470A">
              <w:rPr>
                <w:rFonts w:eastAsia="Yu Mincho"/>
                <w:vertAlign w:val="subscript"/>
              </w:rPr>
              <w:t>REF</w:t>
            </w:r>
          </w:p>
          <w:p w14:paraId="1A7EC1ED" w14:textId="77777777" w:rsidR="006B561B" w:rsidRPr="00A2470A" w:rsidRDefault="006B561B" w:rsidP="00E66063">
            <w:pPr>
              <w:pStyle w:val="TAH"/>
              <w:keepNext w:val="0"/>
              <w:keepLines w:val="0"/>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c>
          <w:tcPr>
            <w:tcW w:w="2513" w:type="dxa"/>
            <w:tcBorders>
              <w:top w:val="single" w:sz="4" w:space="0" w:color="auto"/>
              <w:left w:val="single" w:sz="4" w:space="0" w:color="auto"/>
              <w:bottom w:val="single" w:sz="4" w:space="0" w:color="auto"/>
              <w:right w:val="single" w:sz="4" w:space="0" w:color="auto"/>
            </w:tcBorders>
            <w:hideMark/>
          </w:tcPr>
          <w:p w14:paraId="0BE2545A" w14:textId="77777777" w:rsidR="006B561B" w:rsidRPr="00A2470A" w:rsidRDefault="006B561B" w:rsidP="00E66063">
            <w:pPr>
              <w:pStyle w:val="TAH"/>
              <w:keepNext w:val="0"/>
              <w:keepLines w:val="0"/>
              <w:rPr>
                <w:rFonts w:eastAsia="Yu Mincho"/>
              </w:rPr>
            </w:pPr>
            <w:r w:rsidRPr="00A2470A">
              <w:rPr>
                <w:rFonts w:eastAsia="Yu Mincho"/>
              </w:rPr>
              <w:t>Downlink</w:t>
            </w:r>
          </w:p>
          <w:p w14:paraId="04CABD77" w14:textId="77777777" w:rsidR="006B561B" w:rsidRPr="00A2470A" w:rsidRDefault="006B561B" w:rsidP="00E66063">
            <w:pPr>
              <w:pStyle w:val="TAH"/>
              <w:keepNext w:val="0"/>
              <w:keepLines w:val="0"/>
              <w:rPr>
                <w:rFonts w:eastAsia="Yu Mincho"/>
                <w:vertAlign w:val="subscript"/>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N</w:t>
            </w:r>
            <w:r w:rsidRPr="00A2470A">
              <w:rPr>
                <w:rFonts w:eastAsia="Yu Mincho"/>
                <w:vertAlign w:val="subscript"/>
              </w:rPr>
              <w:t>REF</w:t>
            </w:r>
          </w:p>
          <w:p w14:paraId="70D33D9E" w14:textId="77777777" w:rsidR="006B561B" w:rsidRPr="00A2470A" w:rsidRDefault="006B561B" w:rsidP="00E66063">
            <w:pPr>
              <w:pStyle w:val="TAH"/>
              <w:keepNext w:val="0"/>
              <w:keepLines w:val="0"/>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c>
          <w:tcPr>
            <w:tcW w:w="1942" w:type="dxa"/>
            <w:tcBorders>
              <w:top w:val="single" w:sz="4" w:space="0" w:color="auto"/>
              <w:left w:val="single" w:sz="4" w:space="0" w:color="auto"/>
              <w:bottom w:val="single" w:sz="4" w:space="0" w:color="auto"/>
              <w:right w:val="single" w:sz="4" w:space="0" w:color="auto"/>
            </w:tcBorders>
          </w:tcPr>
          <w:p w14:paraId="72EFC9DC" w14:textId="77777777" w:rsidR="006B561B" w:rsidRPr="00A2470A" w:rsidRDefault="006B561B" w:rsidP="00E66063">
            <w:pPr>
              <w:pStyle w:val="TAH"/>
              <w:keepNext w:val="0"/>
              <w:keepLines w:val="0"/>
              <w:rPr>
                <w:rFonts w:eastAsia="Yu Mincho"/>
              </w:rPr>
            </w:pPr>
            <w:r w:rsidRPr="00A2470A">
              <w:rPr>
                <w:rFonts w:eastAsia="Yu Mincho"/>
              </w:rPr>
              <w:t>Mandatory</w:t>
            </w:r>
            <w:r>
              <w:rPr>
                <w:rFonts w:eastAsia="Yu Mincho"/>
              </w:rPr>
              <w:t xml:space="preserve"> </w:t>
            </w:r>
            <w:r w:rsidRPr="00A2470A">
              <w:rPr>
                <w:rFonts w:eastAsia="Yu Mincho"/>
              </w:rPr>
              <w:t>support</w:t>
            </w:r>
          </w:p>
        </w:tc>
      </w:tr>
      <w:tr w:rsidR="006B561B" w:rsidRPr="00A2470A" w14:paraId="3389538B"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09BA4C53" w14:textId="77777777" w:rsidR="006B561B" w:rsidRPr="00A2470A" w:rsidRDefault="006B561B" w:rsidP="00E66063">
            <w:pPr>
              <w:pStyle w:val="TAC"/>
              <w:keepNext w:val="0"/>
              <w:keepLines w:val="0"/>
              <w:rPr>
                <w:rFonts w:eastAsia="Yu Mincho"/>
              </w:rPr>
            </w:pPr>
            <w:r w:rsidRPr="00A2470A">
              <w:t>n1</w:t>
            </w:r>
          </w:p>
        </w:tc>
        <w:tc>
          <w:tcPr>
            <w:tcW w:w="1084" w:type="dxa"/>
            <w:tcBorders>
              <w:top w:val="single" w:sz="4" w:space="0" w:color="auto"/>
              <w:left w:val="single" w:sz="4" w:space="0" w:color="auto"/>
              <w:bottom w:val="single" w:sz="4" w:space="0" w:color="auto"/>
              <w:right w:val="single" w:sz="4" w:space="0" w:color="auto"/>
            </w:tcBorders>
            <w:hideMark/>
          </w:tcPr>
          <w:p w14:paraId="4B0EC3F9"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0810DAA" w14:textId="77777777" w:rsidR="006B561B" w:rsidRPr="00A2470A" w:rsidRDefault="006B561B" w:rsidP="00E66063">
            <w:pPr>
              <w:pStyle w:val="TAC"/>
              <w:keepNext w:val="0"/>
              <w:keepLines w:val="0"/>
              <w:rPr>
                <w:rFonts w:eastAsia="Yu Mincho"/>
              </w:rPr>
            </w:pPr>
            <w:r w:rsidRPr="00A2470A">
              <w:t>384000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tcPr>
          <w:p w14:paraId="41F5DCF1" w14:textId="77777777" w:rsidR="006B561B" w:rsidRPr="00A2470A" w:rsidRDefault="006B561B" w:rsidP="00E66063">
            <w:pPr>
              <w:pStyle w:val="TAC"/>
              <w:keepNext w:val="0"/>
              <w:keepLines w:val="0"/>
              <w:rPr>
                <w:rFonts w:eastAsia="Yu Mincho"/>
              </w:rPr>
            </w:pPr>
            <w:r w:rsidRPr="00A2470A">
              <w:t>422000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434000</w:t>
            </w:r>
          </w:p>
        </w:tc>
        <w:tc>
          <w:tcPr>
            <w:tcW w:w="1942" w:type="dxa"/>
            <w:tcBorders>
              <w:top w:val="single" w:sz="4" w:space="0" w:color="auto"/>
              <w:left w:val="single" w:sz="4" w:space="0" w:color="auto"/>
              <w:bottom w:val="single" w:sz="4" w:space="0" w:color="auto"/>
              <w:right w:val="single" w:sz="4" w:space="0" w:color="auto"/>
            </w:tcBorders>
          </w:tcPr>
          <w:p w14:paraId="1029ED82" w14:textId="77777777" w:rsidR="006B561B" w:rsidRPr="00A2470A" w:rsidRDefault="006B561B" w:rsidP="00E66063">
            <w:pPr>
              <w:pStyle w:val="TAC"/>
              <w:keepNext w:val="0"/>
              <w:keepLines w:val="0"/>
            </w:pPr>
            <w:r w:rsidRPr="00A2470A">
              <w:t>Yes</w:t>
            </w:r>
          </w:p>
        </w:tc>
      </w:tr>
      <w:tr w:rsidR="006B561B" w:rsidRPr="00A2470A" w14:paraId="65CFE13A"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3656C1A1" w14:textId="77777777" w:rsidR="006B561B" w:rsidRPr="00A2470A" w:rsidRDefault="006B561B" w:rsidP="00E66063">
            <w:pPr>
              <w:pStyle w:val="TAC"/>
              <w:keepNext w:val="0"/>
              <w:keepLines w:val="0"/>
              <w:rPr>
                <w:rFonts w:eastAsia="Yu Mincho"/>
              </w:rPr>
            </w:pPr>
            <w:r w:rsidRPr="00A2470A">
              <w:t>n2</w:t>
            </w:r>
          </w:p>
        </w:tc>
        <w:tc>
          <w:tcPr>
            <w:tcW w:w="1084" w:type="dxa"/>
            <w:tcBorders>
              <w:top w:val="single" w:sz="4" w:space="0" w:color="auto"/>
              <w:left w:val="single" w:sz="4" w:space="0" w:color="auto"/>
              <w:bottom w:val="single" w:sz="4" w:space="0" w:color="auto"/>
              <w:right w:val="single" w:sz="4" w:space="0" w:color="auto"/>
            </w:tcBorders>
            <w:hideMark/>
          </w:tcPr>
          <w:p w14:paraId="394F17ED"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A55C228" w14:textId="77777777" w:rsidR="006B561B" w:rsidRPr="00A2470A" w:rsidRDefault="006B561B" w:rsidP="00E66063">
            <w:pPr>
              <w:pStyle w:val="TAC"/>
              <w:keepNext w:val="0"/>
              <w:keepLines w:val="0"/>
              <w:rPr>
                <w:rFonts w:eastAsia="Yu Mincho"/>
              </w:rPr>
            </w:pPr>
            <w:r w:rsidRPr="00A2470A">
              <w:t>370000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382000</w:t>
            </w:r>
          </w:p>
        </w:tc>
        <w:tc>
          <w:tcPr>
            <w:tcW w:w="2513" w:type="dxa"/>
            <w:tcBorders>
              <w:top w:val="single" w:sz="4" w:space="0" w:color="auto"/>
              <w:left w:val="single" w:sz="4" w:space="0" w:color="auto"/>
              <w:bottom w:val="single" w:sz="4" w:space="0" w:color="auto"/>
              <w:right w:val="single" w:sz="4" w:space="0" w:color="auto"/>
            </w:tcBorders>
          </w:tcPr>
          <w:p w14:paraId="370630F4" w14:textId="77777777" w:rsidR="006B561B" w:rsidRPr="00A2470A" w:rsidRDefault="006B561B" w:rsidP="00E66063">
            <w:pPr>
              <w:pStyle w:val="TAC"/>
              <w:keepNext w:val="0"/>
              <w:keepLines w:val="0"/>
              <w:rPr>
                <w:rFonts w:eastAsia="Yu Mincho"/>
              </w:rPr>
            </w:pPr>
            <w:r w:rsidRPr="00A2470A">
              <w:t>386000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398000</w:t>
            </w:r>
          </w:p>
        </w:tc>
        <w:tc>
          <w:tcPr>
            <w:tcW w:w="1942" w:type="dxa"/>
            <w:tcBorders>
              <w:top w:val="single" w:sz="4" w:space="0" w:color="auto"/>
              <w:left w:val="single" w:sz="4" w:space="0" w:color="auto"/>
              <w:bottom w:val="single" w:sz="4" w:space="0" w:color="auto"/>
              <w:right w:val="single" w:sz="4" w:space="0" w:color="auto"/>
            </w:tcBorders>
          </w:tcPr>
          <w:p w14:paraId="0390D1DE" w14:textId="77777777" w:rsidR="006B561B" w:rsidRPr="00A2470A" w:rsidRDefault="006B561B" w:rsidP="00E66063">
            <w:pPr>
              <w:pStyle w:val="TAC"/>
              <w:keepNext w:val="0"/>
              <w:keepLines w:val="0"/>
            </w:pPr>
            <w:r w:rsidRPr="00A2470A">
              <w:t>Yes</w:t>
            </w:r>
          </w:p>
        </w:tc>
      </w:tr>
      <w:tr w:rsidR="006B561B" w:rsidRPr="00A2470A" w14:paraId="0248FA4F"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73005505" w14:textId="77777777" w:rsidR="006B561B" w:rsidRPr="00A2470A" w:rsidRDefault="006B561B" w:rsidP="00E66063">
            <w:pPr>
              <w:pStyle w:val="TAC"/>
              <w:keepNext w:val="0"/>
              <w:keepLines w:val="0"/>
              <w:rPr>
                <w:rFonts w:eastAsia="Yu Mincho"/>
              </w:rPr>
            </w:pPr>
            <w:r w:rsidRPr="00A2470A">
              <w:t>n3</w:t>
            </w:r>
          </w:p>
        </w:tc>
        <w:tc>
          <w:tcPr>
            <w:tcW w:w="1084" w:type="dxa"/>
            <w:tcBorders>
              <w:top w:val="single" w:sz="4" w:space="0" w:color="auto"/>
              <w:left w:val="single" w:sz="4" w:space="0" w:color="auto"/>
              <w:bottom w:val="single" w:sz="4" w:space="0" w:color="auto"/>
              <w:right w:val="single" w:sz="4" w:space="0" w:color="auto"/>
            </w:tcBorders>
            <w:hideMark/>
          </w:tcPr>
          <w:p w14:paraId="6ECA90AF"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C1D6AC1" w14:textId="77777777" w:rsidR="006B561B" w:rsidRPr="00A2470A" w:rsidRDefault="006B561B" w:rsidP="00E66063">
            <w:pPr>
              <w:pStyle w:val="TAC"/>
              <w:keepNext w:val="0"/>
              <w:keepLines w:val="0"/>
              <w:rPr>
                <w:rFonts w:eastAsia="Yu Mincho"/>
              </w:rPr>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357000</w:t>
            </w:r>
          </w:p>
        </w:tc>
        <w:tc>
          <w:tcPr>
            <w:tcW w:w="2513" w:type="dxa"/>
            <w:tcBorders>
              <w:top w:val="single" w:sz="4" w:space="0" w:color="auto"/>
              <w:left w:val="single" w:sz="4" w:space="0" w:color="auto"/>
              <w:bottom w:val="single" w:sz="4" w:space="0" w:color="auto"/>
              <w:right w:val="single" w:sz="4" w:space="0" w:color="auto"/>
            </w:tcBorders>
          </w:tcPr>
          <w:p w14:paraId="3F955E95" w14:textId="77777777" w:rsidR="006B561B" w:rsidRPr="00A2470A" w:rsidRDefault="006B561B" w:rsidP="00E66063">
            <w:pPr>
              <w:pStyle w:val="TAC"/>
              <w:keepNext w:val="0"/>
              <w:keepLines w:val="0"/>
              <w:rPr>
                <w:rFonts w:eastAsia="Yu Mincho"/>
              </w:rPr>
            </w:pPr>
            <w:r w:rsidRPr="00A2470A">
              <w:t>361000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376000</w:t>
            </w:r>
          </w:p>
        </w:tc>
        <w:tc>
          <w:tcPr>
            <w:tcW w:w="1942" w:type="dxa"/>
            <w:tcBorders>
              <w:top w:val="single" w:sz="4" w:space="0" w:color="auto"/>
              <w:left w:val="single" w:sz="4" w:space="0" w:color="auto"/>
              <w:bottom w:val="single" w:sz="4" w:space="0" w:color="auto"/>
              <w:right w:val="single" w:sz="4" w:space="0" w:color="auto"/>
            </w:tcBorders>
          </w:tcPr>
          <w:p w14:paraId="605A4654" w14:textId="77777777" w:rsidR="006B561B" w:rsidRPr="00A2470A" w:rsidRDefault="006B561B" w:rsidP="00E66063">
            <w:pPr>
              <w:pStyle w:val="TAC"/>
              <w:keepNext w:val="0"/>
              <w:keepLines w:val="0"/>
            </w:pPr>
            <w:r w:rsidRPr="00A2470A">
              <w:t>Yes</w:t>
            </w:r>
          </w:p>
        </w:tc>
      </w:tr>
      <w:tr w:rsidR="006B561B" w:rsidRPr="00A2470A" w14:paraId="6CA1D724"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44B74A7E" w14:textId="77777777" w:rsidR="006B561B" w:rsidRPr="00A2470A" w:rsidRDefault="006B561B" w:rsidP="00E66063">
            <w:pPr>
              <w:pStyle w:val="TAC"/>
              <w:keepNext w:val="0"/>
              <w:keepLines w:val="0"/>
              <w:rPr>
                <w:rFonts w:eastAsia="Yu Mincho"/>
              </w:rPr>
            </w:pPr>
            <w:r w:rsidRPr="00A2470A">
              <w:t>n5</w:t>
            </w:r>
          </w:p>
        </w:tc>
        <w:tc>
          <w:tcPr>
            <w:tcW w:w="1084" w:type="dxa"/>
            <w:tcBorders>
              <w:top w:val="single" w:sz="4" w:space="0" w:color="auto"/>
              <w:left w:val="single" w:sz="4" w:space="0" w:color="auto"/>
              <w:bottom w:val="single" w:sz="4" w:space="0" w:color="auto"/>
              <w:right w:val="single" w:sz="4" w:space="0" w:color="auto"/>
            </w:tcBorders>
            <w:hideMark/>
          </w:tcPr>
          <w:p w14:paraId="46B19A8B"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6829E04" w14:textId="77777777" w:rsidR="006B561B" w:rsidRPr="00A2470A" w:rsidRDefault="006B561B" w:rsidP="00E66063">
            <w:pPr>
              <w:pStyle w:val="TAC"/>
              <w:keepNext w:val="0"/>
              <w:keepLines w:val="0"/>
              <w:rPr>
                <w:rFonts w:eastAsia="Yu Mincho"/>
              </w:rPr>
            </w:pPr>
            <w:r w:rsidRPr="00A2470A">
              <w:t>164800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7BF4B8EB" w14:textId="77777777" w:rsidR="006B561B" w:rsidRPr="00A2470A" w:rsidRDefault="006B561B" w:rsidP="00E66063">
            <w:pPr>
              <w:pStyle w:val="TAC"/>
              <w:keepNext w:val="0"/>
              <w:keepLines w:val="0"/>
              <w:rPr>
                <w:rFonts w:eastAsia="Yu Mincho"/>
              </w:rPr>
            </w:pPr>
            <w:r w:rsidRPr="00A2470A">
              <w:t>173800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178800</w:t>
            </w:r>
          </w:p>
        </w:tc>
        <w:tc>
          <w:tcPr>
            <w:tcW w:w="1942" w:type="dxa"/>
            <w:tcBorders>
              <w:top w:val="single" w:sz="4" w:space="0" w:color="auto"/>
              <w:left w:val="single" w:sz="4" w:space="0" w:color="auto"/>
              <w:bottom w:val="single" w:sz="4" w:space="0" w:color="auto"/>
              <w:right w:val="single" w:sz="4" w:space="0" w:color="auto"/>
            </w:tcBorders>
          </w:tcPr>
          <w:p w14:paraId="76671BC9" w14:textId="77777777" w:rsidR="006B561B" w:rsidRPr="00A2470A" w:rsidRDefault="006B561B" w:rsidP="00E66063">
            <w:pPr>
              <w:pStyle w:val="TAC"/>
              <w:keepNext w:val="0"/>
              <w:keepLines w:val="0"/>
            </w:pPr>
            <w:r w:rsidRPr="00A2470A">
              <w:t>Yes</w:t>
            </w:r>
          </w:p>
        </w:tc>
      </w:tr>
      <w:tr w:rsidR="006B561B" w:rsidRPr="00A2470A" w14:paraId="42E16663"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17C77A4A" w14:textId="77777777" w:rsidR="006B561B" w:rsidRPr="00A2470A" w:rsidRDefault="006B561B" w:rsidP="00E66063">
            <w:pPr>
              <w:pStyle w:val="TAC"/>
              <w:keepNext w:val="0"/>
              <w:keepLines w:val="0"/>
              <w:rPr>
                <w:rFonts w:eastAsia="Yu Mincho"/>
              </w:rPr>
            </w:pPr>
            <w:r w:rsidRPr="00A2470A">
              <w:t>n7</w:t>
            </w:r>
          </w:p>
        </w:tc>
        <w:tc>
          <w:tcPr>
            <w:tcW w:w="1084" w:type="dxa"/>
            <w:tcBorders>
              <w:top w:val="single" w:sz="4" w:space="0" w:color="auto"/>
              <w:left w:val="single" w:sz="4" w:space="0" w:color="auto"/>
              <w:bottom w:val="single" w:sz="4" w:space="0" w:color="auto"/>
              <w:right w:val="single" w:sz="4" w:space="0" w:color="auto"/>
            </w:tcBorders>
            <w:hideMark/>
          </w:tcPr>
          <w:p w14:paraId="5AAB263F"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2E73605" w14:textId="77777777" w:rsidR="006B561B" w:rsidRPr="00A2470A" w:rsidRDefault="006B561B" w:rsidP="00E66063">
            <w:pPr>
              <w:pStyle w:val="TAC"/>
              <w:keepNext w:val="0"/>
              <w:keepLines w:val="0"/>
              <w:rPr>
                <w:rFonts w:eastAsia="Yu Mincho"/>
              </w:rPr>
            </w:pPr>
            <w:r w:rsidRPr="00A2470A">
              <w:t>500000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514000</w:t>
            </w:r>
          </w:p>
        </w:tc>
        <w:tc>
          <w:tcPr>
            <w:tcW w:w="2513" w:type="dxa"/>
            <w:tcBorders>
              <w:top w:val="single" w:sz="4" w:space="0" w:color="auto"/>
              <w:left w:val="single" w:sz="4" w:space="0" w:color="auto"/>
              <w:bottom w:val="single" w:sz="4" w:space="0" w:color="auto"/>
              <w:right w:val="single" w:sz="4" w:space="0" w:color="auto"/>
            </w:tcBorders>
          </w:tcPr>
          <w:p w14:paraId="2B1056AD" w14:textId="77777777" w:rsidR="006B561B" w:rsidRPr="00A2470A" w:rsidRDefault="006B561B" w:rsidP="00E66063">
            <w:pPr>
              <w:pStyle w:val="TAC"/>
              <w:keepNext w:val="0"/>
              <w:keepLines w:val="0"/>
              <w:rPr>
                <w:rFonts w:eastAsia="Yu Mincho"/>
              </w:rPr>
            </w:pPr>
            <w:r w:rsidRPr="00A2470A">
              <w:t>524000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2CDA043D" w14:textId="77777777" w:rsidR="006B561B" w:rsidRPr="00A2470A" w:rsidRDefault="006B561B" w:rsidP="00E66063">
            <w:pPr>
              <w:pStyle w:val="TAC"/>
              <w:keepNext w:val="0"/>
              <w:keepLines w:val="0"/>
            </w:pPr>
          </w:p>
        </w:tc>
      </w:tr>
      <w:tr w:rsidR="006B561B" w:rsidRPr="00A2470A" w14:paraId="14E6D24F"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5C21AFB7" w14:textId="77777777" w:rsidR="006B561B" w:rsidRPr="00A2470A" w:rsidRDefault="006B561B" w:rsidP="00E66063">
            <w:pPr>
              <w:pStyle w:val="TAC"/>
              <w:keepNext w:val="0"/>
              <w:keepLines w:val="0"/>
            </w:pPr>
            <w:r w:rsidRPr="00A2470A">
              <w:t>n8</w:t>
            </w:r>
          </w:p>
        </w:tc>
        <w:tc>
          <w:tcPr>
            <w:tcW w:w="1084" w:type="dxa"/>
            <w:tcBorders>
              <w:top w:val="single" w:sz="4" w:space="0" w:color="auto"/>
              <w:left w:val="single" w:sz="4" w:space="0" w:color="auto"/>
              <w:bottom w:val="single" w:sz="4" w:space="0" w:color="auto"/>
              <w:right w:val="single" w:sz="4" w:space="0" w:color="auto"/>
            </w:tcBorders>
            <w:hideMark/>
          </w:tcPr>
          <w:p w14:paraId="135EF1D3"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C6FE62C" w14:textId="77777777" w:rsidR="006B561B" w:rsidRPr="00A2470A" w:rsidRDefault="006B561B" w:rsidP="00E66063">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2BDDFA81" w14:textId="77777777" w:rsidR="006B561B" w:rsidRPr="00A2470A" w:rsidRDefault="006B561B" w:rsidP="00E66063">
            <w:pPr>
              <w:pStyle w:val="TAC"/>
              <w:keepNext w:val="0"/>
              <w:keepLines w:val="0"/>
            </w:pPr>
            <w:r w:rsidRPr="00A2470A">
              <w:t>185000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192000</w:t>
            </w:r>
          </w:p>
        </w:tc>
        <w:tc>
          <w:tcPr>
            <w:tcW w:w="1942" w:type="dxa"/>
            <w:tcBorders>
              <w:top w:val="single" w:sz="4" w:space="0" w:color="auto"/>
              <w:left w:val="single" w:sz="4" w:space="0" w:color="auto"/>
              <w:bottom w:val="single" w:sz="4" w:space="0" w:color="auto"/>
              <w:right w:val="single" w:sz="4" w:space="0" w:color="auto"/>
            </w:tcBorders>
          </w:tcPr>
          <w:p w14:paraId="7DDFFC81" w14:textId="77777777" w:rsidR="006B561B" w:rsidRPr="00A2470A" w:rsidRDefault="006B561B" w:rsidP="00E66063">
            <w:pPr>
              <w:pStyle w:val="TAC"/>
              <w:keepNext w:val="0"/>
              <w:keepLines w:val="0"/>
            </w:pPr>
          </w:p>
        </w:tc>
      </w:tr>
      <w:tr w:rsidR="006B561B" w:rsidRPr="00A2470A" w14:paraId="277F1AB3"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tcPr>
          <w:p w14:paraId="761ED479" w14:textId="77777777" w:rsidR="006B561B" w:rsidRPr="00A2470A" w:rsidRDefault="006B561B" w:rsidP="00E66063">
            <w:pPr>
              <w:pStyle w:val="TAC"/>
              <w:keepNext w:val="0"/>
              <w:keepLines w:val="0"/>
            </w:pPr>
            <w:r w:rsidRPr="00A2470A">
              <w:t>n12</w:t>
            </w:r>
          </w:p>
        </w:tc>
        <w:tc>
          <w:tcPr>
            <w:tcW w:w="1084" w:type="dxa"/>
            <w:tcBorders>
              <w:top w:val="single" w:sz="4" w:space="0" w:color="auto"/>
              <w:left w:val="single" w:sz="4" w:space="0" w:color="auto"/>
              <w:bottom w:val="single" w:sz="4" w:space="0" w:color="auto"/>
              <w:right w:val="single" w:sz="4" w:space="0" w:color="auto"/>
            </w:tcBorders>
          </w:tcPr>
          <w:p w14:paraId="17CA1381" w14:textId="77777777" w:rsidR="006B561B" w:rsidRPr="00A2470A" w:rsidRDefault="006B561B" w:rsidP="00E6606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3E5B04EB" w14:textId="77777777" w:rsidR="006B561B" w:rsidRPr="00A2470A" w:rsidRDefault="006B561B" w:rsidP="00E66063">
            <w:pPr>
              <w:pStyle w:val="TAC"/>
              <w:keepNext w:val="0"/>
              <w:keepLines w:val="0"/>
            </w:pPr>
            <w:r w:rsidRPr="00A2470A">
              <w:t>139800</w:t>
            </w:r>
            <w:r>
              <w:t xml:space="preserve"> </w:t>
            </w:r>
            <w:r w:rsidRPr="00A2470A">
              <w:t>–</w:t>
            </w:r>
            <w:r>
              <w:t xml:space="preserve"> </w:t>
            </w:r>
            <w:r w:rsidRPr="00A2470A">
              <w:t>&lt;2&gt;</w:t>
            </w:r>
            <w:r>
              <w:t xml:space="preserve"> </w:t>
            </w:r>
            <w:r w:rsidRPr="00A2470A">
              <w:t>–</w:t>
            </w:r>
            <w:r>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44D88908" w14:textId="77777777" w:rsidR="006B561B" w:rsidRPr="00A2470A" w:rsidRDefault="006B561B" w:rsidP="00E66063">
            <w:pPr>
              <w:pStyle w:val="TAC"/>
              <w:keepNext w:val="0"/>
              <w:keepLines w:val="0"/>
            </w:pPr>
            <w:r w:rsidRPr="00A2470A">
              <w:t>145800</w:t>
            </w:r>
            <w:r>
              <w:t xml:space="preserve"> </w:t>
            </w:r>
            <w:r w:rsidRPr="00A2470A">
              <w:t>–</w:t>
            </w:r>
            <w:r>
              <w:t xml:space="preserve"> </w:t>
            </w:r>
            <w:r w:rsidRPr="00A2470A">
              <w:t>&lt;2&gt;</w:t>
            </w:r>
            <w:r>
              <w:t xml:space="preserve"> </w:t>
            </w:r>
            <w:r w:rsidRPr="00A2470A">
              <w:t>–</w:t>
            </w:r>
            <w:r>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420DD3B2" w14:textId="77777777" w:rsidR="006B561B" w:rsidRPr="00A2470A" w:rsidRDefault="006B561B" w:rsidP="00E66063">
            <w:pPr>
              <w:pStyle w:val="TAC"/>
              <w:keepNext w:val="0"/>
              <w:keepLines w:val="0"/>
            </w:pPr>
          </w:p>
        </w:tc>
      </w:tr>
      <w:tr w:rsidR="006B561B" w:rsidRPr="00A2470A" w14:paraId="1EE3E314"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tcPr>
          <w:p w14:paraId="522FFFFF" w14:textId="77777777" w:rsidR="006B561B" w:rsidRPr="00A2470A" w:rsidRDefault="006B561B" w:rsidP="00E66063">
            <w:pPr>
              <w:pStyle w:val="TAC"/>
              <w:keepNext w:val="0"/>
              <w:keepLines w:val="0"/>
            </w:pPr>
            <w:r w:rsidRPr="00A2470A">
              <w:t>n13</w:t>
            </w:r>
          </w:p>
        </w:tc>
        <w:tc>
          <w:tcPr>
            <w:tcW w:w="1084" w:type="dxa"/>
            <w:tcBorders>
              <w:top w:val="single" w:sz="4" w:space="0" w:color="auto"/>
              <w:left w:val="single" w:sz="4" w:space="0" w:color="auto"/>
              <w:bottom w:val="single" w:sz="4" w:space="0" w:color="auto"/>
              <w:right w:val="single" w:sz="4" w:space="0" w:color="auto"/>
            </w:tcBorders>
          </w:tcPr>
          <w:p w14:paraId="167CB19B" w14:textId="77777777" w:rsidR="006B561B" w:rsidRPr="00A2470A" w:rsidRDefault="006B561B" w:rsidP="00E6606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48B6443A" w14:textId="77777777" w:rsidR="006B561B" w:rsidRPr="00A2470A" w:rsidRDefault="006B561B" w:rsidP="00E66063">
            <w:pPr>
              <w:pStyle w:val="TAC"/>
              <w:keepNext w:val="0"/>
              <w:keepLines w:val="0"/>
            </w:pPr>
            <w:r w:rsidRPr="00A2470A">
              <w:rPr>
                <w:rFonts w:eastAsia="Yu Mincho"/>
              </w:rPr>
              <w:t>155400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157400</w:t>
            </w:r>
          </w:p>
        </w:tc>
        <w:tc>
          <w:tcPr>
            <w:tcW w:w="2513" w:type="dxa"/>
            <w:tcBorders>
              <w:top w:val="single" w:sz="4" w:space="0" w:color="auto"/>
              <w:left w:val="single" w:sz="4" w:space="0" w:color="auto"/>
              <w:bottom w:val="single" w:sz="4" w:space="0" w:color="auto"/>
              <w:right w:val="single" w:sz="4" w:space="0" w:color="auto"/>
            </w:tcBorders>
          </w:tcPr>
          <w:p w14:paraId="13643266" w14:textId="77777777" w:rsidR="006B561B" w:rsidRPr="00A2470A" w:rsidRDefault="006B561B" w:rsidP="00E66063">
            <w:pPr>
              <w:pStyle w:val="TAC"/>
              <w:keepNext w:val="0"/>
              <w:keepLines w:val="0"/>
            </w:pPr>
            <w:r w:rsidRPr="00A2470A">
              <w:rPr>
                <w:rFonts w:eastAsia="Yu Mincho"/>
              </w:rPr>
              <w:t>149200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151200</w:t>
            </w:r>
          </w:p>
        </w:tc>
        <w:tc>
          <w:tcPr>
            <w:tcW w:w="1942" w:type="dxa"/>
            <w:tcBorders>
              <w:top w:val="single" w:sz="4" w:space="0" w:color="auto"/>
              <w:left w:val="single" w:sz="4" w:space="0" w:color="auto"/>
              <w:bottom w:val="single" w:sz="4" w:space="0" w:color="auto"/>
              <w:right w:val="single" w:sz="4" w:space="0" w:color="auto"/>
            </w:tcBorders>
          </w:tcPr>
          <w:p w14:paraId="05EE37EB" w14:textId="77777777" w:rsidR="006B561B" w:rsidRPr="00A2470A" w:rsidRDefault="006B561B" w:rsidP="00E66063">
            <w:pPr>
              <w:pStyle w:val="TAC"/>
              <w:keepNext w:val="0"/>
              <w:keepLines w:val="0"/>
              <w:rPr>
                <w:rFonts w:eastAsia="Yu Mincho"/>
              </w:rPr>
            </w:pPr>
          </w:p>
        </w:tc>
      </w:tr>
      <w:tr w:rsidR="006B561B" w:rsidRPr="00A2470A" w14:paraId="669204B8"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tcPr>
          <w:p w14:paraId="278B2C4A" w14:textId="77777777" w:rsidR="006B561B" w:rsidRPr="00A2470A" w:rsidRDefault="006B561B" w:rsidP="00E66063">
            <w:pPr>
              <w:pStyle w:val="TAC"/>
              <w:keepNext w:val="0"/>
              <w:keepLines w:val="0"/>
            </w:pPr>
            <w:r w:rsidRPr="00A2470A">
              <w:t>n14</w:t>
            </w:r>
          </w:p>
        </w:tc>
        <w:tc>
          <w:tcPr>
            <w:tcW w:w="1084" w:type="dxa"/>
            <w:tcBorders>
              <w:top w:val="single" w:sz="4" w:space="0" w:color="auto"/>
              <w:left w:val="single" w:sz="4" w:space="0" w:color="auto"/>
              <w:bottom w:val="single" w:sz="4" w:space="0" w:color="auto"/>
              <w:right w:val="single" w:sz="4" w:space="0" w:color="auto"/>
            </w:tcBorders>
          </w:tcPr>
          <w:p w14:paraId="212EEB4D" w14:textId="77777777" w:rsidR="006B561B" w:rsidRPr="00A2470A" w:rsidRDefault="006B561B" w:rsidP="00E6606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005A957" w14:textId="77777777" w:rsidR="006B561B" w:rsidRPr="00A2470A" w:rsidRDefault="006B561B" w:rsidP="00E66063">
            <w:pPr>
              <w:pStyle w:val="TAC"/>
              <w:keepNext w:val="0"/>
              <w:keepLines w:val="0"/>
            </w:pPr>
            <w:r w:rsidRPr="00A2470A">
              <w:t>157600</w:t>
            </w:r>
            <w:r>
              <w:t xml:space="preserve"> </w:t>
            </w:r>
            <w:r w:rsidRPr="00A2470A">
              <w:t>–</w:t>
            </w:r>
            <w:r>
              <w:t xml:space="preserve"> </w:t>
            </w:r>
            <w:r w:rsidRPr="00A2470A">
              <w:t>&lt;2&gt;</w:t>
            </w:r>
            <w:r>
              <w:t xml:space="preserve"> </w:t>
            </w:r>
            <w:r w:rsidRPr="00A2470A">
              <w:t>–</w:t>
            </w:r>
            <w:r>
              <w:t xml:space="preserve"> </w:t>
            </w:r>
            <w:r w:rsidRPr="00A2470A">
              <w:t>159600</w:t>
            </w:r>
          </w:p>
        </w:tc>
        <w:tc>
          <w:tcPr>
            <w:tcW w:w="2513" w:type="dxa"/>
            <w:tcBorders>
              <w:top w:val="single" w:sz="4" w:space="0" w:color="auto"/>
              <w:left w:val="single" w:sz="4" w:space="0" w:color="auto"/>
              <w:bottom w:val="single" w:sz="4" w:space="0" w:color="auto"/>
              <w:right w:val="single" w:sz="4" w:space="0" w:color="auto"/>
            </w:tcBorders>
          </w:tcPr>
          <w:p w14:paraId="143E2335" w14:textId="77777777" w:rsidR="006B561B" w:rsidRPr="00A2470A" w:rsidRDefault="006B561B" w:rsidP="00E66063">
            <w:pPr>
              <w:pStyle w:val="TAC"/>
              <w:keepNext w:val="0"/>
              <w:keepLines w:val="0"/>
            </w:pPr>
            <w:r w:rsidRPr="00A2470A">
              <w:t>151600</w:t>
            </w:r>
            <w:r>
              <w:t xml:space="preserve"> </w:t>
            </w:r>
            <w:r w:rsidRPr="00A2470A">
              <w:t>–</w:t>
            </w:r>
            <w:r>
              <w:t xml:space="preserve"> </w:t>
            </w:r>
            <w:r w:rsidRPr="00A2470A">
              <w:t>&lt;2&gt;</w:t>
            </w:r>
            <w:r>
              <w:t xml:space="preserve"> </w:t>
            </w:r>
            <w:r w:rsidRPr="00A2470A">
              <w:t>–</w:t>
            </w:r>
            <w:r>
              <w:t xml:space="preserve"> </w:t>
            </w:r>
            <w:r w:rsidRPr="00A2470A">
              <w:t>153600</w:t>
            </w:r>
          </w:p>
        </w:tc>
        <w:tc>
          <w:tcPr>
            <w:tcW w:w="1942" w:type="dxa"/>
            <w:tcBorders>
              <w:top w:val="single" w:sz="4" w:space="0" w:color="auto"/>
              <w:left w:val="single" w:sz="4" w:space="0" w:color="auto"/>
              <w:bottom w:val="single" w:sz="4" w:space="0" w:color="auto"/>
              <w:right w:val="single" w:sz="4" w:space="0" w:color="auto"/>
            </w:tcBorders>
          </w:tcPr>
          <w:p w14:paraId="2ED96F5D" w14:textId="77777777" w:rsidR="006B561B" w:rsidRPr="00A2470A" w:rsidRDefault="006B561B" w:rsidP="00E66063">
            <w:pPr>
              <w:pStyle w:val="TAC"/>
              <w:keepNext w:val="0"/>
              <w:keepLines w:val="0"/>
            </w:pPr>
          </w:p>
        </w:tc>
      </w:tr>
      <w:tr w:rsidR="006B561B" w:rsidRPr="00A2470A" w14:paraId="679E6299"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tcPr>
          <w:p w14:paraId="0ACC010E" w14:textId="77777777" w:rsidR="006B561B" w:rsidRPr="00A2470A" w:rsidRDefault="006B561B" w:rsidP="00E66063">
            <w:pPr>
              <w:pStyle w:val="TAC"/>
              <w:keepNext w:val="0"/>
              <w:keepLines w:val="0"/>
            </w:pPr>
            <w:r w:rsidRPr="00A2470A">
              <w:rPr>
                <w:rFonts w:hint="eastAsia"/>
                <w:lang w:eastAsia="ja-JP"/>
              </w:rPr>
              <w:t>n18</w:t>
            </w:r>
          </w:p>
        </w:tc>
        <w:tc>
          <w:tcPr>
            <w:tcW w:w="1084" w:type="dxa"/>
            <w:tcBorders>
              <w:top w:val="single" w:sz="4" w:space="0" w:color="auto"/>
              <w:left w:val="single" w:sz="4" w:space="0" w:color="auto"/>
              <w:bottom w:val="single" w:sz="4" w:space="0" w:color="auto"/>
              <w:right w:val="single" w:sz="4" w:space="0" w:color="auto"/>
            </w:tcBorders>
          </w:tcPr>
          <w:p w14:paraId="4F513360" w14:textId="77777777" w:rsidR="006B561B" w:rsidRPr="00A2470A" w:rsidRDefault="006B561B" w:rsidP="00E66063">
            <w:pPr>
              <w:pStyle w:val="TAC"/>
              <w:keepNext w:val="0"/>
              <w:keepLines w:val="0"/>
            </w:pPr>
            <w:r w:rsidRPr="00A2470A">
              <w:rPr>
                <w:rFonts w:hint="eastAsia"/>
                <w:lang w:eastAsia="ja-JP"/>
              </w:rPr>
              <w:t>10</w:t>
            </w:r>
          </w:p>
        </w:tc>
        <w:tc>
          <w:tcPr>
            <w:tcW w:w="2473" w:type="dxa"/>
            <w:tcBorders>
              <w:top w:val="single" w:sz="4" w:space="0" w:color="auto"/>
              <w:left w:val="single" w:sz="4" w:space="0" w:color="auto"/>
              <w:bottom w:val="single" w:sz="4" w:space="0" w:color="auto"/>
              <w:right w:val="single" w:sz="4" w:space="0" w:color="auto"/>
            </w:tcBorders>
          </w:tcPr>
          <w:p w14:paraId="792CDA0A" w14:textId="77777777" w:rsidR="006B561B" w:rsidRPr="00A2470A" w:rsidRDefault="006B561B" w:rsidP="00E66063">
            <w:pPr>
              <w:pStyle w:val="TAC"/>
              <w:keepNext w:val="0"/>
              <w:keepLines w:val="0"/>
            </w:pPr>
            <w:r w:rsidRPr="00A2470A">
              <w:t>1</w:t>
            </w:r>
            <w:r w:rsidRPr="00A2470A">
              <w:rPr>
                <w:rFonts w:hint="eastAsia"/>
                <w:lang w:eastAsia="ja-JP"/>
              </w:rPr>
              <w:t>630</w:t>
            </w:r>
            <w:r w:rsidRPr="00A2470A">
              <w:t>00</w:t>
            </w:r>
            <w:r>
              <w:t xml:space="preserve"> </w:t>
            </w:r>
            <w:r w:rsidRPr="00A2470A">
              <w:t>–</w:t>
            </w:r>
            <w:r>
              <w:t xml:space="preserve"> </w:t>
            </w:r>
            <w:r w:rsidRPr="00A2470A">
              <w:t>&lt;2&gt;</w:t>
            </w:r>
            <w:r>
              <w:t xml:space="preserve"> </w:t>
            </w:r>
            <w:r w:rsidRPr="00A2470A">
              <w:t>–</w:t>
            </w:r>
            <w:r>
              <w:t xml:space="preserve"> </w:t>
            </w:r>
            <w:r w:rsidRPr="00A2470A">
              <w:t>1</w:t>
            </w:r>
            <w:r w:rsidRPr="00A2470A">
              <w:rPr>
                <w:rFonts w:hint="eastAsia"/>
                <w:lang w:eastAsia="ja-JP"/>
              </w:rPr>
              <w:t>660</w:t>
            </w:r>
            <w:r w:rsidRPr="00A2470A">
              <w:t>00</w:t>
            </w:r>
          </w:p>
        </w:tc>
        <w:tc>
          <w:tcPr>
            <w:tcW w:w="2513" w:type="dxa"/>
            <w:tcBorders>
              <w:top w:val="single" w:sz="4" w:space="0" w:color="auto"/>
              <w:left w:val="single" w:sz="4" w:space="0" w:color="auto"/>
              <w:bottom w:val="single" w:sz="4" w:space="0" w:color="auto"/>
              <w:right w:val="single" w:sz="4" w:space="0" w:color="auto"/>
            </w:tcBorders>
          </w:tcPr>
          <w:p w14:paraId="48B5AE9D" w14:textId="77777777" w:rsidR="006B561B" w:rsidRPr="00A2470A" w:rsidRDefault="006B561B" w:rsidP="00E66063">
            <w:pPr>
              <w:pStyle w:val="TAC"/>
              <w:keepNext w:val="0"/>
              <w:keepLines w:val="0"/>
            </w:pPr>
            <w:r w:rsidRPr="00A2470A">
              <w:t>1</w:t>
            </w:r>
            <w:r w:rsidRPr="00A2470A">
              <w:rPr>
                <w:rFonts w:hint="eastAsia"/>
                <w:lang w:eastAsia="ja-JP"/>
              </w:rPr>
              <w:t>720</w:t>
            </w:r>
            <w:r w:rsidRPr="00A2470A">
              <w:t>00</w:t>
            </w:r>
            <w:r>
              <w:t xml:space="preserve"> </w:t>
            </w:r>
            <w:r w:rsidRPr="00A2470A">
              <w:t>–</w:t>
            </w:r>
            <w:r>
              <w:t xml:space="preserve"> </w:t>
            </w:r>
            <w:r w:rsidRPr="00A2470A">
              <w:t>&lt;2&gt;</w:t>
            </w:r>
            <w:r>
              <w:t xml:space="preserve"> </w:t>
            </w:r>
            <w:r w:rsidRPr="00A2470A">
              <w:t>–</w:t>
            </w:r>
            <w:r>
              <w:t xml:space="preserve"> </w:t>
            </w:r>
            <w:r w:rsidRPr="00A2470A">
              <w:t>1</w:t>
            </w:r>
            <w:r w:rsidRPr="00A2470A">
              <w:rPr>
                <w:rFonts w:hint="eastAsia"/>
                <w:lang w:eastAsia="ja-JP"/>
              </w:rPr>
              <w:t>750</w:t>
            </w:r>
            <w:r w:rsidRPr="00A2470A">
              <w:t>00</w:t>
            </w:r>
          </w:p>
        </w:tc>
        <w:tc>
          <w:tcPr>
            <w:tcW w:w="1942" w:type="dxa"/>
            <w:tcBorders>
              <w:top w:val="single" w:sz="4" w:space="0" w:color="auto"/>
              <w:left w:val="single" w:sz="4" w:space="0" w:color="auto"/>
              <w:bottom w:val="single" w:sz="4" w:space="0" w:color="auto"/>
              <w:right w:val="single" w:sz="4" w:space="0" w:color="auto"/>
            </w:tcBorders>
          </w:tcPr>
          <w:p w14:paraId="7CF895F9" w14:textId="77777777" w:rsidR="006B561B" w:rsidRPr="00A2470A" w:rsidRDefault="006B561B" w:rsidP="00E66063">
            <w:pPr>
              <w:pStyle w:val="TAC"/>
              <w:keepNext w:val="0"/>
              <w:keepLines w:val="0"/>
            </w:pPr>
          </w:p>
        </w:tc>
      </w:tr>
      <w:tr w:rsidR="006B561B" w:rsidRPr="00A2470A" w14:paraId="2CF41885"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42396C36" w14:textId="77777777" w:rsidR="006B561B" w:rsidRPr="00A2470A" w:rsidRDefault="006B561B" w:rsidP="00E66063">
            <w:pPr>
              <w:pStyle w:val="TAC"/>
              <w:keepNext w:val="0"/>
              <w:keepLines w:val="0"/>
            </w:pPr>
            <w:r w:rsidRPr="00A2470A">
              <w:t>n20</w:t>
            </w:r>
          </w:p>
        </w:tc>
        <w:tc>
          <w:tcPr>
            <w:tcW w:w="1084" w:type="dxa"/>
            <w:tcBorders>
              <w:top w:val="single" w:sz="4" w:space="0" w:color="auto"/>
              <w:left w:val="single" w:sz="4" w:space="0" w:color="auto"/>
              <w:bottom w:val="single" w:sz="4" w:space="0" w:color="auto"/>
              <w:right w:val="single" w:sz="4" w:space="0" w:color="auto"/>
            </w:tcBorders>
            <w:hideMark/>
          </w:tcPr>
          <w:p w14:paraId="2FF92B49"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4FE56EE" w14:textId="77777777" w:rsidR="006B561B" w:rsidRPr="00A2470A" w:rsidRDefault="006B561B" w:rsidP="00E66063">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C599FE9" w14:textId="77777777" w:rsidR="006B561B" w:rsidRPr="00A2470A" w:rsidRDefault="006B561B" w:rsidP="00E66063">
            <w:pPr>
              <w:pStyle w:val="TAC"/>
              <w:keepNext w:val="0"/>
              <w:keepLines w:val="0"/>
            </w:pPr>
            <w:r w:rsidRPr="00A2470A">
              <w:t>158200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164200</w:t>
            </w:r>
          </w:p>
        </w:tc>
        <w:tc>
          <w:tcPr>
            <w:tcW w:w="1942" w:type="dxa"/>
            <w:tcBorders>
              <w:top w:val="single" w:sz="4" w:space="0" w:color="auto"/>
              <w:left w:val="single" w:sz="4" w:space="0" w:color="auto"/>
              <w:bottom w:val="single" w:sz="4" w:space="0" w:color="auto"/>
              <w:right w:val="single" w:sz="4" w:space="0" w:color="auto"/>
            </w:tcBorders>
          </w:tcPr>
          <w:p w14:paraId="05587102" w14:textId="77777777" w:rsidR="006B561B" w:rsidRPr="00A2470A" w:rsidRDefault="006B561B" w:rsidP="00E66063">
            <w:pPr>
              <w:pStyle w:val="TAC"/>
              <w:keepNext w:val="0"/>
              <w:keepLines w:val="0"/>
            </w:pPr>
          </w:p>
        </w:tc>
      </w:tr>
      <w:tr w:rsidR="006B561B" w:rsidRPr="00A2470A" w14:paraId="3FA3E9A6"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tcPr>
          <w:p w14:paraId="2B5D6209" w14:textId="77777777" w:rsidR="006B561B" w:rsidRPr="00A2470A" w:rsidRDefault="006B561B" w:rsidP="00E66063">
            <w:pPr>
              <w:pStyle w:val="TAC"/>
              <w:keepNext w:val="0"/>
              <w:keepLines w:val="0"/>
            </w:pPr>
            <w:r w:rsidRPr="00A2470A">
              <w:t>n24</w:t>
            </w:r>
          </w:p>
        </w:tc>
        <w:tc>
          <w:tcPr>
            <w:tcW w:w="1084" w:type="dxa"/>
            <w:tcBorders>
              <w:top w:val="single" w:sz="4" w:space="0" w:color="auto"/>
              <w:left w:val="single" w:sz="4" w:space="0" w:color="auto"/>
              <w:bottom w:val="single" w:sz="4" w:space="0" w:color="auto"/>
              <w:right w:val="single" w:sz="4" w:space="0" w:color="auto"/>
            </w:tcBorders>
          </w:tcPr>
          <w:p w14:paraId="3886C431" w14:textId="77777777" w:rsidR="006B561B" w:rsidRPr="00A2470A" w:rsidRDefault="006B561B" w:rsidP="00E6606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5216C3C" w14:textId="77777777" w:rsidR="006B561B" w:rsidRPr="00A2470A" w:rsidRDefault="006B561B" w:rsidP="00E66063">
            <w:pPr>
              <w:pStyle w:val="TAC"/>
              <w:keepNext w:val="0"/>
              <w:keepLines w:val="0"/>
            </w:pPr>
            <w:r w:rsidRPr="00A2470A">
              <w:rPr>
                <w:rFonts w:eastAsia="Yu Mincho" w:cs="Arial"/>
              </w:rPr>
              <w:t>325300</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&lt;2&gt;</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332100</w:t>
            </w:r>
          </w:p>
        </w:tc>
        <w:tc>
          <w:tcPr>
            <w:tcW w:w="2513" w:type="dxa"/>
            <w:tcBorders>
              <w:top w:val="single" w:sz="4" w:space="0" w:color="auto"/>
              <w:left w:val="single" w:sz="4" w:space="0" w:color="auto"/>
              <w:bottom w:val="single" w:sz="4" w:space="0" w:color="auto"/>
              <w:right w:val="single" w:sz="4" w:space="0" w:color="auto"/>
            </w:tcBorders>
          </w:tcPr>
          <w:p w14:paraId="0E420ADF" w14:textId="77777777" w:rsidR="006B561B" w:rsidRPr="00A2470A" w:rsidRDefault="006B561B" w:rsidP="00E66063">
            <w:pPr>
              <w:pStyle w:val="TAC"/>
              <w:keepNext w:val="0"/>
              <w:keepLines w:val="0"/>
            </w:pPr>
            <w:r w:rsidRPr="00A2470A">
              <w:rPr>
                <w:rFonts w:eastAsia="Yu Mincho" w:cs="Arial"/>
              </w:rPr>
              <w:t>305000</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&lt;2&gt;</w:t>
            </w:r>
            <w:r>
              <w:rPr>
                <w:rFonts w:eastAsia="Yu Mincho" w:cs="Arial"/>
              </w:rPr>
              <w:t xml:space="preserve"> </w:t>
            </w:r>
            <w:r w:rsidRPr="00A2470A">
              <w:rPr>
                <w:rFonts w:eastAsia="Yu Mincho" w:cs="Arial"/>
              </w:rPr>
              <w:t>–</w:t>
            </w:r>
            <w:r>
              <w:rPr>
                <w:rFonts w:eastAsia="Yu Mincho" w:cs="Arial"/>
              </w:rPr>
              <w:t xml:space="preserve"> </w:t>
            </w:r>
            <w:r w:rsidRPr="00A2470A">
              <w:rPr>
                <w:rFonts w:eastAsia="Yu Mincho" w:cs="Arial"/>
              </w:rPr>
              <w:t>311800</w:t>
            </w:r>
          </w:p>
        </w:tc>
        <w:tc>
          <w:tcPr>
            <w:tcW w:w="1942" w:type="dxa"/>
            <w:tcBorders>
              <w:top w:val="single" w:sz="4" w:space="0" w:color="auto"/>
              <w:left w:val="single" w:sz="4" w:space="0" w:color="auto"/>
              <w:bottom w:val="single" w:sz="4" w:space="0" w:color="auto"/>
              <w:right w:val="single" w:sz="4" w:space="0" w:color="auto"/>
            </w:tcBorders>
          </w:tcPr>
          <w:p w14:paraId="16A7D505" w14:textId="77777777" w:rsidR="006B561B" w:rsidRPr="00A2470A" w:rsidRDefault="006B561B" w:rsidP="00E66063">
            <w:pPr>
              <w:pStyle w:val="TAC"/>
              <w:keepNext w:val="0"/>
              <w:keepLines w:val="0"/>
              <w:rPr>
                <w:rFonts w:eastAsia="Yu Mincho" w:cs="Arial"/>
              </w:rPr>
            </w:pPr>
          </w:p>
        </w:tc>
      </w:tr>
      <w:tr w:rsidR="006B561B" w:rsidRPr="00A2470A" w14:paraId="14609F98"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tcPr>
          <w:p w14:paraId="0E474E10" w14:textId="77777777" w:rsidR="006B561B" w:rsidRPr="00A2470A" w:rsidRDefault="006B561B" w:rsidP="00E66063">
            <w:pPr>
              <w:pStyle w:val="TAC"/>
              <w:keepNext w:val="0"/>
              <w:keepLines w:val="0"/>
            </w:pPr>
            <w:r w:rsidRPr="00A2470A">
              <w:t>n25</w:t>
            </w:r>
          </w:p>
        </w:tc>
        <w:tc>
          <w:tcPr>
            <w:tcW w:w="1084" w:type="dxa"/>
            <w:tcBorders>
              <w:top w:val="single" w:sz="4" w:space="0" w:color="auto"/>
              <w:left w:val="single" w:sz="4" w:space="0" w:color="auto"/>
              <w:bottom w:val="single" w:sz="4" w:space="0" w:color="auto"/>
              <w:right w:val="single" w:sz="4" w:space="0" w:color="auto"/>
            </w:tcBorders>
          </w:tcPr>
          <w:p w14:paraId="608A7D99" w14:textId="77777777" w:rsidR="006B561B" w:rsidRPr="00A2470A" w:rsidRDefault="006B561B" w:rsidP="00E6606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3C0142DB" w14:textId="77777777" w:rsidR="006B561B" w:rsidRPr="00A2470A" w:rsidRDefault="006B561B" w:rsidP="00E66063">
            <w:pPr>
              <w:pStyle w:val="TAC"/>
              <w:keepNext w:val="0"/>
              <w:keepLines w:val="0"/>
            </w:pPr>
            <w:r w:rsidRPr="00A2470A">
              <w:t>370000</w:t>
            </w:r>
            <w:r>
              <w:t xml:space="preserve"> </w:t>
            </w:r>
            <w:r w:rsidRPr="00A2470A">
              <w:t>–</w:t>
            </w:r>
            <w:r>
              <w:t xml:space="preserve"> </w:t>
            </w:r>
            <w:r w:rsidRPr="00A2470A">
              <w:t>&lt;2&gt;</w:t>
            </w:r>
            <w:r>
              <w:t xml:space="preserve"> </w:t>
            </w:r>
            <w:r w:rsidRPr="00A2470A">
              <w:t>–</w:t>
            </w:r>
            <w:r>
              <w:t xml:space="preserve"> </w:t>
            </w:r>
            <w:r w:rsidRPr="00A2470A">
              <w:t>383000</w:t>
            </w:r>
          </w:p>
        </w:tc>
        <w:tc>
          <w:tcPr>
            <w:tcW w:w="2513" w:type="dxa"/>
            <w:tcBorders>
              <w:top w:val="single" w:sz="4" w:space="0" w:color="auto"/>
              <w:left w:val="single" w:sz="4" w:space="0" w:color="auto"/>
              <w:bottom w:val="single" w:sz="4" w:space="0" w:color="auto"/>
              <w:right w:val="single" w:sz="4" w:space="0" w:color="auto"/>
            </w:tcBorders>
          </w:tcPr>
          <w:p w14:paraId="176E9118" w14:textId="77777777" w:rsidR="006B561B" w:rsidRPr="00A2470A" w:rsidRDefault="006B561B" w:rsidP="00E66063">
            <w:pPr>
              <w:pStyle w:val="TAC"/>
              <w:keepNext w:val="0"/>
              <w:keepLines w:val="0"/>
            </w:pPr>
            <w:r w:rsidRPr="00A2470A">
              <w:t>386000</w:t>
            </w:r>
            <w:r>
              <w:t xml:space="preserve"> </w:t>
            </w:r>
            <w:r w:rsidRPr="00A2470A">
              <w:t>–</w:t>
            </w:r>
            <w:r>
              <w:t xml:space="preserve"> </w:t>
            </w:r>
            <w:r w:rsidRPr="00A2470A">
              <w:t>&lt;2&gt;</w:t>
            </w:r>
            <w:r>
              <w:t xml:space="preserve"> </w:t>
            </w:r>
            <w:r w:rsidRPr="00A2470A">
              <w:t>–</w:t>
            </w:r>
            <w:r>
              <w:t xml:space="preserve"> </w:t>
            </w:r>
            <w:r w:rsidRPr="00A2470A">
              <w:t>399000</w:t>
            </w:r>
          </w:p>
        </w:tc>
        <w:tc>
          <w:tcPr>
            <w:tcW w:w="1942" w:type="dxa"/>
            <w:tcBorders>
              <w:top w:val="single" w:sz="4" w:space="0" w:color="auto"/>
              <w:left w:val="single" w:sz="4" w:space="0" w:color="auto"/>
              <w:bottom w:val="single" w:sz="4" w:space="0" w:color="auto"/>
              <w:right w:val="single" w:sz="4" w:space="0" w:color="auto"/>
            </w:tcBorders>
          </w:tcPr>
          <w:p w14:paraId="07C10EC7" w14:textId="77777777" w:rsidR="006B561B" w:rsidRPr="00A2470A" w:rsidRDefault="006B561B" w:rsidP="00E66063">
            <w:pPr>
              <w:pStyle w:val="TAC"/>
              <w:keepNext w:val="0"/>
              <w:keepLines w:val="0"/>
            </w:pPr>
            <w:r w:rsidRPr="00A2470A">
              <w:t>Yes</w:t>
            </w:r>
          </w:p>
        </w:tc>
      </w:tr>
      <w:tr w:rsidR="006B561B" w:rsidRPr="00A2470A" w14:paraId="1653561B"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tcPr>
          <w:p w14:paraId="59D73FA4" w14:textId="77777777" w:rsidR="006B561B" w:rsidRPr="00A2470A" w:rsidRDefault="006B561B" w:rsidP="00E66063">
            <w:pPr>
              <w:pStyle w:val="TAC"/>
              <w:keepNext w:val="0"/>
              <w:keepLines w:val="0"/>
            </w:pPr>
            <w:r w:rsidRPr="00A2470A">
              <w:t>n26</w:t>
            </w:r>
          </w:p>
        </w:tc>
        <w:tc>
          <w:tcPr>
            <w:tcW w:w="1084" w:type="dxa"/>
            <w:tcBorders>
              <w:top w:val="single" w:sz="4" w:space="0" w:color="auto"/>
              <w:left w:val="single" w:sz="4" w:space="0" w:color="auto"/>
              <w:bottom w:val="single" w:sz="4" w:space="0" w:color="auto"/>
              <w:right w:val="single" w:sz="4" w:space="0" w:color="auto"/>
            </w:tcBorders>
          </w:tcPr>
          <w:p w14:paraId="31B163FA" w14:textId="77777777" w:rsidR="006B561B" w:rsidRPr="00A2470A" w:rsidRDefault="006B561B" w:rsidP="00E6606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7D5528C9" w14:textId="77777777" w:rsidR="006B561B" w:rsidRPr="00A2470A" w:rsidRDefault="006B561B" w:rsidP="00E66063">
            <w:pPr>
              <w:pStyle w:val="TAC"/>
              <w:keepNext w:val="0"/>
              <w:keepLines w:val="0"/>
            </w:pPr>
            <w:r w:rsidRPr="00A2470A">
              <w:t>162800</w:t>
            </w:r>
            <w:r>
              <w:t xml:space="preserve"> </w:t>
            </w:r>
            <w:r w:rsidRPr="00A2470A">
              <w:t>–</w:t>
            </w:r>
            <w:r>
              <w:t xml:space="preserve"> </w:t>
            </w:r>
            <w:r w:rsidRPr="00A2470A">
              <w:t>&lt;2&gt;</w:t>
            </w:r>
            <w:r>
              <w:t xml:space="preserve"> </w:t>
            </w:r>
            <w:r w:rsidRPr="00A2470A">
              <w:t>–</w:t>
            </w:r>
            <w:r>
              <w:t xml:space="preserve"> </w:t>
            </w:r>
            <w:r w:rsidRPr="00A2470A">
              <w:t>169800</w:t>
            </w:r>
          </w:p>
        </w:tc>
        <w:tc>
          <w:tcPr>
            <w:tcW w:w="2513" w:type="dxa"/>
            <w:tcBorders>
              <w:top w:val="single" w:sz="4" w:space="0" w:color="auto"/>
              <w:left w:val="single" w:sz="4" w:space="0" w:color="auto"/>
              <w:bottom w:val="single" w:sz="4" w:space="0" w:color="auto"/>
              <w:right w:val="single" w:sz="4" w:space="0" w:color="auto"/>
            </w:tcBorders>
          </w:tcPr>
          <w:p w14:paraId="470AA559" w14:textId="77777777" w:rsidR="006B561B" w:rsidRPr="00A2470A" w:rsidRDefault="006B561B" w:rsidP="00E66063">
            <w:pPr>
              <w:pStyle w:val="TAC"/>
              <w:keepNext w:val="0"/>
              <w:keepLines w:val="0"/>
            </w:pPr>
            <w:r w:rsidRPr="00A2470A">
              <w:t>171800</w:t>
            </w:r>
            <w:r>
              <w:t xml:space="preserve"> </w:t>
            </w:r>
            <w:r w:rsidRPr="00A2470A">
              <w:t>–</w:t>
            </w:r>
            <w:r>
              <w:t xml:space="preserve"> </w:t>
            </w:r>
            <w:r w:rsidRPr="00A2470A">
              <w:t>&lt;2&gt;</w:t>
            </w:r>
            <w:r>
              <w:t xml:space="preserve"> </w:t>
            </w:r>
            <w:r w:rsidRPr="00A2470A">
              <w:t>–</w:t>
            </w:r>
            <w:r>
              <w:t xml:space="preserve"> </w:t>
            </w:r>
            <w:r w:rsidRPr="00A2470A">
              <w:t>178800</w:t>
            </w:r>
          </w:p>
        </w:tc>
        <w:tc>
          <w:tcPr>
            <w:tcW w:w="1942" w:type="dxa"/>
            <w:tcBorders>
              <w:top w:val="single" w:sz="4" w:space="0" w:color="auto"/>
              <w:left w:val="single" w:sz="4" w:space="0" w:color="auto"/>
              <w:bottom w:val="single" w:sz="4" w:space="0" w:color="auto"/>
              <w:right w:val="single" w:sz="4" w:space="0" w:color="auto"/>
            </w:tcBorders>
          </w:tcPr>
          <w:p w14:paraId="7E762AC2" w14:textId="77777777" w:rsidR="006B561B" w:rsidRPr="00A2470A" w:rsidRDefault="006B561B" w:rsidP="00E66063">
            <w:pPr>
              <w:pStyle w:val="TAC"/>
              <w:keepNext w:val="0"/>
              <w:keepLines w:val="0"/>
            </w:pPr>
            <w:r w:rsidRPr="00A2470A">
              <w:t>Yes</w:t>
            </w:r>
          </w:p>
        </w:tc>
      </w:tr>
      <w:tr w:rsidR="006B561B" w:rsidRPr="00A2470A" w14:paraId="688075FC"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161B0694" w14:textId="77777777" w:rsidR="006B561B" w:rsidRPr="00A2470A" w:rsidRDefault="006B561B" w:rsidP="00E66063">
            <w:pPr>
              <w:pStyle w:val="TAC"/>
              <w:keepNext w:val="0"/>
              <w:keepLines w:val="0"/>
            </w:pPr>
            <w:r w:rsidRPr="00A2470A">
              <w:t>n28</w:t>
            </w:r>
          </w:p>
        </w:tc>
        <w:tc>
          <w:tcPr>
            <w:tcW w:w="1084" w:type="dxa"/>
            <w:tcBorders>
              <w:top w:val="single" w:sz="4" w:space="0" w:color="auto"/>
              <w:left w:val="single" w:sz="4" w:space="0" w:color="auto"/>
              <w:bottom w:val="single" w:sz="4" w:space="0" w:color="auto"/>
              <w:right w:val="single" w:sz="4" w:space="0" w:color="auto"/>
            </w:tcBorders>
            <w:hideMark/>
          </w:tcPr>
          <w:p w14:paraId="25D81B28"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E969AA1" w14:textId="77777777" w:rsidR="006B561B" w:rsidRPr="00A2470A" w:rsidRDefault="006B561B" w:rsidP="00E66063">
            <w:pPr>
              <w:pStyle w:val="TAC"/>
              <w:keepNext w:val="0"/>
              <w:keepLines w:val="0"/>
            </w:pPr>
            <w:r w:rsidRPr="00A2470A">
              <w:t>140600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tcPr>
          <w:p w14:paraId="22B70F2C" w14:textId="77777777" w:rsidR="006B561B" w:rsidRPr="00A2470A" w:rsidRDefault="006B561B" w:rsidP="00E66063">
            <w:pPr>
              <w:pStyle w:val="TAC"/>
              <w:keepNext w:val="0"/>
              <w:keepLines w:val="0"/>
            </w:pPr>
            <w:r w:rsidRPr="00A2470A">
              <w:t>151600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160600</w:t>
            </w:r>
          </w:p>
        </w:tc>
        <w:tc>
          <w:tcPr>
            <w:tcW w:w="1942" w:type="dxa"/>
            <w:tcBorders>
              <w:top w:val="single" w:sz="4" w:space="0" w:color="auto"/>
              <w:left w:val="single" w:sz="4" w:space="0" w:color="auto"/>
              <w:bottom w:val="single" w:sz="4" w:space="0" w:color="auto"/>
              <w:right w:val="single" w:sz="4" w:space="0" w:color="auto"/>
            </w:tcBorders>
          </w:tcPr>
          <w:p w14:paraId="63CDC80D" w14:textId="77777777" w:rsidR="006B561B" w:rsidRPr="00A2470A" w:rsidRDefault="006B561B" w:rsidP="00E66063">
            <w:pPr>
              <w:pStyle w:val="TAC"/>
              <w:keepNext w:val="0"/>
              <w:keepLines w:val="0"/>
            </w:pPr>
            <w:r w:rsidRPr="00A2470A">
              <w:t>Yes</w:t>
            </w:r>
          </w:p>
        </w:tc>
      </w:tr>
      <w:tr w:rsidR="006B561B" w:rsidRPr="00A2470A" w14:paraId="306DAD52"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tcPr>
          <w:p w14:paraId="233B2787" w14:textId="77777777" w:rsidR="006B561B" w:rsidRPr="00A2470A" w:rsidRDefault="006B561B" w:rsidP="00E66063">
            <w:pPr>
              <w:pStyle w:val="TAC"/>
              <w:keepNext w:val="0"/>
              <w:keepLines w:val="0"/>
            </w:pPr>
            <w:r w:rsidRPr="00A2470A">
              <w:t>n29</w:t>
            </w:r>
          </w:p>
        </w:tc>
        <w:tc>
          <w:tcPr>
            <w:tcW w:w="1084" w:type="dxa"/>
            <w:tcBorders>
              <w:top w:val="single" w:sz="4" w:space="0" w:color="auto"/>
              <w:left w:val="single" w:sz="4" w:space="0" w:color="auto"/>
              <w:bottom w:val="single" w:sz="4" w:space="0" w:color="auto"/>
              <w:right w:val="single" w:sz="4" w:space="0" w:color="auto"/>
            </w:tcBorders>
          </w:tcPr>
          <w:p w14:paraId="2F683DDC"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4D19F644" w14:textId="77777777" w:rsidR="006B561B" w:rsidRPr="00A2470A" w:rsidRDefault="006B561B" w:rsidP="00E6606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78096445" w14:textId="77777777" w:rsidR="006B561B" w:rsidRPr="00A2470A" w:rsidRDefault="006B561B" w:rsidP="00E66063">
            <w:pPr>
              <w:pStyle w:val="TAC"/>
              <w:keepNext w:val="0"/>
              <w:keepLines w:val="0"/>
            </w:pPr>
            <w:r w:rsidRPr="00A2470A">
              <w:t>143400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145600</w:t>
            </w:r>
          </w:p>
        </w:tc>
        <w:tc>
          <w:tcPr>
            <w:tcW w:w="1942" w:type="dxa"/>
            <w:tcBorders>
              <w:top w:val="single" w:sz="4" w:space="0" w:color="auto"/>
              <w:left w:val="single" w:sz="4" w:space="0" w:color="auto"/>
              <w:bottom w:val="single" w:sz="4" w:space="0" w:color="auto"/>
              <w:right w:val="single" w:sz="4" w:space="0" w:color="auto"/>
            </w:tcBorders>
          </w:tcPr>
          <w:p w14:paraId="1B58958B" w14:textId="77777777" w:rsidR="006B561B" w:rsidRPr="00A2470A" w:rsidRDefault="006B561B" w:rsidP="00E66063">
            <w:pPr>
              <w:pStyle w:val="TAC"/>
              <w:keepNext w:val="0"/>
              <w:keepLines w:val="0"/>
            </w:pPr>
          </w:p>
        </w:tc>
      </w:tr>
      <w:tr w:rsidR="006B561B" w:rsidRPr="00A2470A" w14:paraId="1B2FB1BA"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tcPr>
          <w:p w14:paraId="7A9EE2A0" w14:textId="77777777" w:rsidR="006B561B" w:rsidRPr="00A2470A" w:rsidRDefault="006B561B" w:rsidP="00E66063">
            <w:pPr>
              <w:pStyle w:val="TAC"/>
              <w:keepNext w:val="0"/>
              <w:keepLines w:val="0"/>
            </w:pPr>
            <w:r w:rsidRPr="00A2470A">
              <w:t>n30</w:t>
            </w:r>
          </w:p>
        </w:tc>
        <w:tc>
          <w:tcPr>
            <w:tcW w:w="1084" w:type="dxa"/>
            <w:tcBorders>
              <w:top w:val="single" w:sz="4" w:space="0" w:color="auto"/>
              <w:left w:val="single" w:sz="4" w:space="0" w:color="auto"/>
              <w:bottom w:val="single" w:sz="4" w:space="0" w:color="auto"/>
              <w:right w:val="single" w:sz="4" w:space="0" w:color="auto"/>
            </w:tcBorders>
          </w:tcPr>
          <w:p w14:paraId="3C690B09"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4D93C4D" w14:textId="77777777" w:rsidR="006B561B" w:rsidRPr="00A2470A" w:rsidRDefault="006B561B" w:rsidP="00E66063">
            <w:pPr>
              <w:pStyle w:val="TAC"/>
              <w:keepNext w:val="0"/>
              <w:keepLines w:val="0"/>
            </w:pPr>
            <w:r w:rsidRPr="00A2470A">
              <w:t>461000</w:t>
            </w:r>
            <w:r>
              <w:t xml:space="preserve"> </w:t>
            </w:r>
            <w:r w:rsidRPr="00A2470A">
              <w:t>–</w:t>
            </w:r>
            <w:r>
              <w:t xml:space="preserve"> </w:t>
            </w:r>
            <w:r w:rsidRPr="00A2470A">
              <w:t>&lt;2&gt;</w:t>
            </w:r>
            <w:r>
              <w:t xml:space="preserve"> </w:t>
            </w:r>
            <w:r w:rsidRPr="00A2470A">
              <w:t>–</w:t>
            </w:r>
            <w:r>
              <w:t xml:space="preserve"> </w:t>
            </w:r>
            <w:r w:rsidRPr="00A2470A">
              <w:t>463000</w:t>
            </w:r>
          </w:p>
        </w:tc>
        <w:tc>
          <w:tcPr>
            <w:tcW w:w="2513" w:type="dxa"/>
            <w:tcBorders>
              <w:top w:val="single" w:sz="4" w:space="0" w:color="auto"/>
              <w:left w:val="single" w:sz="4" w:space="0" w:color="auto"/>
              <w:bottom w:val="single" w:sz="4" w:space="0" w:color="auto"/>
              <w:right w:val="single" w:sz="4" w:space="0" w:color="auto"/>
            </w:tcBorders>
          </w:tcPr>
          <w:p w14:paraId="3CEB1C42" w14:textId="77777777" w:rsidR="006B561B" w:rsidRPr="00A2470A" w:rsidRDefault="006B561B" w:rsidP="00E66063">
            <w:pPr>
              <w:pStyle w:val="TAC"/>
              <w:keepNext w:val="0"/>
              <w:keepLines w:val="0"/>
            </w:pPr>
            <w:r w:rsidRPr="00A2470A">
              <w:t>470000</w:t>
            </w:r>
            <w:r>
              <w:t xml:space="preserve"> </w:t>
            </w:r>
            <w:r w:rsidRPr="00A2470A">
              <w:t>–</w:t>
            </w:r>
            <w:r>
              <w:t xml:space="preserve"> </w:t>
            </w:r>
            <w:r w:rsidRPr="00A2470A">
              <w:t>&lt;2&gt;</w:t>
            </w:r>
            <w:r>
              <w:t xml:space="preserve"> </w:t>
            </w:r>
            <w:r w:rsidRPr="00A2470A">
              <w:t>–</w:t>
            </w:r>
            <w:r>
              <w:t xml:space="preserve"> </w:t>
            </w:r>
            <w:r w:rsidRPr="00A2470A">
              <w:t>472000</w:t>
            </w:r>
          </w:p>
        </w:tc>
        <w:tc>
          <w:tcPr>
            <w:tcW w:w="1942" w:type="dxa"/>
            <w:tcBorders>
              <w:top w:val="single" w:sz="4" w:space="0" w:color="auto"/>
              <w:left w:val="single" w:sz="4" w:space="0" w:color="auto"/>
              <w:bottom w:val="single" w:sz="4" w:space="0" w:color="auto"/>
              <w:right w:val="single" w:sz="4" w:space="0" w:color="auto"/>
            </w:tcBorders>
          </w:tcPr>
          <w:p w14:paraId="22A7D1FE" w14:textId="77777777" w:rsidR="006B561B" w:rsidRPr="00A2470A" w:rsidRDefault="006B561B" w:rsidP="00E66063">
            <w:pPr>
              <w:pStyle w:val="TAC"/>
              <w:keepNext w:val="0"/>
              <w:keepLines w:val="0"/>
            </w:pPr>
          </w:p>
        </w:tc>
      </w:tr>
      <w:tr w:rsidR="006B561B" w:rsidRPr="00A2470A" w14:paraId="26E50D01"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tcPr>
          <w:p w14:paraId="0FC1E5BE" w14:textId="77777777" w:rsidR="006B561B" w:rsidRPr="00A2470A" w:rsidRDefault="006B561B" w:rsidP="00E66063">
            <w:pPr>
              <w:pStyle w:val="TAC"/>
              <w:keepNext w:val="0"/>
              <w:keepLines w:val="0"/>
            </w:pPr>
            <w:r w:rsidRPr="00A2470A">
              <w:t>n34</w:t>
            </w:r>
          </w:p>
        </w:tc>
        <w:tc>
          <w:tcPr>
            <w:tcW w:w="1084" w:type="dxa"/>
            <w:tcBorders>
              <w:top w:val="single" w:sz="4" w:space="0" w:color="auto"/>
              <w:left w:val="single" w:sz="4" w:space="0" w:color="auto"/>
              <w:bottom w:val="single" w:sz="4" w:space="0" w:color="auto"/>
              <w:right w:val="single" w:sz="4" w:space="0" w:color="auto"/>
            </w:tcBorders>
          </w:tcPr>
          <w:p w14:paraId="1C977434" w14:textId="77777777" w:rsidR="006B561B" w:rsidRPr="00A2470A" w:rsidRDefault="006B561B" w:rsidP="00E6606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7951C1FC" w14:textId="77777777" w:rsidR="006B561B" w:rsidRPr="00A2470A" w:rsidRDefault="006B561B" w:rsidP="00E66063">
            <w:pPr>
              <w:pStyle w:val="TAC"/>
              <w:keepNext w:val="0"/>
              <w:keepLines w:val="0"/>
            </w:pPr>
            <w:r w:rsidRPr="00A2470A">
              <w:t>402000</w:t>
            </w:r>
            <w:r>
              <w:t xml:space="preserve"> </w:t>
            </w:r>
            <w:r w:rsidRPr="00A2470A">
              <w:t>–</w:t>
            </w:r>
            <w:r>
              <w:t xml:space="preserve"> </w:t>
            </w:r>
            <w:r w:rsidRPr="00A2470A">
              <w:t>&lt;2&gt;</w:t>
            </w:r>
            <w:r>
              <w:t xml:space="preserve"> </w:t>
            </w:r>
            <w:r w:rsidRPr="00A2470A">
              <w:t>–</w:t>
            </w:r>
            <w:r>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508BCB3E" w14:textId="77777777" w:rsidR="006B561B" w:rsidRPr="00A2470A" w:rsidRDefault="006B561B" w:rsidP="00E66063">
            <w:pPr>
              <w:pStyle w:val="TAC"/>
              <w:keepNext w:val="0"/>
              <w:keepLines w:val="0"/>
            </w:pPr>
            <w:r w:rsidRPr="00A2470A">
              <w:t>402000</w:t>
            </w:r>
            <w:r>
              <w:t xml:space="preserve"> </w:t>
            </w:r>
            <w:r w:rsidRPr="00A2470A">
              <w:t>–</w:t>
            </w:r>
            <w:r>
              <w:t xml:space="preserve"> </w:t>
            </w:r>
            <w:r w:rsidRPr="00A2470A">
              <w:t>&lt;2&gt;</w:t>
            </w:r>
            <w:r>
              <w:t xml:space="preserve"> </w:t>
            </w:r>
            <w:r w:rsidRPr="00A2470A">
              <w:t>–</w:t>
            </w:r>
            <w:r>
              <w:t xml:space="preserve"> </w:t>
            </w:r>
            <w:r w:rsidRPr="00A2470A">
              <w:t>405000</w:t>
            </w:r>
          </w:p>
        </w:tc>
        <w:tc>
          <w:tcPr>
            <w:tcW w:w="1942" w:type="dxa"/>
            <w:tcBorders>
              <w:top w:val="single" w:sz="4" w:space="0" w:color="auto"/>
              <w:left w:val="single" w:sz="4" w:space="0" w:color="auto"/>
              <w:bottom w:val="single" w:sz="4" w:space="0" w:color="auto"/>
              <w:right w:val="single" w:sz="4" w:space="0" w:color="auto"/>
            </w:tcBorders>
          </w:tcPr>
          <w:p w14:paraId="1E00FC8A" w14:textId="77777777" w:rsidR="006B561B" w:rsidRPr="00A2470A" w:rsidRDefault="006B561B" w:rsidP="00E66063">
            <w:pPr>
              <w:pStyle w:val="TAC"/>
              <w:keepNext w:val="0"/>
              <w:keepLines w:val="0"/>
            </w:pPr>
          </w:p>
        </w:tc>
      </w:tr>
      <w:tr w:rsidR="006B561B" w:rsidRPr="00A2470A" w14:paraId="2E453D04"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3C30B528" w14:textId="77777777" w:rsidR="006B561B" w:rsidRPr="00A2470A" w:rsidRDefault="006B561B" w:rsidP="00E66063">
            <w:pPr>
              <w:pStyle w:val="TAC"/>
              <w:keepNext w:val="0"/>
              <w:keepLines w:val="0"/>
            </w:pPr>
            <w:r w:rsidRPr="00A2470A">
              <w:t>n38</w:t>
            </w:r>
          </w:p>
        </w:tc>
        <w:tc>
          <w:tcPr>
            <w:tcW w:w="1084" w:type="dxa"/>
            <w:tcBorders>
              <w:top w:val="single" w:sz="4" w:space="0" w:color="auto"/>
              <w:left w:val="single" w:sz="4" w:space="0" w:color="auto"/>
              <w:bottom w:val="single" w:sz="4" w:space="0" w:color="auto"/>
              <w:right w:val="single" w:sz="4" w:space="0" w:color="auto"/>
            </w:tcBorders>
            <w:hideMark/>
          </w:tcPr>
          <w:p w14:paraId="33A2988C"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FC3049A" w14:textId="77777777" w:rsidR="006B561B" w:rsidRPr="00A2470A" w:rsidRDefault="006B561B" w:rsidP="00E66063">
            <w:pPr>
              <w:pStyle w:val="TAC"/>
              <w:keepNext w:val="0"/>
              <w:keepLines w:val="0"/>
            </w:pPr>
            <w:r w:rsidRPr="00A2470A">
              <w:t>514000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524000</w:t>
            </w:r>
          </w:p>
        </w:tc>
        <w:tc>
          <w:tcPr>
            <w:tcW w:w="2513" w:type="dxa"/>
            <w:tcBorders>
              <w:top w:val="single" w:sz="4" w:space="0" w:color="auto"/>
              <w:left w:val="single" w:sz="4" w:space="0" w:color="auto"/>
              <w:bottom w:val="single" w:sz="4" w:space="0" w:color="auto"/>
              <w:right w:val="single" w:sz="4" w:space="0" w:color="auto"/>
            </w:tcBorders>
          </w:tcPr>
          <w:p w14:paraId="77948EAA" w14:textId="77777777" w:rsidR="006B561B" w:rsidRPr="00A2470A" w:rsidRDefault="006B561B" w:rsidP="00E66063">
            <w:pPr>
              <w:pStyle w:val="TAC"/>
              <w:keepNext w:val="0"/>
              <w:keepLines w:val="0"/>
            </w:pPr>
            <w:r w:rsidRPr="00A2470A">
              <w:t>514000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524000</w:t>
            </w:r>
          </w:p>
        </w:tc>
        <w:tc>
          <w:tcPr>
            <w:tcW w:w="1942" w:type="dxa"/>
            <w:tcBorders>
              <w:top w:val="single" w:sz="4" w:space="0" w:color="auto"/>
              <w:left w:val="single" w:sz="4" w:space="0" w:color="auto"/>
              <w:bottom w:val="single" w:sz="4" w:space="0" w:color="auto"/>
              <w:right w:val="single" w:sz="4" w:space="0" w:color="auto"/>
            </w:tcBorders>
          </w:tcPr>
          <w:p w14:paraId="19320061" w14:textId="77777777" w:rsidR="006B561B" w:rsidRPr="00A2470A" w:rsidRDefault="006B561B" w:rsidP="00E66063">
            <w:pPr>
              <w:pStyle w:val="TAC"/>
              <w:keepNext w:val="0"/>
              <w:keepLines w:val="0"/>
            </w:pPr>
          </w:p>
        </w:tc>
      </w:tr>
      <w:tr w:rsidR="006B561B" w:rsidRPr="00A2470A" w14:paraId="3D50B246"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tcPr>
          <w:p w14:paraId="314289A3" w14:textId="77777777" w:rsidR="006B561B" w:rsidRPr="00A2470A" w:rsidRDefault="006B561B" w:rsidP="00E66063">
            <w:pPr>
              <w:pStyle w:val="TAC"/>
              <w:keepNext w:val="0"/>
              <w:keepLines w:val="0"/>
            </w:pPr>
            <w:r w:rsidRPr="00A2470A">
              <w:t>n39</w:t>
            </w:r>
          </w:p>
        </w:tc>
        <w:tc>
          <w:tcPr>
            <w:tcW w:w="1084" w:type="dxa"/>
            <w:tcBorders>
              <w:top w:val="single" w:sz="4" w:space="0" w:color="auto"/>
              <w:left w:val="single" w:sz="4" w:space="0" w:color="auto"/>
              <w:bottom w:val="single" w:sz="4" w:space="0" w:color="auto"/>
              <w:right w:val="single" w:sz="4" w:space="0" w:color="auto"/>
            </w:tcBorders>
          </w:tcPr>
          <w:p w14:paraId="60A6FB1E" w14:textId="77777777" w:rsidR="006B561B" w:rsidRPr="00A2470A" w:rsidRDefault="006B561B" w:rsidP="00E6606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0FCA3FD" w14:textId="77777777" w:rsidR="006B561B" w:rsidRPr="00A2470A" w:rsidRDefault="006B561B" w:rsidP="00E66063">
            <w:pPr>
              <w:pStyle w:val="TAC"/>
              <w:keepNext w:val="0"/>
              <w:keepLines w:val="0"/>
            </w:pPr>
            <w:r w:rsidRPr="00A2470A">
              <w:t>376000</w:t>
            </w:r>
            <w:r>
              <w:t xml:space="preserve"> </w:t>
            </w:r>
            <w:r w:rsidRPr="00A2470A">
              <w:t>–</w:t>
            </w:r>
            <w:r>
              <w:t xml:space="preserve"> </w:t>
            </w:r>
            <w:r w:rsidRPr="00A2470A">
              <w:t>&lt;2&gt;</w:t>
            </w:r>
            <w:r>
              <w:t xml:space="preserve"> </w:t>
            </w:r>
            <w:r w:rsidRPr="00A2470A">
              <w:t>–</w:t>
            </w:r>
            <w:r>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772BDE93" w14:textId="77777777" w:rsidR="006B561B" w:rsidRPr="00A2470A" w:rsidRDefault="006B561B" w:rsidP="00E66063">
            <w:pPr>
              <w:pStyle w:val="TAC"/>
              <w:keepNext w:val="0"/>
              <w:keepLines w:val="0"/>
            </w:pPr>
            <w:r w:rsidRPr="00A2470A">
              <w:t>376000</w:t>
            </w:r>
            <w:r>
              <w:t xml:space="preserve"> </w:t>
            </w:r>
            <w:r w:rsidRPr="00A2470A">
              <w:t>–</w:t>
            </w:r>
            <w:r>
              <w:t xml:space="preserve"> </w:t>
            </w:r>
            <w:r w:rsidRPr="00A2470A">
              <w:t>&lt;2&gt;</w:t>
            </w:r>
            <w:r>
              <w:t xml:space="preserve"> </w:t>
            </w:r>
            <w:r w:rsidRPr="00A2470A">
              <w:t>–</w:t>
            </w:r>
            <w:r>
              <w:t xml:space="preserve"> </w:t>
            </w:r>
            <w:r w:rsidRPr="00A2470A">
              <w:t>384000</w:t>
            </w:r>
          </w:p>
        </w:tc>
        <w:tc>
          <w:tcPr>
            <w:tcW w:w="1942" w:type="dxa"/>
            <w:tcBorders>
              <w:top w:val="single" w:sz="4" w:space="0" w:color="auto"/>
              <w:left w:val="single" w:sz="4" w:space="0" w:color="auto"/>
              <w:bottom w:val="single" w:sz="4" w:space="0" w:color="auto"/>
              <w:right w:val="single" w:sz="4" w:space="0" w:color="auto"/>
            </w:tcBorders>
          </w:tcPr>
          <w:p w14:paraId="69069A0C" w14:textId="77777777" w:rsidR="006B561B" w:rsidRPr="00A2470A" w:rsidRDefault="006B561B" w:rsidP="00E66063">
            <w:pPr>
              <w:pStyle w:val="TAC"/>
              <w:keepNext w:val="0"/>
              <w:keepLines w:val="0"/>
            </w:pPr>
          </w:p>
        </w:tc>
      </w:tr>
      <w:tr w:rsidR="006B561B" w:rsidRPr="00A2470A" w14:paraId="2B0F8AFB"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tcPr>
          <w:p w14:paraId="5BD40131" w14:textId="77777777" w:rsidR="006B561B" w:rsidRPr="00A2470A" w:rsidRDefault="006B561B" w:rsidP="00E66063">
            <w:pPr>
              <w:pStyle w:val="TAC"/>
              <w:keepNext w:val="0"/>
              <w:keepLines w:val="0"/>
            </w:pPr>
            <w:r w:rsidRPr="00A2470A">
              <w:t>n40</w:t>
            </w:r>
          </w:p>
        </w:tc>
        <w:tc>
          <w:tcPr>
            <w:tcW w:w="1084" w:type="dxa"/>
            <w:tcBorders>
              <w:top w:val="single" w:sz="4" w:space="0" w:color="auto"/>
              <w:left w:val="single" w:sz="4" w:space="0" w:color="auto"/>
              <w:bottom w:val="single" w:sz="4" w:space="0" w:color="auto"/>
              <w:right w:val="single" w:sz="4" w:space="0" w:color="auto"/>
            </w:tcBorders>
          </w:tcPr>
          <w:p w14:paraId="6F3EA5DD" w14:textId="77777777" w:rsidR="006B561B" w:rsidRPr="00A2470A" w:rsidRDefault="006B561B" w:rsidP="00E6606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16E1329" w14:textId="77777777" w:rsidR="006B561B" w:rsidRPr="00A2470A" w:rsidRDefault="006B561B" w:rsidP="00E66063">
            <w:pPr>
              <w:pStyle w:val="TAC"/>
              <w:keepNext w:val="0"/>
              <w:keepLines w:val="0"/>
            </w:pPr>
            <w:r w:rsidRPr="00A2470A">
              <w:t>460000</w:t>
            </w:r>
            <w:r>
              <w:t xml:space="preserve"> </w:t>
            </w:r>
            <w:r w:rsidRPr="00A2470A">
              <w:t>–</w:t>
            </w:r>
            <w:r>
              <w:t xml:space="preserve"> </w:t>
            </w:r>
            <w:r w:rsidRPr="00A2470A">
              <w:t>&lt;2&gt;</w:t>
            </w:r>
            <w:r>
              <w:t xml:space="preserve"> </w:t>
            </w:r>
            <w:r w:rsidRPr="00A2470A">
              <w:t>–</w:t>
            </w:r>
            <w:r>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06E1D9C0" w14:textId="77777777" w:rsidR="006B561B" w:rsidRPr="00A2470A" w:rsidRDefault="006B561B" w:rsidP="00E66063">
            <w:pPr>
              <w:pStyle w:val="TAC"/>
              <w:keepNext w:val="0"/>
              <w:keepLines w:val="0"/>
            </w:pPr>
            <w:r w:rsidRPr="00A2470A">
              <w:t>460000</w:t>
            </w:r>
            <w:r>
              <w:t xml:space="preserve"> </w:t>
            </w:r>
            <w:r w:rsidRPr="00A2470A">
              <w:t>–</w:t>
            </w:r>
            <w:r>
              <w:t xml:space="preserve"> </w:t>
            </w:r>
            <w:r w:rsidRPr="00A2470A">
              <w:t>&lt;2&gt;</w:t>
            </w:r>
            <w:r>
              <w:t xml:space="preserve"> </w:t>
            </w:r>
            <w:r w:rsidRPr="00A2470A">
              <w:t>–</w:t>
            </w:r>
            <w:r>
              <w:t xml:space="preserve"> </w:t>
            </w:r>
            <w:r w:rsidRPr="00A2470A">
              <w:t>480000</w:t>
            </w:r>
          </w:p>
        </w:tc>
        <w:tc>
          <w:tcPr>
            <w:tcW w:w="1942" w:type="dxa"/>
            <w:tcBorders>
              <w:top w:val="single" w:sz="4" w:space="0" w:color="auto"/>
              <w:left w:val="single" w:sz="4" w:space="0" w:color="auto"/>
              <w:bottom w:val="single" w:sz="4" w:space="0" w:color="auto"/>
              <w:right w:val="single" w:sz="4" w:space="0" w:color="auto"/>
            </w:tcBorders>
          </w:tcPr>
          <w:p w14:paraId="216B43AA" w14:textId="77777777" w:rsidR="006B561B" w:rsidRPr="00A2470A" w:rsidRDefault="006B561B" w:rsidP="00E66063">
            <w:pPr>
              <w:pStyle w:val="TAC"/>
              <w:keepNext w:val="0"/>
              <w:keepLines w:val="0"/>
            </w:pPr>
          </w:p>
        </w:tc>
      </w:tr>
      <w:tr w:rsidR="006B561B" w:rsidRPr="00A2470A" w14:paraId="443F4002" w14:textId="77777777" w:rsidTr="00E66063">
        <w:trPr>
          <w:jc w:val="center"/>
        </w:trPr>
        <w:tc>
          <w:tcPr>
            <w:tcW w:w="1202" w:type="dxa"/>
            <w:tcBorders>
              <w:left w:val="single" w:sz="4" w:space="0" w:color="auto"/>
              <w:bottom w:val="single" w:sz="4" w:space="0" w:color="auto"/>
              <w:right w:val="single" w:sz="4" w:space="0" w:color="auto"/>
            </w:tcBorders>
          </w:tcPr>
          <w:p w14:paraId="0E5377D5" w14:textId="77777777" w:rsidR="006B561B" w:rsidRPr="00A2470A" w:rsidRDefault="006B561B" w:rsidP="00E66063">
            <w:pPr>
              <w:pStyle w:val="TAC"/>
              <w:keepNext w:val="0"/>
              <w:keepLines w:val="0"/>
            </w:pPr>
            <w:r w:rsidRPr="00A2470A">
              <w:t>n50</w:t>
            </w:r>
          </w:p>
        </w:tc>
        <w:tc>
          <w:tcPr>
            <w:tcW w:w="1084" w:type="dxa"/>
            <w:tcBorders>
              <w:top w:val="single" w:sz="4" w:space="0" w:color="auto"/>
              <w:left w:val="single" w:sz="4" w:space="0" w:color="auto"/>
              <w:bottom w:val="single" w:sz="4" w:space="0" w:color="auto"/>
              <w:right w:val="single" w:sz="4" w:space="0" w:color="auto"/>
            </w:tcBorders>
          </w:tcPr>
          <w:p w14:paraId="3328E625"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4311E305" w14:textId="77777777" w:rsidR="006B561B" w:rsidRPr="00A2470A" w:rsidRDefault="006B561B" w:rsidP="00E66063">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c>
          <w:tcPr>
            <w:tcW w:w="2513" w:type="dxa"/>
            <w:tcBorders>
              <w:top w:val="single" w:sz="4" w:space="0" w:color="auto"/>
              <w:left w:val="single" w:sz="4" w:space="0" w:color="auto"/>
              <w:bottom w:val="single" w:sz="4" w:space="0" w:color="auto"/>
              <w:right w:val="single" w:sz="4" w:space="0" w:color="auto"/>
            </w:tcBorders>
          </w:tcPr>
          <w:p w14:paraId="203F1EE5" w14:textId="77777777" w:rsidR="006B561B" w:rsidRPr="00A2470A" w:rsidRDefault="006B561B" w:rsidP="00E66063">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3090F622" w14:textId="77777777" w:rsidR="006B561B" w:rsidRPr="00A2470A" w:rsidRDefault="006B561B" w:rsidP="00E66063">
            <w:pPr>
              <w:pStyle w:val="TAC"/>
              <w:keepNext w:val="0"/>
              <w:keepLines w:val="0"/>
            </w:pPr>
          </w:p>
        </w:tc>
      </w:tr>
      <w:tr w:rsidR="006B561B" w:rsidRPr="00A2470A" w14:paraId="231C8BD2"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tcPr>
          <w:p w14:paraId="49875568" w14:textId="77777777" w:rsidR="006B561B" w:rsidRPr="00A2470A" w:rsidRDefault="006B561B" w:rsidP="00E66063">
            <w:pPr>
              <w:pStyle w:val="TAC"/>
              <w:keepNext w:val="0"/>
              <w:keepLines w:val="0"/>
            </w:pPr>
            <w:r w:rsidRPr="00A2470A">
              <w:t>n53</w:t>
            </w:r>
          </w:p>
        </w:tc>
        <w:tc>
          <w:tcPr>
            <w:tcW w:w="1084" w:type="dxa"/>
            <w:tcBorders>
              <w:top w:val="single" w:sz="4" w:space="0" w:color="auto"/>
              <w:left w:val="single" w:sz="4" w:space="0" w:color="auto"/>
              <w:bottom w:val="single" w:sz="4" w:space="0" w:color="auto"/>
              <w:right w:val="single" w:sz="4" w:space="0" w:color="auto"/>
            </w:tcBorders>
          </w:tcPr>
          <w:p w14:paraId="67E457F6"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E0F68C3" w14:textId="77777777" w:rsidR="006B561B" w:rsidRPr="00A2470A" w:rsidRDefault="006B561B" w:rsidP="00E66063">
            <w:pPr>
              <w:pStyle w:val="TAC"/>
              <w:keepNext w:val="0"/>
              <w:keepLines w:val="0"/>
            </w:pPr>
            <w:r w:rsidRPr="00A2470A">
              <w:t>496700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499000</w:t>
            </w:r>
          </w:p>
        </w:tc>
        <w:tc>
          <w:tcPr>
            <w:tcW w:w="2513" w:type="dxa"/>
            <w:tcBorders>
              <w:top w:val="single" w:sz="4" w:space="0" w:color="auto"/>
              <w:left w:val="single" w:sz="4" w:space="0" w:color="auto"/>
              <w:bottom w:val="single" w:sz="4" w:space="0" w:color="auto"/>
              <w:right w:val="single" w:sz="4" w:space="0" w:color="auto"/>
            </w:tcBorders>
          </w:tcPr>
          <w:p w14:paraId="7032C5FF" w14:textId="77777777" w:rsidR="006B561B" w:rsidRPr="00A2470A" w:rsidRDefault="006B561B" w:rsidP="00E66063">
            <w:pPr>
              <w:pStyle w:val="TAC"/>
              <w:keepNext w:val="0"/>
              <w:keepLines w:val="0"/>
            </w:pPr>
            <w:r w:rsidRPr="00A2470A">
              <w:t>496700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499000</w:t>
            </w:r>
          </w:p>
        </w:tc>
        <w:tc>
          <w:tcPr>
            <w:tcW w:w="1942" w:type="dxa"/>
            <w:tcBorders>
              <w:top w:val="single" w:sz="4" w:space="0" w:color="auto"/>
              <w:left w:val="single" w:sz="4" w:space="0" w:color="auto"/>
              <w:bottom w:val="single" w:sz="4" w:space="0" w:color="auto"/>
              <w:right w:val="single" w:sz="4" w:space="0" w:color="auto"/>
            </w:tcBorders>
          </w:tcPr>
          <w:p w14:paraId="66E2BA93" w14:textId="77777777" w:rsidR="006B561B" w:rsidRPr="00A2470A" w:rsidRDefault="006B561B" w:rsidP="00E66063">
            <w:pPr>
              <w:pStyle w:val="TAC"/>
              <w:keepNext w:val="0"/>
              <w:keepLines w:val="0"/>
            </w:pPr>
          </w:p>
        </w:tc>
      </w:tr>
      <w:tr w:rsidR="006B561B" w:rsidRPr="00A2470A" w14:paraId="3108DBF7"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tcPr>
          <w:p w14:paraId="192CB8C7" w14:textId="77777777" w:rsidR="006B561B" w:rsidRPr="00A2470A" w:rsidRDefault="006B561B" w:rsidP="00E66063">
            <w:pPr>
              <w:pStyle w:val="TAC"/>
              <w:keepNext w:val="0"/>
              <w:keepLines w:val="0"/>
            </w:pPr>
            <w:r w:rsidRPr="00A2470A">
              <w:t>n65</w:t>
            </w:r>
          </w:p>
        </w:tc>
        <w:tc>
          <w:tcPr>
            <w:tcW w:w="1084" w:type="dxa"/>
            <w:tcBorders>
              <w:top w:val="single" w:sz="4" w:space="0" w:color="auto"/>
              <w:left w:val="single" w:sz="4" w:space="0" w:color="auto"/>
              <w:bottom w:val="single" w:sz="4" w:space="0" w:color="auto"/>
              <w:right w:val="single" w:sz="4" w:space="0" w:color="auto"/>
            </w:tcBorders>
          </w:tcPr>
          <w:p w14:paraId="63B97AB0"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DA4AE51" w14:textId="77777777" w:rsidR="006B561B" w:rsidRPr="00A2470A" w:rsidRDefault="006B561B" w:rsidP="00E66063">
            <w:pPr>
              <w:pStyle w:val="TAC"/>
              <w:keepNext w:val="0"/>
              <w:keepLines w:val="0"/>
            </w:pPr>
            <w:r w:rsidRPr="00A2470A">
              <w:t>384000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402000</w:t>
            </w:r>
          </w:p>
        </w:tc>
        <w:tc>
          <w:tcPr>
            <w:tcW w:w="2513" w:type="dxa"/>
            <w:tcBorders>
              <w:top w:val="single" w:sz="4" w:space="0" w:color="auto"/>
              <w:left w:val="single" w:sz="4" w:space="0" w:color="auto"/>
              <w:bottom w:val="single" w:sz="4" w:space="0" w:color="auto"/>
              <w:right w:val="single" w:sz="4" w:space="0" w:color="auto"/>
            </w:tcBorders>
          </w:tcPr>
          <w:p w14:paraId="11C04759" w14:textId="77777777" w:rsidR="006B561B" w:rsidRPr="00A2470A" w:rsidRDefault="006B561B" w:rsidP="00E66063">
            <w:pPr>
              <w:pStyle w:val="TAC"/>
              <w:keepNext w:val="0"/>
              <w:keepLines w:val="0"/>
            </w:pPr>
            <w:r w:rsidRPr="00A2470A">
              <w:t>422000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187DE6B8" w14:textId="77777777" w:rsidR="006B561B" w:rsidRPr="00A2470A" w:rsidRDefault="006B561B" w:rsidP="00E66063">
            <w:pPr>
              <w:pStyle w:val="TAC"/>
              <w:keepNext w:val="0"/>
              <w:keepLines w:val="0"/>
            </w:pPr>
          </w:p>
        </w:tc>
      </w:tr>
      <w:tr w:rsidR="006B561B" w:rsidRPr="00A2470A" w14:paraId="5310F402"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3BEB5245" w14:textId="77777777" w:rsidR="006B561B" w:rsidRPr="00A2470A" w:rsidRDefault="006B561B" w:rsidP="00E66063">
            <w:pPr>
              <w:pStyle w:val="TAC"/>
              <w:keepNext w:val="0"/>
              <w:keepLines w:val="0"/>
            </w:pPr>
            <w:r w:rsidRPr="00A2470A">
              <w:t>n66</w:t>
            </w:r>
          </w:p>
        </w:tc>
        <w:tc>
          <w:tcPr>
            <w:tcW w:w="1084" w:type="dxa"/>
            <w:tcBorders>
              <w:top w:val="single" w:sz="4" w:space="0" w:color="auto"/>
              <w:left w:val="single" w:sz="4" w:space="0" w:color="auto"/>
              <w:bottom w:val="single" w:sz="4" w:space="0" w:color="auto"/>
              <w:right w:val="single" w:sz="4" w:space="0" w:color="auto"/>
            </w:tcBorders>
            <w:hideMark/>
          </w:tcPr>
          <w:p w14:paraId="4DBFFC1B"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93765E2" w14:textId="77777777" w:rsidR="006B561B" w:rsidRPr="00A2470A" w:rsidRDefault="006B561B" w:rsidP="00E66063">
            <w:pPr>
              <w:pStyle w:val="TAC"/>
              <w:keepNext w:val="0"/>
              <w:keepLines w:val="0"/>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tcPr>
          <w:p w14:paraId="3D4C7348" w14:textId="77777777" w:rsidR="006B561B" w:rsidRPr="00A2470A" w:rsidRDefault="006B561B" w:rsidP="00E66063">
            <w:pPr>
              <w:pStyle w:val="TAC"/>
              <w:keepNext w:val="0"/>
              <w:keepLines w:val="0"/>
            </w:pPr>
            <w:r w:rsidRPr="00A2470A">
              <w:t>422000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38EF6560" w14:textId="77777777" w:rsidR="006B561B" w:rsidRPr="00A2470A" w:rsidRDefault="006B561B" w:rsidP="00E66063">
            <w:pPr>
              <w:pStyle w:val="TAC"/>
              <w:keepNext w:val="0"/>
              <w:keepLines w:val="0"/>
            </w:pPr>
            <w:r w:rsidRPr="00A2470A">
              <w:t>Yes</w:t>
            </w:r>
          </w:p>
        </w:tc>
      </w:tr>
      <w:tr w:rsidR="006B561B" w:rsidRPr="00A2470A" w14:paraId="4080FC17"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4C6DCC4A" w14:textId="77777777" w:rsidR="006B561B" w:rsidRPr="00A2470A" w:rsidRDefault="006B561B" w:rsidP="00E66063">
            <w:pPr>
              <w:pStyle w:val="TAC"/>
              <w:keepNext w:val="0"/>
              <w:keepLines w:val="0"/>
            </w:pPr>
            <w:r w:rsidRPr="00A2470A">
              <w:t>n67</w:t>
            </w:r>
          </w:p>
        </w:tc>
        <w:tc>
          <w:tcPr>
            <w:tcW w:w="1084" w:type="dxa"/>
            <w:tcBorders>
              <w:top w:val="single" w:sz="4" w:space="0" w:color="auto"/>
              <w:left w:val="single" w:sz="4" w:space="0" w:color="auto"/>
              <w:bottom w:val="single" w:sz="4" w:space="0" w:color="auto"/>
              <w:right w:val="single" w:sz="4" w:space="0" w:color="auto"/>
            </w:tcBorders>
          </w:tcPr>
          <w:p w14:paraId="2B430B60"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46182935" w14:textId="77777777" w:rsidR="006B561B" w:rsidRPr="00A2470A" w:rsidRDefault="006B561B" w:rsidP="00E6606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27F1AD19" w14:textId="77777777" w:rsidR="006B561B" w:rsidRPr="00A2470A" w:rsidRDefault="006B561B" w:rsidP="00E66063">
            <w:pPr>
              <w:pStyle w:val="TAC"/>
              <w:keepNext w:val="0"/>
              <w:keepLines w:val="0"/>
            </w:pPr>
            <w:r w:rsidRPr="00A2470A">
              <w:t>147600</w:t>
            </w:r>
            <w:r>
              <w:t xml:space="preserve"> </w:t>
            </w:r>
            <w:r w:rsidRPr="00A2470A">
              <w:t>–</w:t>
            </w:r>
            <w:r>
              <w:t xml:space="preserve"> </w:t>
            </w:r>
            <w:r w:rsidRPr="00A2470A">
              <w:t>&lt;2&gt;</w:t>
            </w:r>
            <w:r>
              <w:t xml:space="preserve"> </w:t>
            </w:r>
            <w:r w:rsidRPr="00A2470A">
              <w:t>–</w:t>
            </w:r>
            <w:r>
              <w:t xml:space="preserve"> </w:t>
            </w:r>
            <w:r w:rsidRPr="00A2470A">
              <w:t>151600</w:t>
            </w:r>
          </w:p>
        </w:tc>
        <w:tc>
          <w:tcPr>
            <w:tcW w:w="1942" w:type="dxa"/>
            <w:tcBorders>
              <w:top w:val="single" w:sz="4" w:space="0" w:color="auto"/>
              <w:left w:val="single" w:sz="4" w:space="0" w:color="auto"/>
              <w:bottom w:val="single" w:sz="4" w:space="0" w:color="auto"/>
              <w:right w:val="single" w:sz="4" w:space="0" w:color="auto"/>
            </w:tcBorders>
          </w:tcPr>
          <w:p w14:paraId="7D8A5F8F" w14:textId="77777777" w:rsidR="006B561B" w:rsidRPr="00A2470A" w:rsidRDefault="006B561B" w:rsidP="00E66063">
            <w:pPr>
              <w:pStyle w:val="TAC"/>
              <w:keepNext w:val="0"/>
              <w:keepLines w:val="0"/>
            </w:pPr>
          </w:p>
        </w:tc>
      </w:tr>
      <w:tr w:rsidR="00573B8E" w:rsidRPr="00A2470A" w14:paraId="2D0E7963" w14:textId="77777777" w:rsidTr="00E66063">
        <w:trPr>
          <w:jc w:val="center"/>
          <w:ins w:id="148" w:author="Dominique Everaere" w:date="2025-02-02T15:29:00Z"/>
        </w:trPr>
        <w:tc>
          <w:tcPr>
            <w:tcW w:w="1202" w:type="dxa"/>
            <w:tcBorders>
              <w:top w:val="single" w:sz="4" w:space="0" w:color="auto"/>
              <w:left w:val="single" w:sz="4" w:space="0" w:color="auto"/>
              <w:bottom w:val="single" w:sz="4" w:space="0" w:color="auto"/>
              <w:right w:val="single" w:sz="4" w:space="0" w:color="auto"/>
            </w:tcBorders>
            <w:vAlign w:val="center"/>
          </w:tcPr>
          <w:p w14:paraId="32A68F49" w14:textId="7963B14E" w:rsidR="00573B8E" w:rsidRPr="00A2470A" w:rsidRDefault="00573B8E" w:rsidP="00573B8E">
            <w:pPr>
              <w:pStyle w:val="TAC"/>
              <w:keepNext w:val="0"/>
              <w:keepLines w:val="0"/>
              <w:rPr>
                <w:ins w:id="149" w:author="Dominique Everaere" w:date="2025-02-02T15:29:00Z"/>
              </w:rPr>
            </w:pPr>
            <w:ins w:id="150" w:author="Dominique Everaere" w:date="2025-02-02T15:29:00Z">
              <w:r>
                <w:t>n68</w:t>
              </w:r>
            </w:ins>
          </w:p>
        </w:tc>
        <w:tc>
          <w:tcPr>
            <w:tcW w:w="1084" w:type="dxa"/>
            <w:tcBorders>
              <w:top w:val="single" w:sz="4" w:space="0" w:color="auto"/>
              <w:left w:val="single" w:sz="4" w:space="0" w:color="auto"/>
              <w:bottom w:val="single" w:sz="4" w:space="0" w:color="auto"/>
              <w:right w:val="single" w:sz="4" w:space="0" w:color="auto"/>
            </w:tcBorders>
          </w:tcPr>
          <w:p w14:paraId="3AD3C42D" w14:textId="0095FEBE" w:rsidR="00573B8E" w:rsidRPr="00A2470A" w:rsidRDefault="00573B8E" w:rsidP="00573B8E">
            <w:pPr>
              <w:pStyle w:val="TAC"/>
              <w:keepNext w:val="0"/>
              <w:keepLines w:val="0"/>
              <w:rPr>
                <w:ins w:id="151" w:author="Dominique Everaere" w:date="2025-02-02T15:29:00Z"/>
                <w:rFonts w:eastAsia="Yu Mincho"/>
              </w:rPr>
            </w:pPr>
            <w:ins w:id="152" w:author="Dominique Everaere" w:date="2025-02-02T15:29:00Z">
              <w:r>
                <w:rPr>
                  <w:rFonts w:eastAsia="Yu Mincho"/>
                </w:rPr>
                <w:t>10</w:t>
              </w:r>
            </w:ins>
          </w:p>
        </w:tc>
        <w:tc>
          <w:tcPr>
            <w:tcW w:w="2473" w:type="dxa"/>
            <w:tcBorders>
              <w:top w:val="single" w:sz="4" w:space="0" w:color="auto"/>
              <w:left w:val="single" w:sz="4" w:space="0" w:color="auto"/>
              <w:bottom w:val="single" w:sz="4" w:space="0" w:color="auto"/>
              <w:right w:val="single" w:sz="4" w:space="0" w:color="auto"/>
            </w:tcBorders>
          </w:tcPr>
          <w:p w14:paraId="6919D853" w14:textId="155A66D0" w:rsidR="00573B8E" w:rsidRPr="00A2470A" w:rsidRDefault="00573B8E" w:rsidP="00573B8E">
            <w:pPr>
              <w:pStyle w:val="TAC"/>
              <w:keepNext w:val="0"/>
              <w:keepLines w:val="0"/>
              <w:rPr>
                <w:ins w:id="153" w:author="Dominique Everaere" w:date="2025-02-02T15:29:00Z"/>
              </w:rPr>
            </w:pPr>
            <w:ins w:id="154" w:author="Dominique Everaere" w:date="2025-02-02T15:29:00Z">
              <w:r>
                <w:rPr>
                  <w:rFonts w:hint="eastAsia"/>
                  <w:lang w:eastAsia="ja-JP"/>
                </w:rPr>
                <w:t>1396</w:t>
              </w:r>
              <w:r w:rsidRPr="00A1115A">
                <w:t>00</w:t>
              </w:r>
              <w:r w:rsidRPr="00A1115A">
                <w:rPr>
                  <w:rFonts w:eastAsia="Yu Mincho"/>
                </w:rPr>
                <w:t xml:space="preserve"> – &lt;2&gt; – </w:t>
              </w:r>
              <w:r>
                <w:rPr>
                  <w:rFonts w:eastAsia="Yu Mincho" w:hint="eastAsia"/>
                  <w:lang w:eastAsia="ja-JP"/>
                </w:rPr>
                <w:t>1456</w:t>
              </w:r>
              <w:r w:rsidRPr="00A1115A">
                <w:rPr>
                  <w:rFonts w:eastAsia="Yu Mincho"/>
                </w:rPr>
                <w:t>00</w:t>
              </w:r>
            </w:ins>
          </w:p>
        </w:tc>
        <w:tc>
          <w:tcPr>
            <w:tcW w:w="2513" w:type="dxa"/>
            <w:tcBorders>
              <w:top w:val="single" w:sz="4" w:space="0" w:color="auto"/>
              <w:left w:val="single" w:sz="4" w:space="0" w:color="auto"/>
              <w:bottom w:val="single" w:sz="4" w:space="0" w:color="auto"/>
              <w:right w:val="single" w:sz="4" w:space="0" w:color="auto"/>
            </w:tcBorders>
          </w:tcPr>
          <w:p w14:paraId="1F8CCA29" w14:textId="4826FE59" w:rsidR="00573B8E" w:rsidRPr="00A2470A" w:rsidRDefault="00573B8E" w:rsidP="00573B8E">
            <w:pPr>
              <w:pStyle w:val="TAC"/>
              <w:keepNext w:val="0"/>
              <w:keepLines w:val="0"/>
              <w:rPr>
                <w:ins w:id="155" w:author="Dominique Everaere" w:date="2025-02-02T15:29:00Z"/>
              </w:rPr>
            </w:pPr>
            <w:ins w:id="156" w:author="Dominique Everaere" w:date="2025-02-02T15:29:00Z">
              <w:r>
                <w:rPr>
                  <w:rFonts w:hint="eastAsia"/>
                  <w:lang w:eastAsia="ja-JP"/>
                </w:rPr>
                <w:t>1506</w:t>
              </w:r>
              <w:r w:rsidRPr="00A1115A">
                <w:t>00</w:t>
              </w:r>
              <w:r w:rsidRPr="00A1115A">
                <w:rPr>
                  <w:rFonts w:eastAsia="Yu Mincho"/>
                </w:rPr>
                <w:t xml:space="preserve"> – &lt;2&gt; – </w:t>
              </w:r>
              <w:r>
                <w:rPr>
                  <w:rFonts w:eastAsia="Yu Mincho" w:hint="eastAsia"/>
                  <w:lang w:eastAsia="ja-JP"/>
                </w:rPr>
                <w:t>1566</w:t>
              </w:r>
              <w:r w:rsidRPr="00A1115A">
                <w:rPr>
                  <w:rFonts w:eastAsia="Yu Mincho"/>
                </w:rPr>
                <w:t>00</w:t>
              </w:r>
            </w:ins>
          </w:p>
        </w:tc>
        <w:tc>
          <w:tcPr>
            <w:tcW w:w="1942" w:type="dxa"/>
            <w:tcBorders>
              <w:top w:val="single" w:sz="4" w:space="0" w:color="auto"/>
              <w:left w:val="single" w:sz="4" w:space="0" w:color="auto"/>
              <w:bottom w:val="single" w:sz="4" w:space="0" w:color="auto"/>
              <w:right w:val="single" w:sz="4" w:space="0" w:color="auto"/>
            </w:tcBorders>
          </w:tcPr>
          <w:p w14:paraId="773450D9" w14:textId="77777777" w:rsidR="00573B8E" w:rsidRPr="00A2470A" w:rsidRDefault="00573B8E" w:rsidP="00573B8E">
            <w:pPr>
              <w:pStyle w:val="TAC"/>
              <w:keepNext w:val="0"/>
              <w:keepLines w:val="0"/>
              <w:rPr>
                <w:ins w:id="157" w:author="Dominique Everaere" w:date="2025-02-02T15:29:00Z"/>
              </w:rPr>
            </w:pPr>
          </w:p>
        </w:tc>
      </w:tr>
      <w:tr w:rsidR="006B561B" w:rsidRPr="00A2470A" w14:paraId="13D91E84"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2F53E409" w14:textId="77777777" w:rsidR="006B561B" w:rsidRPr="00A2470A" w:rsidRDefault="006B561B" w:rsidP="00E66063">
            <w:pPr>
              <w:pStyle w:val="TAC"/>
              <w:keepNext w:val="0"/>
              <w:keepLines w:val="0"/>
            </w:pPr>
            <w:r w:rsidRPr="00A2470A">
              <w:t>n70</w:t>
            </w:r>
          </w:p>
        </w:tc>
        <w:tc>
          <w:tcPr>
            <w:tcW w:w="1084" w:type="dxa"/>
            <w:tcBorders>
              <w:top w:val="single" w:sz="4" w:space="0" w:color="auto"/>
              <w:left w:val="single" w:sz="4" w:space="0" w:color="auto"/>
              <w:bottom w:val="single" w:sz="4" w:space="0" w:color="auto"/>
              <w:right w:val="single" w:sz="4" w:space="0" w:color="auto"/>
            </w:tcBorders>
            <w:hideMark/>
          </w:tcPr>
          <w:p w14:paraId="405FF367"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C0990DB" w14:textId="77777777" w:rsidR="006B561B" w:rsidRPr="00A2470A" w:rsidRDefault="006B561B" w:rsidP="00E66063">
            <w:pPr>
              <w:pStyle w:val="TAC"/>
              <w:keepNext w:val="0"/>
              <w:keepLines w:val="0"/>
            </w:pPr>
            <w:r w:rsidRPr="00A2470A">
              <w:t>339000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342000</w:t>
            </w:r>
          </w:p>
        </w:tc>
        <w:tc>
          <w:tcPr>
            <w:tcW w:w="2513" w:type="dxa"/>
            <w:tcBorders>
              <w:top w:val="single" w:sz="4" w:space="0" w:color="auto"/>
              <w:left w:val="single" w:sz="4" w:space="0" w:color="auto"/>
              <w:bottom w:val="single" w:sz="4" w:space="0" w:color="auto"/>
              <w:right w:val="single" w:sz="4" w:space="0" w:color="auto"/>
            </w:tcBorders>
          </w:tcPr>
          <w:p w14:paraId="5607049D" w14:textId="77777777" w:rsidR="006B561B" w:rsidRPr="00A2470A" w:rsidRDefault="006B561B" w:rsidP="00E66063">
            <w:pPr>
              <w:pStyle w:val="TAC"/>
              <w:keepNext w:val="0"/>
              <w:keepLines w:val="0"/>
            </w:pPr>
            <w:r w:rsidRPr="00A2470A">
              <w:t>399000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404000</w:t>
            </w:r>
          </w:p>
        </w:tc>
        <w:tc>
          <w:tcPr>
            <w:tcW w:w="1942" w:type="dxa"/>
            <w:tcBorders>
              <w:top w:val="single" w:sz="4" w:space="0" w:color="auto"/>
              <w:left w:val="single" w:sz="4" w:space="0" w:color="auto"/>
              <w:bottom w:val="single" w:sz="4" w:space="0" w:color="auto"/>
              <w:right w:val="single" w:sz="4" w:space="0" w:color="auto"/>
            </w:tcBorders>
          </w:tcPr>
          <w:p w14:paraId="6648D9D1" w14:textId="77777777" w:rsidR="006B561B" w:rsidRPr="00A2470A" w:rsidRDefault="006B561B" w:rsidP="00E66063">
            <w:pPr>
              <w:pStyle w:val="TAC"/>
              <w:keepNext w:val="0"/>
              <w:keepLines w:val="0"/>
            </w:pPr>
          </w:p>
        </w:tc>
      </w:tr>
      <w:tr w:rsidR="006B561B" w:rsidRPr="00A2470A" w14:paraId="61A558B4"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0B745D89" w14:textId="77777777" w:rsidR="006B561B" w:rsidRPr="00A2470A" w:rsidRDefault="006B561B" w:rsidP="00E66063">
            <w:pPr>
              <w:pStyle w:val="TAC"/>
              <w:keepNext w:val="0"/>
              <w:keepLines w:val="0"/>
            </w:pPr>
            <w:r w:rsidRPr="00A2470A">
              <w:t>n71</w:t>
            </w:r>
          </w:p>
        </w:tc>
        <w:tc>
          <w:tcPr>
            <w:tcW w:w="1084" w:type="dxa"/>
            <w:tcBorders>
              <w:top w:val="single" w:sz="4" w:space="0" w:color="auto"/>
              <w:left w:val="single" w:sz="4" w:space="0" w:color="auto"/>
              <w:bottom w:val="single" w:sz="4" w:space="0" w:color="auto"/>
              <w:right w:val="single" w:sz="4" w:space="0" w:color="auto"/>
            </w:tcBorders>
            <w:hideMark/>
          </w:tcPr>
          <w:p w14:paraId="0A35115D"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0E7BFEE" w14:textId="77777777" w:rsidR="006B561B" w:rsidRPr="00A2470A" w:rsidRDefault="006B561B" w:rsidP="00E66063">
            <w:pPr>
              <w:pStyle w:val="TAC"/>
              <w:keepNext w:val="0"/>
              <w:keepLines w:val="0"/>
            </w:pPr>
            <w:r w:rsidRPr="00A2470A">
              <w:t>132600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139600</w:t>
            </w:r>
          </w:p>
        </w:tc>
        <w:tc>
          <w:tcPr>
            <w:tcW w:w="2513" w:type="dxa"/>
            <w:tcBorders>
              <w:top w:val="single" w:sz="4" w:space="0" w:color="auto"/>
              <w:left w:val="single" w:sz="4" w:space="0" w:color="auto"/>
              <w:bottom w:val="single" w:sz="4" w:space="0" w:color="auto"/>
              <w:right w:val="single" w:sz="4" w:space="0" w:color="auto"/>
            </w:tcBorders>
          </w:tcPr>
          <w:p w14:paraId="45BAC834" w14:textId="77777777" w:rsidR="006B561B" w:rsidRPr="00A2470A" w:rsidRDefault="006B561B" w:rsidP="00E66063">
            <w:pPr>
              <w:pStyle w:val="TAC"/>
              <w:keepNext w:val="0"/>
              <w:keepLines w:val="0"/>
            </w:pPr>
            <w:r w:rsidRPr="00A2470A">
              <w:t>123400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299F5C51" w14:textId="77777777" w:rsidR="006B561B" w:rsidRPr="00A2470A" w:rsidRDefault="006B561B" w:rsidP="00E66063">
            <w:pPr>
              <w:pStyle w:val="TAC"/>
              <w:keepNext w:val="0"/>
              <w:keepLines w:val="0"/>
            </w:pPr>
            <w:r w:rsidRPr="00A2470A">
              <w:t>Yes</w:t>
            </w:r>
          </w:p>
        </w:tc>
      </w:tr>
      <w:tr w:rsidR="006B561B" w:rsidRPr="00A2470A" w14:paraId="39EBADC0"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1F48E3F5" w14:textId="77777777" w:rsidR="006B561B" w:rsidRPr="00A2470A" w:rsidRDefault="006B561B" w:rsidP="00E66063">
            <w:pPr>
              <w:pStyle w:val="TAC"/>
              <w:keepNext w:val="0"/>
              <w:keepLines w:val="0"/>
            </w:pPr>
            <w:r w:rsidRPr="00A2470A">
              <w:t>n74</w:t>
            </w:r>
          </w:p>
        </w:tc>
        <w:tc>
          <w:tcPr>
            <w:tcW w:w="1084" w:type="dxa"/>
            <w:tcBorders>
              <w:top w:val="single" w:sz="4" w:space="0" w:color="auto"/>
              <w:left w:val="single" w:sz="4" w:space="0" w:color="auto"/>
              <w:bottom w:val="single" w:sz="4" w:space="0" w:color="auto"/>
              <w:right w:val="single" w:sz="4" w:space="0" w:color="auto"/>
            </w:tcBorders>
            <w:hideMark/>
          </w:tcPr>
          <w:p w14:paraId="4A5DFD6D"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2D02D1F" w14:textId="77777777" w:rsidR="006B561B" w:rsidRPr="00A2470A" w:rsidRDefault="006B561B" w:rsidP="00E66063">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294000</w:t>
            </w:r>
          </w:p>
        </w:tc>
        <w:tc>
          <w:tcPr>
            <w:tcW w:w="2513" w:type="dxa"/>
            <w:tcBorders>
              <w:top w:val="single" w:sz="4" w:space="0" w:color="auto"/>
              <w:left w:val="single" w:sz="4" w:space="0" w:color="auto"/>
              <w:bottom w:val="single" w:sz="4" w:space="0" w:color="auto"/>
              <w:right w:val="single" w:sz="4" w:space="0" w:color="auto"/>
            </w:tcBorders>
          </w:tcPr>
          <w:p w14:paraId="575FAEAA" w14:textId="77777777" w:rsidR="006B561B" w:rsidRPr="00A2470A" w:rsidRDefault="006B561B" w:rsidP="00E66063">
            <w:pPr>
              <w:pStyle w:val="TAC"/>
              <w:keepNext w:val="0"/>
              <w:keepLines w:val="0"/>
            </w:pPr>
            <w:r w:rsidRPr="00A2470A">
              <w:t>295000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303600</w:t>
            </w:r>
          </w:p>
        </w:tc>
        <w:tc>
          <w:tcPr>
            <w:tcW w:w="1942" w:type="dxa"/>
            <w:tcBorders>
              <w:top w:val="single" w:sz="4" w:space="0" w:color="auto"/>
              <w:left w:val="single" w:sz="4" w:space="0" w:color="auto"/>
              <w:bottom w:val="single" w:sz="4" w:space="0" w:color="auto"/>
              <w:right w:val="single" w:sz="4" w:space="0" w:color="auto"/>
            </w:tcBorders>
          </w:tcPr>
          <w:p w14:paraId="0CBC96A3" w14:textId="77777777" w:rsidR="006B561B" w:rsidRPr="00A2470A" w:rsidRDefault="006B561B" w:rsidP="00E66063">
            <w:pPr>
              <w:pStyle w:val="TAC"/>
              <w:keepNext w:val="0"/>
              <w:keepLines w:val="0"/>
            </w:pPr>
          </w:p>
        </w:tc>
      </w:tr>
      <w:tr w:rsidR="006B561B" w:rsidRPr="00A2470A" w14:paraId="66053693"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tcPr>
          <w:p w14:paraId="217583FB" w14:textId="77777777" w:rsidR="006B561B" w:rsidRPr="00A2470A" w:rsidRDefault="006B561B" w:rsidP="00E66063">
            <w:pPr>
              <w:pStyle w:val="TAC"/>
              <w:keepNext w:val="0"/>
              <w:keepLines w:val="0"/>
            </w:pPr>
            <w:r w:rsidRPr="00A2470A">
              <w:t>n75</w:t>
            </w:r>
          </w:p>
        </w:tc>
        <w:tc>
          <w:tcPr>
            <w:tcW w:w="1084" w:type="dxa"/>
            <w:tcBorders>
              <w:top w:val="single" w:sz="4" w:space="0" w:color="auto"/>
              <w:left w:val="single" w:sz="4" w:space="0" w:color="auto"/>
              <w:bottom w:val="single" w:sz="4" w:space="0" w:color="auto"/>
              <w:right w:val="single" w:sz="4" w:space="0" w:color="auto"/>
            </w:tcBorders>
          </w:tcPr>
          <w:p w14:paraId="3454F6DF"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A8F95D0" w14:textId="77777777" w:rsidR="006B561B" w:rsidRPr="00A2470A" w:rsidRDefault="006B561B" w:rsidP="00E6606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31732D5F" w14:textId="77777777" w:rsidR="006B561B" w:rsidRPr="00A2470A" w:rsidRDefault="006B561B" w:rsidP="00E66063">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2AA06310" w14:textId="77777777" w:rsidR="006B561B" w:rsidRPr="00A2470A" w:rsidRDefault="006B561B" w:rsidP="00E66063">
            <w:pPr>
              <w:pStyle w:val="TAC"/>
              <w:keepNext w:val="0"/>
              <w:keepLines w:val="0"/>
            </w:pPr>
          </w:p>
        </w:tc>
      </w:tr>
      <w:tr w:rsidR="006B561B" w:rsidRPr="00A2470A" w14:paraId="5C6B4E66" w14:textId="77777777" w:rsidTr="00E66063">
        <w:trPr>
          <w:jc w:val="center"/>
        </w:trPr>
        <w:tc>
          <w:tcPr>
            <w:tcW w:w="1202" w:type="dxa"/>
            <w:tcBorders>
              <w:left w:val="single" w:sz="4" w:space="0" w:color="auto"/>
              <w:bottom w:val="single" w:sz="4" w:space="0" w:color="auto"/>
              <w:right w:val="single" w:sz="4" w:space="0" w:color="auto"/>
            </w:tcBorders>
            <w:hideMark/>
          </w:tcPr>
          <w:p w14:paraId="710B9677" w14:textId="77777777" w:rsidR="006B561B" w:rsidRPr="00A2470A" w:rsidRDefault="006B561B" w:rsidP="00E66063">
            <w:pPr>
              <w:pStyle w:val="TAC"/>
              <w:keepNext w:val="0"/>
              <w:keepLines w:val="0"/>
            </w:pPr>
            <w:r w:rsidRPr="00A2470A">
              <w:t>n80</w:t>
            </w:r>
          </w:p>
        </w:tc>
        <w:tc>
          <w:tcPr>
            <w:tcW w:w="1084" w:type="dxa"/>
            <w:tcBorders>
              <w:top w:val="single" w:sz="4" w:space="0" w:color="auto"/>
              <w:left w:val="single" w:sz="4" w:space="0" w:color="auto"/>
              <w:right w:val="single" w:sz="4" w:space="0" w:color="auto"/>
            </w:tcBorders>
          </w:tcPr>
          <w:p w14:paraId="6498571A"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right w:val="single" w:sz="4" w:space="0" w:color="auto"/>
            </w:tcBorders>
          </w:tcPr>
          <w:p w14:paraId="435274A9" w14:textId="77777777" w:rsidR="006B561B" w:rsidRPr="00A2470A" w:rsidRDefault="006B561B" w:rsidP="00E66063">
            <w:pPr>
              <w:pStyle w:val="TAC"/>
              <w:keepNext w:val="0"/>
              <w:keepLines w:val="0"/>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357000</w:t>
            </w:r>
          </w:p>
        </w:tc>
        <w:tc>
          <w:tcPr>
            <w:tcW w:w="2513" w:type="dxa"/>
            <w:tcBorders>
              <w:top w:val="single" w:sz="4" w:space="0" w:color="auto"/>
              <w:left w:val="single" w:sz="4" w:space="0" w:color="auto"/>
              <w:right w:val="single" w:sz="4" w:space="0" w:color="auto"/>
            </w:tcBorders>
          </w:tcPr>
          <w:p w14:paraId="4D5246AB" w14:textId="77777777" w:rsidR="006B561B" w:rsidRPr="00A2470A" w:rsidRDefault="006B561B" w:rsidP="00E66063">
            <w:pPr>
              <w:pStyle w:val="TAC"/>
              <w:keepNext w:val="0"/>
              <w:keepLines w:val="0"/>
            </w:pPr>
            <w:r w:rsidRPr="00A2470A">
              <w:t>N/A</w:t>
            </w:r>
          </w:p>
        </w:tc>
        <w:tc>
          <w:tcPr>
            <w:tcW w:w="1942" w:type="dxa"/>
            <w:tcBorders>
              <w:top w:val="single" w:sz="4" w:space="0" w:color="auto"/>
              <w:left w:val="single" w:sz="4" w:space="0" w:color="auto"/>
              <w:right w:val="single" w:sz="4" w:space="0" w:color="auto"/>
            </w:tcBorders>
          </w:tcPr>
          <w:p w14:paraId="686DEEB4" w14:textId="77777777" w:rsidR="006B561B" w:rsidRPr="00A2470A" w:rsidRDefault="006B561B" w:rsidP="00E66063">
            <w:pPr>
              <w:pStyle w:val="TAC"/>
              <w:keepNext w:val="0"/>
              <w:keepLines w:val="0"/>
            </w:pPr>
          </w:p>
        </w:tc>
      </w:tr>
      <w:tr w:rsidR="006B561B" w:rsidRPr="00A2470A" w14:paraId="1A0BE9AB"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1BAB852F" w14:textId="77777777" w:rsidR="006B561B" w:rsidRPr="00A2470A" w:rsidRDefault="006B561B" w:rsidP="00E66063">
            <w:pPr>
              <w:pStyle w:val="TAC"/>
              <w:keepNext w:val="0"/>
              <w:keepLines w:val="0"/>
            </w:pPr>
            <w:r w:rsidRPr="00A2470A">
              <w:t>n81</w:t>
            </w:r>
          </w:p>
        </w:tc>
        <w:tc>
          <w:tcPr>
            <w:tcW w:w="1084" w:type="dxa"/>
            <w:tcBorders>
              <w:top w:val="single" w:sz="4" w:space="0" w:color="auto"/>
              <w:left w:val="single" w:sz="4" w:space="0" w:color="auto"/>
              <w:bottom w:val="single" w:sz="4" w:space="0" w:color="auto"/>
              <w:right w:val="single" w:sz="4" w:space="0" w:color="auto"/>
            </w:tcBorders>
            <w:hideMark/>
          </w:tcPr>
          <w:p w14:paraId="1E2125A8"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8AE5FBD" w14:textId="77777777" w:rsidR="006B561B" w:rsidRPr="00A2470A" w:rsidRDefault="006B561B" w:rsidP="00E66063">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hideMark/>
          </w:tcPr>
          <w:p w14:paraId="549BE153" w14:textId="77777777" w:rsidR="006B561B" w:rsidRPr="00A2470A" w:rsidRDefault="006B561B" w:rsidP="00E6606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7B201D2B" w14:textId="77777777" w:rsidR="006B561B" w:rsidRPr="00A2470A" w:rsidRDefault="006B561B" w:rsidP="00E66063">
            <w:pPr>
              <w:pStyle w:val="TAC"/>
              <w:keepNext w:val="0"/>
              <w:keepLines w:val="0"/>
            </w:pPr>
          </w:p>
        </w:tc>
      </w:tr>
      <w:tr w:rsidR="006B561B" w:rsidRPr="00A2470A" w14:paraId="5DA5994B"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56100017" w14:textId="77777777" w:rsidR="006B561B" w:rsidRPr="00A2470A" w:rsidRDefault="006B561B" w:rsidP="00E66063">
            <w:pPr>
              <w:pStyle w:val="TAC"/>
              <w:keepNext w:val="0"/>
              <w:keepLines w:val="0"/>
            </w:pPr>
            <w:r w:rsidRPr="00A2470A">
              <w:t>n82</w:t>
            </w:r>
          </w:p>
        </w:tc>
        <w:tc>
          <w:tcPr>
            <w:tcW w:w="1084" w:type="dxa"/>
            <w:tcBorders>
              <w:top w:val="single" w:sz="4" w:space="0" w:color="auto"/>
              <w:left w:val="single" w:sz="4" w:space="0" w:color="auto"/>
              <w:bottom w:val="single" w:sz="4" w:space="0" w:color="auto"/>
              <w:right w:val="single" w:sz="4" w:space="0" w:color="auto"/>
            </w:tcBorders>
            <w:hideMark/>
          </w:tcPr>
          <w:p w14:paraId="3EE04A52"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D900F12" w14:textId="77777777" w:rsidR="006B561B" w:rsidRPr="00A2470A" w:rsidRDefault="006B561B" w:rsidP="00E66063">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172400</w:t>
            </w:r>
            <w:r>
              <w:rPr>
                <w:rFonts w:eastAsia="Yu Mincho"/>
              </w:rPr>
              <w:t xml:space="preserve"> </w:t>
            </w:r>
          </w:p>
        </w:tc>
        <w:tc>
          <w:tcPr>
            <w:tcW w:w="2513" w:type="dxa"/>
            <w:tcBorders>
              <w:top w:val="single" w:sz="4" w:space="0" w:color="auto"/>
              <w:left w:val="single" w:sz="4" w:space="0" w:color="auto"/>
              <w:bottom w:val="single" w:sz="4" w:space="0" w:color="auto"/>
              <w:right w:val="single" w:sz="4" w:space="0" w:color="auto"/>
            </w:tcBorders>
            <w:hideMark/>
          </w:tcPr>
          <w:p w14:paraId="5A9EF2DD" w14:textId="77777777" w:rsidR="006B561B" w:rsidRPr="00A2470A" w:rsidRDefault="006B561B" w:rsidP="00E6606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1ED7F383" w14:textId="77777777" w:rsidR="006B561B" w:rsidRPr="00A2470A" w:rsidRDefault="006B561B" w:rsidP="00E66063">
            <w:pPr>
              <w:pStyle w:val="TAC"/>
              <w:keepNext w:val="0"/>
              <w:keepLines w:val="0"/>
            </w:pPr>
          </w:p>
        </w:tc>
      </w:tr>
      <w:tr w:rsidR="006B561B" w:rsidRPr="00A2470A" w14:paraId="24E8C878"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34F6AEA2" w14:textId="77777777" w:rsidR="006B561B" w:rsidRPr="00A2470A" w:rsidRDefault="006B561B" w:rsidP="00E66063">
            <w:pPr>
              <w:pStyle w:val="TAC"/>
              <w:keepNext w:val="0"/>
              <w:keepLines w:val="0"/>
            </w:pPr>
            <w:r w:rsidRPr="00A2470A">
              <w:t>n83</w:t>
            </w:r>
          </w:p>
        </w:tc>
        <w:tc>
          <w:tcPr>
            <w:tcW w:w="1084" w:type="dxa"/>
            <w:tcBorders>
              <w:top w:val="single" w:sz="4" w:space="0" w:color="auto"/>
              <w:left w:val="single" w:sz="4" w:space="0" w:color="auto"/>
              <w:bottom w:val="single" w:sz="4" w:space="0" w:color="auto"/>
              <w:right w:val="single" w:sz="4" w:space="0" w:color="auto"/>
            </w:tcBorders>
            <w:hideMark/>
          </w:tcPr>
          <w:p w14:paraId="76965544"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051F86F" w14:textId="77777777" w:rsidR="006B561B" w:rsidRPr="00A2470A" w:rsidRDefault="006B561B" w:rsidP="00E66063">
            <w:pPr>
              <w:pStyle w:val="TAC"/>
              <w:keepNext w:val="0"/>
              <w:keepLines w:val="0"/>
            </w:pPr>
            <w:r w:rsidRPr="00A2470A">
              <w:t>140600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hideMark/>
          </w:tcPr>
          <w:p w14:paraId="63B46EFF" w14:textId="77777777" w:rsidR="006B561B" w:rsidRPr="00A2470A" w:rsidRDefault="006B561B" w:rsidP="00E6606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1C132114" w14:textId="77777777" w:rsidR="006B561B" w:rsidRPr="00A2470A" w:rsidRDefault="006B561B" w:rsidP="00E66063">
            <w:pPr>
              <w:pStyle w:val="TAC"/>
              <w:keepNext w:val="0"/>
              <w:keepLines w:val="0"/>
            </w:pPr>
          </w:p>
        </w:tc>
      </w:tr>
      <w:tr w:rsidR="006B561B" w:rsidRPr="00A2470A" w14:paraId="33CC44C6"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115F7305" w14:textId="77777777" w:rsidR="006B561B" w:rsidRPr="00A2470A" w:rsidRDefault="006B561B" w:rsidP="00E66063">
            <w:pPr>
              <w:pStyle w:val="TAC"/>
              <w:keepNext w:val="0"/>
              <w:keepLines w:val="0"/>
            </w:pPr>
            <w:r w:rsidRPr="00A2470A">
              <w:t>n84</w:t>
            </w:r>
          </w:p>
        </w:tc>
        <w:tc>
          <w:tcPr>
            <w:tcW w:w="1084" w:type="dxa"/>
            <w:tcBorders>
              <w:top w:val="single" w:sz="4" w:space="0" w:color="auto"/>
              <w:left w:val="single" w:sz="4" w:space="0" w:color="auto"/>
              <w:bottom w:val="single" w:sz="4" w:space="0" w:color="auto"/>
              <w:right w:val="single" w:sz="4" w:space="0" w:color="auto"/>
            </w:tcBorders>
            <w:hideMark/>
          </w:tcPr>
          <w:p w14:paraId="15CC4EFA"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9FE7D39" w14:textId="77777777" w:rsidR="006B561B" w:rsidRPr="00A2470A" w:rsidRDefault="006B561B" w:rsidP="00E66063">
            <w:pPr>
              <w:pStyle w:val="TAC"/>
              <w:keepNext w:val="0"/>
              <w:keepLines w:val="0"/>
            </w:pPr>
            <w:r w:rsidRPr="00A2470A">
              <w:t>384000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hideMark/>
          </w:tcPr>
          <w:p w14:paraId="1316DA96" w14:textId="77777777" w:rsidR="006B561B" w:rsidRPr="00A2470A" w:rsidRDefault="006B561B" w:rsidP="00E6606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ECC6F07" w14:textId="77777777" w:rsidR="006B561B" w:rsidRPr="00A2470A" w:rsidRDefault="006B561B" w:rsidP="00E66063">
            <w:pPr>
              <w:pStyle w:val="TAC"/>
              <w:keepNext w:val="0"/>
              <w:keepLines w:val="0"/>
            </w:pPr>
          </w:p>
        </w:tc>
      </w:tr>
      <w:tr w:rsidR="006B561B" w:rsidRPr="00A2470A" w14:paraId="5C4D0717"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3E7722B1" w14:textId="77777777" w:rsidR="006B561B" w:rsidRPr="00A2470A" w:rsidRDefault="006B561B" w:rsidP="00E66063">
            <w:pPr>
              <w:pStyle w:val="TAC"/>
              <w:keepNext w:val="0"/>
              <w:keepLines w:val="0"/>
            </w:pPr>
            <w:r w:rsidRPr="00A2470A">
              <w:t>n85</w:t>
            </w:r>
          </w:p>
        </w:tc>
        <w:tc>
          <w:tcPr>
            <w:tcW w:w="1084" w:type="dxa"/>
            <w:tcBorders>
              <w:top w:val="single" w:sz="4" w:space="0" w:color="auto"/>
              <w:left w:val="single" w:sz="4" w:space="0" w:color="auto"/>
              <w:bottom w:val="single" w:sz="4" w:space="0" w:color="auto"/>
              <w:right w:val="single" w:sz="4" w:space="0" w:color="auto"/>
            </w:tcBorders>
          </w:tcPr>
          <w:p w14:paraId="7B7AB411"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D5AF33A" w14:textId="77777777" w:rsidR="006B561B" w:rsidRPr="00A2470A" w:rsidRDefault="006B561B" w:rsidP="00E66063">
            <w:pPr>
              <w:pStyle w:val="TAC"/>
              <w:keepNext w:val="0"/>
              <w:keepLines w:val="0"/>
            </w:pPr>
            <w:r w:rsidRPr="00A2470A">
              <w:t>139600</w:t>
            </w:r>
            <w:r>
              <w:t xml:space="preserve"> </w:t>
            </w:r>
            <w:r w:rsidRPr="00A2470A">
              <w:t>–</w:t>
            </w:r>
            <w:r>
              <w:t xml:space="preserve"> </w:t>
            </w:r>
            <w:r w:rsidRPr="00A2470A">
              <w:t>&lt;2&gt;</w:t>
            </w:r>
            <w:r>
              <w:t xml:space="preserve"> </w:t>
            </w:r>
            <w:r w:rsidRPr="00A2470A">
              <w:t>–</w:t>
            </w:r>
            <w:r>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1531C613" w14:textId="77777777" w:rsidR="006B561B" w:rsidRPr="00A2470A" w:rsidRDefault="006B561B" w:rsidP="00E66063">
            <w:pPr>
              <w:pStyle w:val="TAC"/>
              <w:keepNext w:val="0"/>
              <w:keepLines w:val="0"/>
            </w:pPr>
            <w:r w:rsidRPr="00A2470A">
              <w:t>145600</w:t>
            </w:r>
            <w:r>
              <w:t xml:space="preserve"> </w:t>
            </w:r>
            <w:r w:rsidRPr="00A2470A">
              <w:t>–</w:t>
            </w:r>
            <w:r>
              <w:t xml:space="preserve"> </w:t>
            </w:r>
            <w:r w:rsidRPr="00A2470A">
              <w:t>&lt;2&gt;</w:t>
            </w:r>
            <w:r>
              <w:t xml:space="preserve"> </w:t>
            </w:r>
            <w:r w:rsidRPr="00A2470A">
              <w:t>–</w:t>
            </w:r>
            <w:r>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31887DC0" w14:textId="77777777" w:rsidR="006B561B" w:rsidRPr="00A2470A" w:rsidRDefault="006B561B" w:rsidP="00E66063">
            <w:pPr>
              <w:pStyle w:val="TAC"/>
              <w:keepNext w:val="0"/>
              <w:keepLines w:val="0"/>
            </w:pPr>
            <w:r w:rsidRPr="00A2470A">
              <w:t>Yes</w:t>
            </w:r>
          </w:p>
        </w:tc>
      </w:tr>
      <w:tr w:rsidR="006B561B" w:rsidRPr="00A2470A" w14:paraId="73278C0D"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hideMark/>
          </w:tcPr>
          <w:p w14:paraId="1215DD1E" w14:textId="77777777" w:rsidR="006B561B" w:rsidRPr="00A2470A" w:rsidRDefault="006B561B" w:rsidP="00E66063">
            <w:pPr>
              <w:pStyle w:val="TAC"/>
              <w:keepNext w:val="0"/>
              <w:keepLines w:val="0"/>
            </w:pPr>
            <w:r w:rsidRPr="00A2470A">
              <w:t>n86</w:t>
            </w:r>
          </w:p>
        </w:tc>
        <w:tc>
          <w:tcPr>
            <w:tcW w:w="1084" w:type="dxa"/>
            <w:tcBorders>
              <w:top w:val="single" w:sz="4" w:space="0" w:color="auto"/>
              <w:left w:val="single" w:sz="4" w:space="0" w:color="auto"/>
              <w:bottom w:val="single" w:sz="4" w:space="0" w:color="auto"/>
              <w:right w:val="single" w:sz="4" w:space="0" w:color="auto"/>
            </w:tcBorders>
            <w:hideMark/>
          </w:tcPr>
          <w:p w14:paraId="6BD0809E"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8E31A7F" w14:textId="77777777" w:rsidR="006B561B" w:rsidRPr="00A2470A" w:rsidRDefault="006B561B" w:rsidP="00E66063">
            <w:pPr>
              <w:pStyle w:val="TAC"/>
              <w:keepNext w:val="0"/>
              <w:keepLines w:val="0"/>
            </w:pPr>
            <w:r w:rsidRPr="00A2470A">
              <w:t>342000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hideMark/>
          </w:tcPr>
          <w:p w14:paraId="7B7C3F98" w14:textId="77777777" w:rsidR="006B561B" w:rsidRPr="00A2470A" w:rsidRDefault="006B561B" w:rsidP="00E6606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8A092AB" w14:textId="77777777" w:rsidR="006B561B" w:rsidRPr="00A2470A" w:rsidRDefault="006B561B" w:rsidP="00E66063">
            <w:pPr>
              <w:pStyle w:val="TAC"/>
              <w:keepNext w:val="0"/>
              <w:keepLines w:val="0"/>
            </w:pPr>
          </w:p>
        </w:tc>
      </w:tr>
      <w:tr w:rsidR="006B561B" w:rsidRPr="00A2470A" w14:paraId="16B78AB1" w14:textId="77777777" w:rsidTr="00E66063">
        <w:trPr>
          <w:jc w:val="center"/>
        </w:trPr>
        <w:tc>
          <w:tcPr>
            <w:tcW w:w="1202" w:type="dxa"/>
            <w:tcBorders>
              <w:top w:val="single" w:sz="4" w:space="0" w:color="auto"/>
              <w:left w:val="single" w:sz="4" w:space="0" w:color="auto"/>
              <w:bottom w:val="single" w:sz="4" w:space="0" w:color="auto"/>
              <w:right w:val="single" w:sz="4" w:space="0" w:color="auto"/>
            </w:tcBorders>
          </w:tcPr>
          <w:p w14:paraId="4F34B812" w14:textId="77777777" w:rsidR="006B561B" w:rsidRPr="00A2470A" w:rsidRDefault="006B561B" w:rsidP="00E66063">
            <w:pPr>
              <w:pStyle w:val="TAC"/>
              <w:keepNext w:val="0"/>
              <w:keepLines w:val="0"/>
            </w:pPr>
            <w:r w:rsidRPr="00A2470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
          <w:p w14:paraId="3486735D" w14:textId="77777777" w:rsidR="006B561B" w:rsidRPr="00A2470A" w:rsidRDefault="006B561B" w:rsidP="00E66063">
            <w:pPr>
              <w:pStyle w:val="TAC"/>
              <w:keepNext w:val="0"/>
              <w:keepLines w:val="0"/>
              <w:rPr>
                <w:rFonts w:eastAsia="Yu Mincho"/>
              </w:rPr>
            </w:pPr>
            <w:r w:rsidRPr="00A2470A">
              <w:rPr>
                <w:rFonts w:eastAsia="DengXian"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504950C" w14:textId="77777777" w:rsidR="006B561B" w:rsidRPr="00A2470A" w:rsidRDefault="006B561B" w:rsidP="00E66063">
            <w:pPr>
              <w:pStyle w:val="TAC"/>
              <w:keepNext w:val="0"/>
              <w:keepLines w:val="0"/>
            </w:pPr>
            <w:r w:rsidRPr="00A2470A">
              <w:t>164800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3BD6B42B" w14:textId="77777777" w:rsidR="006B561B" w:rsidRPr="00A2470A" w:rsidRDefault="006B561B" w:rsidP="00E6606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6CAA20D" w14:textId="77777777" w:rsidR="006B561B" w:rsidRPr="00A2470A" w:rsidRDefault="006B561B" w:rsidP="00E66063">
            <w:pPr>
              <w:pStyle w:val="TAC"/>
              <w:keepNext w:val="0"/>
              <w:keepLines w:val="0"/>
            </w:pPr>
          </w:p>
        </w:tc>
      </w:tr>
      <w:tr w:rsidR="006B561B" w:rsidRPr="00A2470A" w14:paraId="09C2F2B9" w14:textId="77777777" w:rsidTr="00E66063">
        <w:trPr>
          <w:jc w:val="center"/>
        </w:trPr>
        <w:tc>
          <w:tcPr>
            <w:tcW w:w="1202" w:type="dxa"/>
            <w:tcBorders>
              <w:top w:val="single" w:sz="4" w:space="0" w:color="auto"/>
              <w:left w:val="single" w:sz="4" w:space="0" w:color="auto"/>
              <w:bottom w:val="nil"/>
              <w:right w:val="single" w:sz="4" w:space="0" w:color="auto"/>
            </w:tcBorders>
            <w:shd w:val="clear" w:color="auto" w:fill="auto"/>
            <w:vAlign w:val="center"/>
          </w:tcPr>
          <w:p w14:paraId="1A506419" w14:textId="77777777" w:rsidR="006B561B" w:rsidRPr="00A2470A" w:rsidRDefault="006B561B" w:rsidP="00E66063">
            <w:pPr>
              <w:pStyle w:val="TAC"/>
              <w:keepNext w:val="0"/>
              <w:keepLines w:val="0"/>
            </w:pPr>
            <w:r w:rsidRPr="00A2470A">
              <w:lastRenderedPageBreak/>
              <w:t>n90</w:t>
            </w:r>
          </w:p>
        </w:tc>
        <w:tc>
          <w:tcPr>
            <w:tcW w:w="1084" w:type="dxa"/>
            <w:tcBorders>
              <w:top w:val="single" w:sz="4" w:space="0" w:color="auto"/>
              <w:left w:val="single" w:sz="4" w:space="0" w:color="auto"/>
              <w:bottom w:val="single" w:sz="4" w:space="0" w:color="auto"/>
              <w:right w:val="single" w:sz="4" w:space="0" w:color="auto"/>
            </w:tcBorders>
          </w:tcPr>
          <w:p w14:paraId="191CC49D"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FAF70FB" w14:textId="77777777" w:rsidR="006B561B" w:rsidRPr="00A2470A" w:rsidRDefault="006B561B" w:rsidP="00E66063">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538000</w:t>
            </w:r>
          </w:p>
        </w:tc>
        <w:tc>
          <w:tcPr>
            <w:tcW w:w="2513" w:type="dxa"/>
            <w:tcBorders>
              <w:top w:val="single" w:sz="4" w:space="0" w:color="auto"/>
              <w:left w:val="single" w:sz="4" w:space="0" w:color="auto"/>
              <w:bottom w:val="single" w:sz="4" w:space="0" w:color="auto"/>
              <w:right w:val="single" w:sz="4" w:space="0" w:color="auto"/>
            </w:tcBorders>
          </w:tcPr>
          <w:p w14:paraId="088E44FF" w14:textId="77777777" w:rsidR="006B561B" w:rsidRPr="00A2470A" w:rsidRDefault="006B561B" w:rsidP="00E66063">
            <w:pPr>
              <w:pStyle w:val="TAC"/>
              <w:keepNext w:val="0"/>
              <w:keepLines w:val="0"/>
            </w:pPr>
            <w:r w:rsidRPr="00A2470A">
              <w:t>499200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54F9AF32" w14:textId="77777777" w:rsidR="006B561B" w:rsidRPr="00A2470A" w:rsidRDefault="006B561B" w:rsidP="00E66063">
            <w:pPr>
              <w:pStyle w:val="TAC"/>
              <w:keepNext w:val="0"/>
              <w:keepLines w:val="0"/>
            </w:pPr>
          </w:p>
        </w:tc>
      </w:tr>
      <w:tr w:rsidR="006B561B" w:rsidRPr="00A2470A" w14:paraId="67AB1B40" w14:textId="77777777" w:rsidTr="00E66063">
        <w:trPr>
          <w:jc w:val="center"/>
        </w:trPr>
        <w:tc>
          <w:tcPr>
            <w:tcW w:w="1202" w:type="dxa"/>
            <w:tcBorders>
              <w:left w:val="single" w:sz="4" w:space="0" w:color="auto"/>
              <w:right w:val="single" w:sz="4" w:space="0" w:color="auto"/>
            </w:tcBorders>
            <w:vAlign w:val="center"/>
          </w:tcPr>
          <w:p w14:paraId="16E669B8" w14:textId="77777777" w:rsidR="006B561B" w:rsidRPr="00A2470A" w:rsidRDefault="006B561B" w:rsidP="00E66063">
            <w:pPr>
              <w:pStyle w:val="TAC"/>
              <w:keepNext w:val="0"/>
              <w:keepLines w:val="0"/>
            </w:pPr>
            <w:r w:rsidRPr="00A2470A">
              <w:rPr>
                <w:lang w:eastAsia="zh-CN"/>
              </w:rPr>
              <w:t>n91</w:t>
            </w:r>
          </w:p>
        </w:tc>
        <w:tc>
          <w:tcPr>
            <w:tcW w:w="1084" w:type="dxa"/>
            <w:tcBorders>
              <w:top w:val="single" w:sz="4" w:space="0" w:color="auto"/>
              <w:left w:val="single" w:sz="4" w:space="0" w:color="auto"/>
              <w:bottom w:val="single" w:sz="4" w:space="0" w:color="auto"/>
              <w:right w:val="single" w:sz="4" w:space="0" w:color="auto"/>
            </w:tcBorders>
          </w:tcPr>
          <w:p w14:paraId="20726866"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01BDF81" w14:textId="77777777" w:rsidR="006B561B" w:rsidRPr="00A2470A" w:rsidRDefault="006B561B" w:rsidP="00E66063">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85A3886" w14:textId="77777777" w:rsidR="006B561B" w:rsidRPr="00A2470A" w:rsidRDefault="006B561B" w:rsidP="00E66063">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28372C4C" w14:textId="77777777" w:rsidR="006B561B" w:rsidRPr="00A2470A" w:rsidRDefault="006B561B" w:rsidP="00E66063">
            <w:pPr>
              <w:pStyle w:val="TAC"/>
              <w:keepNext w:val="0"/>
              <w:keepLines w:val="0"/>
            </w:pPr>
          </w:p>
        </w:tc>
      </w:tr>
      <w:tr w:rsidR="006B561B" w:rsidRPr="00A2470A" w14:paraId="254D963B" w14:textId="77777777" w:rsidTr="00E66063">
        <w:trPr>
          <w:jc w:val="center"/>
        </w:trPr>
        <w:tc>
          <w:tcPr>
            <w:tcW w:w="1202" w:type="dxa"/>
            <w:tcBorders>
              <w:left w:val="single" w:sz="4" w:space="0" w:color="auto"/>
              <w:right w:val="single" w:sz="4" w:space="0" w:color="auto"/>
            </w:tcBorders>
            <w:vAlign w:val="center"/>
          </w:tcPr>
          <w:p w14:paraId="2A415692" w14:textId="77777777" w:rsidR="006B561B" w:rsidRPr="00A2470A" w:rsidRDefault="006B561B" w:rsidP="00E66063">
            <w:pPr>
              <w:pStyle w:val="TAC"/>
              <w:keepNext w:val="0"/>
              <w:keepLines w:val="0"/>
            </w:pPr>
            <w:r w:rsidRPr="00A2470A">
              <w:rPr>
                <w:lang w:eastAsia="zh-CN"/>
              </w:rPr>
              <w:t>n92</w:t>
            </w:r>
          </w:p>
        </w:tc>
        <w:tc>
          <w:tcPr>
            <w:tcW w:w="1084" w:type="dxa"/>
            <w:tcBorders>
              <w:top w:val="single" w:sz="4" w:space="0" w:color="auto"/>
              <w:left w:val="single" w:sz="4" w:space="0" w:color="auto"/>
              <w:bottom w:val="single" w:sz="4" w:space="0" w:color="auto"/>
              <w:right w:val="single" w:sz="4" w:space="0" w:color="auto"/>
            </w:tcBorders>
          </w:tcPr>
          <w:p w14:paraId="27A2DD3B"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E0DF122" w14:textId="77777777" w:rsidR="006B561B" w:rsidRPr="00A2470A" w:rsidRDefault="006B561B" w:rsidP="00E66063">
            <w:pPr>
              <w:pStyle w:val="TAC"/>
              <w:keepNext w:val="0"/>
              <w:keepLines w:val="0"/>
            </w:pPr>
            <w:r w:rsidRPr="00A2470A">
              <w:t>166400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67E870E1" w14:textId="77777777" w:rsidR="006B561B" w:rsidRPr="00A2470A" w:rsidRDefault="006B561B" w:rsidP="00E66063">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5B3F452C" w14:textId="77777777" w:rsidR="006B561B" w:rsidRPr="00A2470A" w:rsidRDefault="006B561B" w:rsidP="00E66063">
            <w:pPr>
              <w:pStyle w:val="TAC"/>
              <w:keepNext w:val="0"/>
              <w:keepLines w:val="0"/>
            </w:pPr>
          </w:p>
        </w:tc>
      </w:tr>
      <w:tr w:rsidR="006B561B" w:rsidRPr="00A2470A" w14:paraId="6C4DA6DA" w14:textId="77777777" w:rsidTr="00E66063">
        <w:trPr>
          <w:jc w:val="center"/>
        </w:trPr>
        <w:tc>
          <w:tcPr>
            <w:tcW w:w="1202" w:type="dxa"/>
            <w:tcBorders>
              <w:left w:val="single" w:sz="4" w:space="0" w:color="auto"/>
              <w:right w:val="single" w:sz="4" w:space="0" w:color="auto"/>
            </w:tcBorders>
            <w:vAlign w:val="center"/>
          </w:tcPr>
          <w:p w14:paraId="2C8928D5" w14:textId="77777777" w:rsidR="006B561B" w:rsidRPr="00A2470A" w:rsidRDefault="006B561B" w:rsidP="00E66063">
            <w:pPr>
              <w:pStyle w:val="TAC"/>
              <w:keepNext w:val="0"/>
              <w:keepLines w:val="0"/>
            </w:pPr>
            <w:r w:rsidRPr="00A2470A">
              <w:rPr>
                <w:lang w:eastAsia="zh-CN"/>
              </w:rPr>
              <w:t>n93</w:t>
            </w:r>
          </w:p>
        </w:tc>
        <w:tc>
          <w:tcPr>
            <w:tcW w:w="1084" w:type="dxa"/>
            <w:tcBorders>
              <w:top w:val="single" w:sz="4" w:space="0" w:color="auto"/>
              <w:left w:val="single" w:sz="4" w:space="0" w:color="auto"/>
              <w:bottom w:val="single" w:sz="4" w:space="0" w:color="auto"/>
              <w:right w:val="single" w:sz="4" w:space="0" w:color="auto"/>
            </w:tcBorders>
          </w:tcPr>
          <w:p w14:paraId="24F02D3A"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D03C63D" w14:textId="77777777" w:rsidR="006B561B" w:rsidRPr="00A2470A" w:rsidRDefault="006B561B" w:rsidP="00E66063">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04D8E689" w14:textId="77777777" w:rsidR="006B561B" w:rsidRPr="00A2470A" w:rsidRDefault="006B561B" w:rsidP="00E66063">
            <w:pPr>
              <w:pStyle w:val="TAC"/>
              <w:keepNext w:val="0"/>
              <w:keepLines w:val="0"/>
            </w:pPr>
            <w:r w:rsidRPr="00A2470A">
              <w:t>285400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1010B71E" w14:textId="77777777" w:rsidR="006B561B" w:rsidRPr="00A2470A" w:rsidRDefault="006B561B" w:rsidP="00E66063">
            <w:pPr>
              <w:pStyle w:val="TAC"/>
              <w:keepNext w:val="0"/>
              <w:keepLines w:val="0"/>
            </w:pPr>
          </w:p>
        </w:tc>
      </w:tr>
      <w:tr w:rsidR="006B561B" w:rsidRPr="00A2470A" w14:paraId="134D3AA6" w14:textId="77777777" w:rsidTr="00E66063">
        <w:trPr>
          <w:jc w:val="center"/>
        </w:trPr>
        <w:tc>
          <w:tcPr>
            <w:tcW w:w="1202" w:type="dxa"/>
            <w:tcBorders>
              <w:left w:val="single" w:sz="4" w:space="0" w:color="auto"/>
              <w:right w:val="single" w:sz="4" w:space="0" w:color="auto"/>
            </w:tcBorders>
            <w:vAlign w:val="center"/>
          </w:tcPr>
          <w:p w14:paraId="7A06F8CC" w14:textId="77777777" w:rsidR="006B561B" w:rsidRPr="00A2470A" w:rsidRDefault="006B561B" w:rsidP="00E66063">
            <w:pPr>
              <w:pStyle w:val="TAC"/>
              <w:keepNext w:val="0"/>
              <w:keepLines w:val="0"/>
            </w:pPr>
            <w:r w:rsidRPr="00A2470A">
              <w:rPr>
                <w:lang w:eastAsia="zh-CN"/>
              </w:rPr>
              <w:t>n94</w:t>
            </w:r>
          </w:p>
        </w:tc>
        <w:tc>
          <w:tcPr>
            <w:tcW w:w="1084" w:type="dxa"/>
            <w:tcBorders>
              <w:top w:val="single" w:sz="4" w:space="0" w:color="auto"/>
              <w:left w:val="single" w:sz="4" w:space="0" w:color="auto"/>
              <w:bottom w:val="single" w:sz="4" w:space="0" w:color="auto"/>
              <w:right w:val="single" w:sz="4" w:space="0" w:color="auto"/>
            </w:tcBorders>
          </w:tcPr>
          <w:p w14:paraId="788390D5"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A583CC7" w14:textId="77777777" w:rsidR="006B561B" w:rsidRPr="00A2470A" w:rsidRDefault="006B561B" w:rsidP="00E66063">
            <w:pPr>
              <w:pStyle w:val="TAC"/>
              <w:keepNext w:val="0"/>
              <w:keepLines w:val="0"/>
            </w:pPr>
            <w:r w:rsidRPr="00A2470A">
              <w:t>176000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562092CE" w14:textId="77777777" w:rsidR="006B561B" w:rsidRPr="00A2470A" w:rsidRDefault="006B561B" w:rsidP="00E66063">
            <w:pPr>
              <w:pStyle w:val="TAC"/>
              <w:keepNext w:val="0"/>
              <w:keepLines w:val="0"/>
            </w:pPr>
            <w:r w:rsidRPr="00A2470A">
              <w:t>286400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3AACD3FC" w14:textId="77777777" w:rsidR="006B561B" w:rsidRPr="00A2470A" w:rsidRDefault="006B561B" w:rsidP="00E66063">
            <w:pPr>
              <w:pStyle w:val="TAC"/>
              <w:keepNext w:val="0"/>
              <w:keepLines w:val="0"/>
            </w:pPr>
          </w:p>
        </w:tc>
      </w:tr>
      <w:tr w:rsidR="006B561B" w:rsidRPr="00A2470A" w14:paraId="1D61659E" w14:textId="77777777" w:rsidTr="00E66063">
        <w:trPr>
          <w:jc w:val="center"/>
        </w:trPr>
        <w:tc>
          <w:tcPr>
            <w:tcW w:w="1202" w:type="dxa"/>
            <w:tcBorders>
              <w:left w:val="single" w:sz="4" w:space="0" w:color="auto"/>
              <w:right w:val="single" w:sz="4" w:space="0" w:color="auto"/>
            </w:tcBorders>
          </w:tcPr>
          <w:p w14:paraId="14CFAC74" w14:textId="77777777" w:rsidR="006B561B" w:rsidRPr="00A2470A" w:rsidRDefault="006B561B" w:rsidP="00E66063">
            <w:pPr>
              <w:pStyle w:val="TAC"/>
              <w:keepNext w:val="0"/>
              <w:keepLines w:val="0"/>
            </w:pPr>
            <w:r w:rsidRPr="00A2470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
          <w:p w14:paraId="7E178FD1" w14:textId="77777777" w:rsidR="006B561B" w:rsidRPr="00A2470A" w:rsidRDefault="006B561B" w:rsidP="00E66063">
            <w:pPr>
              <w:pStyle w:val="TAC"/>
              <w:keepNext w:val="0"/>
              <w:keepLines w:val="0"/>
              <w:rPr>
                <w:rFonts w:eastAsia="Yu Mincho"/>
              </w:rPr>
            </w:pPr>
            <w:r w:rsidRPr="00A2470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68F52F2C" w14:textId="77777777" w:rsidR="006B561B" w:rsidRPr="00A2470A" w:rsidRDefault="006B561B" w:rsidP="00E66063">
            <w:pPr>
              <w:pStyle w:val="TAC"/>
              <w:keepNext w:val="0"/>
              <w:keepLines w:val="0"/>
            </w:pPr>
            <w:r w:rsidRPr="00A2470A">
              <w:t>402000</w:t>
            </w:r>
            <w:r>
              <w:t xml:space="preserve"> </w:t>
            </w:r>
            <w:r w:rsidRPr="00A2470A">
              <w:t>–</w:t>
            </w:r>
            <w:r>
              <w:t xml:space="preserve"> </w:t>
            </w:r>
            <w:r w:rsidRPr="00A2470A">
              <w:t>&lt;2&gt;</w:t>
            </w:r>
            <w:r>
              <w:t xml:space="preserve"> </w:t>
            </w:r>
            <w:r w:rsidRPr="00A2470A">
              <w:t>–</w:t>
            </w:r>
            <w:r>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211F9AB4" w14:textId="77777777" w:rsidR="006B561B" w:rsidRPr="00A2470A" w:rsidRDefault="006B561B" w:rsidP="00E6606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47EBE8F" w14:textId="77777777" w:rsidR="006B561B" w:rsidRPr="00A2470A" w:rsidRDefault="006B561B" w:rsidP="00E66063">
            <w:pPr>
              <w:pStyle w:val="TAC"/>
              <w:keepNext w:val="0"/>
              <w:keepLines w:val="0"/>
            </w:pPr>
          </w:p>
        </w:tc>
      </w:tr>
      <w:tr w:rsidR="006B561B" w:rsidRPr="00A2470A" w14:paraId="5F407217" w14:textId="77777777" w:rsidTr="00E66063">
        <w:trPr>
          <w:jc w:val="center"/>
        </w:trPr>
        <w:tc>
          <w:tcPr>
            <w:tcW w:w="1202" w:type="dxa"/>
            <w:tcBorders>
              <w:left w:val="single" w:sz="4" w:space="0" w:color="auto"/>
              <w:right w:val="single" w:sz="4" w:space="0" w:color="auto"/>
            </w:tcBorders>
          </w:tcPr>
          <w:p w14:paraId="3C8426EE" w14:textId="77777777" w:rsidR="006B561B" w:rsidRPr="00A2470A" w:rsidRDefault="006B561B" w:rsidP="00E66063">
            <w:pPr>
              <w:pStyle w:val="TAC"/>
              <w:keepNext w:val="0"/>
              <w:keepLines w:val="0"/>
              <w:rPr>
                <w:b/>
                <w:bCs/>
                <w:lang w:eastAsia="zh-CN"/>
              </w:rPr>
            </w:pPr>
            <w:r w:rsidRPr="00A2470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
          <w:p w14:paraId="34D64BB5" w14:textId="77777777" w:rsidR="006B561B" w:rsidRPr="00A2470A" w:rsidRDefault="006B561B" w:rsidP="00E66063">
            <w:pPr>
              <w:pStyle w:val="TAC"/>
              <w:keepNext w:val="0"/>
              <w:keepLines w:val="0"/>
              <w:rPr>
                <w:b/>
                <w:bCs/>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C233107" w14:textId="77777777" w:rsidR="006B561B" w:rsidRPr="00A2470A" w:rsidRDefault="006B561B" w:rsidP="00E66063">
            <w:pPr>
              <w:pStyle w:val="TAC"/>
              <w:keepNext w:val="0"/>
              <w:keepLines w:val="0"/>
              <w:rPr>
                <w:b/>
                <w:bCs/>
              </w:rPr>
            </w:pPr>
            <w:r w:rsidRPr="00A2470A">
              <w:t>460000</w:t>
            </w:r>
            <w:r>
              <w:t xml:space="preserve"> </w:t>
            </w:r>
            <w:r w:rsidRPr="00A2470A">
              <w:t>–</w:t>
            </w:r>
            <w:r>
              <w:t xml:space="preserve"> </w:t>
            </w:r>
            <w:r w:rsidRPr="00A2470A">
              <w:t>&lt;2&gt;</w:t>
            </w:r>
            <w:r>
              <w:t xml:space="preserve"> </w:t>
            </w:r>
            <w:r w:rsidRPr="00A2470A">
              <w:t>–</w:t>
            </w:r>
            <w:r>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0D1C9DF5" w14:textId="77777777" w:rsidR="006B561B" w:rsidRPr="00A2470A" w:rsidRDefault="006B561B" w:rsidP="00E66063">
            <w:pPr>
              <w:pStyle w:val="TAC"/>
              <w:keepNext w:val="0"/>
              <w:keepLines w:val="0"/>
              <w:rPr>
                <w:b/>
                <w:bCs/>
                <w:lang w:eastAsia="zh-CN"/>
              </w:rPr>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1DE46D43" w14:textId="77777777" w:rsidR="006B561B" w:rsidRPr="00A2470A" w:rsidRDefault="006B561B" w:rsidP="00E66063">
            <w:pPr>
              <w:pStyle w:val="TAC"/>
              <w:keepNext w:val="0"/>
              <w:keepLines w:val="0"/>
              <w:rPr>
                <w:lang w:eastAsia="zh-CN"/>
              </w:rPr>
            </w:pPr>
          </w:p>
        </w:tc>
      </w:tr>
      <w:tr w:rsidR="006B561B" w:rsidRPr="00A2470A" w14:paraId="67BB9661" w14:textId="77777777" w:rsidTr="00E66063">
        <w:trPr>
          <w:jc w:val="center"/>
        </w:trPr>
        <w:tc>
          <w:tcPr>
            <w:tcW w:w="1202" w:type="dxa"/>
            <w:tcBorders>
              <w:left w:val="single" w:sz="4" w:space="0" w:color="auto"/>
              <w:right w:val="single" w:sz="4" w:space="0" w:color="auto"/>
            </w:tcBorders>
          </w:tcPr>
          <w:p w14:paraId="4665B286" w14:textId="77777777" w:rsidR="006B561B" w:rsidRPr="00A2470A" w:rsidRDefault="006B561B" w:rsidP="00E66063">
            <w:pPr>
              <w:pStyle w:val="TAC"/>
              <w:keepNext w:val="0"/>
              <w:keepLines w:val="0"/>
              <w:rPr>
                <w:lang w:eastAsia="ko-KR"/>
              </w:rPr>
            </w:pPr>
            <w:r w:rsidRPr="00A2470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
          <w:p w14:paraId="467E942C" w14:textId="77777777" w:rsidR="006B561B" w:rsidRPr="00A2470A" w:rsidRDefault="006B561B" w:rsidP="00E6606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1073F7E" w14:textId="77777777" w:rsidR="006B561B" w:rsidRPr="00A2470A" w:rsidRDefault="006B561B" w:rsidP="00E66063">
            <w:pPr>
              <w:pStyle w:val="TAC"/>
              <w:keepNext w:val="0"/>
              <w:keepLines w:val="0"/>
            </w:pPr>
            <w:r w:rsidRPr="00A2470A">
              <w:t>376000</w:t>
            </w:r>
            <w:r>
              <w:t xml:space="preserve"> </w:t>
            </w:r>
            <w:r w:rsidRPr="00A2470A">
              <w:t>–</w:t>
            </w:r>
            <w:r>
              <w:t xml:space="preserve"> </w:t>
            </w:r>
            <w:r w:rsidRPr="00A2470A">
              <w:t>&lt;2&gt;</w:t>
            </w:r>
            <w:r>
              <w:t xml:space="preserve"> </w:t>
            </w:r>
            <w:r w:rsidRPr="00A2470A">
              <w:t>–</w:t>
            </w:r>
            <w:r>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0E1B80A5" w14:textId="77777777" w:rsidR="006B561B" w:rsidRPr="00A2470A" w:rsidRDefault="006B561B" w:rsidP="00E66063">
            <w:pPr>
              <w:pStyle w:val="TAC"/>
              <w:keepNext w:val="0"/>
              <w:keepLines w:val="0"/>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5022F270" w14:textId="77777777" w:rsidR="006B561B" w:rsidRPr="00A2470A" w:rsidRDefault="006B561B" w:rsidP="00E66063">
            <w:pPr>
              <w:pStyle w:val="TAC"/>
              <w:keepNext w:val="0"/>
              <w:keepLines w:val="0"/>
              <w:rPr>
                <w:lang w:eastAsia="zh-CN"/>
              </w:rPr>
            </w:pPr>
          </w:p>
        </w:tc>
      </w:tr>
      <w:tr w:rsidR="006B561B" w:rsidRPr="00A2470A" w14:paraId="22D04732" w14:textId="77777777" w:rsidTr="00E66063">
        <w:trPr>
          <w:jc w:val="center"/>
        </w:trPr>
        <w:tc>
          <w:tcPr>
            <w:tcW w:w="1202" w:type="dxa"/>
            <w:tcBorders>
              <w:left w:val="single" w:sz="4" w:space="0" w:color="auto"/>
              <w:right w:val="single" w:sz="4" w:space="0" w:color="auto"/>
            </w:tcBorders>
          </w:tcPr>
          <w:p w14:paraId="2284E7BF" w14:textId="77777777" w:rsidR="006B561B" w:rsidRPr="00A2470A" w:rsidRDefault="006B561B" w:rsidP="00E66063">
            <w:pPr>
              <w:pStyle w:val="TAC"/>
              <w:keepNext w:val="0"/>
              <w:keepLines w:val="0"/>
              <w:rPr>
                <w:lang w:eastAsia="zh-CN"/>
              </w:rPr>
            </w:pPr>
            <w:r w:rsidRPr="00A2470A">
              <w:t>n99</w:t>
            </w:r>
          </w:p>
        </w:tc>
        <w:tc>
          <w:tcPr>
            <w:tcW w:w="1084" w:type="dxa"/>
            <w:tcBorders>
              <w:top w:val="single" w:sz="4" w:space="0" w:color="auto"/>
              <w:left w:val="single" w:sz="4" w:space="0" w:color="auto"/>
              <w:bottom w:val="single" w:sz="4" w:space="0" w:color="auto"/>
              <w:right w:val="single" w:sz="4" w:space="0" w:color="auto"/>
            </w:tcBorders>
          </w:tcPr>
          <w:p w14:paraId="5FBB626D" w14:textId="77777777" w:rsidR="006B561B" w:rsidRPr="00A2470A" w:rsidRDefault="006B561B" w:rsidP="00E6606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32BBD9D9" w14:textId="77777777" w:rsidR="006B561B" w:rsidRPr="00A2470A" w:rsidRDefault="006B561B" w:rsidP="00E66063">
            <w:pPr>
              <w:pStyle w:val="TAC"/>
              <w:keepNext w:val="0"/>
              <w:keepLines w:val="0"/>
            </w:pPr>
            <w:r w:rsidRPr="00A2470A">
              <w:t>325300</w:t>
            </w:r>
            <w:r>
              <w:t xml:space="preserve"> </w:t>
            </w:r>
            <w:r w:rsidRPr="00A2470A">
              <w:t>–</w:t>
            </w:r>
            <w:r>
              <w:t xml:space="preserve"> </w:t>
            </w:r>
            <w:r w:rsidRPr="00A2470A">
              <w:t>&lt;2&gt;</w:t>
            </w:r>
            <w:r>
              <w:t xml:space="preserve"> </w:t>
            </w:r>
            <w:r w:rsidRPr="00A2470A">
              <w:t>–</w:t>
            </w:r>
            <w:r>
              <w:t xml:space="preserve"> </w:t>
            </w:r>
            <w:r w:rsidRPr="00A2470A">
              <w:t>332100</w:t>
            </w:r>
          </w:p>
        </w:tc>
        <w:tc>
          <w:tcPr>
            <w:tcW w:w="2513" w:type="dxa"/>
            <w:tcBorders>
              <w:top w:val="single" w:sz="4" w:space="0" w:color="auto"/>
              <w:left w:val="single" w:sz="4" w:space="0" w:color="auto"/>
              <w:bottom w:val="single" w:sz="4" w:space="0" w:color="auto"/>
              <w:right w:val="single" w:sz="4" w:space="0" w:color="auto"/>
            </w:tcBorders>
          </w:tcPr>
          <w:p w14:paraId="6BA12309" w14:textId="77777777" w:rsidR="006B561B" w:rsidRPr="00A2470A" w:rsidRDefault="006B561B" w:rsidP="00E66063">
            <w:pPr>
              <w:pStyle w:val="TAC"/>
              <w:keepNext w:val="0"/>
              <w:keepLines w:val="0"/>
              <w:rPr>
                <w:lang w:eastAsia="zh-CN"/>
              </w:rPr>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1FC9FBDE" w14:textId="77777777" w:rsidR="006B561B" w:rsidRPr="00A2470A" w:rsidRDefault="006B561B" w:rsidP="00E66063">
            <w:pPr>
              <w:pStyle w:val="TAC"/>
              <w:keepNext w:val="0"/>
              <w:keepLines w:val="0"/>
            </w:pPr>
          </w:p>
        </w:tc>
      </w:tr>
      <w:tr w:rsidR="006B561B" w:rsidRPr="00A2470A" w14:paraId="4C421C7A" w14:textId="77777777" w:rsidTr="00E66063">
        <w:trPr>
          <w:jc w:val="center"/>
        </w:trPr>
        <w:tc>
          <w:tcPr>
            <w:tcW w:w="1202" w:type="dxa"/>
            <w:tcBorders>
              <w:left w:val="single" w:sz="4" w:space="0" w:color="auto"/>
              <w:right w:val="single" w:sz="4" w:space="0" w:color="auto"/>
            </w:tcBorders>
          </w:tcPr>
          <w:p w14:paraId="2B4810F2" w14:textId="77777777" w:rsidR="006B561B" w:rsidRPr="00A2470A" w:rsidRDefault="006B561B" w:rsidP="00E66063">
            <w:pPr>
              <w:pStyle w:val="TAC"/>
              <w:keepNext w:val="0"/>
              <w:keepLines w:val="0"/>
              <w:rPr>
                <w:lang w:eastAsia="en-GB"/>
              </w:rPr>
            </w:pPr>
            <w:r w:rsidRPr="00A2470A">
              <w:rPr>
                <w:lang w:eastAsia="en-GB"/>
              </w:rPr>
              <w:t>n100</w:t>
            </w:r>
          </w:p>
        </w:tc>
        <w:tc>
          <w:tcPr>
            <w:tcW w:w="1084" w:type="dxa"/>
            <w:tcBorders>
              <w:top w:val="single" w:sz="4" w:space="0" w:color="auto"/>
              <w:left w:val="single" w:sz="4" w:space="0" w:color="auto"/>
              <w:bottom w:val="single" w:sz="4" w:space="0" w:color="auto"/>
              <w:right w:val="single" w:sz="4" w:space="0" w:color="auto"/>
            </w:tcBorders>
          </w:tcPr>
          <w:p w14:paraId="06BEEE35" w14:textId="77777777" w:rsidR="006B561B" w:rsidRPr="00A2470A" w:rsidRDefault="006B561B" w:rsidP="00E66063">
            <w:pPr>
              <w:pStyle w:val="TAC"/>
              <w:keepNext w:val="0"/>
              <w:keepLines w:val="0"/>
              <w:rPr>
                <w:rFonts w:eastAsia="Yu Mincho"/>
                <w:lang w:eastAsia="en-GB"/>
              </w:rPr>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65C51602" w14:textId="77777777" w:rsidR="006B561B" w:rsidRPr="00A2470A" w:rsidRDefault="006B561B" w:rsidP="00E66063">
            <w:pPr>
              <w:pStyle w:val="TAC"/>
              <w:keepNext w:val="0"/>
              <w:keepLines w:val="0"/>
              <w:rPr>
                <w:lang w:eastAsia="en-GB"/>
              </w:rPr>
            </w:pPr>
            <w:r w:rsidRPr="00A2470A">
              <w:rPr>
                <w:lang w:eastAsia="en-GB"/>
              </w:rPr>
              <w:t>174880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176000</w:t>
            </w:r>
          </w:p>
        </w:tc>
        <w:tc>
          <w:tcPr>
            <w:tcW w:w="2513" w:type="dxa"/>
            <w:tcBorders>
              <w:top w:val="single" w:sz="4" w:space="0" w:color="auto"/>
              <w:left w:val="single" w:sz="4" w:space="0" w:color="auto"/>
              <w:bottom w:val="single" w:sz="4" w:space="0" w:color="auto"/>
              <w:right w:val="single" w:sz="4" w:space="0" w:color="auto"/>
            </w:tcBorders>
          </w:tcPr>
          <w:p w14:paraId="54EA31C1" w14:textId="77777777" w:rsidR="006B561B" w:rsidRPr="00A2470A" w:rsidRDefault="006B561B" w:rsidP="00E66063">
            <w:pPr>
              <w:pStyle w:val="TAC"/>
              <w:keepNext w:val="0"/>
              <w:keepLines w:val="0"/>
              <w:rPr>
                <w:lang w:eastAsia="en-GB"/>
              </w:rPr>
            </w:pPr>
            <w:r w:rsidRPr="00A2470A">
              <w:rPr>
                <w:lang w:eastAsia="en-GB"/>
              </w:rPr>
              <w:t>183880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185000</w:t>
            </w:r>
          </w:p>
        </w:tc>
        <w:tc>
          <w:tcPr>
            <w:tcW w:w="1942" w:type="dxa"/>
            <w:tcBorders>
              <w:top w:val="single" w:sz="4" w:space="0" w:color="auto"/>
              <w:left w:val="single" w:sz="4" w:space="0" w:color="auto"/>
              <w:bottom w:val="single" w:sz="4" w:space="0" w:color="auto"/>
              <w:right w:val="single" w:sz="4" w:space="0" w:color="auto"/>
            </w:tcBorders>
          </w:tcPr>
          <w:p w14:paraId="37838996" w14:textId="77777777" w:rsidR="006B561B" w:rsidRPr="00A2470A" w:rsidRDefault="006B561B" w:rsidP="00E66063">
            <w:pPr>
              <w:pStyle w:val="TAC"/>
              <w:keepNext w:val="0"/>
              <w:keepLines w:val="0"/>
              <w:rPr>
                <w:lang w:eastAsia="en-GB"/>
              </w:rPr>
            </w:pPr>
          </w:p>
        </w:tc>
      </w:tr>
      <w:tr w:rsidR="006B561B" w:rsidRPr="00A2470A" w14:paraId="696D1808" w14:textId="77777777" w:rsidTr="00E66063">
        <w:trPr>
          <w:jc w:val="center"/>
        </w:trPr>
        <w:tc>
          <w:tcPr>
            <w:tcW w:w="1202" w:type="dxa"/>
            <w:tcBorders>
              <w:left w:val="single" w:sz="4" w:space="0" w:color="auto"/>
              <w:right w:val="single" w:sz="4" w:space="0" w:color="auto"/>
            </w:tcBorders>
          </w:tcPr>
          <w:p w14:paraId="1F4B5E1F" w14:textId="77777777" w:rsidR="006B561B" w:rsidRPr="00A2470A" w:rsidRDefault="006B561B" w:rsidP="00E66063">
            <w:pPr>
              <w:pStyle w:val="TAC"/>
              <w:keepNext w:val="0"/>
              <w:keepLines w:val="0"/>
            </w:pPr>
            <w:r w:rsidRPr="00A2470A">
              <w:rPr>
                <w:lang w:eastAsia="en-GB"/>
              </w:rPr>
              <w:t>n101</w:t>
            </w:r>
          </w:p>
        </w:tc>
        <w:tc>
          <w:tcPr>
            <w:tcW w:w="1084" w:type="dxa"/>
            <w:tcBorders>
              <w:top w:val="single" w:sz="4" w:space="0" w:color="auto"/>
              <w:left w:val="single" w:sz="4" w:space="0" w:color="auto"/>
              <w:bottom w:val="single" w:sz="4" w:space="0" w:color="auto"/>
              <w:right w:val="single" w:sz="4" w:space="0" w:color="auto"/>
            </w:tcBorders>
          </w:tcPr>
          <w:p w14:paraId="29669106" w14:textId="77777777" w:rsidR="006B561B" w:rsidRPr="00A2470A" w:rsidRDefault="006B561B" w:rsidP="00E66063">
            <w:pPr>
              <w:pStyle w:val="TAC"/>
              <w:keepNext w:val="0"/>
              <w:keepLines w:val="0"/>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5ED64AC6" w14:textId="77777777" w:rsidR="006B561B" w:rsidRPr="00A2470A" w:rsidRDefault="006B561B" w:rsidP="00E66063">
            <w:pPr>
              <w:pStyle w:val="TAC"/>
              <w:keepNext w:val="0"/>
              <w:keepLines w:val="0"/>
            </w:pPr>
            <w:r w:rsidRPr="00A2470A">
              <w:rPr>
                <w:lang w:eastAsia="en-GB"/>
              </w:rPr>
              <w:t>380000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382000</w:t>
            </w:r>
          </w:p>
        </w:tc>
        <w:tc>
          <w:tcPr>
            <w:tcW w:w="2513" w:type="dxa"/>
            <w:tcBorders>
              <w:top w:val="single" w:sz="4" w:space="0" w:color="auto"/>
              <w:left w:val="single" w:sz="4" w:space="0" w:color="auto"/>
              <w:bottom w:val="single" w:sz="4" w:space="0" w:color="auto"/>
              <w:right w:val="single" w:sz="4" w:space="0" w:color="auto"/>
            </w:tcBorders>
          </w:tcPr>
          <w:p w14:paraId="5DFF8597" w14:textId="77777777" w:rsidR="006B561B" w:rsidRPr="00A2470A" w:rsidRDefault="006B561B" w:rsidP="00E66063">
            <w:pPr>
              <w:pStyle w:val="TAC"/>
              <w:keepNext w:val="0"/>
              <w:keepLines w:val="0"/>
            </w:pPr>
            <w:r w:rsidRPr="00A2470A">
              <w:rPr>
                <w:lang w:eastAsia="en-GB"/>
              </w:rPr>
              <w:t>380000</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&lt;2&gt;</w:t>
            </w:r>
            <w:r>
              <w:rPr>
                <w:rFonts w:eastAsia="Yu Mincho"/>
                <w:lang w:eastAsia="en-GB"/>
              </w:rPr>
              <w:t xml:space="preserve"> </w:t>
            </w:r>
            <w:r w:rsidRPr="00A2470A">
              <w:rPr>
                <w:rFonts w:eastAsia="Yu Mincho"/>
                <w:lang w:eastAsia="en-GB"/>
              </w:rPr>
              <w:t>–</w:t>
            </w:r>
            <w:r>
              <w:rPr>
                <w:rFonts w:eastAsia="Yu Mincho"/>
                <w:lang w:eastAsia="en-GB"/>
              </w:rPr>
              <w:t xml:space="preserve"> </w:t>
            </w:r>
            <w:r w:rsidRPr="00A2470A">
              <w:rPr>
                <w:rFonts w:eastAsia="Yu Mincho"/>
                <w:lang w:eastAsia="en-GB"/>
              </w:rPr>
              <w:t>382000</w:t>
            </w:r>
          </w:p>
        </w:tc>
        <w:tc>
          <w:tcPr>
            <w:tcW w:w="1942" w:type="dxa"/>
            <w:tcBorders>
              <w:top w:val="single" w:sz="4" w:space="0" w:color="auto"/>
              <w:left w:val="single" w:sz="4" w:space="0" w:color="auto"/>
              <w:bottom w:val="single" w:sz="4" w:space="0" w:color="auto"/>
              <w:right w:val="single" w:sz="4" w:space="0" w:color="auto"/>
            </w:tcBorders>
          </w:tcPr>
          <w:p w14:paraId="2EB4CEC5" w14:textId="77777777" w:rsidR="006B561B" w:rsidRPr="00A2470A" w:rsidRDefault="006B561B" w:rsidP="00E66063">
            <w:pPr>
              <w:pStyle w:val="TAC"/>
              <w:keepNext w:val="0"/>
              <w:keepLines w:val="0"/>
              <w:rPr>
                <w:lang w:eastAsia="en-GB"/>
              </w:rPr>
            </w:pPr>
          </w:p>
        </w:tc>
      </w:tr>
      <w:tr w:rsidR="006B561B" w:rsidRPr="00A2470A" w14:paraId="5A2382DA" w14:textId="77777777" w:rsidTr="00E66063">
        <w:trPr>
          <w:jc w:val="center"/>
        </w:trPr>
        <w:tc>
          <w:tcPr>
            <w:tcW w:w="1202" w:type="dxa"/>
            <w:tcBorders>
              <w:top w:val="nil"/>
              <w:left w:val="single" w:sz="4" w:space="0" w:color="auto"/>
              <w:right w:val="single" w:sz="4" w:space="0" w:color="auto"/>
            </w:tcBorders>
          </w:tcPr>
          <w:p w14:paraId="193FDB27" w14:textId="77777777" w:rsidR="006B561B" w:rsidRPr="00A2470A" w:rsidRDefault="006B561B" w:rsidP="00E66063">
            <w:pPr>
              <w:pStyle w:val="TAC"/>
              <w:keepNext w:val="0"/>
              <w:keepLines w:val="0"/>
            </w:pPr>
            <w:r w:rsidRPr="00A2470A">
              <w:t>n105</w:t>
            </w:r>
          </w:p>
        </w:tc>
        <w:tc>
          <w:tcPr>
            <w:tcW w:w="1084" w:type="dxa"/>
            <w:tcBorders>
              <w:top w:val="single" w:sz="4" w:space="0" w:color="auto"/>
              <w:left w:val="single" w:sz="4" w:space="0" w:color="auto"/>
              <w:bottom w:val="single" w:sz="4" w:space="0" w:color="auto"/>
              <w:right w:val="single" w:sz="4" w:space="0" w:color="auto"/>
            </w:tcBorders>
          </w:tcPr>
          <w:p w14:paraId="41C71E64" w14:textId="77777777" w:rsidR="006B561B" w:rsidRPr="00A2470A" w:rsidRDefault="006B561B" w:rsidP="00E6606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E5B726" w14:textId="77777777" w:rsidR="006B561B" w:rsidRPr="00A2470A" w:rsidRDefault="006B561B" w:rsidP="00E66063">
            <w:pPr>
              <w:pStyle w:val="TAC"/>
              <w:keepNext w:val="0"/>
              <w:keepLines w:val="0"/>
              <w:rPr>
                <w:rFonts w:eastAsia="Yu Mincho" w:cs="Arial"/>
                <w:color w:val="000000" w:themeColor="text1"/>
              </w:rPr>
            </w:pPr>
            <w:r w:rsidRPr="00A2470A">
              <w:rPr>
                <w:rFonts w:eastAsia="Yu Mincho"/>
              </w:rPr>
              <w:t>132600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
          <w:p w14:paraId="1DAFF7F6" w14:textId="77777777" w:rsidR="006B561B" w:rsidRPr="00A2470A" w:rsidRDefault="006B561B" w:rsidP="00E66063">
            <w:pPr>
              <w:pStyle w:val="TAC"/>
              <w:keepNext w:val="0"/>
              <w:keepLines w:val="0"/>
              <w:rPr>
                <w:rFonts w:eastAsia="Yu Mincho" w:cs="Arial"/>
                <w:color w:val="000000" w:themeColor="text1"/>
              </w:rPr>
            </w:pPr>
            <w:r w:rsidRPr="00A2470A">
              <w:rPr>
                <w:rFonts w:eastAsia="Yu Mincho"/>
              </w:rPr>
              <w:t>122400</w:t>
            </w:r>
            <w:r>
              <w:rPr>
                <w:rFonts w:eastAsia="Yu Mincho"/>
              </w:rPr>
              <w:t xml:space="preserve"> </w:t>
            </w:r>
            <w:r w:rsidRPr="00A2470A">
              <w:rPr>
                <w:rFonts w:eastAsia="Yu Mincho"/>
              </w:rPr>
              <w:t>–</w:t>
            </w:r>
            <w:r>
              <w:rPr>
                <w:rFonts w:eastAsia="Yu Mincho"/>
              </w:rPr>
              <w:t xml:space="preserve"> </w:t>
            </w:r>
            <w:r w:rsidRPr="00A2470A">
              <w:rPr>
                <w:rFonts w:eastAsia="Yu Mincho"/>
              </w:rPr>
              <w:t>&lt;2&gt;</w:t>
            </w:r>
            <w:r>
              <w:rPr>
                <w:rFonts w:eastAsia="Yu Mincho"/>
              </w:rPr>
              <w:t xml:space="preserve"> </w:t>
            </w:r>
            <w:r w:rsidRPr="00A2470A">
              <w:rPr>
                <w:rFonts w:eastAsia="Yu Mincho"/>
              </w:rPr>
              <w:t>–</w:t>
            </w:r>
            <w:r>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02C852F7" w14:textId="77777777" w:rsidR="006B561B" w:rsidRPr="00A2470A" w:rsidRDefault="006B561B" w:rsidP="00E66063">
            <w:pPr>
              <w:pStyle w:val="TAC"/>
              <w:keepNext w:val="0"/>
              <w:keepLines w:val="0"/>
              <w:rPr>
                <w:rFonts w:eastAsia="Yu Mincho"/>
              </w:rPr>
            </w:pPr>
          </w:p>
        </w:tc>
      </w:tr>
      <w:tr w:rsidR="006B561B" w:rsidRPr="00A2470A" w14:paraId="3579801A" w14:textId="77777777" w:rsidTr="00E66063">
        <w:trPr>
          <w:jc w:val="center"/>
        </w:trPr>
        <w:tc>
          <w:tcPr>
            <w:tcW w:w="1202" w:type="dxa"/>
            <w:tcBorders>
              <w:top w:val="nil"/>
              <w:left w:val="single" w:sz="4" w:space="0" w:color="auto"/>
              <w:right w:val="single" w:sz="4" w:space="0" w:color="auto"/>
            </w:tcBorders>
          </w:tcPr>
          <w:p w14:paraId="1F5FDD16" w14:textId="77777777" w:rsidR="006B561B" w:rsidRPr="00A2470A" w:rsidRDefault="006B561B" w:rsidP="00E66063">
            <w:pPr>
              <w:pStyle w:val="TAC"/>
              <w:keepNext w:val="0"/>
              <w:keepLines w:val="0"/>
            </w:pPr>
            <w:r>
              <w:rPr>
                <w:rFonts w:eastAsia="SimSun" w:hint="eastAsia"/>
                <w:lang w:val="en-US" w:eastAsia="zh-CN"/>
              </w:rPr>
              <w:t>n109</w:t>
            </w:r>
          </w:p>
        </w:tc>
        <w:tc>
          <w:tcPr>
            <w:tcW w:w="1084" w:type="dxa"/>
            <w:tcBorders>
              <w:top w:val="single" w:sz="4" w:space="0" w:color="auto"/>
              <w:left w:val="single" w:sz="4" w:space="0" w:color="auto"/>
              <w:bottom w:val="single" w:sz="4" w:space="0" w:color="auto"/>
              <w:right w:val="single" w:sz="4" w:space="0" w:color="auto"/>
            </w:tcBorders>
          </w:tcPr>
          <w:p w14:paraId="3BB15116" w14:textId="77777777" w:rsidR="006B561B" w:rsidRPr="00A2470A" w:rsidRDefault="006B561B" w:rsidP="00E66063">
            <w:pPr>
              <w:pStyle w:val="TAC"/>
              <w:keepNext w:val="0"/>
              <w:keepLines w:val="0"/>
              <w:rPr>
                <w:rFonts w:eastAsia="Yu Mincho"/>
              </w:rPr>
            </w:pPr>
            <w:r>
              <w:rPr>
                <w:rFonts w:eastAsia="SimSun" w:hint="eastAsia"/>
                <w:lang w:val="en-US" w:eastAsia="zh-CN"/>
              </w:rPr>
              <w:t>10</w:t>
            </w:r>
          </w:p>
        </w:tc>
        <w:tc>
          <w:tcPr>
            <w:tcW w:w="2473" w:type="dxa"/>
            <w:tcBorders>
              <w:top w:val="single" w:sz="4" w:space="0" w:color="auto"/>
              <w:left w:val="single" w:sz="4" w:space="0" w:color="auto"/>
              <w:bottom w:val="single" w:sz="4" w:space="0" w:color="auto"/>
              <w:right w:val="single" w:sz="4" w:space="0" w:color="auto"/>
            </w:tcBorders>
          </w:tcPr>
          <w:p w14:paraId="1C808665" w14:textId="77777777" w:rsidR="006B561B" w:rsidRPr="00A2470A" w:rsidRDefault="006B561B" w:rsidP="00E66063">
            <w:pPr>
              <w:pStyle w:val="TAC"/>
              <w:keepNext w:val="0"/>
              <w:keepLines w:val="0"/>
              <w:rPr>
                <w:rFonts w:eastAsia="Yu Mincho"/>
              </w:rPr>
            </w:pPr>
            <w:r>
              <w:rPr>
                <w:rFonts w:cs="Arial"/>
                <w:szCs w:val="18"/>
              </w:rPr>
              <w:t>140600 – &lt;2&gt; – 146600</w:t>
            </w:r>
          </w:p>
        </w:tc>
        <w:tc>
          <w:tcPr>
            <w:tcW w:w="2513" w:type="dxa"/>
            <w:tcBorders>
              <w:top w:val="single" w:sz="4" w:space="0" w:color="auto"/>
              <w:left w:val="single" w:sz="4" w:space="0" w:color="auto"/>
              <w:bottom w:val="single" w:sz="4" w:space="0" w:color="auto"/>
              <w:right w:val="single" w:sz="4" w:space="0" w:color="auto"/>
            </w:tcBorders>
          </w:tcPr>
          <w:p w14:paraId="09B09C86" w14:textId="77777777" w:rsidR="006B561B" w:rsidRPr="00A2470A" w:rsidRDefault="006B561B" w:rsidP="00E66063">
            <w:pPr>
              <w:pStyle w:val="TAC"/>
              <w:keepNext w:val="0"/>
              <w:keepLines w:val="0"/>
              <w:rPr>
                <w:rFonts w:eastAsia="Yu Mincho"/>
              </w:rPr>
            </w:pPr>
            <w:r>
              <w:rPr>
                <w:rFonts w:cs="Arial"/>
                <w:szCs w:val="18"/>
              </w:rPr>
              <w:t>286400 – &lt;2&gt; – 303400</w:t>
            </w:r>
          </w:p>
        </w:tc>
        <w:tc>
          <w:tcPr>
            <w:tcW w:w="1942" w:type="dxa"/>
            <w:tcBorders>
              <w:top w:val="single" w:sz="4" w:space="0" w:color="auto"/>
              <w:left w:val="single" w:sz="4" w:space="0" w:color="auto"/>
              <w:bottom w:val="single" w:sz="4" w:space="0" w:color="auto"/>
              <w:right w:val="single" w:sz="4" w:space="0" w:color="auto"/>
            </w:tcBorders>
          </w:tcPr>
          <w:p w14:paraId="57716D43" w14:textId="77777777" w:rsidR="006B561B" w:rsidRPr="00A2470A" w:rsidRDefault="006B561B" w:rsidP="00E66063">
            <w:pPr>
              <w:pStyle w:val="TAC"/>
              <w:keepNext w:val="0"/>
              <w:keepLines w:val="0"/>
              <w:rPr>
                <w:rFonts w:eastAsia="Yu Mincho"/>
              </w:rPr>
            </w:pPr>
          </w:p>
        </w:tc>
      </w:tr>
      <w:tr w:rsidR="006B561B" w:rsidRPr="00A2470A" w14:paraId="1BAEEDBB" w14:textId="77777777" w:rsidTr="00E66063">
        <w:trPr>
          <w:jc w:val="center"/>
        </w:trPr>
        <w:tc>
          <w:tcPr>
            <w:tcW w:w="9214" w:type="dxa"/>
            <w:gridSpan w:val="5"/>
            <w:tcBorders>
              <w:left w:val="single" w:sz="4" w:space="0" w:color="auto"/>
              <w:right w:val="single" w:sz="4" w:space="0" w:color="auto"/>
            </w:tcBorders>
            <w:vAlign w:val="center"/>
          </w:tcPr>
          <w:p w14:paraId="11343A58" w14:textId="77777777" w:rsidR="006B561B" w:rsidRPr="00A2470A" w:rsidRDefault="006B561B" w:rsidP="00E66063">
            <w:pPr>
              <w:pStyle w:val="TAN"/>
              <w:keepNext w:val="0"/>
              <w:keepLines w:val="0"/>
            </w:pPr>
            <w:r w:rsidRPr="00A2470A">
              <w:t>NOTE</w:t>
            </w:r>
            <w:r>
              <w:t xml:space="preserve"> </w:t>
            </w:r>
            <w:r w:rsidRPr="00A2470A">
              <w:t>1:</w:t>
            </w:r>
            <w:r w:rsidRPr="00A2470A">
              <w:tab/>
              <w:t>The</w:t>
            </w:r>
            <w:r>
              <w:t xml:space="preserve"> </w:t>
            </w:r>
            <w:r w:rsidRPr="00A2470A">
              <w:t>channel</w:t>
            </w:r>
            <w:r>
              <w:t xml:space="preserve"> </w:t>
            </w:r>
            <w:r w:rsidRPr="00A2470A">
              <w:t>numbers</w:t>
            </w:r>
            <w:r>
              <w:t xml:space="preserve"> </w:t>
            </w:r>
            <w:r w:rsidRPr="00A2470A">
              <w:t>that</w:t>
            </w:r>
            <w:r>
              <w:t xml:space="preserve"> </w:t>
            </w:r>
            <w:r w:rsidRPr="00A2470A">
              <w:t>designate</w:t>
            </w:r>
            <w:r>
              <w:t xml:space="preserve"> </w:t>
            </w:r>
            <w:r w:rsidRPr="00A2470A">
              <w:t>carrier</w:t>
            </w:r>
            <w:r>
              <w:t xml:space="preserve"> </w:t>
            </w:r>
            <w:r w:rsidRPr="00A2470A">
              <w:t>frequencies</w:t>
            </w:r>
            <w:r>
              <w:t xml:space="preserve"> </w:t>
            </w:r>
            <w:r w:rsidRPr="00A2470A">
              <w:t>so</w:t>
            </w:r>
            <w:r>
              <w:t xml:space="preserve"> </w:t>
            </w:r>
            <w:r w:rsidRPr="00A2470A">
              <w:t>close</w:t>
            </w:r>
            <w:r>
              <w:t xml:space="preserve"> </w:t>
            </w:r>
            <w:r w:rsidRPr="00A2470A">
              <w:t>to</w:t>
            </w:r>
            <w:r>
              <w:t xml:space="preserve"> </w:t>
            </w:r>
            <w:r w:rsidRPr="00A2470A">
              <w:t>the</w:t>
            </w:r>
            <w:r>
              <w:t xml:space="preserve"> </w:t>
            </w:r>
            <w:r w:rsidRPr="00A2470A">
              <w:t>operating</w:t>
            </w:r>
            <w:r>
              <w:t xml:space="preserve"> </w:t>
            </w:r>
            <w:r w:rsidRPr="00A2470A">
              <w:t>band</w:t>
            </w:r>
            <w:r>
              <w:t xml:space="preserve"> </w:t>
            </w:r>
            <w:r w:rsidRPr="00A2470A">
              <w:t>edges</w:t>
            </w:r>
            <w:r>
              <w:t xml:space="preserve"> </w:t>
            </w:r>
            <w:r w:rsidRPr="00A2470A">
              <w:t>that</w:t>
            </w:r>
            <w:r>
              <w:t xml:space="preserve"> </w:t>
            </w:r>
            <w:r w:rsidRPr="00A2470A">
              <w:t>the</w:t>
            </w:r>
            <w:r>
              <w:t xml:space="preserve"> </w:t>
            </w:r>
            <w:r w:rsidRPr="00A2470A">
              <w:t>carrier</w:t>
            </w:r>
            <w:r>
              <w:t xml:space="preserve"> </w:t>
            </w:r>
            <w:r w:rsidRPr="00A2470A">
              <w:t>extends</w:t>
            </w:r>
            <w:r>
              <w:t xml:space="preserve"> </w:t>
            </w:r>
            <w:r w:rsidRPr="00A2470A">
              <w:t>beyond</w:t>
            </w:r>
            <w:r>
              <w:t xml:space="preserve"> </w:t>
            </w:r>
            <w:r w:rsidRPr="00A2470A">
              <w:t>the</w:t>
            </w:r>
            <w:r>
              <w:t xml:space="preserve"> </w:t>
            </w:r>
            <w:r w:rsidRPr="00A2470A">
              <w:t>operating</w:t>
            </w:r>
            <w:r>
              <w:t xml:space="preserve"> </w:t>
            </w:r>
            <w:r w:rsidRPr="00A2470A">
              <w:t>band</w:t>
            </w:r>
            <w:r>
              <w:t xml:space="preserve"> </w:t>
            </w:r>
            <w:r w:rsidRPr="00A2470A">
              <w:t>edge</w:t>
            </w:r>
            <w:r>
              <w:t xml:space="preserve"> </w:t>
            </w:r>
            <w:r w:rsidRPr="00A2470A">
              <w:t>shall</w:t>
            </w:r>
            <w:r>
              <w:t xml:space="preserve"> </w:t>
            </w:r>
            <w:r w:rsidRPr="00A2470A">
              <w:t>not</w:t>
            </w:r>
            <w:r>
              <w:t xml:space="preserve"> </w:t>
            </w:r>
            <w:r w:rsidRPr="00A2470A">
              <w:t>be</w:t>
            </w:r>
            <w:r>
              <w:t xml:space="preserve"> </w:t>
            </w:r>
            <w:r w:rsidRPr="00A2470A">
              <w:t>used.</w:t>
            </w:r>
            <w:r>
              <w:t xml:space="preserve"> </w:t>
            </w:r>
            <w:r w:rsidRPr="00A2470A">
              <w:t>These</w:t>
            </w:r>
            <w:r>
              <w:t xml:space="preserve"> </w:t>
            </w:r>
            <w:r w:rsidRPr="00A2470A">
              <w:t>channel</w:t>
            </w:r>
            <w:r>
              <w:t xml:space="preserve"> </w:t>
            </w:r>
            <w:r w:rsidRPr="00A2470A">
              <w:t>numbers</w:t>
            </w:r>
            <w:r>
              <w:t xml:space="preserve"> </w:t>
            </w:r>
            <w:r w:rsidRPr="00A2470A">
              <w:t>shall</w:t>
            </w:r>
            <w:r>
              <w:t xml:space="preserve"> </w:t>
            </w:r>
            <w:r w:rsidRPr="00A2470A">
              <w:t>also</w:t>
            </w:r>
            <w:r>
              <w:t xml:space="preserve"> </w:t>
            </w:r>
            <w:r w:rsidRPr="00A2470A">
              <w:t>be</w:t>
            </w:r>
            <w:r>
              <w:t xml:space="preserve"> </w:t>
            </w:r>
            <w:r w:rsidRPr="00A2470A">
              <w:t>such</w:t>
            </w:r>
            <w:r>
              <w:t xml:space="preserve"> </w:t>
            </w:r>
            <w:r w:rsidRPr="00A2470A">
              <w:t>that</w:t>
            </w:r>
            <w:r>
              <w:t xml:space="preserve"> </w:t>
            </w:r>
            <w:r w:rsidRPr="00A2470A">
              <w:t>the</w:t>
            </w:r>
            <w:r>
              <w:t xml:space="preserve"> </w:t>
            </w:r>
            <w:r w:rsidRPr="00A2470A">
              <w:t>minimum</w:t>
            </w:r>
            <w:r>
              <w:t xml:space="preserve"> </w:t>
            </w:r>
            <w:r w:rsidRPr="00A2470A">
              <w:t>guard</w:t>
            </w:r>
            <w:r>
              <w:t xml:space="preserve"> </w:t>
            </w:r>
            <w:r w:rsidRPr="00A2470A">
              <w:t>band</w:t>
            </w:r>
            <w:r>
              <w:t xml:space="preserve"> </w:t>
            </w:r>
            <w:r w:rsidRPr="00A2470A">
              <w:t>for</w:t>
            </w:r>
            <w:r>
              <w:t xml:space="preserve"> </w:t>
            </w:r>
            <w:r w:rsidRPr="00A2470A">
              <w:t>each</w:t>
            </w:r>
            <w:r>
              <w:t xml:space="preserve"> </w:t>
            </w:r>
            <w:r w:rsidRPr="00A2470A">
              <w:t>channel</w:t>
            </w:r>
            <w:r>
              <w:t xml:space="preserve"> </w:t>
            </w:r>
            <w:r w:rsidRPr="00A2470A">
              <w:t>bandwidth</w:t>
            </w:r>
            <w:r>
              <w:t xml:space="preserve"> </w:t>
            </w:r>
            <w:r w:rsidRPr="00A2470A">
              <w:t>and</w:t>
            </w:r>
            <w:r>
              <w:t xml:space="preserve"> </w:t>
            </w:r>
            <w:r w:rsidRPr="00A2470A">
              <w:t>SCS</w:t>
            </w:r>
            <w:r>
              <w:t xml:space="preserve"> </w:t>
            </w:r>
            <w:r w:rsidRPr="00A2470A">
              <w:t>specified</w:t>
            </w:r>
            <w:r>
              <w:t xml:space="preserve"> </w:t>
            </w:r>
            <w:r w:rsidRPr="00A2470A">
              <w:t>in</w:t>
            </w:r>
            <w:r>
              <w:t xml:space="preserve"> </w:t>
            </w:r>
            <w:r w:rsidRPr="00A2470A">
              <w:t>Table</w:t>
            </w:r>
            <w:r>
              <w:t xml:space="preserve"> </w:t>
            </w:r>
            <w:r w:rsidRPr="00A2470A">
              <w:t>5.3.3-1</w:t>
            </w:r>
            <w:r>
              <w:t xml:space="preserve"> </w:t>
            </w:r>
            <w:r w:rsidRPr="00A2470A">
              <w:t>are</w:t>
            </w:r>
            <w:r>
              <w:t xml:space="preserve"> </w:t>
            </w:r>
            <w:r w:rsidRPr="00A2470A">
              <w:t>met</w:t>
            </w:r>
            <w:r>
              <w:t xml:space="preserve"> </w:t>
            </w:r>
            <w:r w:rsidRPr="00A2470A">
              <w:t>for</w:t>
            </w:r>
            <w:r>
              <w:t xml:space="preserve"> </w:t>
            </w:r>
            <w:r w:rsidRPr="00A2470A">
              <w:t>carriers</w:t>
            </w:r>
            <w:r>
              <w:t xml:space="preserve"> </w:t>
            </w:r>
            <w:r w:rsidRPr="00A2470A">
              <w:t>located</w:t>
            </w:r>
            <w:r>
              <w:t xml:space="preserve"> </w:t>
            </w:r>
            <w:r w:rsidRPr="00A2470A">
              <w:t>at</w:t>
            </w:r>
            <w:r>
              <w:t xml:space="preserve"> </w:t>
            </w:r>
            <w:r w:rsidRPr="00A2470A">
              <w:t>the</w:t>
            </w:r>
            <w:r>
              <w:t xml:space="preserve"> </w:t>
            </w:r>
            <w:r w:rsidRPr="00A2470A">
              <w:t>upper</w:t>
            </w:r>
            <w:r>
              <w:t xml:space="preserve"> </w:t>
            </w:r>
            <w:r w:rsidRPr="00A2470A">
              <w:t>or</w:t>
            </w:r>
            <w:r>
              <w:t xml:space="preserve"> </w:t>
            </w:r>
            <w:r w:rsidRPr="00A2470A">
              <w:t>lower</w:t>
            </w:r>
            <w:r>
              <w:t xml:space="preserve"> </w:t>
            </w:r>
            <w:r w:rsidRPr="00A2470A">
              <w:t>edge</w:t>
            </w:r>
            <w:r>
              <w:t xml:space="preserve"> </w:t>
            </w:r>
            <w:r w:rsidRPr="00A2470A">
              <w:t>of</w:t>
            </w:r>
            <w:r>
              <w:t xml:space="preserve"> </w:t>
            </w:r>
            <w:r w:rsidRPr="00A2470A">
              <w:t>an</w:t>
            </w:r>
            <w:r>
              <w:t xml:space="preserve"> </w:t>
            </w:r>
            <w:r w:rsidRPr="00A2470A">
              <w:t>operating</w:t>
            </w:r>
            <w:r>
              <w:t xml:space="preserve"> </w:t>
            </w:r>
            <w:r w:rsidRPr="00A2470A">
              <w:t>band.</w:t>
            </w:r>
          </w:p>
        </w:tc>
      </w:tr>
    </w:tbl>
    <w:p w14:paraId="083B8F92" w14:textId="77777777" w:rsidR="006C633C" w:rsidRPr="00A1115A" w:rsidRDefault="006C633C" w:rsidP="006C633C"/>
    <w:p w14:paraId="28D4DC33" w14:textId="77777777" w:rsidR="006C633C" w:rsidRDefault="006C633C" w:rsidP="006C009A"/>
    <w:p w14:paraId="1484BBB6"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21ED17" w14:textId="77777777" w:rsidR="00685672" w:rsidRDefault="00685672" w:rsidP="00685672">
      <w:pPr>
        <w:rPr>
          <w:i/>
          <w:color w:val="0000FF"/>
          <w:lang w:eastAsia="zh-CN"/>
        </w:rPr>
      </w:pPr>
    </w:p>
    <w:p w14:paraId="404AD4EE"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63B7306" w14:textId="77777777" w:rsidR="00246B1A" w:rsidRDefault="00246B1A" w:rsidP="00246B1A">
      <w:pPr>
        <w:pStyle w:val="Heading4"/>
      </w:pPr>
      <w:bookmarkStart w:id="158" w:name="_Toc29801699"/>
      <w:bookmarkStart w:id="159" w:name="_Toc29802123"/>
      <w:bookmarkStart w:id="160" w:name="_Toc29802748"/>
      <w:bookmarkStart w:id="161" w:name="_Toc36107490"/>
      <w:bookmarkStart w:id="162" w:name="_Toc37251249"/>
      <w:bookmarkStart w:id="163" w:name="_Toc45888038"/>
      <w:bookmarkStart w:id="164" w:name="_Toc45888637"/>
      <w:bookmarkStart w:id="165" w:name="_Toc61367277"/>
      <w:bookmarkStart w:id="166" w:name="_Toc61372660"/>
      <w:bookmarkStart w:id="167" w:name="_Toc68230600"/>
      <w:bookmarkStart w:id="168" w:name="_Toc69084013"/>
      <w:bookmarkStart w:id="169" w:name="_Toc75467020"/>
      <w:bookmarkStart w:id="170" w:name="_Toc76509042"/>
      <w:bookmarkStart w:id="171" w:name="_Toc76718032"/>
      <w:bookmarkStart w:id="172" w:name="_Toc83580342"/>
      <w:bookmarkStart w:id="173" w:name="_Toc84404851"/>
      <w:bookmarkStart w:id="174" w:name="_Toc84413460"/>
      <w:r>
        <w:t>5.4.3.3</w:t>
      </w:r>
      <w:r>
        <w:tab/>
        <w:t>Synchronization raster entries for each operating band</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1B85890" w14:textId="77777777" w:rsidR="00246B1A" w:rsidRDefault="00246B1A" w:rsidP="00246B1A">
      <w:pPr>
        <w:rPr>
          <w:rFonts w:eastAsia="Yu Mincho"/>
        </w:rPr>
      </w:pPr>
      <w:r>
        <w:rPr>
          <w:rFonts w:eastAsia="Yu Mincho"/>
        </w:rPr>
        <w:t>The synchronization raster for above 3 MHz channel bandwidth for each band is give in Table 5.4.3.3-1. The distance between applicable GSCN entries is given by the &lt;Step size&gt; indicated in Table 5.4.3.3-1.</w:t>
      </w:r>
    </w:p>
    <w:p w14:paraId="082A6CAD" w14:textId="77777777" w:rsidR="00246B1A" w:rsidRDefault="00246B1A" w:rsidP="00246B1A">
      <w:pPr>
        <w:pStyle w:val="TH"/>
      </w:pPr>
      <w:r>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B16E78" w:rsidRPr="00A2470A" w14:paraId="075E0D7B" w14:textId="77777777" w:rsidTr="00E66063">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05B4E8C9" w14:textId="77777777" w:rsidR="00B16E78" w:rsidRPr="00A2470A" w:rsidRDefault="00B16E78" w:rsidP="00E66063">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operating</w:t>
            </w:r>
            <w:r>
              <w:rPr>
                <w:rFonts w:eastAsia="Yu Mincho"/>
              </w:rPr>
              <w:t xml:space="preserve"> </w:t>
            </w:r>
            <w:r w:rsidRPr="00A2470A">
              <w:rPr>
                <w:rFonts w:eastAsia="Yu Mincho"/>
              </w:rPr>
              <w:t>band</w:t>
            </w:r>
          </w:p>
        </w:tc>
        <w:tc>
          <w:tcPr>
            <w:tcW w:w="2407" w:type="dxa"/>
            <w:tcBorders>
              <w:top w:val="single" w:sz="4" w:space="0" w:color="auto"/>
              <w:left w:val="single" w:sz="4" w:space="0" w:color="auto"/>
              <w:bottom w:val="single" w:sz="4" w:space="0" w:color="auto"/>
              <w:right w:val="single" w:sz="4" w:space="0" w:color="auto"/>
            </w:tcBorders>
            <w:hideMark/>
          </w:tcPr>
          <w:p w14:paraId="08531268" w14:textId="77777777" w:rsidR="00B16E78" w:rsidRPr="00A2470A" w:rsidRDefault="00B16E78" w:rsidP="00E66063">
            <w:pPr>
              <w:pStyle w:val="TAH"/>
              <w:keepNext w:val="0"/>
              <w:keepLines w:val="0"/>
              <w:rPr>
                <w:rFonts w:eastAsia="Yu Mincho"/>
              </w:rPr>
            </w:pPr>
            <w:r w:rsidRPr="00A2470A">
              <w:rPr>
                <w:rFonts w:eastAsia="Yu Mincho"/>
              </w:rPr>
              <w:t>SS</w:t>
            </w:r>
            <w:r>
              <w:rPr>
                <w:rFonts w:eastAsia="Yu Mincho"/>
              </w:rPr>
              <w:t xml:space="preserve"> </w:t>
            </w:r>
            <w:r w:rsidRPr="00A2470A">
              <w:rPr>
                <w:rFonts w:eastAsia="Yu Mincho"/>
              </w:rPr>
              <w:t>Block</w:t>
            </w:r>
            <w:r>
              <w:rPr>
                <w:rFonts w:eastAsia="Yu Mincho"/>
              </w:rPr>
              <w:t xml:space="preserve"> </w:t>
            </w:r>
            <w:r w:rsidRPr="00A2470A">
              <w:rPr>
                <w:rFonts w:eastAsia="Yu Mincho"/>
              </w:rPr>
              <w:t>SCS</w:t>
            </w:r>
          </w:p>
        </w:tc>
        <w:tc>
          <w:tcPr>
            <w:tcW w:w="2407" w:type="dxa"/>
            <w:tcBorders>
              <w:top w:val="single" w:sz="4" w:space="0" w:color="auto"/>
              <w:left w:val="single" w:sz="4" w:space="0" w:color="auto"/>
              <w:bottom w:val="single" w:sz="4" w:space="0" w:color="auto"/>
              <w:right w:val="single" w:sz="4" w:space="0" w:color="auto"/>
            </w:tcBorders>
          </w:tcPr>
          <w:p w14:paraId="75F5D9C6" w14:textId="77777777" w:rsidR="00B16E78" w:rsidRPr="00A2470A" w:rsidRDefault="00B16E78" w:rsidP="00E66063">
            <w:pPr>
              <w:pStyle w:val="TAH"/>
              <w:keepNext w:val="0"/>
              <w:keepLines w:val="0"/>
              <w:rPr>
                <w:rFonts w:eastAsia="Yu Mincho"/>
              </w:rPr>
            </w:pPr>
            <w:r w:rsidRPr="00A2470A">
              <w:rPr>
                <w:rFonts w:eastAsia="Yu Mincho"/>
              </w:rPr>
              <w:t>SS</w:t>
            </w:r>
            <w:r>
              <w:rPr>
                <w:rFonts w:eastAsia="Yu Mincho"/>
              </w:rPr>
              <w:t xml:space="preserve"> </w:t>
            </w:r>
            <w:r w:rsidRPr="00A2470A">
              <w:rPr>
                <w:rFonts w:eastAsia="Yu Mincho"/>
              </w:rPr>
              <w:t>Block</w:t>
            </w:r>
            <w:r>
              <w:rPr>
                <w:rFonts w:eastAsia="Yu Mincho"/>
              </w:rPr>
              <w:t xml:space="preserve"> </w:t>
            </w:r>
            <w:r w:rsidRPr="00A2470A">
              <w:rPr>
                <w:rFonts w:eastAsia="Yu Mincho"/>
              </w:rPr>
              <w:t>pattern</w:t>
            </w:r>
            <w:r w:rsidRPr="00A2470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73B07165" w14:textId="77777777" w:rsidR="00B16E78" w:rsidRPr="00A2470A" w:rsidRDefault="00B16E78" w:rsidP="00E66063">
            <w:pPr>
              <w:pStyle w:val="TAH"/>
              <w:keepNext w:val="0"/>
              <w:keepLines w:val="0"/>
              <w:rPr>
                <w:rFonts w:eastAsia="Yu Mincho"/>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GSCN</w:t>
            </w:r>
          </w:p>
          <w:p w14:paraId="52FB2242" w14:textId="77777777" w:rsidR="00B16E78" w:rsidRPr="00A2470A" w:rsidRDefault="00B16E78" w:rsidP="00E66063">
            <w:pPr>
              <w:pStyle w:val="TAH"/>
              <w:keepNext w:val="0"/>
              <w:keepLines w:val="0"/>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r>
      <w:tr w:rsidR="00B16E78" w:rsidRPr="00A2470A" w14:paraId="02E92C26"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hideMark/>
          </w:tcPr>
          <w:p w14:paraId="3E37D072" w14:textId="77777777" w:rsidR="00B16E78" w:rsidRPr="00A2470A" w:rsidRDefault="00B16E78" w:rsidP="00E66063">
            <w:pPr>
              <w:pStyle w:val="TAC"/>
              <w:keepNext w:val="0"/>
              <w:keepLines w:val="0"/>
              <w:rPr>
                <w:rFonts w:eastAsia="Yu Mincho"/>
              </w:rPr>
            </w:pPr>
            <w:r w:rsidRPr="00A2470A">
              <w:t>n1</w:t>
            </w:r>
          </w:p>
        </w:tc>
        <w:tc>
          <w:tcPr>
            <w:tcW w:w="2407" w:type="dxa"/>
            <w:tcBorders>
              <w:top w:val="single" w:sz="4" w:space="0" w:color="auto"/>
              <w:left w:val="single" w:sz="4" w:space="0" w:color="auto"/>
              <w:bottom w:val="single" w:sz="4" w:space="0" w:color="auto"/>
              <w:right w:val="single" w:sz="4" w:space="0" w:color="auto"/>
            </w:tcBorders>
            <w:hideMark/>
          </w:tcPr>
          <w:p w14:paraId="7E44780E"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3BEBEB4"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7A6BE8E" w14:textId="77777777" w:rsidR="00B16E78" w:rsidRPr="00A2470A" w:rsidRDefault="00B16E78" w:rsidP="00E66063">
            <w:pPr>
              <w:pStyle w:val="TAC"/>
              <w:keepNext w:val="0"/>
              <w:keepLines w:val="0"/>
              <w:rPr>
                <w:rFonts w:eastAsia="Yu Mincho"/>
              </w:rPr>
            </w:pPr>
            <w:r w:rsidRPr="00A2470A">
              <w:t>5279</w:t>
            </w:r>
            <w:r>
              <w:t xml:space="preserve"> </w:t>
            </w:r>
            <w:r w:rsidRPr="00A2470A">
              <w:t>–</w:t>
            </w:r>
            <w:r>
              <w:t xml:space="preserve"> </w:t>
            </w:r>
            <w:r w:rsidRPr="00A2470A">
              <w:t>&lt;1&gt;</w:t>
            </w:r>
            <w:r>
              <w:t xml:space="preserve"> </w:t>
            </w:r>
            <w:r w:rsidRPr="00A2470A">
              <w:t>–</w:t>
            </w:r>
            <w:r>
              <w:t xml:space="preserve"> </w:t>
            </w:r>
            <w:r w:rsidRPr="00A2470A">
              <w:t>5419</w:t>
            </w:r>
          </w:p>
        </w:tc>
      </w:tr>
      <w:tr w:rsidR="00B16E78" w:rsidRPr="00A2470A" w14:paraId="50E0B445"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hideMark/>
          </w:tcPr>
          <w:p w14:paraId="464F6A1F" w14:textId="77777777" w:rsidR="00B16E78" w:rsidRPr="00A2470A" w:rsidRDefault="00B16E78" w:rsidP="00E66063">
            <w:pPr>
              <w:pStyle w:val="TAC"/>
              <w:keepNext w:val="0"/>
              <w:keepLines w:val="0"/>
              <w:rPr>
                <w:rFonts w:eastAsia="Yu Mincho"/>
              </w:rPr>
            </w:pPr>
            <w:r w:rsidRPr="00A2470A">
              <w:t>n2</w:t>
            </w:r>
          </w:p>
        </w:tc>
        <w:tc>
          <w:tcPr>
            <w:tcW w:w="2407" w:type="dxa"/>
            <w:tcBorders>
              <w:top w:val="single" w:sz="4" w:space="0" w:color="auto"/>
              <w:left w:val="single" w:sz="4" w:space="0" w:color="auto"/>
              <w:bottom w:val="single" w:sz="4" w:space="0" w:color="auto"/>
              <w:right w:val="single" w:sz="4" w:space="0" w:color="auto"/>
            </w:tcBorders>
            <w:hideMark/>
          </w:tcPr>
          <w:p w14:paraId="6FA70991"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626FC81"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B1D261" w14:textId="77777777" w:rsidR="00B16E78" w:rsidRPr="00A2470A" w:rsidRDefault="00B16E78" w:rsidP="00E66063">
            <w:pPr>
              <w:pStyle w:val="TAC"/>
              <w:keepNext w:val="0"/>
              <w:keepLines w:val="0"/>
              <w:rPr>
                <w:rFonts w:eastAsia="Yu Mincho"/>
              </w:rPr>
            </w:pPr>
            <w:r w:rsidRPr="00A2470A">
              <w:t>4829</w:t>
            </w:r>
            <w:r>
              <w:t xml:space="preserve"> </w:t>
            </w:r>
            <w:r w:rsidRPr="00A2470A">
              <w:t>–</w:t>
            </w:r>
            <w:r>
              <w:t xml:space="preserve"> </w:t>
            </w:r>
            <w:r w:rsidRPr="00A2470A">
              <w:t>&lt;1&gt;</w:t>
            </w:r>
            <w:r>
              <w:t xml:space="preserve"> </w:t>
            </w:r>
            <w:r w:rsidRPr="00A2470A">
              <w:t>–</w:t>
            </w:r>
            <w:r>
              <w:t xml:space="preserve"> </w:t>
            </w:r>
            <w:r w:rsidRPr="00A2470A">
              <w:t>4969</w:t>
            </w:r>
          </w:p>
        </w:tc>
      </w:tr>
      <w:tr w:rsidR="00B16E78" w:rsidRPr="00A2470A" w14:paraId="1A67F78B"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hideMark/>
          </w:tcPr>
          <w:p w14:paraId="57709D85" w14:textId="77777777" w:rsidR="00B16E78" w:rsidRPr="00A2470A" w:rsidRDefault="00B16E78" w:rsidP="00E66063">
            <w:pPr>
              <w:pStyle w:val="TAC"/>
              <w:keepNext w:val="0"/>
              <w:keepLines w:val="0"/>
              <w:rPr>
                <w:rFonts w:eastAsia="Yu Mincho"/>
              </w:rPr>
            </w:pPr>
            <w:r w:rsidRPr="00A2470A">
              <w:t>n3</w:t>
            </w:r>
          </w:p>
        </w:tc>
        <w:tc>
          <w:tcPr>
            <w:tcW w:w="2407" w:type="dxa"/>
            <w:tcBorders>
              <w:top w:val="single" w:sz="4" w:space="0" w:color="auto"/>
              <w:left w:val="single" w:sz="4" w:space="0" w:color="auto"/>
              <w:bottom w:val="single" w:sz="4" w:space="0" w:color="auto"/>
              <w:right w:val="single" w:sz="4" w:space="0" w:color="auto"/>
            </w:tcBorders>
            <w:hideMark/>
          </w:tcPr>
          <w:p w14:paraId="1657EB15"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5E25075"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6356B74" w14:textId="77777777" w:rsidR="00B16E78" w:rsidRPr="00A2470A" w:rsidRDefault="00B16E78" w:rsidP="00E66063">
            <w:pPr>
              <w:pStyle w:val="TAC"/>
              <w:keepNext w:val="0"/>
              <w:keepLines w:val="0"/>
              <w:rPr>
                <w:rFonts w:eastAsia="Yu Mincho"/>
              </w:rPr>
            </w:pPr>
            <w:r w:rsidRPr="00A2470A">
              <w:t>4517</w:t>
            </w:r>
            <w:r>
              <w:t xml:space="preserve"> </w:t>
            </w:r>
            <w:r w:rsidRPr="00A2470A">
              <w:t>–</w:t>
            </w:r>
            <w:r>
              <w:t xml:space="preserve"> </w:t>
            </w:r>
            <w:r w:rsidRPr="00A2470A">
              <w:t>&lt;1&gt;</w:t>
            </w:r>
            <w:r>
              <w:t xml:space="preserve"> </w:t>
            </w:r>
            <w:r w:rsidRPr="00A2470A">
              <w:t>–</w:t>
            </w:r>
            <w:r>
              <w:t xml:space="preserve"> </w:t>
            </w:r>
            <w:r w:rsidRPr="00A2470A">
              <w:t>4693</w:t>
            </w:r>
          </w:p>
        </w:tc>
      </w:tr>
      <w:tr w:rsidR="00B16E78" w:rsidRPr="00A2470A" w14:paraId="1035A4A2" w14:textId="77777777" w:rsidTr="00E66063">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1903E07" w14:textId="77777777" w:rsidR="00B16E78" w:rsidRPr="00A2470A" w:rsidRDefault="00B16E78" w:rsidP="00E66063">
            <w:pPr>
              <w:pStyle w:val="TAC"/>
              <w:keepNext w:val="0"/>
              <w:keepLines w:val="0"/>
              <w:rPr>
                <w:rFonts w:eastAsia="Yu Mincho"/>
              </w:rPr>
            </w:pPr>
            <w:r w:rsidRPr="00A2470A">
              <w:t>n5</w:t>
            </w:r>
          </w:p>
        </w:tc>
        <w:tc>
          <w:tcPr>
            <w:tcW w:w="2407" w:type="dxa"/>
            <w:tcBorders>
              <w:top w:val="single" w:sz="4" w:space="0" w:color="auto"/>
              <w:left w:val="single" w:sz="4" w:space="0" w:color="auto"/>
              <w:bottom w:val="single" w:sz="4" w:space="0" w:color="auto"/>
              <w:right w:val="single" w:sz="4" w:space="0" w:color="auto"/>
            </w:tcBorders>
            <w:hideMark/>
          </w:tcPr>
          <w:p w14:paraId="35A864AA"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82AAA99"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7DF6515" w14:textId="77777777" w:rsidR="00B16E78" w:rsidRPr="00A2470A" w:rsidRDefault="00B16E78" w:rsidP="00E66063">
            <w:pPr>
              <w:pStyle w:val="TAC"/>
              <w:keepNext w:val="0"/>
              <w:keepLines w:val="0"/>
              <w:rPr>
                <w:rFonts w:eastAsia="Yu Mincho"/>
              </w:rPr>
            </w:pPr>
            <w:r w:rsidRPr="00A2470A">
              <w:t>2177</w:t>
            </w:r>
            <w:r>
              <w:t xml:space="preserve"> </w:t>
            </w:r>
            <w:r w:rsidRPr="00A2470A">
              <w:t>–</w:t>
            </w:r>
            <w:r>
              <w:t xml:space="preserve"> </w:t>
            </w:r>
            <w:r w:rsidRPr="00A2470A">
              <w:t>&lt;1&gt;</w:t>
            </w:r>
            <w:r>
              <w:t xml:space="preserve"> </w:t>
            </w:r>
            <w:r w:rsidRPr="00A2470A">
              <w:t>–</w:t>
            </w:r>
            <w:r>
              <w:t xml:space="preserve"> </w:t>
            </w:r>
            <w:r w:rsidRPr="00A2470A">
              <w:t>2230</w:t>
            </w:r>
          </w:p>
        </w:tc>
      </w:tr>
      <w:tr w:rsidR="00B16E78" w:rsidRPr="00A2470A" w14:paraId="756192C5" w14:textId="77777777" w:rsidTr="00E66063">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74F991B2" w14:textId="77777777" w:rsidR="00B16E78" w:rsidRPr="00A2470A" w:rsidRDefault="00B16E78" w:rsidP="00E6606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2557585F" w14:textId="77777777" w:rsidR="00B16E78" w:rsidRPr="00A2470A" w:rsidRDefault="00B16E78" w:rsidP="00E66063">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2E5EDFC"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69E79C3C" w14:textId="77777777" w:rsidR="00B16E78" w:rsidRPr="00A2470A" w:rsidRDefault="00B16E78" w:rsidP="00E66063">
            <w:pPr>
              <w:pStyle w:val="TAC"/>
              <w:keepNext w:val="0"/>
              <w:keepLines w:val="0"/>
            </w:pPr>
            <w:r w:rsidRPr="00A2470A">
              <w:t>2183</w:t>
            </w:r>
            <w:r>
              <w:t xml:space="preserve"> </w:t>
            </w:r>
            <w:r w:rsidRPr="00A2470A">
              <w:t>–</w:t>
            </w:r>
            <w:r>
              <w:t xml:space="preserve"> </w:t>
            </w:r>
            <w:r w:rsidRPr="00A2470A">
              <w:t>&lt;1&gt;</w:t>
            </w:r>
            <w:r>
              <w:t xml:space="preserve"> </w:t>
            </w:r>
            <w:r w:rsidRPr="00A2470A">
              <w:t>–</w:t>
            </w:r>
            <w:r>
              <w:t xml:space="preserve"> </w:t>
            </w:r>
            <w:r w:rsidRPr="00A2470A">
              <w:t>2224</w:t>
            </w:r>
          </w:p>
        </w:tc>
      </w:tr>
      <w:tr w:rsidR="00B16E78" w:rsidRPr="00A2470A" w14:paraId="21C95203"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hideMark/>
          </w:tcPr>
          <w:p w14:paraId="3B487BC3" w14:textId="77777777" w:rsidR="00B16E78" w:rsidRPr="00A2470A" w:rsidRDefault="00B16E78" w:rsidP="00E66063">
            <w:pPr>
              <w:pStyle w:val="TAC"/>
              <w:keepNext w:val="0"/>
              <w:keepLines w:val="0"/>
              <w:rPr>
                <w:rFonts w:eastAsia="Yu Mincho"/>
              </w:rPr>
            </w:pPr>
            <w:r w:rsidRPr="00A2470A">
              <w:t>n7</w:t>
            </w:r>
          </w:p>
        </w:tc>
        <w:tc>
          <w:tcPr>
            <w:tcW w:w="2407" w:type="dxa"/>
            <w:tcBorders>
              <w:top w:val="single" w:sz="4" w:space="0" w:color="auto"/>
              <w:left w:val="single" w:sz="4" w:space="0" w:color="auto"/>
              <w:bottom w:val="single" w:sz="4" w:space="0" w:color="auto"/>
              <w:right w:val="single" w:sz="4" w:space="0" w:color="auto"/>
            </w:tcBorders>
            <w:hideMark/>
          </w:tcPr>
          <w:p w14:paraId="66C0CCC4"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D7C6EBF"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9B14C4E" w14:textId="77777777" w:rsidR="00B16E78" w:rsidRPr="00A2470A" w:rsidRDefault="00B16E78" w:rsidP="00E66063">
            <w:pPr>
              <w:pStyle w:val="TAC"/>
              <w:keepNext w:val="0"/>
              <w:keepLines w:val="0"/>
              <w:rPr>
                <w:rFonts w:eastAsia="Yu Mincho"/>
              </w:rPr>
            </w:pPr>
            <w:r w:rsidRPr="00A2470A">
              <w:t>6554</w:t>
            </w:r>
            <w:r>
              <w:t xml:space="preserve"> </w:t>
            </w:r>
            <w:r w:rsidRPr="00A2470A">
              <w:t>–</w:t>
            </w:r>
            <w:r>
              <w:t xml:space="preserve"> </w:t>
            </w:r>
            <w:r w:rsidRPr="00A2470A">
              <w:t>&lt;1&gt;</w:t>
            </w:r>
            <w:r>
              <w:t xml:space="preserve"> </w:t>
            </w:r>
            <w:r w:rsidRPr="00A2470A">
              <w:t>–</w:t>
            </w:r>
            <w:r>
              <w:t xml:space="preserve"> </w:t>
            </w:r>
            <w:r w:rsidRPr="00A2470A">
              <w:t>6718</w:t>
            </w:r>
          </w:p>
        </w:tc>
      </w:tr>
      <w:tr w:rsidR="00B16E78" w:rsidRPr="00A2470A" w14:paraId="2DE23CEF"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hideMark/>
          </w:tcPr>
          <w:p w14:paraId="435BF25D" w14:textId="77777777" w:rsidR="00B16E78" w:rsidRPr="00A2470A" w:rsidRDefault="00B16E78" w:rsidP="00E66063">
            <w:pPr>
              <w:pStyle w:val="TAC"/>
              <w:keepNext w:val="0"/>
              <w:keepLines w:val="0"/>
              <w:rPr>
                <w:rFonts w:eastAsia="Yu Mincho"/>
              </w:rPr>
            </w:pPr>
            <w:r w:rsidRPr="00A2470A">
              <w:t>n8</w:t>
            </w:r>
          </w:p>
        </w:tc>
        <w:tc>
          <w:tcPr>
            <w:tcW w:w="2407" w:type="dxa"/>
            <w:tcBorders>
              <w:top w:val="single" w:sz="4" w:space="0" w:color="auto"/>
              <w:left w:val="single" w:sz="4" w:space="0" w:color="auto"/>
              <w:bottom w:val="single" w:sz="4" w:space="0" w:color="auto"/>
              <w:right w:val="single" w:sz="4" w:space="0" w:color="auto"/>
            </w:tcBorders>
            <w:hideMark/>
          </w:tcPr>
          <w:p w14:paraId="396DB93F"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686919"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D94BB4C" w14:textId="77777777" w:rsidR="00B16E78" w:rsidRPr="00A2470A" w:rsidRDefault="00B16E78" w:rsidP="00E66063">
            <w:pPr>
              <w:pStyle w:val="TAC"/>
              <w:keepNext w:val="0"/>
              <w:keepLines w:val="0"/>
              <w:rPr>
                <w:rFonts w:eastAsia="Yu Mincho"/>
              </w:rPr>
            </w:pPr>
            <w:r w:rsidRPr="00A2470A">
              <w:t>2318</w:t>
            </w:r>
            <w:r>
              <w:t xml:space="preserve"> </w:t>
            </w:r>
            <w:r w:rsidRPr="00A2470A">
              <w:t>–</w:t>
            </w:r>
            <w:r>
              <w:t xml:space="preserve"> </w:t>
            </w:r>
            <w:r w:rsidRPr="00A2470A">
              <w:t>&lt;1&gt;</w:t>
            </w:r>
            <w:r>
              <w:t xml:space="preserve"> </w:t>
            </w:r>
            <w:r w:rsidRPr="00A2470A">
              <w:t>–</w:t>
            </w:r>
            <w:r>
              <w:t xml:space="preserve"> </w:t>
            </w:r>
            <w:r w:rsidRPr="00A2470A">
              <w:t>2395</w:t>
            </w:r>
          </w:p>
        </w:tc>
      </w:tr>
      <w:tr w:rsidR="00B16E78" w:rsidRPr="00A2470A" w14:paraId="116F0EE4"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tcPr>
          <w:p w14:paraId="5B486CFF" w14:textId="77777777" w:rsidR="00B16E78" w:rsidRPr="00A2470A" w:rsidRDefault="00B16E78" w:rsidP="00E66063">
            <w:pPr>
              <w:pStyle w:val="TAC"/>
              <w:keepLines w:val="0"/>
            </w:pPr>
            <w:r w:rsidRPr="00A2470A">
              <w:t>n12</w:t>
            </w:r>
          </w:p>
        </w:tc>
        <w:tc>
          <w:tcPr>
            <w:tcW w:w="2407" w:type="dxa"/>
            <w:tcBorders>
              <w:top w:val="single" w:sz="4" w:space="0" w:color="auto"/>
              <w:left w:val="single" w:sz="4" w:space="0" w:color="auto"/>
              <w:bottom w:val="single" w:sz="4" w:space="0" w:color="auto"/>
              <w:right w:val="single" w:sz="4" w:space="0" w:color="auto"/>
            </w:tcBorders>
          </w:tcPr>
          <w:p w14:paraId="048A5A1E" w14:textId="77777777" w:rsidR="00B16E78" w:rsidRPr="00A2470A" w:rsidRDefault="00B16E78" w:rsidP="00E66063">
            <w:pPr>
              <w:pStyle w:val="TAC"/>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AAFDE74" w14:textId="77777777" w:rsidR="00B16E78" w:rsidRPr="00A2470A" w:rsidRDefault="00B16E78" w:rsidP="00E66063">
            <w:pPr>
              <w:pStyle w:val="TAC"/>
              <w:keepLines w:val="0"/>
              <w:rPr>
                <w:lang w:eastAsia="zh-CN"/>
              </w:rPr>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57F5F2C3" w14:textId="77777777" w:rsidR="00B16E78" w:rsidRPr="00A2470A" w:rsidRDefault="00B16E78" w:rsidP="00E66063">
            <w:pPr>
              <w:pStyle w:val="TAC"/>
              <w:keepLines w:val="0"/>
            </w:pPr>
            <w:r w:rsidRPr="00A2470A">
              <w:t>1828</w:t>
            </w:r>
            <w:r>
              <w:t xml:space="preserve"> </w:t>
            </w:r>
            <w:r w:rsidRPr="00A2470A">
              <w:t>–</w:t>
            </w:r>
            <w:r>
              <w:t xml:space="preserve"> </w:t>
            </w:r>
            <w:r w:rsidRPr="00A2470A">
              <w:t>&lt;1&gt;</w:t>
            </w:r>
            <w:r>
              <w:t xml:space="preserve"> </w:t>
            </w:r>
            <w:r w:rsidRPr="00A2470A">
              <w:t>–</w:t>
            </w:r>
            <w:r>
              <w:t xml:space="preserve"> </w:t>
            </w:r>
            <w:r w:rsidRPr="00A2470A">
              <w:t>1858</w:t>
            </w:r>
          </w:p>
        </w:tc>
      </w:tr>
      <w:tr w:rsidR="00B16E78" w:rsidRPr="00A2470A" w14:paraId="28012C82"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tcPr>
          <w:p w14:paraId="6C9AF174" w14:textId="77777777" w:rsidR="00B16E78" w:rsidRPr="00A2470A" w:rsidRDefault="00B16E78" w:rsidP="00E66063">
            <w:pPr>
              <w:pStyle w:val="TAC"/>
              <w:keepLines w:val="0"/>
            </w:pPr>
            <w:r w:rsidRPr="00A2470A">
              <w:t>n13</w:t>
            </w:r>
          </w:p>
        </w:tc>
        <w:tc>
          <w:tcPr>
            <w:tcW w:w="2407" w:type="dxa"/>
            <w:tcBorders>
              <w:top w:val="single" w:sz="4" w:space="0" w:color="auto"/>
              <w:left w:val="single" w:sz="4" w:space="0" w:color="auto"/>
              <w:bottom w:val="single" w:sz="4" w:space="0" w:color="auto"/>
              <w:right w:val="single" w:sz="4" w:space="0" w:color="auto"/>
            </w:tcBorders>
          </w:tcPr>
          <w:p w14:paraId="0F2DEAED" w14:textId="77777777" w:rsidR="00B16E78" w:rsidRPr="00A2470A" w:rsidRDefault="00B16E78" w:rsidP="00E66063">
            <w:pPr>
              <w:pStyle w:val="TAC"/>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F9A3C45" w14:textId="77777777" w:rsidR="00B16E78" w:rsidRPr="00A2470A" w:rsidRDefault="00B16E78" w:rsidP="00E66063">
            <w:pPr>
              <w:pStyle w:val="TAC"/>
              <w:keepLines w:val="0"/>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B07096C" w14:textId="77777777" w:rsidR="00B16E78" w:rsidRPr="00A2470A" w:rsidRDefault="00B16E78" w:rsidP="00E66063">
            <w:pPr>
              <w:pStyle w:val="TAC"/>
              <w:keepLines w:val="0"/>
            </w:pPr>
            <w:r w:rsidRPr="00A2470A">
              <w:t>1871</w:t>
            </w:r>
            <w:r>
              <w:t xml:space="preserve"> </w:t>
            </w:r>
            <w:r w:rsidRPr="00A2470A">
              <w:t>–</w:t>
            </w:r>
            <w:r>
              <w:t xml:space="preserve"> </w:t>
            </w:r>
            <w:r w:rsidRPr="00A2470A">
              <w:t>&lt;1&gt;</w:t>
            </w:r>
            <w:r>
              <w:t xml:space="preserve"> </w:t>
            </w:r>
            <w:r w:rsidRPr="00A2470A">
              <w:t>–</w:t>
            </w:r>
            <w:r>
              <w:t xml:space="preserve"> </w:t>
            </w:r>
            <w:r w:rsidRPr="00A2470A">
              <w:t>1885</w:t>
            </w:r>
          </w:p>
        </w:tc>
      </w:tr>
      <w:tr w:rsidR="00B16E78" w:rsidRPr="00A2470A" w14:paraId="0CDC1A83"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tcPr>
          <w:p w14:paraId="50153A83" w14:textId="77777777" w:rsidR="00B16E78" w:rsidRPr="00A2470A" w:rsidRDefault="00B16E78" w:rsidP="00E66063">
            <w:pPr>
              <w:pStyle w:val="TAC"/>
              <w:keepNext w:val="0"/>
              <w:keepLines w:val="0"/>
            </w:pPr>
            <w:r w:rsidRPr="00A2470A">
              <w:t>n14</w:t>
            </w:r>
          </w:p>
        </w:tc>
        <w:tc>
          <w:tcPr>
            <w:tcW w:w="2407" w:type="dxa"/>
            <w:tcBorders>
              <w:top w:val="single" w:sz="4" w:space="0" w:color="auto"/>
              <w:left w:val="single" w:sz="4" w:space="0" w:color="auto"/>
              <w:bottom w:val="single" w:sz="4" w:space="0" w:color="auto"/>
              <w:right w:val="single" w:sz="4" w:space="0" w:color="auto"/>
            </w:tcBorders>
          </w:tcPr>
          <w:p w14:paraId="597291C6"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B4F3F22" w14:textId="77777777" w:rsidR="00B16E78" w:rsidRPr="00A2470A" w:rsidRDefault="00B16E78" w:rsidP="00E66063">
            <w:pPr>
              <w:pStyle w:val="TAC"/>
              <w:keepNext w:val="0"/>
              <w:keepLines w:val="0"/>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A35CBE6" w14:textId="77777777" w:rsidR="00B16E78" w:rsidRPr="00A2470A" w:rsidRDefault="00B16E78" w:rsidP="00E66063">
            <w:pPr>
              <w:pStyle w:val="TAC"/>
              <w:keepNext w:val="0"/>
              <w:keepLines w:val="0"/>
            </w:pPr>
            <w:r w:rsidRPr="00A2470A">
              <w:t>1901</w:t>
            </w:r>
            <w:r>
              <w:t xml:space="preserve"> </w:t>
            </w:r>
            <w:r w:rsidRPr="00A2470A">
              <w:t>–</w:t>
            </w:r>
            <w:r>
              <w:t xml:space="preserve"> </w:t>
            </w:r>
            <w:r w:rsidRPr="00A2470A">
              <w:t>&lt;1&gt;</w:t>
            </w:r>
            <w:r>
              <w:t xml:space="preserve"> </w:t>
            </w:r>
            <w:r w:rsidRPr="00A2470A">
              <w:t>–</w:t>
            </w:r>
            <w:r>
              <w:t xml:space="preserve"> </w:t>
            </w:r>
            <w:r w:rsidRPr="00A2470A">
              <w:t>1915</w:t>
            </w:r>
          </w:p>
        </w:tc>
      </w:tr>
      <w:tr w:rsidR="00B16E78" w:rsidRPr="00A2470A" w14:paraId="58B49707"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tcPr>
          <w:p w14:paraId="72F1D2E7" w14:textId="77777777" w:rsidR="00B16E78" w:rsidRPr="00A2470A" w:rsidRDefault="00B16E78" w:rsidP="00E66063">
            <w:pPr>
              <w:pStyle w:val="TAC"/>
              <w:keepNext w:val="0"/>
              <w:keepLines w:val="0"/>
            </w:pPr>
            <w:r w:rsidRPr="00A2470A">
              <w:rPr>
                <w:rFonts w:hint="eastAsia"/>
                <w:lang w:eastAsia="ja-JP"/>
              </w:rPr>
              <w:t>n18</w:t>
            </w:r>
          </w:p>
        </w:tc>
        <w:tc>
          <w:tcPr>
            <w:tcW w:w="2407" w:type="dxa"/>
            <w:tcBorders>
              <w:top w:val="single" w:sz="4" w:space="0" w:color="auto"/>
              <w:left w:val="single" w:sz="4" w:space="0" w:color="auto"/>
              <w:bottom w:val="single" w:sz="4" w:space="0" w:color="auto"/>
              <w:right w:val="single" w:sz="4" w:space="0" w:color="auto"/>
            </w:tcBorders>
          </w:tcPr>
          <w:p w14:paraId="4234D46A" w14:textId="77777777" w:rsidR="00B16E78" w:rsidRPr="00A2470A" w:rsidRDefault="00B16E78" w:rsidP="00E66063">
            <w:pPr>
              <w:pStyle w:val="TAC"/>
              <w:keepNext w:val="0"/>
              <w:keepLines w:val="0"/>
            </w:pPr>
            <w:r w:rsidRPr="00A2470A">
              <w:rPr>
                <w:rFonts w:hint="eastAsia"/>
                <w:lang w:eastAsia="ja-JP"/>
              </w:rPr>
              <w:t>15</w:t>
            </w:r>
            <w:r>
              <w:rPr>
                <w:lang w:eastAsia="ja-JP"/>
              </w:rPr>
              <w:t xml:space="preserve"> </w:t>
            </w:r>
            <w:r w:rsidRPr="00A2470A">
              <w:rPr>
                <w:rFonts w:hint="eastAsia"/>
                <w:lang w:eastAsia="ja-JP"/>
              </w:rPr>
              <w:t>kHz</w:t>
            </w:r>
          </w:p>
        </w:tc>
        <w:tc>
          <w:tcPr>
            <w:tcW w:w="2407" w:type="dxa"/>
            <w:tcBorders>
              <w:top w:val="single" w:sz="4" w:space="0" w:color="auto"/>
              <w:left w:val="single" w:sz="4" w:space="0" w:color="auto"/>
              <w:bottom w:val="single" w:sz="4" w:space="0" w:color="auto"/>
              <w:right w:val="single" w:sz="4" w:space="0" w:color="auto"/>
            </w:tcBorders>
          </w:tcPr>
          <w:p w14:paraId="7FC5C0F1" w14:textId="77777777" w:rsidR="00B16E78" w:rsidRPr="00A2470A" w:rsidRDefault="00B16E78" w:rsidP="00E66063">
            <w:pPr>
              <w:pStyle w:val="TAC"/>
              <w:keepNext w:val="0"/>
              <w:keepLines w:val="0"/>
            </w:pPr>
            <w:r w:rsidRPr="00A2470A">
              <w:rPr>
                <w:rFonts w:hint="eastAsia"/>
                <w:lang w:eastAsia="ja-JP"/>
              </w:rPr>
              <w:t>Case</w:t>
            </w:r>
            <w:r>
              <w:rPr>
                <w:rFonts w:hint="eastAsia"/>
                <w:lang w:eastAsia="ja-JP"/>
              </w:rPr>
              <w:t xml:space="preserve"> </w:t>
            </w:r>
            <w:r w:rsidRPr="00A2470A">
              <w:rPr>
                <w:rFonts w:hint="eastAsia"/>
                <w:lang w:eastAsia="ja-JP"/>
              </w:rPr>
              <w:t>A</w:t>
            </w:r>
          </w:p>
        </w:tc>
        <w:tc>
          <w:tcPr>
            <w:tcW w:w="2407" w:type="dxa"/>
            <w:tcBorders>
              <w:top w:val="single" w:sz="4" w:space="0" w:color="auto"/>
              <w:left w:val="single" w:sz="4" w:space="0" w:color="auto"/>
              <w:bottom w:val="single" w:sz="4" w:space="0" w:color="auto"/>
              <w:right w:val="single" w:sz="4" w:space="0" w:color="auto"/>
            </w:tcBorders>
          </w:tcPr>
          <w:p w14:paraId="6087E6F8" w14:textId="77777777" w:rsidR="00B16E78" w:rsidRPr="00A2470A" w:rsidRDefault="00B16E78" w:rsidP="00E66063">
            <w:pPr>
              <w:pStyle w:val="TAC"/>
              <w:keepNext w:val="0"/>
              <w:keepLines w:val="0"/>
            </w:pPr>
            <w:r w:rsidRPr="00A2470A">
              <w:rPr>
                <w:rFonts w:hint="eastAsia"/>
                <w:lang w:eastAsia="ja-JP"/>
              </w:rPr>
              <w:t>2156</w:t>
            </w:r>
            <w:r>
              <w:t xml:space="preserve"> </w:t>
            </w:r>
            <w:r w:rsidRPr="00A2470A">
              <w:t>–</w:t>
            </w:r>
            <w:r>
              <w:t xml:space="preserve"> </w:t>
            </w:r>
            <w:r w:rsidRPr="00A2470A">
              <w:t>&lt;1&gt;</w:t>
            </w:r>
            <w:r>
              <w:t xml:space="preserve"> </w:t>
            </w:r>
            <w:r w:rsidRPr="00A2470A">
              <w:t>–</w:t>
            </w:r>
            <w:r>
              <w:t xml:space="preserve"> </w:t>
            </w:r>
            <w:r w:rsidRPr="00A2470A">
              <w:rPr>
                <w:rFonts w:hint="eastAsia"/>
                <w:lang w:eastAsia="ja-JP"/>
              </w:rPr>
              <w:t>2182</w:t>
            </w:r>
          </w:p>
        </w:tc>
      </w:tr>
      <w:tr w:rsidR="00B16E78" w:rsidRPr="00A2470A" w14:paraId="324E58FB"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hideMark/>
          </w:tcPr>
          <w:p w14:paraId="2312C6B4" w14:textId="77777777" w:rsidR="00B16E78" w:rsidRPr="00A2470A" w:rsidRDefault="00B16E78" w:rsidP="00E66063">
            <w:pPr>
              <w:pStyle w:val="TAC"/>
              <w:keepNext w:val="0"/>
              <w:keepLines w:val="0"/>
              <w:rPr>
                <w:rFonts w:eastAsia="Yu Mincho"/>
              </w:rPr>
            </w:pPr>
            <w:r w:rsidRPr="00A2470A">
              <w:t>n20</w:t>
            </w:r>
          </w:p>
        </w:tc>
        <w:tc>
          <w:tcPr>
            <w:tcW w:w="2407" w:type="dxa"/>
            <w:tcBorders>
              <w:top w:val="single" w:sz="4" w:space="0" w:color="auto"/>
              <w:left w:val="single" w:sz="4" w:space="0" w:color="auto"/>
              <w:bottom w:val="single" w:sz="4" w:space="0" w:color="auto"/>
              <w:right w:val="single" w:sz="4" w:space="0" w:color="auto"/>
            </w:tcBorders>
            <w:hideMark/>
          </w:tcPr>
          <w:p w14:paraId="225DB518"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F91B0D"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8FD0EA" w14:textId="77777777" w:rsidR="00B16E78" w:rsidRPr="00A2470A" w:rsidRDefault="00B16E78" w:rsidP="00E66063">
            <w:pPr>
              <w:pStyle w:val="TAC"/>
              <w:keepNext w:val="0"/>
              <w:keepLines w:val="0"/>
              <w:rPr>
                <w:rFonts w:eastAsia="Yu Mincho"/>
              </w:rPr>
            </w:pPr>
            <w:r w:rsidRPr="00A2470A">
              <w:t>1982</w:t>
            </w:r>
            <w:r>
              <w:t xml:space="preserve"> </w:t>
            </w:r>
            <w:r w:rsidRPr="00A2470A">
              <w:t>–</w:t>
            </w:r>
            <w:r>
              <w:t xml:space="preserve"> </w:t>
            </w:r>
            <w:r w:rsidRPr="00A2470A">
              <w:t>&lt;1&gt;</w:t>
            </w:r>
            <w:r>
              <w:t xml:space="preserve"> </w:t>
            </w:r>
            <w:r w:rsidRPr="00A2470A">
              <w:t>–</w:t>
            </w:r>
            <w:r>
              <w:t xml:space="preserve"> </w:t>
            </w:r>
            <w:r w:rsidRPr="00A2470A">
              <w:t>2047</w:t>
            </w:r>
          </w:p>
        </w:tc>
      </w:tr>
      <w:tr w:rsidR="00B16E78" w:rsidRPr="00A2470A" w14:paraId="59A0425B" w14:textId="77777777" w:rsidTr="00E66063">
        <w:trPr>
          <w:jc w:val="center"/>
        </w:trPr>
        <w:tc>
          <w:tcPr>
            <w:tcW w:w="2408" w:type="dxa"/>
            <w:tcBorders>
              <w:top w:val="single" w:sz="4" w:space="0" w:color="auto"/>
              <w:left w:val="single" w:sz="4" w:space="0" w:color="auto"/>
              <w:bottom w:val="nil"/>
              <w:right w:val="single" w:sz="4" w:space="0" w:color="auto"/>
            </w:tcBorders>
            <w:vAlign w:val="center"/>
          </w:tcPr>
          <w:p w14:paraId="02B862F7" w14:textId="77777777" w:rsidR="00B16E78" w:rsidRPr="00A2470A" w:rsidRDefault="00B16E78" w:rsidP="00E66063">
            <w:pPr>
              <w:pStyle w:val="TAC"/>
              <w:keepNext w:val="0"/>
              <w:keepLines w:val="0"/>
            </w:pPr>
            <w:r w:rsidRPr="00A2470A">
              <w:t>n24</w:t>
            </w:r>
          </w:p>
        </w:tc>
        <w:tc>
          <w:tcPr>
            <w:tcW w:w="2407" w:type="dxa"/>
            <w:tcBorders>
              <w:top w:val="single" w:sz="4" w:space="0" w:color="auto"/>
              <w:left w:val="single" w:sz="4" w:space="0" w:color="auto"/>
              <w:bottom w:val="single" w:sz="4" w:space="0" w:color="auto"/>
              <w:right w:val="single" w:sz="4" w:space="0" w:color="auto"/>
            </w:tcBorders>
          </w:tcPr>
          <w:p w14:paraId="76B93FAC" w14:textId="77777777" w:rsidR="00B16E78" w:rsidRPr="00A2470A" w:rsidRDefault="00B16E78" w:rsidP="00E66063">
            <w:pPr>
              <w:pStyle w:val="TAC"/>
              <w:keepNext w:val="0"/>
              <w:keepLines w:val="0"/>
            </w:pPr>
            <w:r w:rsidRPr="00A2470A">
              <w:rPr>
                <w:rFonts w:cs="Arial"/>
              </w:rPr>
              <w:t>15</w:t>
            </w:r>
            <w:r>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3BCC8E31" w14:textId="77777777" w:rsidR="00B16E78" w:rsidRPr="00A2470A" w:rsidRDefault="00B16E78" w:rsidP="00E66063">
            <w:pPr>
              <w:pStyle w:val="TAC"/>
              <w:keepNext w:val="0"/>
              <w:keepLines w:val="0"/>
            </w:pPr>
            <w:r w:rsidRPr="00A2470A">
              <w:rPr>
                <w:rFonts w:cs="Arial"/>
              </w:rPr>
              <w:t>Case</w:t>
            </w:r>
            <w:r>
              <w:rPr>
                <w:rFonts w:cs="Arial"/>
              </w:rPr>
              <w:t xml:space="preserve"> </w:t>
            </w:r>
            <w:r w:rsidRPr="00A2470A">
              <w:rPr>
                <w:rFonts w:cs="Arial"/>
              </w:rPr>
              <w:t>A</w:t>
            </w:r>
          </w:p>
        </w:tc>
        <w:tc>
          <w:tcPr>
            <w:tcW w:w="2407" w:type="dxa"/>
            <w:tcBorders>
              <w:top w:val="single" w:sz="4" w:space="0" w:color="auto"/>
              <w:left w:val="single" w:sz="4" w:space="0" w:color="auto"/>
              <w:bottom w:val="single" w:sz="4" w:space="0" w:color="auto"/>
              <w:right w:val="single" w:sz="4" w:space="0" w:color="auto"/>
            </w:tcBorders>
          </w:tcPr>
          <w:p w14:paraId="3177BD27" w14:textId="77777777" w:rsidR="00B16E78" w:rsidRPr="00A2470A" w:rsidRDefault="00B16E78" w:rsidP="00E66063">
            <w:pPr>
              <w:pStyle w:val="TAC"/>
              <w:keepNext w:val="0"/>
              <w:keepLines w:val="0"/>
            </w:pPr>
            <w:r w:rsidRPr="00A2470A">
              <w:rPr>
                <w:rFonts w:cs="Arial"/>
              </w:rPr>
              <w:t>3818</w:t>
            </w:r>
            <w:r>
              <w:rPr>
                <w:rFonts w:cs="Arial"/>
              </w:rPr>
              <w:t xml:space="preserve"> </w:t>
            </w:r>
            <w:r w:rsidRPr="00A2470A">
              <w:rPr>
                <w:rFonts w:cs="Arial"/>
              </w:rPr>
              <w:t>–</w:t>
            </w:r>
            <w:r>
              <w:rPr>
                <w:rFonts w:cs="Arial"/>
              </w:rPr>
              <w:t xml:space="preserve"> </w:t>
            </w:r>
            <w:r w:rsidRPr="00A2470A">
              <w:rPr>
                <w:rFonts w:cs="Arial"/>
              </w:rPr>
              <w:t>&lt;1&gt;</w:t>
            </w:r>
            <w:r>
              <w:rPr>
                <w:rFonts w:cs="Arial"/>
              </w:rPr>
              <w:t xml:space="preserve"> </w:t>
            </w:r>
            <w:r w:rsidRPr="00A2470A">
              <w:rPr>
                <w:rFonts w:cs="Arial"/>
              </w:rPr>
              <w:t>–</w:t>
            </w:r>
            <w:r>
              <w:rPr>
                <w:rFonts w:cs="Arial"/>
              </w:rPr>
              <w:t xml:space="preserve"> </w:t>
            </w:r>
            <w:r w:rsidRPr="00A2470A">
              <w:rPr>
                <w:rFonts w:cs="Arial"/>
              </w:rPr>
              <w:t>3892</w:t>
            </w:r>
          </w:p>
        </w:tc>
      </w:tr>
      <w:tr w:rsidR="00B16E78" w:rsidRPr="00A2470A" w14:paraId="6B95B1A3" w14:textId="77777777" w:rsidTr="00E66063">
        <w:trPr>
          <w:jc w:val="center"/>
        </w:trPr>
        <w:tc>
          <w:tcPr>
            <w:tcW w:w="2408" w:type="dxa"/>
            <w:tcBorders>
              <w:top w:val="nil"/>
              <w:left w:val="single" w:sz="4" w:space="0" w:color="auto"/>
              <w:bottom w:val="single" w:sz="4" w:space="0" w:color="auto"/>
              <w:right w:val="single" w:sz="4" w:space="0" w:color="auto"/>
            </w:tcBorders>
          </w:tcPr>
          <w:p w14:paraId="741E77F2" w14:textId="77777777" w:rsidR="00B16E78" w:rsidRPr="00A2470A" w:rsidRDefault="00B16E78" w:rsidP="00E6606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4FEC656A" w14:textId="77777777" w:rsidR="00B16E78" w:rsidRPr="00A2470A" w:rsidRDefault="00B16E78" w:rsidP="00E66063">
            <w:pPr>
              <w:pStyle w:val="TAC"/>
              <w:keepNext w:val="0"/>
              <w:keepLines w:val="0"/>
            </w:pPr>
            <w:r w:rsidRPr="00A2470A">
              <w:rPr>
                <w:rFonts w:cs="Arial"/>
              </w:rPr>
              <w:t>30</w:t>
            </w:r>
            <w:r>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3AFB7FEE" w14:textId="77777777" w:rsidR="00B16E78" w:rsidRPr="00A2470A" w:rsidRDefault="00B16E78" w:rsidP="00E66063">
            <w:pPr>
              <w:pStyle w:val="TAC"/>
              <w:keepNext w:val="0"/>
              <w:keepLines w:val="0"/>
            </w:pPr>
            <w:r w:rsidRPr="00A2470A">
              <w:rPr>
                <w:rFonts w:cs="Arial"/>
              </w:rPr>
              <w:t>Case</w:t>
            </w:r>
            <w:r>
              <w:rPr>
                <w:rFonts w:cs="Arial"/>
              </w:rPr>
              <w:t xml:space="preserve"> </w:t>
            </w:r>
            <w:r w:rsidRPr="00A2470A">
              <w:rPr>
                <w:rFonts w:cs="Arial"/>
              </w:rPr>
              <w:t>B</w:t>
            </w:r>
          </w:p>
        </w:tc>
        <w:tc>
          <w:tcPr>
            <w:tcW w:w="2407" w:type="dxa"/>
            <w:tcBorders>
              <w:top w:val="single" w:sz="4" w:space="0" w:color="auto"/>
              <w:left w:val="single" w:sz="4" w:space="0" w:color="auto"/>
              <w:bottom w:val="single" w:sz="4" w:space="0" w:color="auto"/>
              <w:right w:val="single" w:sz="4" w:space="0" w:color="auto"/>
            </w:tcBorders>
          </w:tcPr>
          <w:p w14:paraId="5D67A0EE" w14:textId="77777777" w:rsidR="00B16E78" w:rsidRPr="00A2470A" w:rsidRDefault="00B16E78" w:rsidP="00E66063">
            <w:pPr>
              <w:pStyle w:val="TAC"/>
              <w:keepNext w:val="0"/>
              <w:keepLines w:val="0"/>
            </w:pPr>
            <w:r w:rsidRPr="00A2470A">
              <w:rPr>
                <w:rFonts w:cs="Arial"/>
              </w:rPr>
              <w:t>3824</w:t>
            </w:r>
            <w:r>
              <w:rPr>
                <w:rFonts w:cs="Arial"/>
              </w:rPr>
              <w:t xml:space="preserve"> </w:t>
            </w:r>
            <w:r w:rsidRPr="00A2470A">
              <w:rPr>
                <w:rFonts w:cs="Arial"/>
              </w:rPr>
              <w:t>–</w:t>
            </w:r>
            <w:r>
              <w:rPr>
                <w:rFonts w:cs="Arial"/>
              </w:rPr>
              <w:t xml:space="preserve"> </w:t>
            </w:r>
            <w:r w:rsidRPr="00A2470A">
              <w:rPr>
                <w:rFonts w:cs="Arial"/>
              </w:rPr>
              <w:t>&lt;1&gt;</w:t>
            </w:r>
            <w:r>
              <w:rPr>
                <w:rFonts w:cs="Arial"/>
              </w:rPr>
              <w:t xml:space="preserve"> </w:t>
            </w:r>
            <w:r w:rsidRPr="00A2470A">
              <w:rPr>
                <w:rFonts w:cs="Arial"/>
              </w:rPr>
              <w:t>–</w:t>
            </w:r>
            <w:r>
              <w:rPr>
                <w:rFonts w:cs="Arial"/>
              </w:rPr>
              <w:t xml:space="preserve"> </w:t>
            </w:r>
            <w:r w:rsidRPr="00A2470A">
              <w:rPr>
                <w:rFonts w:cs="Arial"/>
              </w:rPr>
              <w:t>3886</w:t>
            </w:r>
          </w:p>
        </w:tc>
      </w:tr>
      <w:tr w:rsidR="00B16E78" w:rsidRPr="00A2470A" w14:paraId="6BFE21A2"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tcPr>
          <w:p w14:paraId="68CC989F" w14:textId="77777777" w:rsidR="00B16E78" w:rsidRPr="00A2470A" w:rsidRDefault="00B16E78" w:rsidP="00E66063">
            <w:pPr>
              <w:pStyle w:val="TAC"/>
              <w:keepNext w:val="0"/>
              <w:keepLines w:val="0"/>
            </w:pPr>
            <w:r w:rsidRPr="00A2470A">
              <w:t>n25</w:t>
            </w:r>
          </w:p>
        </w:tc>
        <w:tc>
          <w:tcPr>
            <w:tcW w:w="2407" w:type="dxa"/>
            <w:tcBorders>
              <w:top w:val="single" w:sz="4" w:space="0" w:color="auto"/>
              <w:left w:val="single" w:sz="4" w:space="0" w:color="auto"/>
              <w:bottom w:val="single" w:sz="4" w:space="0" w:color="auto"/>
              <w:right w:val="single" w:sz="4" w:space="0" w:color="auto"/>
            </w:tcBorders>
          </w:tcPr>
          <w:p w14:paraId="0C0806DF"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AFC5D33" w14:textId="77777777" w:rsidR="00B16E78" w:rsidRPr="00A2470A" w:rsidRDefault="00B16E78" w:rsidP="00E66063">
            <w:pPr>
              <w:pStyle w:val="TAC"/>
              <w:keepNext w:val="0"/>
              <w:keepLines w:val="0"/>
              <w:rPr>
                <w:lang w:eastAsia="zh-CN"/>
              </w:rPr>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2E902C3E" w14:textId="77777777" w:rsidR="00B16E78" w:rsidRPr="00A2470A" w:rsidRDefault="00B16E78" w:rsidP="00E66063">
            <w:pPr>
              <w:pStyle w:val="TAC"/>
              <w:keepNext w:val="0"/>
              <w:keepLines w:val="0"/>
            </w:pPr>
            <w:r w:rsidRPr="00A2470A">
              <w:t>4829</w:t>
            </w:r>
            <w:r>
              <w:t xml:space="preserve"> </w:t>
            </w:r>
            <w:r w:rsidRPr="00A2470A">
              <w:t>–</w:t>
            </w:r>
            <w:r>
              <w:t xml:space="preserve"> </w:t>
            </w:r>
            <w:r w:rsidRPr="00A2470A">
              <w:t>&lt;1&gt;</w:t>
            </w:r>
            <w:r>
              <w:t xml:space="preserve"> </w:t>
            </w:r>
            <w:r w:rsidRPr="00A2470A">
              <w:t>–</w:t>
            </w:r>
            <w:r>
              <w:t xml:space="preserve"> </w:t>
            </w:r>
            <w:r w:rsidRPr="00A2470A">
              <w:t>4981</w:t>
            </w:r>
          </w:p>
        </w:tc>
      </w:tr>
      <w:tr w:rsidR="00B16E78" w:rsidRPr="00A2470A" w14:paraId="65B0F8B6"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tcPr>
          <w:p w14:paraId="0F5D3F43" w14:textId="77777777" w:rsidR="00B16E78" w:rsidRPr="00A2470A" w:rsidRDefault="00B16E78" w:rsidP="00E66063">
            <w:pPr>
              <w:pStyle w:val="TAC"/>
              <w:keepNext w:val="0"/>
              <w:keepLines w:val="0"/>
            </w:pPr>
            <w:r w:rsidRPr="00A2470A">
              <w:t>n26</w:t>
            </w:r>
          </w:p>
        </w:tc>
        <w:tc>
          <w:tcPr>
            <w:tcW w:w="2407" w:type="dxa"/>
            <w:tcBorders>
              <w:top w:val="single" w:sz="4" w:space="0" w:color="auto"/>
              <w:left w:val="single" w:sz="4" w:space="0" w:color="auto"/>
              <w:bottom w:val="single" w:sz="4" w:space="0" w:color="auto"/>
              <w:right w:val="single" w:sz="4" w:space="0" w:color="auto"/>
            </w:tcBorders>
          </w:tcPr>
          <w:p w14:paraId="0750A71D"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C27B8BC" w14:textId="77777777" w:rsidR="00B16E78" w:rsidRPr="00A2470A" w:rsidRDefault="00B16E78" w:rsidP="00E66063">
            <w:pPr>
              <w:pStyle w:val="TAC"/>
              <w:keepNext w:val="0"/>
              <w:keepLines w:val="0"/>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5AE6DCC9" w14:textId="77777777" w:rsidR="00B16E78" w:rsidRPr="00A2470A" w:rsidRDefault="00B16E78" w:rsidP="00E66063">
            <w:pPr>
              <w:pStyle w:val="TAC"/>
              <w:keepNext w:val="0"/>
              <w:keepLines w:val="0"/>
            </w:pPr>
            <w:r w:rsidRPr="00A2470A">
              <w:t>2153</w:t>
            </w:r>
            <w:r>
              <w:t xml:space="preserve"> </w:t>
            </w:r>
            <w:r w:rsidRPr="00A2470A">
              <w:t>–</w:t>
            </w:r>
            <w:r>
              <w:t xml:space="preserve"> </w:t>
            </w:r>
            <w:r w:rsidRPr="00A2470A">
              <w:t>&lt;1&gt;</w:t>
            </w:r>
            <w:r>
              <w:t xml:space="preserve"> </w:t>
            </w:r>
            <w:r w:rsidRPr="00A2470A">
              <w:t>–</w:t>
            </w:r>
            <w:r>
              <w:t xml:space="preserve"> </w:t>
            </w:r>
            <w:r w:rsidRPr="00A2470A">
              <w:t>2230</w:t>
            </w:r>
          </w:p>
        </w:tc>
      </w:tr>
      <w:tr w:rsidR="00B16E78" w:rsidRPr="00A2470A" w14:paraId="459786C1"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hideMark/>
          </w:tcPr>
          <w:p w14:paraId="51425B52" w14:textId="77777777" w:rsidR="00B16E78" w:rsidRPr="00A2470A" w:rsidRDefault="00B16E78" w:rsidP="00E66063">
            <w:pPr>
              <w:pStyle w:val="TAC"/>
              <w:keepNext w:val="0"/>
              <w:keepLines w:val="0"/>
              <w:rPr>
                <w:rFonts w:eastAsia="Yu Mincho"/>
              </w:rPr>
            </w:pPr>
            <w:r w:rsidRPr="00A2470A">
              <w:t>n28</w:t>
            </w:r>
          </w:p>
        </w:tc>
        <w:tc>
          <w:tcPr>
            <w:tcW w:w="2407" w:type="dxa"/>
            <w:tcBorders>
              <w:top w:val="single" w:sz="4" w:space="0" w:color="auto"/>
              <w:left w:val="single" w:sz="4" w:space="0" w:color="auto"/>
              <w:bottom w:val="single" w:sz="4" w:space="0" w:color="auto"/>
              <w:right w:val="single" w:sz="4" w:space="0" w:color="auto"/>
            </w:tcBorders>
            <w:hideMark/>
          </w:tcPr>
          <w:p w14:paraId="79B646A1"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0C099A1"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7D29B2A" w14:textId="77777777" w:rsidR="00B16E78" w:rsidRPr="00A2470A" w:rsidRDefault="00B16E78" w:rsidP="00E66063">
            <w:pPr>
              <w:pStyle w:val="TAC"/>
              <w:keepNext w:val="0"/>
              <w:keepLines w:val="0"/>
              <w:rPr>
                <w:rFonts w:eastAsia="Yu Mincho"/>
              </w:rPr>
            </w:pPr>
            <w:r w:rsidRPr="00A2470A">
              <w:t>1901</w:t>
            </w:r>
            <w:r>
              <w:t xml:space="preserve"> </w:t>
            </w:r>
            <w:r w:rsidRPr="00A2470A">
              <w:t>–</w:t>
            </w:r>
            <w:r>
              <w:t xml:space="preserve"> </w:t>
            </w:r>
            <w:r w:rsidRPr="00A2470A">
              <w:t>&lt;1&gt;</w:t>
            </w:r>
            <w:r>
              <w:t xml:space="preserve"> </w:t>
            </w:r>
            <w:r w:rsidRPr="00A2470A">
              <w:t>–</w:t>
            </w:r>
            <w:r>
              <w:t xml:space="preserve"> </w:t>
            </w:r>
            <w:r w:rsidRPr="00A2470A">
              <w:t>2002</w:t>
            </w:r>
          </w:p>
        </w:tc>
      </w:tr>
      <w:tr w:rsidR="00B16E78" w:rsidRPr="00A2470A" w14:paraId="3149DFDB"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tcPr>
          <w:p w14:paraId="6119748D" w14:textId="77777777" w:rsidR="00B16E78" w:rsidRPr="00A2470A" w:rsidRDefault="00B16E78" w:rsidP="00E66063">
            <w:pPr>
              <w:pStyle w:val="TAC"/>
              <w:keepNext w:val="0"/>
              <w:keepLines w:val="0"/>
            </w:pPr>
            <w:r w:rsidRPr="00A2470A">
              <w:t>n29</w:t>
            </w:r>
          </w:p>
        </w:tc>
        <w:tc>
          <w:tcPr>
            <w:tcW w:w="2407" w:type="dxa"/>
            <w:tcBorders>
              <w:top w:val="single" w:sz="4" w:space="0" w:color="auto"/>
              <w:left w:val="single" w:sz="4" w:space="0" w:color="auto"/>
              <w:bottom w:val="single" w:sz="4" w:space="0" w:color="auto"/>
              <w:right w:val="single" w:sz="4" w:space="0" w:color="auto"/>
            </w:tcBorders>
          </w:tcPr>
          <w:p w14:paraId="28992848"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6AB0A95"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AC1A0FD" w14:textId="77777777" w:rsidR="00B16E78" w:rsidRPr="00A2470A" w:rsidRDefault="00B16E78" w:rsidP="00E66063">
            <w:pPr>
              <w:pStyle w:val="TAC"/>
              <w:keepNext w:val="0"/>
              <w:keepLines w:val="0"/>
            </w:pPr>
            <w:r w:rsidRPr="00A2470A">
              <w:t>1798</w:t>
            </w:r>
            <w:r>
              <w:t xml:space="preserve"> </w:t>
            </w:r>
            <w:r w:rsidRPr="00A2470A">
              <w:t>–</w:t>
            </w:r>
            <w:r>
              <w:t xml:space="preserve"> </w:t>
            </w:r>
            <w:r w:rsidRPr="00A2470A">
              <w:t>&lt;1&gt;</w:t>
            </w:r>
            <w:r>
              <w:t xml:space="preserve"> </w:t>
            </w:r>
            <w:r w:rsidRPr="00A2470A">
              <w:t>–</w:t>
            </w:r>
            <w:r>
              <w:t xml:space="preserve"> </w:t>
            </w:r>
            <w:r w:rsidRPr="00A2470A">
              <w:t>1813</w:t>
            </w:r>
          </w:p>
        </w:tc>
      </w:tr>
      <w:tr w:rsidR="00B16E78" w:rsidRPr="00A2470A" w14:paraId="0805A084"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tcPr>
          <w:p w14:paraId="7A1D9525" w14:textId="77777777" w:rsidR="00B16E78" w:rsidRPr="00A2470A" w:rsidRDefault="00B16E78" w:rsidP="00E66063">
            <w:pPr>
              <w:pStyle w:val="TAC"/>
              <w:keepNext w:val="0"/>
              <w:keepLines w:val="0"/>
            </w:pPr>
            <w:r w:rsidRPr="00A2470A">
              <w:t>n30</w:t>
            </w:r>
          </w:p>
        </w:tc>
        <w:tc>
          <w:tcPr>
            <w:tcW w:w="2407" w:type="dxa"/>
            <w:tcBorders>
              <w:top w:val="single" w:sz="4" w:space="0" w:color="auto"/>
              <w:left w:val="single" w:sz="4" w:space="0" w:color="auto"/>
              <w:bottom w:val="single" w:sz="4" w:space="0" w:color="auto"/>
              <w:right w:val="single" w:sz="4" w:space="0" w:color="auto"/>
            </w:tcBorders>
          </w:tcPr>
          <w:p w14:paraId="5BEF9C4F"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24C63E2"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7A09F22" w14:textId="77777777" w:rsidR="00B16E78" w:rsidRPr="00A2470A" w:rsidRDefault="00B16E78" w:rsidP="00E66063">
            <w:pPr>
              <w:pStyle w:val="TAC"/>
              <w:keepNext w:val="0"/>
              <w:keepLines w:val="0"/>
            </w:pPr>
            <w:r w:rsidRPr="00A2470A">
              <w:t>5879</w:t>
            </w:r>
            <w:r>
              <w:t xml:space="preserve"> </w:t>
            </w:r>
            <w:r w:rsidRPr="00A2470A">
              <w:t>–</w:t>
            </w:r>
            <w:r>
              <w:t xml:space="preserve"> </w:t>
            </w:r>
            <w:r w:rsidRPr="00A2470A">
              <w:t>&lt;1&gt;</w:t>
            </w:r>
            <w:r>
              <w:t xml:space="preserve"> </w:t>
            </w:r>
            <w:r w:rsidRPr="00A2470A">
              <w:t>–</w:t>
            </w:r>
            <w:r>
              <w:t xml:space="preserve"> </w:t>
            </w:r>
            <w:r w:rsidRPr="00A2470A">
              <w:t>5893</w:t>
            </w:r>
          </w:p>
        </w:tc>
      </w:tr>
      <w:tr w:rsidR="00B16E78" w:rsidRPr="00A2470A" w14:paraId="05C28D32"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EB8E2A" w14:textId="77777777" w:rsidR="00B16E78" w:rsidRPr="00A2470A" w:rsidRDefault="00B16E78" w:rsidP="00E66063">
            <w:pPr>
              <w:pStyle w:val="TAC"/>
              <w:keepNext w:val="0"/>
              <w:keepLines w:val="0"/>
            </w:pPr>
            <w:r w:rsidRPr="00A2470A">
              <w:t>n31</w:t>
            </w:r>
          </w:p>
        </w:tc>
        <w:tc>
          <w:tcPr>
            <w:tcW w:w="2407" w:type="dxa"/>
            <w:tcBorders>
              <w:top w:val="single" w:sz="4" w:space="0" w:color="auto"/>
              <w:left w:val="single" w:sz="4" w:space="0" w:color="auto"/>
              <w:bottom w:val="single" w:sz="4" w:space="0" w:color="auto"/>
              <w:right w:val="single" w:sz="4" w:space="0" w:color="auto"/>
            </w:tcBorders>
          </w:tcPr>
          <w:p w14:paraId="19B9D387" w14:textId="77777777" w:rsidR="00B16E78" w:rsidRPr="00A2470A" w:rsidRDefault="00B16E78" w:rsidP="00E66063">
            <w:pPr>
              <w:pStyle w:val="TAC"/>
              <w:keepNext w:val="0"/>
              <w:keepLines w:val="0"/>
            </w:pPr>
            <w:r w:rsidRPr="00A2470A">
              <w:t>15kHz</w:t>
            </w:r>
          </w:p>
        </w:tc>
        <w:tc>
          <w:tcPr>
            <w:tcW w:w="2407" w:type="dxa"/>
            <w:tcBorders>
              <w:top w:val="single" w:sz="4" w:space="0" w:color="auto"/>
              <w:left w:val="single" w:sz="4" w:space="0" w:color="auto"/>
              <w:bottom w:val="single" w:sz="4" w:space="0" w:color="auto"/>
              <w:right w:val="single" w:sz="4" w:space="0" w:color="auto"/>
            </w:tcBorders>
          </w:tcPr>
          <w:p w14:paraId="08F49599"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2A1BC0DC" w14:textId="77777777" w:rsidR="00B16E78" w:rsidRPr="00A2470A" w:rsidRDefault="00B16E78" w:rsidP="00E66063">
            <w:pPr>
              <w:pStyle w:val="TAC"/>
              <w:keepNext w:val="0"/>
              <w:keepLines w:val="0"/>
            </w:pPr>
            <w:r w:rsidRPr="00A2470A">
              <w:rPr>
                <w:rFonts w:eastAsia="Yu Mincho"/>
              </w:rPr>
              <w:t>1161</w:t>
            </w:r>
            <w:r>
              <w:rPr>
                <w:rFonts w:eastAsia="Yu Mincho"/>
              </w:rPr>
              <w:t xml:space="preserve"> </w:t>
            </w:r>
            <w:r w:rsidRPr="00A2470A">
              <w:rPr>
                <w:rFonts w:eastAsia="Yu Mincho"/>
              </w:rPr>
              <w:t>–</w:t>
            </w:r>
            <w:r>
              <w:t xml:space="preserve"> </w:t>
            </w:r>
            <w:r w:rsidRPr="00A2470A">
              <w:t>&lt;1&gt;</w:t>
            </w:r>
            <w:r>
              <w:t xml:space="preserve"> </w:t>
            </w:r>
            <w:r w:rsidRPr="00A2470A">
              <w:rPr>
                <w:rFonts w:eastAsia="Yu Mincho"/>
              </w:rPr>
              <w:t>–</w:t>
            </w:r>
            <w:r>
              <w:rPr>
                <w:rFonts w:eastAsia="Yu Mincho"/>
              </w:rPr>
              <w:t xml:space="preserve"> </w:t>
            </w:r>
            <w:r w:rsidRPr="00A2470A">
              <w:rPr>
                <w:rFonts w:eastAsia="Yu Mincho"/>
              </w:rPr>
              <w:t>1162</w:t>
            </w:r>
          </w:p>
        </w:tc>
      </w:tr>
      <w:tr w:rsidR="00B16E78" w:rsidRPr="00A2470A" w14:paraId="6AB42963" w14:textId="77777777" w:rsidTr="00E66063">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3AF5F67" w14:textId="77777777" w:rsidR="00B16E78" w:rsidRPr="00A2470A" w:rsidRDefault="00B16E78" w:rsidP="00E66063">
            <w:pPr>
              <w:pStyle w:val="TAC"/>
              <w:keepNext w:val="0"/>
              <w:keepLines w:val="0"/>
            </w:pPr>
            <w:r w:rsidRPr="00A2470A">
              <w:t>n34</w:t>
            </w:r>
          </w:p>
        </w:tc>
        <w:tc>
          <w:tcPr>
            <w:tcW w:w="2407" w:type="dxa"/>
            <w:tcBorders>
              <w:top w:val="single" w:sz="4" w:space="0" w:color="auto"/>
              <w:left w:val="single" w:sz="4" w:space="0" w:color="auto"/>
              <w:bottom w:val="single" w:sz="4" w:space="0" w:color="auto"/>
              <w:right w:val="single" w:sz="4" w:space="0" w:color="auto"/>
            </w:tcBorders>
          </w:tcPr>
          <w:p w14:paraId="49EBBAA6"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364500A" w14:textId="77777777" w:rsidR="00B16E78" w:rsidRPr="00A2470A" w:rsidRDefault="00B16E78" w:rsidP="00E66063">
            <w:pPr>
              <w:pStyle w:val="TAC"/>
              <w:keepNext w:val="0"/>
              <w:keepLines w:val="0"/>
              <w:rPr>
                <w:lang w:eastAsia="zh-CN"/>
              </w:rPr>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6A5F7263" w14:textId="77777777" w:rsidR="00B16E78" w:rsidRPr="00A2470A" w:rsidRDefault="00B16E78" w:rsidP="00E66063">
            <w:pPr>
              <w:pStyle w:val="TAC"/>
              <w:keepNext w:val="0"/>
              <w:keepLines w:val="0"/>
            </w:pPr>
            <w:r w:rsidRPr="00A2470A">
              <w:t>NOTE</w:t>
            </w:r>
            <w:r>
              <w:t xml:space="preserve"> </w:t>
            </w:r>
            <w:r w:rsidRPr="00A2470A">
              <w:t>5</w:t>
            </w:r>
          </w:p>
        </w:tc>
      </w:tr>
      <w:tr w:rsidR="00B16E78" w:rsidRPr="00A2470A" w:rsidDel="003C5095" w14:paraId="14257D42" w14:textId="77777777" w:rsidTr="00E66063">
        <w:trPr>
          <w:jc w:val="center"/>
        </w:trPr>
        <w:tc>
          <w:tcPr>
            <w:tcW w:w="2408" w:type="dxa"/>
            <w:tcBorders>
              <w:top w:val="nil"/>
              <w:left w:val="single" w:sz="4" w:space="0" w:color="auto"/>
              <w:bottom w:val="single" w:sz="4" w:space="0" w:color="auto"/>
              <w:right w:val="single" w:sz="4" w:space="0" w:color="auto"/>
            </w:tcBorders>
            <w:shd w:val="clear" w:color="auto" w:fill="auto"/>
          </w:tcPr>
          <w:p w14:paraId="1CA4AA9C" w14:textId="77777777" w:rsidR="00B16E78" w:rsidRPr="00A2470A" w:rsidRDefault="00B16E78" w:rsidP="00E6606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7431EEDF" w14:textId="77777777" w:rsidR="00B16E78" w:rsidRPr="00A2470A" w:rsidRDefault="00B16E78" w:rsidP="00E66063">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AA5D6CD" w14:textId="77777777" w:rsidR="00B16E78" w:rsidRPr="00A2470A" w:rsidRDefault="00B16E78" w:rsidP="00E66063">
            <w:pPr>
              <w:pStyle w:val="TAC"/>
              <w:keepNext w:val="0"/>
              <w:keepLines w:val="0"/>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072E3EA2" w14:textId="77777777" w:rsidR="00B16E78" w:rsidRPr="00A2470A" w:rsidDel="003C5095" w:rsidRDefault="00B16E78" w:rsidP="00E66063">
            <w:pPr>
              <w:pStyle w:val="TAC"/>
              <w:keepNext w:val="0"/>
              <w:keepLines w:val="0"/>
            </w:pPr>
            <w:r w:rsidRPr="00A2470A">
              <w:t>5036</w:t>
            </w:r>
            <w:r>
              <w:t xml:space="preserve"> </w:t>
            </w:r>
            <w:r w:rsidRPr="00A2470A">
              <w:t>–</w:t>
            </w:r>
            <w:r>
              <w:t xml:space="preserve"> </w:t>
            </w:r>
            <w:r w:rsidRPr="00A2470A">
              <w:t>&lt;1&gt;</w:t>
            </w:r>
            <w:r>
              <w:t xml:space="preserve"> </w:t>
            </w:r>
            <w:r w:rsidRPr="00A2470A">
              <w:t>–</w:t>
            </w:r>
            <w:r>
              <w:t xml:space="preserve"> </w:t>
            </w:r>
            <w:r w:rsidRPr="00A2470A">
              <w:t>5050</w:t>
            </w:r>
          </w:p>
        </w:tc>
      </w:tr>
      <w:tr w:rsidR="00B16E78" w:rsidRPr="00A2470A" w14:paraId="0308BB9C" w14:textId="77777777" w:rsidTr="00E66063">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D430D7D" w14:textId="77777777" w:rsidR="00B16E78" w:rsidRPr="00A2470A" w:rsidRDefault="00B16E78" w:rsidP="00E66063">
            <w:pPr>
              <w:pStyle w:val="TAC"/>
              <w:keepNext w:val="0"/>
              <w:keepLines w:val="0"/>
              <w:rPr>
                <w:rFonts w:eastAsia="Yu Mincho"/>
              </w:rPr>
            </w:pPr>
            <w:r w:rsidRPr="00A2470A">
              <w:t>n38</w:t>
            </w:r>
          </w:p>
        </w:tc>
        <w:tc>
          <w:tcPr>
            <w:tcW w:w="2407" w:type="dxa"/>
            <w:tcBorders>
              <w:top w:val="single" w:sz="4" w:space="0" w:color="auto"/>
              <w:left w:val="single" w:sz="4" w:space="0" w:color="auto"/>
              <w:bottom w:val="single" w:sz="4" w:space="0" w:color="auto"/>
              <w:right w:val="single" w:sz="4" w:space="0" w:color="auto"/>
            </w:tcBorders>
            <w:hideMark/>
          </w:tcPr>
          <w:p w14:paraId="10695D50"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52D84EE"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E516126" w14:textId="77777777" w:rsidR="00B16E78" w:rsidRPr="00A2470A" w:rsidRDefault="00B16E78" w:rsidP="00E66063">
            <w:pPr>
              <w:pStyle w:val="TAC"/>
              <w:keepNext w:val="0"/>
              <w:keepLines w:val="0"/>
              <w:rPr>
                <w:rFonts w:eastAsia="Yu Mincho"/>
              </w:rPr>
            </w:pPr>
            <w:r w:rsidRPr="00A2470A">
              <w:t>NOTE</w:t>
            </w:r>
            <w:r>
              <w:t xml:space="preserve"> </w:t>
            </w:r>
            <w:r w:rsidRPr="00A2470A">
              <w:t>2</w:t>
            </w:r>
          </w:p>
        </w:tc>
      </w:tr>
      <w:tr w:rsidR="00B16E78" w:rsidRPr="00A2470A" w14:paraId="654E37BA" w14:textId="77777777" w:rsidTr="00E66063">
        <w:trPr>
          <w:jc w:val="center"/>
        </w:trPr>
        <w:tc>
          <w:tcPr>
            <w:tcW w:w="2408" w:type="dxa"/>
            <w:tcBorders>
              <w:top w:val="nil"/>
              <w:left w:val="single" w:sz="4" w:space="0" w:color="auto"/>
              <w:bottom w:val="single" w:sz="4" w:space="0" w:color="auto"/>
              <w:right w:val="single" w:sz="4" w:space="0" w:color="auto"/>
            </w:tcBorders>
            <w:shd w:val="clear" w:color="auto" w:fill="auto"/>
          </w:tcPr>
          <w:p w14:paraId="01120A1F" w14:textId="77777777" w:rsidR="00B16E78" w:rsidRPr="00A2470A" w:rsidRDefault="00B16E78" w:rsidP="00E6606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2C1AEE74" w14:textId="77777777" w:rsidR="00B16E78" w:rsidRPr="00A2470A" w:rsidRDefault="00B16E78" w:rsidP="00E66063">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3AA28A"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047A5CFE" w14:textId="77777777" w:rsidR="00B16E78" w:rsidRPr="00A2470A" w:rsidRDefault="00B16E78" w:rsidP="00E66063">
            <w:pPr>
              <w:pStyle w:val="TAC"/>
              <w:keepNext w:val="0"/>
              <w:keepLines w:val="0"/>
            </w:pPr>
            <w:r w:rsidRPr="00A2470A">
              <w:t>6437</w:t>
            </w:r>
            <w:r>
              <w:t xml:space="preserve"> </w:t>
            </w:r>
            <w:r w:rsidRPr="00A2470A">
              <w:t>–</w:t>
            </w:r>
            <w:r>
              <w:t xml:space="preserve"> </w:t>
            </w:r>
            <w:r w:rsidRPr="00A2470A">
              <w:t>&lt;1&gt;</w:t>
            </w:r>
            <w:r>
              <w:t xml:space="preserve"> </w:t>
            </w:r>
            <w:r w:rsidRPr="00A2470A">
              <w:t>–</w:t>
            </w:r>
            <w:r>
              <w:t xml:space="preserve"> </w:t>
            </w:r>
            <w:r w:rsidRPr="00A2470A">
              <w:t>6538</w:t>
            </w:r>
          </w:p>
        </w:tc>
      </w:tr>
      <w:tr w:rsidR="00B16E78" w:rsidRPr="00A2470A" w14:paraId="26802765" w14:textId="77777777" w:rsidTr="00E66063">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04BCCCA7" w14:textId="77777777" w:rsidR="00B16E78" w:rsidRPr="00A2470A" w:rsidRDefault="00B16E78" w:rsidP="00E66063">
            <w:pPr>
              <w:pStyle w:val="TAC"/>
              <w:keepNext w:val="0"/>
              <w:keepLines w:val="0"/>
            </w:pPr>
            <w:r w:rsidRPr="00A2470A">
              <w:t>n39</w:t>
            </w:r>
          </w:p>
        </w:tc>
        <w:tc>
          <w:tcPr>
            <w:tcW w:w="2407" w:type="dxa"/>
            <w:tcBorders>
              <w:top w:val="single" w:sz="4" w:space="0" w:color="auto"/>
              <w:left w:val="single" w:sz="4" w:space="0" w:color="auto"/>
              <w:bottom w:val="single" w:sz="4" w:space="0" w:color="auto"/>
              <w:right w:val="single" w:sz="4" w:space="0" w:color="auto"/>
            </w:tcBorders>
          </w:tcPr>
          <w:p w14:paraId="5A03D804"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082F7E1" w14:textId="77777777" w:rsidR="00B16E78" w:rsidRPr="00A2470A" w:rsidRDefault="00B16E78" w:rsidP="00E66063">
            <w:pPr>
              <w:pStyle w:val="TAC"/>
              <w:keepNext w:val="0"/>
              <w:keepLines w:val="0"/>
              <w:rPr>
                <w:lang w:eastAsia="zh-CN"/>
              </w:rPr>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1B6C5832" w14:textId="77777777" w:rsidR="00B16E78" w:rsidRPr="00A2470A" w:rsidRDefault="00B16E78" w:rsidP="00E66063">
            <w:pPr>
              <w:pStyle w:val="TAC"/>
              <w:keepNext w:val="0"/>
              <w:keepLines w:val="0"/>
            </w:pPr>
            <w:r w:rsidRPr="00A2470A">
              <w:t>NOTE</w:t>
            </w:r>
            <w:r>
              <w:t xml:space="preserve"> </w:t>
            </w:r>
            <w:r w:rsidRPr="00A2470A">
              <w:t>6</w:t>
            </w:r>
          </w:p>
        </w:tc>
      </w:tr>
      <w:tr w:rsidR="00B16E78" w:rsidRPr="00A2470A" w14:paraId="16131AA4" w14:textId="77777777" w:rsidTr="00E66063">
        <w:trPr>
          <w:jc w:val="center"/>
        </w:trPr>
        <w:tc>
          <w:tcPr>
            <w:tcW w:w="2408" w:type="dxa"/>
            <w:tcBorders>
              <w:top w:val="nil"/>
              <w:left w:val="single" w:sz="4" w:space="0" w:color="auto"/>
              <w:bottom w:val="single" w:sz="4" w:space="0" w:color="auto"/>
              <w:right w:val="single" w:sz="4" w:space="0" w:color="auto"/>
            </w:tcBorders>
            <w:shd w:val="clear" w:color="auto" w:fill="auto"/>
          </w:tcPr>
          <w:p w14:paraId="1D740E22" w14:textId="77777777" w:rsidR="00B16E78" w:rsidRPr="00A2470A" w:rsidRDefault="00B16E78" w:rsidP="00E6606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084EE9EC" w14:textId="77777777" w:rsidR="00B16E78" w:rsidRPr="00A2470A" w:rsidRDefault="00B16E78" w:rsidP="00E66063">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70C5B8" w14:textId="77777777" w:rsidR="00B16E78" w:rsidRPr="00A2470A" w:rsidRDefault="00B16E78" w:rsidP="00E66063">
            <w:pPr>
              <w:pStyle w:val="TAC"/>
              <w:keepNext w:val="0"/>
              <w:keepLines w:val="0"/>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3F5E0C85" w14:textId="77777777" w:rsidR="00B16E78" w:rsidRPr="00A2470A" w:rsidRDefault="00B16E78" w:rsidP="00E66063">
            <w:pPr>
              <w:pStyle w:val="TAC"/>
              <w:keepNext w:val="0"/>
              <w:keepLines w:val="0"/>
            </w:pPr>
            <w:r w:rsidRPr="00A2470A">
              <w:t>4712</w:t>
            </w:r>
            <w:r>
              <w:t xml:space="preserve"> </w:t>
            </w:r>
            <w:r w:rsidRPr="00A2470A">
              <w:t>–</w:t>
            </w:r>
            <w:r>
              <w:t xml:space="preserve"> </w:t>
            </w:r>
            <w:r w:rsidRPr="00A2470A">
              <w:t>&lt;1&gt;</w:t>
            </w:r>
            <w:r>
              <w:t xml:space="preserve"> </w:t>
            </w:r>
            <w:r w:rsidRPr="00A2470A">
              <w:t>–</w:t>
            </w:r>
            <w:r>
              <w:t xml:space="preserve"> </w:t>
            </w:r>
            <w:r w:rsidRPr="00A2470A">
              <w:t>4789</w:t>
            </w:r>
          </w:p>
        </w:tc>
      </w:tr>
      <w:tr w:rsidR="00B16E78" w:rsidRPr="00A2470A" w14:paraId="08A370B4"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tcPr>
          <w:p w14:paraId="75F1D4A0" w14:textId="77777777" w:rsidR="00B16E78" w:rsidRPr="00A2470A" w:rsidRDefault="00B16E78" w:rsidP="00E66063">
            <w:pPr>
              <w:pStyle w:val="TAC"/>
              <w:keepNext w:val="0"/>
              <w:keepLines w:val="0"/>
            </w:pPr>
            <w:r w:rsidRPr="00A2470A">
              <w:t>n40</w:t>
            </w:r>
          </w:p>
        </w:tc>
        <w:tc>
          <w:tcPr>
            <w:tcW w:w="2407" w:type="dxa"/>
            <w:tcBorders>
              <w:top w:val="single" w:sz="4" w:space="0" w:color="auto"/>
              <w:left w:val="single" w:sz="4" w:space="0" w:color="auto"/>
              <w:bottom w:val="single" w:sz="4" w:space="0" w:color="auto"/>
              <w:right w:val="single" w:sz="4" w:space="0" w:color="auto"/>
            </w:tcBorders>
          </w:tcPr>
          <w:p w14:paraId="5976F02A" w14:textId="77777777" w:rsidR="00B16E78" w:rsidRPr="00A2470A" w:rsidRDefault="00B16E78" w:rsidP="00E66063">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2E866C8" w14:textId="77777777" w:rsidR="00B16E78" w:rsidRPr="00A2470A" w:rsidRDefault="00B16E78" w:rsidP="00E66063">
            <w:pPr>
              <w:pStyle w:val="TAC"/>
              <w:keepNext w:val="0"/>
              <w:keepLines w:val="0"/>
              <w:rPr>
                <w:lang w:eastAsia="zh-CN"/>
              </w:rPr>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8BBD33B" w14:textId="77777777" w:rsidR="00B16E78" w:rsidRPr="00A2470A" w:rsidRDefault="00B16E78" w:rsidP="00E66063">
            <w:pPr>
              <w:pStyle w:val="TAC"/>
              <w:keepNext w:val="0"/>
              <w:keepLines w:val="0"/>
            </w:pPr>
            <w:r w:rsidRPr="00A2470A">
              <w:t>5762</w:t>
            </w:r>
            <w:r>
              <w:t xml:space="preserve"> </w:t>
            </w:r>
            <w:r w:rsidRPr="00A2470A">
              <w:t>–</w:t>
            </w:r>
            <w:r>
              <w:t xml:space="preserve"> </w:t>
            </w:r>
            <w:r w:rsidRPr="00A2470A">
              <w:t>&lt;1&gt;</w:t>
            </w:r>
            <w:r>
              <w:t xml:space="preserve"> </w:t>
            </w:r>
            <w:r w:rsidRPr="00A2470A">
              <w:t>–</w:t>
            </w:r>
            <w:r>
              <w:t xml:space="preserve"> </w:t>
            </w:r>
            <w:r w:rsidRPr="00A2470A">
              <w:t>5989</w:t>
            </w:r>
          </w:p>
        </w:tc>
      </w:tr>
      <w:tr w:rsidR="00B16E78" w:rsidRPr="00A2470A" w14:paraId="4AED1586" w14:textId="77777777" w:rsidTr="00E66063">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1275CF2" w14:textId="77777777" w:rsidR="00B16E78" w:rsidRPr="00A2470A" w:rsidRDefault="00B16E78" w:rsidP="00E66063">
            <w:pPr>
              <w:pStyle w:val="TAC"/>
              <w:keepNext w:val="0"/>
              <w:keepLines w:val="0"/>
              <w:rPr>
                <w:rFonts w:eastAsia="Yu Mincho"/>
              </w:rPr>
            </w:pPr>
            <w:r w:rsidRPr="00A2470A">
              <w:lastRenderedPageBreak/>
              <w:t>n41</w:t>
            </w:r>
          </w:p>
        </w:tc>
        <w:tc>
          <w:tcPr>
            <w:tcW w:w="2407" w:type="dxa"/>
            <w:tcBorders>
              <w:top w:val="single" w:sz="4" w:space="0" w:color="auto"/>
              <w:left w:val="single" w:sz="4" w:space="0" w:color="auto"/>
              <w:bottom w:val="single" w:sz="4" w:space="0" w:color="auto"/>
              <w:right w:val="single" w:sz="4" w:space="0" w:color="auto"/>
            </w:tcBorders>
            <w:hideMark/>
          </w:tcPr>
          <w:p w14:paraId="5E256230"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34C712"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C5D79B" w14:textId="77777777" w:rsidR="00B16E78" w:rsidRPr="00A2470A" w:rsidRDefault="00B16E78" w:rsidP="00E66063">
            <w:pPr>
              <w:pStyle w:val="TAC"/>
              <w:keepNext w:val="0"/>
              <w:keepLines w:val="0"/>
              <w:rPr>
                <w:rFonts w:eastAsia="Yu Mincho"/>
              </w:rPr>
            </w:pPr>
            <w:r w:rsidRPr="00A2470A">
              <w:t>6246</w:t>
            </w:r>
            <w:r>
              <w:t xml:space="preserve"> </w:t>
            </w:r>
            <w:r w:rsidRPr="00A2470A">
              <w:t>–</w:t>
            </w:r>
            <w:r>
              <w:t xml:space="preserve"> </w:t>
            </w:r>
            <w:r w:rsidRPr="00A2470A">
              <w:t>&lt;3&gt;</w:t>
            </w:r>
            <w:r>
              <w:t xml:space="preserve"> </w:t>
            </w:r>
            <w:r w:rsidRPr="00A2470A">
              <w:t>–</w:t>
            </w:r>
            <w:r>
              <w:t xml:space="preserve"> </w:t>
            </w:r>
            <w:r w:rsidRPr="00A2470A">
              <w:t>6717</w:t>
            </w:r>
          </w:p>
        </w:tc>
      </w:tr>
      <w:tr w:rsidR="00B16E78" w:rsidRPr="00A2470A" w14:paraId="62C7212E" w14:textId="77777777" w:rsidTr="00E66063">
        <w:trPr>
          <w:jc w:val="center"/>
        </w:trPr>
        <w:tc>
          <w:tcPr>
            <w:tcW w:w="2408" w:type="dxa"/>
            <w:tcBorders>
              <w:top w:val="nil"/>
              <w:left w:val="single" w:sz="4" w:space="0" w:color="auto"/>
              <w:bottom w:val="single" w:sz="4" w:space="0" w:color="auto"/>
              <w:right w:val="single" w:sz="4" w:space="0" w:color="auto"/>
            </w:tcBorders>
            <w:shd w:val="clear" w:color="auto" w:fill="auto"/>
          </w:tcPr>
          <w:p w14:paraId="045F82B6" w14:textId="77777777" w:rsidR="00B16E78" w:rsidRPr="00A2470A" w:rsidRDefault="00B16E78" w:rsidP="00E6606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5F26291A" w14:textId="77777777" w:rsidR="00B16E78" w:rsidRPr="00A2470A" w:rsidRDefault="00B16E78" w:rsidP="00E66063">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03B1FF"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66D05E86" w14:textId="77777777" w:rsidR="00B16E78" w:rsidRPr="00A2470A" w:rsidRDefault="00B16E78" w:rsidP="00E66063">
            <w:pPr>
              <w:pStyle w:val="TAC"/>
              <w:keepNext w:val="0"/>
              <w:keepLines w:val="0"/>
            </w:pPr>
            <w:r w:rsidRPr="00A2470A">
              <w:t>6252</w:t>
            </w:r>
            <w:r>
              <w:t xml:space="preserve"> </w:t>
            </w:r>
            <w:r w:rsidRPr="00A2470A">
              <w:t>–</w:t>
            </w:r>
            <w:r>
              <w:t xml:space="preserve"> </w:t>
            </w:r>
            <w:r w:rsidRPr="00A2470A">
              <w:t>&lt;3&gt;</w:t>
            </w:r>
            <w:r>
              <w:t xml:space="preserve"> </w:t>
            </w:r>
            <w:r w:rsidRPr="00A2470A">
              <w:t>–</w:t>
            </w:r>
            <w:r>
              <w:t xml:space="preserve"> </w:t>
            </w:r>
            <w:r w:rsidRPr="00A2470A">
              <w:t>6714</w:t>
            </w:r>
          </w:p>
        </w:tc>
      </w:tr>
      <w:tr w:rsidR="00B16E78" w:rsidRPr="00A2470A" w14:paraId="05A3CB53" w14:textId="77777777" w:rsidTr="00E66063">
        <w:trPr>
          <w:jc w:val="center"/>
        </w:trPr>
        <w:tc>
          <w:tcPr>
            <w:tcW w:w="2408" w:type="dxa"/>
            <w:tcBorders>
              <w:left w:val="single" w:sz="4" w:space="0" w:color="auto"/>
              <w:bottom w:val="single" w:sz="4" w:space="0" w:color="auto"/>
              <w:right w:val="single" w:sz="4" w:space="0" w:color="auto"/>
            </w:tcBorders>
          </w:tcPr>
          <w:p w14:paraId="0C50CE23" w14:textId="77777777" w:rsidR="00B16E78" w:rsidRPr="00A2470A" w:rsidRDefault="00B16E78" w:rsidP="00E66063">
            <w:pPr>
              <w:pStyle w:val="TAC"/>
              <w:keepNext w:val="0"/>
              <w:keepLines w:val="0"/>
            </w:pPr>
            <w:r w:rsidRPr="00A2470A">
              <w:t>n46</w:t>
            </w:r>
            <w:r w:rsidRPr="00A2470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300C1D3" w14:textId="77777777" w:rsidR="00B16E78" w:rsidRPr="00A2470A" w:rsidRDefault="00B16E78" w:rsidP="00E66063">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F187C78" w14:textId="77777777" w:rsidR="00B16E78" w:rsidRPr="00A2470A" w:rsidRDefault="00B16E78" w:rsidP="00E66063">
            <w:pPr>
              <w:pStyle w:val="TAC"/>
              <w:keepNext w:val="0"/>
              <w:keepLines w:val="0"/>
              <w:rPr>
                <w:lang w:eastAsia="zh-CN"/>
              </w:rPr>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096BBFA5" w14:textId="77777777" w:rsidR="00B16E78" w:rsidRPr="00A2470A" w:rsidRDefault="00B16E78" w:rsidP="00E66063">
            <w:pPr>
              <w:pStyle w:val="TAC"/>
              <w:keepNext w:val="0"/>
              <w:keepLines w:val="0"/>
            </w:pPr>
            <w:r w:rsidRPr="00A2470A">
              <w:t>8993</w:t>
            </w:r>
            <w:r>
              <w:t xml:space="preserve"> </w:t>
            </w:r>
            <w:r w:rsidRPr="00A2470A">
              <w:t>–</w:t>
            </w:r>
            <w:r>
              <w:t xml:space="preserve"> </w:t>
            </w:r>
            <w:r w:rsidRPr="00A2470A">
              <w:t>&lt;1&gt;</w:t>
            </w:r>
            <w:r>
              <w:t xml:space="preserve"> </w:t>
            </w:r>
            <w:r w:rsidRPr="00A2470A">
              <w:t>–</w:t>
            </w:r>
            <w:r>
              <w:t xml:space="preserve"> </w:t>
            </w:r>
            <w:r w:rsidRPr="00A2470A">
              <w:t>9530</w:t>
            </w:r>
          </w:p>
        </w:tc>
      </w:tr>
      <w:tr w:rsidR="00B16E78" w:rsidRPr="00A2470A" w14:paraId="69E92BC7" w14:textId="77777777" w:rsidTr="00E66063">
        <w:trPr>
          <w:jc w:val="center"/>
        </w:trPr>
        <w:tc>
          <w:tcPr>
            <w:tcW w:w="2408" w:type="dxa"/>
            <w:tcBorders>
              <w:left w:val="single" w:sz="4" w:space="0" w:color="auto"/>
              <w:bottom w:val="single" w:sz="4" w:space="0" w:color="auto"/>
              <w:right w:val="single" w:sz="4" w:space="0" w:color="auto"/>
            </w:tcBorders>
          </w:tcPr>
          <w:p w14:paraId="77BBF356" w14:textId="77777777" w:rsidR="00B16E78" w:rsidRPr="00A2470A" w:rsidRDefault="00B16E78" w:rsidP="00E66063">
            <w:pPr>
              <w:pStyle w:val="TAC"/>
              <w:keepNext w:val="0"/>
              <w:keepLines w:val="0"/>
            </w:pPr>
            <w:r w:rsidRPr="00A2470A">
              <w:t>n48</w:t>
            </w:r>
          </w:p>
        </w:tc>
        <w:tc>
          <w:tcPr>
            <w:tcW w:w="2407" w:type="dxa"/>
            <w:tcBorders>
              <w:top w:val="single" w:sz="4" w:space="0" w:color="auto"/>
              <w:left w:val="single" w:sz="4" w:space="0" w:color="auto"/>
              <w:bottom w:val="single" w:sz="4" w:space="0" w:color="auto"/>
              <w:right w:val="single" w:sz="4" w:space="0" w:color="auto"/>
            </w:tcBorders>
          </w:tcPr>
          <w:p w14:paraId="00730F53" w14:textId="77777777" w:rsidR="00B16E78" w:rsidRPr="00A2470A" w:rsidRDefault="00B16E78" w:rsidP="00E66063">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1F97FA"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C162DD6" w14:textId="77777777" w:rsidR="00B16E78" w:rsidRPr="00A2470A" w:rsidRDefault="00B16E78" w:rsidP="00E66063">
            <w:pPr>
              <w:pStyle w:val="TAC"/>
              <w:keepNext w:val="0"/>
              <w:keepLines w:val="0"/>
            </w:pPr>
            <w:r w:rsidRPr="00A2470A">
              <w:t>7884</w:t>
            </w:r>
            <w:r>
              <w:t xml:space="preserve"> </w:t>
            </w:r>
            <w:r w:rsidRPr="00A2470A">
              <w:t>–</w:t>
            </w:r>
            <w:r>
              <w:t xml:space="preserve"> </w:t>
            </w:r>
            <w:r w:rsidRPr="00A2470A">
              <w:t>&lt;1&gt;</w:t>
            </w:r>
            <w:r>
              <w:t xml:space="preserve"> </w:t>
            </w:r>
            <w:r w:rsidRPr="00A2470A">
              <w:t>–</w:t>
            </w:r>
            <w:r>
              <w:t xml:space="preserve"> </w:t>
            </w:r>
            <w:r w:rsidRPr="00A2470A">
              <w:t>7982</w:t>
            </w:r>
          </w:p>
        </w:tc>
      </w:tr>
      <w:tr w:rsidR="00B16E78" w:rsidRPr="00A2470A" w14:paraId="0EBB5CEB"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tcPr>
          <w:p w14:paraId="3141649C" w14:textId="77777777" w:rsidR="00B16E78" w:rsidRPr="00A2470A" w:rsidRDefault="00B16E78" w:rsidP="00E66063">
            <w:pPr>
              <w:pStyle w:val="TAC"/>
              <w:keepNext w:val="0"/>
              <w:keepLines w:val="0"/>
            </w:pPr>
            <w:r w:rsidRPr="00A2470A">
              <w:t>n50</w:t>
            </w:r>
          </w:p>
        </w:tc>
        <w:tc>
          <w:tcPr>
            <w:tcW w:w="2407" w:type="dxa"/>
            <w:tcBorders>
              <w:top w:val="single" w:sz="4" w:space="0" w:color="auto"/>
              <w:left w:val="single" w:sz="4" w:space="0" w:color="auto"/>
              <w:bottom w:val="single" w:sz="4" w:space="0" w:color="auto"/>
              <w:right w:val="single" w:sz="4" w:space="0" w:color="auto"/>
            </w:tcBorders>
          </w:tcPr>
          <w:p w14:paraId="34BD7D0E" w14:textId="77777777" w:rsidR="00B16E78" w:rsidRPr="00A2470A" w:rsidRDefault="00B16E78" w:rsidP="00E66063">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4734765"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3586C835" w14:textId="77777777" w:rsidR="00B16E78" w:rsidRPr="00A2470A" w:rsidRDefault="00B16E78" w:rsidP="00E66063">
            <w:pPr>
              <w:pStyle w:val="TAC"/>
              <w:keepNext w:val="0"/>
              <w:keepLines w:val="0"/>
            </w:pPr>
            <w:r w:rsidRPr="00A2470A">
              <w:t>3590</w:t>
            </w:r>
            <w:r>
              <w:t xml:space="preserve"> </w:t>
            </w:r>
            <w:r w:rsidRPr="00A2470A">
              <w:t>–</w:t>
            </w:r>
            <w:r>
              <w:t xml:space="preserve"> </w:t>
            </w:r>
            <w:r w:rsidRPr="00A2470A">
              <w:t>&lt;1&gt;</w:t>
            </w:r>
            <w:r>
              <w:t xml:space="preserve"> </w:t>
            </w:r>
            <w:r w:rsidRPr="00A2470A">
              <w:t>–</w:t>
            </w:r>
            <w:r>
              <w:t xml:space="preserve"> </w:t>
            </w:r>
            <w:r w:rsidRPr="00A2470A">
              <w:t>3781</w:t>
            </w:r>
          </w:p>
        </w:tc>
      </w:tr>
      <w:tr w:rsidR="00B16E78" w:rsidRPr="00A2470A" w14:paraId="457DC5EB"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hideMark/>
          </w:tcPr>
          <w:p w14:paraId="44E857AC" w14:textId="77777777" w:rsidR="00B16E78" w:rsidRPr="00A2470A" w:rsidRDefault="00B16E78" w:rsidP="00E66063">
            <w:pPr>
              <w:pStyle w:val="TAC"/>
              <w:keepNext w:val="0"/>
              <w:keepLines w:val="0"/>
              <w:rPr>
                <w:rFonts w:eastAsia="Yu Mincho"/>
              </w:rPr>
            </w:pPr>
            <w:r w:rsidRPr="00A2470A">
              <w:t>n51</w:t>
            </w:r>
          </w:p>
        </w:tc>
        <w:tc>
          <w:tcPr>
            <w:tcW w:w="2407" w:type="dxa"/>
            <w:tcBorders>
              <w:top w:val="single" w:sz="4" w:space="0" w:color="auto"/>
              <w:left w:val="single" w:sz="4" w:space="0" w:color="auto"/>
              <w:bottom w:val="single" w:sz="4" w:space="0" w:color="auto"/>
              <w:right w:val="single" w:sz="4" w:space="0" w:color="auto"/>
            </w:tcBorders>
            <w:hideMark/>
          </w:tcPr>
          <w:p w14:paraId="20783315"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E4C7F0D"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7B2E812" w14:textId="77777777" w:rsidR="00B16E78" w:rsidRPr="00A2470A" w:rsidRDefault="00B16E78" w:rsidP="00E66063">
            <w:pPr>
              <w:pStyle w:val="TAC"/>
              <w:keepNext w:val="0"/>
              <w:keepLines w:val="0"/>
              <w:rPr>
                <w:rFonts w:eastAsia="Yu Mincho"/>
              </w:rPr>
            </w:pPr>
            <w:r w:rsidRPr="00A2470A">
              <w:t>3572</w:t>
            </w:r>
            <w:r>
              <w:t xml:space="preserve"> </w:t>
            </w:r>
            <w:r w:rsidRPr="00A2470A">
              <w:t>–</w:t>
            </w:r>
            <w:r>
              <w:t xml:space="preserve"> </w:t>
            </w:r>
            <w:r w:rsidRPr="00A2470A">
              <w:t>&lt;1&gt;</w:t>
            </w:r>
            <w:r>
              <w:t xml:space="preserve"> </w:t>
            </w:r>
            <w:r w:rsidRPr="00A2470A">
              <w:t>–</w:t>
            </w:r>
            <w:r>
              <w:t xml:space="preserve"> </w:t>
            </w:r>
            <w:r w:rsidRPr="00A2470A">
              <w:t>3574</w:t>
            </w:r>
          </w:p>
        </w:tc>
      </w:tr>
      <w:tr w:rsidR="00B16E78" w:rsidRPr="00A2470A" w14:paraId="00A674DF" w14:textId="77777777" w:rsidTr="00E66063">
        <w:trPr>
          <w:jc w:val="center"/>
        </w:trPr>
        <w:tc>
          <w:tcPr>
            <w:tcW w:w="2408" w:type="dxa"/>
            <w:tcBorders>
              <w:top w:val="single" w:sz="4" w:space="0" w:color="auto"/>
              <w:left w:val="single" w:sz="4" w:space="0" w:color="auto"/>
              <w:bottom w:val="nil"/>
              <w:right w:val="single" w:sz="4" w:space="0" w:color="auto"/>
            </w:tcBorders>
          </w:tcPr>
          <w:p w14:paraId="051E97E0" w14:textId="77777777" w:rsidR="00B16E78" w:rsidRPr="00A2470A" w:rsidRDefault="00B16E78" w:rsidP="00E66063">
            <w:pPr>
              <w:pStyle w:val="TAC"/>
              <w:keepNext w:val="0"/>
              <w:keepLines w:val="0"/>
            </w:pPr>
            <w:r w:rsidRPr="00A2470A">
              <w:t>n53</w:t>
            </w:r>
          </w:p>
        </w:tc>
        <w:tc>
          <w:tcPr>
            <w:tcW w:w="2407" w:type="dxa"/>
            <w:tcBorders>
              <w:top w:val="single" w:sz="4" w:space="0" w:color="auto"/>
              <w:left w:val="single" w:sz="4" w:space="0" w:color="auto"/>
              <w:bottom w:val="single" w:sz="4" w:space="0" w:color="auto"/>
              <w:right w:val="single" w:sz="4" w:space="0" w:color="auto"/>
            </w:tcBorders>
          </w:tcPr>
          <w:p w14:paraId="01B51524"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AF8B25D"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1DF5AAD" w14:textId="77777777" w:rsidR="00B16E78" w:rsidRPr="00A2470A" w:rsidRDefault="00B16E78" w:rsidP="00E66063">
            <w:pPr>
              <w:pStyle w:val="TAC"/>
              <w:keepNext w:val="0"/>
              <w:keepLines w:val="0"/>
            </w:pPr>
            <w:r w:rsidRPr="00A2470A">
              <w:rPr>
                <w:lang w:eastAsia="zh-CN"/>
              </w:rPr>
              <w:t>6215</w:t>
            </w:r>
            <w:r>
              <w:rPr>
                <w:lang w:eastAsia="fr-FR"/>
              </w:rPr>
              <w:t xml:space="preserve"> </w:t>
            </w:r>
            <w:r w:rsidRPr="00A2470A">
              <w:rPr>
                <w:lang w:eastAsia="fr-FR"/>
              </w:rPr>
              <w:t>–</w:t>
            </w:r>
            <w:r>
              <w:rPr>
                <w:lang w:eastAsia="fr-FR"/>
              </w:rPr>
              <w:t xml:space="preserve"> </w:t>
            </w:r>
            <w:r w:rsidRPr="00A2470A">
              <w:rPr>
                <w:lang w:eastAsia="fr-FR"/>
              </w:rPr>
              <w:t>&lt;1&gt;</w:t>
            </w:r>
            <w:r>
              <w:rPr>
                <w:lang w:eastAsia="fr-FR"/>
              </w:rPr>
              <w:t xml:space="preserve"> </w:t>
            </w:r>
            <w:r w:rsidRPr="00A2470A">
              <w:rPr>
                <w:lang w:eastAsia="fr-FR"/>
              </w:rPr>
              <w:t>–</w:t>
            </w:r>
            <w:r>
              <w:rPr>
                <w:lang w:eastAsia="fr-FR"/>
              </w:rPr>
              <w:t xml:space="preserve"> </w:t>
            </w:r>
            <w:r w:rsidRPr="00A2470A">
              <w:rPr>
                <w:lang w:eastAsia="zh-CN"/>
              </w:rPr>
              <w:t>6232</w:t>
            </w:r>
          </w:p>
        </w:tc>
      </w:tr>
      <w:tr w:rsidR="00B16E78" w:rsidRPr="00A2470A" w14:paraId="229589DE" w14:textId="77777777" w:rsidTr="00E66063">
        <w:trPr>
          <w:jc w:val="center"/>
        </w:trPr>
        <w:tc>
          <w:tcPr>
            <w:tcW w:w="2408" w:type="dxa"/>
            <w:tcBorders>
              <w:top w:val="nil"/>
              <w:left w:val="single" w:sz="4" w:space="0" w:color="auto"/>
              <w:bottom w:val="single" w:sz="4" w:space="0" w:color="auto"/>
              <w:right w:val="single" w:sz="4" w:space="0" w:color="auto"/>
            </w:tcBorders>
          </w:tcPr>
          <w:p w14:paraId="0CDE3035" w14:textId="77777777" w:rsidR="00B16E78" w:rsidRPr="00A2470A" w:rsidRDefault="00B16E78" w:rsidP="00E6606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42EC26A4" w14:textId="77777777" w:rsidR="00B16E78" w:rsidRPr="00A2470A" w:rsidRDefault="00B16E78" w:rsidP="00E66063">
            <w:pPr>
              <w:pStyle w:val="TAC"/>
              <w:keepNext w:val="0"/>
              <w:keepLines w:val="0"/>
            </w:pPr>
            <w:r w:rsidRPr="00A2470A">
              <w:t>30</w:t>
            </w:r>
            <w:r>
              <w:t xml:space="preserve"> </w:t>
            </w:r>
            <w:proofErr w:type="spellStart"/>
            <w:r w:rsidRPr="00A2470A">
              <w:t>KHz</w:t>
            </w:r>
            <w:proofErr w:type="spellEnd"/>
          </w:p>
        </w:tc>
        <w:tc>
          <w:tcPr>
            <w:tcW w:w="2407" w:type="dxa"/>
            <w:tcBorders>
              <w:top w:val="single" w:sz="4" w:space="0" w:color="auto"/>
              <w:left w:val="single" w:sz="4" w:space="0" w:color="auto"/>
              <w:bottom w:val="single" w:sz="4" w:space="0" w:color="auto"/>
              <w:right w:val="single" w:sz="4" w:space="0" w:color="auto"/>
            </w:tcBorders>
          </w:tcPr>
          <w:p w14:paraId="78932832"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4079FAC1" w14:textId="77777777" w:rsidR="00B16E78" w:rsidRPr="00A2470A" w:rsidRDefault="00B16E78" w:rsidP="00E66063">
            <w:pPr>
              <w:pStyle w:val="TAC"/>
              <w:keepNext w:val="0"/>
              <w:keepLines w:val="0"/>
              <w:rPr>
                <w:lang w:eastAsia="zh-CN"/>
              </w:rPr>
            </w:pPr>
            <w:r w:rsidRPr="00A2470A">
              <w:rPr>
                <w:lang w:eastAsia="zh-CN"/>
              </w:rPr>
              <w:t>6221</w:t>
            </w:r>
            <w:r>
              <w:rPr>
                <w:lang w:eastAsia="fr-FR"/>
              </w:rPr>
              <w:t xml:space="preserve"> </w:t>
            </w:r>
            <w:r w:rsidRPr="00A2470A">
              <w:rPr>
                <w:lang w:eastAsia="fr-FR"/>
              </w:rPr>
              <w:t>–</w:t>
            </w:r>
            <w:r>
              <w:rPr>
                <w:lang w:eastAsia="fr-FR"/>
              </w:rPr>
              <w:t xml:space="preserve"> </w:t>
            </w:r>
            <w:r w:rsidRPr="00A2470A">
              <w:rPr>
                <w:lang w:eastAsia="fr-FR"/>
              </w:rPr>
              <w:t>&lt;1&gt;</w:t>
            </w:r>
            <w:r>
              <w:rPr>
                <w:lang w:eastAsia="fr-FR"/>
              </w:rPr>
              <w:t xml:space="preserve"> </w:t>
            </w:r>
            <w:r w:rsidRPr="00A2470A">
              <w:rPr>
                <w:lang w:eastAsia="fr-FR"/>
              </w:rPr>
              <w:t>–</w:t>
            </w:r>
            <w:r>
              <w:rPr>
                <w:lang w:eastAsia="fr-FR"/>
              </w:rPr>
              <w:t xml:space="preserve"> </w:t>
            </w:r>
            <w:r w:rsidRPr="00A2470A">
              <w:rPr>
                <w:lang w:eastAsia="zh-CN"/>
              </w:rPr>
              <w:t>6226</w:t>
            </w:r>
          </w:p>
        </w:tc>
      </w:tr>
      <w:tr w:rsidR="00B16E78" w:rsidRPr="00A2470A" w14:paraId="4E2FAF7C"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tcPr>
          <w:p w14:paraId="5DD6D5A0" w14:textId="77777777" w:rsidR="00B16E78" w:rsidRPr="00A2470A" w:rsidRDefault="00B16E78" w:rsidP="00E66063">
            <w:pPr>
              <w:pStyle w:val="TAC"/>
              <w:keepNext w:val="0"/>
              <w:keepLines w:val="0"/>
            </w:pPr>
            <w:r w:rsidRPr="00A2470A">
              <w:t>n54</w:t>
            </w:r>
          </w:p>
        </w:tc>
        <w:tc>
          <w:tcPr>
            <w:tcW w:w="2407" w:type="dxa"/>
            <w:tcBorders>
              <w:top w:val="single" w:sz="4" w:space="0" w:color="auto"/>
              <w:left w:val="single" w:sz="4" w:space="0" w:color="auto"/>
              <w:bottom w:val="single" w:sz="4" w:space="0" w:color="auto"/>
              <w:right w:val="single" w:sz="4" w:space="0" w:color="auto"/>
            </w:tcBorders>
          </w:tcPr>
          <w:p w14:paraId="15CE3C03"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3E0ED3F"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6FA5F89" w14:textId="77777777" w:rsidR="00B16E78" w:rsidRPr="00A2470A" w:rsidRDefault="00B16E78" w:rsidP="00E66063">
            <w:pPr>
              <w:pStyle w:val="TAC"/>
              <w:keepNext w:val="0"/>
              <w:keepLines w:val="0"/>
            </w:pPr>
            <w:r w:rsidRPr="00A2470A">
              <w:rPr>
                <w:lang w:eastAsia="fr-FR"/>
              </w:rPr>
              <w:t>4181</w:t>
            </w:r>
            <w:r>
              <w:rPr>
                <w:lang w:eastAsia="fr-FR"/>
              </w:rPr>
              <w:t xml:space="preserve"> </w:t>
            </w:r>
            <w:r w:rsidRPr="00A2470A">
              <w:rPr>
                <w:lang w:eastAsia="fr-FR"/>
              </w:rPr>
              <w:t>–</w:t>
            </w:r>
            <w:r>
              <w:rPr>
                <w:lang w:eastAsia="fr-FR"/>
              </w:rPr>
              <w:t xml:space="preserve"> </w:t>
            </w:r>
            <w:r w:rsidRPr="00A2470A">
              <w:rPr>
                <w:lang w:eastAsia="fr-FR"/>
              </w:rPr>
              <w:t>&lt;1&gt;</w:t>
            </w:r>
            <w:r>
              <w:rPr>
                <w:lang w:eastAsia="fr-FR"/>
              </w:rPr>
              <w:t xml:space="preserve"> </w:t>
            </w:r>
            <w:r w:rsidRPr="00A2470A">
              <w:rPr>
                <w:lang w:eastAsia="fr-FR"/>
              </w:rPr>
              <w:t>–</w:t>
            </w:r>
            <w:r>
              <w:rPr>
                <w:lang w:eastAsia="fr-FR"/>
              </w:rPr>
              <w:t xml:space="preserve"> </w:t>
            </w:r>
            <w:r w:rsidRPr="00A2470A">
              <w:rPr>
                <w:lang w:eastAsia="fr-FR"/>
              </w:rPr>
              <w:t>4182</w:t>
            </w:r>
          </w:p>
        </w:tc>
      </w:tr>
      <w:tr w:rsidR="00B16E78" w:rsidRPr="00A2470A" w14:paraId="6665DCC2"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tcPr>
          <w:p w14:paraId="166C020A" w14:textId="77777777" w:rsidR="00B16E78" w:rsidRPr="00A2470A" w:rsidRDefault="00B16E78" w:rsidP="00E66063">
            <w:pPr>
              <w:pStyle w:val="TAC"/>
              <w:keepNext w:val="0"/>
              <w:keepLines w:val="0"/>
            </w:pPr>
            <w:r w:rsidRPr="00A2470A">
              <w:t>n65</w:t>
            </w:r>
          </w:p>
        </w:tc>
        <w:tc>
          <w:tcPr>
            <w:tcW w:w="2407" w:type="dxa"/>
            <w:tcBorders>
              <w:top w:val="single" w:sz="4" w:space="0" w:color="auto"/>
              <w:left w:val="single" w:sz="4" w:space="0" w:color="auto"/>
              <w:bottom w:val="single" w:sz="4" w:space="0" w:color="auto"/>
              <w:right w:val="single" w:sz="4" w:space="0" w:color="auto"/>
            </w:tcBorders>
          </w:tcPr>
          <w:p w14:paraId="4896F2E1"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1F072E2"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0743D70" w14:textId="77777777" w:rsidR="00B16E78" w:rsidRPr="00A2470A" w:rsidRDefault="00B16E78" w:rsidP="00E66063">
            <w:pPr>
              <w:pStyle w:val="TAC"/>
              <w:keepNext w:val="0"/>
              <w:keepLines w:val="0"/>
            </w:pPr>
            <w:r w:rsidRPr="00A2470A">
              <w:t>5279</w:t>
            </w:r>
            <w:r>
              <w:t xml:space="preserve"> </w:t>
            </w:r>
            <w:r w:rsidRPr="00A2470A">
              <w:t>–</w:t>
            </w:r>
            <w:r>
              <w:t xml:space="preserve"> </w:t>
            </w:r>
            <w:r w:rsidRPr="00A2470A">
              <w:t>&lt;1&gt;</w:t>
            </w:r>
            <w:r>
              <w:t xml:space="preserve"> </w:t>
            </w:r>
            <w:r w:rsidRPr="00A2470A">
              <w:t>–</w:t>
            </w:r>
            <w:r>
              <w:t xml:space="preserve"> </w:t>
            </w:r>
            <w:r w:rsidRPr="00A2470A">
              <w:t>5494</w:t>
            </w:r>
          </w:p>
        </w:tc>
      </w:tr>
      <w:tr w:rsidR="00B16E78" w:rsidRPr="00A2470A" w14:paraId="01FBEB3B" w14:textId="77777777" w:rsidTr="00E66063">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6CD2EDF8" w14:textId="77777777" w:rsidR="00B16E78" w:rsidRPr="00A2470A" w:rsidRDefault="00B16E78" w:rsidP="00E66063">
            <w:pPr>
              <w:pStyle w:val="TAC"/>
              <w:keepNext w:val="0"/>
              <w:keepLines w:val="0"/>
              <w:rPr>
                <w:rFonts w:eastAsia="Yu Mincho"/>
              </w:rPr>
            </w:pPr>
            <w:r w:rsidRPr="00A2470A">
              <w:t>n66</w:t>
            </w:r>
          </w:p>
        </w:tc>
        <w:tc>
          <w:tcPr>
            <w:tcW w:w="2407" w:type="dxa"/>
            <w:tcBorders>
              <w:top w:val="single" w:sz="4" w:space="0" w:color="auto"/>
              <w:left w:val="single" w:sz="4" w:space="0" w:color="auto"/>
              <w:bottom w:val="single" w:sz="4" w:space="0" w:color="auto"/>
              <w:right w:val="single" w:sz="4" w:space="0" w:color="auto"/>
            </w:tcBorders>
            <w:hideMark/>
          </w:tcPr>
          <w:p w14:paraId="730027B8"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800BBF2"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F3727B9" w14:textId="77777777" w:rsidR="00B16E78" w:rsidRPr="00A2470A" w:rsidRDefault="00B16E78" w:rsidP="00E66063">
            <w:pPr>
              <w:pStyle w:val="TAC"/>
              <w:keepNext w:val="0"/>
              <w:keepLines w:val="0"/>
              <w:rPr>
                <w:rFonts w:eastAsia="Yu Mincho"/>
              </w:rPr>
            </w:pPr>
            <w:r w:rsidRPr="00A2470A">
              <w:t>5279</w:t>
            </w:r>
            <w:r>
              <w:t xml:space="preserve"> </w:t>
            </w:r>
            <w:r w:rsidRPr="00A2470A">
              <w:t>–</w:t>
            </w:r>
            <w:r>
              <w:t xml:space="preserve"> </w:t>
            </w:r>
            <w:r w:rsidRPr="00A2470A">
              <w:t>&lt;1&gt;</w:t>
            </w:r>
            <w:r>
              <w:t xml:space="preserve"> </w:t>
            </w:r>
            <w:r w:rsidRPr="00A2470A">
              <w:t>–</w:t>
            </w:r>
            <w:r>
              <w:t xml:space="preserve"> </w:t>
            </w:r>
            <w:r w:rsidRPr="00A2470A">
              <w:t>5494</w:t>
            </w:r>
          </w:p>
        </w:tc>
      </w:tr>
      <w:tr w:rsidR="00B16E78" w:rsidRPr="00A2470A" w14:paraId="1FB5F9DF" w14:textId="77777777" w:rsidTr="00E66063">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387BF633" w14:textId="77777777" w:rsidR="00B16E78" w:rsidRPr="00A2470A" w:rsidRDefault="00B16E78" w:rsidP="00E6606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6A0CC1D" w14:textId="77777777" w:rsidR="00B16E78" w:rsidRPr="00A2470A" w:rsidRDefault="00B16E78" w:rsidP="00E66063">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1C326E3"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16B7AEB4" w14:textId="77777777" w:rsidR="00B16E78" w:rsidRPr="00A2470A" w:rsidRDefault="00B16E78" w:rsidP="00E66063">
            <w:pPr>
              <w:pStyle w:val="TAC"/>
              <w:keepNext w:val="0"/>
              <w:keepLines w:val="0"/>
            </w:pPr>
            <w:r w:rsidRPr="00A2470A">
              <w:t>5285</w:t>
            </w:r>
            <w:r>
              <w:t xml:space="preserve"> </w:t>
            </w:r>
            <w:r w:rsidRPr="00A2470A">
              <w:t>–</w:t>
            </w:r>
            <w:r>
              <w:t xml:space="preserve"> </w:t>
            </w:r>
            <w:r w:rsidRPr="00A2470A">
              <w:t>&lt;1&gt;</w:t>
            </w:r>
            <w:r>
              <w:t xml:space="preserve"> </w:t>
            </w:r>
            <w:r w:rsidRPr="00A2470A">
              <w:t>–</w:t>
            </w:r>
            <w:r>
              <w:t xml:space="preserve"> </w:t>
            </w:r>
            <w:r w:rsidRPr="00A2470A">
              <w:t>5488</w:t>
            </w:r>
          </w:p>
        </w:tc>
      </w:tr>
      <w:tr w:rsidR="00B16E78" w:rsidRPr="00A2470A" w14:paraId="2EE040CF" w14:textId="77777777" w:rsidTr="00E66063">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233FA89F" w14:textId="77777777" w:rsidR="00B16E78" w:rsidRPr="00A2470A" w:rsidRDefault="00B16E78" w:rsidP="00E66063">
            <w:pPr>
              <w:pStyle w:val="TAC"/>
              <w:keepNext w:val="0"/>
              <w:keepLines w:val="0"/>
            </w:pPr>
            <w:r w:rsidRPr="00A2470A">
              <w:rPr>
                <w:rFonts w:eastAsia="SimSun"/>
                <w:lang w:eastAsia="zh-CN"/>
              </w:rPr>
              <w:t>n67</w:t>
            </w:r>
          </w:p>
        </w:tc>
        <w:tc>
          <w:tcPr>
            <w:tcW w:w="2407" w:type="dxa"/>
            <w:tcBorders>
              <w:top w:val="single" w:sz="4" w:space="0" w:color="auto"/>
              <w:left w:val="single" w:sz="4" w:space="0" w:color="auto"/>
              <w:bottom w:val="single" w:sz="4" w:space="0" w:color="auto"/>
              <w:right w:val="single" w:sz="4" w:space="0" w:color="auto"/>
            </w:tcBorders>
          </w:tcPr>
          <w:p w14:paraId="5C348F9C"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776482F"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FBC1E39" w14:textId="77777777" w:rsidR="00B16E78" w:rsidRPr="00A2470A" w:rsidRDefault="00B16E78" w:rsidP="00E66063">
            <w:pPr>
              <w:pStyle w:val="TAC"/>
              <w:keepNext w:val="0"/>
              <w:keepLines w:val="0"/>
            </w:pPr>
            <w:r w:rsidRPr="00A2470A">
              <w:t>1850</w:t>
            </w:r>
            <w:r>
              <w:t xml:space="preserve"> </w:t>
            </w:r>
            <w:r w:rsidRPr="00A2470A">
              <w:t>–</w:t>
            </w:r>
            <w:r>
              <w:t xml:space="preserve"> </w:t>
            </w:r>
            <w:r w:rsidRPr="00A2470A">
              <w:t>&lt;1&gt;</w:t>
            </w:r>
            <w:r>
              <w:t xml:space="preserve"> </w:t>
            </w:r>
            <w:r w:rsidRPr="00A2470A">
              <w:t>–</w:t>
            </w:r>
            <w:r>
              <w:t xml:space="preserve"> </w:t>
            </w:r>
            <w:r w:rsidRPr="00A2470A">
              <w:t>1888</w:t>
            </w:r>
          </w:p>
        </w:tc>
      </w:tr>
      <w:tr w:rsidR="00B0314A" w:rsidRPr="00A2470A" w14:paraId="424274AB" w14:textId="77777777" w:rsidTr="00E66063">
        <w:trPr>
          <w:jc w:val="center"/>
          <w:ins w:id="175" w:author="Dominique Everaere" w:date="2025-02-02T15:30:00Z"/>
        </w:trPr>
        <w:tc>
          <w:tcPr>
            <w:tcW w:w="2408" w:type="dxa"/>
            <w:tcBorders>
              <w:top w:val="nil"/>
              <w:left w:val="single" w:sz="4" w:space="0" w:color="auto"/>
              <w:bottom w:val="single" w:sz="4" w:space="0" w:color="auto"/>
              <w:right w:val="single" w:sz="4" w:space="0" w:color="auto"/>
            </w:tcBorders>
            <w:shd w:val="clear" w:color="auto" w:fill="auto"/>
            <w:vAlign w:val="center"/>
          </w:tcPr>
          <w:p w14:paraId="1C2C8463" w14:textId="2928D25C" w:rsidR="00B0314A" w:rsidRPr="00A2470A" w:rsidRDefault="00B0314A" w:rsidP="00B0314A">
            <w:pPr>
              <w:pStyle w:val="TAC"/>
              <w:keepNext w:val="0"/>
              <w:keepLines w:val="0"/>
              <w:rPr>
                <w:ins w:id="176" w:author="Dominique Everaere" w:date="2025-02-02T15:30:00Z"/>
                <w:rFonts w:eastAsia="SimSun"/>
                <w:lang w:eastAsia="zh-CN"/>
              </w:rPr>
            </w:pPr>
            <w:ins w:id="177" w:author="Dominique Everaere" w:date="2025-02-02T15:30:00Z">
              <w:r>
                <w:rPr>
                  <w:rFonts w:eastAsia="SimSun"/>
                  <w:lang w:val="en-US" w:eastAsia="zh-CN"/>
                </w:rPr>
                <w:t>n68</w:t>
              </w:r>
            </w:ins>
          </w:p>
        </w:tc>
        <w:tc>
          <w:tcPr>
            <w:tcW w:w="2407" w:type="dxa"/>
            <w:tcBorders>
              <w:top w:val="single" w:sz="4" w:space="0" w:color="auto"/>
              <w:left w:val="single" w:sz="4" w:space="0" w:color="auto"/>
              <w:bottom w:val="single" w:sz="4" w:space="0" w:color="auto"/>
              <w:right w:val="single" w:sz="4" w:space="0" w:color="auto"/>
            </w:tcBorders>
          </w:tcPr>
          <w:p w14:paraId="72DF829C" w14:textId="1E1ACC38" w:rsidR="00B0314A" w:rsidRPr="00A2470A" w:rsidRDefault="00B0314A" w:rsidP="00B0314A">
            <w:pPr>
              <w:pStyle w:val="TAC"/>
              <w:keepNext w:val="0"/>
              <w:keepLines w:val="0"/>
              <w:rPr>
                <w:ins w:id="178" w:author="Dominique Everaere" w:date="2025-02-02T15:30:00Z"/>
              </w:rPr>
            </w:pPr>
            <w:ins w:id="179" w:author="Dominique Everaere" w:date="2025-02-02T15:30:00Z">
              <w:r>
                <w:t>15 kHz</w:t>
              </w:r>
            </w:ins>
          </w:p>
        </w:tc>
        <w:tc>
          <w:tcPr>
            <w:tcW w:w="2407" w:type="dxa"/>
            <w:tcBorders>
              <w:top w:val="single" w:sz="4" w:space="0" w:color="auto"/>
              <w:left w:val="single" w:sz="4" w:space="0" w:color="auto"/>
              <w:bottom w:val="single" w:sz="4" w:space="0" w:color="auto"/>
              <w:right w:val="single" w:sz="4" w:space="0" w:color="auto"/>
            </w:tcBorders>
          </w:tcPr>
          <w:p w14:paraId="03A280CE" w14:textId="05194E0C" w:rsidR="00B0314A" w:rsidRPr="00A2470A" w:rsidRDefault="00B0314A" w:rsidP="00B0314A">
            <w:pPr>
              <w:pStyle w:val="TAC"/>
              <w:keepNext w:val="0"/>
              <w:keepLines w:val="0"/>
              <w:rPr>
                <w:ins w:id="180" w:author="Dominique Everaere" w:date="2025-02-02T15:30:00Z"/>
                <w:lang w:eastAsia="zh-CN"/>
              </w:rPr>
            </w:pPr>
            <w:ins w:id="181" w:author="Dominique Everaere" w:date="2025-02-02T15:30:00Z">
              <w:r>
                <w:rPr>
                  <w:lang w:val="en-US" w:eastAsia="zh-CN"/>
                </w:rPr>
                <w:t>Case A</w:t>
              </w:r>
            </w:ins>
          </w:p>
        </w:tc>
        <w:tc>
          <w:tcPr>
            <w:tcW w:w="2407" w:type="dxa"/>
            <w:tcBorders>
              <w:top w:val="single" w:sz="4" w:space="0" w:color="auto"/>
              <w:left w:val="single" w:sz="4" w:space="0" w:color="auto"/>
              <w:bottom w:val="single" w:sz="4" w:space="0" w:color="auto"/>
              <w:right w:val="single" w:sz="4" w:space="0" w:color="auto"/>
            </w:tcBorders>
          </w:tcPr>
          <w:p w14:paraId="0C340221" w14:textId="36D3E3B3" w:rsidR="00B0314A" w:rsidRPr="00A2470A" w:rsidRDefault="00B0314A" w:rsidP="00B0314A">
            <w:pPr>
              <w:pStyle w:val="TAC"/>
              <w:keepNext w:val="0"/>
              <w:keepLines w:val="0"/>
              <w:rPr>
                <w:ins w:id="182" w:author="Dominique Everaere" w:date="2025-02-02T15:30:00Z"/>
              </w:rPr>
            </w:pPr>
            <w:ins w:id="183" w:author="Dominique Everaere" w:date="2025-02-02T15:30:00Z">
              <w:r>
                <w:rPr>
                  <w:lang w:val="x-none"/>
                </w:rPr>
                <w:t>18</w:t>
              </w:r>
              <w:r>
                <w:rPr>
                  <w:lang w:val="en-US"/>
                </w:rPr>
                <w:t>88</w:t>
              </w:r>
              <w:r>
                <w:rPr>
                  <w:lang w:val="x-none"/>
                </w:rPr>
                <w:t xml:space="preserve"> – &lt;1&gt; – 1</w:t>
              </w:r>
              <w:r>
                <w:rPr>
                  <w:lang w:val="en-US"/>
                </w:rPr>
                <w:t>951</w:t>
              </w:r>
            </w:ins>
          </w:p>
        </w:tc>
      </w:tr>
      <w:tr w:rsidR="00B16E78" w:rsidRPr="00A2470A" w14:paraId="5B4038AB"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hideMark/>
          </w:tcPr>
          <w:p w14:paraId="6C22FF57" w14:textId="77777777" w:rsidR="00B16E78" w:rsidRPr="00A2470A" w:rsidRDefault="00B16E78" w:rsidP="00E66063">
            <w:pPr>
              <w:pStyle w:val="TAC"/>
              <w:keepNext w:val="0"/>
              <w:keepLines w:val="0"/>
              <w:rPr>
                <w:rFonts w:eastAsia="Yu Mincho"/>
              </w:rPr>
            </w:pPr>
            <w:r w:rsidRPr="00A2470A">
              <w:t>n70</w:t>
            </w:r>
          </w:p>
        </w:tc>
        <w:tc>
          <w:tcPr>
            <w:tcW w:w="2407" w:type="dxa"/>
            <w:tcBorders>
              <w:top w:val="single" w:sz="4" w:space="0" w:color="auto"/>
              <w:left w:val="single" w:sz="4" w:space="0" w:color="auto"/>
              <w:bottom w:val="single" w:sz="4" w:space="0" w:color="auto"/>
              <w:right w:val="single" w:sz="4" w:space="0" w:color="auto"/>
            </w:tcBorders>
            <w:hideMark/>
          </w:tcPr>
          <w:p w14:paraId="15AAAB03"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F6F560D"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D4500E4" w14:textId="77777777" w:rsidR="00B16E78" w:rsidRPr="00A2470A" w:rsidRDefault="00B16E78" w:rsidP="00E66063">
            <w:pPr>
              <w:pStyle w:val="TAC"/>
              <w:keepNext w:val="0"/>
              <w:keepLines w:val="0"/>
              <w:rPr>
                <w:rFonts w:eastAsia="Yu Mincho"/>
              </w:rPr>
            </w:pPr>
            <w:r w:rsidRPr="00A2470A">
              <w:t>4993</w:t>
            </w:r>
            <w:r>
              <w:t xml:space="preserve"> </w:t>
            </w:r>
            <w:r w:rsidRPr="00A2470A">
              <w:t>–</w:t>
            </w:r>
            <w:r>
              <w:t xml:space="preserve"> </w:t>
            </w:r>
            <w:r w:rsidRPr="00A2470A">
              <w:t>&lt;1&gt;</w:t>
            </w:r>
            <w:r>
              <w:t xml:space="preserve"> </w:t>
            </w:r>
            <w:r w:rsidRPr="00A2470A">
              <w:t>–</w:t>
            </w:r>
            <w:r>
              <w:t xml:space="preserve"> </w:t>
            </w:r>
            <w:r w:rsidRPr="00A2470A">
              <w:t>5044</w:t>
            </w:r>
          </w:p>
        </w:tc>
      </w:tr>
      <w:tr w:rsidR="00B16E78" w:rsidRPr="00A2470A" w14:paraId="3E2213C1"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hideMark/>
          </w:tcPr>
          <w:p w14:paraId="49CACC1E" w14:textId="77777777" w:rsidR="00B16E78" w:rsidRPr="00A2470A" w:rsidRDefault="00B16E78" w:rsidP="00E66063">
            <w:pPr>
              <w:pStyle w:val="TAC"/>
              <w:keepNext w:val="0"/>
              <w:keepLines w:val="0"/>
              <w:rPr>
                <w:rFonts w:eastAsia="Yu Mincho"/>
              </w:rPr>
            </w:pPr>
            <w:r w:rsidRPr="00A2470A">
              <w:t>n71</w:t>
            </w:r>
          </w:p>
        </w:tc>
        <w:tc>
          <w:tcPr>
            <w:tcW w:w="2407" w:type="dxa"/>
            <w:tcBorders>
              <w:top w:val="single" w:sz="4" w:space="0" w:color="auto"/>
              <w:left w:val="single" w:sz="4" w:space="0" w:color="auto"/>
              <w:bottom w:val="single" w:sz="4" w:space="0" w:color="auto"/>
              <w:right w:val="single" w:sz="4" w:space="0" w:color="auto"/>
            </w:tcBorders>
            <w:hideMark/>
          </w:tcPr>
          <w:p w14:paraId="04056621"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E2BC18D"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AD1597" w14:textId="77777777" w:rsidR="00B16E78" w:rsidRPr="00A2470A" w:rsidRDefault="00B16E78" w:rsidP="00E66063">
            <w:pPr>
              <w:pStyle w:val="TAC"/>
              <w:keepNext w:val="0"/>
              <w:keepLines w:val="0"/>
              <w:rPr>
                <w:rFonts w:eastAsia="Yu Mincho"/>
              </w:rPr>
            </w:pPr>
            <w:r w:rsidRPr="00A2470A">
              <w:t>1547</w:t>
            </w:r>
            <w:r>
              <w:t xml:space="preserve"> </w:t>
            </w:r>
            <w:r w:rsidRPr="00A2470A">
              <w:t>–</w:t>
            </w:r>
            <w:r>
              <w:t xml:space="preserve"> </w:t>
            </w:r>
            <w:r w:rsidRPr="00A2470A">
              <w:t>&lt;1&gt;</w:t>
            </w:r>
            <w:r>
              <w:t xml:space="preserve"> </w:t>
            </w:r>
            <w:r w:rsidRPr="00A2470A">
              <w:t>–</w:t>
            </w:r>
            <w:r>
              <w:t xml:space="preserve"> </w:t>
            </w:r>
            <w:r w:rsidRPr="00A2470A">
              <w:t>1624</w:t>
            </w:r>
          </w:p>
        </w:tc>
      </w:tr>
      <w:tr w:rsidR="00B16E78" w:rsidRPr="00A2470A" w14:paraId="79EA9CB5"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3C5C9B0C" w14:textId="77777777" w:rsidR="00B16E78" w:rsidRPr="00A2470A" w:rsidRDefault="00B16E78" w:rsidP="00E66063">
            <w:pPr>
              <w:pStyle w:val="TAC"/>
              <w:keepNext w:val="0"/>
              <w:keepLines w:val="0"/>
            </w:pPr>
            <w:r w:rsidRPr="00A2470A">
              <w:t>n72</w:t>
            </w:r>
          </w:p>
        </w:tc>
        <w:tc>
          <w:tcPr>
            <w:tcW w:w="2407" w:type="dxa"/>
            <w:tcBorders>
              <w:top w:val="single" w:sz="4" w:space="0" w:color="auto"/>
              <w:left w:val="single" w:sz="4" w:space="0" w:color="auto"/>
              <w:bottom w:val="single" w:sz="4" w:space="0" w:color="auto"/>
              <w:right w:val="single" w:sz="4" w:space="0" w:color="auto"/>
            </w:tcBorders>
          </w:tcPr>
          <w:p w14:paraId="47B4DD39"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097A096"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3F85BE7" w14:textId="77777777" w:rsidR="00B16E78" w:rsidRPr="00A2470A" w:rsidRDefault="00B16E78" w:rsidP="00E66063">
            <w:pPr>
              <w:pStyle w:val="TAC"/>
              <w:keepNext w:val="0"/>
              <w:keepLines w:val="0"/>
            </w:pPr>
            <w:r w:rsidRPr="00A2470A">
              <w:rPr>
                <w:rFonts w:eastAsia="Yu Mincho"/>
              </w:rPr>
              <w:t>1157</w:t>
            </w:r>
            <w:r>
              <w:rPr>
                <w:rFonts w:eastAsia="Yu Mincho"/>
              </w:rPr>
              <w:t xml:space="preserve"> </w:t>
            </w:r>
            <w:r w:rsidRPr="00A2470A">
              <w:rPr>
                <w:rFonts w:eastAsia="Yu Mincho"/>
              </w:rPr>
              <w:t>–</w:t>
            </w:r>
            <w:r>
              <w:t xml:space="preserve"> </w:t>
            </w:r>
            <w:r w:rsidRPr="00A2470A">
              <w:t>&lt;1&gt;</w:t>
            </w:r>
            <w:r>
              <w:t xml:space="preserve"> </w:t>
            </w:r>
            <w:r w:rsidRPr="00A2470A">
              <w:rPr>
                <w:rFonts w:eastAsia="Yu Mincho"/>
              </w:rPr>
              <w:t>–</w:t>
            </w:r>
            <w:r>
              <w:rPr>
                <w:rFonts w:eastAsia="Yu Mincho"/>
              </w:rPr>
              <w:t xml:space="preserve"> </w:t>
            </w:r>
            <w:r w:rsidRPr="00A2470A">
              <w:rPr>
                <w:rFonts w:eastAsia="Yu Mincho"/>
              </w:rPr>
              <w:t>1159</w:t>
            </w:r>
          </w:p>
        </w:tc>
      </w:tr>
      <w:tr w:rsidR="00B16E78" w:rsidRPr="00A2470A" w14:paraId="237879A7"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tcPr>
          <w:p w14:paraId="388AD7B9" w14:textId="77777777" w:rsidR="00B16E78" w:rsidRPr="00A2470A" w:rsidRDefault="00B16E78" w:rsidP="00E66063">
            <w:pPr>
              <w:pStyle w:val="TAC"/>
              <w:keepNext w:val="0"/>
              <w:keepLines w:val="0"/>
            </w:pPr>
            <w:r w:rsidRPr="00A2470A">
              <w:t>n74</w:t>
            </w:r>
          </w:p>
        </w:tc>
        <w:tc>
          <w:tcPr>
            <w:tcW w:w="2407" w:type="dxa"/>
            <w:tcBorders>
              <w:top w:val="single" w:sz="4" w:space="0" w:color="auto"/>
              <w:left w:val="single" w:sz="4" w:space="0" w:color="auto"/>
              <w:bottom w:val="single" w:sz="4" w:space="0" w:color="auto"/>
              <w:right w:val="single" w:sz="4" w:space="0" w:color="auto"/>
            </w:tcBorders>
          </w:tcPr>
          <w:p w14:paraId="4182935F"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95C8212"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CF6CF37" w14:textId="77777777" w:rsidR="00B16E78" w:rsidRPr="00A2470A" w:rsidRDefault="00B16E78" w:rsidP="00E66063">
            <w:pPr>
              <w:pStyle w:val="TAC"/>
              <w:keepNext w:val="0"/>
              <w:keepLines w:val="0"/>
            </w:pPr>
            <w:r w:rsidRPr="00A2470A">
              <w:t>3692</w:t>
            </w:r>
            <w:r>
              <w:t xml:space="preserve"> </w:t>
            </w:r>
            <w:r w:rsidRPr="00A2470A">
              <w:t>–</w:t>
            </w:r>
            <w:r>
              <w:t xml:space="preserve"> </w:t>
            </w:r>
            <w:r w:rsidRPr="00A2470A">
              <w:t>&lt;1&gt;</w:t>
            </w:r>
            <w:r>
              <w:t xml:space="preserve"> </w:t>
            </w:r>
            <w:r w:rsidRPr="00A2470A">
              <w:t>–</w:t>
            </w:r>
            <w:r>
              <w:t xml:space="preserve"> </w:t>
            </w:r>
            <w:r w:rsidRPr="00A2470A">
              <w:t>3790</w:t>
            </w:r>
          </w:p>
        </w:tc>
      </w:tr>
      <w:tr w:rsidR="00B16E78" w:rsidRPr="00A2470A" w14:paraId="7910C9F1"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hideMark/>
          </w:tcPr>
          <w:p w14:paraId="5FDFBB21" w14:textId="77777777" w:rsidR="00B16E78" w:rsidRPr="00A2470A" w:rsidRDefault="00B16E78" w:rsidP="00E66063">
            <w:pPr>
              <w:pStyle w:val="TAC"/>
              <w:keepNext w:val="0"/>
              <w:keepLines w:val="0"/>
              <w:rPr>
                <w:rFonts w:eastAsia="Yu Mincho"/>
              </w:rPr>
            </w:pPr>
            <w:r w:rsidRPr="00A2470A">
              <w:t>n75</w:t>
            </w:r>
          </w:p>
        </w:tc>
        <w:tc>
          <w:tcPr>
            <w:tcW w:w="2407" w:type="dxa"/>
            <w:tcBorders>
              <w:top w:val="single" w:sz="4" w:space="0" w:color="auto"/>
              <w:left w:val="single" w:sz="4" w:space="0" w:color="auto"/>
              <w:bottom w:val="single" w:sz="4" w:space="0" w:color="auto"/>
              <w:right w:val="single" w:sz="4" w:space="0" w:color="auto"/>
            </w:tcBorders>
            <w:hideMark/>
          </w:tcPr>
          <w:p w14:paraId="251ADB6C"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260906F"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D91AFC5" w14:textId="77777777" w:rsidR="00B16E78" w:rsidRPr="00A2470A" w:rsidRDefault="00B16E78" w:rsidP="00E66063">
            <w:pPr>
              <w:pStyle w:val="TAC"/>
              <w:keepNext w:val="0"/>
              <w:keepLines w:val="0"/>
              <w:rPr>
                <w:rFonts w:eastAsia="Yu Mincho"/>
              </w:rPr>
            </w:pPr>
            <w:r w:rsidRPr="00A2470A">
              <w:t>3584</w:t>
            </w:r>
            <w:r>
              <w:t xml:space="preserve"> </w:t>
            </w:r>
            <w:r w:rsidRPr="00A2470A">
              <w:t>–</w:t>
            </w:r>
            <w:r>
              <w:t xml:space="preserve"> </w:t>
            </w:r>
            <w:r w:rsidRPr="00A2470A">
              <w:t>&lt;1&gt;</w:t>
            </w:r>
            <w:r>
              <w:t xml:space="preserve"> </w:t>
            </w:r>
            <w:r w:rsidRPr="00A2470A">
              <w:t>–</w:t>
            </w:r>
            <w:r>
              <w:t xml:space="preserve"> </w:t>
            </w:r>
            <w:r w:rsidRPr="00A2470A">
              <w:t>3787</w:t>
            </w:r>
          </w:p>
        </w:tc>
      </w:tr>
      <w:tr w:rsidR="00B16E78" w:rsidRPr="00A2470A" w14:paraId="5DA43E36"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hideMark/>
          </w:tcPr>
          <w:p w14:paraId="1420174B" w14:textId="77777777" w:rsidR="00B16E78" w:rsidRPr="00A2470A" w:rsidRDefault="00B16E78" w:rsidP="00E66063">
            <w:pPr>
              <w:pStyle w:val="TAC"/>
              <w:keepNext w:val="0"/>
              <w:keepLines w:val="0"/>
              <w:rPr>
                <w:rFonts w:eastAsia="Yu Mincho"/>
              </w:rPr>
            </w:pPr>
            <w:r w:rsidRPr="00A2470A">
              <w:t>n76</w:t>
            </w:r>
          </w:p>
        </w:tc>
        <w:tc>
          <w:tcPr>
            <w:tcW w:w="2407" w:type="dxa"/>
            <w:tcBorders>
              <w:top w:val="single" w:sz="4" w:space="0" w:color="auto"/>
              <w:left w:val="single" w:sz="4" w:space="0" w:color="auto"/>
              <w:bottom w:val="single" w:sz="4" w:space="0" w:color="auto"/>
              <w:right w:val="single" w:sz="4" w:space="0" w:color="auto"/>
            </w:tcBorders>
            <w:hideMark/>
          </w:tcPr>
          <w:p w14:paraId="2E2A4BB9"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7A7C9E1"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AF89620" w14:textId="77777777" w:rsidR="00B16E78" w:rsidRPr="00A2470A" w:rsidRDefault="00B16E78" w:rsidP="00E66063">
            <w:pPr>
              <w:pStyle w:val="TAC"/>
              <w:keepNext w:val="0"/>
              <w:keepLines w:val="0"/>
              <w:rPr>
                <w:rFonts w:eastAsia="Yu Mincho"/>
              </w:rPr>
            </w:pPr>
            <w:r w:rsidRPr="00A2470A">
              <w:t>3572</w:t>
            </w:r>
            <w:r>
              <w:t xml:space="preserve"> </w:t>
            </w:r>
            <w:r w:rsidRPr="00A2470A">
              <w:t>–</w:t>
            </w:r>
            <w:r>
              <w:t xml:space="preserve"> </w:t>
            </w:r>
            <w:r w:rsidRPr="00A2470A">
              <w:t>&lt;1&gt;</w:t>
            </w:r>
            <w:r>
              <w:t xml:space="preserve"> </w:t>
            </w:r>
            <w:r w:rsidRPr="00A2470A">
              <w:t>–</w:t>
            </w:r>
            <w:r>
              <w:t xml:space="preserve"> </w:t>
            </w:r>
            <w:r w:rsidRPr="00A2470A">
              <w:t>3574</w:t>
            </w:r>
          </w:p>
        </w:tc>
      </w:tr>
      <w:tr w:rsidR="00B16E78" w:rsidRPr="00A2470A" w14:paraId="6292B7E2"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hideMark/>
          </w:tcPr>
          <w:p w14:paraId="00F38FBD" w14:textId="77777777" w:rsidR="00B16E78" w:rsidRPr="00A2470A" w:rsidRDefault="00B16E78" w:rsidP="00E66063">
            <w:pPr>
              <w:pStyle w:val="TAC"/>
              <w:keepNext w:val="0"/>
              <w:keepLines w:val="0"/>
              <w:rPr>
                <w:rFonts w:eastAsia="Yu Mincho"/>
              </w:rPr>
            </w:pPr>
            <w:r w:rsidRPr="00A2470A">
              <w:t>n77</w:t>
            </w:r>
          </w:p>
        </w:tc>
        <w:tc>
          <w:tcPr>
            <w:tcW w:w="2407" w:type="dxa"/>
            <w:tcBorders>
              <w:top w:val="single" w:sz="4" w:space="0" w:color="auto"/>
              <w:left w:val="single" w:sz="4" w:space="0" w:color="auto"/>
              <w:bottom w:val="single" w:sz="4" w:space="0" w:color="auto"/>
              <w:right w:val="single" w:sz="4" w:space="0" w:color="auto"/>
            </w:tcBorders>
            <w:hideMark/>
          </w:tcPr>
          <w:p w14:paraId="1ADDEB47" w14:textId="77777777" w:rsidR="00B16E78" w:rsidRPr="00A2470A" w:rsidRDefault="00B16E78" w:rsidP="00E66063">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E97BD50"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2E468616" w14:textId="77777777" w:rsidR="00B16E78" w:rsidRPr="00A2470A" w:rsidRDefault="00B16E78" w:rsidP="00E66063">
            <w:pPr>
              <w:pStyle w:val="TAC"/>
              <w:keepNext w:val="0"/>
              <w:keepLines w:val="0"/>
              <w:rPr>
                <w:rFonts w:eastAsia="Yu Mincho"/>
              </w:rPr>
            </w:pPr>
            <w:r w:rsidRPr="00A2470A">
              <w:t>7711</w:t>
            </w:r>
            <w:r>
              <w:t xml:space="preserve"> </w:t>
            </w:r>
            <w:r w:rsidRPr="00A2470A">
              <w:t>–</w:t>
            </w:r>
            <w:r>
              <w:t xml:space="preserve"> </w:t>
            </w:r>
            <w:r w:rsidRPr="00A2470A">
              <w:t>&lt;1&gt;</w:t>
            </w:r>
            <w:r>
              <w:t xml:space="preserve"> </w:t>
            </w:r>
            <w:r w:rsidRPr="00A2470A">
              <w:t>–</w:t>
            </w:r>
            <w:r>
              <w:t xml:space="preserve"> </w:t>
            </w:r>
            <w:r w:rsidRPr="00A2470A">
              <w:t>8329</w:t>
            </w:r>
          </w:p>
        </w:tc>
      </w:tr>
      <w:tr w:rsidR="00B16E78" w:rsidRPr="00A2470A" w14:paraId="05A10119"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hideMark/>
          </w:tcPr>
          <w:p w14:paraId="31A5344A" w14:textId="77777777" w:rsidR="00B16E78" w:rsidRPr="00A2470A" w:rsidRDefault="00B16E78" w:rsidP="00E66063">
            <w:pPr>
              <w:pStyle w:val="TAC"/>
              <w:keepNext w:val="0"/>
              <w:keepLines w:val="0"/>
              <w:rPr>
                <w:rFonts w:eastAsia="Yu Mincho"/>
              </w:rPr>
            </w:pPr>
            <w:r w:rsidRPr="00A2470A">
              <w:t>n78</w:t>
            </w:r>
          </w:p>
        </w:tc>
        <w:tc>
          <w:tcPr>
            <w:tcW w:w="2407" w:type="dxa"/>
            <w:tcBorders>
              <w:top w:val="single" w:sz="4" w:space="0" w:color="auto"/>
              <w:left w:val="single" w:sz="4" w:space="0" w:color="auto"/>
              <w:bottom w:val="single" w:sz="4" w:space="0" w:color="auto"/>
              <w:right w:val="single" w:sz="4" w:space="0" w:color="auto"/>
            </w:tcBorders>
            <w:hideMark/>
          </w:tcPr>
          <w:p w14:paraId="29D3D6E5" w14:textId="77777777" w:rsidR="00B16E78" w:rsidRPr="00A2470A" w:rsidRDefault="00B16E78" w:rsidP="00E66063">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EE7EB21"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623425F5" w14:textId="77777777" w:rsidR="00B16E78" w:rsidRPr="00A2470A" w:rsidRDefault="00B16E78" w:rsidP="00E66063">
            <w:pPr>
              <w:pStyle w:val="TAC"/>
              <w:keepNext w:val="0"/>
              <w:keepLines w:val="0"/>
              <w:rPr>
                <w:rFonts w:eastAsia="Yu Mincho"/>
              </w:rPr>
            </w:pPr>
            <w:r w:rsidRPr="00A2470A">
              <w:t>7711</w:t>
            </w:r>
            <w:r>
              <w:t xml:space="preserve"> </w:t>
            </w:r>
            <w:r w:rsidRPr="00A2470A">
              <w:t>–</w:t>
            </w:r>
            <w:r>
              <w:t xml:space="preserve"> </w:t>
            </w:r>
            <w:r w:rsidRPr="00A2470A">
              <w:t>&lt;1&gt;</w:t>
            </w:r>
            <w:r>
              <w:t xml:space="preserve"> </w:t>
            </w:r>
            <w:r w:rsidRPr="00A2470A">
              <w:t>–</w:t>
            </w:r>
            <w:r>
              <w:t xml:space="preserve"> </w:t>
            </w:r>
            <w:r w:rsidRPr="00A2470A">
              <w:t>8051</w:t>
            </w:r>
          </w:p>
        </w:tc>
      </w:tr>
      <w:tr w:rsidR="00B16E78" w:rsidRPr="00A2470A" w14:paraId="1596ACE9" w14:textId="77777777" w:rsidTr="00E66063">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0CB3CE70" w14:textId="77777777" w:rsidR="00B16E78" w:rsidRPr="00A2470A" w:rsidRDefault="00B16E78" w:rsidP="00E66063">
            <w:pPr>
              <w:pStyle w:val="TAC"/>
              <w:keepNext w:val="0"/>
              <w:keepLines w:val="0"/>
              <w:rPr>
                <w:rFonts w:eastAsia="Yu Mincho"/>
              </w:rPr>
            </w:pPr>
            <w:r w:rsidRPr="00A2470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6903548F" w14:textId="77777777" w:rsidR="00B16E78" w:rsidRPr="00A2470A" w:rsidRDefault="00B16E78" w:rsidP="00E66063">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FFFFFF" w:themeColor="background1"/>
              <w:right w:val="single" w:sz="4" w:space="0" w:color="auto"/>
            </w:tcBorders>
          </w:tcPr>
          <w:p w14:paraId="3FCFE2CB"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253C4E5B" w14:textId="77777777" w:rsidR="00B16E78" w:rsidRPr="00A2470A" w:rsidRDefault="00B16E78" w:rsidP="00E66063">
            <w:pPr>
              <w:pStyle w:val="TAC"/>
              <w:keepNext w:val="0"/>
              <w:keepLines w:val="0"/>
              <w:rPr>
                <w:rFonts w:eastAsia="Yu Mincho"/>
              </w:rPr>
            </w:pPr>
            <w:r w:rsidRPr="00A2470A">
              <w:t>8480</w:t>
            </w:r>
            <w:r>
              <w:t xml:space="preserve"> </w:t>
            </w:r>
            <w:r w:rsidRPr="00A2470A">
              <w:t>–</w:t>
            </w:r>
            <w:r>
              <w:t xml:space="preserve"> </w:t>
            </w:r>
            <w:r w:rsidRPr="00A2470A">
              <w:t>&lt;16&gt;</w:t>
            </w:r>
            <w:r>
              <w:t xml:space="preserve"> </w:t>
            </w:r>
            <w:r w:rsidRPr="00A2470A">
              <w:t>–</w:t>
            </w:r>
            <w:r>
              <w:t xml:space="preserve"> </w:t>
            </w:r>
            <w:r w:rsidRPr="00A2470A">
              <w:t>8880</w:t>
            </w:r>
            <w:r w:rsidRPr="00A2470A">
              <w:rPr>
                <w:vertAlign w:val="superscript"/>
              </w:rPr>
              <w:t>7</w:t>
            </w:r>
          </w:p>
        </w:tc>
      </w:tr>
      <w:tr w:rsidR="00B16E78" w:rsidRPr="00A2470A" w14:paraId="78AB9A5E" w14:textId="77777777" w:rsidTr="00E66063">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07434CB" w14:textId="77777777" w:rsidR="00B16E78" w:rsidRPr="00A2470A" w:rsidRDefault="00B16E78" w:rsidP="00E6606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51A3AE6" w14:textId="77777777" w:rsidR="00B16E78" w:rsidRPr="00A2470A" w:rsidRDefault="00B16E78" w:rsidP="00E6606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2A52334B" w14:textId="77777777" w:rsidR="00B16E78" w:rsidRPr="00A2470A" w:rsidRDefault="00B16E78" w:rsidP="00E66063">
            <w:pPr>
              <w:pStyle w:val="TAC"/>
              <w:keepNext w:val="0"/>
              <w:keepLines w:val="0"/>
              <w:rPr>
                <w:lang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E867E64" w14:textId="77777777" w:rsidR="00B16E78" w:rsidRPr="00A2470A" w:rsidRDefault="00B16E78" w:rsidP="00E66063">
            <w:pPr>
              <w:pStyle w:val="TAC"/>
              <w:keepNext w:val="0"/>
              <w:keepLines w:val="0"/>
            </w:pPr>
            <w:r w:rsidRPr="00A2470A">
              <w:rPr>
                <w:rFonts w:eastAsia="Malgun Gothic"/>
              </w:rPr>
              <w:t>8475</w:t>
            </w:r>
            <w:r>
              <w:rPr>
                <w:rFonts w:eastAsia="Malgun Gothic"/>
              </w:rPr>
              <w:t xml:space="preserve"> </w:t>
            </w:r>
            <w:r w:rsidRPr="00A2470A">
              <w:rPr>
                <w:rFonts w:eastAsia="Malgun Gothic"/>
              </w:rPr>
              <w:t>–</w:t>
            </w:r>
            <w:r>
              <w:rPr>
                <w:rFonts w:eastAsia="Malgun Gothic"/>
              </w:rPr>
              <w:t xml:space="preserve"> </w:t>
            </w:r>
            <w:r w:rsidRPr="00A2470A">
              <w:rPr>
                <w:rFonts w:eastAsia="Malgun Gothic"/>
              </w:rPr>
              <w:t>&lt;1&gt;</w:t>
            </w:r>
            <w:r>
              <w:rPr>
                <w:rFonts w:eastAsia="Malgun Gothic"/>
              </w:rPr>
              <w:t xml:space="preserve"> </w:t>
            </w:r>
            <w:r w:rsidRPr="00A2470A">
              <w:rPr>
                <w:rFonts w:eastAsia="Malgun Gothic"/>
              </w:rPr>
              <w:t>–</w:t>
            </w:r>
            <w:r>
              <w:rPr>
                <w:rFonts w:eastAsia="Malgun Gothic"/>
              </w:rPr>
              <w:t xml:space="preserve"> </w:t>
            </w:r>
            <w:r w:rsidRPr="00A2470A">
              <w:rPr>
                <w:rFonts w:eastAsia="Malgun Gothic"/>
              </w:rPr>
              <w:t>8884</w:t>
            </w:r>
            <w:r w:rsidRPr="00A2470A">
              <w:rPr>
                <w:rFonts w:eastAsia="Yu Mincho"/>
                <w:b/>
                <w:vertAlign w:val="superscript"/>
              </w:rPr>
              <w:t>8</w:t>
            </w:r>
          </w:p>
        </w:tc>
      </w:tr>
      <w:tr w:rsidR="00B16E78" w:rsidRPr="00A2470A" w14:paraId="68277776" w14:textId="77777777" w:rsidTr="00E66063">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6A4DF265" w14:textId="77777777" w:rsidR="00B16E78" w:rsidRPr="00A2470A" w:rsidRDefault="00B16E78" w:rsidP="00E66063">
            <w:pPr>
              <w:pStyle w:val="TAC"/>
              <w:keepNext w:val="0"/>
              <w:keepLines w:val="0"/>
            </w:pPr>
            <w:r w:rsidRPr="00A2470A">
              <w:t>n85</w:t>
            </w:r>
          </w:p>
        </w:tc>
        <w:tc>
          <w:tcPr>
            <w:tcW w:w="2407" w:type="dxa"/>
            <w:tcBorders>
              <w:top w:val="single" w:sz="4" w:space="0" w:color="auto"/>
              <w:left w:val="single" w:sz="4" w:space="0" w:color="auto"/>
              <w:bottom w:val="single" w:sz="4" w:space="0" w:color="auto"/>
              <w:right w:val="single" w:sz="4" w:space="0" w:color="auto"/>
            </w:tcBorders>
          </w:tcPr>
          <w:p w14:paraId="4B58FC69"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FD81B51"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09CBDBB" w14:textId="77777777" w:rsidR="00B16E78" w:rsidRPr="00A2470A" w:rsidRDefault="00B16E78" w:rsidP="00E66063">
            <w:pPr>
              <w:pStyle w:val="TAC"/>
              <w:keepNext w:val="0"/>
              <w:keepLines w:val="0"/>
            </w:pPr>
            <w:r w:rsidRPr="00A2470A">
              <w:t>1826</w:t>
            </w:r>
            <w:r>
              <w:t xml:space="preserve"> </w:t>
            </w:r>
            <w:r w:rsidRPr="00A2470A">
              <w:t>–</w:t>
            </w:r>
            <w:r>
              <w:t xml:space="preserve"> </w:t>
            </w:r>
            <w:r w:rsidRPr="00A2470A">
              <w:t>&lt;1&gt;</w:t>
            </w:r>
            <w:r>
              <w:t xml:space="preserve"> </w:t>
            </w:r>
            <w:r w:rsidRPr="00A2470A">
              <w:t>–</w:t>
            </w:r>
            <w:r>
              <w:t xml:space="preserve"> </w:t>
            </w:r>
            <w:r w:rsidRPr="00A2470A">
              <w:t>1858</w:t>
            </w:r>
          </w:p>
        </w:tc>
      </w:tr>
      <w:tr w:rsidR="00B16E78" w:rsidRPr="00A2470A" w14:paraId="3AB49CEC" w14:textId="77777777" w:rsidTr="00E66063">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D1EE37A" w14:textId="77777777" w:rsidR="00B16E78" w:rsidRPr="00A2470A" w:rsidRDefault="00B16E78" w:rsidP="00E66063">
            <w:pPr>
              <w:pStyle w:val="TAC"/>
              <w:keepNext w:val="0"/>
              <w:keepLines w:val="0"/>
            </w:pPr>
            <w:r w:rsidRPr="00A2470A">
              <w:t>n90</w:t>
            </w:r>
          </w:p>
        </w:tc>
        <w:tc>
          <w:tcPr>
            <w:tcW w:w="2407" w:type="dxa"/>
            <w:tcBorders>
              <w:top w:val="single" w:sz="4" w:space="0" w:color="auto"/>
              <w:left w:val="single" w:sz="4" w:space="0" w:color="auto"/>
              <w:bottom w:val="nil"/>
              <w:right w:val="single" w:sz="4" w:space="0" w:color="auto"/>
            </w:tcBorders>
            <w:vAlign w:val="center"/>
          </w:tcPr>
          <w:p w14:paraId="35099198"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nil"/>
              <w:right w:val="single" w:sz="4" w:space="0" w:color="auto"/>
            </w:tcBorders>
            <w:vAlign w:val="center"/>
          </w:tcPr>
          <w:p w14:paraId="4B2338A1"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21404C1C" w14:textId="77777777" w:rsidR="00B16E78" w:rsidRPr="00A2470A" w:rsidRDefault="00B16E78" w:rsidP="00E66063">
            <w:pPr>
              <w:pStyle w:val="TAC"/>
              <w:keepNext w:val="0"/>
              <w:keepLines w:val="0"/>
            </w:pPr>
            <w:r w:rsidRPr="00A2470A">
              <w:t>6246</w:t>
            </w:r>
            <w:r>
              <w:t xml:space="preserve"> </w:t>
            </w:r>
            <w:r w:rsidRPr="00A2470A">
              <w:t>–</w:t>
            </w:r>
            <w:r>
              <w:t xml:space="preserve"> </w:t>
            </w:r>
            <w:r w:rsidRPr="00A2470A">
              <w:t>&lt;1&gt;</w:t>
            </w:r>
            <w:r>
              <w:t xml:space="preserve"> </w:t>
            </w:r>
            <w:r w:rsidRPr="00A2470A">
              <w:t>–</w:t>
            </w:r>
            <w:r>
              <w:t xml:space="preserve"> </w:t>
            </w:r>
            <w:r w:rsidRPr="00A2470A">
              <w:t>6717</w:t>
            </w:r>
            <w:r w:rsidRPr="00A2470A">
              <w:rPr>
                <w:vertAlign w:val="superscript"/>
              </w:rPr>
              <w:t>10</w:t>
            </w:r>
          </w:p>
        </w:tc>
      </w:tr>
      <w:tr w:rsidR="00B16E78" w:rsidRPr="00A2470A" w14:paraId="7BE905A0" w14:textId="77777777" w:rsidTr="00E66063">
        <w:trPr>
          <w:jc w:val="center"/>
        </w:trPr>
        <w:tc>
          <w:tcPr>
            <w:tcW w:w="2408" w:type="dxa"/>
            <w:tcBorders>
              <w:top w:val="nil"/>
              <w:left w:val="single" w:sz="4" w:space="0" w:color="auto"/>
              <w:bottom w:val="single" w:sz="4" w:space="0" w:color="auto"/>
              <w:right w:val="single" w:sz="4" w:space="0" w:color="auto"/>
            </w:tcBorders>
            <w:shd w:val="clear" w:color="auto" w:fill="auto"/>
          </w:tcPr>
          <w:p w14:paraId="3DF4DFE7" w14:textId="77777777" w:rsidR="00B16E78" w:rsidRPr="00A2470A" w:rsidRDefault="00B16E78" w:rsidP="00E6606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763E7668" w14:textId="77777777" w:rsidR="00B16E78" w:rsidRPr="00A2470A" w:rsidRDefault="00B16E78" w:rsidP="00E6606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55517DA6" w14:textId="77777777" w:rsidR="00B16E78" w:rsidRPr="00A2470A" w:rsidRDefault="00B16E78" w:rsidP="00E66063">
            <w:pPr>
              <w:pStyle w:val="TAC"/>
              <w:keepNext w:val="0"/>
              <w:keepLines w:val="0"/>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324E2B89" w14:textId="77777777" w:rsidR="00B16E78" w:rsidRPr="00A2470A" w:rsidRDefault="00B16E78" w:rsidP="00E66063">
            <w:pPr>
              <w:pStyle w:val="TAC"/>
              <w:keepNext w:val="0"/>
              <w:keepLines w:val="0"/>
            </w:pPr>
            <w:r w:rsidRPr="00A2470A">
              <w:t>6245</w:t>
            </w:r>
            <w:r>
              <w:t xml:space="preserve"> </w:t>
            </w:r>
            <w:r w:rsidRPr="00A2470A">
              <w:t>–</w:t>
            </w:r>
            <w:r>
              <w:t xml:space="preserve"> </w:t>
            </w:r>
            <w:r w:rsidRPr="00A2470A">
              <w:t>&lt;1&gt;</w:t>
            </w:r>
            <w:r>
              <w:t xml:space="preserve"> </w:t>
            </w:r>
            <w:r w:rsidRPr="00A2470A">
              <w:t>–</w:t>
            </w:r>
            <w:r>
              <w:t xml:space="preserve"> </w:t>
            </w:r>
            <w:r w:rsidRPr="00A2470A">
              <w:t>6718</w:t>
            </w:r>
            <w:r w:rsidRPr="00A2470A">
              <w:rPr>
                <w:vertAlign w:val="superscript"/>
              </w:rPr>
              <w:t>11</w:t>
            </w:r>
          </w:p>
        </w:tc>
      </w:tr>
      <w:tr w:rsidR="00B16E78" w:rsidRPr="00A2470A" w14:paraId="2C9BFF5E" w14:textId="77777777" w:rsidTr="00E66063">
        <w:trPr>
          <w:jc w:val="center"/>
        </w:trPr>
        <w:tc>
          <w:tcPr>
            <w:tcW w:w="2408" w:type="dxa"/>
            <w:tcBorders>
              <w:top w:val="nil"/>
              <w:left w:val="single" w:sz="4" w:space="0" w:color="auto"/>
              <w:bottom w:val="single" w:sz="4" w:space="0" w:color="auto"/>
              <w:right w:val="single" w:sz="4" w:space="0" w:color="auto"/>
            </w:tcBorders>
            <w:shd w:val="clear" w:color="auto" w:fill="auto"/>
          </w:tcPr>
          <w:p w14:paraId="3589C9AE" w14:textId="77777777" w:rsidR="00B16E78" w:rsidRPr="00A2470A" w:rsidRDefault="00B16E78" w:rsidP="00E6606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vAlign w:val="center"/>
          </w:tcPr>
          <w:p w14:paraId="020AEA1D" w14:textId="77777777" w:rsidR="00B16E78" w:rsidRPr="00A2470A" w:rsidRDefault="00B16E78" w:rsidP="00E66063">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vAlign w:val="center"/>
          </w:tcPr>
          <w:p w14:paraId="77C3FC1A"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34AB59AD" w14:textId="77777777" w:rsidR="00B16E78" w:rsidRPr="00A2470A" w:rsidRDefault="00B16E78" w:rsidP="00E66063">
            <w:pPr>
              <w:pStyle w:val="TAC"/>
              <w:keepNext w:val="0"/>
              <w:keepLines w:val="0"/>
            </w:pPr>
            <w:r w:rsidRPr="00A2470A">
              <w:t>6252</w:t>
            </w:r>
            <w:r>
              <w:t xml:space="preserve"> </w:t>
            </w:r>
            <w:r w:rsidRPr="00A2470A">
              <w:t>–</w:t>
            </w:r>
            <w:r>
              <w:t xml:space="preserve"> </w:t>
            </w:r>
            <w:r w:rsidRPr="00A2470A">
              <w:t>&lt;1&gt;</w:t>
            </w:r>
            <w:r>
              <w:t xml:space="preserve"> </w:t>
            </w:r>
            <w:r w:rsidRPr="00A2470A">
              <w:t>–</w:t>
            </w:r>
            <w:r>
              <w:t xml:space="preserve"> </w:t>
            </w:r>
            <w:r w:rsidRPr="00A2470A">
              <w:t>6714</w:t>
            </w:r>
          </w:p>
        </w:tc>
      </w:tr>
      <w:tr w:rsidR="00B16E78" w:rsidRPr="00A2470A" w14:paraId="571E7632" w14:textId="77777777" w:rsidTr="00E66063">
        <w:trPr>
          <w:jc w:val="center"/>
        </w:trPr>
        <w:tc>
          <w:tcPr>
            <w:tcW w:w="2408" w:type="dxa"/>
            <w:tcBorders>
              <w:left w:val="single" w:sz="4" w:space="0" w:color="auto"/>
              <w:bottom w:val="single" w:sz="4" w:space="0" w:color="auto"/>
              <w:right w:val="single" w:sz="4" w:space="0" w:color="auto"/>
            </w:tcBorders>
            <w:vAlign w:val="center"/>
          </w:tcPr>
          <w:p w14:paraId="77A0717E" w14:textId="77777777" w:rsidR="00B16E78" w:rsidRPr="00A2470A" w:rsidRDefault="00B16E78" w:rsidP="00E66063">
            <w:pPr>
              <w:pStyle w:val="TAC"/>
              <w:keepNext w:val="0"/>
              <w:keepLines w:val="0"/>
            </w:pPr>
            <w:r w:rsidRPr="00A2470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612EDF64"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E3CD977"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F6F97C6" w14:textId="77777777" w:rsidR="00B16E78" w:rsidRPr="00A2470A" w:rsidRDefault="00B16E78" w:rsidP="00E66063">
            <w:pPr>
              <w:pStyle w:val="TAC"/>
              <w:keepNext w:val="0"/>
              <w:keepLines w:val="0"/>
            </w:pPr>
            <w:r w:rsidRPr="00A2470A">
              <w:t>3572</w:t>
            </w:r>
            <w:r>
              <w:t xml:space="preserve"> </w:t>
            </w:r>
            <w:r w:rsidRPr="00A2470A">
              <w:t>–</w:t>
            </w:r>
            <w:r>
              <w:t xml:space="preserve"> </w:t>
            </w:r>
            <w:r w:rsidRPr="00A2470A">
              <w:t>&lt;1&gt;</w:t>
            </w:r>
            <w:r>
              <w:t xml:space="preserve"> </w:t>
            </w:r>
            <w:r w:rsidRPr="00A2470A">
              <w:t>–</w:t>
            </w:r>
            <w:r>
              <w:t xml:space="preserve"> </w:t>
            </w:r>
            <w:r w:rsidRPr="00A2470A">
              <w:t>3574</w:t>
            </w:r>
          </w:p>
        </w:tc>
      </w:tr>
      <w:tr w:rsidR="00B16E78" w:rsidRPr="00A2470A" w14:paraId="00B0F6B4" w14:textId="77777777" w:rsidTr="00E66063">
        <w:trPr>
          <w:jc w:val="center"/>
        </w:trPr>
        <w:tc>
          <w:tcPr>
            <w:tcW w:w="2408" w:type="dxa"/>
            <w:tcBorders>
              <w:left w:val="single" w:sz="4" w:space="0" w:color="auto"/>
              <w:bottom w:val="single" w:sz="4" w:space="0" w:color="auto"/>
              <w:right w:val="single" w:sz="4" w:space="0" w:color="auto"/>
            </w:tcBorders>
            <w:vAlign w:val="center"/>
          </w:tcPr>
          <w:p w14:paraId="46A95240" w14:textId="77777777" w:rsidR="00B16E78" w:rsidRPr="00A2470A" w:rsidRDefault="00B16E78" w:rsidP="00E66063">
            <w:pPr>
              <w:pStyle w:val="TAC"/>
              <w:keepNext w:val="0"/>
              <w:keepLines w:val="0"/>
            </w:pPr>
            <w:r w:rsidRPr="00A2470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68C54547"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2FFA170"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3E12E10" w14:textId="77777777" w:rsidR="00B16E78" w:rsidRPr="00A2470A" w:rsidRDefault="00B16E78" w:rsidP="00E66063">
            <w:pPr>
              <w:pStyle w:val="TAC"/>
              <w:keepNext w:val="0"/>
              <w:keepLines w:val="0"/>
            </w:pPr>
            <w:r w:rsidRPr="00A2470A">
              <w:t>3584</w:t>
            </w:r>
            <w:r>
              <w:t xml:space="preserve"> </w:t>
            </w:r>
            <w:r w:rsidRPr="00A2470A">
              <w:t>–</w:t>
            </w:r>
            <w:r>
              <w:t xml:space="preserve"> </w:t>
            </w:r>
            <w:r w:rsidRPr="00A2470A">
              <w:t>&lt;1&gt;</w:t>
            </w:r>
            <w:r>
              <w:t xml:space="preserve"> </w:t>
            </w:r>
            <w:r w:rsidRPr="00A2470A">
              <w:t>–</w:t>
            </w:r>
            <w:r>
              <w:t xml:space="preserve"> </w:t>
            </w:r>
            <w:r w:rsidRPr="00A2470A">
              <w:t>3787</w:t>
            </w:r>
          </w:p>
        </w:tc>
      </w:tr>
      <w:tr w:rsidR="00B16E78" w:rsidRPr="00A2470A" w14:paraId="68E82B84" w14:textId="77777777" w:rsidTr="00E66063">
        <w:trPr>
          <w:jc w:val="center"/>
        </w:trPr>
        <w:tc>
          <w:tcPr>
            <w:tcW w:w="2408" w:type="dxa"/>
            <w:tcBorders>
              <w:left w:val="single" w:sz="4" w:space="0" w:color="auto"/>
              <w:bottom w:val="single" w:sz="4" w:space="0" w:color="auto"/>
              <w:right w:val="single" w:sz="4" w:space="0" w:color="auto"/>
            </w:tcBorders>
            <w:vAlign w:val="center"/>
          </w:tcPr>
          <w:p w14:paraId="1FF51788" w14:textId="77777777" w:rsidR="00B16E78" w:rsidRPr="00A2470A" w:rsidRDefault="00B16E78" w:rsidP="00E66063">
            <w:pPr>
              <w:pStyle w:val="TAC"/>
              <w:keepNext w:val="0"/>
              <w:keepLines w:val="0"/>
            </w:pPr>
            <w:r w:rsidRPr="00A2470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18948278"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45DEE34"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2881059" w14:textId="77777777" w:rsidR="00B16E78" w:rsidRPr="00A2470A" w:rsidRDefault="00B16E78" w:rsidP="00E66063">
            <w:pPr>
              <w:pStyle w:val="TAC"/>
              <w:keepNext w:val="0"/>
              <w:keepLines w:val="0"/>
            </w:pPr>
            <w:r w:rsidRPr="00A2470A">
              <w:t>3572</w:t>
            </w:r>
            <w:r>
              <w:t xml:space="preserve"> </w:t>
            </w:r>
            <w:r w:rsidRPr="00A2470A">
              <w:t>–</w:t>
            </w:r>
            <w:r>
              <w:t xml:space="preserve"> </w:t>
            </w:r>
            <w:r w:rsidRPr="00A2470A">
              <w:t>&lt;1&gt;</w:t>
            </w:r>
            <w:r>
              <w:t xml:space="preserve"> </w:t>
            </w:r>
            <w:r w:rsidRPr="00A2470A">
              <w:t>–</w:t>
            </w:r>
            <w:r>
              <w:t xml:space="preserve"> </w:t>
            </w:r>
            <w:r w:rsidRPr="00A2470A">
              <w:t>3574</w:t>
            </w:r>
          </w:p>
        </w:tc>
      </w:tr>
      <w:tr w:rsidR="00B16E78" w:rsidRPr="00A2470A" w14:paraId="44930ACD" w14:textId="77777777" w:rsidTr="00E66063">
        <w:trPr>
          <w:jc w:val="center"/>
        </w:trPr>
        <w:tc>
          <w:tcPr>
            <w:tcW w:w="2408" w:type="dxa"/>
            <w:tcBorders>
              <w:left w:val="single" w:sz="4" w:space="0" w:color="auto"/>
              <w:bottom w:val="single" w:sz="4" w:space="0" w:color="auto"/>
              <w:right w:val="single" w:sz="4" w:space="0" w:color="auto"/>
            </w:tcBorders>
            <w:vAlign w:val="center"/>
          </w:tcPr>
          <w:p w14:paraId="2DDA4EE1" w14:textId="77777777" w:rsidR="00B16E78" w:rsidRPr="00A2470A" w:rsidRDefault="00B16E78" w:rsidP="00E66063">
            <w:pPr>
              <w:pStyle w:val="TAC"/>
              <w:keepNext w:val="0"/>
              <w:keepLines w:val="0"/>
            </w:pPr>
            <w:r w:rsidRPr="00A2470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2B10E51B"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2320EB5"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56AFDB0" w14:textId="77777777" w:rsidR="00B16E78" w:rsidRPr="00A2470A" w:rsidRDefault="00B16E78" w:rsidP="00E66063">
            <w:pPr>
              <w:pStyle w:val="TAC"/>
              <w:keepNext w:val="0"/>
              <w:keepLines w:val="0"/>
            </w:pPr>
            <w:r w:rsidRPr="00A2470A">
              <w:t>3584</w:t>
            </w:r>
            <w:r>
              <w:t xml:space="preserve"> </w:t>
            </w:r>
            <w:r w:rsidRPr="00A2470A">
              <w:t>–</w:t>
            </w:r>
            <w:r>
              <w:t xml:space="preserve"> </w:t>
            </w:r>
            <w:r w:rsidRPr="00A2470A">
              <w:t>&lt;1&gt;</w:t>
            </w:r>
            <w:r>
              <w:t xml:space="preserve"> </w:t>
            </w:r>
            <w:r w:rsidRPr="00A2470A">
              <w:t>–</w:t>
            </w:r>
            <w:r>
              <w:t xml:space="preserve"> </w:t>
            </w:r>
            <w:r w:rsidRPr="00A2470A">
              <w:t>3787</w:t>
            </w:r>
          </w:p>
        </w:tc>
      </w:tr>
      <w:tr w:rsidR="00B16E78" w:rsidRPr="00A2470A" w14:paraId="118BA941" w14:textId="77777777" w:rsidTr="00E66063">
        <w:trPr>
          <w:jc w:val="center"/>
        </w:trPr>
        <w:tc>
          <w:tcPr>
            <w:tcW w:w="2408" w:type="dxa"/>
            <w:tcBorders>
              <w:left w:val="single" w:sz="4" w:space="0" w:color="auto"/>
              <w:bottom w:val="single" w:sz="4" w:space="0" w:color="auto"/>
              <w:right w:val="single" w:sz="4" w:space="0" w:color="auto"/>
            </w:tcBorders>
          </w:tcPr>
          <w:p w14:paraId="58122759" w14:textId="77777777" w:rsidR="00B16E78" w:rsidRPr="00A2470A" w:rsidRDefault="00B16E78" w:rsidP="00E66063">
            <w:pPr>
              <w:pStyle w:val="TAC"/>
              <w:keepNext w:val="0"/>
              <w:keepLines w:val="0"/>
              <w:rPr>
                <w:lang w:eastAsia="zh-CN"/>
              </w:rPr>
            </w:pPr>
            <w:r w:rsidRPr="00A2470A">
              <w:t>n96</w:t>
            </w:r>
            <w:r w:rsidRPr="00A2470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B7C691B" w14:textId="77777777" w:rsidR="00B16E78" w:rsidRPr="00A2470A" w:rsidRDefault="00B16E78" w:rsidP="00E66063">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ED92099" w14:textId="77777777" w:rsidR="00B16E78" w:rsidRPr="00A2470A" w:rsidRDefault="00B16E78" w:rsidP="00E66063">
            <w:pPr>
              <w:pStyle w:val="TAC"/>
              <w:keepNext w:val="0"/>
              <w:keepLines w:val="0"/>
              <w:rPr>
                <w:lang w:eastAsia="zh-CN"/>
              </w:rPr>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AC48E15" w14:textId="77777777" w:rsidR="00B16E78" w:rsidRPr="00A2470A" w:rsidRDefault="00B16E78" w:rsidP="00E66063">
            <w:pPr>
              <w:pStyle w:val="TAC"/>
              <w:keepNext w:val="0"/>
              <w:keepLines w:val="0"/>
            </w:pPr>
            <w:r w:rsidRPr="00A2470A">
              <w:t>9531</w:t>
            </w:r>
            <w:r>
              <w:t xml:space="preserve"> </w:t>
            </w:r>
            <w:r w:rsidRPr="00A2470A">
              <w:t>–</w:t>
            </w:r>
            <w:r>
              <w:t xml:space="preserve"> </w:t>
            </w:r>
            <w:r w:rsidRPr="00A2470A">
              <w:t>&lt;1&gt;</w:t>
            </w:r>
            <w:r>
              <w:t xml:space="preserve"> </w:t>
            </w:r>
            <w:r w:rsidRPr="00A2470A">
              <w:t>–</w:t>
            </w:r>
            <w:r>
              <w:t xml:space="preserve"> </w:t>
            </w:r>
            <w:r w:rsidRPr="00A2470A">
              <w:t>10363</w:t>
            </w:r>
          </w:p>
        </w:tc>
      </w:tr>
      <w:tr w:rsidR="00B16E78" w:rsidRPr="00A2470A" w14:paraId="5CFF4BC4" w14:textId="77777777" w:rsidTr="00E66063">
        <w:trPr>
          <w:jc w:val="center"/>
        </w:trPr>
        <w:tc>
          <w:tcPr>
            <w:tcW w:w="2408" w:type="dxa"/>
            <w:tcBorders>
              <w:left w:val="single" w:sz="4" w:space="0" w:color="auto"/>
              <w:bottom w:val="single" w:sz="4" w:space="0" w:color="auto"/>
              <w:right w:val="single" w:sz="4" w:space="0" w:color="auto"/>
            </w:tcBorders>
          </w:tcPr>
          <w:p w14:paraId="35E8CC33" w14:textId="77777777" w:rsidR="00B16E78" w:rsidRPr="00A2470A" w:rsidRDefault="00B16E78" w:rsidP="00E66063">
            <w:pPr>
              <w:pStyle w:val="TAC"/>
              <w:keepNext w:val="0"/>
              <w:keepLines w:val="0"/>
            </w:pPr>
            <w:r w:rsidRPr="00A2470A">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EEE9319" w14:textId="77777777" w:rsidR="00B16E78" w:rsidRPr="00A2470A" w:rsidRDefault="00B16E78" w:rsidP="00E66063">
            <w:pPr>
              <w:pStyle w:val="TAC"/>
              <w:keepNext w:val="0"/>
              <w:keepLines w:val="0"/>
            </w:pPr>
            <w:r w:rsidRPr="00A2470A">
              <w:rPr>
                <w:lang w:eastAsia="en-GB"/>
              </w:rPr>
              <w:t>15</w:t>
            </w:r>
            <w:r>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618E065D"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20970749" w14:textId="77777777" w:rsidR="00B16E78" w:rsidRPr="00A2470A" w:rsidRDefault="00B16E78" w:rsidP="00E66063">
            <w:pPr>
              <w:pStyle w:val="TAC"/>
              <w:keepNext w:val="0"/>
              <w:keepLines w:val="0"/>
            </w:pPr>
            <w:r w:rsidRPr="00A2470A">
              <w:rPr>
                <w:lang w:eastAsia="en-GB"/>
              </w:rPr>
              <w:t>2303</w:t>
            </w:r>
            <w:r>
              <w:rPr>
                <w:lang w:eastAsia="en-GB"/>
              </w:rPr>
              <w:t xml:space="preserve"> </w:t>
            </w:r>
            <w:r w:rsidRPr="00A2470A">
              <w:rPr>
                <w:lang w:eastAsia="en-GB"/>
              </w:rPr>
              <w:t>–</w:t>
            </w:r>
            <w:r>
              <w:rPr>
                <w:lang w:eastAsia="en-GB"/>
              </w:rPr>
              <w:t xml:space="preserve"> </w:t>
            </w:r>
            <w:r w:rsidRPr="00A2470A">
              <w:rPr>
                <w:lang w:eastAsia="en-GB"/>
              </w:rPr>
              <w:t>&lt;1&gt;</w:t>
            </w:r>
            <w:r>
              <w:rPr>
                <w:lang w:eastAsia="en-GB"/>
              </w:rPr>
              <w:t xml:space="preserve"> </w:t>
            </w:r>
            <w:r w:rsidRPr="00A2470A">
              <w:rPr>
                <w:lang w:eastAsia="en-GB"/>
              </w:rPr>
              <w:t>–</w:t>
            </w:r>
            <w:r>
              <w:rPr>
                <w:lang w:eastAsia="en-GB"/>
              </w:rPr>
              <w:t xml:space="preserve"> </w:t>
            </w:r>
            <w:r w:rsidRPr="00A2470A">
              <w:rPr>
                <w:lang w:eastAsia="en-GB"/>
              </w:rPr>
              <w:t>2307,</w:t>
            </w:r>
            <w:r>
              <w:rPr>
                <w:lang w:eastAsia="en-GB"/>
              </w:rPr>
              <w:t xml:space="preserve"> </w:t>
            </w:r>
            <w:r w:rsidRPr="00A2470A">
              <w:rPr>
                <w:lang w:eastAsia="en-GB"/>
              </w:rPr>
              <w:t>41638</w:t>
            </w:r>
            <w:r w:rsidRPr="00A2470A">
              <w:rPr>
                <w:vertAlign w:val="superscript"/>
                <w:lang w:eastAsia="en-GB"/>
              </w:rPr>
              <w:t>12</w:t>
            </w:r>
          </w:p>
        </w:tc>
      </w:tr>
      <w:tr w:rsidR="00B16E78" w:rsidRPr="00A2470A" w14:paraId="25D41727" w14:textId="77777777" w:rsidTr="00E66063">
        <w:trPr>
          <w:jc w:val="center"/>
        </w:trPr>
        <w:tc>
          <w:tcPr>
            <w:tcW w:w="2408" w:type="dxa"/>
            <w:tcBorders>
              <w:top w:val="single" w:sz="4" w:space="0" w:color="auto"/>
              <w:left w:val="single" w:sz="4" w:space="0" w:color="auto"/>
              <w:bottom w:val="nil"/>
              <w:right w:val="single" w:sz="4" w:space="0" w:color="auto"/>
            </w:tcBorders>
          </w:tcPr>
          <w:p w14:paraId="490A8CA6" w14:textId="77777777" w:rsidR="00B16E78" w:rsidRPr="00A2470A" w:rsidRDefault="00B16E78" w:rsidP="00E66063">
            <w:pPr>
              <w:pStyle w:val="TAC"/>
              <w:keepNext w:val="0"/>
              <w:keepLines w:val="0"/>
            </w:pPr>
            <w:r w:rsidRPr="00A2470A">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34C28C1B" w14:textId="77777777" w:rsidR="00B16E78" w:rsidRPr="00A2470A" w:rsidRDefault="00B16E78" w:rsidP="00E66063">
            <w:pPr>
              <w:pStyle w:val="TAC"/>
              <w:keepNext w:val="0"/>
              <w:keepLines w:val="0"/>
            </w:pPr>
            <w:r w:rsidRPr="00A2470A">
              <w:rPr>
                <w:lang w:eastAsia="en-GB"/>
              </w:rPr>
              <w:t>15</w:t>
            </w:r>
            <w:r>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2685AC72" w14:textId="77777777" w:rsidR="00B16E78" w:rsidRPr="00A2470A" w:rsidRDefault="00B16E78" w:rsidP="00E66063">
            <w:pPr>
              <w:pStyle w:val="TAC"/>
              <w:keepNext w:val="0"/>
              <w:keepLines w:val="0"/>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1355393" w14:textId="77777777" w:rsidR="00B16E78" w:rsidRPr="00A2470A" w:rsidRDefault="00B16E78" w:rsidP="00E66063">
            <w:pPr>
              <w:pStyle w:val="TAC"/>
              <w:keepNext w:val="0"/>
              <w:keepLines w:val="0"/>
            </w:pPr>
            <w:r w:rsidRPr="00A2470A">
              <w:rPr>
                <w:lang w:eastAsia="en-GB"/>
              </w:rPr>
              <w:t>4754</w:t>
            </w:r>
            <w:r>
              <w:rPr>
                <w:lang w:eastAsia="en-GB"/>
              </w:rPr>
              <w:t xml:space="preserve"> </w:t>
            </w:r>
            <w:r w:rsidRPr="00A2470A">
              <w:rPr>
                <w:lang w:eastAsia="en-GB"/>
              </w:rPr>
              <w:t>–</w:t>
            </w:r>
            <w:r>
              <w:rPr>
                <w:lang w:eastAsia="en-GB"/>
              </w:rPr>
              <w:t xml:space="preserve"> </w:t>
            </w:r>
            <w:r w:rsidRPr="00A2470A">
              <w:rPr>
                <w:lang w:eastAsia="en-GB"/>
              </w:rPr>
              <w:t>&lt;1&gt;</w:t>
            </w:r>
            <w:r>
              <w:rPr>
                <w:lang w:eastAsia="en-GB"/>
              </w:rPr>
              <w:t xml:space="preserve"> </w:t>
            </w:r>
            <w:r w:rsidRPr="00A2470A">
              <w:rPr>
                <w:lang w:eastAsia="en-GB"/>
              </w:rPr>
              <w:t>–</w:t>
            </w:r>
            <w:r>
              <w:rPr>
                <w:lang w:eastAsia="en-GB"/>
              </w:rPr>
              <w:t xml:space="preserve"> </w:t>
            </w:r>
            <w:r w:rsidRPr="00A2470A">
              <w:rPr>
                <w:lang w:eastAsia="en-GB"/>
              </w:rPr>
              <w:t>4768</w:t>
            </w:r>
          </w:p>
        </w:tc>
      </w:tr>
      <w:tr w:rsidR="00B16E78" w:rsidRPr="00A2470A" w14:paraId="4598CF86" w14:textId="77777777" w:rsidTr="00E66063">
        <w:trPr>
          <w:jc w:val="center"/>
        </w:trPr>
        <w:tc>
          <w:tcPr>
            <w:tcW w:w="2408" w:type="dxa"/>
            <w:tcBorders>
              <w:top w:val="nil"/>
              <w:left w:val="single" w:sz="4" w:space="0" w:color="auto"/>
              <w:bottom w:val="single" w:sz="4" w:space="0" w:color="auto"/>
              <w:right w:val="single" w:sz="4" w:space="0" w:color="auto"/>
            </w:tcBorders>
          </w:tcPr>
          <w:p w14:paraId="54890A9C" w14:textId="77777777" w:rsidR="00B16E78" w:rsidRPr="00A2470A" w:rsidRDefault="00B16E78" w:rsidP="00E66063">
            <w:pPr>
              <w:pStyle w:val="TAC"/>
              <w:keepNext w:val="0"/>
              <w:keepLines w:val="0"/>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2868DB8A" w14:textId="77777777" w:rsidR="00B16E78" w:rsidRPr="00A2470A" w:rsidRDefault="00B16E78" w:rsidP="00E66063">
            <w:pPr>
              <w:pStyle w:val="TAC"/>
              <w:keepNext w:val="0"/>
              <w:keepLines w:val="0"/>
              <w:rPr>
                <w:lang w:eastAsia="en-GB"/>
              </w:rPr>
            </w:pPr>
            <w:r w:rsidRPr="00A2470A">
              <w:rPr>
                <w:lang w:eastAsia="en-GB"/>
              </w:rPr>
              <w:t>30</w:t>
            </w:r>
            <w:r>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59BB00F1" w14:textId="77777777" w:rsidR="00B16E78" w:rsidRPr="00A2470A" w:rsidRDefault="00B16E78" w:rsidP="00E66063">
            <w:pPr>
              <w:pStyle w:val="TAC"/>
              <w:keepNext w:val="0"/>
              <w:keepLines w:val="0"/>
              <w:rPr>
                <w:lang w:eastAsia="zh-CN"/>
              </w:rPr>
            </w:pPr>
            <w:r w:rsidRPr="00A2470A">
              <w:rPr>
                <w:lang w:eastAsia="zh-CN"/>
              </w:rPr>
              <w:t>Case</w:t>
            </w:r>
            <w:r>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6200626" w14:textId="77777777" w:rsidR="00B16E78" w:rsidRPr="00A2470A" w:rsidRDefault="00B16E78" w:rsidP="00E66063">
            <w:pPr>
              <w:pStyle w:val="TAC"/>
              <w:keepNext w:val="0"/>
              <w:keepLines w:val="0"/>
              <w:rPr>
                <w:lang w:eastAsia="en-GB"/>
              </w:rPr>
            </w:pPr>
            <w:r w:rsidRPr="00A2470A">
              <w:rPr>
                <w:lang w:eastAsia="en-GB"/>
              </w:rPr>
              <w:t>4760</w:t>
            </w:r>
            <w:r>
              <w:rPr>
                <w:lang w:eastAsia="en-GB"/>
              </w:rPr>
              <w:t xml:space="preserve"> </w:t>
            </w:r>
            <w:r w:rsidRPr="00A2470A">
              <w:rPr>
                <w:lang w:eastAsia="en-GB"/>
              </w:rPr>
              <w:t>–</w:t>
            </w:r>
            <w:r>
              <w:rPr>
                <w:lang w:eastAsia="en-GB"/>
              </w:rPr>
              <w:t xml:space="preserve"> </w:t>
            </w:r>
            <w:r w:rsidRPr="00A2470A">
              <w:rPr>
                <w:lang w:eastAsia="en-GB"/>
              </w:rPr>
              <w:t>&lt;1&gt;</w:t>
            </w:r>
            <w:r>
              <w:rPr>
                <w:lang w:eastAsia="en-GB"/>
              </w:rPr>
              <w:t xml:space="preserve"> </w:t>
            </w:r>
            <w:r w:rsidRPr="00A2470A">
              <w:rPr>
                <w:lang w:eastAsia="en-GB"/>
              </w:rPr>
              <w:t>–</w:t>
            </w:r>
            <w:r>
              <w:rPr>
                <w:lang w:eastAsia="en-GB"/>
              </w:rPr>
              <w:t xml:space="preserve"> </w:t>
            </w:r>
            <w:r w:rsidRPr="00A2470A">
              <w:rPr>
                <w:lang w:eastAsia="en-GB"/>
              </w:rPr>
              <w:t>4764</w:t>
            </w:r>
          </w:p>
        </w:tc>
      </w:tr>
      <w:tr w:rsidR="00B16E78" w:rsidRPr="00A2470A" w14:paraId="228026CF" w14:textId="77777777" w:rsidTr="00E66063">
        <w:trPr>
          <w:jc w:val="center"/>
        </w:trPr>
        <w:tc>
          <w:tcPr>
            <w:tcW w:w="2408" w:type="dxa"/>
            <w:tcBorders>
              <w:left w:val="single" w:sz="4" w:space="0" w:color="auto"/>
              <w:bottom w:val="single" w:sz="4" w:space="0" w:color="auto"/>
              <w:right w:val="single" w:sz="4" w:space="0" w:color="auto"/>
            </w:tcBorders>
          </w:tcPr>
          <w:p w14:paraId="125E1AEE" w14:textId="77777777" w:rsidR="00B16E78" w:rsidRPr="00A2470A" w:rsidRDefault="00B16E78" w:rsidP="00E66063">
            <w:pPr>
              <w:pStyle w:val="TAC"/>
              <w:keepNext w:val="0"/>
              <w:keepLines w:val="0"/>
              <w:rPr>
                <w:lang w:eastAsia="en-GB"/>
              </w:rPr>
            </w:pPr>
            <w:r w:rsidRPr="00A2470A">
              <w:t>n102</w:t>
            </w:r>
            <w:r w:rsidRPr="00A2470A">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3F3BC85F" w14:textId="77777777" w:rsidR="00B16E78" w:rsidRPr="00A2470A" w:rsidRDefault="00B16E78" w:rsidP="00E66063">
            <w:pPr>
              <w:pStyle w:val="TAC"/>
              <w:keepNext w:val="0"/>
              <w:keepLines w:val="0"/>
              <w:rPr>
                <w:lang w:eastAsia="en-GB"/>
              </w:rPr>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382A8EB" w14:textId="77777777" w:rsidR="00B16E78" w:rsidRPr="00A2470A" w:rsidRDefault="00B16E78" w:rsidP="00E66063">
            <w:pPr>
              <w:pStyle w:val="TAC"/>
              <w:keepNext w:val="0"/>
              <w:keepLines w:val="0"/>
              <w:rPr>
                <w:lang w:eastAsia="zh-CN"/>
              </w:rPr>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7697395A" w14:textId="77777777" w:rsidR="00B16E78" w:rsidRPr="00A2470A" w:rsidRDefault="00B16E78" w:rsidP="00E66063">
            <w:pPr>
              <w:pStyle w:val="TAC"/>
              <w:keepNext w:val="0"/>
              <w:keepLines w:val="0"/>
              <w:rPr>
                <w:lang w:eastAsia="en-GB"/>
              </w:rPr>
            </w:pPr>
            <w:r w:rsidRPr="00A2470A">
              <w:t>9531</w:t>
            </w:r>
            <w:r>
              <w:t xml:space="preserve"> </w:t>
            </w:r>
            <w:r w:rsidRPr="00A2470A">
              <w:t>–</w:t>
            </w:r>
            <w:r>
              <w:t xml:space="preserve"> </w:t>
            </w:r>
            <w:r w:rsidRPr="00A2470A">
              <w:t>&lt;1&gt;</w:t>
            </w:r>
            <w:r>
              <w:t xml:space="preserve"> </w:t>
            </w:r>
            <w:r w:rsidRPr="00A2470A">
              <w:t>–</w:t>
            </w:r>
            <w:r>
              <w:t xml:space="preserve"> </w:t>
            </w:r>
            <w:r w:rsidRPr="00A2470A">
              <w:t>9877</w:t>
            </w:r>
          </w:p>
        </w:tc>
      </w:tr>
      <w:tr w:rsidR="00B16E78" w:rsidRPr="00A2470A" w14:paraId="6E853826" w14:textId="77777777" w:rsidTr="00E66063">
        <w:trPr>
          <w:jc w:val="center"/>
        </w:trPr>
        <w:tc>
          <w:tcPr>
            <w:tcW w:w="2408" w:type="dxa"/>
            <w:tcBorders>
              <w:left w:val="single" w:sz="4" w:space="0" w:color="auto"/>
              <w:bottom w:val="single" w:sz="4" w:space="0" w:color="auto"/>
              <w:right w:val="single" w:sz="4" w:space="0" w:color="auto"/>
            </w:tcBorders>
          </w:tcPr>
          <w:p w14:paraId="295DA972" w14:textId="77777777" w:rsidR="00B16E78" w:rsidRPr="00A2470A" w:rsidRDefault="00B16E78" w:rsidP="00E66063">
            <w:pPr>
              <w:pStyle w:val="TAC"/>
              <w:keepNext w:val="0"/>
              <w:keepLines w:val="0"/>
            </w:pPr>
            <w:r w:rsidRPr="00A2470A">
              <w:t>n104</w:t>
            </w:r>
          </w:p>
        </w:tc>
        <w:tc>
          <w:tcPr>
            <w:tcW w:w="2407" w:type="dxa"/>
            <w:tcBorders>
              <w:top w:val="single" w:sz="4" w:space="0" w:color="auto"/>
              <w:left w:val="single" w:sz="4" w:space="0" w:color="auto"/>
              <w:bottom w:val="single" w:sz="4" w:space="0" w:color="auto"/>
              <w:right w:val="single" w:sz="4" w:space="0" w:color="auto"/>
            </w:tcBorders>
          </w:tcPr>
          <w:p w14:paraId="093A3084" w14:textId="77777777" w:rsidR="00B16E78" w:rsidRPr="00A2470A" w:rsidRDefault="00B16E78" w:rsidP="00E66063">
            <w:pPr>
              <w:pStyle w:val="TAC"/>
              <w:keepNext w:val="0"/>
              <w:keepLines w:val="0"/>
            </w:pPr>
            <w:r w:rsidRPr="00A2470A">
              <w:t>30</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863F0FA" w14:textId="77777777" w:rsidR="00B16E78" w:rsidRPr="00A2470A" w:rsidRDefault="00B16E78" w:rsidP="00E66063">
            <w:pPr>
              <w:pStyle w:val="TAC"/>
              <w:keepNext w:val="0"/>
              <w:keepLines w:val="0"/>
            </w:pPr>
            <w:r w:rsidRPr="00A2470A">
              <w:t>Case</w:t>
            </w:r>
            <w:r>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4D206310" w14:textId="77777777" w:rsidR="00B16E78" w:rsidRPr="00A2470A" w:rsidRDefault="00B16E78" w:rsidP="00E66063">
            <w:pPr>
              <w:pStyle w:val="TAC"/>
              <w:keepNext w:val="0"/>
              <w:keepLines w:val="0"/>
            </w:pPr>
            <w:r w:rsidRPr="00A2470A">
              <w:t>9882</w:t>
            </w:r>
            <w:r>
              <w:t xml:space="preserve"> </w:t>
            </w:r>
            <w:r w:rsidRPr="00A2470A">
              <w:t>–</w:t>
            </w:r>
            <w:r>
              <w:t xml:space="preserve"> </w:t>
            </w:r>
            <w:r w:rsidRPr="00A2470A">
              <w:t>&lt;7&gt;</w:t>
            </w:r>
            <w:r>
              <w:t xml:space="preserve"> </w:t>
            </w:r>
            <w:r w:rsidRPr="00A2470A">
              <w:t>–</w:t>
            </w:r>
            <w:r>
              <w:t xml:space="preserve"> </w:t>
            </w:r>
            <w:r w:rsidRPr="00A2470A">
              <w:t>10358</w:t>
            </w:r>
          </w:p>
        </w:tc>
      </w:tr>
      <w:tr w:rsidR="00B16E78" w:rsidRPr="00A2470A" w14:paraId="3DEA0C25" w14:textId="77777777" w:rsidTr="00E66063">
        <w:trPr>
          <w:jc w:val="center"/>
        </w:trPr>
        <w:tc>
          <w:tcPr>
            <w:tcW w:w="2408" w:type="dxa"/>
            <w:tcBorders>
              <w:left w:val="single" w:sz="4" w:space="0" w:color="auto"/>
              <w:bottom w:val="single" w:sz="4" w:space="0" w:color="auto"/>
              <w:right w:val="single" w:sz="4" w:space="0" w:color="auto"/>
            </w:tcBorders>
          </w:tcPr>
          <w:p w14:paraId="07C7F3C2" w14:textId="77777777" w:rsidR="00B16E78" w:rsidRPr="00A2470A" w:rsidRDefault="00B16E78" w:rsidP="00E66063">
            <w:pPr>
              <w:pStyle w:val="TAC"/>
              <w:keepNext w:val="0"/>
              <w:keepLines w:val="0"/>
            </w:pPr>
            <w:r w:rsidRPr="00A2470A">
              <w:t>n105</w:t>
            </w:r>
          </w:p>
        </w:tc>
        <w:tc>
          <w:tcPr>
            <w:tcW w:w="2407" w:type="dxa"/>
            <w:tcBorders>
              <w:top w:val="single" w:sz="4" w:space="0" w:color="auto"/>
              <w:left w:val="single" w:sz="4" w:space="0" w:color="auto"/>
              <w:bottom w:val="single" w:sz="4" w:space="0" w:color="auto"/>
              <w:right w:val="single" w:sz="4" w:space="0" w:color="auto"/>
            </w:tcBorders>
          </w:tcPr>
          <w:p w14:paraId="1CDF06F6" w14:textId="77777777" w:rsidR="00B16E78" w:rsidRPr="00A2470A" w:rsidRDefault="00B16E78" w:rsidP="00E66063">
            <w:pPr>
              <w:pStyle w:val="TAC"/>
              <w:keepNext w:val="0"/>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31AC8A9" w14:textId="77777777" w:rsidR="00B16E78" w:rsidRPr="00A2470A" w:rsidRDefault="00B16E78" w:rsidP="00E66063">
            <w:pPr>
              <w:pStyle w:val="TAC"/>
              <w:keepNext w:val="0"/>
              <w:keepLines w:val="0"/>
            </w:pPr>
            <w:r w:rsidRPr="00A2470A">
              <w:t>Case</w:t>
            </w:r>
            <w:r>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2590C533" w14:textId="77777777" w:rsidR="00B16E78" w:rsidRPr="00A2470A" w:rsidRDefault="00B16E78" w:rsidP="00E66063">
            <w:pPr>
              <w:pStyle w:val="TAC"/>
              <w:keepNext w:val="0"/>
              <w:keepLines w:val="0"/>
            </w:pPr>
            <w:r w:rsidRPr="00A2470A">
              <w:t>1535</w:t>
            </w:r>
            <w:r>
              <w:t xml:space="preserve"> </w:t>
            </w:r>
            <w:r w:rsidRPr="00A2470A">
              <w:t>–</w:t>
            </w:r>
            <w:r>
              <w:t xml:space="preserve"> </w:t>
            </w:r>
            <w:r w:rsidRPr="00A2470A">
              <w:t>&lt;1&gt;</w:t>
            </w:r>
            <w:r>
              <w:t xml:space="preserve"> </w:t>
            </w:r>
            <w:r w:rsidRPr="00A2470A">
              <w:t>–</w:t>
            </w:r>
            <w:r>
              <w:t xml:space="preserve"> </w:t>
            </w:r>
            <w:r w:rsidRPr="00A2470A">
              <w:t>1624</w:t>
            </w:r>
          </w:p>
        </w:tc>
      </w:tr>
      <w:tr w:rsidR="00B16E78" w:rsidRPr="00A2470A" w14:paraId="390BFA0D" w14:textId="77777777" w:rsidTr="00E66063">
        <w:trPr>
          <w:jc w:val="center"/>
        </w:trPr>
        <w:tc>
          <w:tcPr>
            <w:tcW w:w="2408" w:type="dxa"/>
            <w:tcBorders>
              <w:left w:val="single" w:sz="4" w:space="0" w:color="auto"/>
              <w:bottom w:val="single" w:sz="4" w:space="0" w:color="auto"/>
              <w:right w:val="single" w:sz="4" w:space="0" w:color="auto"/>
            </w:tcBorders>
          </w:tcPr>
          <w:p w14:paraId="56E0C061" w14:textId="77777777" w:rsidR="00B16E78" w:rsidRPr="00A2470A" w:rsidRDefault="00B16E78" w:rsidP="00E66063">
            <w:pPr>
              <w:pStyle w:val="TAC"/>
              <w:keepLines w:val="0"/>
            </w:pPr>
            <w:r w:rsidRPr="00A2470A">
              <w:t>n109</w:t>
            </w:r>
          </w:p>
        </w:tc>
        <w:tc>
          <w:tcPr>
            <w:tcW w:w="2407" w:type="dxa"/>
            <w:tcBorders>
              <w:top w:val="single" w:sz="4" w:space="0" w:color="auto"/>
              <w:left w:val="single" w:sz="4" w:space="0" w:color="auto"/>
              <w:bottom w:val="single" w:sz="4" w:space="0" w:color="auto"/>
              <w:right w:val="single" w:sz="4" w:space="0" w:color="auto"/>
            </w:tcBorders>
          </w:tcPr>
          <w:p w14:paraId="07413A62" w14:textId="77777777" w:rsidR="00B16E78" w:rsidRPr="00A2470A" w:rsidRDefault="00B16E78" w:rsidP="00E66063">
            <w:pPr>
              <w:pStyle w:val="TAC"/>
              <w:keepLines w:val="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C697FB7" w14:textId="77777777" w:rsidR="00B16E78" w:rsidRPr="00A2470A" w:rsidRDefault="00B16E78" w:rsidP="00E66063">
            <w:pPr>
              <w:pStyle w:val="TAC"/>
              <w:keepLines w:val="0"/>
            </w:pPr>
            <w:r w:rsidRPr="00A2470A">
              <w:rPr>
                <w:lang w:eastAsia="zh-CN"/>
              </w:rPr>
              <w:t>Case</w:t>
            </w:r>
            <w:r>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26557F93" w14:textId="77777777" w:rsidR="00B16E78" w:rsidRPr="00A2470A" w:rsidRDefault="00B16E78" w:rsidP="00E66063">
            <w:pPr>
              <w:pStyle w:val="TAC"/>
              <w:keepLines w:val="0"/>
            </w:pPr>
            <w:r w:rsidRPr="00A2470A">
              <w:t>3584</w:t>
            </w:r>
            <w:r>
              <w:t xml:space="preserve"> </w:t>
            </w:r>
            <w:r w:rsidRPr="00A2470A">
              <w:t>–</w:t>
            </w:r>
            <w:r>
              <w:t xml:space="preserve"> </w:t>
            </w:r>
            <w:r w:rsidRPr="00A2470A">
              <w:t>&lt;1&gt;</w:t>
            </w:r>
            <w:r>
              <w:t xml:space="preserve"> </w:t>
            </w:r>
            <w:r w:rsidRPr="00A2470A">
              <w:t>–</w:t>
            </w:r>
            <w:r>
              <w:t xml:space="preserve"> </w:t>
            </w:r>
            <w:r w:rsidRPr="00A2470A">
              <w:t>3787</w:t>
            </w:r>
          </w:p>
        </w:tc>
      </w:tr>
      <w:tr w:rsidR="00B16E78" w:rsidRPr="00A2470A" w14:paraId="19E3E99F" w14:textId="77777777" w:rsidTr="00E66063">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1B84A1C9" w14:textId="77777777" w:rsidR="00B16E78" w:rsidRPr="00A2470A" w:rsidRDefault="00B16E78" w:rsidP="00E66063">
            <w:pPr>
              <w:pStyle w:val="TAN"/>
              <w:keepLines w:val="0"/>
            </w:pPr>
            <w:r w:rsidRPr="00A2470A">
              <w:t>NOTE</w:t>
            </w:r>
            <w:r>
              <w:t xml:space="preserve"> </w:t>
            </w:r>
            <w:r w:rsidRPr="00A2470A">
              <w:t>1:</w:t>
            </w:r>
            <w:r w:rsidRPr="00A2470A">
              <w:tab/>
              <w:t>SS</w:t>
            </w:r>
            <w:r>
              <w:t xml:space="preserve"> </w:t>
            </w:r>
            <w:r w:rsidRPr="00A2470A">
              <w:t>Block</w:t>
            </w:r>
            <w:r>
              <w:t xml:space="preserve"> </w:t>
            </w:r>
            <w:r w:rsidRPr="00A2470A">
              <w:t>pattern</w:t>
            </w:r>
            <w:r>
              <w:t xml:space="preserve"> </w:t>
            </w:r>
            <w:r w:rsidRPr="00A2470A">
              <w:t>is</w:t>
            </w:r>
            <w:r>
              <w:t xml:space="preserve"> </w:t>
            </w:r>
            <w:r w:rsidRPr="00A2470A">
              <w:t>defined</w:t>
            </w:r>
            <w:r>
              <w:t xml:space="preserve"> </w:t>
            </w:r>
            <w:r w:rsidRPr="00A2470A">
              <w:t>in</w:t>
            </w:r>
            <w:r>
              <w:t xml:space="preserve"> </w:t>
            </w:r>
            <w:r w:rsidRPr="00A2470A">
              <w:t>clause</w:t>
            </w:r>
            <w:r>
              <w:t xml:space="preserve"> </w:t>
            </w:r>
            <w:r w:rsidRPr="00A2470A">
              <w:t>4.1</w:t>
            </w:r>
            <w:r>
              <w:t xml:space="preserve"> </w:t>
            </w:r>
            <w:r w:rsidRPr="00A2470A">
              <w:t>in</w:t>
            </w:r>
            <w:r>
              <w:t xml:space="preserve"> </w:t>
            </w:r>
            <w:r w:rsidRPr="00A2470A">
              <w:t>TS</w:t>
            </w:r>
            <w:r>
              <w:t xml:space="preserve"> </w:t>
            </w:r>
            <w:r w:rsidRPr="00A2470A">
              <w:t>38.213</w:t>
            </w:r>
            <w:r>
              <w:t xml:space="preserve"> </w:t>
            </w:r>
            <w:r w:rsidRPr="00A2470A">
              <w:t>[8].</w:t>
            </w:r>
          </w:p>
          <w:p w14:paraId="4A3F666C" w14:textId="77777777" w:rsidR="00B16E78" w:rsidRPr="00A2470A" w:rsidRDefault="00B16E78" w:rsidP="00E66063">
            <w:pPr>
              <w:pStyle w:val="TAN"/>
              <w:keepLines w:val="0"/>
            </w:pPr>
            <w:r w:rsidRPr="00A2470A">
              <w:t>NOTE</w:t>
            </w:r>
            <w:r>
              <w:t xml:space="preserve"> </w:t>
            </w:r>
            <w:r w:rsidRPr="00A2470A">
              <w:t>2:</w:t>
            </w:r>
            <w:r w:rsidRPr="00A2470A">
              <w:tab/>
              <w:t>The</w:t>
            </w:r>
            <w:r>
              <w:t xml:space="preserve"> </w:t>
            </w:r>
            <w:r w:rsidRPr="00A2470A">
              <w:t>applicable</w:t>
            </w:r>
            <w:r>
              <w:t xml:space="preserve"> </w:t>
            </w:r>
            <w:r w:rsidRPr="00A2470A">
              <w:t>SS</w:t>
            </w:r>
            <w:r>
              <w:t xml:space="preserve"> </w:t>
            </w:r>
            <w:r w:rsidRPr="00A2470A">
              <w:t>raster</w:t>
            </w:r>
            <w:r>
              <w:t xml:space="preserve"> </w:t>
            </w:r>
            <w:r w:rsidRPr="00A2470A">
              <w:t>entries</w:t>
            </w:r>
            <w:r>
              <w:t xml:space="preserve"> </w:t>
            </w:r>
            <w:r w:rsidRPr="00A2470A">
              <w:t>are</w:t>
            </w:r>
            <w:r>
              <w:t xml:space="preserve"> </w:t>
            </w:r>
            <w:r w:rsidRPr="00A2470A">
              <w:t>GSCN</w:t>
            </w:r>
            <w:r>
              <w:t xml:space="preserve"> </w:t>
            </w:r>
            <w:r w:rsidRPr="00A2470A">
              <w:t>=</w:t>
            </w:r>
            <w:r>
              <w:t xml:space="preserve"> </w:t>
            </w:r>
            <w:r w:rsidRPr="00A2470A">
              <w:t>{6432,</w:t>
            </w:r>
            <w:r>
              <w:t xml:space="preserve"> </w:t>
            </w:r>
            <w:r w:rsidRPr="00A2470A">
              <w:t>6443,</w:t>
            </w:r>
            <w:r>
              <w:t xml:space="preserve"> </w:t>
            </w:r>
            <w:r w:rsidRPr="00A2470A">
              <w:t>6457,</w:t>
            </w:r>
            <w:r>
              <w:t xml:space="preserve"> </w:t>
            </w:r>
            <w:r w:rsidRPr="00A2470A">
              <w:t>6468,</w:t>
            </w:r>
            <w:r>
              <w:t xml:space="preserve"> </w:t>
            </w:r>
            <w:r w:rsidRPr="00A2470A">
              <w:t>6479,</w:t>
            </w:r>
            <w:r>
              <w:t xml:space="preserve"> </w:t>
            </w:r>
            <w:r w:rsidRPr="00A2470A">
              <w:t>6493,</w:t>
            </w:r>
            <w:r>
              <w:t xml:space="preserve"> </w:t>
            </w:r>
            <w:r w:rsidRPr="00A2470A">
              <w:t>6507,</w:t>
            </w:r>
            <w:r>
              <w:t xml:space="preserve"> </w:t>
            </w:r>
            <w:r w:rsidRPr="00A2470A">
              <w:t>6518,</w:t>
            </w:r>
            <w:r>
              <w:t xml:space="preserve"> </w:t>
            </w:r>
            <w:r w:rsidRPr="00A2470A">
              <w:t>6532,</w:t>
            </w:r>
            <w:r>
              <w:t xml:space="preserve"> </w:t>
            </w:r>
            <w:r w:rsidRPr="00A2470A">
              <w:t>6543}.</w:t>
            </w:r>
          </w:p>
          <w:p w14:paraId="7D49253B" w14:textId="77777777" w:rsidR="00B16E78" w:rsidRPr="00A2470A" w:rsidRDefault="00B16E78" w:rsidP="00E66063">
            <w:pPr>
              <w:pStyle w:val="TAN"/>
              <w:keepLines w:val="0"/>
            </w:pPr>
            <w:r w:rsidRPr="00A2470A">
              <w:t>NOTE</w:t>
            </w:r>
            <w:r>
              <w:t xml:space="preserve"> </w:t>
            </w:r>
            <w:r w:rsidRPr="00A2470A">
              <w:t>3:</w:t>
            </w:r>
            <w:r w:rsidRPr="00A2470A">
              <w:tab/>
              <w:t>The</w:t>
            </w:r>
            <w:r>
              <w:t xml:space="preserve"> </w:t>
            </w:r>
            <w:r w:rsidRPr="00A2470A">
              <w:t>following</w:t>
            </w:r>
            <w:r>
              <w:t xml:space="preserve"> </w:t>
            </w:r>
            <w:r w:rsidRPr="00A2470A">
              <w:t>GSCN</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n46:</w:t>
            </w:r>
          </w:p>
          <w:p w14:paraId="7A264D21" w14:textId="77777777" w:rsidR="00B16E78" w:rsidRPr="00A2470A" w:rsidRDefault="00B16E78" w:rsidP="00E66063">
            <w:pPr>
              <w:pStyle w:val="TAN"/>
              <w:keepLines w:val="0"/>
            </w:pPr>
            <w:r w:rsidRPr="00A2470A">
              <w:tab/>
              <w:t>GSCN</w:t>
            </w:r>
            <w:r>
              <w:t xml:space="preserve"> </w:t>
            </w:r>
            <w:r w:rsidRPr="00A2470A">
              <w:t>=</w:t>
            </w:r>
            <w:r>
              <w:t xml:space="preserve"> </w:t>
            </w:r>
            <w:r w:rsidRPr="00A2470A">
              <w:t>{8996,</w:t>
            </w:r>
            <w:r>
              <w:t xml:space="preserve"> </w:t>
            </w:r>
            <w:r w:rsidRPr="00A2470A">
              <w:t>9010,</w:t>
            </w:r>
            <w:r>
              <w:t xml:space="preserve"> </w:t>
            </w:r>
            <w:r w:rsidRPr="00A2470A">
              <w:t>9024,</w:t>
            </w:r>
            <w:r>
              <w:t xml:space="preserve"> </w:t>
            </w:r>
            <w:r w:rsidRPr="00A2470A">
              <w:t>9038,</w:t>
            </w:r>
            <w:r>
              <w:t xml:space="preserve"> </w:t>
            </w:r>
            <w:r w:rsidRPr="00A2470A">
              <w:t>9051,</w:t>
            </w:r>
            <w:r>
              <w:t xml:space="preserve"> </w:t>
            </w:r>
            <w:r w:rsidRPr="00A2470A">
              <w:t>9065,</w:t>
            </w:r>
            <w:r>
              <w:t xml:space="preserve"> </w:t>
            </w:r>
            <w:r w:rsidRPr="00A2470A">
              <w:t>9079,</w:t>
            </w:r>
            <w:r>
              <w:t xml:space="preserve"> </w:t>
            </w:r>
            <w:r w:rsidRPr="00A2470A">
              <w:t>9093,</w:t>
            </w:r>
            <w:r>
              <w:t xml:space="preserve"> </w:t>
            </w:r>
            <w:r w:rsidRPr="00A2470A">
              <w:t>9107,</w:t>
            </w:r>
            <w:r>
              <w:t xml:space="preserve"> </w:t>
            </w:r>
            <w:r w:rsidRPr="00A2470A">
              <w:t>9121,</w:t>
            </w:r>
            <w:r>
              <w:t xml:space="preserve"> </w:t>
            </w:r>
            <w:r w:rsidRPr="00A2470A">
              <w:t>9218,</w:t>
            </w:r>
            <w:r>
              <w:t xml:space="preserve"> </w:t>
            </w:r>
            <w:r w:rsidRPr="00A2470A">
              <w:t>9232,</w:t>
            </w:r>
            <w:r>
              <w:t xml:space="preserve"> </w:t>
            </w:r>
            <w:r w:rsidRPr="00A2470A">
              <w:t>9246,</w:t>
            </w:r>
            <w:r>
              <w:t xml:space="preserve"> </w:t>
            </w:r>
            <w:r w:rsidRPr="00A2470A">
              <w:t>9260,</w:t>
            </w:r>
            <w:r>
              <w:t xml:space="preserve"> </w:t>
            </w:r>
            <w:r w:rsidRPr="00A2470A">
              <w:t>9274,</w:t>
            </w:r>
            <w:r>
              <w:t xml:space="preserve"> </w:t>
            </w:r>
            <w:r w:rsidRPr="00A2470A">
              <w:t>9288,</w:t>
            </w:r>
            <w:r>
              <w:t xml:space="preserve"> </w:t>
            </w:r>
            <w:r w:rsidRPr="00A2470A">
              <w:t>9301,</w:t>
            </w:r>
            <w:r>
              <w:t xml:space="preserve"> </w:t>
            </w:r>
            <w:r w:rsidRPr="00A2470A">
              <w:t>9315,</w:t>
            </w:r>
            <w:r>
              <w:t xml:space="preserve"> </w:t>
            </w:r>
            <w:r w:rsidRPr="00A2470A">
              <w:t>9329,</w:t>
            </w:r>
            <w:r>
              <w:t xml:space="preserve"> </w:t>
            </w:r>
            <w:r w:rsidRPr="00A2470A">
              <w:t>9343,</w:t>
            </w:r>
            <w:r>
              <w:t xml:space="preserve"> </w:t>
            </w:r>
            <w:r w:rsidRPr="00A2470A">
              <w:t>9357,</w:t>
            </w:r>
            <w:r>
              <w:t xml:space="preserve"> </w:t>
            </w:r>
            <w:r w:rsidRPr="00A2470A">
              <w:t>9371,</w:t>
            </w:r>
            <w:r>
              <w:t xml:space="preserve"> </w:t>
            </w:r>
            <w:r w:rsidRPr="00A2470A">
              <w:t>9385,</w:t>
            </w:r>
            <w:r>
              <w:t xml:space="preserve"> </w:t>
            </w:r>
            <w:r w:rsidRPr="00A2470A">
              <w:t>9402,</w:t>
            </w:r>
            <w:r>
              <w:t xml:space="preserve"> </w:t>
            </w:r>
            <w:r w:rsidRPr="00A2470A">
              <w:t>9416,</w:t>
            </w:r>
            <w:r>
              <w:t xml:space="preserve"> </w:t>
            </w:r>
            <w:r w:rsidRPr="00A2470A">
              <w:t>9430,</w:t>
            </w:r>
            <w:r>
              <w:t xml:space="preserve"> </w:t>
            </w:r>
            <w:r w:rsidRPr="00A2470A">
              <w:t>9444,</w:t>
            </w:r>
            <w:r>
              <w:t xml:space="preserve"> </w:t>
            </w:r>
            <w:r w:rsidRPr="00A2470A">
              <w:t>9458,</w:t>
            </w:r>
            <w:r>
              <w:t xml:space="preserve"> </w:t>
            </w:r>
            <w:r w:rsidRPr="00A2470A">
              <w:t>9472,</w:t>
            </w:r>
            <w:r>
              <w:t xml:space="preserve"> </w:t>
            </w:r>
            <w:r w:rsidRPr="00A2470A">
              <w:t>9485,</w:t>
            </w:r>
            <w:r>
              <w:t xml:space="preserve"> </w:t>
            </w:r>
            <w:r w:rsidRPr="00A2470A">
              <w:t>9499,</w:t>
            </w:r>
            <w:r>
              <w:t xml:space="preserve"> </w:t>
            </w:r>
            <w:r w:rsidRPr="00A2470A">
              <w:t>9513}.</w:t>
            </w:r>
          </w:p>
          <w:p w14:paraId="2A69DF34" w14:textId="77777777" w:rsidR="00B16E78" w:rsidRPr="00A2470A" w:rsidRDefault="00B16E78" w:rsidP="00E66063">
            <w:pPr>
              <w:pStyle w:val="TAN"/>
              <w:keepLines w:val="0"/>
            </w:pPr>
            <w:r w:rsidRPr="00A2470A">
              <w:t>NOTE</w:t>
            </w:r>
            <w:r>
              <w:t xml:space="preserve"> </w:t>
            </w:r>
            <w:r w:rsidRPr="00A2470A">
              <w:t>4:</w:t>
            </w:r>
            <w:r w:rsidRPr="00A2470A">
              <w:tab/>
              <w:t>The</w:t>
            </w:r>
            <w:r>
              <w:t xml:space="preserve"> </w:t>
            </w:r>
            <w:r w:rsidRPr="00A2470A">
              <w:t>following</w:t>
            </w:r>
            <w:r>
              <w:t xml:space="preserve"> </w:t>
            </w:r>
            <w:r w:rsidRPr="00A2470A">
              <w:t>GSCN</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n96:</w:t>
            </w:r>
          </w:p>
          <w:p w14:paraId="3AA49D3E" w14:textId="77777777" w:rsidR="00B16E78" w:rsidRPr="00A2470A" w:rsidRDefault="00B16E78" w:rsidP="00E66063">
            <w:pPr>
              <w:pStyle w:val="TAN"/>
              <w:keepLines w:val="0"/>
            </w:pPr>
            <w:r w:rsidRPr="00A2470A">
              <w:tab/>
              <w:t>GSCN</w:t>
            </w:r>
            <w:r>
              <w:t xml:space="preserve"> </w:t>
            </w:r>
            <w:r w:rsidRPr="00A2470A">
              <w:t>=</w:t>
            </w:r>
            <w:r>
              <w:t xml:space="preserve"> </w:t>
            </w:r>
            <w:r w:rsidRPr="00A2470A">
              <w:t>{9548,</w:t>
            </w:r>
            <w:r>
              <w:t xml:space="preserve"> </w:t>
            </w:r>
            <w:r w:rsidRPr="00A2470A">
              <w:t>9562,</w:t>
            </w:r>
            <w:r>
              <w:t xml:space="preserve"> </w:t>
            </w:r>
            <w:r w:rsidRPr="00A2470A">
              <w:t>9576,</w:t>
            </w:r>
            <w:r>
              <w:t xml:space="preserve"> </w:t>
            </w:r>
            <w:r w:rsidRPr="00A2470A">
              <w:t>9590,</w:t>
            </w:r>
            <w:r>
              <w:t xml:space="preserve"> </w:t>
            </w:r>
            <w:r w:rsidRPr="00A2470A">
              <w:t>9603,</w:t>
            </w:r>
            <w:r>
              <w:t xml:space="preserve"> </w:t>
            </w:r>
            <w:r w:rsidRPr="00A2470A">
              <w:t>9617,9631,</w:t>
            </w:r>
            <w:r>
              <w:t xml:space="preserve"> </w:t>
            </w:r>
            <w:r w:rsidRPr="00A2470A">
              <w:t>9645,</w:t>
            </w:r>
            <w:r>
              <w:t xml:space="preserve"> </w:t>
            </w:r>
            <w:r w:rsidRPr="00A2470A">
              <w:t>9659,</w:t>
            </w:r>
            <w:r>
              <w:t xml:space="preserve"> </w:t>
            </w:r>
            <w:r w:rsidRPr="00A2470A">
              <w:t>9673,</w:t>
            </w:r>
            <w:r>
              <w:t xml:space="preserve"> </w:t>
            </w:r>
            <w:r w:rsidRPr="00A2470A">
              <w:t>9687,</w:t>
            </w:r>
            <w:r>
              <w:t xml:space="preserve"> </w:t>
            </w:r>
            <w:r w:rsidRPr="00A2470A">
              <w:t>9701,</w:t>
            </w:r>
            <w:r>
              <w:t xml:space="preserve"> </w:t>
            </w:r>
            <w:r w:rsidRPr="00A2470A">
              <w:t>9714,</w:t>
            </w:r>
            <w:r>
              <w:t xml:space="preserve"> </w:t>
            </w:r>
            <w:r w:rsidRPr="00A2470A">
              <w:t>9728,</w:t>
            </w:r>
            <w:r>
              <w:t xml:space="preserve"> </w:t>
            </w:r>
            <w:r w:rsidRPr="00A2470A">
              <w:t>9742,</w:t>
            </w:r>
            <w:r>
              <w:t xml:space="preserve"> </w:t>
            </w:r>
            <w:r w:rsidRPr="00A2470A">
              <w:t>9756,</w:t>
            </w:r>
            <w:r>
              <w:t xml:space="preserve"> </w:t>
            </w:r>
            <w:r w:rsidRPr="00A2470A">
              <w:t>9770,</w:t>
            </w:r>
            <w:r>
              <w:t xml:space="preserve"> </w:t>
            </w:r>
            <w:r w:rsidRPr="00A2470A">
              <w:t>9784,</w:t>
            </w:r>
            <w:r>
              <w:t xml:space="preserve"> </w:t>
            </w:r>
            <w:r w:rsidRPr="00A2470A">
              <w:t>9798,</w:t>
            </w:r>
            <w:r>
              <w:t xml:space="preserve"> </w:t>
            </w:r>
            <w:r w:rsidRPr="00A2470A">
              <w:t>9812,</w:t>
            </w:r>
            <w:r>
              <w:t xml:space="preserve"> </w:t>
            </w:r>
            <w:r w:rsidRPr="00A2470A">
              <w:t>9826,</w:t>
            </w:r>
            <w:r>
              <w:t xml:space="preserve"> </w:t>
            </w:r>
            <w:r w:rsidRPr="00A2470A">
              <w:t>9840,</w:t>
            </w:r>
            <w:r>
              <w:t xml:space="preserve"> </w:t>
            </w:r>
            <w:r w:rsidRPr="00A2470A">
              <w:t>9853,</w:t>
            </w:r>
            <w:r>
              <w:t xml:space="preserve"> </w:t>
            </w:r>
            <w:r w:rsidRPr="00A2470A">
              <w:t>9867,</w:t>
            </w:r>
            <w:r>
              <w:t xml:space="preserve"> </w:t>
            </w:r>
            <w:r w:rsidRPr="00A2470A">
              <w:t>9881,</w:t>
            </w:r>
            <w:r>
              <w:t xml:space="preserve"> </w:t>
            </w:r>
            <w:r w:rsidRPr="00A2470A">
              <w:t>9895,</w:t>
            </w:r>
            <w:r>
              <w:t xml:space="preserve"> </w:t>
            </w:r>
            <w:r w:rsidRPr="00A2470A">
              <w:t>9909,</w:t>
            </w:r>
            <w:r>
              <w:t xml:space="preserve"> </w:t>
            </w:r>
            <w:r w:rsidRPr="00A2470A">
              <w:t>9923,</w:t>
            </w:r>
            <w:r>
              <w:t xml:space="preserve"> </w:t>
            </w:r>
            <w:r w:rsidRPr="00A2470A">
              <w:t>9937,</w:t>
            </w:r>
            <w:r>
              <w:t xml:space="preserve"> </w:t>
            </w:r>
            <w:r w:rsidRPr="00A2470A">
              <w:t>9951,</w:t>
            </w:r>
            <w:r>
              <w:t xml:space="preserve"> </w:t>
            </w:r>
            <w:r w:rsidRPr="00A2470A">
              <w:t>9964,</w:t>
            </w:r>
            <w:r>
              <w:t xml:space="preserve"> </w:t>
            </w:r>
            <w:r w:rsidRPr="00A2470A">
              <w:t>9978,</w:t>
            </w:r>
            <w:r>
              <w:t xml:space="preserve"> </w:t>
            </w:r>
            <w:r w:rsidRPr="00A2470A">
              <w:t>9992,</w:t>
            </w:r>
            <w:r>
              <w:t xml:space="preserve"> </w:t>
            </w:r>
            <w:r w:rsidRPr="00A2470A">
              <w:t>10006,</w:t>
            </w:r>
            <w:r>
              <w:t xml:space="preserve"> </w:t>
            </w:r>
            <w:r w:rsidRPr="00A2470A">
              <w:t>10020,</w:t>
            </w:r>
            <w:r>
              <w:t xml:space="preserve"> </w:t>
            </w:r>
            <w:r w:rsidRPr="00A2470A">
              <w:t>10034,</w:t>
            </w:r>
            <w:r>
              <w:t xml:space="preserve"> </w:t>
            </w:r>
            <w:r w:rsidRPr="00A2470A">
              <w:t>10048,</w:t>
            </w:r>
            <w:r>
              <w:t xml:space="preserve"> </w:t>
            </w:r>
            <w:r w:rsidRPr="00A2470A">
              <w:t>10062,</w:t>
            </w:r>
            <w:r>
              <w:t xml:space="preserve"> </w:t>
            </w:r>
            <w:r w:rsidRPr="00A2470A">
              <w:t>10076,</w:t>
            </w:r>
            <w:r>
              <w:t xml:space="preserve"> </w:t>
            </w:r>
            <w:r w:rsidRPr="00A2470A">
              <w:t>10090,</w:t>
            </w:r>
            <w:r>
              <w:t xml:space="preserve"> </w:t>
            </w:r>
            <w:r w:rsidRPr="00A2470A">
              <w:t>10103,</w:t>
            </w:r>
            <w:r>
              <w:t xml:space="preserve"> </w:t>
            </w:r>
            <w:r w:rsidRPr="00A2470A">
              <w:t>10117,</w:t>
            </w:r>
            <w:r>
              <w:t xml:space="preserve"> </w:t>
            </w:r>
            <w:r w:rsidRPr="00A2470A">
              <w:t>10131,</w:t>
            </w:r>
            <w:r>
              <w:t xml:space="preserve"> </w:t>
            </w:r>
            <w:r w:rsidRPr="00A2470A">
              <w:t>10145,</w:t>
            </w:r>
            <w:r>
              <w:t xml:space="preserve"> </w:t>
            </w:r>
            <w:r w:rsidRPr="00A2470A">
              <w:t>10159,</w:t>
            </w:r>
            <w:r>
              <w:t xml:space="preserve"> </w:t>
            </w:r>
            <w:r w:rsidRPr="00A2470A">
              <w:t>10173,</w:t>
            </w:r>
            <w:r>
              <w:t xml:space="preserve"> </w:t>
            </w:r>
            <w:r w:rsidRPr="00A2470A">
              <w:t>10187,</w:t>
            </w:r>
            <w:r>
              <w:t xml:space="preserve"> </w:t>
            </w:r>
            <w:r w:rsidRPr="00A2470A">
              <w:t>10201,</w:t>
            </w:r>
            <w:r>
              <w:t xml:space="preserve"> </w:t>
            </w:r>
            <w:r w:rsidRPr="00A2470A">
              <w:t>10214,</w:t>
            </w:r>
            <w:r>
              <w:t xml:space="preserve"> </w:t>
            </w:r>
            <w:r w:rsidRPr="00A2470A">
              <w:t>10228,</w:t>
            </w:r>
            <w:r>
              <w:t xml:space="preserve"> </w:t>
            </w:r>
            <w:r w:rsidRPr="00A2470A">
              <w:t>10242,</w:t>
            </w:r>
            <w:r>
              <w:t xml:space="preserve"> </w:t>
            </w:r>
            <w:r w:rsidRPr="00A2470A">
              <w:t>10256,</w:t>
            </w:r>
            <w:r>
              <w:t xml:space="preserve"> </w:t>
            </w:r>
            <w:r w:rsidRPr="00A2470A">
              <w:t>10270,</w:t>
            </w:r>
            <w:r>
              <w:t xml:space="preserve"> </w:t>
            </w:r>
            <w:r w:rsidRPr="00A2470A">
              <w:t>10284,</w:t>
            </w:r>
            <w:r>
              <w:t xml:space="preserve"> </w:t>
            </w:r>
            <w:r w:rsidRPr="00A2470A">
              <w:t>10298,</w:t>
            </w:r>
            <w:r>
              <w:t xml:space="preserve"> </w:t>
            </w:r>
            <w:r w:rsidRPr="00A2470A">
              <w:t>10312,</w:t>
            </w:r>
            <w:r>
              <w:t xml:space="preserve"> </w:t>
            </w:r>
            <w:r w:rsidRPr="00A2470A">
              <w:t>10325,</w:t>
            </w:r>
            <w:r>
              <w:t xml:space="preserve"> </w:t>
            </w:r>
            <w:r w:rsidRPr="00A2470A">
              <w:t>10339,</w:t>
            </w:r>
            <w:r>
              <w:t xml:space="preserve"> </w:t>
            </w:r>
            <w:r w:rsidRPr="00A2470A">
              <w:t>10353}.</w:t>
            </w:r>
          </w:p>
          <w:p w14:paraId="583114B6" w14:textId="77777777" w:rsidR="00B16E78" w:rsidRPr="00A2470A" w:rsidRDefault="00B16E78" w:rsidP="00E66063">
            <w:pPr>
              <w:pStyle w:val="TAN"/>
              <w:keepLines w:val="0"/>
            </w:pPr>
            <w:r w:rsidRPr="00A2470A">
              <w:t>NOTE</w:t>
            </w:r>
            <w:r>
              <w:t xml:space="preserve"> </w:t>
            </w:r>
            <w:r w:rsidRPr="00A2470A">
              <w:t>5:</w:t>
            </w:r>
            <w:r w:rsidRPr="00A2470A">
              <w:tab/>
              <w:t>The</w:t>
            </w:r>
            <w:r>
              <w:t xml:space="preserve"> </w:t>
            </w:r>
            <w:r w:rsidRPr="00A2470A">
              <w:t>applicable</w:t>
            </w:r>
            <w:r>
              <w:t xml:space="preserve"> </w:t>
            </w:r>
            <w:r w:rsidRPr="00A2470A">
              <w:t>SS</w:t>
            </w:r>
            <w:r>
              <w:t xml:space="preserve"> </w:t>
            </w:r>
            <w:r w:rsidRPr="00A2470A">
              <w:t>raster</w:t>
            </w:r>
            <w:r>
              <w:t xml:space="preserve"> </w:t>
            </w:r>
            <w:r w:rsidRPr="00A2470A">
              <w:t>entries</w:t>
            </w:r>
            <w:r>
              <w:t xml:space="preserve"> </w:t>
            </w:r>
            <w:r w:rsidRPr="00A2470A">
              <w:t>are</w:t>
            </w:r>
            <w:r>
              <w:t xml:space="preserve"> </w:t>
            </w:r>
            <w:r w:rsidRPr="00A2470A">
              <w:t>GSCN</w:t>
            </w:r>
            <w:r>
              <w:t xml:space="preserve"> </w:t>
            </w:r>
            <w:r w:rsidRPr="00A2470A">
              <w:t>=</w:t>
            </w:r>
            <w:r>
              <w:t xml:space="preserve"> </w:t>
            </w:r>
            <w:r w:rsidRPr="00A2470A">
              <w:t>{5032,</w:t>
            </w:r>
            <w:r>
              <w:t xml:space="preserve"> </w:t>
            </w:r>
            <w:r w:rsidRPr="00A2470A">
              <w:t>5043,</w:t>
            </w:r>
            <w:r>
              <w:t xml:space="preserve"> </w:t>
            </w:r>
            <w:r w:rsidRPr="00A2470A">
              <w:t>5054}</w:t>
            </w:r>
          </w:p>
          <w:p w14:paraId="6DF46501" w14:textId="77777777" w:rsidR="00B16E78" w:rsidRPr="00A2470A" w:rsidRDefault="00B16E78" w:rsidP="00E66063">
            <w:pPr>
              <w:pStyle w:val="TAN"/>
              <w:keepLines w:val="0"/>
            </w:pPr>
            <w:r w:rsidRPr="00A2470A">
              <w:t>NOTE</w:t>
            </w:r>
            <w:r>
              <w:t xml:space="preserve"> </w:t>
            </w:r>
            <w:r w:rsidRPr="00A2470A">
              <w:t>6:</w:t>
            </w:r>
            <w:r w:rsidRPr="00A2470A">
              <w:tab/>
              <w:t>The</w:t>
            </w:r>
            <w:r>
              <w:t xml:space="preserve"> </w:t>
            </w:r>
            <w:r w:rsidRPr="00A2470A">
              <w:t>applicable</w:t>
            </w:r>
            <w:r>
              <w:t xml:space="preserve"> </w:t>
            </w:r>
            <w:r w:rsidRPr="00A2470A">
              <w:t>SS</w:t>
            </w:r>
            <w:r>
              <w:t xml:space="preserve"> </w:t>
            </w:r>
            <w:r w:rsidRPr="00A2470A">
              <w:t>raster</w:t>
            </w:r>
            <w:r>
              <w:t xml:space="preserve"> </w:t>
            </w:r>
            <w:r w:rsidRPr="00A2470A">
              <w:t>entries</w:t>
            </w:r>
            <w:r>
              <w:t xml:space="preserve"> </w:t>
            </w:r>
            <w:r w:rsidRPr="00A2470A">
              <w:t>are</w:t>
            </w:r>
            <w:r>
              <w:t xml:space="preserve"> </w:t>
            </w:r>
            <w:r w:rsidRPr="00A2470A">
              <w:t>GSCN</w:t>
            </w:r>
            <w:r>
              <w:t xml:space="preserve"> </w:t>
            </w:r>
            <w:r w:rsidRPr="00A2470A">
              <w:t>=</w:t>
            </w:r>
            <w:r>
              <w:t xml:space="preserve"> </w:t>
            </w:r>
            <w:r w:rsidRPr="00A2470A">
              <w:t>{4707,</w:t>
            </w:r>
            <w:r>
              <w:t xml:space="preserve"> </w:t>
            </w:r>
            <w:r w:rsidRPr="00A2470A">
              <w:t>4715,</w:t>
            </w:r>
            <w:r>
              <w:t xml:space="preserve"> </w:t>
            </w:r>
            <w:r w:rsidRPr="00A2470A">
              <w:t>4718,</w:t>
            </w:r>
            <w:r>
              <w:t xml:space="preserve"> </w:t>
            </w:r>
            <w:r w:rsidRPr="00A2470A">
              <w:t>4729,</w:t>
            </w:r>
            <w:r>
              <w:t xml:space="preserve"> </w:t>
            </w:r>
            <w:r w:rsidRPr="00A2470A">
              <w:t>4732,</w:t>
            </w:r>
            <w:r>
              <w:t xml:space="preserve"> </w:t>
            </w:r>
            <w:r w:rsidRPr="00A2470A">
              <w:t>4743,</w:t>
            </w:r>
            <w:r>
              <w:t xml:space="preserve"> </w:t>
            </w:r>
            <w:r w:rsidRPr="00A2470A">
              <w:t>4747,</w:t>
            </w:r>
            <w:r>
              <w:t xml:space="preserve"> </w:t>
            </w:r>
            <w:r w:rsidRPr="00A2470A">
              <w:t>4754,</w:t>
            </w:r>
            <w:r>
              <w:t xml:space="preserve"> </w:t>
            </w:r>
            <w:r w:rsidRPr="00A2470A">
              <w:t>4761,</w:t>
            </w:r>
            <w:r>
              <w:t xml:space="preserve"> </w:t>
            </w:r>
            <w:r w:rsidRPr="00A2470A">
              <w:t>4768,</w:t>
            </w:r>
            <w:r>
              <w:t xml:space="preserve"> </w:t>
            </w:r>
            <w:r w:rsidRPr="00A2470A">
              <w:t>4772,</w:t>
            </w:r>
            <w:r>
              <w:t xml:space="preserve"> </w:t>
            </w:r>
            <w:r w:rsidRPr="00A2470A">
              <w:t>4782,</w:t>
            </w:r>
            <w:r>
              <w:t xml:space="preserve"> </w:t>
            </w:r>
            <w:r w:rsidRPr="00A2470A">
              <w:t>4786,</w:t>
            </w:r>
            <w:r>
              <w:t xml:space="preserve"> </w:t>
            </w:r>
            <w:r w:rsidRPr="00A2470A">
              <w:t>4793}</w:t>
            </w:r>
          </w:p>
          <w:p w14:paraId="53D3BDDD" w14:textId="77777777" w:rsidR="00B16E78" w:rsidRPr="00A2470A" w:rsidRDefault="00B16E78" w:rsidP="00E66063">
            <w:pPr>
              <w:pStyle w:val="TAN"/>
              <w:keepLines w:val="0"/>
              <w:rPr>
                <w:rFonts w:cs="Arial"/>
                <w:szCs w:val="18"/>
              </w:rPr>
            </w:pPr>
            <w:r w:rsidRPr="00A2470A">
              <w:rPr>
                <w:rFonts w:eastAsia="Malgun Gothic"/>
              </w:rPr>
              <w:t>NOTE</w:t>
            </w:r>
            <w:r>
              <w:rPr>
                <w:rFonts w:eastAsia="Malgun Gothic"/>
              </w:rPr>
              <w:t xml:space="preserve"> </w:t>
            </w:r>
            <w:r w:rsidRPr="00A2470A">
              <w:rPr>
                <w:rFonts w:eastAsia="Malgun Gothic"/>
              </w:rPr>
              <w:t>7:</w:t>
            </w:r>
            <w:r w:rsidRPr="00A2470A">
              <w:rPr>
                <w:rFonts w:eastAsia="Malgun Gothic"/>
              </w:rPr>
              <w:tab/>
            </w:r>
            <w:r w:rsidRPr="00A2470A">
              <w:rPr>
                <w:rFonts w:cs="Arial"/>
                <w:szCs w:val="18"/>
              </w:rPr>
              <w:t>The</w:t>
            </w:r>
            <w:r>
              <w:rPr>
                <w:rFonts w:cs="Arial"/>
                <w:szCs w:val="18"/>
              </w:rPr>
              <w:t xml:space="preserve"> </w:t>
            </w:r>
            <w:r w:rsidRPr="00A2470A">
              <w:rPr>
                <w:rFonts w:cs="Arial"/>
                <w:szCs w:val="18"/>
              </w:rPr>
              <w:t>SS</w:t>
            </w:r>
            <w:r>
              <w:rPr>
                <w:rFonts w:cs="Arial"/>
                <w:szCs w:val="18"/>
              </w:rPr>
              <w:t xml:space="preserve"> </w:t>
            </w:r>
            <w:r w:rsidRPr="00A2470A">
              <w:rPr>
                <w:rFonts w:cs="Arial"/>
                <w:szCs w:val="18"/>
              </w:rPr>
              <w:t>raster</w:t>
            </w:r>
            <w:r>
              <w:rPr>
                <w:rFonts w:cs="Arial"/>
                <w:szCs w:val="18"/>
              </w:rPr>
              <w:t xml:space="preserve"> </w:t>
            </w:r>
            <w:r w:rsidRPr="00A2470A">
              <w:rPr>
                <w:rFonts w:cs="Arial"/>
                <w:szCs w:val="18"/>
              </w:rPr>
              <w:t>entries</w:t>
            </w:r>
            <w:r>
              <w:rPr>
                <w:rFonts w:cs="Arial"/>
                <w:szCs w:val="18"/>
              </w:rPr>
              <w:t xml:space="preserve"> </w:t>
            </w:r>
            <w:r w:rsidRPr="00A2470A">
              <w:rPr>
                <w:rFonts w:cs="Arial"/>
                <w:szCs w:val="18"/>
              </w:rPr>
              <w:t>apply</w:t>
            </w:r>
            <w:r>
              <w:rPr>
                <w:rFonts w:cs="Arial"/>
                <w:szCs w:val="18"/>
              </w:rPr>
              <w:t xml:space="preserve"> </w:t>
            </w:r>
            <w:r w:rsidRPr="00A2470A">
              <w:rPr>
                <w:rFonts w:cs="Arial"/>
                <w:szCs w:val="18"/>
              </w:rPr>
              <w:t>for</w:t>
            </w:r>
            <w:r>
              <w:rPr>
                <w:rFonts w:cs="Arial"/>
                <w:szCs w:val="18"/>
              </w:rPr>
              <w:t xml:space="preserve"> </w:t>
            </w:r>
            <w:r w:rsidRPr="00A2470A">
              <w:rPr>
                <w:rFonts w:cs="Arial"/>
                <w:szCs w:val="18"/>
              </w:rPr>
              <w:t>channel</w:t>
            </w:r>
            <w:r>
              <w:rPr>
                <w:rFonts w:cs="Arial"/>
                <w:szCs w:val="18"/>
              </w:rPr>
              <w:t xml:space="preserve"> </w:t>
            </w:r>
            <w:r w:rsidRPr="00A2470A">
              <w:rPr>
                <w:rFonts w:cs="Arial"/>
                <w:szCs w:val="18"/>
              </w:rPr>
              <w:t>bandwidths</w:t>
            </w:r>
            <w:r>
              <w:rPr>
                <w:rFonts w:cs="Arial"/>
                <w:szCs w:val="18"/>
              </w:rPr>
              <w:t xml:space="preserve"> </w:t>
            </w:r>
            <w:r w:rsidRPr="00A2470A">
              <w:rPr>
                <w:rFonts w:cs="Arial"/>
                <w:szCs w:val="18"/>
              </w:rPr>
              <w:t>larger</w:t>
            </w:r>
            <w:r>
              <w:rPr>
                <w:rFonts w:cs="Arial"/>
                <w:szCs w:val="18"/>
              </w:rPr>
              <w:t xml:space="preserve"> </w:t>
            </w:r>
            <w:r w:rsidRPr="00A2470A">
              <w:rPr>
                <w:rFonts w:cs="Arial"/>
                <w:szCs w:val="18"/>
              </w:rPr>
              <w:t>than</w:t>
            </w:r>
            <w:r>
              <w:rPr>
                <w:rFonts w:cs="Arial"/>
                <w:szCs w:val="18"/>
              </w:rPr>
              <w:t xml:space="preserve"> </w:t>
            </w:r>
            <w:r w:rsidRPr="00A2470A">
              <w:rPr>
                <w:rFonts w:cs="Arial"/>
                <w:szCs w:val="18"/>
              </w:rPr>
              <w:t>or</w:t>
            </w:r>
            <w:r>
              <w:rPr>
                <w:rFonts w:cs="Arial"/>
                <w:szCs w:val="18"/>
              </w:rPr>
              <w:t xml:space="preserve"> </w:t>
            </w:r>
            <w:r w:rsidRPr="00A2470A">
              <w:rPr>
                <w:rFonts w:cs="Arial"/>
                <w:szCs w:val="18"/>
              </w:rPr>
              <w:t>equal</w:t>
            </w:r>
            <w:r>
              <w:rPr>
                <w:rFonts w:cs="Arial"/>
                <w:szCs w:val="18"/>
              </w:rPr>
              <w:t xml:space="preserve"> </w:t>
            </w:r>
            <w:r w:rsidRPr="00A2470A">
              <w:rPr>
                <w:rFonts w:cs="Arial"/>
                <w:szCs w:val="18"/>
              </w:rPr>
              <w:t>to</w:t>
            </w:r>
            <w:r>
              <w:rPr>
                <w:rFonts w:cs="Arial"/>
                <w:szCs w:val="18"/>
              </w:rPr>
              <w:t xml:space="preserve"> </w:t>
            </w:r>
            <w:r w:rsidRPr="00A2470A">
              <w:rPr>
                <w:rFonts w:cs="Arial"/>
                <w:szCs w:val="18"/>
              </w:rPr>
              <w:t>40</w:t>
            </w:r>
            <w:r>
              <w:rPr>
                <w:rFonts w:cs="Arial"/>
                <w:szCs w:val="18"/>
              </w:rPr>
              <w:t xml:space="preserve"> </w:t>
            </w:r>
            <w:r w:rsidRPr="00A2470A">
              <w:rPr>
                <w:rFonts w:cs="Arial"/>
                <w:szCs w:val="18"/>
              </w:rPr>
              <w:t>MHz</w:t>
            </w:r>
          </w:p>
          <w:p w14:paraId="7D27B3B4" w14:textId="77777777" w:rsidR="00B16E78" w:rsidRPr="00A2470A" w:rsidRDefault="00B16E78" w:rsidP="00E66063">
            <w:pPr>
              <w:pStyle w:val="TAN"/>
              <w:keepLines w:val="0"/>
              <w:rPr>
                <w:rFonts w:cs="Arial"/>
                <w:szCs w:val="18"/>
              </w:rPr>
            </w:pPr>
            <w:r w:rsidRPr="00A2470A">
              <w:rPr>
                <w:rFonts w:eastAsia="Malgun Gothic"/>
              </w:rPr>
              <w:t>NOTE</w:t>
            </w:r>
            <w:r>
              <w:rPr>
                <w:rFonts w:eastAsia="Malgun Gothic"/>
              </w:rPr>
              <w:t xml:space="preserve"> </w:t>
            </w:r>
            <w:r w:rsidRPr="00A2470A">
              <w:rPr>
                <w:rFonts w:eastAsia="Malgun Gothic"/>
              </w:rPr>
              <w:t>8:</w:t>
            </w:r>
            <w:r w:rsidRPr="00A2470A">
              <w:rPr>
                <w:rFonts w:eastAsia="Malgun Gothic"/>
              </w:rPr>
              <w:tab/>
            </w:r>
            <w:r w:rsidRPr="00A2470A">
              <w:rPr>
                <w:rFonts w:cs="Arial"/>
                <w:szCs w:val="18"/>
              </w:rPr>
              <w:t>The</w:t>
            </w:r>
            <w:r>
              <w:rPr>
                <w:rFonts w:cs="Arial"/>
                <w:szCs w:val="18"/>
              </w:rPr>
              <w:t xml:space="preserve"> </w:t>
            </w:r>
            <w:r w:rsidRPr="00A2470A">
              <w:rPr>
                <w:rFonts w:cs="Arial"/>
                <w:szCs w:val="18"/>
              </w:rPr>
              <w:t>SS</w:t>
            </w:r>
            <w:r>
              <w:rPr>
                <w:rFonts w:cs="Arial"/>
                <w:szCs w:val="18"/>
              </w:rPr>
              <w:t xml:space="preserve"> </w:t>
            </w:r>
            <w:r w:rsidRPr="00A2470A">
              <w:rPr>
                <w:rFonts w:cs="Arial"/>
                <w:szCs w:val="18"/>
              </w:rPr>
              <w:t>raster</w:t>
            </w:r>
            <w:r>
              <w:rPr>
                <w:rFonts w:cs="Arial"/>
                <w:szCs w:val="18"/>
              </w:rPr>
              <w:t xml:space="preserve"> </w:t>
            </w:r>
            <w:r w:rsidRPr="00A2470A">
              <w:rPr>
                <w:rFonts w:cs="Arial"/>
                <w:szCs w:val="18"/>
              </w:rPr>
              <w:t>entries</w:t>
            </w:r>
            <w:r>
              <w:rPr>
                <w:rFonts w:cs="Arial"/>
                <w:szCs w:val="18"/>
              </w:rPr>
              <w:t xml:space="preserve"> </w:t>
            </w:r>
            <w:r w:rsidRPr="00A2470A">
              <w:rPr>
                <w:rFonts w:cs="Arial"/>
                <w:szCs w:val="18"/>
              </w:rPr>
              <w:t>apply</w:t>
            </w:r>
            <w:r>
              <w:rPr>
                <w:rFonts w:cs="Arial"/>
                <w:szCs w:val="18"/>
              </w:rPr>
              <w:t xml:space="preserve"> </w:t>
            </w:r>
            <w:r w:rsidRPr="00A2470A">
              <w:rPr>
                <w:rFonts w:cs="Arial"/>
                <w:szCs w:val="18"/>
              </w:rPr>
              <w:t>for</w:t>
            </w:r>
            <w:r>
              <w:rPr>
                <w:rFonts w:cs="Arial"/>
                <w:szCs w:val="18"/>
              </w:rPr>
              <w:t xml:space="preserve"> </w:t>
            </w:r>
            <w:r w:rsidRPr="00A2470A">
              <w:rPr>
                <w:rFonts w:cs="Arial"/>
                <w:szCs w:val="18"/>
              </w:rPr>
              <w:t>channel</w:t>
            </w:r>
            <w:r>
              <w:rPr>
                <w:rFonts w:cs="Arial"/>
                <w:szCs w:val="18"/>
              </w:rPr>
              <w:t xml:space="preserve"> </w:t>
            </w:r>
            <w:r w:rsidRPr="00A2470A">
              <w:rPr>
                <w:rFonts w:cs="Arial"/>
                <w:szCs w:val="18"/>
              </w:rPr>
              <w:t>bandwidths</w:t>
            </w:r>
            <w:r>
              <w:rPr>
                <w:rFonts w:cs="Arial"/>
                <w:szCs w:val="18"/>
              </w:rPr>
              <w:t xml:space="preserve"> </w:t>
            </w:r>
            <w:r w:rsidRPr="00A2470A">
              <w:rPr>
                <w:rFonts w:cs="Arial"/>
                <w:szCs w:val="18"/>
              </w:rPr>
              <w:t>smaller</w:t>
            </w:r>
            <w:r>
              <w:rPr>
                <w:rFonts w:cs="Arial"/>
                <w:szCs w:val="18"/>
              </w:rPr>
              <w:t xml:space="preserve"> </w:t>
            </w:r>
            <w:r w:rsidRPr="00A2470A">
              <w:rPr>
                <w:rFonts w:cs="Arial"/>
                <w:szCs w:val="18"/>
              </w:rPr>
              <w:t>than</w:t>
            </w:r>
            <w:r>
              <w:rPr>
                <w:rFonts w:cs="Arial"/>
                <w:szCs w:val="18"/>
              </w:rPr>
              <w:t xml:space="preserve"> </w:t>
            </w:r>
            <w:r w:rsidRPr="00A2470A">
              <w:rPr>
                <w:rFonts w:cs="Arial"/>
                <w:szCs w:val="18"/>
              </w:rPr>
              <w:t>40</w:t>
            </w:r>
            <w:r>
              <w:rPr>
                <w:rFonts w:cs="Arial"/>
                <w:szCs w:val="18"/>
              </w:rPr>
              <w:t xml:space="preserve"> </w:t>
            </w:r>
            <w:r w:rsidRPr="00A2470A">
              <w:rPr>
                <w:rFonts w:cs="Arial"/>
                <w:szCs w:val="18"/>
              </w:rPr>
              <w:t>MHz</w:t>
            </w:r>
          </w:p>
          <w:p w14:paraId="7725FA39" w14:textId="77777777" w:rsidR="00B16E78" w:rsidRPr="00A2470A" w:rsidRDefault="00B16E78" w:rsidP="00E66063">
            <w:pPr>
              <w:pStyle w:val="TAN"/>
              <w:keepLines w:val="0"/>
            </w:pPr>
            <w:r w:rsidRPr="00A2470A">
              <w:t>NOTE</w:t>
            </w:r>
            <w:r>
              <w:t xml:space="preserve"> </w:t>
            </w:r>
            <w:r w:rsidRPr="00A2470A">
              <w:t>9:</w:t>
            </w:r>
            <w:r w:rsidRPr="00A2470A">
              <w:tab/>
              <w:t>The</w:t>
            </w:r>
            <w:r>
              <w:t xml:space="preserve"> </w:t>
            </w:r>
            <w:r w:rsidRPr="00A2470A">
              <w:t>following</w:t>
            </w:r>
            <w:r>
              <w:t xml:space="preserve"> </w:t>
            </w:r>
            <w:r w:rsidRPr="00A2470A">
              <w:t>GSCN</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n102:</w:t>
            </w:r>
          </w:p>
          <w:p w14:paraId="06FD4409" w14:textId="77777777" w:rsidR="00B16E78" w:rsidRPr="00A2470A" w:rsidRDefault="00B16E78" w:rsidP="00E66063">
            <w:pPr>
              <w:pStyle w:val="TAN"/>
              <w:keepLines w:val="0"/>
            </w:pPr>
            <w:r w:rsidRPr="00A2470A">
              <w:tab/>
              <w:t>GSCN</w:t>
            </w:r>
            <w:r>
              <w:t xml:space="preserve"> </w:t>
            </w:r>
            <w:r w:rsidRPr="00A2470A">
              <w:t>=</w:t>
            </w:r>
            <w:r>
              <w:t xml:space="preserve"> </w:t>
            </w:r>
            <w:r w:rsidRPr="00A2470A">
              <w:t>{9548,</w:t>
            </w:r>
            <w:r>
              <w:t xml:space="preserve"> </w:t>
            </w:r>
            <w:r w:rsidRPr="00A2470A">
              <w:t>9562,</w:t>
            </w:r>
            <w:r>
              <w:t xml:space="preserve"> </w:t>
            </w:r>
            <w:r w:rsidRPr="00A2470A">
              <w:t>9576,</w:t>
            </w:r>
            <w:r>
              <w:t xml:space="preserve"> </w:t>
            </w:r>
            <w:r w:rsidRPr="00A2470A">
              <w:t>9590,</w:t>
            </w:r>
            <w:r>
              <w:t xml:space="preserve"> </w:t>
            </w:r>
            <w:r w:rsidRPr="00A2470A">
              <w:t>9603,</w:t>
            </w:r>
            <w:r>
              <w:t xml:space="preserve"> </w:t>
            </w:r>
            <w:r w:rsidRPr="00A2470A">
              <w:t>9617,9631,</w:t>
            </w:r>
            <w:r>
              <w:t xml:space="preserve"> </w:t>
            </w:r>
            <w:r w:rsidRPr="00A2470A">
              <w:t>9645,</w:t>
            </w:r>
            <w:r>
              <w:t xml:space="preserve"> </w:t>
            </w:r>
            <w:r w:rsidRPr="00A2470A">
              <w:t>9659,</w:t>
            </w:r>
            <w:r>
              <w:t xml:space="preserve"> </w:t>
            </w:r>
            <w:r w:rsidRPr="00A2470A">
              <w:t>9673,</w:t>
            </w:r>
            <w:r>
              <w:t xml:space="preserve"> </w:t>
            </w:r>
            <w:r w:rsidRPr="00A2470A">
              <w:t>9687,</w:t>
            </w:r>
            <w:r>
              <w:t xml:space="preserve"> </w:t>
            </w:r>
            <w:r w:rsidRPr="00A2470A">
              <w:t>9701,</w:t>
            </w:r>
            <w:r>
              <w:t xml:space="preserve"> </w:t>
            </w:r>
            <w:r w:rsidRPr="00A2470A">
              <w:t>9714,</w:t>
            </w:r>
            <w:r>
              <w:t xml:space="preserve"> </w:t>
            </w:r>
            <w:r w:rsidRPr="00A2470A">
              <w:t>9728,</w:t>
            </w:r>
            <w:r>
              <w:t xml:space="preserve"> </w:t>
            </w:r>
            <w:r w:rsidRPr="00A2470A">
              <w:t>9742,</w:t>
            </w:r>
            <w:r>
              <w:t xml:space="preserve"> </w:t>
            </w:r>
            <w:r w:rsidRPr="00A2470A">
              <w:t>9756,</w:t>
            </w:r>
            <w:r>
              <w:t xml:space="preserve"> </w:t>
            </w:r>
            <w:r w:rsidRPr="00A2470A">
              <w:t>9770,</w:t>
            </w:r>
            <w:r>
              <w:t xml:space="preserve"> </w:t>
            </w:r>
            <w:r w:rsidRPr="00A2470A">
              <w:t>9784,</w:t>
            </w:r>
            <w:r>
              <w:t xml:space="preserve"> </w:t>
            </w:r>
            <w:r w:rsidRPr="00A2470A">
              <w:t>9798,</w:t>
            </w:r>
            <w:r>
              <w:t xml:space="preserve"> </w:t>
            </w:r>
            <w:r w:rsidRPr="00A2470A">
              <w:t>9812,</w:t>
            </w:r>
            <w:r>
              <w:t xml:space="preserve"> </w:t>
            </w:r>
            <w:r w:rsidRPr="00A2470A">
              <w:t>9826,</w:t>
            </w:r>
            <w:r>
              <w:t xml:space="preserve"> </w:t>
            </w:r>
            <w:r w:rsidRPr="00A2470A">
              <w:t>9840,</w:t>
            </w:r>
            <w:r>
              <w:t xml:space="preserve"> </w:t>
            </w:r>
            <w:r w:rsidRPr="00A2470A">
              <w:t>9853,</w:t>
            </w:r>
            <w:r>
              <w:t xml:space="preserve"> </w:t>
            </w:r>
            <w:r w:rsidRPr="00A2470A">
              <w:t>9867}.</w:t>
            </w:r>
          </w:p>
          <w:p w14:paraId="3D27D354" w14:textId="77777777" w:rsidR="00B16E78" w:rsidRPr="00A2470A" w:rsidRDefault="00B16E78" w:rsidP="00E66063">
            <w:pPr>
              <w:pStyle w:val="TAN"/>
              <w:keepLines w:val="0"/>
            </w:pPr>
            <w:r w:rsidRPr="00A2470A">
              <w:t>NOTE</w:t>
            </w:r>
            <w:r>
              <w:t xml:space="preserve"> </w:t>
            </w:r>
            <w:r w:rsidRPr="00A2470A">
              <w:t>10:</w:t>
            </w:r>
            <w:r w:rsidRPr="00A2470A">
              <w:tab/>
              <w:t>The</w:t>
            </w:r>
            <w:r>
              <w:t xml:space="preserve"> </w:t>
            </w:r>
            <w:r w:rsidRPr="00A2470A">
              <w:t>SS</w:t>
            </w:r>
            <w:r>
              <w:t xml:space="preserve"> </w:t>
            </w:r>
            <w:r w:rsidRPr="00A2470A">
              <w:t>raster</w:t>
            </w:r>
            <w:r>
              <w:t xml:space="preserve"> </w:t>
            </w:r>
            <w:r w:rsidRPr="00A2470A">
              <w:t>entries</w:t>
            </w:r>
            <w:r>
              <w:t xml:space="preserve"> </w:t>
            </w:r>
            <w:r w:rsidRPr="00A2470A">
              <w:t>apply</w:t>
            </w:r>
            <w:r>
              <w:t xml:space="preserve"> </w:t>
            </w:r>
            <w:r w:rsidRPr="00A2470A">
              <w:t>for</w:t>
            </w:r>
            <w:r>
              <w:t xml:space="preserve"> </w:t>
            </w:r>
            <w:r w:rsidRPr="00A2470A">
              <w:t>channel</w:t>
            </w:r>
            <w:r>
              <w:t xml:space="preserve"> </w:t>
            </w:r>
            <w:r w:rsidRPr="00A2470A">
              <w:t>bandwidths</w:t>
            </w:r>
            <w:r>
              <w:t xml:space="preserve"> </w:t>
            </w:r>
            <w:r w:rsidRPr="00A2470A">
              <w:t>larger</w:t>
            </w:r>
            <w:r>
              <w:t xml:space="preserve"> </w:t>
            </w:r>
            <w:r w:rsidRPr="00A2470A">
              <w:t>than</w:t>
            </w:r>
            <w:r>
              <w:t xml:space="preserve"> </w:t>
            </w:r>
            <w:r w:rsidRPr="00A2470A">
              <w:t>or</w:t>
            </w:r>
            <w:r>
              <w:t xml:space="preserve"> </w:t>
            </w:r>
            <w:r w:rsidRPr="00A2470A">
              <w:t>equal</w:t>
            </w:r>
            <w:r>
              <w:t xml:space="preserve"> </w:t>
            </w:r>
            <w:r w:rsidRPr="00A2470A">
              <w:t>to</w:t>
            </w:r>
            <w:r>
              <w:t xml:space="preserve"> </w:t>
            </w:r>
            <w:r w:rsidRPr="00A2470A">
              <w:t>10</w:t>
            </w:r>
            <w:r>
              <w:t xml:space="preserve"> </w:t>
            </w:r>
            <w:proofErr w:type="spellStart"/>
            <w:r w:rsidRPr="00A2470A">
              <w:t>MHz.</w:t>
            </w:r>
            <w:proofErr w:type="spellEnd"/>
          </w:p>
          <w:p w14:paraId="3BE310FC" w14:textId="77777777" w:rsidR="00B16E78" w:rsidRPr="00A2470A" w:rsidRDefault="00B16E78" w:rsidP="00E66063">
            <w:pPr>
              <w:pStyle w:val="TAN"/>
              <w:keepLines w:val="0"/>
            </w:pPr>
            <w:r w:rsidRPr="00A2470A">
              <w:t>NOTE</w:t>
            </w:r>
            <w:r>
              <w:t xml:space="preserve"> </w:t>
            </w:r>
            <w:r w:rsidRPr="00A2470A">
              <w:t>11:</w:t>
            </w:r>
            <w:r w:rsidRPr="00A2470A">
              <w:tab/>
              <w:t>The</w:t>
            </w:r>
            <w:r>
              <w:t xml:space="preserve"> </w:t>
            </w:r>
            <w:r w:rsidRPr="00A2470A">
              <w:t>SS</w:t>
            </w:r>
            <w:r>
              <w:t xml:space="preserve"> </w:t>
            </w:r>
            <w:r w:rsidRPr="00A2470A">
              <w:t>raster</w:t>
            </w:r>
            <w:r>
              <w:t xml:space="preserve"> </w:t>
            </w:r>
            <w:r w:rsidRPr="00A2470A">
              <w:t>entries</w:t>
            </w:r>
            <w:r>
              <w:t xml:space="preserve"> </w:t>
            </w:r>
            <w:r w:rsidRPr="00A2470A">
              <w:t>apply</w:t>
            </w:r>
            <w:r>
              <w:t xml:space="preserve"> </w:t>
            </w:r>
            <w:r w:rsidRPr="00A2470A">
              <w:t>for</w:t>
            </w:r>
            <w:r>
              <w:t xml:space="preserve"> </w:t>
            </w:r>
            <w:r w:rsidRPr="00A2470A">
              <w:t>channel</w:t>
            </w:r>
            <w:r>
              <w:t xml:space="preserve"> </w:t>
            </w:r>
            <w:r w:rsidRPr="00A2470A">
              <w:t>bandwidth</w:t>
            </w:r>
            <w:r>
              <w:t xml:space="preserve"> </w:t>
            </w:r>
            <w:r w:rsidRPr="00A2470A">
              <w:t>equal</w:t>
            </w:r>
            <w:r>
              <w:t xml:space="preserve"> </w:t>
            </w:r>
            <w:r w:rsidRPr="00A2470A">
              <w:t>to</w:t>
            </w:r>
            <w:r>
              <w:t xml:space="preserve"> </w:t>
            </w:r>
            <w:r w:rsidRPr="00A2470A">
              <w:t>5</w:t>
            </w:r>
            <w:r>
              <w:t xml:space="preserve"> </w:t>
            </w:r>
            <w:r w:rsidRPr="00A2470A">
              <w:t>MHz</w:t>
            </w:r>
          </w:p>
          <w:p w14:paraId="110F7ABA" w14:textId="77777777" w:rsidR="00B16E78" w:rsidRPr="00A2470A" w:rsidRDefault="00B16E78" w:rsidP="00E66063">
            <w:pPr>
              <w:pStyle w:val="TAN"/>
              <w:keepLines w:val="0"/>
            </w:pPr>
            <w:r w:rsidRPr="00A2470A">
              <w:t>NOTE</w:t>
            </w:r>
            <w:r>
              <w:t xml:space="preserve"> </w:t>
            </w:r>
            <w:r w:rsidRPr="00A2470A">
              <w:t>12:</w:t>
            </w:r>
            <w:r w:rsidRPr="00A2470A">
              <w:tab/>
            </w:r>
            <w:r w:rsidRPr="00A2470A">
              <w:rPr>
                <w:rFonts w:hint="eastAsia"/>
                <w:bCs/>
                <w:lang w:eastAsia="zh-CN"/>
              </w:rPr>
              <w:t>Only</w:t>
            </w:r>
            <w:r>
              <w:rPr>
                <w:rFonts w:hint="eastAsia"/>
                <w:bCs/>
              </w:rPr>
              <w:t xml:space="preserve"> </w:t>
            </w:r>
            <w:r w:rsidRPr="00A2470A">
              <w:rPr>
                <w:rFonts w:hint="eastAsia"/>
                <w:bCs/>
              </w:rPr>
              <w:t>applicable</w:t>
            </w:r>
            <w:r>
              <w:rPr>
                <w:rFonts w:hint="eastAsia"/>
                <w:bCs/>
              </w:rPr>
              <w:t xml:space="preserve"> </w:t>
            </w:r>
            <w:r w:rsidRPr="00A2470A">
              <w:t>for</w:t>
            </w:r>
            <w:r>
              <w:t xml:space="preserve"> </w:t>
            </w:r>
            <w:r w:rsidRPr="00A2470A">
              <w:t>20</w:t>
            </w:r>
            <w:r>
              <w:t xml:space="preserve"> </w:t>
            </w:r>
            <w:r w:rsidRPr="00A2470A">
              <w:t>PRB</w:t>
            </w:r>
            <w:r>
              <w:t xml:space="preserve"> </w:t>
            </w:r>
            <w:r w:rsidRPr="00A2470A">
              <w:t>transmission</w:t>
            </w:r>
            <w:r>
              <w:t xml:space="preserve"> </w:t>
            </w:r>
            <w:r w:rsidRPr="00A2470A">
              <w:t>bandwidth</w:t>
            </w:r>
            <w:r>
              <w:t xml:space="preserve"> </w:t>
            </w:r>
            <w:r w:rsidRPr="00A2470A">
              <w:t>configuration</w:t>
            </w:r>
            <w:r>
              <w:t xml:space="preserve"> </w:t>
            </w:r>
            <w:r w:rsidRPr="00A2470A">
              <w:t>within</w:t>
            </w:r>
            <w:r>
              <w:t xml:space="preserve"> </w:t>
            </w:r>
            <w:r w:rsidRPr="00A2470A">
              <w:t>5</w:t>
            </w:r>
            <w:r>
              <w:t xml:space="preserve"> </w:t>
            </w:r>
            <w:r w:rsidRPr="00A2470A">
              <w:t>MHz</w:t>
            </w:r>
            <w:r>
              <w:t xml:space="preserve"> </w:t>
            </w:r>
            <w:r w:rsidRPr="00A2470A">
              <w:t>channel</w:t>
            </w:r>
            <w:r>
              <w:t xml:space="preserve"> </w:t>
            </w:r>
            <w:r w:rsidRPr="00A2470A">
              <w:t>with</w:t>
            </w:r>
            <w:r>
              <w:t xml:space="preserve"> </w:t>
            </w:r>
            <w:r w:rsidRPr="00A2470A">
              <w:t>unpunctured</w:t>
            </w:r>
            <w:r>
              <w:t xml:space="preserve"> </w:t>
            </w:r>
            <w:r w:rsidRPr="00A2470A">
              <w:t>PBCH</w:t>
            </w:r>
            <w:r>
              <w:t xml:space="preserve"> </w:t>
            </w:r>
            <w:r w:rsidRPr="00A2470A">
              <w:t>defined</w:t>
            </w:r>
            <w:r>
              <w:t xml:space="preserve"> </w:t>
            </w:r>
            <w:r w:rsidRPr="00A2470A">
              <w:t>in</w:t>
            </w:r>
            <w:r>
              <w:t xml:space="preserve"> </w:t>
            </w:r>
            <w:r w:rsidRPr="00A2470A">
              <w:t>TS</w:t>
            </w:r>
            <w:r>
              <w:t xml:space="preserve"> </w:t>
            </w:r>
            <w:r w:rsidRPr="00A2470A">
              <w:t>38.211</w:t>
            </w:r>
            <w:r>
              <w:t xml:space="preserve"> </w:t>
            </w:r>
            <w:r w:rsidRPr="00A2470A">
              <w:t>[6]</w:t>
            </w:r>
            <w:r>
              <w:t xml:space="preserve"> </w:t>
            </w:r>
            <w:r w:rsidRPr="00A2470A">
              <w:t>clause</w:t>
            </w:r>
            <w:r>
              <w:t xml:space="preserve"> </w:t>
            </w:r>
            <w:r w:rsidRPr="00A2470A">
              <w:t>7.4.3.1.</w:t>
            </w:r>
          </w:p>
        </w:tc>
      </w:tr>
    </w:tbl>
    <w:p w14:paraId="35C72A37" w14:textId="77777777" w:rsidR="00246B1A" w:rsidRDefault="00246B1A" w:rsidP="00246B1A"/>
    <w:p w14:paraId="11D7981D" w14:textId="77777777" w:rsidR="00685672" w:rsidRDefault="00685672" w:rsidP="00685672">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16F3485C" w14:textId="77777777" w:rsidR="00685672" w:rsidRDefault="00685672" w:rsidP="00685672">
      <w:pPr>
        <w:rPr>
          <w:i/>
          <w:color w:val="0000FF"/>
          <w:lang w:eastAsia="zh-CN"/>
        </w:rPr>
      </w:pPr>
    </w:p>
    <w:p w14:paraId="079CD58D"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16AED66" w14:textId="77777777" w:rsidR="00610671" w:rsidRDefault="00610671" w:rsidP="00610671">
      <w:pPr>
        <w:pStyle w:val="Heading3"/>
      </w:pPr>
      <w:bookmarkStart w:id="184" w:name="_Toc61367278"/>
      <w:bookmarkStart w:id="185" w:name="_Toc61372661"/>
      <w:bookmarkStart w:id="186" w:name="_Toc68230601"/>
      <w:bookmarkStart w:id="187" w:name="_Toc69084014"/>
      <w:bookmarkStart w:id="188" w:name="_Toc75467021"/>
      <w:bookmarkStart w:id="189" w:name="_Toc76509043"/>
      <w:bookmarkStart w:id="190" w:name="_Toc76718033"/>
      <w:bookmarkStart w:id="191" w:name="_Toc83580343"/>
      <w:bookmarkStart w:id="192" w:name="_Toc84404852"/>
      <w:bookmarkStart w:id="193" w:name="_Toc84413461"/>
      <w:r>
        <w:t>5.4.4</w:t>
      </w:r>
      <w:r>
        <w:tab/>
        <w:t>TX–RX frequency separation</w:t>
      </w:r>
      <w:bookmarkEnd w:id="184"/>
      <w:bookmarkEnd w:id="185"/>
      <w:bookmarkEnd w:id="186"/>
      <w:bookmarkEnd w:id="187"/>
      <w:bookmarkEnd w:id="188"/>
      <w:bookmarkEnd w:id="189"/>
      <w:bookmarkEnd w:id="190"/>
      <w:bookmarkEnd w:id="191"/>
      <w:bookmarkEnd w:id="192"/>
      <w:bookmarkEnd w:id="193"/>
    </w:p>
    <w:p w14:paraId="7E220C3C" w14:textId="77777777" w:rsidR="00610671" w:rsidRDefault="00610671" w:rsidP="00610671">
      <w:r>
        <w:t>The default TX channel (carrier centre frequency) to RX channel (carrier centre frequency) separation for operating bands is specified in Table 5.4.4-1.</w:t>
      </w:r>
    </w:p>
    <w:p w14:paraId="7B3C641D" w14:textId="77777777" w:rsidR="00610671" w:rsidRDefault="00610671" w:rsidP="00610671">
      <w:pPr>
        <w:pStyle w:val="TH"/>
      </w:pPr>
      <w:r>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F57AD8" w:rsidRPr="00A2470A" w14:paraId="79002D91" w14:textId="77777777" w:rsidTr="00E66063">
        <w:trPr>
          <w:tblHeader/>
          <w:jc w:val="center"/>
        </w:trPr>
        <w:tc>
          <w:tcPr>
            <w:tcW w:w="2817" w:type="dxa"/>
          </w:tcPr>
          <w:p w14:paraId="7602CBC6" w14:textId="77777777" w:rsidR="00F57AD8" w:rsidRPr="00A2470A" w:rsidRDefault="00F57AD8" w:rsidP="00E66063">
            <w:pPr>
              <w:spacing w:after="0"/>
              <w:jc w:val="center"/>
              <w:rPr>
                <w:rFonts w:ascii="Arial" w:hAnsi="Arial" w:cs="Arial"/>
                <w:b/>
                <w:sz w:val="18"/>
              </w:rPr>
            </w:pPr>
            <w:r w:rsidRPr="00A2470A">
              <w:rPr>
                <w:rFonts w:ascii="Arial" w:hAnsi="Arial" w:cs="Arial"/>
                <w:b/>
                <w:sz w:val="18"/>
              </w:rPr>
              <w:t>NR</w:t>
            </w:r>
            <w:r>
              <w:rPr>
                <w:rFonts w:ascii="Arial" w:hAnsi="Arial" w:cs="Arial"/>
                <w:b/>
                <w:sz w:val="18"/>
              </w:rPr>
              <w:t xml:space="preserve"> </w:t>
            </w:r>
            <w:r w:rsidRPr="00A2470A">
              <w:rPr>
                <w:rFonts w:ascii="Arial" w:hAnsi="Arial" w:cs="Arial"/>
                <w:b/>
                <w:sz w:val="18"/>
              </w:rPr>
              <w:t>Operating</w:t>
            </w:r>
            <w:r>
              <w:rPr>
                <w:rFonts w:ascii="Arial" w:hAnsi="Arial" w:cs="Arial"/>
                <w:b/>
                <w:sz w:val="18"/>
              </w:rPr>
              <w:t xml:space="preserve"> </w:t>
            </w:r>
            <w:r w:rsidRPr="00A2470A">
              <w:rPr>
                <w:rFonts w:ascii="Arial" w:hAnsi="Arial" w:cs="Arial"/>
                <w:b/>
                <w:sz w:val="18"/>
              </w:rPr>
              <w:t>Band</w:t>
            </w:r>
          </w:p>
        </w:tc>
        <w:tc>
          <w:tcPr>
            <w:tcW w:w="2693" w:type="dxa"/>
          </w:tcPr>
          <w:p w14:paraId="64505600" w14:textId="77777777" w:rsidR="00F57AD8" w:rsidRPr="00A2470A" w:rsidRDefault="00F57AD8" w:rsidP="00E66063">
            <w:pPr>
              <w:spacing w:after="0"/>
              <w:jc w:val="center"/>
              <w:rPr>
                <w:rFonts w:ascii="Arial" w:hAnsi="Arial" w:cs="Arial"/>
                <w:b/>
                <w:sz w:val="18"/>
              </w:rPr>
            </w:pPr>
            <w:r w:rsidRPr="00A2470A">
              <w:rPr>
                <w:rFonts w:ascii="Arial" w:hAnsi="Arial" w:cs="Arial"/>
                <w:b/>
                <w:sz w:val="18"/>
              </w:rPr>
              <w:t>TX</w:t>
            </w:r>
            <w:r>
              <w:rPr>
                <w:rFonts w:ascii="Arial" w:hAnsi="Arial" w:cs="Arial"/>
                <w:b/>
                <w:sz w:val="18"/>
              </w:rPr>
              <w:t xml:space="preserve"> </w:t>
            </w:r>
            <w:r w:rsidRPr="00A2470A">
              <w:rPr>
                <w:rFonts w:ascii="Arial" w:hAnsi="Arial" w:cs="v5.0.0"/>
                <w:b/>
                <w:sz w:val="18"/>
              </w:rPr>
              <w:t>–</w:t>
            </w:r>
            <w:r>
              <w:rPr>
                <w:rFonts w:ascii="Arial" w:hAnsi="Arial" w:cs="Arial"/>
                <w:b/>
                <w:sz w:val="18"/>
              </w:rPr>
              <w:t xml:space="preserve"> </w:t>
            </w:r>
            <w:r w:rsidRPr="00A2470A">
              <w:rPr>
                <w:rFonts w:ascii="Arial" w:hAnsi="Arial" w:cs="Arial"/>
                <w:b/>
                <w:sz w:val="18"/>
              </w:rPr>
              <w:t>RX</w:t>
            </w:r>
            <w:r>
              <w:rPr>
                <w:rFonts w:ascii="Arial" w:hAnsi="Arial" w:cs="Arial"/>
                <w:b/>
                <w:sz w:val="18"/>
              </w:rPr>
              <w:t xml:space="preserve"> </w:t>
            </w:r>
            <w:r w:rsidRPr="00A2470A">
              <w:rPr>
                <w:rFonts w:ascii="Arial" w:hAnsi="Arial" w:cs="Arial"/>
                <w:b/>
                <w:sz w:val="18"/>
              </w:rPr>
              <w:br/>
              <w:t>carrier</w:t>
            </w:r>
            <w:r>
              <w:rPr>
                <w:rFonts w:ascii="Arial" w:hAnsi="Arial" w:cs="Arial"/>
                <w:b/>
                <w:sz w:val="18"/>
              </w:rPr>
              <w:t xml:space="preserve"> </w:t>
            </w:r>
            <w:r w:rsidRPr="00A2470A">
              <w:rPr>
                <w:rFonts w:ascii="Arial" w:hAnsi="Arial" w:cs="Arial"/>
                <w:b/>
                <w:sz w:val="18"/>
              </w:rPr>
              <w:t>centre</w:t>
            </w:r>
            <w:r>
              <w:rPr>
                <w:rFonts w:ascii="Arial" w:hAnsi="Arial" w:cs="Arial"/>
                <w:b/>
                <w:sz w:val="18"/>
              </w:rPr>
              <w:t xml:space="preserve"> </w:t>
            </w:r>
            <w:r w:rsidRPr="00A2470A">
              <w:rPr>
                <w:rFonts w:ascii="Arial" w:hAnsi="Arial" w:cs="Arial"/>
                <w:b/>
                <w:sz w:val="18"/>
              </w:rPr>
              <w:t>frequency</w:t>
            </w:r>
            <w:r w:rsidRPr="00A2470A">
              <w:rPr>
                <w:rFonts w:ascii="Arial" w:hAnsi="Arial" w:cs="Arial"/>
                <w:b/>
                <w:sz w:val="18"/>
              </w:rPr>
              <w:br/>
              <w:t>separation</w:t>
            </w:r>
          </w:p>
        </w:tc>
      </w:tr>
      <w:tr w:rsidR="00F57AD8" w:rsidRPr="00A2470A" w14:paraId="3C75859A"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16E0FF47" w14:textId="77777777" w:rsidR="00F57AD8" w:rsidRPr="00A2470A" w:rsidRDefault="00F57AD8" w:rsidP="00E66063">
            <w:pPr>
              <w:pStyle w:val="TAC"/>
              <w:keepNext w:val="0"/>
              <w:keepLines w:val="0"/>
            </w:pPr>
            <w:r w:rsidRPr="00A2470A">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50ADF3F9" w14:textId="77777777" w:rsidR="00F57AD8" w:rsidRPr="00A2470A" w:rsidRDefault="00F57AD8" w:rsidP="00E66063">
            <w:pPr>
              <w:pStyle w:val="TAC"/>
              <w:keepNext w:val="0"/>
              <w:keepLines w:val="0"/>
            </w:pPr>
            <w:r w:rsidRPr="00A2470A">
              <w:rPr>
                <w:rFonts w:hint="eastAsia"/>
                <w:lang w:eastAsia="zh-CN"/>
              </w:rPr>
              <w:t>190</w:t>
            </w:r>
            <w:r>
              <w:rPr>
                <w:rFonts w:hint="eastAsia"/>
                <w:lang w:eastAsia="zh-CN"/>
              </w:rPr>
              <w:t xml:space="preserve"> </w:t>
            </w:r>
            <w:r w:rsidRPr="00A2470A">
              <w:rPr>
                <w:rFonts w:hint="eastAsia"/>
                <w:lang w:eastAsia="zh-CN"/>
              </w:rPr>
              <w:t>MHz</w:t>
            </w:r>
          </w:p>
        </w:tc>
      </w:tr>
      <w:tr w:rsidR="00F57AD8" w:rsidRPr="00A2470A" w14:paraId="3468B909"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03933F3D" w14:textId="77777777" w:rsidR="00F57AD8" w:rsidRPr="00A2470A" w:rsidRDefault="00F57AD8" w:rsidP="00E66063">
            <w:pPr>
              <w:pStyle w:val="TAC"/>
              <w:keepNext w:val="0"/>
              <w:keepLines w:val="0"/>
            </w:pPr>
            <w:r w:rsidRPr="00A2470A">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42EDB5EA" w14:textId="77777777" w:rsidR="00F57AD8" w:rsidRPr="00A2470A" w:rsidRDefault="00F57AD8" w:rsidP="00E66063">
            <w:pPr>
              <w:pStyle w:val="TAC"/>
              <w:keepNext w:val="0"/>
              <w:keepLines w:val="0"/>
            </w:pPr>
            <w:r w:rsidRPr="00A2470A">
              <w:rPr>
                <w:rFonts w:hint="eastAsia"/>
                <w:lang w:eastAsia="zh-CN"/>
              </w:rPr>
              <w:t>80</w:t>
            </w:r>
            <w:r>
              <w:rPr>
                <w:rFonts w:hint="eastAsia"/>
                <w:lang w:eastAsia="zh-CN"/>
              </w:rPr>
              <w:t xml:space="preserve"> </w:t>
            </w:r>
            <w:r w:rsidRPr="00A2470A">
              <w:rPr>
                <w:rFonts w:hint="eastAsia"/>
                <w:lang w:eastAsia="zh-CN"/>
              </w:rPr>
              <w:t>MHz</w:t>
            </w:r>
          </w:p>
        </w:tc>
      </w:tr>
      <w:tr w:rsidR="00F57AD8" w:rsidRPr="00A2470A" w14:paraId="36CC4287"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308F5EBE" w14:textId="77777777" w:rsidR="00F57AD8" w:rsidRPr="00A2470A" w:rsidRDefault="00F57AD8" w:rsidP="00E66063">
            <w:pPr>
              <w:pStyle w:val="TAC"/>
              <w:keepNext w:val="0"/>
              <w:keepLines w:val="0"/>
            </w:pPr>
            <w:r w:rsidRPr="00A2470A">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07327C03" w14:textId="77777777" w:rsidR="00F57AD8" w:rsidRPr="00A2470A" w:rsidRDefault="00F57AD8" w:rsidP="00E66063">
            <w:pPr>
              <w:pStyle w:val="TAC"/>
              <w:keepNext w:val="0"/>
              <w:keepLines w:val="0"/>
            </w:pPr>
            <w:r w:rsidRPr="00A2470A">
              <w:rPr>
                <w:rFonts w:hint="eastAsia"/>
                <w:lang w:eastAsia="zh-CN"/>
              </w:rPr>
              <w:t>95</w:t>
            </w:r>
            <w:r>
              <w:rPr>
                <w:rFonts w:hint="eastAsia"/>
                <w:lang w:eastAsia="zh-CN"/>
              </w:rPr>
              <w:t xml:space="preserve"> </w:t>
            </w:r>
            <w:r w:rsidRPr="00A2470A">
              <w:rPr>
                <w:rFonts w:hint="eastAsia"/>
                <w:lang w:eastAsia="zh-CN"/>
              </w:rPr>
              <w:t>MHz</w:t>
            </w:r>
          </w:p>
        </w:tc>
      </w:tr>
      <w:tr w:rsidR="00F57AD8" w:rsidRPr="00A2470A" w14:paraId="27AD3BA0"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5520FACD" w14:textId="77777777" w:rsidR="00F57AD8" w:rsidRPr="00A2470A" w:rsidRDefault="00F57AD8" w:rsidP="00E66063">
            <w:pPr>
              <w:pStyle w:val="TAC"/>
              <w:keepNext w:val="0"/>
              <w:keepLines w:val="0"/>
            </w:pPr>
            <w:r w:rsidRPr="00A2470A">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6D42686E" w14:textId="77777777" w:rsidR="00F57AD8" w:rsidRPr="00A2470A" w:rsidRDefault="00F57AD8" w:rsidP="00E66063">
            <w:pPr>
              <w:pStyle w:val="TAC"/>
              <w:keepNext w:val="0"/>
              <w:keepLines w:val="0"/>
            </w:pPr>
            <w:r w:rsidRPr="00A2470A">
              <w:rPr>
                <w:rFonts w:hint="eastAsia"/>
                <w:lang w:eastAsia="zh-CN"/>
              </w:rPr>
              <w:t>45</w:t>
            </w:r>
            <w:r>
              <w:rPr>
                <w:rFonts w:hint="eastAsia"/>
                <w:lang w:eastAsia="zh-CN"/>
              </w:rPr>
              <w:t xml:space="preserve"> </w:t>
            </w:r>
            <w:r w:rsidRPr="00A2470A">
              <w:rPr>
                <w:rFonts w:hint="eastAsia"/>
                <w:lang w:eastAsia="zh-CN"/>
              </w:rPr>
              <w:t>MHz</w:t>
            </w:r>
          </w:p>
        </w:tc>
      </w:tr>
      <w:tr w:rsidR="00F57AD8" w:rsidRPr="00A2470A" w14:paraId="16B91333"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3BD51FC0" w14:textId="77777777" w:rsidR="00F57AD8" w:rsidRPr="00A2470A" w:rsidRDefault="00F57AD8" w:rsidP="00E66063">
            <w:pPr>
              <w:pStyle w:val="TAC"/>
              <w:keepNext w:val="0"/>
              <w:keepLines w:val="0"/>
            </w:pPr>
            <w:r w:rsidRPr="00A2470A">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7A2FCC2F" w14:textId="77777777" w:rsidR="00F57AD8" w:rsidRPr="00A2470A" w:rsidRDefault="00F57AD8" w:rsidP="00E66063">
            <w:pPr>
              <w:pStyle w:val="TAC"/>
              <w:keepNext w:val="0"/>
              <w:keepLines w:val="0"/>
            </w:pPr>
            <w:r w:rsidRPr="00A2470A">
              <w:rPr>
                <w:rFonts w:hint="eastAsia"/>
                <w:lang w:eastAsia="zh-CN"/>
              </w:rPr>
              <w:t>120</w:t>
            </w:r>
            <w:r>
              <w:rPr>
                <w:rFonts w:hint="eastAsia"/>
                <w:lang w:eastAsia="zh-CN"/>
              </w:rPr>
              <w:t xml:space="preserve"> </w:t>
            </w:r>
            <w:r w:rsidRPr="00A2470A">
              <w:rPr>
                <w:rFonts w:hint="eastAsia"/>
                <w:lang w:eastAsia="zh-CN"/>
              </w:rPr>
              <w:t>MHz</w:t>
            </w:r>
          </w:p>
        </w:tc>
      </w:tr>
      <w:tr w:rsidR="00F57AD8" w:rsidRPr="00A2470A" w14:paraId="1C61EB8A"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55224333" w14:textId="77777777" w:rsidR="00F57AD8" w:rsidRPr="00A2470A" w:rsidRDefault="00F57AD8" w:rsidP="00E66063">
            <w:pPr>
              <w:pStyle w:val="TAC"/>
              <w:keepNext w:val="0"/>
              <w:keepLines w:val="0"/>
            </w:pPr>
            <w:r w:rsidRPr="00A2470A">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1E78D3CC" w14:textId="77777777" w:rsidR="00F57AD8" w:rsidRPr="00A2470A" w:rsidRDefault="00F57AD8" w:rsidP="00E66063">
            <w:pPr>
              <w:pStyle w:val="TAC"/>
              <w:keepNext w:val="0"/>
              <w:keepLines w:val="0"/>
            </w:pPr>
            <w:r w:rsidRPr="00A2470A">
              <w:rPr>
                <w:rFonts w:hint="eastAsia"/>
                <w:lang w:eastAsia="zh-CN"/>
              </w:rPr>
              <w:t>45</w:t>
            </w:r>
            <w:r>
              <w:rPr>
                <w:rFonts w:hint="eastAsia"/>
                <w:lang w:eastAsia="zh-CN"/>
              </w:rPr>
              <w:t xml:space="preserve"> </w:t>
            </w:r>
            <w:r w:rsidRPr="00A2470A">
              <w:rPr>
                <w:rFonts w:hint="eastAsia"/>
                <w:lang w:eastAsia="zh-CN"/>
              </w:rPr>
              <w:t>MHz</w:t>
            </w:r>
          </w:p>
        </w:tc>
      </w:tr>
      <w:tr w:rsidR="00F57AD8" w:rsidRPr="00A2470A" w14:paraId="3E61A7C4"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7395C9F9" w14:textId="77777777" w:rsidR="00F57AD8" w:rsidRPr="00A2470A" w:rsidRDefault="00F57AD8" w:rsidP="00E66063">
            <w:pPr>
              <w:pStyle w:val="TAC"/>
              <w:keepNext w:val="0"/>
              <w:keepLines w:val="0"/>
              <w:rPr>
                <w:lang w:eastAsia="zh-CN"/>
              </w:rPr>
            </w:pPr>
            <w:r w:rsidRPr="00A2470A">
              <w:t>n12</w:t>
            </w:r>
          </w:p>
        </w:tc>
        <w:tc>
          <w:tcPr>
            <w:tcW w:w="2693" w:type="dxa"/>
            <w:tcBorders>
              <w:top w:val="single" w:sz="4" w:space="0" w:color="auto"/>
              <w:left w:val="single" w:sz="4" w:space="0" w:color="auto"/>
              <w:bottom w:val="single" w:sz="4" w:space="0" w:color="auto"/>
              <w:right w:val="single" w:sz="4" w:space="0" w:color="auto"/>
            </w:tcBorders>
          </w:tcPr>
          <w:p w14:paraId="5472422D" w14:textId="77777777" w:rsidR="00F57AD8" w:rsidRPr="00A2470A" w:rsidRDefault="00F57AD8" w:rsidP="00E66063">
            <w:pPr>
              <w:pStyle w:val="TAC"/>
              <w:keepNext w:val="0"/>
              <w:keepLines w:val="0"/>
              <w:rPr>
                <w:lang w:eastAsia="zh-CN"/>
              </w:rPr>
            </w:pPr>
            <w:r w:rsidRPr="00A2470A">
              <w:t>30</w:t>
            </w:r>
            <w:r>
              <w:t xml:space="preserve"> </w:t>
            </w:r>
            <w:r w:rsidRPr="00A2470A">
              <w:t>MHz</w:t>
            </w:r>
          </w:p>
        </w:tc>
      </w:tr>
      <w:tr w:rsidR="00F57AD8" w:rsidRPr="00A2470A" w14:paraId="3BB4D0EF"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436DE7DD" w14:textId="77777777" w:rsidR="00F57AD8" w:rsidRPr="00A2470A" w:rsidRDefault="00F57AD8" w:rsidP="00E66063">
            <w:pPr>
              <w:pStyle w:val="TAC"/>
              <w:keepNext w:val="0"/>
              <w:keepLines w:val="0"/>
            </w:pPr>
            <w:r w:rsidRPr="00A2470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6A64E512" w14:textId="77777777" w:rsidR="00F57AD8" w:rsidRPr="00A2470A" w:rsidRDefault="00F57AD8" w:rsidP="00E66063">
            <w:pPr>
              <w:pStyle w:val="TAC"/>
              <w:keepNext w:val="0"/>
              <w:keepLines w:val="0"/>
            </w:pPr>
            <w:r w:rsidRPr="00A2470A">
              <w:rPr>
                <w:rFonts w:cs="Arial"/>
              </w:rPr>
              <w:t>-31</w:t>
            </w:r>
            <w:r>
              <w:rPr>
                <w:rFonts w:cs="Arial"/>
              </w:rPr>
              <w:t xml:space="preserve"> </w:t>
            </w:r>
            <w:r w:rsidRPr="00A2470A">
              <w:rPr>
                <w:rFonts w:cs="Arial"/>
              </w:rPr>
              <w:t>MHz</w:t>
            </w:r>
          </w:p>
        </w:tc>
      </w:tr>
      <w:tr w:rsidR="00F57AD8" w:rsidRPr="00A2470A" w14:paraId="34697B6B"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22C04228" w14:textId="77777777" w:rsidR="00F57AD8" w:rsidRPr="00A2470A" w:rsidRDefault="00F57AD8" w:rsidP="00E66063">
            <w:pPr>
              <w:pStyle w:val="TAC"/>
              <w:keepNext w:val="0"/>
              <w:keepLines w:val="0"/>
            </w:pPr>
            <w:r w:rsidRPr="00A2470A">
              <w:t>n14</w:t>
            </w:r>
          </w:p>
        </w:tc>
        <w:tc>
          <w:tcPr>
            <w:tcW w:w="2693" w:type="dxa"/>
            <w:tcBorders>
              <w:top w:val="single" w:sz="4" w:space="0" w:color="auto"/>
              <w:left w:val="single" w:sz="4" w:space="0" w:color="auto"/>
              <w:bottom w:val="single" w:sz="4" w:space="0" w:color="auto"/>
              <w:right w:val="single" w:sz="4" w:space="0" w:color="auto"/>
            </w:tcBorders>
          </w:tcPr>
          <w:p w14:paraId="44B6D07F" w14:textId="77777777" w:rsidR="00F57AD8" w:rsidRPr="00A2470A" w:rsidRDefault="00F57AD8" w:rsidP="00E66063">
            <w:pPr>
              <w:pStyle w:val="TAC"/>
              <w:keepNext w:val="0"/>
              <w:keepLines w:val="0"/>
            </w:pPr>
            <w:r w:rsidRPr="00A2470A">
              <w:t>-30</w:t>
            </w:r>
            <w:r>
              <w:t xml:space="preserve"> </w:t>
            </w:r>
            <w:r w:rsidRPr="00A2470A">
              <w:t>MHz</w:t>
            </w:r>
          </w:p>
        </w:tc>
      </w:tr>
      <w:tr w:rsidR="00F57AD8" w:rsidRPr="00A2470A" w14:paraId="05E53F09"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4DB08532" w14:textId="77777777" w:rsidR="00F57AD8" w:rsidRPr="00A2470A" w:rsidRDefault="00F57AD8" w:rsidP="00E66063">
            <w:pPr>
              <w:pStyle w:val="TAC"/>
              <w:keepNext w:val="0"/>
              <w:keepLines w:val="0"/>
            </w:pPr>
            <w:r w:rsidRPr="00A2470A">
              <w:t>n18</w:t>
            </w:r>
          </w:p>
        </w:tc>
        <w:tc>
          <w:tcPr>
            <w:tcW w:w="2693" w:type="dxa"/>
            <w:tcBorders>
              <w:top w:val="single" w:sz="4" w:space="0" w:color="auto"/>
              <w:left w:val="single" w:sz="4" w:space="0" w:color="auto"/>
              <w:bottom w:val="single" w:sz="4" w:space="0" w:color="auto"/>
              <w:right w:val="single" w:sz="4" w:space="0" w:color="auto"/>
            </w:tcBorders>
          </w:tcPr>
          <w:p w14:paraId="07F2BA64" w14:textId="77777777" w:rsidR="00F57AD8" w:rsidRPr="00A2470A" w:rsidRDefault="00F57AD8" w:rsidP="00E66063">
            <w:pPr>
              <w:pStyle w:val="TAC"/>
              <w:keepNext w:val="0"/>
              <w:keepLines w:val="0"/>
            </w:pPr>
            <w:r w:rsidRPr="00A2470A">
              <w:t>45</w:t>
            </w:r>
            <w:r>
              <w:t xml:space="preserve"> </w:t>
            </w:r>
            <w:r w:rsidRPr="00A2470A">
              <w:t>MHz</w:t>
            </w:r>
          </w:p>
        </w:tc>
      </w:tr>
      <w:tr w:rsidR="00F57AD8" w:rsidRPr="00A2470A" w14:paraId="79D2DD1E"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46AFF24B" w14:textId="77777777" w:rsidR="00F57AD8" w:rsidRPr="00A2470A" w:rsidRDefault="00F57AD8" w:rsidP="00E66063">
            <w:pPr>
              <w:pStyle w:val="TAC"/>
              <w:keepNext w:val="0"/>
              <w:keepLines w:val="0"/>
            </w:pPr>
            <w:r w:rsidRPr="00A2470A">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66EEFFA9" w14:textId="77777777" w:rsidR="00F57AD8" w:rsidRPr="00A2470A" w:rsidRDefault="00F57AD8" w:rsidP="00E66063">
            <w:pPr>
              <w:pStyle w:val="TAC"/>
              <w:keepNext w:val="0"/>
              <w:keepLines w:val="0"/>
            </w:pPr>
            <w:r w:rsidRPr="00A2470A">
              <w:rPr>
                <w:rFonts w:hint="eastAsia"/>
                <w:lang w:eastAsia="zh-CN"/>
              </w:rPr>
              <w:t>-41</w:t>
            </w:r>
            <w:r>
              <w:rPr>
                <w:rFonts w:hint="eastAsia"/>
                <w:lang w:eastAsia="zh-CN"/>
              </w:rPr>
              <w:t xml:space="preserve"> </w:t>
            </w:r>
            <w:r w:rsidRPr="00A2470A">
              <w:rPr>
                <w:rFonts w:hint="eastAsia"/>
                <w:lang w:eastAsia="zh-CN"/>
              </w:rPr>
              <w:t>MHz</w:t>
            </w:r>
          </w:p>
        </w:tc>
      </w:tr>
      <w:tr w:rsidR="00F57AD8" w:rsidRPr="00A2470A" w14:paraId="12B9CF64"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2979C93A" w14:textId="77777777" w:rsidR="00F57AD8" w:rsidRPr="00A2470A" w:rsidRDefault="00F57AD8" w:rsidP="00E66063">
            <w:pPr>
              <w:pStyle w:val="TAC"/>
              <w:keepNext w:val="0"/>
              <w:keepLines w:val="0"/>
            </w:pPr>
            <w:r w:rsidRPr="00A2470A">
              <w:t>n24</w:t>
            </w:r>
          </w:p>
        </w:tc>
        <w:tc>
          <w:tcPr>
            <w:tcW w:w="2693" w:type="dxa"/>
            <w:tcBorders>
              <w:top w:val="single" w:sz="4" w:space="0" w:color="auto"/>
              <w:left w:val="single" w:sz="4" w:space="0" w:color="auto"/>
              <w:bottom w:val="single" w:sz="4" w:space="0" w:color="auto"/>
              <w:right w:val="single" w:sz="4" w:space="0" w:color="auto"/>
            </w:tcBorders>
          </w:tcPr>
          <w:p w14:paraId="40297D54" w14:textId="77777777" w:rsidR="00F57AD8" w:rsidRPr="00A2470A" w:rsidRDefault="00F57AD8" w:rsidP="00E66063">
            <w:pPr>
              <w:pStyle w:val="TAC"/>
              <w:keepNext w:val="0"/>
              <w:keepLines w:val="0"/>
            </w:pPr>
            <w:r w:rsidRPr="00A2470A">
              <w:t>-101.5,</w:t>
            </w:r>
            <w:r>
              <w:t xml:space="preserve"> </w:t>
            </w:r>
            <w:r w:rsidRPr="00A2470A">
              <w:t>-120.5</w:t>
            </w:r>
            <w:r>
              <w:t xml:space="preserve"> </w:t>
            </w:r>
            <w:r w:rsidRPr="00A2470A">
              <w:t>MHz</w:t>
            </w:r>
          </w:p>
        </w:tc>
      </w:tr>
      <w:tr w:rsidR="00F57AD8" w:rsidRPr="00A2470A" w14:paraId="18F8E76A"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7D55FAED" w14:textId="77777777" w:rsidR="00F57AD8" w:rsidRPr="00A2470A" w:rsidRDefault="00F57AD8" w:rsidP="00E66063">
            <w:pPr>
              <w:pStyle w:val="TAC"/>
              <w:keepNext w:val="0"/>
              <w:keepLines w:val="0"/>
              <w:rPr>
                <w:lang w:eastAsia="zh-CN"/>
              </w:rPr>
            </w:pPr>
            <w:r w:rsidRPr="00A2470A">
              <w:t>n25</w:t>
            </w:r>
          </w:p>
        </w:tc>
        <w:tc>
          <w:tcPr>
            <w:tcW w:w="2693" w:type="dxa"/>
            <w:tcBorders>
              <w:top w:val="single" w:sz="4" w:space="0" w:color="auto"/>
              <w:left w:val="single" w:sz="4" w:space="0" w:color="auto"/>
              <w:bottom w:val="single" w:sz="4" w:space="0" w:color="auto"/>
              <w:right w:val="single" w:sz="4" w:space="0" w:color="auto"/>
            </w:tcBorders>
          </w:tcPr>
          <w:p w14:paraId="668860DD" w14:textId="77777777" w:rsidR="00F57AD8" w:rsidRPr="00A2470A" w:rsidRDefault="00F57AD8" w:rsidP="00E66063">
            <w:pPr>
              <w:pStyle w:val="TAC"/>
              <w:keepNext w:val="0"/>
              <w:keepLines w:val="0"/>
              <w:rPr>
                <w:lang w:eastAsia="zh-CN"/>
              </w:rPr>
            </w:pPr>
            <w:r w:rsidRPr="00A2470A">
              <w:t>80</w:t>
            </w:r>
            <w:r>
              <w:t xml:space="preserve"> </w:t>
            </w:r>
            <w:r w:rsidRPr="00A2470A">
              <w:t>MHz</w:t>
            </w:r>
          </w:p>
        </w:tc>
      </w:tr>
      <w:tr w:rsidR="00F57AD8" w:rsidRPr="00A2470A" w14:paraId="7F125D96"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1FD27AEB" w14:textId="77777777" w:rsidR="00F57AD8" w:rsidRPr="00A2470A" w:rsidRDefault="00F57AD8" w:rsidP="00E66063">
            <w:pPr>
              <w:pStyle w:val="TAC"/>
              <w:keepNext w:val="0"/>
              <w:keepLines w:val="0"/>
            </w:pPr>
            <w:r w:rsidRPr="00A2470A">
              <w:t>n26</w:t>
            </w:r>
          </w:p>
        </w:tc>
        <w:tc>
          <w:tcPr>
            <w:tcW w:w="2693" w:type="dxa"/>
            <w:tcBorders>
              <w:top w:val="single" w:sz="4" w:space="0" w:color="auto"/>
              <w:left w:val="single" w:sz="4" w:space="0" w:color="auto"/>
              <w:bottom w:val="single" w:sz="4" w:space="0" w:color="auto"/>
              <w:right w:val="single" w:sz="4" w:space="0" w:color="auto"/>
            </w:tcBorders>
          </w:tcPr>
          <w:p w14:paraId="68C23FB1" w14:textId="77777777" w:rsidR="00F57AD8" w:rsidRPr="00A2470A" w:rsidRDefault="00F57AD8" w:rsidP="00E66063">
            <w:pPr>
              <w:pStyle w:val="TAC"/>
              <w:keepNext w:val="0"/>
              <w:keepLines w:val="0"/>
            </w:pPr>
            <w:r w:rsidRPr="00A2470A">
              <w:t>45</w:t>
            </w:r>
            <w:r>
              <w:t xml:space="preserve"> </w:t>
            </w:r>
            <w:r w:rsidRPr="00A2470A">
              <w:t>MHz</w:t>
            </w:r>
          </w:p>
        </w:tc>
      </w:tr>
      <w:tr w:rsidR="00F57AD8" w:rsidRPr="00A2470A" w14:paraId="28E622D4"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7E9D4018" w14:textId="77777777" w:rsidR="00F57AD8" w:rsidRPr="00A2470A" w:rsidRDefault="00F57AD8" w:rsidP="00E66063">
            <w:pPr>
              <w:pStyle w:val="TAC"/>
              <w:keepNext w:val="0"/>
              <w:keepLines w:val="0"/>
            </w:pPr>
            <w:r w:rsidRPr="00A2470A">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71B0DB9E" w14:textId="77777777" w:rsidR="00F57AD8" w:rsidRPr="00A2470A" w:rsidRDefault="00F57AD8" w:rsidP="00E66063">
            <w:pPr>
              <w:pStyle w:val="TAC"/>
              <w:keepNext w:val="0"/>
              <w:keepLines w:val="0"/>
            </w:pPr>
            <w:r w:rsidRPr="00A2470A">
              <w:rPr>
                <w:rFonts w:hint="eastAsia"/>
                <w:lang w:eastAsia="zh-CN"/>
              </w:rPr>
              <w:t>55</w:t>
            </w:r>
            <w:r>
              <w:rPr>
                <w:rFonts w:hint="eastAsia"/>
                <w:lang w:eastAsia="zh-CN"/>
              </w:rPr>
              <w:t xml:space="preserve"> </w:t>
            </w:r>
            <w:r w:rsidRPr="00A2470A">
              <w:rPr>
                <w:rFonts w:hint="eastAsia"/>
                <w:lang w:eastAsia="zh-CN"/>
              </w:rPr>
              <w:t>MHz</w:t>
            </w:r>
          </w:p>
        </w:tc>
      </w:tr>
      <w:tr w:rsidR="00F57AD8" w:rsidRPr="00A2470A" w14:paraId="2CAD5EC0"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1FD2DE2F" w14:textId="77777777" w:rsidR="00F57AD8" w:rsidRPr="00A2470A" w:rsidRDefault="00F57AD8" w:rsidP="00E66063">
            <w:pPr>
              <w:pStyle w:val="TAC"/>
              <w:keepNext w:val="0"/>
              <w:keepLines w:val="0"/>
              <w:rPr>
                <w:lang w:eastAsia="zh-CN"/>
              </w:rPr>
            </w:pPr>
            <w:r w:rsidRPr="00A2470A">
              <w:rPr>
                <w:lang w:eastAsia="zh-CN"/>
              </w:rPr>
              <w:t>n30</w:t>
            </w:r>
          </w:p>
        </w:tc>
        <w:tc>
          <w:tcPr>
            <w:tcW w:w="2693" w:type="dxa"/>
            <w:tcBorders>
              <w:top w:val="single" w:sz="4" w:space="0" w:color="auto"/>
              <w:left w:val="single" w:sz="4" w:space="0" w:color="auto"/>
              <w:bottom w:val="single" w:sz="4" w:space="0" w:color="auto"/>
              <w:right w:val="single" w:sz="4" w:space="0" w:color="auto"/>
            </w:tcBorders>
          </w:tcPr>
          <w:p w14:paraId="77A26944" w14:textId="77777777" w:rsidR="00F57AD8" w:rsidRPr="00A2470A" w:rsidRDefault="00F57AD8" w:rsidP="00E66063">
            <w:pPr>
              <w:pStyle w:val="TAC"/>
              <w:keepNext w:val="0"/>
              <w:keepLines w:val="0"/>
              <w:rPr>
                <w:lang w:eastAsia="zh-CN"/>
              </w:rPr>
            </w:pPr>
            <w:r w:rsidRPr="00A2470A">
              <w:rPr>
                <w:lang w:eastAsia="zh-CN"/>
              </w:rPr>
              <w:t>45</w:t>
            </w:r>
            <w:r>
              <w:rPr>
                <w:lang w:eastAsia="zh-CN"/>
              </w:rPr>
              <w:t xml:space="preserve"> </w:t>
            </w:r>
            <w:r w:rsidRPr="00A2470A">
              <w:rPr>
                <w:lang w:eastAsia="zh-CN"/>
              </w:rPr>
              <w:t>MHz</w:t>
            </w:r>
          </w:p>
        </w:tc>
      </w:tr>
      <w:tr w:rsidR="00F57AD8" w:rsidRPr="00A2470A" w14:paraId="42588AF3"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1218A7C5" w14:textId="77777777" w:rsidR="00F57AD8" w:rsidRPr="00A2470A" w:rsidRDefault="00F57AD8" w:rsidP="00E66063">
            <w:pPr>
              <w:pStyle w:val="TAC"/>
              <w:keepNext w:val="0"/>
              <w:keepLines w:val="0"/>
              <w:rPr>
                <w:lang w:eastAsia="zh-CN"/>
              </w:rPr>
            </w:pPr>
            <w:r w:rsidRPr="00A2470A">
              <w:rPr>
                <w:lang w:eastAsia="zh-CN"/>
              </w:rPr>
              <w:t>n31</w:t>
            </w:r>
          </w:p>
        </w:tc>
        <w:tc>
          <w:tcPr>
            <w:tcW w:w="2693" w:type="dxa"/>
            <w:tcBorders>
              <w:top w:val="single" w:sz="4" w:space="0" w:color="auto"/>
              <w:left w:val="single" w:sz="4" w:space="0" w:color="auto"/>
              <w:bottom w:val="single" w:sz="4" w:space="0" w:color="auto"/>
              <w:right w:val="single" w:sz="4" w:space="0" w:color="auto"/>
            </w:tcBorders>
          </w:tcPr>
          <w:p w14:paraId="56E8F6FF" w14:textId="77777777" w:rsidR="00F57AD8" w:rsidRPr="00A2470A" w:rsidRDefault="00F57AD8" w:rsidP="00E66063">
            <w:pPr>
              <w:pStyle w:val="TAC"/>
              <w:keepNext w:val="0"/>
              <w:keepLines w:val="0"/>
              <w:rPr>
                <w:lang w:eastAsia="zh-CN"/>
              </w:rPr>
            </w:pPr>
            <w:r w:rsidRPr="00A2470A">
              <w:rPr>
                <w:lang w:eastAsia="zh-CN"/>
              </w:rPr>
              <w:t>10</w:t>
            </w:r>
            <w:r>
              <w:rPr>
                <w:lang w:eastAsia="zh-CN"/>
              </w:rPr>
              <w:t xml:space="preserve"> </w:t>
            </w:r>
            <w:r w:rsidRPr="00A2470A">
              <w:rPr>
                <w:lang w:eastAsia="zh-CN"/>
              </w:rPr>
              <w:t>MHz</w:t>
            </w:r>
          </w:p>
        </w:tc>
      </w:tr>
      <w:tr w:rsidR="00F57AD8" w:rsidRPr="00A2470A" w14:paraId="640BC108"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59D75ED9" w14:textId="77777777" w:rsidR="00F57AD8" w:rsidRPr="00A2470A" w:rsidRDefault="00F57AD8" w:rsidP="00E66063">
            <w:pPr>
              <w:pStyle w:val="TAC"/>
              <w:keepNext w:val="0"/>
              <w:keepLines w:val="0"/>
              <w:rPr>
                <w:lang w:eastAsia="zh-CN"/>
              </w:rPr>
            </w:pPr>
            <w:r w:rsidRPr="00A2470A">
              <w:rPr>
                <w:rFonts w:hint="eastAsia"/>
                <w:lang w:eastAsia="zh-CN"/>
              </w:rPr>
              <w:t>n6</w:t>
            </w:r>
            <w:r w:rsidRPr="00A2470A">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365E8B1E" w14:textId="77777777" w:rsidR="00F57AD8" w:rsidRPr="00A2470A" w:rsidRDefault="00F57AD8" w:rsidP="00E66063">
            <w:pPr>
              <w:pStyle w:val="TAC"/>
              <w:keepNext w:val="0"/>
              <w:keepLines w:val="0"/>
              <w:rPr>
                <w:lang w:eastAsia="zh-CN"/>
              </w:rPr>
            </w:pPr>
            <w:r w:rsidRPr="00A2470A">
              <w:rPr>
                <w:lang w:eastAsia="zh-CN"/>
              </w:rPr>
              <w:t>190</w:t>
            </w:r>
            <w:r>
              <w:rPr>
                <w:rFonts w:hint="eastAsia"/>
                <w:lang w:eastAsia="zh-CN"/>
              </w:rPr>
              <w:t xml:space="preserve"> </w:t>
            </w:r>
            <w:r w:rsidRPr="00A2470A">
              <w:rPr>
                <w:rFonts w:hint="eastAsia"/>
                <w:lang w:eastAsia="zh-CN"/>
              </w:rPr>
              <w:t>MHz</w:t>
            </w:r>
          </w:p>
        </w:tc>
      </w:tr>
      <w:tr w:rsidR="00F57AD8" w:rsidRPr="00A2470A" w14:paraId="50682CDA"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31F94685" w14:textId="77777777" w:rsidR="00F57AD8" w:rsidRPr="00A2470A" w:rsidRDefault="00F57AD8" w:rsidP="00E66063">
            <w:pPr>
              <w:pStyle w:val="TAC"/>
              <w:keepNext w:val="0"/>
              <w:keepLines w:val="0"/>
            </w:pPr>
            <w:r w:rsidRPr="00A2470A">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43132466" w14:textId="77777777" w:rsidR="00F57AD8" w:rsidRPr="00A2470A" w:rsidRDefault="00F57AD8" w:rsidP="00E66063">
            <w:pPr>
              <w:pStyle w:val="TAC"/>
              <w:keepNext w:val="0"/>
              <w:keepLines w:val="0"/>
            </w:pPr>
            <w:r w:rsidRPr="00A2470A">
              <w:rPr>
                <w:rFonts w:hint="eastAsia"/>
                <w:lang w:eastAsia="zh-CN"/>
              </w:rPr>
              <w:t>400</w:t>
            </w:r>
            <w:r>
              <w:rPr>
                <w:rFonts w:hint="eastAsia"/>
                <w:lang w:eastAsia="zh-CN"/>
              </w:rPr>
              <w:t xml:space="preserve"> </w:t>
            </w:r>
            <w:r w:rsidRPr="00A2470A">
              <w:rPr>
                <w:rFonts w:hint="eastAsia"/>
                <w:lang w:eastAsia="zh-CN"/>
              </w:rPr>
              <w:t>MHz</w:t>
            </w:r>
          </w:p>
        </w:tc>
      </w:tr>
      <w:tr w:rsidR="0010202E" w:rsidRPr="00A2470A" w14:paraId="68B3DBDC" w14:textId="77777777" w:rsidTr="00E66063">
        <w:trPr>
          <w:jc w:val="center"/>
          <w:ins w:id="194" w:author="Dominique Everaere" w:date="2025-02-02T15:31:00Z"/>
        </w:trPr>
        <w:tc>
          <w:tcPr>
            <w:tcW w:w="2817" w:type="dxa"/>
            <w:tcBorders>
              <w:top w:val="single" w:sz="4" w:space="0" w:color="auto"/>
              <w:left w:val="single" w:sz="4" w:space="0" w:color="auto"/>
              <w:bottom w:val="single" w:sz="4" w:space="0" w:color="auto"/>
              <w:right w:val="single" w:sz="4" w:space="0" w:color="auto"/>
            </w:tcBorders>
          </w:tcPr>
          <w:p w14:paraId="6A7407B6" w14:textId="709DDD24" w:rsidR="0010202E" w:rsidRPr="00A2470A" w:rsidRDefault="0010202E" w:rsidP="0010202E">
            <w:pPr>
              <w:pStyle w:val="TAC"/>
              <w:keepNext w:val="0"/>
              <w:keepLines w:val="0"/>
              <w:rPr>
                <w:ins w:id="195" w:author="Dominique Everaere" w:date="2025-02-02T15:31:00Z"/>
                <w:lang w:eastAsia="zh-CN"/>
              </w:rPr>
            </w:pPr>
            <w:ins w:id="196" w:author="Dominique Everaere" w:date="2025-02-02T15:32:00Z">
              <w:r>
                <w:rPr>
                  <w:lang w:val="en-US" w:eastAsia="zh-CN"/>
                </w:rPr>
                <w:t>n68</w:t>
              </w:r>
            </w:ins>
          </w:p>
        </w:tc>
        <w:tc>
          <w:tcPr>
            <w:tcW w:w="2693" w:type="dxa"/>
            <w:tcBorders>
              <w:top w:val="single" w:sz="4" w:space="0" w:color="auto"/>
              <w:left w:val="single" w:sz="4" w:space="0" w:color="auto"/>
              <w:bottom w:val="single" w:sz="4" w:space="0" w:color="auto"/>
              <w:right w:val="single" w:sz="4" w:space="0" w:color="auto"/>
            </w:tcBorders>
          </w:tcPr>
          <w:p w14:paraId="0058C616" w14:textId="7339A716" w:rsidR="0010202E" w:rsidRPr="00A2470A" w:rsidRDefault="0010202E" w:rsidP="0010202E">
            <w:pPr>
              <w:pStyle w:val="TAC"/>
              <w:keepNext w:val="0"/>
              <w:keepLines w:val="0"/>
              <w:rPr>
                <w:ins w:id="197" w:author="Dominique Everaere" w:date="2025-02-02T15:31:00Z"/>
                <w:lang w:eastAsia="zh-CN"/>
              </w:rPr>
            </w:pPr>
            <w:ins w:id="198" w:author="Dominique Everaere" w:date="2025-02-02T15:32:00Z">
              <w:r>
                <w:rPr>
                  <w:lang w:val="en-US" w:eastAsia="zh-CN"/>
                </w:rPr>
                <w:t>55 MHz</w:t>
              </w:r>
            </w:ins>
          </w:p>
        </w:tc>
      </w:tr>
      <w:tr w:rsidR="00F57AD8" w:rsidRPr="00A2470A" w14:paraId="13E63AE8"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478D9231" w14:textId="77777777" w:rsidR="00F57AD8" w:rsidRPr="00A2470A" w:rsidRDefault="00F57AD8" w:rsidP="00E66063">
            <w:pPr>
              <w:pStyle w:val="TAC"/>
              <w:keepNext w:val="0"/>
              <w:keepLines w:val="0"/>
            </w:pPr>
            <w:r w:rsidRPr="00A2470A">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1D2E4A54" w14:textId="77777777" w:rsidR="00F57AD8" w:rsidRPr="00A2470A" w:rsidRDefault="00F57AD8" w:rsidP="00E66063">
            <w:pPr>
              <w:pStyle w:val="TAC"/>
              <w:keepNext w:val="0"/>
              <w:keepLines w:val="0"/>
            </w:pPr>
            <w:r w:rsidRPr="00A2470A">
              <w:rPr>
                <w:rFonts w:hint="eastAsia"/>
                <w:lang w:eastAsia="zh-CN"/>
              </w:rPr>
              <w:t>300</w:t>
            </w:r>
            <w:r>
              <w:rPr>
                <w:vertAlign w:val="superscript"/>
              </w:rPr>
              <w:t xml:space="preserve"> </w:t>
            </w:r>
            <w:r w:rsidRPr="00A2470A">
              <w:rPr>
                <w:rFonts w:hint="eastAsia"/>
                <w:lang w:eastAsia="zh-CN"/>
              </w:rPr>
              <w:t>MHz</w:t>
            </w:r>
          </w:p>
        </w:tc>
      </w:tr>
      <w:tr w:rsidR="00F57AD8" w:rsidRPr="00A2470A" w14:paraId="46B6DFEA"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026E8737" w14:textId="77777777" w:rsidR="00F57AD8" w:rsidRPr="00A2470A" w:rsidRDefault="00F57AD8" w:rsidP="00E66063">
            <w:pPr>
              <w:spacing w:after="0"/>
              <w:jc w:val="center"/>
              <w:rPr>
                <w:rFonts w:ascii="Arial" w:hAnsi="Arial" w:cs="Arial"/>
                <w:sz w:val="18"/>
              </w:rPr>
            </w:pPr>
            <w:r w:rsidRPr="00A2470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6545ED8B" w14:textId="77777777" w:rsidR="00F57AD8" w:rsidRPr="00A2470A" w:rsidRDefault="00F57AD8" w:rsidP="00E66063">
            <w:pPr>
              <w:spacing w:after="0"/>
              <w:jc w:val="center"/>
              <w:rPr>
                <w:rFonts w:ascii="Arial" w:hAnsi="Arial" w:cs="Arial"/>
                <w:sz w:val="18"/>
              </w:rPr>
            </w:pPr>
            <w:r w:rsidRPr="00A2470A">
              <w:rPr>
                <w:rFonts w:ascii="Arial" w:hAnsi="Arial" w:cs="Arial"/>
                <w:sz w:val="18"/>
              </w:rPr>
              <w:t>-46</w:t>
            </w:r>
            <w:r>
              <w:rPr>
                <w:rFonts w:ascii="Arial" w:hAnsi="Arial" w:cs="Arial"/>
                <w:sz w:val="18"/>
              </w:rPr>
              <w:t xml:space="preserve"> </w:t>
            </w:r>
            <w:r w:rsidRPr="00A2470A">
              <w:rPr>
                <w:rFonts w:ascii="Arial" w:hAnsi="Arial" w:cs="Arial"/>
                <w:sz w:val="18"/>
              </w:rPr>
              <w:t>MHz</w:t>
            </w:r>
          </w:p>
        </w:tc>
      </w:tr>
      <w:tr w:rsidR="00F57AD8" w:rsidRPr="00A2470A" w14:paraId="4F940F38"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70B8EC7F"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0155B1D6"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rPr>
              <w:t>10</w:t>
            </w:r>
            <w:r>
              <w:rPr>
                <w:rFonts w:ascii="Arial" w:hAnsi="Arial" w:cs="Arial"/>
                <w:sz w:val="18"/>
              </w:rPr>
              <w:t xml:space="preserve"> </w:t>
            </w:r>
            <w:r w:rsidRPr="00A2470A">
              <w:rPr>
                <w:rFonts w:ascii="Arial" w:hAnsi="Arial" w:cs="Arial"/>
                <w:sz w:val="18"/>
              </w:rPr>
              <w:t>MHz</w:t>
            </w:r>
          </w:p>
        </w:tc>
      </w:tr>
      <w:tr w:rsidR="00F57AD8" w:rsidRPr="00A2470A" w14:paraId="34409AF3"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7E18C530" w14:textId="77777777" w:rsidR="00F57AD8" w:rsidRPr="00A2470A" w:rsidRDefault="00F57AD8" w:rsidP="00E66063">
            <w:pPr>
              <w:spacing w:after="0"/>
              <w:jc w:val="center"/>
              <w:rPr>
                <w:rFonts w:ascii="Arial" w:hAnsi="Arial" w:cs="Arial"/>
                <w:sz w:val="18"/>
                <w:szCs w:val="18"/>
              </w:rPr>
            </w:pPr>
            <w:r w:rsidRPr="00A2470A">
              <w:rPr>
                <w:rFonts w:ascii="Arial" w:hAnsi="Arial" w:cs="Arial"/>
                <w:sz w:val="18"/>
                <w:szCs w:val="18"/>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1751B2AF" w14:textId="77777777" w:rsidR="00F57AD8" w:rsidRPr="00A2470A" w:rsidRDefault="00F57AD8" w:rsidP="00E66063">
            <w:pPr>
              <w:spacing w:after="0"/>
              <w:jc w:val="center"/>
              <w:rPr>
                <w:rFonts w:ascii="Arial" w:hAnsi="Arial" w:cs="Arial"/>
                <w:sz w:val="18"/>
                <w:szCs w:val="18"/>
              </w:rPr>
            </w:pPr>
            <w:r w:rsidRPr="00A2470A">
              <w:rPr>
                <w:rFonts w:ascii="Arial" w:hAnsi="Arial" w:cs="Arial"/>
                <w:sz w:val="18"/>
                <w:szCs w:val="18"/>
                <w:lang w:eastAsia="zh-CN"/>
              </w:rPr>
              <w:t>48</w:t>
            </w:r>
            <w:r>
              <w:rPr>
                <w:rFonts w:ascii="Arial" w:hAnsi="Arial" w:cs="Arial"/>
                <w:sz w:val="18"/>
                <w:szCs w:val="18"/>
                <w:lang w:eastAsia="zh-CN"/>
              </w:rPr>
              <w:t xml:space="preserve"> </w:t>
            </w:r>
            <w:r w:rsidRPr="00A2470A">
              <w:rPr>
                <w:rFonts w:ascii="Arial" w:hAnsi="Arial" w:cs="Arial"/>
                <w:sz w:val="18"/>
                <w:szCs w:val="18"/>
                <w:lang w:eastAsia="zh-CN"/>
              </w:rPr>
              <w:t>MHz</w:t>
            </w:r>
          </w:p>
        </w:tc>
      </w:tr>
      <w:tr w:rsidR="00F57AD8" w:rsidRPr="00A2470A" w14:paraId="18A9A167"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2D8518AC"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n85</w:t>
            </w:r>
          </w:p>
        </w:tc>
        <w:tc>
          <w:tcPr>
            <w:tcW w:w="2693" w:type="dxa"/>
            <w:tcBorders>
              <w:top w:val="single" w:sz="4" w:space="0" w:color="auto"/>
              <w:left w:val="single" w:sz="4" w:space="0" w:color="auto"/>
              <w:bottom w:val="single" w:sz="4" w:space="0" w:color="auto"/>
              <w:right w:val="single" w:sz="4" w:space="0" w:color="auto"/>
            </w:tcBorders>
          </w:tcPr>
          <w:p w14:paraId="66104165"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30</w:t>
            </w:r>
            <w:r>
              <w:rPr>
                <w:rFonts w:ascii="Arial" w:hAnsi="Arial" w:cs="Arial"/>
                <w:sz w:val="18"/>
                <w:szCs w:val="18"/>
                <w:lang w:eastAsia="zh-CN"/>
              </w:rPr>
              <w:t xml:space="preserve"> </w:t>
            </w:r>
            <w:r w:rsidRPr="00A2470A">
              <w:rPr>
                <w:rFonts w:ascii="Arial" w:hAnsi="Arial" w:cs="Arial"/>
                <w:sz w:val="18"/>
                <w:szCs w:val="18"/>
                <w:lang w:eastAsia="zh-CN"/>
              </w:rPr>
              <w:t>MHz</w:t>
            </w:r>
          </w:p>
        </w:tc>
      </w:tr>
      <w:tr w:rsidR="00F57AD8" w:rsidRPr="00A2470A" w14:paraId="6C88B479"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3EA19A80"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n91</w:t>
            </w:r>
          </w:p>
        </w:tc>
        <w:tc>
          <w:tcPr>
            <w:tcW w:w="2693" w:type="dxa"/>
            <w:tcBorders>
              <w:top w:val="single" w:sz="4" w:space="0" w:color="auto"/>
              <w:left w:val="single" w:sz="4" w:space="0" w:color="auto"/>
              <w:bottom w:val="single" w:sz="4" w:space="0" w:color="auto"/>
              <w:right w:val="single" w:sz="4" w:space="0" w:color="auto"/>
            </w:tcBorders>
          </w:tcPr>
          <w:p w14:paraId="58B0EF2C"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570</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595</w:t>
            </w:r>
            <w:r>
              <w:rPr>
                <w:rFonts w:ascii="Arial" w:hAnsi="Arial" w:cs="Arial"/>
                <w:sz w:val="18"/>
                <w:szCs w:val="18"/>
                <w:lang w:eastAsia="zh-CN"/>
              </w:rPr>
              <w:t xml:space="preserve"> </w:t>
            </w:r>
            <w:r w:rsidRPr="00A2470A">
              <w:rPr>
                <w:rFonts w:ascii="Arial" w:hAnsi="Arial" w:cs="Arial"/>
                <w:sz w:val="18"/>
                <w:szCs w:val="18"/>
                <w:lang w:eastAsia="zh-CN"/>
              </w:rPr>
              <w:t>MHz</w:t>
            </w:r>
          </w:p>
          <w:p w14:paraId="16D4608D"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(NOTE</w:t>
            </w:r>
            <w:r>
              <w:rPr>
                <w:rFonts w:ascii="Arial" w:hAnsi="Arial" w:cs="Arial"/>
                <w:sz w:val="18"/>
                <w:szCs w:val="18"/>
                <w:lang w:eastAsia="zh-CN"/>
              </w:rPr>
              <w:t xml:space="preserve"> </w:t>
            </w:r>
            <w:r w:rsidRPr="00A2470A">
              <w:rPr>
                <w:rFonts w:ascii="Arial" w:hAnsi="Arial" w:cs="Arial"/>
                <w:sz w:val="18"/>
                <w:szCs w:val="18"/>
                <w:lang w:eastAsia="zh-CN"/>
              </w:rPr>
              <w:t>2)</w:t>
            </w:r>
          </w:p>
        </w:tc>
      </w:tr>
      <w:tr w:rsidR="00F57AD8" w:rsidRPr="00A2470A" w14:paraId="2B624895"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53806916"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n92</w:t>
            </w:r>
          </w:p>
        </w:tc>
        <w:tc>
          <w:tcPr>
            <w:tcW w:w="2693" w:type="dxa"/>
            <w:tcBorders>
              <w:top w:val="single" w:sz="4" w:space="0" w:color="auto"/>
              <w:left w:val="single" w:sz="4" w:space="0" w:color="auto"/>
              <w:bottom w:val="single" w:sz="4" w:space="0" w:color="auto"/>
              <w:right w:val="single" w:sz="4" w:space="0" w:color="auto"/>
            </w:tcBorders>
          </w:tcPr>
          <w:p w14:paraId="004C56D3"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575</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680</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0)</w:t>
            </w:r>
          </w:p>
          <w:p w14:paraId="0BAB8A5D"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580</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675</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1)</w:t>
            </w:r>
          </w:p>
          <w:p w14:paraId="4EE7BD9E"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(NOTE</w:t>
            </w:r>
            <w:r>
              <w:rPr>
                <w:rFonts w:ascii="Arial" w:hAnsi="Arial" w:cs="Arial"/>
                <w:sz w:val="18"/>
                <w:szCs w:val="18"/>
                <w:lang w:eastAsia="zh-CN"/>
              </w:rPr>
              <w:t xml:space="preserve"> </w:t>
            </w:r>
            <w:r w:rsidRPr="00A2470A">
              <w:rPr>
                <w:rFonts w:ascii="Arial" w:hAnsi="Arial" w:cs="Arial"/>
                <w:sz w:val="18"/>
                <w:szCs w:val="18"/>
                <w:lang w:eastAsia="zh-CN"/>
              </w:rPr>
              <w:t>2)</w:t>
            </w:r>
          </w:p>
        </w:tc>
      </w:tr>
      <w:tr w:rsidR="00F57AD8" w:rsidRPr="00A2470A" w14:paraId="032CAD2C"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74873FC9"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n93</w:t>
            </w:r>
          </w:p>
        </w:tc>
        <w:tc>
          <w:tcPr>
            <w:tcW w:w="2693" w:type="dxa"/>
            <w:tcBorders>
              <w:top w:val="single" w:sz="4" w:space="0" w:color="auto"/>
              <w:left w:val="single" w:sz="4" w:space="0" w:color="auto"/>
              <w:bottom w:val="single" w:sz="4" w:space="0" w:color="auto"/>
              <w:right w:val="single" w:sz="4" w:space="0" w:color="auto"/>
            </w:tcBorders>
          </w:tcPr>
          <w:p w14:paraId="03A7030D"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517</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547</w:t>
            </w:r>
            <w:r>
              <w:rPr>
                <w:rFonts w:ascii="Arial" w:hAnsi="Arial" w:cs="Arial"/>
                <w:sz w:val="18"/>
                <w:szCs w:val="18"/>
                <w:lang w:eastAsia="zh-CN"/>
              </w:rPr>
              <w:t xml:space="preserve"> </w:t>
            </w:r>
            <w:r w:rsidRPr="00A2470A">
              <w:rPr>
                <w:rFonts w:ascii="Arial" w:hAnsi="Arial" w:cs="Arial"/>
                <w:sz w:val="18"/>
                <w:szCs w:val="18"/>
                <w:lang w:eastAsia="zh-CN"/>
              </w:rPr>
              <w:t>MHz</w:t>
            </w:r>
          </w:p>
          <w:p w14:paraId="392CB51B"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(NOTE</w:t>
            </w:r>
            <w:r>
              <w:rPr>
                <w:rFonts w:ascii="Arial" w:hAnsi="Arial" w:cs="Arial"/>
                <w:sz w:val="18"/>
                <w:szCs w:val="18"/>
                <w:lang w:eastAsia="zh-CN"/>
              </w:rPr>
              <w:t xml:space="preserve"> </w:t>
            </w:r>
            <w:r w:rsidRPr="00A2470A">
              <w:rPr>
                <w:rFonts w:ascii="Arial" w:hAnsi="Arial" w:cs="Arial"/>
                <w:sz w:val="18"/>
                <w:szCs w:val="18"/>
                <w:lang w:eastAsia="zh-CN"/>
              </w:rPr>
              <w:t>2)</w:t>
            </w:r>
          </w:p>
        </w:tc>
      </w:tr>
      <w:tr w:rsidR="00F57AD8" w:rsidRPr="00A2470A" w14:paraId="5C19DDFA"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63FC14B9"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n94</w:t>
            </w:r>
          </w:p>
        </w:tc>
        <w:tc>
          <w:tcPr>
            <w:tcW w:w="2693" w:type="dxa"/>
            <w:tcBorders>
              <w:top w:val="single" w:sz="4" w:space="0" w:color="auto"/>
              <w:left w:val="single" w:sz="4" w:space="0" w:color="auto"/>
              <w:bottom w:val="single" w:sz="4" w:space="0" w:color="auto"/>
              <w:right w:val="single" w:sz="4" w:space="0" w:color="auto"/>
            </w:tcBorders>
          </w:tcPr>
          <w:p w14:paraId="58B3EFB3"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522</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632</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0)</w:t>
            </w:r>
          </w:p>
          <w:p w14:paraId="09FF857D"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527</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627</w:t>
            </w:r>
            <w:r>
              <w:rPr>
                <w:rFonts w:ascii="Arial" w:hAnsi="Arial" w:cs="Arial"/>
                <w:sz w:val="18"/>
                <w:szCs w:val="18"/>
                <w:lang w:eastAsia="zh-CN"/>
              </w:rPr>
              <w:t xml:space="preserve"> </w:t>
            </w:r>
            <w:r w:rsidRPr="00A2470A">
              <w:rPr>
                <w:rFonts w:ascii="Arial" w:hAnsi="Arial" w:cs="Arial"/>
                <w:sz w:val="18"/>
                <w:szCs w:val="18"/>
                <w:lang w:eastAsia="zh-CN"/>
              </w:rPr>
              <w:t>MHz</w:t>
            </w:r>
            <w:r>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Pr>
                <w:rFonts w:ascii="Arial" w:hAnsi="Arial" w:cs="Arial"/>
                <w:sz w:val="18"/>
                <w:szCs w:val="18"/>
                <w:lang w:eastAsia="zh-CN"/>
              </w:rPr>
              <w:t xml:space="preserve"> </w:t>
            </w:r>
            <w:r w:rsidRPr="00A2470A">
              <w:rPr>
                <w:rFonts w:ascii="Arial" w:hAnsi="Arial" w:cs="Arial"/>
                <w:sz w:val="18"/>
                <w:szCs w:val="18"/>
                <w:lang w:eastAsia="zh-CN"/>
              </w:rPr>
              <w:t>=</w:t>
            </w:r>
            <w:r>
              <w:rPr>
                <w:rFonts w:ascii="Arial" w:hAnsi="Arial" w:cs="Arial"/>
                <w:sz w:val="18"/>
                <w:szCs w:val="18"/>
                <w:lang w:eastAsia="zh-CN"/>
              </w:rPr>
              <w:t xml:space="preserve"> </w:t>
            </w:r>
            <w:r w:rsidRPr="00A2470A">
              <w:rPr>
                <w:rFonts w:ascii="Arial" w:hAnsi="Arial" w:cs="Arial"/>
                <w:sz w:val="18"/>
                <w:szCs w:val="18"/>
                <w:lang w:eastAsia="zh-CN"/>
              </w:rPr>
              <w:t>1)</w:t>
            </w:r>
          </w:p>
          <w:p w14:paraId="2AB0CF9F"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(NOTE</w:t>
            </w:r>
            <w:r>
              <w:rPr>
                <w:rFonts w:ascii="Arial" w:hAnsi="Arial" w:cs="Arial"/>
                <w:sz w:val="18"/>
                <w:szCs w:val="18"/>
                <w:lang w:eastAsia="zh-CN"/>
              </w:rPr>
              <w:t xml:space="preserve"> </w:t>
            </w:r>
            <w:r w:rsidRPr="00A2470A">
              <w:rPr>
                <w:rFonts w:ascii="Arial" w:hAnsi="Arial" w:cs="Arial"/>
                <w:sz w:val="18"/>
                <w:szCs w:val="18"/>
                <w:lang w:eastAsia="zh-CN"/>
              </w:rPr>
              <w:t>2)</w:t>
            </w:r>
          </w:p>
        </w:tc>
      </w:tr>
      <w:tr w:rsidR="00F57AD8" w:rsidRPr="00A2470A" w14:paraId="3DA5F783"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6765AA24"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n100</w:t>
            </w:r>
          </w:p>
        </w:tc>
        <w:tc>
          <w:tcPr>
            <w:tcW w:w="2693" w:type="dxa"/>
            <w:tcBorders>
              <w:top w:val="single" w:sz="4" w:space="0" w:color="auto"/>
              <w:left w:val="single" w:sz="4" w:space="0" w:color="auto"/>
              <w:bottom w:val="single" w:sz="4" w:space="0" w:color="auto"/>
              <w:right w:val="single" w:sz="4" w:space="0" w:color="auto"/>
            </w:tcBorders>
          </w:tcPr>
          <w:p w14:paraId="423D1D9D" w14:textId="77777777" w:rsidR="00F57AD8" w:rsidRPr="00A2470A" w:rsidRDefault="00F57AD8" w:rsidP="00E66063">
            <w:pPr>
              <w:spacing w:after="0"/>
              <w:jc w:val="center"/>
              <w:rPr>
                <w:rFonts w:ascii="Arial" w:hAnsi="Arial" w:cs="Arial"/>
                <w:sz w:val="18"/>
                <w:szCs w:val="18"/>
                <w:lang w:eastAsia="zh-CN"/>
              </w:rPr>
            </w:pPr>
            <w:r w:rsidRPr="00A2470A">
              <w:rPr>
                <w:rFonts w:ascii="Arial" w:hAnsi="Arial" w:cs="Arial"/>
                <w:sz w:val="18"/>
                <w:szCs w:val="18"/>
                <w:lang w:eastAsia="zh-CN"/>
              </w:rPr>
              <w:t>45</w:t>
            </w:r>
            <w:r>
              <w:rPr>
                <w:rFonts w:ascii="Arial" w:hAnsi="Arial" w:cs="Arial"/>
                <w:sz w:val="18"/>
                <w:szCs w:val="18"/>
                <w:lang w:eastAsia="zh-CN"/>
              </w:rPr>
              <w:t xml:space="preserve"> </w:t>
            </w:r>
            <w:r w:rsidRPr="00A2470A">
              <w:rPr>
                <w:rFonts w:ascii="Arial" w:hAnsi="Arial" w:cs="Arial"/>
                <w:sz w:val="18"/>
                <w:szCs w:val="18"/>
                <w:lang w:eastAsia="zh-CN"/>
              </w:rPr>
              <w:t>MHz</w:t>
            </w:r>
          </w:p>
        </w:tc>
      </w:tr>
      <w:tr w:rsidR="00F57AD8" w:rsidRPr="00A2470A" w14:paraId="4502D1E1"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23153083" w14:textId="77777777" w:rsidR="00F57AD8" w:rsidRPr="00A2470A" w:rsidRDefault="00F57AD8" w:rsidP="00E66063">
            <w:pPr>
              <w:pStyle w:val="TAC"/>
              <w:keepNext w:val="0"/>
              <w:keepLines w:val="0"/>
              <w:rPr>
                <w:lang w:eastAsia="zh-CN"/>
              </w:rPr>
            </w:pPr>
            <w:r w:rsidRPr="00A2470A">
              <w:rPr>
                <w:lang w:eastAsia="zh-CN"/>
              </w:rPr>
              <w:t>n105</w:t>
            </w:r>
          </w:p>
        </w:tc>
        <w:tc>
          <w:tcPr>
            <w:tcW w:w="2693" w:type="dxa"/>
            <w:tcBorders>
              <w:top w:val="single" w:sz="4" w:space="0" w:color="auto"/>
              <w:left w:val="single" w:sz="4" w:space="0" w:color="auto"/>
              <w:bottom w:val="single" w:sz="4" w:space="0" w:color="auto"/>
              <w:right w:val="single" w:sz="4" w:space="0" w:color="auto"/>
            </w:tcBorders>
          </w:tcPr>
          <w:p w14:paraId="7EF2D5D9" w14:textId="77777777" w:rsidR="00F57AD8" w:rsidRPr="00A2470A" w:rsidRDefault="00F57AD8" w:rsidP="00E66063">
            <w:pPr>
              <w:pStyle w:val="TAC"/>
              <w:keepNext w:val="0"/>
              <w:keepLines w:val="0"/>
              <w:rPr>
                <w:lang w:eastAsia="zh-CN"/>
              </w:rPr>
            </w:pPr>
            <w:r w:rsidRPr="00A2470A">
              <w:rPr>
                <w:lang w:eastAsia="zh-CN"/>
              </w:rPr>
              <w:t>-51</w:t>
            </w:r>
            <w:r>
              <w:rPr>
                <w:lang w:eastAsia="zh-CN"/>
              </w:rPr>
              <w:t xml:space="preserve"> </w:t>
            </w:r>
            <w:r w:rsidRPr="00A2470A">
              <w:rPr>
                <w:lang w:eastAsia="zh-CN"/>
              </w:rPr>
              <w:t>MHz</w:t>
            </w:r>
          </w:p>
        </w:tc>
      </w:tr>
      <w:tr w:rsidR="00F57AD8" w:rsidRPr="00A2470A" w14:paraId="5DBA4F03"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183A7BE2" w14:textId="77777777" w:rsidR="00F57AD8" w:rsidRPr="00A2470A" w:rsidRDefault="00F57AD8" w:rsidP="00E66063">
            <w:pPr>
              <w:pStyle w:val="TAC"/>
              <w:keepNext w:val="0"/>
              <w:keepLines w:val="0"/>
              <w:rPr>
                <w:lang w:eastAsia="zh-CN"/>
              </w:rPr>
            </w:pPr>
            <w:r w:rsidRPr="00A2470A">
              <w:rPr>
                <w:lang w:eastAsia="zh-CN"/>
              </w:rPr>
              <w:t>n106</w:t>
            </w:r>
          </w:p>
        </w:tc>
        <w:tc>
          <w:tcPr>
            <w:tcW w:w="2693" w:type="dxa"/>
            <w:tcBorders>
              <w:top w:val="single" w:sz="4" w:space="0" w:color="auto"/>
              <w:left w:val="single" w:sz="4" w:space="0" w:color="auto"/>
              <w:bottom w:val="single" w:sz="4" w:space="0" w:color="auto"/>
              <w:right w:val="single" w:sz="4" w:space="0" w:color="auto"/>
            </w:tcBorders>
          </w:tcPr>
          <w:p w14:paraId="16AF4A19" w14:textId="77777777" w:rsidR="00F57AD8" w:rsidRPr="00A2470A" w:rsidRDefault="00F57AD8" w:rsidP="00E66063">
            <w:pPr>
              <w:pStyle w:val="TAC"/>
              <w:keepNext w:val="0"/>
              <w:keepLines w:val="0"/>
              <w:rPr>
                <w:lang w:eastAsia="zh-CN"/>
              </w:rPr>
            </w:pPr>
            <w:r w:rsidRPr="00A2470A">
              <w:rPr>
                <w:lang w:eastAsia="zh-CN"/>
              </w:rPr>
              <w:t>39</w:t>
            </w:r>
            <w:r>
              <w:rPr>
                <w:lang w:eastAsia="zh-CN"/>
              </w:rPr>
              <w:t xml:space="preserve"> </w:t>
            </w:r>
            <w:r w:rsidRPr="00A2470A">
              <w:rPr>
                <w:lang w:eastAsia="zh-CN"/>
              </w:rPr>
              <w:t>MHz</w:t>
            </w:r>
          </w:p>
        </w:tc>
      </w:tr>
      <w:tr w:rsidR="00F57AD8" w:rsidRPr="00A2470A" w14:paraId="539DAA0E" w14:textId="77777777" w:rsidTr="00E66063">
        <w:trPr>
          <w:jc w:val="center"/>
        </w:trPr>
        <w:tc>
          <w:tcPr>
            <w:tcW w:w="2817" w:type="dxa"/>
            <w:tcBorders>
              <w:top w:val="single" w:sz="4" w:space="0" w:color="auto"/>
              <w:left w:val="single" w:sz="4" w:space="0" w:color="auto"/>
              <w:bottom w:val="single" w:sz="4" w:space="0" w:color="auto"/>
              <w:right w:val="single" w:sz="4" w:space="0" w:color="auto"/>
            </w:tcBorders>
          </w:tcPr>
          <w:p w14:paraId="4F760D31" w14:textId="77777777" w:rsidR="00F57AD8" w:rsidRPr="00A2470A" w:rsidRDefault="00F57AD8" w:rsidP="00E66063">
            <w:pPr>
              <w:pStyle w:val="TAC"/>
              <w:keepNext w:val="0"/>
              <w:keepLines w:val="0"/>
              <w:rPr>
                <w:lang w:eastAsia="zh-CN"/>
              </w:rPr>
            </w:pPr>
            <w:r w:rsidRPr="00A2470A">
              <w:rPr>
                <w:lang w:eastAsia="zh-CN"/>
              </w:rPr>
              <w:t>n109</w:t>
            </w:r>
          </w:p>
        </w:tc>
        <w:tc>
          <w:tcPr>
            <w:tcW w:w="2693" w:type="dxa"/>
            <w:tcBorders>
              <w:top w:val="single" w:sz="4" w:space="0" w:color="auto"/>
              <w:left w:val="single" w:sz="4" w:space="0" w:color="auto"/>
              <w:bottom w:val="single" w:sz="4" w:space="0" w:color="auto"/>
              <w:right w:val="single" w:sz="4" w:space="0" w:color="auto"/>
            </w:tcBorders>
          </w:tcPr>
          <w:p w14:paraId="7EE4E83D" w14:textId="77777777" w:rsidR="00F57AD8" w:rsidRPr="00A2470A" w:rsidRDefault="00F57AD8" w:rsidP="00E66063">
            <w:pPr>
              <w:pStyle w:val="TAC"/>
              <w:keepNext w:val="0"/>
              <w:keepLines w:val="0"/>
              <w:jc w:val="left"/>
              <w:rPr>
                <w:rFonts w:cs="Arial"/>
                <w:bCs/>
                <w:szCs w:val="18"/>
                <w:lang w:eastAsia="zh-CN"/>
              </w:rPr>
            </w:pPr>
            <w:r w:rsidRPr="00A2470A">
              <w:rPr>
                <w:rFonts w:cs="Arial"/>
                <w:bCs/>
                <w:szCs w:val="18"/>
                <w:lang w:eastAsia="zh-CN"/>
              </w:rPr>
              <w:t>704</w:t>
            </w:r>
            <w:r>
              <w:rPr>
                <w:rFonts w:cs="Arial"/>
                <w:bCs/>
                <w:szCs w:val="18"/>
                <w:lang w:eastAsia="zh-CN"/>
              </w:rPr>
              <w:t xml:space="preserve"> </w:t>
            </w:r>
            <w:r w:rsidRPr="00A2470A">
              <w:rPr>
                <w:rFonts w:cs="Arial"/>
                <w:bCs/>
                <w:szCs w:val="18"/>
                <w:lang w:eastAsia="zh-CN"/>
              </w:rPr>
              <w:t>MHz</w:t>
            </w:r>
            <w:r>
              <w:rPr>
                <w:rFonts w:cs="Arial"/>
                <w:bCs/>
                <w:szCs w:val="18"/>
                <w:lang w:eastAsia="zh-CN"/>
              </w:rPr>
              <w:t xml:space="preserve"> </w:t>
            </w:r>
            <w:r w:rsidRPr="00A2470A">
              <w:rPr>
                <w:rFonts w:cs="Arial"/>
                <w:bCs/>
                <w:szCs w:val="18"/>
                <w:lang w:eastAsia="zh-CN"/>
              </w:rPr>
              <w:t>-</w:t>
            </w:r>
            <w:r>
              <w:rPr>
                <w:rFonts w:cs="Arial"/>
                <w:bCs/>
                <w:szCs w:val="18"/>
                <w:lang w:eastAsia="zh-CN"/>
              </w:rPr>
              <w:t xml:space="preserve"> </w:t>
            </w:r>
            <w:r w:rsidRPr="00A2470A">
              <w:rPr>
                <w:rFonts w:cs="Arial"/>
                <w:bCs/>
                <w:szCs w:val="18"/>
                <w:lang w:eastAsia="zh-CN"/>
              </w:rPr>
              <w:t>809</w:t>
            </w:r>
            <w:r>
              <w:rPr>
                <w:rFonts w:cs="Arial"/>
                <w:bCs/>
                <w:szCs w:val="18"/>
                <w:lang w:eastAsia="zh-CN"/>
              </w:rPr>
              <w:t xml:space="preserve"> </w:t>
            </w:r>
            <w:r w:rsidRPr="00A2470A">
              <w:rPr>
                <w:rFonts w:cs="Arial"/>
                <w:bCs/>
                <w:szCs w:val="18"/>
                <w:lang w:eastAsia="zh-CN"/>
              </w:rPr>
              <w:t>MHz</w:t>
            </w:r>
            <w:r>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Pr>
                <w:rFonts w:cs="Arial"/>
                <w:bCs/>
                <w:szCs w:val="18"/>
                <w:lang w:eastAsia="zh-CN"/>
              </w:rPr>
              <w:t xml:space="preserve"> </w:t>
            </w:r>
            <w:r w:rsidRPr="00A2470A">
              <w:rPr>
                <w:rFonts w:cs="Arial"/>
                <w:bCs/>
                <w:szCs w:val="18"/>
                <w:lang w:eastAsia="zh-CN"/>
              </w:rPr>
              <w:t>=</w:t>
            </w:r>
            <w:r>
              <w:rPr>
                <w:rFonts w:cs="Arial"/>
                <w:bCs/>
                <w:szCs w:val="18"/>
                <w:lang w:eastAsia="zh-CN"/>
              </w:rPr>
              <w:t xml:space="preserve"> </w:t>
            </w:r>
            <w:r w:rsidRPr="00A2470A">
              <w:rPr>
                <w:rFonts w:cs="Arial"/>
                <w:bCs/>
                <w:szCs w:val="18"/>
                <w:lang w:eastAsia="zh-CN"/>
              </w:rPr>
              <w:t>0)</w:t>
            </w:r>
          </w:p>
          <w:p w14:paraId="2EAE6B64" w14:textId="77777777" w:rsidR="00F57AD8" w:rsidRPr="00A2470A" w:rsidRDefault="00F57AD8" w:rsidP="00E66063">
            <w:pPr>
              <w:pStyle w:val="TAC"/>
              <w:keepNext w:val="0"/>
              <w:keepLines w:val="0"/>
              <w:rPr>
                <w:rFonts w:cs="Arial"/>
                <w:bCs/>
                <w:szCs w:val="18"/>
                <w:lang w:eastAsia="zh-CN"/>
              </w:rPr>
            </w:pPr>
            <w:r w:rsidRPr="00A2470A">
              <w:rPr>
                <w:rFonts w:cs="Arial"/>
                <w:bCs/>
                <w:szCs w:val="18"/>
                <w:lang w:eastAsia="zh-CN"/>
              </w:rPr>
              <w:t>709</w:t>
            </w:r>
            <w:r>
              <w:rPr>
                <w:rFonts w:cs="Arial"/>
                <w:bCs/>
                <w:szCs w:val="18"/>
                <w:lang w:eastAsia="zh-CN"/>
              </w:rPr>
              <w:t xml:space="preserve"> </w:t>
            </w:r>
            <w:r w:rsidRPr="00A2470A">
              <w:rPr>
                <w:rFonts w:cs="Arial"/>
                <w:bCs/>
                <w:szCs w:val="18"/>
                <w:lang w:eastAsia="zh-CN"/>
              </w:rPr>
              <w:t>MHz</w:t>
            </w:r>
            <w:r>
              <w:rPr>
                <w:rFonts w:cs="Arial"/>
                <w:bCs/>
                <w:szCs w:val="18"/>
                <w:lang w:eastAsia="zh-CN"/>
              </w:rPr>
              <w:t xml:space="preserve"> </w:t>
            </w:r>
            <w:r w:rsidRPr="00A2470A">
              <w:rPr>
                <w:rFonts w:cs="Arial"/>
                <w:bCs/>
                <w:szCs w:val="18"/>
                <w:lang w:eastAsia="zh-CN"/>
              </w:rPr>
              <w:t>-</w:t>
            </w:r>
            <w:r>
              <w:rPr>
                <w:rFonts w:cs="Arial"/>
                <w:bCs/>
                <w:szCs w:val="18"/>
                <w:lang w:eastAsia="zh-CN"/>
              </w:rPr>
              <w:t xml:space="preserve"> </w:t>
            </w:r>
            <w:r w:rsidRPr="00A2470A">
              <w:rPr>
                <w:rFonts w:cs="Arial"/>
                <w:bCs/>
                <w:szCs w:val="18"/>
                <w:lang w:eastAsia="zh-CN"/>
              </w:rPr>
              <w:t>804</w:t>
            </w:r>
            <w:r>
              <w:rPr>
                <w:rFonts w:cs="Arial"/>
                <w:bCs/>
                <w:szCs w:val="18"/>
                <w:lang w:eastAsia="zh-CN"/>
              </w:rPr>
              <w:t xml:space="preserve"> </w:t>
            </w:r>
            <w:r w:rsidRPr="00A2470A">
              <w:rPr>
                <w:rFonts w:cs="Arial"/>
                <w:bCs/>
                <w:szCs w:val="18"/>
                <w:lang w:eastAsia="zh-CN"/>
              </w:rPr>
              <w:t>MHz</w:t>
            </w:r>
            <w:r>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Pr>
                <w:rFonts w:cs="Arial"/>
                <w:bCs/>
                <w:szCs w:val="18"/>
                <w:lang w:eastAsia="zh-CN"/>
              </w:rPr>
              <w:t xml:space="preserve"> </w:t>
            </w:r>
            <w:r w:rsidRPr="00A2470A">
              <w:rPr>
                <w:rFonts w:cs="Arial"/>
                <w:bCs/>
                <w:szCs w:val="18"/>
                <w:lang w:eastAsia="zh-CN"/>
              </w:rPr>
              <w:t>=</w:t>
            </w:r>
            <w:r>
              <w:rPr>
                <w:rFonts w:cs="Arial"/>
                <w:bCs/>
                <w:szCs w:val="18"/>
                <w:lang w:eastAsia="zh-CN"/>
              </w:rPr>
              <w:t xml:space="preserve"> </w:t>
            </w:r>
            <w:r w:rsidRPr="00A2470A">
              <w:rPr>
                <w:rFonts w:cs="Arial"/>
                <w:bCs/>
                <w:szCs w:val="18"/>
                <w:lang w:eastAsia="zh-CN"/>
              </w:rPr>
              <w:t>1)</w:t>
            </w:r>
          </w:p>
          <w:p w14:paraId="745A9F49" w14:textId="77777777" w:rsidR="00F57AD8" w:rsidRPr="00A2470A" w:rsidRDefault="00F57AD8" w:rsidP="00E66063">
            <w:pPr>
              <w:pStyle w:val="TAC"/>
              <w:keepNext w:val="0"/>
              <w:keepLines w:val="0"/>
              <w:rPr>
                <w:lang w:eastAsia="zh-CN"/>
              </w:rPr>
            </w:pPr>
            <w:r w:rsidRPr="00A2470A">
              <w:rPr>
                <w:rFonts w:asciiTheme="minorBidi" w:hAnsiTheme="minorBidi" w:cstheme="minorBidi"/>
                <w:szCs w:val="18"/>
                <w:lang w:eastAsia="zh-CN"/>
              </w:rPr>
              <w:t>(NOTE</w:t>
            </w:r>
            <w:r>
              <w:rPr>
                <w:rFonts w:asciiTheme="minorBidi" w:hAnsiTheme="minorBidi" w:cstheme="minorBidi"/>
                <w:szCs w:val="18"/>
                <w:lang w:eastAsia="zh-CN"/>
              </w:rPr>
              <w:t xml:space="preserve"> </w:t>
            </w:r>
            <w:r w:rsidRPr="00A2470A">
              <w:rPr>
                <w:rFonts w:asciiTheme="minorBidi" w:hAnsiTheme="minorBidi" w:cstheme="minorBidi"/>
                <w:szCs w:val="18"/>
                <w:lang w:eastAsia="zh-CN"/>
              </w:rPr>
              <w:t>2)</w:t>
            </w:r>
          </w:p>
        </w:tc>
      </w:tr>
      <w:tr w:rsidR="00F57AD8" w:rsidRPr="00A2470A" w14:paraId="2D3DAFD7" w14:textId="77777777" w:rsidTr="00E66063">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291C2B6" w14:textId="77777777" w:rsidR="00F57AD8" w:rsidRPr="00A2470A" w:rsidRDefault="00F57AD8" w:rsidP="00E66063">
            <w:pPr>
              <w:pStyle w:val="TAN"/>
              <w:keepNext w:val="0"/>
              <w:keepLines w:val="0"/>
              <w:rPr>
                <w:lang w:eastAsia="ja-JP"/>
              </w:rPr>
            </w:pPr>
            <w:r w:rsidRPr="00A2470A">
              <w:rPr>
                <w:lang w:eastAsia="ja-JP"/>
              </w:rPr>
              <w:t>NOTE</w:t>
            </w:r>
            <w:r>
              <w:rPr>
                <w:lang w:eastAsia="ja-JP"/>
              </w:rPr>
              <w:t xml:space="preserve"> </w:t>
            </w:r>
            <w:r w:rsidRPr="00A2470A">
              <w:rPr>
                <w:lang w:eastAsia="ja-JP"/>
              </w:rPr>
              <w:t>1:</w:t>
            </w:r>
            <w:r w:rsidRPr="00A2470A">
              <w:rPr>
                <w:lang w:eastAsia="ja-JP"/>
              </w:rPr>
              <w:tab/>
              <w:t>Void</w:t>
            </w:r>
          </w:p>
          <w:p w14:paraId="0CE7A1FA" w14:textId="77777777" w:rsidR="00F57AD8" w:rsidRPr="00A2470A" w:rsidRDefault="00F57AD8" w:rsidP="00E66063">
            <w:pPr>
              <w:pStyle w:val="TAN"/>
              <w:keepNext w:val="0"/>
              <w:keepLines w:val="0"/>
            </w:pPr>
            <w:r w:rsidRPr="00A2470A">
              <w:t>NOTE</w:t>
            </w:r>
            <w:r>
              <w:t xml:space="preserve"> </w:t>
            </w:r>
            <w:r w:rsidRPr="00A2470A">
              <w:t>2:</w:t>
            </w:r>
            <w:r w:rsidRPr="00A2470A">
              <w:tab/>
              <w:t>The</w:t>
            </w:r>
            <w:r>
              <w:t xml:space="preserve"> </w:t>
            </w:r>
            <w:r w:rsidRPr="00A2470A">
              <w:t>range</w:t>
            </w:r>
            <w:r>
              <w:t xml:space="preserve"> </w:t>
            </w:r>
            <w:r w:rsidRPr="00A2470A">
              <w:t>of</w:t>
            </w:r>
            <w:r>
              <w:t xml:space="preserve"> </w:t>
            </w:r>
            <w:r w:rsidRPr="00A2470A">
              <w:t>TX-RX</w:t>
            </w:r>
            <w:r>
              <w:t xml:space="preserve"> </w:t>
            </w:r>
            <w:r w:rsidRPr="00A2470A">
              <w:t>frequency</w:t>
            </w:r>
            <w:r>
              <w:t xml:space="preserve"> </w:t>
            </w:r>
            <w:r w:rsidRPr="00A2470A">
              <w:t>separation</w:t>
            </w:r>
            <w:r>
              <w:t xml:space="preserve"> </w:t>
            </w:r>
            <w:r w:rsidRPr="00A2470A">
              <w:t>given</w:t>
            </w:r>
            <w:r>
              <w:t xml:space="preserve"> </w:t>
            </w:r>
            <w:r w:rsidRPr="00A2470A">
              <w:t>paired</w:t>
            </w:r>
            <w:r>
              <w:t xml:space="preserve"> </w:t>
            </w:r>
            <w:r w:rsidRPr="00A2470A">
              <w:t>UL</w:t>
            </w:r>
            <w:r>
              <w:t xml:space="preserve"> </w:t>
            </w:r>
            <w:r w:rsidRPr="00A2470A">
              <w:t>and</w:t>
            </w:r>
            <w:r>
              <w:t xml:space="preserve"> </w:t>
            </w:r>
            <w:r w:rsidRPr="00A2470A">
              <w:t>DL</w:t>
            </w:r>
            <w:r>
              <w:t xml:space="preserve"> </w:t>
            </w:r>
            <w:r w:rsidRPr="00A2470A">
              <w:t>channel</w:t>
            </w:r>
            <w:r>
              <w:t xml:space="preserve"> </w:t>
            </w:r>
            <w:r w:rsidRPr="00A2470A">
              <w:t>bandwidths</w:t>
            </w:r>
            <w:r>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t xml:space="preserve"> </w:t>
            </w:r>
            <w:r w:rsidRPr="00A2470A">
              <w:t>and</w:t>
            </w:r>
            <w:r>
              <w:t xml:space="preserve"> </w:t>
            </w:r>
            <w:r w:rsidRPr="00A2470A">
              <w:rPr>
                <w:rFonts w:hint="eastAsia"/>
                <w:lang w:eastAsia="zh-CN"/>
              </w:rPr>
              <w:t>BW</w:t>
            </w:r>
            <w:r w:rsidRPr="00A2470A">
              <w:rPr>
                <w:vertAlign w:val="subscript"/>
                <w:lang w:eastAsia="zh-CN"/>
              </w:rPr>
              <w:t>D</w:t>
            </w:r>
            <w:r w:rsidRPr="00A2470A">
              <w:rPr>
                <w:rFonts w:hint="eastAsia"/>
                <w:vertAlign w:val="subscript"/>
                <w:lang w:eastAsia="zh-CN"/>
              </w:rPr>
              <w:t>L</w:t>
            </w:r>
            <w:r>
              <w:t xml:space="preserve"> </w:t>
            </w:r>
            <w:r w:rsidRPr="00A2470A">
              <w:t>is</w:t>
            </w:r>
            <w:r>
              <w:t xml:space="preserve"> </w:t>
            </w:r>
            <w:r w:rsidRPr="00A2470A">
              <w:t>given</w:t>
            </w:r>
            <w:r>
              <w:t xml:space="preserve"> </w:t>
            </w:r>
            <w:r w:rsidRPr="00A2470A">
              <w:t>by</w:t>
            </w:r>
            <w:r>
              <w:t xml:space="preserve"> </w:t>
            </w:r>
            <w:r w:rsidRPr="00A2470A">
              <w:t>the</w:t>
            </w:r>
            <w:r>
              <w:t xml:space="preserve"> </w:t>
            </w:r>
            <w:r w:rsidRPr="00A2470A">
              <w:t>respective</w:t>
            </w:r>
            <w:r>
              <w:t xml:space="preserve"> </w:t>
            </w:r>
            <w:r w:rsidRPr="00A2470A">
              <w:t>lower</w:t>
            </w:r>
            <w:r>
              <w:t xml:space="preserve"> </w:t>
            </w:r>
            <w:r w:rsidRPr="00A2470A">
              <w:t>and</w:t>
            </w:r>
            <w:r>
              <w:t xml:space="preserve"> </w:t>
            </w:r>
            <w:r w:rsidRPr="00A2470A">
              <w:t>upper</w:t>
            </w:r>
            <w:r>
              <w:t xml:space="preserve"> </w:t>
            </w:r>
            <w:r w:rsidRPr="00A2470A">
              <w:t>limit</w:t>
            </w:r>
            <w:r>
              <w:t xml:space="preserve"> </w:t>
            </w:r>
            <w:proofErr w:type="spellStart"/>
            <w:r w:rsidRPr="00A2470A">
              <w:t>F</w:t>
            </w:r>
            <w:r w:rsidRPr="00A2470A">
              <w:rPr>
                <w:vertAlign w:val="subscript"/>
              </w:rPr>
              <w:t>DL_low</w:t>
            </w:r>
            <w:proofErr w:type="spellEnd"/>
            <w:r>
              <w:t xml:space="preserve"> </w:t>
            </w:r>
            <w:r w:rsidRPr="00A2470A">
              <w:rPr>
                <w:rFonts w:cs="Arial"/>
                <w:szCs w:val="18"/>
                <w:lang w:eastAsia="zh-CN"/>
              </w:rPr>
              <w:t>–</w:t>
            </w:r>
            <w:r>
              <w:rPr>
                <w:rFonts w:cs="Arial"/>
                <w:szCs w:val="18"/>
                <w:lang w:eastAsia="zh-CN"/>
              </w:rPr>
              <w:t xml:space="preserve"> </w:t>
            </w:r>
            <w:proofErr w:type="spellStart"/>
            <w:r w:rsidRPr="00A2470A">
              <w:t>F</w:t>
            </w:r>
            <w:r w:rsidRPr="00A2470A">
              <w:rPr>
                <w:vertAlign w:val="subscript"/>
              </w:rPr>
              <w:t>UL_high</w:t>
            </w:r>
            <w:proofErr w:type="spellEnd"/>
            <w:r>
              <w:t xml:space="preserve"> </w:t>
            </w:r>
            <w:r w:rsidRPr="00A2470A">
              <w:rPr>
                <w:rFonts w:cs="Arial"/>
                <w:szCs w:val="18"/>
                <w:lang w:eastAsia="zh-CN"/>
              </w:rPr>
              <w:t>+</w:t>
            </w:r>
            <w:r>
              <w:t xml:space="preserve"> </w:t>
            </w:r>
            <w:r w:rsidRPr="00A2470A">
              <w:t>0.5(</w:t>
            </w:r>
            <w:r w:rsidRPr="00A2470A">
              <w:rPr>
                <w:rFonts w:hint="eastAsia"/>
                <w:lang w:eastAsia="zh-CN"/>
              </w:rPr>
              <w:t>BW</w:t>
            </w:r>
            <w:r w:rsidRPr="00A2470A">
              <w:rPr>
                <w:rFonts w:hint="eastAsia"/>
                <w:vertAlign w:val="subscript"/>
                <w:lang w:eastAsia="zh-CN"/>
              </w:rPr>
              <w:t>DL</w:t>
            </w:r>
            <w:r>
              <w:t xml:space="preserve"> </w:t>
            </w:r>
            <w:r w:rsidRPr="00A2470A">
              <w:t>+</w:t>
            </w:r>
            <w:r>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t xml:space="preserve"> </w:t>
            </w:r>
            <w:r w:rsidRPr="00A2470A">
              <w:t>and</w:t>
            </w:r>
            <w:r>
              <w:t xml:space="preserve"> </w:t>
            </w:r>
            <w:proofErr w:type="spellStart"/>
            <w:r w:rsidRPr="00A2470A">
              <w:t>F</w:t>
            </w:r>
            <w:r w:rsidRPr="00A2470A">
              <w:rPr>
                <w:vertAlign w:val="subscript"/>
              </w:rPr>
              <w:t>DL_high</w:t>
            </w:r>
            <w:proofErr w:type="spellEnd"/>
            <w:r>
              <w:t xml:space="preserve"> </w:t>
            </w:r>
            <w:r w:rsidRPr="00A2470A">
              <w:rPr>
                <w:rFonts w:cs="Arial"/>
                <w:szCs w:val="18"/>
                <w:lang w:eastAsia="zh-CN"/>
              </w:rPr>
              <w:t>–</w:t>
            </w:r>
            <w:r>
              <w:rPr>
                <w:rFonts w:cs="Arial"/>
                <w:szCs w:val="18"/>
                <w:lang w:eastAsia="zh-CN"/>
              </w:rPr>
              <w:t xml:space="preserve"> </w:t>
            </w:r>
            <w:proofErr w:type="spellStart"/>
            <w:r w:rsidRPr="00A2470A">
              <w:t>F</w:t>
            </w:r>
            <w:r w:rsidRPr="00A2470A">
              <w:rPr>
                <w:vertAlign w:val="subscript"/>
              </w:rPr>
              <w:t>UL_low</w:t>
            </w:r>
            <w:proofErr w:type="spellEnd"/>
            <w:r>
              <w:t xml:space="preserve"> </w:t>
            </w:r>
            <w:r w:rsidRPr="00A2470A">
              <w:rPr>
                <w:rFonts w:cs="Arial"/>
                <w:szCs w:val="18"/>
                <w:lang w:eastAsia="zh-CN"/>
              </w:rPr>
              <w:t>–</w:t>
            </w:r>
            <w:r>
              <w:t xml:space="preserve"> </w:t>
            </w:r>
            <w:r w:rsidRPr="00A2470A">
              <w:t>0.5(</w:t>
            </w:r>
            <w:r w:rsidRPr="00A2470A">
              <w:rPr>
                <w:rFonts w:hint="eastAsia"/>
                <w:lang w:eastAsia="zh-CN"/>
              </w:rPr>
              <w:t>BW</w:t>
            </w:r>
            <w:r w:rsidRPr="00A2470A">
              <w:rPr>
                <w:rFonts w:hint="eastAsia"/>
                <w:vertAlign w:val="subscript"/>
                <w:lang w:eastAsia="zh-CN"/>
              </w:rPr>
              <w:t>DL</w:t>
            </w:r>
            <w:r>
              <w:t xml:space="preserve"> </w:t>
            </w:r>
            <w:r w:rsidRPr="00A2470A">
              <w:t>+</w:t>
            </w:r>
            <w:r>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t xml:space="preserve"> </w:t>
            </w:r>
            <w:r w:rsidRPr="00A2470A">
              <w:t>The</w:t>
            </w:r>
            <w:r>
              <w:t xml:space="preserve"> </w:t>
            </w:r>
            <w:r w:rsidRPr="00A2470A">
              <w:t>UL</w:t>
            </w:r>
            <w:r>
              <w:t xml:space="preserve"> </w:t>
            </w:r>
            <w:r w:rsidRPr="00A2470A">
              <w:t>and</w:t>
            </w:r>
            <w:r>
              <w:t xml:space="preserve"> </w:t>
            </w:r>
            <w:r w:rsidRPr="00A2470A">
              <w:t>DL</w:t>
            </w:r>
            <w:r>
              <w:t xml:space="preserve"> </w:t>
            </w:r>
            <w:r w:rsidRPr="00A2470A">
              <w:t>channel</w:t>
            </w:r>
            <w:r>
              <w:t xml:space="preserve"> </w:t>
            </w:r>
            <w:r w:rsidRPr="00A2470A">
              <w:t>bandwidth</w:t>
            </w:r>
            <w:r>
              <w:t xml:space="preserve"> </w:t>
            </w:r>
            <w:r w:rsidRPr="00A2470A">
              <w:t>combinations</w:t>
            </w:r>
            <w:r>
              <w:t xml:space="preserve"> </w:t>
            </w:r>
            <w:r w:rsidRPr="00A2470A">
              <w:t>specified</w:t>
            </w:r>
            <w:r>
              <w:t xml:space="preserve"> </w:t>
            </w:r>
            <w:r w:rsidRPr="00A2470A">
              <w:t>in</w:t>
            </w:r>
            <w:r>
              <w:t xml:space="preserve"> </w:t>
            </w:r>
            <w:r w:rsidRPr="00A2470A">
              <w:t>Table</w:t>
            </w:r>
            <w:r>
              <w:t xml:space="preserve"> </w:t>
            </w:r>
            <w:r w:rsidRPr="00A2470A">
              <w:t>5.3.5-1</w:t>
            </w:r>
            <w:r>
              <w:t xml:space="preserve"> </w:t>
            </w:r>
            <w:r w:rsidRPr="00A2470A">
              <w:t>and</w:t>
            </w:r>
            <w:r>
              <w:t xml:space="preserve"> </w:t>
            </w:r>
            <w:r w:rsidRPr="00A2470A">
              <w:t>5.3.6-1</w:t>
            </w:r>
            <w:r>
              <w:t xml:space="preserve"> </w:t>
            </w:r>
            <w:r w:rsidRPr="00A2470A">
              <w:t>depend</w:t>
            </w:r>
            <w:r>
              <w:t xml:space="preserve"> </w:t>
            </w:r>
            <w:r w:rsidRPr="00A2470A">
              <w:t>on</w:t>
            </w:r>
            <w:r>
              <w:t xml:space="preserve"> </w:t>
            </w:r>
            <w:r w:rsidRPr="00A2470A">
              <w:t>the</w:t>
            </w:r>
            <w:r>
              <w:t xml:space="preserve"> </w:t>
            </w:r>
            <w:r w:rsidRPr="00A2470A">
              <w:t>subcarrier</w:t>
            </w:r>
            <w:r>
              <w:t xml:space="preserve"> </w:t>
            </w:r>
            <w:r w:rsidRPr="00A2470A">
              <w:t>spacing</w:t>
            </w:r>
            <w:r>
              <w:t xml:space="preserve"> </w:t>
            </w:r>
            <w:r w:rsidRPr="00A2470A">
              <w:t>configuration</w:t>
            </w:r>
            <w:r>
              <w:t xml:space="preserve"> </w:t>
            </w:r>
            <w:r w:rsidRPr="00A2470A">
              <w:rPr>
                <w:rFonts w:cs="Arial"/>
                <w:i/>
                <w:szCs w:val="18"/>
                <w:lang w:eastAsia="zh-CN"/>
              </w:rPr>
              <w:t>μ</w:t>
            </w:r>
            <w:r>
              <w:t xml:space="preserve"> </w:t>
            </w:r>
            <w:r w:rsidRPr="00A2470A">
              <w:t>[6].</w:t>
            </w:r>
          </w:p>
        </w:tc>
      </w:tr>
    </w:tbl>
    <w:p w14:paraId="2C0890A7" w14:textId="77777777" w:rsidR="00610671" w:rsidRDefault="00610671" w:rsidP="00610671">
      <w:pPr>
        <w:rPr>
          <w:rFonts w:eastAsia="Yu Mincho"/>
        </w:rPr>
      </w:pPr>
    </w:p>
    <w:p w14:paraId="26B9485B" w14:textId="77777777" w:rsidR="00685672" w:rsidRDefault="00685672" w:rsidP="00685672">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2D19A580" w14:textId="77777777" w:rsidR="00685672" w:rsidRDefault="00685672" w:rsidP="00685672">
      <w:pPr>
        <w:rPr>
          <w:i/>
          <w:color w:val="0000FF"/>
          <w:lang w:eastAsia="zh-CN"/>
        </w:rPr>
      </w:pPr>
    </w:p>
    <w:p w14:paraId="723E0310" w14:textId="60773E00" w:rsidR="0095499B" w:rsidRDefault="0095499B" w:rsidP="0095499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8482F7C" w14:textId="77777777" w:rsidR="008E5439" w:rsidRPr="00A1115A" w:rsidRDefault="008E5439" w:rsidP="008E5439">
      <w:pPr>
        <w:pStyle w:val="Heading3"/>
        <w:rPr>
          <w:lang w:eastAsia="zh-CN"/>
        </w:rPr>
      </w:pPr>
      <w:bookmarkStart w:id="199" w:name="_Toc21344233"/>
      <w:bookmarkStart w:id="200" w:name="_Toc29801717"/>
      <w:bookmarkStart w:id="201" w:name="_Toc29802141"/>
      <w:bookmarkStart w:id="202" w:name="_Toc29802766"/>
      <w:bookmarkStart w:id="203" w:name="_Toc36107508"/>
      <w:bookmarkStart w:id="204" w:name="_Toc37251267"/>
      <w:bookmarkStart w:id="205" w:name="_Toc45888069"/>
      <w:bookmarkStart w:id="206" w:name="_Toc45888668"/>
      <w:bookmarkStart w:id="207" w:name="_Toc61367309"/>
      <w:bookmarkStart w:id="208" w:name="_Toc61372692"/>
      <w:bookmarkStart w:id="209" w:name="_Toc68230632"/>
      <w:bookmarkStart w:id="210" w:name="_Toc69084045"/>
      <w:bookmarkStart w:id="211" w:name="_Toc75467054"/>
      <w:bookmarkStart w:id="212" w:name="_Toc76509076"/>
      <w:bookmarkStart w:id="213" w:name="_Toc76718066"/>
      <w:bookmarkStart w:id="214" w:name="_Toc83580376"/>
      <w:bookmarkStart w:id="215" w:name="_Toc84404885"/>
      <w:bookmarkStart w:id="216" w:name="_Toc84413494"/>
      <w:r w:rsidRPr="00A1115A">
        <w:t>6.2.1</w:t>
      </w:r>
      <w:r w:rsidRPr="00A1115A">
        <w:tab/>
      </w:r>
      <w:r w:rsidRPr="00A1115A">
        <w:rPr>
          <w:lang w:eastAsia="zh-CN"/>
        </w:rPr>
        <w:t xml:space="preserve">UE </w:t>
      </w:r>
      <w:r w:rsidRPr="00A1115A">
        <w:t>maximum output power</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4529B97" w14:textId="77777777" w:rsidR="008E5439" w:rsidRPr="00A1115A" w:rsidRDefault="008E5439" w:rsidP="008E543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027A6ED" w14:textId="77777777" w:rsidR="008E5439" w:rsidRPr="00A1115A" w:rsidRDefault="008E5439" w:rsidP="008E5439">
      <w:pPr>
        <w:pStyle w:val="TH"/>
      </w:pPr>
      <w:r w:rsidRPr="00A1115A">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9C32D1" w:rsidRPr="001D0283" w14:paraId="0CC2BB86" w14:textId="77777777" w:rsidTr="00E66063">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5D760B9" w14:textId="77777777" w:rsidR="009C32D1" w:rsidRPr="001D0283" w:rsidRDefault="009C32D1" w:rsidP="00E66063">
            <w:pPr>
              <w:pStyle w:val="TAH"/>
              <w:keepNext w:val="0"/>
            </w:pPr>
            <w:r w:rsidRPr="001D0283">
              <w:t>NR</w:t>
            </w:r>
          </w:p>
          <w:p w14:paraId="32A63DC6" w14:textId="77777777" w:rsidR="009C32D1" w:rsidRPr="001D0283" w:rsidRDefault="009C32D1" w:rsidP="00E66063">
            <w:pPr>
              <w:pStyle w:val="TAH"/>
              <w:keepNext w:val="0"/>
            </w:pPr>
            <w:r w:rsidRPr="001D0283">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E9CA0FC" w14:textId="77777777" w:rsidR="009C32D1" w:rsidRPr="001D0283" w:rsidRDefault="009C32D1" w:rsidP="00E66063">
            <w:pPr>
              <w:pStyle w:val="TAH"/>
            </w:pPr>
            <w:r w:rsidRPr="001D0283">
              <w:t>Class</w:t>
            </w:r>
            <w:r>
              <w:t xml:space="preserve"> </w:t>
            </w:r>
            <w:r w:rsidRPr="001D0283">
              <w:t>1</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9D8A509" w14:textId="77777777" w:rsidR="009C32D1" w:rsidRPr="001D0283" w:rsidRDefault="009C32D1" w:rsidP="00E66063">
            <w:pPr>
              <w:pStyle w:val="TAH"/>
            </w:pPr>
            <w:r w:rsidRPr="001D0283">
              <w:t>Tolerance</w:t>
            </w:r>
            <w:r>
              <w:t xml:space="preserve"> </w:t>
            </w:r>
            <w:r w:rsidRPr="001D0283">
              <w:t>(dB)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401AAC" w14:textId="77777777" w:rsidR="009C32D1" w:rsidRPr="001D0283" w:rsidRDefault="009C32D1" w:rsidP="00E66063">
            <w:pPr>
              <w:pStyle w:val="TAH"/>
            </w:pPr>
            <w:r w:rsidRPr="001D0283">
              <w:t>Class</w:t>
            </w:r>
            <w:r>
              <w:t xml:space="preserve"> </w:t>
            </w:r>
            <w:r w:rsidRPr="001D0283">
              <w:t>1.5</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BE824" w14:textId="77777777" w:rsidR="009C32D1" w:rsidRPr="001D0283" w:rsidRDefault="009C32D1" w:rsidP="00E66063">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81574A3" w14:textId="77777777" w:rsidR="009C32D1" w:rsidRPr="001D0283" w:rsidRDefault="009C32D1" w:rsidP="00E66063">
            <w:pPr>
              <w:pStyle w:val="TAH"/>
            </w:pPr>
            <w:r w:rsidRPr="001D0283">
              <w:t>Class</w:t>
            </w:r>
            <w:r>
              <w:t xml:space="preserve"> </w:t>
            </w:r>
            <w:r w:rsidRPr="001D0283">
              <w:t>2</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A285699" w14:textId="77777777" w:rsidR="009C32D1" w:rsidRPr="001D0283" w:rsidRDefault="009C32D1" w:rsidP="00E66063">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88F0D10" w14:textId="77777777" w:rsidR="009C32D1" w:rsidRPr="001D0283" w:rsidRDefault="009C32D1" w:rsidP="00E66063">
            <w:pPr>
              <w:pStyle w:val="TAH"/>
            </w:pPr>
            <w:r w:rsidRPr="001D0283">
              <w:t>Class</w:t>
            </w:r>
            <w:r>
              <w:t xml:space="preserve"> </w:t>
            </w:r>
            <w:r w:rsidRPr="001D0283">
              <w:t>3</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2F504B8" w14:textId="77777777" w:rsidR="009C32D1" w:rsidRPr="001D0283" w:rsidRDefault="009C32D1" w:rsidP="00E66063">
            <w:pPr>
              <w:pStyle w:val="TAH"/>
            </w:pPr>
            <w:r w:rsidRPr="001D0283">
              <w:t>Tolerance</w:t>
            </w:r>
            <w:r>
              <w:t xml:space="preserve"> </w:t>
            </w:r>
            <w:r w:rsidRPr="001D0283">
              <w:t>(dB)</w:t>
            </w:r>
          </w:p>
        </w:tc>
      </w:tr>
      <w:tr w:rsidR="009C32D1" w:rsidRPr="001D0283" w14:paraId="53342AD8"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A0AB65" w14:textId="77777777" w:rsidR="009C32D1" w:rsidRPr="001D0283" w:rsidRDefault="009C32D1" w:rsidP="00E66063">
            <w:pPr>
              <w:pStyle w:val="TAC"/>
              <w:keepNext w:val="0"/>
              <w:rPr>
                <w:lang w:eastAsia="fi-FI"/>
              </w:rPr>
            </w:pPr>
            <w:r w:rsidRPr="001D0283">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DC1681"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580EC4"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3B6ABB"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A4AEB"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99020B" w14:textId="77777777" w:rsidR="009C32D1" w:rsidRPr="001D0283" w:rsidRDefault="009C32D1" w:rsidP="00E66063">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F056AF" w14:textId="77777777" w:rsidR="009C32D1" w:rsidRPr="001D0283" w:rsidRDefault="009C32D1" w:rsidP="00E66063">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3A46A0"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B433CE" w14:textId="77777777" w:rsidR="009C32D1" w:rsidRPr="001D0283" w:rsidRDefault="009C32D1" w:rsidP="00E66063">
            <w:pPr>
              <w:pStyle w:val="TAC"/>
            </w:pPr>
            <w:r w:rsidRPr="001D0283">
              <w:t>±2</w:t>
            </w:r>
          </w:p>
        </w:tc>
      </w:tr>
      <w:tr w:rsidR="009C32D1" w:rsidRPr="001D0283" w14:paraId="7D77F815"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5C857A" w14:textId="77777777" w:rsidR="009C32D1" w:rsidRPr="001D0283" w:rsidRDefault="009C32D1" w:rsidP="00E66063">
            <w:pPr>
              <w:pStyle w:val="TAC"/>
              <w:keepNext w:val="0"/>
            </w:pPr>
            <w:r w:rsidRPr="001D0283">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79471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A9899C"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11055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74C2C"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022534" w14:textId="77777777" w:rsidR="009C32D1" w:rsidRPr="001D0283" w:rsidRDefault="009C32D1" w:rsidP="00E66063">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5A00F9" w14:textId="77777777" w:rsidR="009C32D1" w:rsidRPr="001D0283" w:rsidRDefault="009C32D1" w:rsidP="00E66063">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43C6D"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EF17FB" w14:textId="77777777" w:rsidR="009C32D1" w:rsidRPr="001D0283" w:rsidRDefault="009C32D1" w:rsidP="00E66063">
            <w:pPr>
              <w:pStyle w:val="TAC"/>
            </w:pPr>
            <w:r w:rsidRPr="001D0283">
              <w:t>±2</w:t>
            </w:r>
            <w:r w:rsidRPr="001D0283">
              <w:rPr>
                <w:vertAlign w:val="superscript"/>
              </w:rPr>
              <w:t>3</w:t>
            </w:r>
          </w:p>
        </w:tc>
      </w:tr>
      <w:tr w:rsidR="009C32D1" w:rsidRPr="001D0283" w14:paraId="4D76F917"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754027" w14:textId="77777777" w:rsidR="009C32D1" w:rsidRPr="001D0283" w:rsidRDefault="009C32D1" w:rsidP="00E66063">
            <w:pPr>
              <w:pStyle w:val="TAC"/>
              <w:keepNext w:val="0"/>
            </w:pPr>
            <w:r w:rsidRPr="001D0283">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B0230"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FFEC8A"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2242C7"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87B32"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B2220" w14:textId="77777777" w:rsidR="009C32D1" w:rsidRPr="001D0283" w:rsidRDefault="009C32D1" w:rsidP="00E66063">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691439" w14:textId="77777777" w:rsidR="009C32D1" w:rsidRPr="001D0283" w:rsidRDefault="009C32D1" w:rsidP="00E66063">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98614"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D99005" w14:textId="77777777" w:rsidR="009C32D1" w:rsidRPr="001D0283" w:rsidRDefault="009C32D1" w:rsidP="00E66063">
            <w:pPr>
              <w:pStyle w:val="TAC"/>
            </w:pPr>
            <w:r w:rsidRPr="001D0283">
              <w:t>±2</w:t>
            </w:r>
            <w:r w:rsidRPr="001D0283">
              <w:rPr>
                <w:vertAlign w:val="superscript"/>
              </w:rPr>
              <w:t>3</w:t>
            </w:r>
          </w:p>
        </w:tc>
      </w:tr>
      <w:tr w:rsidR="009C32D1" w:rsidRPr="001D0283" w14:paraId="73676E85"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3EC922" w14:textId="77777777" w:rsidR="009C32D1" w:rsidRPr="001D0283" w:rsidRDefault="009C32D1" w:rsidP="00E66063">
            <w:pPr>
              <w:pStyle w:val="TAC"/>
              <w:keepNext w:val="0"/>
            </w:pPr>
            <w:r w:rsidRPr="001D0283">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71F21"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1FF8B"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254712"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2453A2"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A93C60"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7E1681"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20E6E"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607B4F" w14:textId="77777777" w:rsidR="009C32D1" w:rsidRPr="001D0283" w:rsidRDefault="009C32D1" w:rsidP="00E66063">
            <w:pPr>
              <w:pStyle w:val="TAC"/>
            </w:pPr>
            <w:r w:rsidRPr="001D0283">
              <w:t>±2</w:t>
            </w:r>
          </w:p>
        </w:tc>
      </w:tr>
      <w:tr w:rsidR="009C32D1" w:rsidRPr="001D0283" w14:paraId="0280CD44"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07E8F0" w14:textId="77777777" w:rsidR="009C32D1" w:rsidRPr="001D0283" w:rsidRDefault="009C32D1" w:rsidP="00E66063">
            <w:pPr>
              <w:pStyle w:val="TAC"/>
              <w:keepNext w:val="0"/>
            </w:pPr>
            <w:r w:rsidRPr="001D0283">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02C82" w14:textId="77777777" w:rsidR="009C32D1" w:rsidRPr="001D0283" w:rsidRDefault="009C32D1" w:rsidP="00E6606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85198"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9EE9F2"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1A575"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B54A5A" w14:textId="77777777" w:rsidR="009C32D1" w:rsidRPr="001D0283" w:rsidRDefault="009C32D1" w:rsidP="00E6606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F23829" w14:textId="77777777" w:rsidR="009C32D1" w:rsidRPr="001D0283" w:rsidRDefault="009C32D1" w:rsidP="00E6606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615217"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9703FC" w14:textId="77777777" w:rsidR="009C32D1" w:rsidRPr="001D0283" w:rsidRDefault="009C32D1" w:rsidP="00E66063">
            <w:pPr>
              <w:pStyle w:val="TAC"/>
            </w:pPr>
            <w:r w:rsidRPr="001D0283">
              <w:t>±2</w:t>
            </w:r>
            <w:r w:rsidRPr="001D0283">
              <w:rPr>
                <w:vertAlign w:val="superscript"/>
              </w:rPr>
              <w:t>3</w:t>
            </w:r>
          </w:p>
        </w:tc>
      </w:tr>
      <w:tr w:rsidR="009C32D1" w:rsidRPr="001D0283" w14:paraId="235B8726"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4F60C7" w14:textId="77777777" w:rsidR="009C32D1" w:rsidRPr="001D0283" w:rsidRDefault="009C32D1" w:rsidP="00E66063">
            <w:pPr>
              <w:pStyle w:val="TAC"/>
              <w:keepNext w:val="0"/>
              <w:rPr>
                <w:lang w:eastAsia="fi-FI"/>
              </w:rPr>
            </w:pPr>
            <w:r w:rsidRPr="001D0283">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0792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759DBE"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317F88"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F6417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A9A38" w14:textId="77777777" w:rsidR="009C32D1" w:rsidRPr="001D0283" w:rsidRDefault="009C32D1" w:rsidP="00E6606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3B3954" w14:textId="77777777" w:rsidR="009C32D1" w:rsidRPr="001D0283" w:rsidRDefault="009C32D1" w:rsidP="00E6606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12FD0C"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826B4F" w14:textId="77777777" w:rsidR="009C32D1" w:rsidRPr="001D0283" w:rsidRDefault="009C32D1" w:rsidP="00E66063">
            <w:pPr>
              <w:pStyle w:val="TAC"/>
            </w:pPr>
            <w:r w:rsidRPr="001D0283">
              <w:t>±2</w:t>
            </w:r>
            <w:r w:rsidRPr="001D0283">
              <w:rPr>
                <w:vertAlign w:val="superscript"/>
              </w:rPr>
              <w:t>3</w:t>
            </w:r>
          </w:p>
        </w:tc>
      </w:tr>
      <w:tr w:rsidR="009C32D1" w:rsidRPr="001D0283" w14:paraId="7FEA37BF"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5C814B" w14:textId="77777777" w:rsidR="009C32D1" w:rsidRPr="001D0283" w:rsidRDefault="009C32D1" w:rsidP="00E66063">
            <w:pPr>
              <w:pStyle w:val="TAC"/>
              <w:keepNext w:val="0"/>
              <w:rPr>
                <w:lang w:eastAsia="fi-FI"/>
              </w:rPr>
            </w:pPr>
            <w:r w:rsidRPr="001D0283">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8CE79"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75C295"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B6CB0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97EA3E"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021B6D"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E2E258"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11F0DB"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51E5D0" w14:textId="77777777" w:rsidR="009C32D1" w:rsidRPr="001D0283" w:rsidRDefault="009C32D1" w:rsidP="00E66063">
            <w:pPr>
              <w:pStyle w:val="TAC"/>
            </w:pPr>
            <w:r w:rsidRPr="001D0283">
              <w:t>±2</w:t>
            </w:r>
            <w:r w:rsidRPr="001D0283">
              <w:rPr>
                <w:vertAlign w:val="superscript"/>
              </w:rPr>
              <w:t>3</w:t>
            </w:r>
          </w:p>
        </w:tc>
      </w:tr>
      <w:tr w:rsidR="009C32D1" w:rsidRPr="001D0283" w14:paraId="2B77555B"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699CC3" w14:textId="77777777" w:rsidR="009C32D1" w:rsidRPr="001D0283" w:rsidRDefault="009C32D1" w:rsidP="00E66063">
            <w:pPr>
              <w:pStyle w:val="TAC"/>
              <w:keepNext w:val="0"/>
            </w:pPr>
            <w:r w:rsidRPr="001D0283">
              <w:rPr>
                <w:rFonts w:hint="eastAsia"/>
                <w:lang w:eastAsia="zh-CN"/>
              </w:rPr>
              <w:t>n</w:t>
            </w:r>
            <w:r w:rsidRPr="001D0283">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FC0C8"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836743"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1D4E6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56AAAE"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E8B15" w14:textId="77777777" w:rsidR="009C32D1" w:rsidRPr="001D0283" w:rsidRDefault="009C32D1" w:rsidP="00E6606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8A957A"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95171B"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A4199C" w14:textId="77777777" w:rsidR="009C32D1" w:rsidRPr="001D0283" w:rsidRDefault="009C32D1" w:rsidP="00E66063">
            <w:pPr>
              <w:pStyle w:val="TAC"/>
            </w:pPr>
            <w:r w:rsidRPr="001D0283">
              <w:t>±2</w:t>
            </w:r>
          </w:p>
        </w:tc>
      </w:tr>
      <w:tr w:rsidR="009C32D1" w:rsidRPr="001D0283" w14:paraId="3D795F0C"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125C2D" w14:textId="77777777" w:rsidR="009C32D1" w:rsidRPr="001D0283" w:rsidRDefault="009C32D1" w:rsidP="00E66063">
            <w:pPr>
              <w:pStyle w:val="TAC"/>
              <w:keepNext w:val="0"/>
            </w:pPr>
            <w:r w:rsidRPr="001D0283">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6F534" w14:textId="77777777" w:rsidR="009C32D1" w:rsidRPr="001D0283" w:rsidRDefault="009C32D1" w:rsidP="00E66063">
            <w:pPr>
              <w:pStyle w:val="TAC"/>
              <w:rPr>
                <w:vertAlign w:val="superscript"/>
              </w:rPr>
            </w:pPr>
            <w:r w:rsidRPr="001D0283">
              <w:t>31</w:t>
            </w:r>
            <w:r w:rsidRPr="001D0283">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D990FA"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9B8C6E"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727F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75C817" w14:textId="77777777" w:rsidR="009C32D1" w:rsidRPr="001D0283" w:rsidRDefault="009C32D1" w:rsidP="00E66063">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89D027" w14:textId="77777777" w:rsidR="009C32D1" w:rsidRPr="001D0283" w:rsidRDefault="009C32D1" w:rsidP="00E66063">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03520A"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6F3CB9" w14:textId="77777777" w:rsidR="009C32D1" w:rsidRPr="001D0283" w:rsidRDefault="009C32D1" w:rsidP="00E66063">
            <w:pPr>
              <w:pStyle w:val="TAC"/>
            </w:pPr>
            <w:r w:rsidRPr="001D0283">
              <w:t>±2</w:t>
            </w:r>
          </w:p>
        </w:tc>
      </w:tr>
      <w:tr w:rsidR="009C32D1" w:rsidRPr="001D0283" w14:paraId="1D6BF817"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402107" w14:textId="77777777" w:rsidR="009C32D1" w:rsidRPr="001D0283" w:rsidRDefault="009C32D1" w:rsidP="00E66063">
            <w:pPr>
              <w:pStyle w:val="TAC"/>
              <w:keepNext w:val="0"/>
            </w:pPr>
            <w:r w:rsidRPr="001D0283">
              <w:rPr>
                <w:rFonts w:hint="eastAsia"/>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40094B"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B176E9"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2B9B5E"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F42D00"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6F609F"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DA84E9"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29AD9E" w14:textId="77777777" w:rsidR="009C32D1" w:rsidRPr="001D0283" w:rsidRDefault="009C32D1" w:rsidP="00E66063">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F67179" w14:textId="77777777" w:rsidR="009C32D1" w:rsidRPr="001D0283" w:rsidRDefault="009C32D1" w:rsidP="00E66063">
            <w:pPr>
              <w:pStyle w:val="TAC"/>
            </w:pPr>
            <w:r w:rsidRPr="001D0283">
              <w:t>±2</w:t>
            </w:r>
          </w:p>
        </w:tc>
      </w:tr>
      <w:tr w:rsidR="009C32D1" w:rsidRPr="001D0283" w14:paraId="6852D981"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19489F" w14:textId="77777777" w:rsidR="009C32D1" w:rsidRPr="001D0283" w:rsidRDefault="009C32D1" w:rsidP="00E66063">
            <w:pPr>
              <w:pStyle w:val="TAC"/>
              <w:keepNext w:val="0"/>
            </w:pPr>
            <w:r w:rsidRPr="001D0283">
              <w:rPr>
                <w:rFonts w:hint="eastAsia"/>
                <w:lang w:eastAsia="zh-CN"/>
              </w:rPr>
              <w:t>n2</w:t>
            </w:r>
            <w:r w:rsidRPr="001D0283">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3D36E"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D2EA5E"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75F5F5"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69A1BB"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E41CD"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DF1829"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AEA9B3"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B0F278" w14:textId="77777777" w:rsidR="009C32D1" w:rsidRPr="001D0283" w:rsidRDefault="009C32D1" w:rsidP="00E66063">
            <w:pPr>
              <w:pStyle w:val="TAC"/>
            </w:pPr>
            <w:r w:rsidRPr="001D0283">
              <w:t>±2</w:t>
            </w:r>
            <w:r w:rsidRPr="001D0283">
              <w:rPr>
                <w:vertAlign w:val="superscript"/>
              </w:rPr>
              <w:t>3</w:t>
            </w:r>
          </w:p>
        </w:tc>
      </w:tr>
      <w:tr w:rsidR="009C32D1" w:rsidRPr="001D0283" w14:paraId="4DFE0DE3"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6F29FD" w14:textId="77777777" w:rsidR="009C32D1" w:rsidRPr="001D0283" w:rsidRDefault="009C32D1" w:rsidP="00E66063">
            <w:pPr>
              <w:pStyle w:val="TAC"/>
              <w:keepNext w:val="0"/>
            </w:pPr>
            <w:r w:rsidRPr="001D0283">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AABFF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93B754"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ED05BB"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01A648"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54FFB5"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E29DC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CC42D1"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2C5677" w14:textId="77777777" w:rsidR="009C32D1" w:rsidRPr="001D0283" w:rsidRDefault="009C32D1" w:rsidP="00E66063">
            <w:pPr>
              <w:pStyle w:val="TAC"/>
            </w:pPr>
            <w:r w:rsidRPr="001D0283">
              <w:t>+2/-3</w:t>
            </w:r>
            <w:r w:rsidRPr="001D0283">
              <w:rPr>
                <w:vertAlign w:val="superscript"/>
              </w:rPr>
              <w:t>3</w:t>
            </w:r>
          </w:p>
        </w:tc>
      </w:tr>
      <w:tr w:rsidR="009C32D1" w:rsidRPr="001D0283" w14:paraId="0A884618"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67A491" w14:textId="77777777" w:rsidR="009C32D1" w:rsidRPr="001D0283" w:rsidRDefault="009C32D1" w:rsidP="00E66063">
            <w:pPr>
              <w:pStyle w:val="TAC"/>
              <w:keepNext w:val="0"/>
              <w:rPr>
                <w:lang w:eastAsia="fi-FI"/>
              </w:rPr>
            </w:pPr>
            <w:r w:rsidRPr="001D0283">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21261D" w14:textId="77777777" w:rsidR="009C32D1" w:rsidRPr="001D0283" w:rsidRDefault="009C32D1" w:rsidP="00E6606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C025C4"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75942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1DF6F"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A56671" w14:textId="77777777" w:rsidR="009C32D1" w:rsidRPr="001D0283" w:rsidRDefault="009C32D1" w:rsidP="00E6606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57AA9B" w14:textId="77777777" w:rsidR="009C32D1" w:rsidRPr="001D0283" w:rsidRDefault="009C32D1" w:rsidP="00E6606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38E6EF"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002494" w14:textId="77777777" w:rsidR="009C32D1" w:rsidRPr="001D0283" w:rsidRDefault="009C32D1" w:rsidP="00E66063">
            <w:pPr>
              <w:pStyle w:val="TAC"/>
            </w:pPr>
            <w:r w:rsidRPr="001D0283">
              <w:t>±2</w:t>
            </w:r>
            <w:r w:rsidRPr="001D0283">
              <w:rPr>
                <w:vertAlign w:val="superscript"/>
              </w:rPr>
              <w:t>3</w:t>
            </w:r>
          </w:p>
        </w:tc>
      </w:tr>
      <w:tr w:rsidR="009C32D1" w:rsidRPr="001D0283" w14:paraId="27393A00"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F5B1CE" w14:textId="77777777" w:rsidR="009C32D1" w:rsidRPr="001D0283" w:rsidRDefault="009C32D1" w:rsidP="00E66063">
            <w:pPr>
              <w:pStyle w:val="TAC"/>
              <w:keepNext w:val="0"/>
            </w:pPr>
            <w:r w:rsidRPr="001D0283">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B2F051"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BA5461"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43D7F0"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C01610"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1B31AA"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4D1609"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53117D"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D2C76B" w14:textId="77777777" w:rsidR="009C32D1" w:rsidRPr="001D0283" w:rsidRDefault="009C32D1" w:rsidP="00E66063">
            <w:pPr>
              <w:pStyle w:val="TAC"/>
            </w:pPr>
            <w:r w:rsidRPr="001D0283">
              <w:t>±2</w:t>
            </w:r>
            <w:r w:rsidRPr="001D0283">
              <w:rPr>
                <w:vertAlign w:val="superscript"/>
              </w:rPr>
              <w:t>3</w:t>
            </w:r>
          </w:p>
        </w:tc>
      </w:tr>
      <w:tr w:rsidR="009C32D1" w:rsidRPr="001D0283" w14:paraId="384B9DF8"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72DBA7" w14:textId="77777777" w:rsidR="009C32D1" w:rsidRPr="001D0283" w:rsidRDefault="009C32D1" w:rsidP="00E66063">
            <w:pPr>
              <w:pStyle w:val="TAC"/>
              <w:keepNext w:val="0"/>
            </w:pPr>
            <w:r w:rsidRPr="00032858">
              <w:rPr>
                <w:rFonts w:cs="Arial"/>
                <w:lang w:val="en-US" w:eastAsia="zh-CN"/>
              </w:rPr>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6184B7"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D1B4E"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7D2301"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B4A285"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CBBB41" w14:textId="77777777" w:rsidR="009C32D1" w:rsidRPr="001D0283" w:rsidRDefault="009C32D1" w:rsidP="00E66063">
            <w:pPr>
              <w:pStyle w:val="TAC"/>
            </w:pPr>
            <w:r>
              <w:rPr>
                <w:rFonts w:cs="Arial" w:hint="eastAsia"/>
                <w:lang w:val="en-US"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DB9EE1" w14:textId="77777777" w:rsidR="009C32D1" w:rsidRPr="001D0283" w:rsidRDefault="009C32D1" w:rsidP="00E66063">
            <w:pPr>
              <w:pStyle w:val="TAC"/>
            </w:pPr>
            <w:r w:rsidRPr="00032858">
              <w:rPr>
                <w:rFonts w:cs="Arial"/>
                <w:lang w:val="en-US" w:eastAsia="ko-KR"/>
              </w:rPr>
              <w:t>+2/-</w:t>
            </w:r>
            <w:r w:rsidRPr="00032858">
              <w:rPr>
                <w:rFonts w:cs="Arial"/>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6AF7A7" w14:textId="77777777" w:rsidR="009C32D1" w:rsidRPr="001D0283" w:rsidRDefault="009C32D1" w:rsidP="00E66063">
            <w:pPr>
              <w:pStyle w:val="TAC"/>
            </w:pPr>
            <w:r w:rsidRPr="00032858">
              <w:rPr>
                <w:rFonts w:cs="Arial"/>
                <w:lang w:val="en-US"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B9A4F" w14:textId="77777777" w:rsidR="009C32D1" w:rsidRPr="001D0283" w:rsidRDefault="009C32D1" w:rsidP="00E66063">
            <w:pPr>
              <w:pStyle w:val="TAC"/>
            </w:pPr>
            <w:r w:rsidRPr="00032858">
              <w:rPr>
                <w:rFonts w:cs="Arial"/>
                <w:lang w:val="en-US" w:eastAsia="zh-CN"/>
              </w:rPr>
              <w:t>+2/-2.5</w:t>
            </w:r>
          </w:p>
        </w:tc>
      </w:tr>
      <w:tr w:rsidR="009C32D1" w:rsidRPr="001D0283" w14:paraId="16469596"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F801B2" w14:textId="77777777" w:rsidR="009C32D1" w:rsidRPr="001D0283" w:rsidRDefault="009C32D1" w:rsidP="00E66063">
            <w:pPr>
              <w:pStyle w:val="TAC"/>
              <w:keepNext w:val="0"/>
            </w:pPr>
            <w:r w:rsidRPr="001D0283">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65D1E6"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321BEE"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6635D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2CD578"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063E60"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93C44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DE156F"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E93943" w14:textId="77777777" w:rsidR="009C32D1" w:rsidRPr="001D0283" w:rsidRDefault="009C32D1" w:rsidP="00E66063">
            <w:pPr>
              <w:pStyle w:val="TAC"/>
            </w:pPr>
            <w:r w:rsidRPr="001D0283">
              <w:t>±2</w:t>
            </w:r>
          </w:p>
        </w:tc>
      </w:tr>
      <w:tr w:rsidR="009C32D1" w:rsidRPr="001D0283" w14:paraId="7EAE1868"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E55198" w14:textId="77777777" w:rsidR="009C32D1" w:rsidRPr="001D0283" w:rsidRDefault="009C32D1" w:rsidP="00E66063">
            <w:pPr>
              <w:pStyle w:val="TAC"/>
              <w:keepNext w:val="0"/>
            </w:pPr>
            <w:r w:rsidRPr="001D0283">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77ED3C" w14:textId="77777777" w:rsidR="009C32D1" w:rsidRPr="001D0283" w:rsidRDefault="009C32D1" w:rsidP="00E6606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D51FC4"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307D8B"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4D0116"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F5653" w14:textId="77777777" w:rsidR="009C32D1" w:rsidRPr="001D0283" w:rsidRDefault="009C32D1" w:rsidP="00E66063">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0F83DE" w14:textId="77777777" w:rsidR="009C32D1" w:rsidRPr="001D0283" w:rsidRDefault="009C32D1" w:rsidP="00E66063">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42D40F"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CE1950" w14:textId="77777777" w:rsidR="009C32D1" w:rsidRPr="001D0283" w:rsidRDefault="009C32D1" w:rsidP="00E66063">
            <w:pPr>
              <w:pStyle w:val="TAC"/>
            </w:pPr>
            <w:r w:rsidRPr="001D0283">
              <w:t>±2</w:t>
            </w:r>
          </w:p>
        </w:tc>
      </w:tr>
      <w:tr w:rsidR="009C32D1" w:rsidRPr="001D0283" w14:paraId="1E1B0DCC"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EB41D8" w14:textId="77777777" w:rsidR="009C32D1" w:rsidRPr="001D0283" w:rsidRDefault="009C32D1" w:rsidP="00E66063">
            <w:pPr>
              <w:pStyle w:val="TAC"/>
              <w:keepNext w:val="0"/>
              <w:rPr>
                <w:lang w:eastAsia="fi-FI"/>
              </w:rPr>
            </w:pPr>
            <w:r w:rsidRPr="001D0283">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49E33F"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FB165"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652A6F" w14:textId="77777777" w:rsidR="009C32D1" w:rsidRPr="001D0283" w:rsidRDefault="009C32D1" w:rsidP="00E6606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9CDBF"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7081A" w14:textId="77777777" w:rsidR="009C32D1" w:rsidRPr="001D0283" w:rsidRDefault="009C32D1" w:rsidP="00E66063">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FEC6FA" w14:textId="77777777" w:rsidR="009C32D1" w:rsidRPr="001D0283" w:rsidRDefault="009C32D1" w:rsidP="00E66063">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24567C"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16C1F0" w14:textId="77777777" w:rsidR="009C32D1" w:rsidRPr="001D0283" w:rsidRDefault="009C32D1" w:rsidP="00E66063">
            <w:pPr>
              <w:pStyle w:val="TAC"/>
            </w:pPr>
            <w:r w:rsidRPr="001D0283">
              <w:t>±2</w:t>
            </w:r>
          </w:p>
        </w:tc>
      </w:tr>
      <w:tr w:rsidR="009C32D1" w:rsidRPr="001D0283" w14:paraId="5A2665DD"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ED1D62" w14:textId="77777777" w:rsidR="009C32D1" w:rsidRPr="001D0283" w:rsidRDefault="009C32D1" w:rsidP="00E66063">
            <w:pPr>
              <w:pStyle w:val="TAC"/>
              <w:keepNext w:val="0"/>
            </w:pPr>
            <w:r w:rsidRPr="001D0283">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8CFD03"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D32FB5"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DA27D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3845E3"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DE185E"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598E37"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19311"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63F122" w14:textId="77777777" w:rsidR="009C32D1" w:rsidRPr="001D0283" w:rsidRDefault="009C32D1" w:rsidP="00E66063">
            <w:pPr>
              <w:pStyle w:val="TAC"/>
            </w:pPr>
            <w:r w:rsidRPr="001D0283">
              <w:t>±2</w:t>
            </w:r>
          </w:p>
        </w:tc>
      </w:tr>
      <w:tr w:rsidR="009C32D1" w:rsidRPr="001D0283" w14:paraId="73DBB7C3"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1EB830" w14:textId="77777777" w:rsidR="009C32D1" w:rsidRPr="001D0283" w:rsidRDefault="009C32D1" w:rsidP="00E66063">
            <w:pPr>
              <w:pStyle w:val="TAC"/>
              <w:keepNext w:val="0"/>
              <w:rPr>
                <w:lang w:eastAsia="fi-FI"/>
              </w:rPr>
            </w:pPr>
            <w:r w:rsidRPr="001D0283">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8CC84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ED1B05"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3281FC" w14:textId="77777777" w:rsidR="009C32D1" w:rsidRPr="001D0283" w:rsidRDefault="009C32D1" w:rsidP="00E6606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B15B10"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FF6FB1" w14:textId="77777777" w:rsidR="009C32D1" w:rsidRPr="001D0283" w:rsidRDefault="009C32D1" w:rsidP="00E66063">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6CD54E" w14:textId="77777777" w:rsidR="009C32D1" w:rsidRPr="001D0283" w:rsidRDefault="009C32D1" w:rsidP="00E66063">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002C8"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B76649" w14:textId="77777777" w:rsidR="009C32D1" w:rsidRPr="001D0283" w:rsidRDefault="009C32D1" w:rsidP="00E66063">
            <w:pPr>
              <w:pStyle w:val="TAC"/>
            </w:pPr>
            <w:r w:rsidRPr="001D0283">
              <w:t>±2</w:t>
            </w:r>
          </w:p>
        </w:tc>
      </w:tr>
      <w:tr w:rsidR="009C32D1" w:rsidRPr="001D0283" w14:paraId="7683B1C5"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25AB5A" w14:textId="77777777" w:rsidR="009C32D1" w:rsidRPr="001D0283" w:rsidRDefault="009C32D1" w:rsidP="00E66063">
            <w:pPr>
              <w:pStyle w:val="TAC"/>
              <w:keepNext w:val="0"/>
              <w:rPr>
                <w:lang w:eastAsia="fi-FI"/>
              </w:rPr>
            </w:pPr>
            <w:r w:rsidRPr="001D0283">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B81AB" w14:textId="77777777" w:rsidR="009C32D1" w:rsidRPr="001D0283" w:rsidRDefault="009C32D1" w:rsidP="00E6606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1A857D"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7FFCB9" w14:textId="77777777" w:rsidR="009C32D1" w:rsidRPr="001D0283" w:rsidRDefault="009C32D1" w:rsidP="00E6606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0F501F"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81AC7A" w14:textId="77777777" w:rsidR="009C32D1" w:rsidRPr="001D0283" w:rsidRDefault="009C32D1" w:rsidP="00E66063">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C2777F" w14:textId="77777777" w:rsidR="009C32D1" w:rsidRPr="001D0283" w:rsidRDefault="009C32D1" w:rsidP="00E66063">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6F1F4D"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10907B" w14:textId="77777777" w:rsidR="009C32D1" w:rsidRPr="001D0283" w:rsidRDefault="009C32D1" w:rsidP="00E66063">
            <w:pPr>
              <w:pStyle w:val="TAC"/>
            </w:pPr>
            <w:r w:rsidRPr="001D0283">
              <w:t>±2</w:t>
            </w:r>
          </w:p>
        </w:tc>
      </w:tr>
      <w:tr w:rsidR="009C32D1" w:rsidRPr="001D0283" w14:paraId="6EEBFC88"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47D2C5" w14:textId="77777777" w:rsidR="009C32D1" w:rsidRPr="001D0283" w:rsidRDefault="009C32D1" w:rsidP="00E66063">
            <w:pPr>
              <w:pStyle w:val="TAC"/>
              <w:keepNext w:val="0"/>
              <w:rPr>
                <w:lang w:eastAsia="fi-FI"/>
              </w:rPr>
            </w:pPr>
            <w:r w:rsidRPr="001D0283">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6DA151" w14:textId="77777777" w:rsidR="009C32D1" w:rsidRPr="001D0283" w:rsidRDefault="009C32D1" w:rsidP="00E6606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D25A6B"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E3AB56" w14:textId="77777777" w:rsidR="009C32D1" w:rsidRPr="001D0283" w:rsidRDefault="009C32D1" w:rsidP="00E6606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30F4BC" w14:textId="77777777" w:rsidR="009C32D1" w:rsidRPr="001D0283" w:rsidRDefault="009C32D1" w:rsidP="00E6606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998C1" w14:textId="77777777" w:rsidR="009C32D1" w:rsidRPr="001D0283" w:rsidRDefault="009C32D1" w:rsidP="00E6606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D5F063" w14:textId="77777777" w:rsidR="009C32D1" w:rsidRPr="001D0283" w:rsidRDefault="009C32D1" w:rsidP="00E6606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402B8"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993750" w14:textId="77777777" w:rsidR="009C32D1" w:rsidRPr="001D0283" w:rsidRDefault="009C32D1" w:rsidP="00E66063">
            <w:pPr>
              <w:pStyle w:val="TAC"/>
            </w:pPr>
            <w:r w:rsidRPr="001D0283">
              <w:t>±2</w:t>
            </w:r>
            <w:r w:rsidRPr="001D0283">
              <w:rPr>
                <w:vertAlign w:val="superscript"/>
              </w:rPr>
              <w:t>3</w:t>
            </w:r>
          </w:p>
        </w:tc>
      </w:tr>
      <w:tr w:rsidR="009C32D1" w:rsidRPr="001D0283" w14:paraId="7A500ECC"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43F300" w14:textId="77777777" w:rsidR="009C32D1" w:rsidRPr="001D0283" w:rsidRDefault="009C32D1" w:rsidP="00E66063">
            <w:pPr>
              <w:pStyle w:val="TAC"/>
              <w:keepNext w:val="0"/>
              <w:rPr>
                <w:rFonts w:eastAsia="Malgun Gothic"/>
                <w:lang w:eastAsia="ko-KR"/>
              </w:rPr>
            </w:pPr>
            <w:r w:rsidRPr="001D0283">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E421C"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AF06E"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769803"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B25BB7"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757743"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6D21E0"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974BB"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BFE20E" w14:textId="77777777" w:rsidR="009C32D1" w:rsidRPr="001D0283" w:rsidRDefault="009C32D1" w:rsidP="00E66063">
            <w:pPr>
              <w:pStyle w:val="TAC"/>
            </w:pPr>
            <w:r w:rsidRPr="001D0283">
              <w:t>±2</w:t>
            </w:r>
          </w:p>
        </w:tc>
      </w:tr>
      <w:tr w:rsidR="009C32D1" w:rsidRPr="001D0283" w14:paraId="25880F33"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548E89" w14:textId="77777777" w:rsidR="009C32D1" w:rsidRPr="001D0283" w:rsidRDefault="009C32D1" w:rsidP="00E66063">
            <w:pPr>
              <w:pStyle w:val="TAC"/>
              <w:keepNext w:val="0"/>
              <w:rPr>
                <w:lang w:eastAsia="fi-FI"/>
              </w:rPr>
            </w:pPr>
            <w:r w:rsidRPr="001D0283">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ED034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A4593E"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00892E"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9B522C"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AC3F1F"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FE59A2"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C17FBB" w14:textId="77777777" w:rsidR="009C32D1" w:rsidRPr="001D0283" w:rsidRDefault="009C32D1" w:rsidP="00E66063">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4E07A5" w14:textId="77777777" w:rsidR="009C32D1" w:rsidRPr="001D0283" w:rsidRDefault="009C32D1" w:rsidP="00E66063">
            <w:pPr>
              <w:pStyle w:val="TAC"/>
            </w:pPr>
            <w:r w:rsidRPr="001D0283">
              <w:rPr>
                <w:rFonts w:cs="Arial"/>
                <w:szCs w:val="18"/>
                <w:lang w:eastAsia="ja-JP"/>
              </w:rPr>
              <w:t>+2/-3</w:t>
            </w:r>
          </w:p>
        </w:tc>
      </w:tr>
      <w:tr w:rsidR="009C32D1" w:rsidRPr="001D0283" w14:paraId="26C71E84"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BBCB3A" w14:textId="77777777" w:rsidR="009C32D1" w:rsidRPr="001D0283" w:rsidRDefault="009C32D1" w:rsidP="00E66063">
            <w:pPr>
              <w:pStyle w:val="TAC"/>
              <w:keepNext w:val="0"/>
              <w:rPr>
                <w:lang w:eastAsia="fi-FI"/>
              </w:rPr>
            </w:pPr>
            <w:r w:rsidRPr="001D0283">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7056A6"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8EB67"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2BCB1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B6183"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8B9DA"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7EC32C"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126D2A"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F2B99B" w14:textId="77777777" w:rsidR="009C32D1" w:rsidRPr="001D0283" w:rsidRDefault="009C32D1" w:rsidP="00E66063">
            <w:pPr>
              <w:pStyle w:val="TAC"/>
            </w:pPr>
            <w:r w:rsidRPr="001D0283">
              <w:t>±2</w:t>
            </w:r>
          </w:p>
        </w:tc>
      </w:tr>
      <w:tr w:rsidR="009C32D1" w:rsidRPr="001D0283" w14:paraId="663E88ED"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EA7210" w14:textId="77777777" w:rsidR="009C32D1" w:rsidRPr="001D0283" w:rsidRDefault="009C32D1" w:rsidP="00E66063">
            <w:pPr>
              <w:pStyle w:val="TAC"/>
              <w:keepNext w:val="0"/>
              <w:rPr>
                <w:lang w:eastAsia="fi-FI"/>
              </w:rPr>
            </w:pPr>
            <w:r w:rsidRPr="001D0283">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26ADE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EB15F9"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B69FC4"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BDF6C"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6F513"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048E47"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D3125B"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7421B9" w14:textId="77777777" w:rsidR="009C32D1" w:rsidRPr="001D0283" w:rsidRDefault="009C32D1" w:rsidP="00E66063">
            <w:pPr>
              <w:pStyle w:val="TAC"/>
            </w:pPr>
            <w:r w:rsidRPr="001D0283">
              <w:t>±2</w:t>
            </w:r>
          </w:p>
        </w:tc>
      </w:tr>
      <w:tr w:rsidR="009C32D1" w:rsidRPr="001D0283" w14:paraId="44BA938B"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17DA52" w14:textId="77777777" w:rsidR="009C32D1" w:rsidRPr="001D0283" w:rsidRDefault="009C32D1" w:rsidP="00E66063">
            <w:pPr>
              <w:pStyle w:val="TAC"/>
              <w:keepNext w:val="0"/>
            </w:pPr>
            <w:r w:rsidRPr="001D0283">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1F36B0"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81A892"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2CD070"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454C01"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818AD2"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B76691"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69F11" w14:textId="77777777" w:rsidR="009C32D1" w:rsidRPr="001D0283" w:rsidRDefault="009C32D1" w:rsidP="00E66063">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713993" w14:textId="77777777" w:rsidR="009C32D1" w:rsidRPr="001D0283" w:rsidRDefault="009C32D1" w:rsidP="00E66063">
            <w:pPr>
              <w:pStyle w:val="TAC"/>
            </w:pPr>
            <w:r w:rsidRPr="001D0283">
              <w:rPr>
                <w:rFonts w:cs="Arial"/>
                <w:szCs w:val="18"/>
              </w:rPr>
              <w:t>±2</w:t>
            </w:r>
          </w:p>
        </w:tc>
      </w:tr>
      <w:tr w:rsidR="009C32D1" w:rsidRPr="001D0283" w14:paraId="2D5F400C"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BB1EDA" w14:textId="77777777" w:rsidR="009C32D1" w:rsidRPr="001D0283" w:rsidRDefault="009C32D1" w:rsidP="00E66063">
            <w:pPr>
              <w:pStyle w:val="TAC"/>
              <w:keepNext w:val="0"/>
            </w:pPr>
            <w:r w:rsidRPr="001D0283">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9B657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915383"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3DA009"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12BC6"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90EBE"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675143"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A540B1" w14:textId="77777777" w:rsidR="009C32D1" w:rsidRPr="001D0283" w:rsidRDefault="009C32D1" w:rsidP="00E66063">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FBFD5" w14:textId="77777777" w:rsidR="009C32D1" w:rsidRPr="001D0283" w:rsidRDefault="009C32D1" w:rsidP="00E66063">
            <w:pPr>
              <w:pStyle w:val="TAC"/>
            </w:pPr>
            <w:r w:rsidRPr="001D0283">
              <w:rPr>
                <w:rFonts w:cs="Arial"/>
                <w:szCs w:val="18"/>
              </w:rPr>
              <w:t>±2</w:t>
            </w:r>
          </w:p>
        </w:tc>
      </w:tr>
      <w:tr w:rsidR="009C32D1" w:rsidRPr="001D0283" w14:paraId="0ABC4E3D"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28D4F7" w14:textId="77777777" w:rsidR="009C32D1" w:rsidRPr="001D0283" w:rsidRDefault="009C32D1" w:rsidP="00E66063">
            <w:pPr>
              <w:pStyle w:val="TAC"/>
              <w:keepNext w:val="0"/>
            </w:pPr>
            <w:r w:rsidRPr="001D0283">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7EE1F2"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ECF10"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4A83F6"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54477"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1069BE"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54FB4"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F7047"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31CFF" w14:textId="77777777" w:rsidR="009C32D1" w:rsidRPr="001D0283" w:rsidRDefault="009C32D1" w:rsidP="00E66063">
            <w:pPr>
              <w:pStyle w:val="TAC"/>
            </w:pPr>
            <w:r w:rsidRPr="001D0283">
              <w:t>±2</w:t>
            </w:r>
          </w:p>
        </w:tc>
      </w:tr>
      <w:tr w:rsidR="009C32D1" w:rsidRPr="001D0283" w14:paraId="356A7AFB"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122757" w14:textId="77777777" w:rsidR="009C32D1" w:rsidRPr="001D0283" w:rsidRDefault="009C32D1" w:rsidP="00E66063">
            <w:pPr>
              <w:pStyle w:val="TAC"/>
              <w:keepNext w:val="0"/>
              <w:rPr>
                <w:lang w:eastAsia="fi-FI"/>
              </w:rPr>
            </w:pPr>
            <w:r w:rsidRPr="001D0283">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C22C0" w14:textId="77777777" w:rsidR="009C32D1" w:rsidRPr="001D0283" w:rsidRDefault="009C32D1" w:rsidP="00E6606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4DFA30"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83E67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2E4E90"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88953F" w14:textId="77777777" w:rsidR="009C32D1" w:rsidRPr="001D0283" w:rsidRDefault="009C32D1" w:rsidP="00E6606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D26ECD"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F181F1"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12E1B9" w14:textId="77777777" w:rsidR="009C32D1" w:rsidRPr="001D0283" w:rsidRDefault="009C32D1" w:rsidP="00E66063">
            <w:pPr>
              <w:pStyle w:val="TAC"/>
            </w:pPr>
            <w:r w:rsidRPr="001D0283">
              <w:t>±2</w:t>
            </w:r>
          </w:p>
        </w:tc>
      </w:tr>
      <w:tr w:rsidR="00035A30" w:rsidRPr="001D0283" w14:paraId="1519A1B1" w14:textId="77777777" w:rsidTr="00E66063">
        <w:trPr>
          <w:jc w:val="center"/>
          <w:ins w:id="217" w:author="Dominique Everaere" w:date="2025-02-02T15:36: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7FE7FA" w14:textId="44E2DC93" w:rsidR="00035A30" w:rsidRPr="001D0283" w:rsidRDefault="00035A30" w:rsidP="00035A30">
            <w:pPr>
              <w:pStyle w:val="TAC"/>
              <w:keepNext w:val="0"/>
              <w:rPr>
                <w:ins w:id="218" w:author="Dominique Everaere" w:date="2025-02-02T15:36:00Z"/>
              </w:rPr>
            </w:pPr>
            <w:ins w:id="219" w:author="Dominique Everaere" w:date="2025-02-02T15:36:00Z">
              <w:r>
                <w:t>n68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F33224" w14:textId="77777777" w:rsidR="00035A30" w:rsidRPr="001D0283" w:rsidRDefault="00035A30" w:rsidP="00035A30">
            <w:pPr>
              <w:pStyle w:val="TAC"/>
              <w:rPr>
                <w:ins w:id="220" w:author="Dominique Everaere" w:date="2025-02-02T15:36: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D7847D" w14:textId="77777777" w:rsidR="00035A30" w:rsidRPr="001D0283" w:rsidRDefault="00035A30" w:rsidP="00035A30">
            <w:pPr>
              <w:pStyle w:val="TAC"/>
              <w:rPr>
                <w:ins w:id="221" w:author="Dominique Everaere" w:date="2025-02-02T15:36: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02A188" w14:textId="77777777" w:rsidR="00035A30" w:rsidRPr="001D0283" w:rsidRDefault="00035A30" w:rsidP="00035A30">
            <w:pPr>
              <w:pStyle w:val="TAC"/>
              <w:rPr>
                <w:ins w:id="222" w:author="Dominique Everaere" w:date="2025-02-02T15:36: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FB8405" w14:textId="77777777" w:rsidR="00035A30" w:rsidRPr="001D0283" w:rsidRDefault="00035A30" w:rsidP="00035A30">
            <w:pPr>
              <w:pStyle w:val="TAC"/>
              <w:rPr>
                <w:ins w:id="223" w:author="Dominique Everaere" w:date="2025-02-02T15:36: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0494B3" w14:textId="77777777" w:rsidR="00035A30" w:rsidRPr="001D0283" w:rsidRDefault="00035A30" w:rsidP="00035A30">
            <w:pPr>
              <w:pStyle w:val="TAC"/>
              <w:rPr>
                <w:ins w:id="224" w:author="Dominique Everaere" w:date="2025-02-02T15:36: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C96B8B" w14:textId="77777777" w:rsidR="00035A30" w:rsidRPr="001D0283" w:rsidRDefault="00035A30" w:rsidP="00035A30">
            <w:pPr>
              <w:pStyle w:val="TAC"/>
              <w:rPr>
                <w:ins w:id="225" w:author="Dominique Everaere" w:date="2025-02-02T15:36: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2FAF80" w14:textId="4E34C393" w:rsidR="00035A30" w:rsidRPr="001D0283" w:rsidRDefault="00035A30" w:rsidP="00035A30">
            <w:pPr>
              <w:pStyle w:val="TAC"/>
              <w:rPr>
                <w:ins w:id="226" w:author="Dominique Everaere" w:date="2025-02-02T15:36:00Z"/>
              </w:rPr>
            </w:pPr>
            <w:ins w:id="227" w:author="Dominique Everaere" w:date="2025-02-02T15:36: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6CB2F0" w14:textId="593FC5E1" w:rsidR="00035A30" w:rsidRPr="001D0283" w:rsidRDefault="00035A30" w:rsidP="00035A30">
            <w:pPr>
              <w:pStyle w:val="TAC"/>
              <w:rPr>
                <w:ins w:id="228" w:author="Dominique Everaere" w:date="2025-02-02T15:36:00Z"/>
              </w:rPr>
            </w:pPr>
            <w:ins w:id="229" w:author="Dominique Everaere" w:date="2025-02-02T15:36:00Z">
              <w:r>
                <w:t>±2</w:t>
              </w:r>
            </w:ins>
          </w:p>
        </w:tc>
      </w:tr>
      <w:tr w:rsidR="009C32D1" w:rsidRPr="001D0283" w14:paraId="0EEB7398"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FCC3ED" w14:textId="77777777" w:rsidR="009C32D1" w:rsidRPr="001D0283" w:rsidRDefault="009C32D1" w:rsidP="00E66063">
            <w:pPr>
              <w:pStyle w:val="TAC"/>
              <w:keepNext w:val="0"/>
            </w:pPr>
            <w:r w:rsidRPr="001D0283">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F545A6"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7DB005"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D68AE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9CA181"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ECB1FF" w14:textId="77777777" w:rsidR="009C32D1" w:rsidRPr="001D0283" w:rsidRDefault="009C32D1" w:rsidP="00E6606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755F32"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20004"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578739" w14:textId="77777777" w:rsidR="009C32D1" w:rsidRPr="001D0283" w:rsidRDefault="009C32D1" w:rsidP="00E66063">
            <w:pPr>
              <w:pStyle w:val="TAC"/>
            </w:pPr>
            <w:r w:rsidRPr="001D0283">
              <w:t>±2</w:t>
            </w:r>
          </w:p>
        </w:tc>
      </w:tr>
      <w:tr w:rsidR="009C32D1" w:rsidRPr="001D0283" w14:paraId="551A6283"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BE588B" w14:textId="77777777" w:rsidR="009C32D1" w:rsidRPr="001D0283" w:rsidRDefault="009C32D1" w:rsidP="00E66063">
            <w:pPr>
              <w:pStyle w:val="TAC"/>
              <w:keepNext w:val="0"/>
              <w:rPr>
                <w:lang w:eastAsia="fi-FI"/>
              </w:rPr>
            </w:pPr>
            <w:r w:rsidRPr="001D0283">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7D3E5" w14:textId="77777777" w:rsidR="009C32D1" w:rsidRPr="001D0283" w:rsidRDefault="009C32D1" w:rsidP="00E6606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68B45C"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DC01CB"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D9074"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DB8575" w14:textId="77777777" w:rsidR="009C32D1" w:rsidRPr="001D0283" w:rsidRDefault="009C32D1" w:rsidP="00E6606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9BD91B"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4C776"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C4CDDC" w14:textId="77777777" w:rsidR="009C32D1" w:rsidRPr="001D0283" w:rsidRDefault="009C32D1" w:rsidP="00E66063">
            <w:pPr>
              <w:pStyle w:val="TAC"/>
            </w:pPr>
            <w:r w:rsidRPr="001D0283">
              <w:t>+2/-2.5</w:t>
            </w:r>
          </w:p>
        </w:tc>
      </w:tr>
      <w:tr w:rsidR="009C32D1" w:rsidRPr="001D0283" w14:paraId="265216E9"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422383" w14:textId="77777777" w:rsidR="009C32D1" w:rsidRPr="001D0283" w:rsidRDefault="009C32D1" w:rsidP="00E66063">
            <w:pPr>
              <w:pStyle w:val="TAC"/>
              <w:keepNext w:val="0"/>
              <w:rPr>
                <w:lang w:eastAsia="ja-JP"/>
              </w:rPr>
            </w:pPr>
            <w:r w:rsidRPr="001D0283">
              <w:rPr>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95652" w14:textId="77777777" w:rsidR="009C32D1" w:rsidRPr="001D0283" w:rsidRDefault="009C32D1" w:rsidP="00E6606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5159D5"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F03C9C"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520CA8"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C56A9"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554BC4"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4864C9" w14:textId="77777777" w:rsidR="009C32D1" w:rsidRPr="001D0283" w:rsidRDefault="009C32D1" w:rsidP="00E66063">
            <w:pPr>
              <w:pStyle w:val="TAC"/>
              <w:rPr>
                <w:lang w:eastAsia="ja-JP"/>
              </w:rPr>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4F67E8" w14:textId="77777777" w:rsidR="009C32D1" w:rsidRPr="001D0283" w:rsidRDefault="009C32D1" w:rsidP="00E66063">
            <w:pPr>
              <w:pStyle w:val="TAC"/>
            </w:pPr>
            <w:r w:rsidRPr="001D0283">
              <w:t>±2</w:t>
            </w:r>
          </w:p>
        </w:tc>
      </w:tr>
      <w:tr w:rsidR="009C32D1" w:rsidRPr="001D0283" w14:paraId="33416EAF"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5A423" w14:textId="77777777" w:rsidR="009C32D1" w:rsidRPr="001D0283" w:rsidRDefault="009C32D1" w:rsidP="00E66063">
            <w:pPr>
              <w:pStyle w:val="TAC"/>
              <w:keepNext w:val="0"/>
              <w:rPr>
                <w:lang w:eastAsia="fi-FI"/>
              </w:rPr>
            </w:pPr>
            <w:r w:rsidRPr="001D0283">
              <w:rPr>
                <w:lang w:eastAsia="ja-JP"/>
              </w:rPr>
              <w:t>n</w:t>
            </w:r>
            <w:r w:rsidRPr="001D0283">
              <w:rPr>
                <w:rFonts w:hint="eastAsia"/>
                <w:lang w:eastAsia="ja-JP"/>
              </w:rPr>
              <w:t>7</w:t>
            </w:r>
            <w:r w:rsidRPr="001D0283">
              <w:rPr>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B6B519"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E4685"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F405E7"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3417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4438B1"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3FC7C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E0D3B9" w14:textId="77777777" w:rsidR="009C32D1" w:rsidRPr="001D0283" w:rsidRDefault="009C32D1" w:rsidP="00E66063">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27284B" w14:textId="77777777" w:rsidR="009C32D1" w:rsidRPr="001D0283" w:rsidRDefault="009C32D1" w:rsidP="00E66063">
            <w:pPr>
              <w:pStyle w:val="TAC"/>
            </w:pPr>
            <w:r w:rsidRPr="001D0283">
              <w:t>±2</w:t>
            </w:r>
          </w:p>
        </w:tc>
      </w:tr>
      <w:tr w:rsidR="009C32D1" w:rsidRPr="001D0283" w14:paraId="4E60467C"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FF435" w14:textId="77777777" w:rsidR="009C32D1" w:rsidRPr="001D0283" w:rsidRDefault="009C32D1" w:rsidP="00E66063">
            <w:pPr>
              <w:pStyle w:val="TAC"/>
              <w:keepNext w:val="0"/>
              <w:rPr>
                <w:lang w:eastAsia="fi-FI"/>
              </w:rPr>
            </w:pPr>
            <w:r w:rsidRPr="001D0283">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8894C8" w14:textId="77777777" w:rsidR="009C32D1" w:rsidRPr="001D0283" w:rsidRDefault="009C32D1" w:rsidP="00E6606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C09C7D"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404D76" w14:textId="77777777" w:rsidR="009C32D1" w:rsidRPr="001D0283" w:rsidRDefault="009C32D1" w:rsidP="00E6606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E890FE"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F340C" w14:textId="77777777" w:rsidR="009C32D1" w:rsidRPr="001D0283" w:rsidRDefault="009C32D1" w:rsidP="00E6606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4C66AF"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0C1580"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A1A5BE" w14:textId="77777777" w:rsidR="009C32D1" w:rsidRPr="001D0283" w:rsidRDefault="009C32D1" w:rsidP="00E66063">
            <w:pPr>
              <w:pStyle w:val="TAC"/>
            </w:pPr>
            <w:r w:rsidRPr="001D0283">
              <w:t>+2/-3</w:t>
            </w:r>
          </w:p>
        </w:tc>
      </w:tr>
      <w:tr w:rsidR="009C32D1" w:rsidRPr="001D0283" w14:paraId="7FDBD2D9"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7CE26E" w14:textId="77777777" w:rsidR="009C32D1" w:rsidRPr="001D0283" w:rsidRDefault="009C32D1" w:rsidP="00E66063">
            <w:pPr>
              <w:pStyle w:val="TAC"/>
              <w:keepNext w:val="0"/>
              <w:rPr>
                <w:lang w:eastAsia="fi-FI"/>
              </w:rPr>
            </w:pPr>
            <w:r w:rsidRPr="001D0283">
              <w:rPr>
                <w:lang w:eastAsia="zh-CN"/>
              </w:rPr>
              <w:t>n</w:t>
            </w:r>
            <w:r w:rsidRPr="001D0283">
              <w:rPr>
                <w:rFonts w:hint="eastAsia"/>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077890" w14:textId="77777777" w:rsidR="009C32D1" w:rsidRPr="001D0283" w:rsidRDefault="009C32D1" w:rsidP="00E6606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92E03"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57131D" w14:textId="77777777" w:rsidR="009C32D1" w:rsidRPr="001D0283" w:rsidRDefault="009C32D1" w:rsidP="00E6606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851A33"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4AE820" w14:textId="77777777" w:rsidR="009C32D1" w:rsidRPr="001D0283" w:rsidRDefault="009C32D1" w:rsidP="00E6606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B7E60D"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012CB5"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1CE722" w14:textId="77777777" w:rsidR="009C32D1" w:rsidRPr="001D0283" w:rsidRDefault="009C32D1" w:rsidP="00E66063">
            <w:pPr>
              <w:pStyle w:val="TAC"/>
            </w:pPr>
            <w:r w:rsidRPr="001D0283">
              <w:t>+2/-3</w:t>
            </w:r>
          </w:p>
        </w:tc>
      </w:tr>
      <w:tr w:rsidR="009C32D1" w:rsidRPr="001D0283" w14:paraId="0396CEFF"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34C452" w14:textId="77777777" w:rsidR="009C32D1" w:rsidRPr="001D0283" w:rsidRDefault="009C32D1" w:rsidP="00E66063">
            <w:pPr>
              <w:pStyle w:val="TAC"/>
              <w:keepNext w:val="0"/>
              <w:rPr>
                <w:lang w:eastAsia="zh-CN"/>
              </w:rPr>
            </w:pPr>
            <w:r w:rsidRPr="001D0283">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C5070"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869993"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E81C8" w14:textId="77777777" w:rsidR="009C32D1" w:rsidRPr="001D0283" w:rsidRDefault="009C32D1" w:rsidP="00E6606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85A65A"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4BBC96" w14:textId="77777777" w:rsidR="009C32D1" w:rsidRPr="001D0283" w:rsidRDefault="009C32D1" w:rsidP="00E66063">
            <w:pPr>
              <w:pStyle w:val="TAC"/>
              <w:rPr>
                <w:b/>
              </w:rPr>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8EA3EE"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33A859"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CE0B5E" w14:textId="77777777" w:rsidR="009C32D1" w:rsidRPr="001D0283" w:rsidRDefault="009C32D1" w:rsidP="00E66063">
            <w:pPr>
              <w:pStyle w:val="TAC"/>
            </w:pPr>
            <w:r w:rsidRPr="001D0283">
              <w:t>+2/-3</w:t>
            </w:r>
          </w:p>
        </w:tc>
      </w:tr>
      <w:tr w:rsidR="009C32D1" w:rsidRPr="001D0283" w14:paraId="7F90A263"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FC8CE" w14:textId="77777777" w:rsidR="009C32D1" w:rsidRPr="001D0283" w:rsidRDefault="009C32D1" w:rsidP="00E66063">
            <w:pPr>
              <w:pStyle w:val="TAC"/>
              <w:keepNext w:val="0"/>
              <w:rPr>
                <w:lang w:eastAsia="fi-FI"/>
              </w:rPr>
            </w:pPr>
            <w:r w:rsidRPr="001D0283">
              <w:rPr>
                <w:lang w:eastAsia="zh-CN"/>
              </w:rPr>
              <w:t>n</w:t>
            </w:r>
            <w:r w:rsidRPr="001D0283">
              <w:rPr>
                <w:rFonts w:hint="eastAsia"/>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75B34"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12C7F6"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8DFBB0"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FD682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926D00" w14:textId="77777777" w:rsidR="009C32D1" w:rsidRPr="001D0283" w:rsidRDefault="009C32D1" w:rsidP="00E6606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6C6D26" w14:textId="77777777" w:rsidR="009C32D1" w:rsidRPr="001D0283" w:rsidRDefault="009C32D1" w:rsidP="00E6606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3FD9C"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4502FD" w14:textId="77777777" w:rsidR="009C32D1" w:rsidRPr="001D0283" w:rsidRDefault="009C32D1" w:rsidP="00E66063">
            <w:pPr>
              <w:pStyle w:val="TAC"/>
            </w:pPr>
            <w:r w:rsidRPr="001D0283">
              <w:t>±2</w:t>
            </w:r>
            <w:r w:rsidRPr="001D0283">
              <w:rPr>
                <w:vertAlign w:val="superscript"/>
              </w:rPr>
              <w:t>3</w:t>
            </w:r>
          </w:p>
        </w:tc>
      </w:tr>
      <w:tr w:rsidR="009C32D1" w:rsidRPr="001D0283" w14:paraId="1642DC2C"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2A12E" w14:textId="77777777" w:rsidR="009C32D1" w:rsidRPr="001D0283" w:rsidRDefault="009C32D1" w:rsidP="00E66063">
            <w:pPr>
              <w:pStyle w:val="TAC"/>
              <w:keepNext w:val="0"/>
              <w:rPr>
                <w:lang w:eastAsia="zh-CN"/>
              </w:rPr>
            </w:pPr>
            <w:r w:rsidRPr="001D0283">
              <w:rPr>
                <w:lang w:eastAsia="zh-CN"/>
              </w:rPr>
              <w:t>n</w:t>
            </w:r>
            <w:r w:rsidRPr="001D0283">
              <w:rPr>
                <w:rFonts w:hint="eastAsia"/>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DE4D3B"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45C360"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6505C8"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9B7D36"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1F32E4"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F05076"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4B8D9F"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84BC92" w14:textId="77777777" w:rsidR="009C32D1" w:rsidRPr="001D0283" w:rsidRDefault="009C32D1" w:rsidP="00E66063">
            <w:pPr>
              <w:pStyle w:val="TAC"/>
            </w:pPr>
            <w:r w:rsidRPr="001D0283">
              <w:t>±2</w:t>
            </w:r>
          </w:p>
        </w:tc>
      </w:tr>
      <w:tr w:rsidR="009C32D1" w:rsidRPr="001D0283" w14:paraId="34CEC8E7"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54121" w14:textId="77777777" w:rsidR="009C32D1" w:rsidRPr="001D0283" w:rsidRDefault="009C32D1" w:rsidP="00E66063">
            <w:pPr>
              <w:pStyle w:val="TAC"/>
              <w:keepNext w:val="0"/>
            </w:pPr>
            <w:r w:rsidRPr="001D0283">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A04ADB"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64926C"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51EB0F"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B396A3"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A6C32F"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9A9EFE"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D2439A"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782FCF" w14:textId="77777777" w:rsidR="009C32D1" w:rsidRPr="001D0283" w:rsidRDefault="009C32D1" w:rsidP="00E66063">
            <w:pPr>
              <w:pStyle w:val="TAC"/>
            </w:pPr>
            <w:r w:rsidRPr="001D0283">
              <w:t>±2</w:t>
            </w:r>
          </w:p>
        </w:tc>
      </w:tr>
      <w:tr w:rsidR="009C32D1" w:rsidRPr="001D0283" w14:paraId="57838BBF"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E224D" w14:textId="77777777" w:rsidR="009C32D1" w:rsidRPr="001D0283" w:rsidRDefault="009C32D1" w:rsidP="00E66063">
            <w:pPr>
              <w:pStyle w:val="TAC"/>
              <w:keepNext w:val="0"/>
            </w:pPr>
            <w:r w:rsidRPr="001D0283">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76E2C0"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E5C679"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FC1148"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2FE4C8"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8763E"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8CFB19"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89A800"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FEF180" w14:textId="77777777" w:rsidR="009C32D1" w:rsidRPr="001D0283" w:rsidRDefault="009C32D1" w:rsidP="00E66063">
            <w:pPr>
              <w:pStyle w:val="TAC"/>
            </w:pPr>
            <w:r w:rsidRPr="001D0283">
              <w:t>+2/-2.5</w:t>
            </w:r>
          </w:p>
        </w:tc>
      </w:tr>
      <w:tr w:rsidR="009C32D1" w:rsidRPr="001D0283" w14:paraId="36684CA8"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950CD4" w14:textId="77777777" w:rsidR="009C32D1" w:rsidRPr="001D0283" w:rsidRDefault="009C32D1" w:rsidP="00E66063">
            <w:pPr>
              <w:pStyle w:val="TAC"/>
              <w:keepNext w:val="0"/>
            </w:pPr>
            <w:r w:rsidRPr="001D0283">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1A172E"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F8046B"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CE6C5E"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0106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228A2E" w14:textId="77777777" w:rsidR="009C32D1" w:rsidRPr="001D0283" w:rsidRDefault="009C32D1" w:rsidP="00E6606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1BA7C1"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FF74ED"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356B75" w14:textId="77777777" w:rsidR="009C32D1" w:rsidRPr="001D0283" w:rsidRDefault="009C32D1" w:rsidP="00E66063">
            <w:pPr>
              <w:pStyle w:val="TAC"/>
            </w:pPr>
            <w:r w:rsidRPr="001D0283">
              <w:t>±2</w:t>
            </w:r>
          </w:p>
        </w:tc>
      </w:tr>
      <w:tr w:rsidR="009C32D1" w:rsidRPr="001D0283" w14:paraId="7D96F739"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1AB1C" w14:textId="77777777" w:rsidR="009C32D1" w:rsidRPr="001D0283" w:rsidRDefault="009C32D1" w:rsidP="00E66063">
            <w:pPr>
              <w:pStyle w:val="TAC"/>
              <w:keepNext w:val="0"/>
            </w:pPr>
            <w:r w:rsidRPr="001D0283">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1E4876" w14:textId="77777777" w:rsidR="009C32D1" w:rsidRPr="001D0283" w:rsidRDefault="009C32D1" w:rsidP="00E66063">
            <w:pPr>
              <w:pStyle w:val="TAC"/>
            </w:pPr>
            <w:r w:rsidRPr="001D0283">
              <w:t>31</w:t>
            </w:r>
            <w:r w:rsidRPr="001D0283">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CE90F0"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9B1842"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FE8A59"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0E413C" w14:textId="77777777" w:rsidR="009C32D1" w:rsidRPr="001D0283" w:rsidRDefault="009C32D1" w:rsidP="00E6606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E990E3" w14:textId="77777777" w:rsidR="009C32D1" w:rsidRPr="001D0283" w:rsidRDefault="009C32D1" w:rsidP="00E6606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81221"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8C68A3" w14:textId="77777777" w:rsidR="009C32D1" w:rsidRPr="001D0283" w:rsidRDefault="009C32D1" w:rsidP="00E66063">
            <w:pPr>
              <w:pStyle w:val="TAC"/>
            </w:pPr>
            <w:r w:rsidRPr="001D0283">
              <w:t>±2</w:t>
            </w:r>
            <w:r w:rsidRPr="001D0283">
              <w:rPr>
                <w:vertAlign w:val="superscript"/>
              </w:rPr>
              <w:t>3</w:t>
            </w:r>
          </w:p>
        </w:tc>
      </w:tr>
      <w:tr w:rsidR="009C32D1" w:rsidRPr="001D0283" w14:paraId="0A21B0F4"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9746E3" w14:textId="77777777" w:rsidR="009C32D1" w:rsidRPr="001D0283" w:rsidRDefault="009C32D1" w:rsidP="00E66063">
            <w:pPr>
              <w:pStyle w:val="TAC"/>
              <w:keepNext w:val="0"/>
            </w:pPr>
            <w:r w:rsidRPr="001D0283">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72BA2"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1D665"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AB3EF"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C5D075"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DB036E"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1F4E3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08FAE8"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8E8F71" w14:textId="77777777" w:rsidR="009C32D1" w:rsidRPr="001D0283" w:rsidRDefault="009C32D1" w:rsidP="00E66063">
            <w:pPr>
              <w:pStyle w:val="TAC"/>
            </w:pPr>
            <w:r w:rsidRPr="001D0283">
              <w:t>±2</w:t>
            </w:r>
          </w:p>
        </w:tc>
      </w:tr>
      <w:tr w:rsidR="009C32D1" w:rsidRPr="001D0283" w14:paraId="3D553381"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8E3E62" w14:textId="77777777" w:rsidR="009C32D1" w:rsidRPr="001D0283" w:rsidRDefault="009C32D1" w:rsidP="00E66063">
            <w:pPr>
              <w:pStyle w:val="TAC"/>
              <w:keepNext w:val="0"/>
            </w:pPr>
            <w:r w:rsidRPr="001D0283">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C02D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64974"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3C9C1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3DEE7C"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F2DEE5"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5DB47C"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E1C2DA"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FCFBD1" w14:textId="77777777" w:rsidR="009C32D1" w:rsidRPr="001D0283" w:rsidRDefault="009C32D1" w:rsidP="00E66063">
            <w:pPr>
              <w:pStyle w:val="TAC"/>
            </w:pPr>
            <w:r w:rsidRPr="001D0283">
              <w:t>±2</w:t>
            </w:r>
          </w:p>
        </w:tc>
      </w:tr>
      <w:tr w:rsidR="009C32D1" w:rsidRPr="001D0283" w14:paraId="03C00ECF"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A5A6A5" w14:textId="77777777" w:rsidR="009C32D1" w:rsidRPr="001D0283" w:rsidRDefault="009C32D1" w:rsidP="00E66063">
            <w:pPr>
              <w:pStyle w:val="TAC"/>
              <w:keepNext w:val="0"/>
              <w:rPr>
                <w:lang w:eastAsia="zh-CN"/>
              </w:rPr>
            </w:pPr>
            <w:r w:rsidRPr="001D0283">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F6C60E"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18F72D"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F6F5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EFF98F"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45B452"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2391AB"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82BE7" w14:textId="77777777" w:rsidR="009C32D1" w:rsidRPr="001D0283" w:rsidRDefault="009C32D1" w:rsidP="00E66063">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D93482" w14:textId="77777777" w:rsidR="009C32D1" w:rsidRPr="001D0283" w:rsidRDefault="009C32D1" w:rsidP="00E66063">
            <w:pPr>
              <w:pStyle w:val="TAC"/>
            </w:pPr>
            <w:r w:rsidRPr="001D0283">
              <w:t>±2</w:t>
            </w:r>
            <w:r w:rsidRPr="001D0283">
              <w:rPr>
                <w:vertAlign w:val="superscript"/>
              </w:rPr>
              <w:t>3,</w:t>
            </w:r>
            <w:r>
              <w:rPr>
                <w:vertAlign w:val="superscript"/>
              </w:rPr>
              <w:t xml:space="preserve"> </w:t>
            </w:r>
            <w:r w:rsidRPr="001D0283">
              <w:rPr>
                <w:vertAlign w:val="superscript"/>
              </w:rPr>
              <w:t>4</w:t>
            </w:r>
          </w:p>
        </w:tc>
      </w:tr>
      <w:tr w:rsidR="009C32D1" w:rsidRPr="001D0283" w14:paraId="53AD6B58"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04DBC9" w14:textId="77777777" w:rsidR="009C32D1" w:rsidRPr="001D0283" w:rsidRDefault="009C32D1" w:rsidP="00E66063">
            <w:pPr>
              <w:pStyle w:val="TAC"/>
              <w:keepNext w:val="0"/>
              <w:rPr>
                <w:lang w:eastAsia="zh-CN"/>
              </w:rPr>
            </w:pPr>
            <w:r w:rsidRPr="001D0283">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709DE4"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65EEA6"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812056"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C24868"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6063FF"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E8F98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B9FD0B" w14:textId="77777777" w:rsidR="009C32D1" w:rsidRPr="001D0283" w:rsidRDefault="009C32D1" w:rsidP="00E66063">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2D8E00" w14:textId="77777777" w:rsidR="009C32D1" w:rsidRPr="001D0283" w:rsidRDefault="009C32D1" w:rsidP="00E66063">
            <w:pPr>
              <w:pStyle w:val="TAC"/>
            </w:pPr>
            <w:r w:rsidRPr="001D0283">
              <w:t>±2</w:t>
            </w:r>
            <w:r w:rsidRPr="001D0283">
              <w:rPr>
                <w:vertAlign w:val="superscript"/>
              </w:rPr>
              <w:t>3,</w:t>
            </w:r>
            <w:r>
              <w:rPr>
                <w:vertAlign w:val="superscript"/>
              </w:rPr>
              <w:t xml:space="preserve"> </w:t>
            </w:r>
            <w:r w:rsidRPr="001D0283">
              <w:rPr>
                <w:vertAlign w:val="superscript"/>
              </w:rPr>
              <w:t>4</w:t>
            </w:r>
          </w:p>
        </w:tc>
      </w:tr>
      <w:tr w:rsidR="009C32D1" w:rsidRPr="001D0283" w14:paraId="00F4A590"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FBE48A" w14:textId="77777777" w:rsidR="009C32D1" w:rsidRPr="001D0283" w:rsidRDefault="009C32D1" w:rsidP="00E66063">
            <w:pPr>
              <w:pStyle w:val="TAC"/>
              <w:keepNext w:val="0"/>
              <w:rPr>
                <w:lang w:eastAsia="zh-CN"/>
              </w:rPr>
            </w:pPr>
            <w:r w:rsidRPr="001D0283">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7B463E"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4296A1"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99A416"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38B4BC"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7A7AD8"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C7958B"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C0F6FA" w14:textId="77777777" w:rsidR="009C32D1" w:rsidRPr="001D0283" w:rsidRDefault="009C32D1" w:rsidP="00E66063">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CF8380" w14:textId="77777777" w:rsidR="009C32D1" w:rsidRPr="001D0283" w:rsidRDefault="009C32D1" w:rsidP="00E66063">
            <w:pPr>
              <w:pStyle w:val="TAC"/>
            </w:pPr>
            <w:r w:rsidRPr="001D0283">
              <w:t>±2</w:t>
            </w:r>
            <w:r w:rsidRPr="001D0283">
              <w:rPr>
                <w:vertAlign w:val="superscript"/>
              </w:rPr>
              <w:t>3,</w:t>
            </w:r>
            <w:r>
              <w:rPr>
                <w:vertAlign w:val="superscript"/>
              </w:rPr>
              <w:t xml:space="preserve"> </w:t>
            </w:r>
            <w:r w:rsidRPr="001D0283">
              <w:rPr>
                <w:vertAlign w:val="superscript"/>
              </w:rPr>
              <w:t>4</w:t>
            </w:r>
          </w:p>
        </w:tc>
      </w:tr>
      <w:tr w:rsidR="009C32D1" w:rsidRPr="001D0283" w14:paraId="1EBD2A78"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80338B" w14:textId="77777777" w:rsidR="009C32D1" w:rsidRPr="001D0283" w:rsidRDefault="009C32D1" w:rsidP="00E66063">
            <w:pPr>
              <w:pStyle w:val="TAC"/>
              <w:keepNext w:val="0"/>
              <w:rPr>
                <w:lang w:eastAsia="zh-CN"/>
              </w:rPr>
            </w:pPr>
            <w:r w:rsidRPr="001D0283">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46381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E35C97"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640591"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365721"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96376"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294A82"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1C3041" w14:textId="77777777" w:rsidR="009C32D1" w:rsidRPr="001D0283" w:rsidRDefault="009C32D1" w:rsidP="00E66063">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3DB9E" w14:textId="77777777" w:rsidR="009C32D1" w:rsidRPr="001D0283" w:rsidRDefault="009C32D1" w:rsidP="00E66063">
            <w:pPr>
              <w:pStyle w:val="TAC"/>
            </w:pPr>
            <w:r w:rsidRPr="001D0283">
              <w:t>±2</w:t>
            </w:r>
            <w:r w:rsidRPr="001D0283">
              <w:rPr>
                <w:vertAlign w:val="superscript"/>
              </w:rPr>
              <w:t>3,</w:t>
            </w:r>
            <w:r>
              <w:rPr>
                <w:vertAlign w:val="superscript"/>
              </w:rPr>
              <w:t xml:space="preserve"> </w:t>
            </w:r>
            <w:r w:rsidRPr="001D0283">
              <w:rPr>
                <w:vertAlign w:val="superscript"/>
              </w:rPr>
              <w:t>4</w:t>
            </w:r>
          </w:p>
        </w:tc>
      </w:tr>
      <w:tr w:rsidR="009C32D1" w:rsidRPr="001D0283" w14:paraId="1BAD3084"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1310EA" w14:textId="77777777" w:rsidR="009C32D1" w:rsidRPr="001D0283" w:rsidRDefault="009C32D1" w:rsidP="00E66063">
            <w:pPr>
              <w:pStyle w:val="TAC"/>
              <w:keepNext w:val="0"/>
              <w:rPr>
                <w:lang w:eastAsia="zh-CN"/>
              </w:rPr>
            </w:pPr>
            <w:r w:rsidRPr="001D0283">
              <w:rPr>
                <w:lang w:eastAsia="zh-CN"/>
              </w:rPr>
              <w:lastRenderedPageBreak/>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7CBA40"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1E98A"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692720"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EE838"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F6DE8" w14:textId="77777777" w:rsidR="009C32D1" w:rsidRPr="001D0283" w:rsidRDefault="009C32D1" w:rsidP="00E66063">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5834A6"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89634"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D710D1" w14:textId="77777777" w:rsidR="009C32D1" w:rsidRPr="001D0283" w:rsidRDefault="009C32D1" w:rsidP="00E66063">
            <w:pPr>
              <w:pStyle w:val="TAC"/>
            </w:pPr>
            <w:r w:rsidRPr="001D0283">
              <w:t>±2</w:t>
            </w:r>
          </w:p>
        </w:tc>
      </w:tr>
      <w:tr w:rsidR="009C32D1" w:rsidRPr="001D0283" w14:paraId="73022B06"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B04E7" w14:textId="77777777" w:rsidR="009C32D1" w:rsidRPr="001D0283" w:rsidRDefault="009C32D1" w:rsidP="00E66063">
            <w:pPr>
              <w:pStyle w:val="TAC"/>
              <w:keepNext w:val="0"/>
              <w:rPr>
                <w:lang w:eastAsia="zh-CN"/>
              </w:rPr>
            </w:pPr>
            <w:r w:rsidRPr="001D0283">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800A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EE3F11"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F649B0"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5CEF7"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918E08" w14:textId="77777777" w:rsidR="009C32D1" w:rsidRPr="001D0283" w:rsidRDefault="009C32D1" w:rsidP="00E66063">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029A81"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EE1949"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4CD7DD" w14:textId="77777777" w:rsidR="009C32D1" w:rsidRPr="001D0283" w:rsidRDefault="009C32D1" w:rsidP="00E66063">
            <w:pPr>
              <w:pStyle w:val="TAC"/>
            </w:pPr>
            <w:r w:rsidRPr="001D0283">
              <w:t>±2</w:t>
            </w:r>
          </w:p>
        </w:tc>
      </w:tr>
      <w:tr w:rsidR="009C32D1" w:rsidRPr="001D0283" w14:paraId="16CEB41D"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397B0B" w14:textId="77777777" w:rsidR="009C32D1" w:rsidRPr="001D0283" w:rsidRDefault="009C32D1" w:rsidP="00E66063">
            <w:pPr>
              <w:pStyle w:val="TAC"/>
              <w:keepNext w:val="0"/>
              <w:rPr>
                <w:lang w:eastAsia="zh-CN"/>
              </w:rPr>
            </w:pPr>
            <w:r w:rsidRPr="001D0283">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322431"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36BC8"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6A946B"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CCD8F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AD2F29" w14:textId="77777777" w:rsidR="009C32D1" w:rsidRPr="001D0283" w:rsidRDefault="009C32D1" w:rsidP="00E66063">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F71C25"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FFB925"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6E841A" w14:textId="77777777" w:rsidR="009C32D1" w:rsidRPr="001D0283" w:rsidRDefault="009C32D1" w:rsidP="00E66063">
            <w:pPr>
              <w:pStyle w:val="TAC"/>
            </w:pPr>
            <w:r w:rsidRPr="001D0283">
              <w:t>±2</w:t>
            </w:r>
          </w:p>
        </w:tc>
      </w:tr>
      <w:tr w:rsidR="009C32D1" w:rsidRPr="001D0283" w14:paraId="2B6C5BBD"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E067C6" w14:textId="77777777" w:rsidR="009C32D1" w:rsidRPr="001D0283" w:rsidRDefault="009C32D1" w:rsidP="00E66063">
            <w:pPr>
              <w:pStyle w:val="TAC"/>
              <w:keepNext w:val="0"/>
              <w:rPr>
                <w:lang w:eastAsia="zh-CN"/>
              </w:rPr>
            </w:pPr>
            <w:r w:rsidRPr="001D0283">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F9C2F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A3642"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C04D5B"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646B8F"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7F1C12"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64D78D"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ADFD2F"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D6E06D" w14:textId="77777777" w:rsidR="009C32D1" w:rsidRPr="001D0283" w:rsidRDefault="009C32D1" w:rsidP="00E66063">
            <w:pPr>
              <w:pStyle w:val="TAC"/>
            </w:pPr>
            <w:r w:rsidRPr="001D0283">
              <w:t>+2/-3</w:t>
            </w:r>
            <w:r w:rsidRPr="001D0283">
              <w:rPr>
                <w:vertAlign w:val="superscript"/>
              </w:rPr>
              <w:t>3</w:t>
            </w:r>
          </w:p>
        </w:tc>
      </w:tr>
      <w:tr w:rsidR="009C32D1" w:rsidRPr="001D0283" w14:paraId="17F27752"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082698" w14:textId="77777777" w:rsidR="009C32D1" w:rsidRPr="001D0283" w:rsidRDefault="009C32D1" w:rsidP="00E66063">
            <w:pPr>
              <w:pStyle w:val="TAC"/>
              <w:keepNext w:val="0"/>
            </w:pPr>
            <w:r w:rsidRPr="001D0283">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D8A43" w14:textId="77777777" w:rsidR="009C32D1" w:rsidRPr="001D0283" w:rsidRDefault="009C32D1" w:rsidP="00E66063">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DD554"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9DB8B4"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3AC47"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5064C"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BF57AB"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30E97"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A39E08" w14:textId="77777777" w:rsidR="009C32D1" w:rsidRPr="001D0283" w:rsidRDefault="009C32D1" w:rsidP="00E66063">
            <w:pPr>
              <w:pStyle w:val="TAC"/>
            </w:pPr>
            <w:r w:rsidRPr="001D0283">
              <w:t>±2</w:t>
            </w:r>
          </w:p>
        </w:tc>
      </w:tr>
      <w:tr w:rsidR="009C32D1" w:rsidRPr="001D0283" w14:paraId="5A4794CA"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D8332B" w14:textId="77777777" w:rsidR="009C32D1" w:rsidRPr="001D0283" w:rsidRDefault="009C32D1" w:rsidP="00E66063">
            <w:pPr>
              <w:pStyle w:val="TAC"/>
              <w:keepNext w:val="0"/>
            </w:pPr>
            <w:r w:rsidRPr="001D0283">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2FE32B" w14:textId="77777777" w:rsidR="009C32D1" w:rsidRPr="001D0283" w:rsidRDefault="009C32D1" w:rsidP="00E66063">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ACDB4"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222723"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4651F"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E83666"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7B9C40"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26421A"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C2CD37" w14:textId="77777777" w:rsidR="009C32D1" w:rsidRPr="001D0283" w:rsidRDefault="009C32D1" w:rsidP="00E66063">
            <w:pPr>
              <w:pStyle w:val="TAC"/>
            </w:pPr>
            <w:r w:rsidRPr="001D0283">
              <w:t>±2</w:t>
            </w:r>
          </w:p>
        </w:tc>
      </w:tr>
      <w:tr w:rsidR="009C32D1" w:rsidRPr="001D0283" w14:paraId="0AC6744C"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23F31C" w14:textId="77777777" w:rsidR="009C32D1" w:rsidRPr="001D0283" w:rsidRDefault="009C32D1" w:rsidP="00E66063">
            <w:pPr>
              <w:pStyle w:val="TAC"/>
              <w:keepNext w:val="0"/>
            </w:pPr>
            <w:r w:rsidRPr="001D0283">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3237F7"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9BA72"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929EB3"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DF1976"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E094F1" w14:textId="77777777" w:rsidR="009C32D1" w:rsidRPr="001D0283" w:rsidRDefault="009C32D1" w:rsidP="00E6606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BEA98E" w14:textId="77777777" w:rsidR="009C32D1" w:rsidRPr="001D0283" w:rsidRDefault="009C32D1" w:rsidP="00E6606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7B9BC7"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141069" w14:textId="77777777" w:rsidR="009C32D1" w:rsidRPr="001D0283" w:rsidRDefault="009C32D1" w:rsidP="00E66063">
            <w:pPr>
              <w:pStyle w:val="TAC"/>
            </w:pPr>
            <w:r w:rsidRPr="001D0283">
              <w:t>+2/-3</w:t>
            </w:r>
          </w:p>
        </w:tc>
      </w:tr>
      <w:tr w:rsidR="009C32D1" w:rsidRPr="001D0283" w14:paraId="0BC0BB5F"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684D84" w14:textId="77777777" w:rsidR="009C32D1" w:rsidRPr="001D0283" w:rsidRDefault="009C32D1" w:rsidP="00E66063">
            <w:pPr>
              <w:pStyle w:val="TAC"/>
              <w:keepNext w:val="0"/>
            </w:pPr>
            <w:r w:rsidRPr="001D0283">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72ACD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DF040"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D6A4EA"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15A6E"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71B5C"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615364"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C8FB4B"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5D4F86" w14:textId="77777777" w:rsidR="009C32D1" w:rsidRPr="001D0283" w:rsidRDefault="009C32D1" w:rsidP="00E66063">
            <w:pPr>
              <w:pStyle w:val="TAC"/>
            </w:pPr>
            <w:r w:rsidRPr="001D0283">
              <w:t>+2/-2.5</w:t>
            </w:r>
          </w:p>
        </w:tc>
      </w:tr>
      <w:tr w:rsidR="009C32D1" w:rsidRPr="001D0283" w14:paraId="6755D681"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E0F05E" w14:textId="77777777" w:rsidR="009C32D1" w:rsidRPr="001D0283" w:rsidRDefault="009C32D1" w:rsidP="00E66063">
            <w:pPr>
              <w:pStyle w:val="TAC"/>
              <w:keepNext w:val="0"/>
            </w:pPr>
            <w:r w:rsidRPr="001D0283">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24393"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97614D"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7CAD67"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150782"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CDDDD2"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C381BB"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549E81"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517DDA" w14:textId="77777777" w:rsidR="009C32D1" w:rsidRPr="001D0283" w:rsidRDefault="009C32D1" w:rsidP="00E66063">
            <w:pPr>
              <w:pStyle w:val="TAC"/>
            </w:pPr>
            <w:r w:rsidRPr="001D0283">
              <w:t>±2</w:t>
            </w:r>
          </w:p>
        </w:tc>
      </w:tr>
      <w:tr w:rsidR="009C32D1" w:rsidRPr="001D0283" w14:paraId="755ACC0E" w14:textId="77777777" w:rsidTr="00E6606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13098C" w14:textId="77777777" w:rsidR="009C32D1" w:rsidRPr="001D0283" w:rsidRDefault="009C32D1" w:rsidP="00E66063">
            <w:pPr>
              <w:pStyle w:val="TAC"/>
              <w:keepNext w:val="0"/>
            </w:pPr>
            <w:r w:rsidRPr="001D0283">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623545"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A28A1C"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991956"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D9E74"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64BA68" w14:textId="77777777" w:rsidR="009C32D1" w:rsidRPr="001D0283" w:rsidRDefault="009C32D1" w:rsidP="00E6606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5001B2" w14:textId="77777777" w:rsidR="009C32D1" w:rsidRPr="001D0283" w:rsidRDefault="009C32D1" w:rsidP="00E6606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5DE24D" w14:textId="77777777" w:rsidR="009C32D1" w:rsidRPr="001D0283" w:rsidRDefault="009C32D1" w:rsidP="00E6606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BF9F9A" w14:textId="77777777" w:rsidR="009C32D1" w:rsidRPr="001D0283" w:rsidRDefault="009C32D1" w:rsidP="00E66063">
            <w:pPr>
              <w:pStyle w:val="TAC"/>
            </w:pPr>
            <w:r w:rsidRPr="001D0283">
              <w:t>±2</w:t>
            </w:r>
            <w:r w:rsidRPr="001D0283">
              <w:rPr>
                <w:vertAlign w:val="superscript"/>
              </w:rPr>
              <w:t>3,</w:t>
            </w:r>
            <w:r>
              <w:rPr>
                <w:vertAlign w:val="superscript"/>
              </w:rPr>
              <w:t xml:space="preserve"> </w:t>
            </w:r>
            <w:r w:rsidRPr="001D0283">
              <w:rPr>
                <w:vertAlign w:val="superscript"/>
              </w:rPr>
              <w:t>4</w:t>
            </w:r>
          </w:p>
        </w:tc>
      </w:tr>
      <w:tr w:rsidR="009C32D1" w:rsidRPr="001D0283" w14:paraId="24B44E98" w14:textId="77777777" w:rsidTr="00E66063">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375331B1" w14:textId="77777777" w:rsidR="009C32D1" w:rsidRPr="001D0283" w:rsidRDefault="009C32D1" w:rsidP="00E66063">
            <w:pPr>
              <w:pStyle w:val="TAN"/>
              <w:keepNext w:val="0"/>
            </w:pPr>
            <w:r w:rsidRPr="001D0283">
              <w:t>NOTE</w:t>
            </w:r>
            <w:r>
              <w:t xml:space="preserve"> </w:t>
            </w:r>
            <w:r w:rsidRPr="001D0283">
              <w:t>1:</w:t>
            </w:r>
            <w:r w:rsidRPr="001D0283">
              <w:tab/>
            </w:r>
            <w:proofErr w:type="spellStart"/>
            <w:r w:rsidRPr="001D0283">
              <w:t>P</w:t>
            </w:r>
            <w:r w:rsidRPr="001D0283">
              <w:rPr>
                <w:vertAlign w:val="subscript"/>
              </w:rPr>
              <w:t>PowerClass</w:t>
            </w:r>
            <w:proofErr w:type="spellEnd"/>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r w:rsidRPr="001D0283">
              <w:t>taking</w:t>
            </w:r>
            <w:r>
              <w:t xml:space="preserve"> </w:t>
            </w:r>
            <w:r w:rsidRPr="001D0283">
              <w:t>into</w:t>
            </w:r>
            <w:r>
              <w:t xml:space="preserve"> </w:t>
            </w:r>
            <w:r w:rsidRPr="001D0283">
              <w:t>account</w:t>
            </w:r>
            <w:r>
              <w:t xml:space="preserve"> </w:t>
            </w:r>
            <w:r w:rsidRPr="001D0283">
              <w:t>the</w:t>
            </w:r>
            <w:r>
              <w:t xml:space="preserve"> </w:t>
            </w:r>
            <w:r w:rsidRPr="001D0283">
              <w:t>tolerance.</w:t>
            </w:r>
          </w:p>
          <w:p w14:paraId="0DA62FD7" w14:textId="77777777" w:rsidR="009C32D1" w:rsidRPr="001D0283" w:rsidRDefault="009C32D1" w:rsidP="00E66063">
            <w:pPr>
              <w:pStyle w:val="TAN"/>
              <w:keepNext w:val="0"/>
            </w:pPr>
            <w:r w:rsidRPr="001D0283">
              <w:t>NOTE</w:t>
            </w:r>
            <w:r>
              <w:t xml:space="preserve"> </w:t>
            </w:r>
            <w:r w:rsidRPr="001D0283">
              <w:t>2:</w:t>
            </w:r>
            <w:r w:rsidRPr="001D0283">
              <w:tab/>
              <w:t>Power</w:t>
            </w:r>
            <w:r>
              <w:rPr>
                <w:vertAlign w:val="subscript"/>
              </w:rPr>
              <w:t xml:space="preserve"> </w:t>
            </w:r>
            <w:r w:rsidRPr="001D0283">
              <w:t>class</w:t>
            </w:r>
            <w:r>
              <w:t xml:space="preserve"> </w:t>
            </w:r>
            <w:r w:rsidRPr="001D0283">
              <w:t>3</w:t>
            </w:r>
            <w:r>
              <w:t xml:space="preserve"> </w:t>
            </w:r>
            <w:r w:rsidRPr="001D0283">
              <w:t>is</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p w14:paraId="3B860B18" w14:textId="77777777" w:rsidR="009C32D1" w:rsidRPr="001D0283" w:rsidRDefault="009C32D1" w:rsidP="00E66063">
            <w:pPr>
              <w:pStyle w:val="TAN"/>
              <w:keepNext w:val="0"/>
            </w:pPr>
            <w:r w:rsidRPr="001D0283">
              <w:t>NOTE</w:t>
            </w:r>
            <w:r>
              <w:t xml:space="preserve"> </w:t>
            </w:r>
            <w:r w:rsidRPr="001D0283">
              <w:t>3:</w:t>
            </w:r>
            <w:r w:rsidRPr="001D0283">
              <w:tab/>
              <w:t>Refers</w:t>
            </w:r>
            <w:r>
              <w:t xml:space="preserve"> </w:t>
            </w:r>
            <w:r w:rsidRPr="001D0283">
              <w:t>to</w:t>
            </w:r>
            <w:r>
              <w:t xml:space="preserve"> </w:t>
            </w:r>
            <w:r w:rsidRPr="001D0283">
              <w:t>the</w:t>
            </w:r>
            <w:r>
              <w:t xml:space="preserve"> </w:t>
            </w:r>
            <w:r w:rsidRPr="001D0283">
              <w:t>transmission</w:t>
            </w:r>
            <w:r>
              <w:t xml:space="preserve"> </w:t>
            </w:r>
            <w:r w:rsidRPr="001D0283">
              <w:t>bandwidths</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r>
              <w:t xml:space="preserve"> </w:t>
            </w:r>
            <w:r w:rsidRPr="001D0283">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proofErr w:type="spellStart"/>
            <w:r w:rsidRPr="001D0283">
              <w:t>dB.</w:t>
            </w:r>
            <w:proofErr w:type="spellEnd"/>
          </w:p>
          <w:p w14:paraId="20647635" w14:textId="77777777" w:rsidR="009C32D1" w:rsidRPr="001D0283" w:rsidRDefault="009C32D1" w:rsidP="00E66063">
            <w:pPr>
              <w:pStyle w:val="TAN"/>
              <w:keepNext w:val="0"/>
            </w:pPr>
            <w:r w:rsidRPr="001D0283">
              <w:t>NOTE</w:t>
            </w:r>
            <w:r>
              <w:t xml:space="preserve"> </w:t>
            </w:r>
            <w:r w:rsidRPr="001D0283">
              <w:t>4:</w:t>
            </w:r>
            <w:r w:rsidRPr="001D0283">
              <w:tab/>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0.3</w:t>
            </w:r>
            <w:r>
              <w:t xml:space="preserve"> </w:t>
            </w:r>
            <w:proofErr w:type="spellStart"/>
            <w:r w:rsidRPr="001D0283">
              <w:t>dB.</w:t>
            </w:r>
            <w:proofErr w:type="spellEnd"/>
          </w:p>
          <w:p w14:paraId="4917849A" w14:textId="77777777" w:rsidR="009C32D1" w:rsidRPr="001D0283" w:rsidRDefault="009C32D1" w:rsidP="00E66063">
            <w:pPr>
              <w:pStyle w:val="TAN"/>
              <w:keepNext w:val="0"/>
            </w:pPr>
            <w:r w:rsidRPr="001D0283">
              <w:t>NOTE</w:t>
            </w:r>
            <w:r>
              <w:t xml:space="preserve"> </w:t>
            </w:r>
            <w:r w:rsidRPr="001D0283">
              <w:t>5:</w:t>
            </w:r>
            <w:r w:rsidRPr="001D0283">
              <w:tab/>
            </w:r>
            <w:r>
              <w:t>Achieved via 2Tx.</w:t>
            </w:r>
          </w:p>
          <w:p w14:paraId="2646EE60" w14:textId="77777777" w:rsidR="009C32D1" w:rsidRPr="001D0283" w:rsidRDefault="009C32D1" w:rsidP="00E66063">
            <w:pPr>
              <w:pStyle w:val="TAN"/>
              <w:keepNext w:val="0"/>
            </w:pPr>
            <w:r w:rsidRPr="001D0283">
              <w:t>NOTE</w:t>
            </w:r>
            <w:r>
              <w:t xml:space="preserve"> </w:t>
            </w:r>
            <w:r w:rsidRPr="001D0283">
              <w:t>6:</w:t>
            </w:r>
            <w:r w:rsidRPr="001D0283">
              <w:tab/>
              <w:t>Generally,</w:t>
            </w:r>
            <w:r>
              <w:t xml:space="preserve"> </w:t>
            </w:r>
            <w:r w:rsidRPr="001D0283">
              <w:t>PC1</w:t>
            </w:r>
            <w:r>
              <w:t xml:space="preserve"> </w:t>
            </w:r>
            <w:r w:rsidRPr="001D0283">
              <w:t>UE</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p>
          <w:p w14:paraId="0A3397F8" w14:textId="77777777" w:rsidR="009C32D1" w:rsidRPr="001D0283" w:rsidRDefault="009C32D1" w:rsidP="00E66063">
            <w:pPr>
              <w:pStyle w:val="TAN"/>
              <w:keepNext w:val="0"/>
            </w:pPr>
            <w:r w:rsidRPr="001D0283">
              <w:t>NOTE</w:t>
            </w:r>
            <w:r>
              <w:t xml:space="preserve"> </w:t>
            </w:r>
            <w:r w:rsidRPr="001D0283">
              <w:t>7:</w:t>
            </w:r>
            <w:r w:rsidRPr="001D0283">
              <w:tab/>
              <w:t>The</w:t>
            </w:r>
            <w:r>
              <w:t xml:space="preserve"> </w:t>
            </w:r>
            <w:r w:rsidRPr="001D0283">
              <w:t>UE</w:t>
            </w:r>
            <w:r>
              <w:t xml:space="preserve"> </w:t>
            </w:r>
            <w:r w:rsidRPr="001D0283">
              <w:t>power</w:t>
            </w:r>
            <w:r>
              <w:t xml:space="preserve"> </w:t>
            </w:r>
            <w:r w:rsidRPr="001D0283">
              <w:t>class</w:t>
            </w:r>
            <w:r>
              <w:t xml:space="preserve"> </w:t>
            </w:r>
            <w:r w:rsidRPr="001D0283">
              <w:t>1</w:t>
            </w:r>
            <w:r>
              <w:t xml:space="preserve"> </w:t>
            </w:r>
            <w:r w:rsidRPr="001D0283">
              <w:t>requirements</w:t>
            </w:r>
            <w:r>
              <w:t xml:space="preserve"> </w:t>
            </w:r>
            <w:r w:rsidRPr="001D0283">
              <w:t>for</w:t>
            </w:r>
            <w:r>
              <w:t xml:space="preserve"> </w:t>
            </w:r>
            <w:r w:rsidRPr="001D0283">
              <w:t>Band</w:t>
            </w:r>
            <w:r>
              <w:t xml:space="preserve"> </w:t>
            </w:r>
            <w:r w:rsidRPr="001D0283">
              <w:t>n14</w:t>
            </w:r>
            <w:r>
              <w:t xml:space="preserve"> </w:t>
            </w:r>
            <w:r w:rsidRPr="001D0283">
              <w:t>are</w:t>
            </w:r>
            <w:r>
              <w:t xml:space="preserve"> </w:t>
            </w:r>
            <w:r w:rsidRPr="001D0283">
              <w:t>applicable</w:t>
            </w:r>
            <w:r>
              <w:t xml:space="preserve"> </w:t>
            </w:r>
            <w:r w:rsidRPr="001D0283">
              <w:t>for</w:t>
            </w:r>
            <w:r>
              <w:t xml:space="preserve"> </w:t>
            </w:r>
            <w:r w:rsidRPr="001D0283">
              <w:t>public</w:t>
            </w:r>
            <w:r>
              <w:t xml:space="preserve"> </w:t>
            </w:r>
            <w:r w:rsidRPr="001D0283">
              <w:t>safety</w:t>
            </w:r>
            <w:r>
              <w:t xml:space="preserve"> </w:t>
            </w:r>
            <w:r w:rsidRPr="001D0283">
              <w:t>scenario</w:t>
            </w:r>
            <w:r>
              <w:t xml:space="preserve"> </w:t>
            </w:r>
            <w:r w:rsidRPr="001D0283">
              <w:t>only.</w:t>
            </w:r>
          </w:p>
          <w:p w14:paraId="7859B652" w14:textId="77777777" w:rsidR="009C32D1" w:rsidRPr="001D0283" w:rsidRDefault="009C32D1" w:rsidP="00E66063">
            <w:pPr>
              <w:pStyle w:val="TAN"/>
              <w:keepNext w:val="0"/>
            </w:pPr>
            <w:r w:rsidRPr="001D0283">
              <w:t>NOTE</w:t>
            </w:r>
            <w:r>
              <w:t xml:space="preserve"> </w:t>
            </w:r>
            <w:r w:rsidRPr="001D0283">
              <w:t>8:</w:t>
            </w:r>
            <w:r w:rsidRPr="001D0283">
              <w:tab/>
              <w:t>PC1</w:t>
            </w:r>
            <w:r>
              <w:t xml:space="preserve"> </w:t>
            </w:r>
            <w:r w:rsidRPr="001D0283">
              <w:t>in</w:t>
            </w:r>
            <w:r>
              <w:t xml:space="preserve"> </w:t>
            </w:r>
            <w:r w:rsidRPr="001D0283">
              <w:t>Band</w:t>
            </w:r>
            <w:r>
              <w:t xml:space="preserve"> </w:t>
            </w:r>
            <w:r w:rsidRPr="001D0283">
              <w:t>n100</w:t>
            </w:r>
            <w:r>
              <w:t xml:space="preserve"> </w:t>
            </w:r>
            <w:r w:rsidRPr="001D0283">
              <w:t>and</w:t>
            </w:r>
            <w:r>
              <w:t xml:space="preserve"> </w:t>
            </w:r>
            <w:r w:rsidRPr="001D0283">
              <w:t>n101</w:t>
            </w:r>
            <w:r>
              <w:t xml:space="preserve"> </w:t>
            </w:r>
            <w:r w:rsidRPr="001D0283">
              <w:t>is</w:t>
            </w:r>
            <w:r>
              <w:t xml:space="preserve"> </w:t>
            </w:r>
            <w:r w:rsidRPr="001D0283">
              <w:t>allowed</w:t>
            </w:r>
            <w:r>
              <w:t xml:space="preserve"> </w:t>
            </w:r>
            <w:r w:rsidRPr="001D0283">
              <w:t>only</w:t>
            </w:r>
            <w:r>
              <w:t xml:space="preserve"> </w:t>
            </w:r>
            <w:r w:rsidRPr="001D0283">
              <w:t>for</w:t>
            </w:r>
            <w:r>
              <w:t xml:space="preserve"> </w:t>
            </w:r>
            <w:r w:rsidRPr="001D0283">
              <w:t>FRMCS</w:t>
            </w:r>
            <w:r>
              <w:t xml:space="preserve"> </w:t>
            </w:r>
            <w:r w:rsidRPr="001D0283">
              <w:t>cab-radio’s,</w:t>
            </w:r>
            <w:r>
              <w:t xml:space="preserve"> </w:t>
            </w:r>
            <w:r w:rsidRPr="001D0283">
              <w:t>i.e.</w:t>
            </w:r>
            <w:r>
              <w:t xml:space="preserve"> </w:t>
            </w:r>
            <w:r w:rsidRPr="001D0283">
              <w:rPr>
                <w:lang w:eastAsia="ja-JP"/>
              </w:rPr>
              <w:t>user</w:t>
            </w:r>
            <w:r>
              <w:rPr>
                <w:lang w:eastAsia="ja-JP"/>
              </w:rPr>
              <w:t xml:space="preserve"> </w:t>
            </w:r>
            <w:proofErr w:type="spellStart"/>
            <w:r w:rsidRPr="001D0283">
              <w:rPr>
                <w:lang w:eastAsia="ja-JP"/>
              </w:rPr>
              <w:t>equipments</w:t>
            </w:r>
            <w:proofErr w:type="spellEnd"/>
            <w:r>
              <w:rPr>
                <w:lang w:eastAsia="ja-JP"/>
              </w:rPr>
              <w:t xml:space="preserve"> </w:t>
            </w:r>
            <w:r w:rsidRPr="001D0283">
              <w:rPr>
                <w:lang w:eastAsia="ja-JP"/>
              </w:rPr>
              <w:t>installed</w:t>
            </w:r>
            <w:r>
              <w:rPr>
                <w:lang w:eastAsia="ja-JP"/>
              </w:rPr>
              <w:t xml:space="preserve"> </w:t>
            </w:r>
            <w:r w:rsidRPr="001D0283">
              <w:rPr>
                <w:lang w:eastAsia="ja-JP"/>
              </w:rPr>
              <w:t>on</w:t>
            </w:r>
            <w:r>
              <w:rPr>
                <w:lang w:eastAsia="ja-JP"/>
              </w:rPr>
              <w:t xml:space="preserve"> </w:t>
            </w:r>
            <w:r w:rsidRPr="001D0283">
              <w:rPr>
                <w:lang w:eastAsia="ja-JP"/>
              </w:rPr>
              <w:t>trains</w:t>
            </w:r>
            <w:r>
              <w:rPr>
                <w:lang w:eastAsia="ja-JP"/>
              </w:rPr>
              <w:t xml:space="preserve"> </w:t>
            </w:r>
            <w:r w:rsidRPr="001D0283">
              <w:rPr>
                <w:lang w:eastAsia="ja-JP"/>
              </w:rPr>
              <w:t>with</w:t>
            </w:r>
            <w:r>
              <w:rPr>
                <w:lang w:eastAsia="ja-JP"/>
              </w:rPr>
              <w:t xml:space="preserve"> </w:t>
            </w:r>
            <w:r w:rsidRPr="001D0283">
              <w:rPr>
                <w:lang w:eastAsia="ja-JP"/>
              </w:rPr>
              <w:t>external</w:t>
            </w:r>
            <w:r>
              <w:rPr>
                <w:lang w:eastAsia="ja-JP"/>
              </w:rPr>
              <w:t xml:space="preserve"> </w:t>
            </w:r>
            <w:r w:rsidRPr="001D0283">
              <w:rPr>
                <w:lang w:eastAsia="ja-JP"/>
              </w:rPr>
              <w:t>antenna</w:t>
            </w:r>
            <w:r>
              <w:rPr>
                <w:lang w:eastAsia="ja-JP"/>
              </w:rPr>
              <w:t xml:space="preserve"> </w:t>
            </w:r>
            <w:r w:rsidRPr="001D0283">
              <w:rPr>
                <w:lang w:eastAsia="ja-JP"/>
              </w:rPr>
              <w:t>on</w:t>
            </w:r>
            <w:r>
              <w:rPr>
                <w:lang w:eastAsia="ja-JP"/>
              </w:rPr>
              <w:t xml:space="preserve"> </w:t>
            </w:r>
            <w:r w:rsidRPr="001D0283">
              <w:rPr>
                <w:lang w:eastAsia="ja-JP"/>
              </w:rPr>
              <w:t>top</w:t>
            </w:r>
            <w:r>
              <w:rPr>
                <w:lang w:eastAsia="ja-JP"/>
              </w:rPr>
              <w:t xml:space="preserve"> </w:t>
            </w:r>
            <w:r w:rsidRPr="001D0283">
              <w:rPr>
                <w:lang w:eastAsia="ja-JP"/>
              </w:rPr>
              <w:t>of</w:t>
            </w:r>
            <w:r>
              <w:rPr>
                <w:lang w:eastAsia="ja-JP"/>
              </w:rPr>
              <w:t xml:space="preserve"> </w:t>
            </w:r>
            <w:r w:rsidRPr="001D0283">
              <w:rPr>
                <w:lang w:eastAsia="ja-JP"/>
              </w:rPr>
              <w:t>the</w:t>
            </w:r>
            <w:r>
              <w:rPr>
                <w:lang w:eastAsia="ja-JP"/>
              </w:rPr>
              <w:t xml:space="preserve"> </w:t>
            </w:r>
            <w:r w:rsidRPr="001D0283">
              <w:rPr>
                <w:lang w:eastAsia="ja-JP"/>
              </w:rPr>
              <w:t>train</w:t>
            </w:r>
            <w:r>
              <w:rPr>
                <w:lang w:eastAsia="ja-JP"/>
              </w:rPr>
              <w:t xml:space="preserve"> </w:t>
            </w:r>
            <w:r w:rsidRPr="001D0283">
              <w:rPr>
                <w:lang w:eastAsia="ja-JP"/>
              </w:rPr>
              <w:t>roof</w:t>
            </w:r>
            <w:r>
              <w:rPr>
                <w:lang w:eastAsia="ja-JP"/>
              </w:rPr>
              <w:t xml:space="preserve"> </w:t>
            </w:r>
            <w:r w:rsidRPr="001D0283">
              <w:rPr>
                <w:lang w:eastAsia="ja-JP"/>
              </w:rPr>
              <w:t>at</w:t>
            </w:r>
            <w:r>
              <w:rPr>
                <w:lang w:eastAsia="ja-JP"/>
              </w:rPr>
              <w:t xml:space="preserve"> </w:t>
            </w:r>
            <w:r w:rsidRPr="001D0283">
              <w:rPr>
                <w:lang w:eastAsia="ja-JP"/>
              </w:rPr>
              <w:t>approximately</w:t>
            </w:r>
            <w:r>
              <w:rPr>
                <w:lang w:eastAsia="ja-JP"/>
              </w:rPr>
              <w:t xml:space="preserve"> </w:t>
            </w:r>
            <w:r w:rsidRPr="001D0283">
              <w:rPr>
                <w:lang w:eastAsia="ja-JP"/>
              </w:rPr>
              <w:t>4m</w:t>
            </w:r>
            <w:r>
              <w:rPr>
                <w:lang w:eastAsia="ja-JP"/>
              </w:rPr>
              <w:t xml:space="preserve"> </w:t>
            </w:r>
            <w:r w:rsidRPr="001D0283">
              <w:rPr>
                <w:lang w:eastAsia="ja-JP"/>
              </w:rPr>
              <w:t>over</w:t>
            </w:r>
            <w:r>
              <w:rPr>
                <w:lang w:eastAsia="ja-JP"/>
              </w:rPr>
              <w:t xml:space="preserve"> </w:t>
            </w:r>
            <w:r w:rsidRPr="001D0283">
              <w:rPr>
                <w:lang w:eastAsia="ja-JP"/>
              </w:rPr>
              <w:t>ground.</w:t>
            </w:r>
          </w:p>
        </w:tc>
      </w:tr>
    </w:tbl>
    <w:p w14:paraId="2FF49734" w14:textId="77777777" w:rsidR="008E5439" w:rsidRPr="00A1115A" w:rsidRDefault="008E5439" w:rsidP="008E5439"/>
    <w:p w14:paraId="163E1F6C" w14:textId="77777777" w:rsidR="0095499B" w:rsidRDefault="0095499B" w:rsidP="0095499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F190A80" w14:textId="77777777" w:rsidR="0095499B" w:rsidRDefault="0095499B" w:rsidP="00685672">
      <w:pPr>
        <w:rPr>
          <w:i/>
          <w:color w:val="0000FF"/>
          <w:lang w:eastAsia="zh-CN"/>
        </w:rPr>
      </w:pPr>
    </w:p>
    <w:p w14:paraId="3FD90739"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3DD821B" w14:textId="77777777" w:rsidR="0038143B" w:rsidRDefault="0038143B" w:rsidP="0038143B">
      <w:pPr>
        <w:pStyle w:val="Heading4"/>
        <w:rPr>
          <w:lang w:eastAsia="en-GB"/>
        </w:rPr>
      </w:pPr>
      <w:bookmarkStart w:id="230" w:name="_Toc21344236"/>
      <w:bookmarkStart w:id="231" w:name="_Toc29801720"/>
      <w:bookmarkStart w:id="232" w:name="_Toc29802144"/>
      <w:bookmarkStart w:id="233" w:name="_Toc29802769"/>
      <w:bookmarkStart w:id="234" w:name="_Toc36107511"/>
      <w:bookmarkStart w:id="235" w:name="_Toc37251270"/>
      <w:bookmarkStart w:id="236" w:name="_Toc45888072"/>
      <w:bookmarkStart w:id="237" w:name="_Toc45888671"/>
      <w:bookmarkStart w:id="238" w:name="_Toc61367312"/>
      <w:bookmarkStart w:id="239" w:name="_Toc61372695"/>
      <w:bookmarkStart w:id="240" w:name="_Toc68230635"/>
      <w:bookmarkStart w:id="241" w:name="_Toc69084048"/>
      <w:bookmarkStart w:id="242" w:name="_Toc75467057"/>
      <w:bookmarkStart w:id="243" w:name="_Toc76509079"/>
      <w:bookmarkStart w:id="244" w:name="_Toc76718069"/>
      <w:bookmarkStart w:id="245" w:name="_Toc83580379"/>
      <w:bookmarkStart w:id="246" w:name="_Toc84404888"/>
      <w:bookmarkStart w:id="247" w:name="_Toc84413497"/>
      <w:r>
        <w:t>6.2.3.1</w:t>
      </w:r>
      <w:r>
        <w:tab/>
        <w:t>General</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AA7A4B2" w14:textId="77777777" w:rsidR="00816DCB" w:rsidRPr="001D0283" w:rsidRDefault="00816DCB" w:rsidP="00816DCB">
      <w:pPr>
        <w:rPr>
          <w:i/>
        </w:rPr>
      </w:pPr>
      <w:bookmarkStart w:id="248" w:name="_Hlk516051685"/>
      <w:r w:rsidRPr="001D0283">
        <w:t xml:space="preserve">Additional emission requirements can be signalled by the network. Each additional emission requirement is associated with a unique network signalling (NS) </w:t>
      </w:r>
      <w:r w:rsidRPr="001D0283">
        <w:rPr>
          <w:lang w:eastAsia="zh-CN"/>
        </w:rPr>
        <w:t xml:space="preserve">value indicated in RRC signalling by </w:t>
      </w:r>
      <w:r w:rsidRPr="001D0283">
        <w:t>an NR frequency band number of the applicable operating band and an associated value in</w:t>
      </w:r>
      <w:r w:rsidRPr="001D0283">
        <w:rPr>
          <w:lang w:eastAsia="zh-CN"/>
        </w:rPr>
        <w:t xml:space="preserve"> </w:t>
      </w:r>
      <w:r w:rsidRPr="001D0283">
        <w:t xml:space="preserve">the field </w:t>
      </w:r>
      <w:proofErr w:type="spellStart"/>
      <w:r w:rsidRPr="001D0283">
        <w:rPr>
          <w:i/>
        </w:rPr>
        <w:t>additionalSpectrumEmission</w:t>
      </w:r>
      <w:proofErr w:type="spellEnd"/>
      <w:r w:rsidRPr="001D0283">
        <w:rPr>
          <w:i/>
        </w:rPr>
        <w:t xml:space="preserve">. </w:t>
      </w:r>
      <w:r w:rsidRPr="001D0283">
        <w:t xml:space="preserve">Throughout this specification, the notion of indication or signalling of an NS value refers to the corresponding indication of an NR </w:t>
      </w:r>
      <w:r w:rsidRPr="001D0283">
        <w:rPr>
          <w:lang w:eastAsia="x-none"/>
        </w:rPr>
        <w:t xml:space="preserve">frequency band number of the applicable operating band, the IE field </w:t>
      </w:r>
      <w:proofErr w:type="spellStart"/>
      <w:r w:rsidRPr="001D0283">
        <w:rPr>
          <w:i/>
        </w:rPr>
        <w:t>freqBandIndicatorNR</w:t>
      </w:r>
      <w:proofErr w:type="spellEnd"/>
      <w:r w:rsidRPr="001D0283">
        <w:t xml:space="preserve"> and an associated value of </w:t>
      </w:r>
      <w:proofErr w:type="spellStart"/>
      <w:r w:rsidRPr="001D0283">
        <w:rPr>
          <w:i/>
        </w:rPr>
        <w:t>additionalSpectrumEmission</w:t>
      </w:r>
      <w:proofErr w:type="spellEnd"/>
      <w:r w:rsidRPr="001D0283">
        <w:rPr>
          <w:i/>
        </w:rPr>
        <w:t xml:space="preserve"> </w:t>
      </w:r>
      <w:r w:rsidRPr="001D0283">
        <w:t>in the relevant RRC information elements [7]</w:t>
      </w:r>
      <w:r w:rsidRPr="001D0283">
        <w:rPr>
          <w:i/>
        </w:rPr>
        <w:t>.</w:t>
      </w:r>
    </w:p>
    <w:p w14:paraId="5C65F364" w14:textId="77777777" w:rsidR="00816DCB" w:rsidRPr="001D0283" w:rsidRDefault="00816DCB" w:rsidP="00816DCB">
      <w:r w:rsidRPr="001D0283">
        <w:t>To meet the additional requirements, additional maximum power reduction (A-MPR) is allowed for the maximum output power as specified in Table 6.2.1-1. Unless stated otherwise, the total reduction to UE maximum output power is max(MPR</w:t>
      </w:r>
      <w:r w:rsidRPr="001D0283">
        <w:rPr>
          <w:rFonts w:eastAsia="SimSun" w:hint="eastAsia"/>
          <w:lang w:eastAsia="zh-CN"/>
        </w:rPr>
        <w:t>+</w:t>
      </w:r>
      <w:r w:rsidRPr="001D0283">
        <w:rPr>
          <w:lang w:eastAsia="zh-CN"/>
        </w:rPr>
        <w:t>∆MPR</w:t>
      </w:r>
      <w:r w:rsidRPr="001D0283">
        <w:t>, A-MPR) where MPR</w:t>
      </w:r>
      <w:r w:rsidRPr="001D0283">
        <w:rPr>
          <w:rFonts w:eastAsia="SimSun" w:hint="eastAsia"/>
          <w:lang w:eastAsia="zh-CN"/>
        </w:rPr>
        <w:t xml:space="preserve"> and </w:t>
      </w:r>
      <w:r w:rsidRPr="001D0283">
        <w:rPr>
          <w:lang w:eastAsia="zh-CN"/>
        </w:rPr>
        <w:t>∆MPR</w:t>
      </w:r>
      <w:r w:rsidRPr="001D0283">
        <w:rPr>
          <w:rFonts w:hint="eastAsia"/>
          <w:lang w:eastAsia="zh-CN"/>
        </w:rPr>
        <w:t xml:space="preserve"> are</w:t>
      </w:r>
      <w:r w:rsidRPr="001D0283">
        <w:t xml:space="preserve"> defined in clause 6.2.2. Outer and inner allocation notation used in clause 6.2.3 is defined in clause 6.2.2.</w:t>
      </w:r>
      <w:r w:rsidRPr="001D0283">
        <w:rPr>
          <w:lang w:eastAsia="zh-CN"/>
        </w:rPr>
        <w:t xml:space="preserve"> Unless stated otherwise</w:t>
      </w:r>
      <w:r w:rsidRPr="001D0283">
        <w:t>, Edge RB allocations get the same AMPR as Outer RB allocations. In absence of modulation and waveform types the A-MPR applies to all modulation and waveform types.</w:t>
      </w:r>
    </w:p>
    <w:p w14:paraId="4E37278B" w14:textId="77777777" w:rsidR="00816DCB" w:rsidRPr="001D0283" w:rsidRDefault="00816DCB" w:rsidP="00816DCB">
      <w:r w:rsidRPr="001D0283">
        <w:t xml:space="preserve">Table 6.2.3.1-1 specifies the additional requirements with their associated network signalling values and the allowed A-MPR and applicable operating band(s) for each NS value. In case of a power class 3 UE, when IE </w:t>
      </w:r>
      <w:r w:rsidRPr="001D0283">
        <w:rPr>
          <w:i/>
        </w:rPr>
        <w:t>powerBoostPi2BPSK</w:t>
      </w:r>
      <w:r w:rsidRPr="001D0283">
        <w:t xml:space="preserve"> is set to 1, power class 2 A-MPR values apply. When IE </w:t>
      </w:r>
      <w:r w:rsidRPr="001D0283">
        <w:rPr>
          <w:rFonts w:eastAsia="SimSun" w:hint="eastAsia"/>
          <w:i/>
          <w:iCs/>
          <w:lang w:eastAsia="zh-CN"/>
        </w:rPr>
        <w:t>powerBoostPi2BPSK-r18</w:t>
      </w:r>
      <w:r w:rsidRPr="001D0283">
        <w:t xml:space="preserve"> or </w:t>
      </w:r>
      <w:r w:rsidRPr="001D0283">
        <w:rPr>
          <w:rFonts w:eastAsia="SimSun" w:hint="eastAsia"/>
          <w:i/>
          <w:iCs/>
          <w:lang w:eastAsia="zh-CN"/>
        </w:rPr>
        <w:t>powerBoostQPSK-r18</w:t>
      </w:r>
      <w:r w:rsidRPr="001D0283">
        <w:t xml:space="preserve"> </w:t>
      </w:r>
      <w:r w:rsidRPr="001D0283">
        <w:rPr>
          <w:lang w:eastAsia="zh-CN"/>
        </w:rPr>
        <w:t xml:space="preserve">is enabled, A-MPR, if </w:t>
      </w:r>
      <w:r w:rsidRPr="001D0283">
        <w:t>larger than zero</w:t>
      </w:r>
      <w:r w:rsidRPr="001D0283">
        <w:rPr>
          <w:lang w:eastAsia="zh-CN"/>
        </w:rPr>
        <w:t xml:space="preserve">, is </w:t>
      </w:r>
      <w:r w:rsidRPr="001D0283">
        <w:t xml:space="preserve">increased by </w:t>
      </w:r>
      <w:proofErr w:type="spellStart"/>
      <w:r w:rsidRPr="001D0283">
        <w:rPr>
          <w:lang w:eastAsia="zh-CN"/>
        </w:rPr>
        <w:t>ΔP</w:t>
      </w:r>
      <w:r w:rsidRPr="001D0283">
        <w:rPr>
          <w:vertAlign w:val="subscript"/>
          <w:lang w:eastAsia="zh-CN"/>
        </w:rPr>
        <w:t>PowerBoost</w:t>
      </w:r>
      <w:proofErr w:type="spellEnd"/>
      <w:r w:rsidRPr="001D0283">
        <w:t xml:space="preserve">. The mapping of NR frequency band numbers and values of the </w:t>
      </w:r>
      <w:proofErr w:type="spellStart"/>
      <w:r w:rsidRPr="001D0283">
        <w:rPr>
          <w:i/>
        </w:rPr>
        <w:t>additionalSpectrumEmission</w:t>
      </w:r>
      <w:proofErr w:type="spellEnd"/>
      <w:r w:rsidRPr="001D0283">
        <w:t xml:space="preserve"> to network signalling labels is specified in Table 6.2.3.1-1A.</w:t>
      </w:r>
    </w:p>
    <w:p w14:paraId="34F4EA58" w14:textId="77777777" w:rsidR="00816DCB" w:rsidRPr="001D0283" w:rsidRDefault="00816DCB" w:rsidP="00816DCB">
      <w:r w:rsidRPr="001D0283">
        <w:t>For almost contiguous allocations in CP-OFDM waveforms in power class 1.5, 2 and 3, the allowed A-MPR defined in clause 6.2.3 is increased by</w:t>
      </w:r>
      <w:r w:rsidRPr="001D0283">
        <w:rPr>
          <w:rFonts w:eastAsia="Calibri"/>
        </w:rPr>
        <w:t xml:space="preserve"> </w:t>
      </w:r>
      <w:r w:rsidRPr="001D0283">
        <w:t>CEIL{ 10 log</w:t>
      </w:r>
      <w:r w:rsidRPr="001D0283">
        <w:rPr>
          <w:vertAlign w:val="subscript"/>
        </w:rPr>
        <w:t>10</w:t>
      </w:r>
      <w:r w:rsidRPr="001D0283">
        <w:t xml:space="preserve">(1 + </w:t>
      </w:r>
      <w:proofErr w:type="spellStart"/>
      <w:r w:rsidRPr="001D0283">
        <w:t>N</w:t>
      </w:r>
      <w:r w:rsidRPr="001D0283">
        <w:rPr>
          <w:vertAlign w:val="subscript"/>
        </w:rPr>
        <w:t>RB_gap</w:t>
      </w:r>
      <w:proofErr w:type="spellEnd"/>
      <w:r w:rsidRPr="001D0283">
        <w:rPr>
          <w:vertAlign w:val="subscript"/>
        </w:rPr>
        <w:t xml:space="preserve"> / </w:t>
      </w:r>
      <w:proofErr w:type="spellStart"/>
      <w:r w:rsidRPr="001D0283">
        <w:t>N</w:t>
      </w:r>
      <w:r w:rsidRPr="001D0283">
        <w:rPr>
          <w:vertAlign w:val="subscript"/>
        </w:rPr>
        <w:t>RB_alloc</w:t>
      </w:r>
      <w:proofErr w:type="spellEnd"/>
      <w:r w:rsidRPr="001D0283">
        <w:t xml:space="preserve">), 0.5 } dB, where CEIL{x, 0.5} means x rounding upwards to closest 0.5dB, </w:t>
      </w:r>
      <w:proofErr w:type="spellStart"/>
      <w:r w:rsidRPr="001D0283">
        <w:t>N</w:t>
      </w:r>
      <w:r w:rsidRPr="001D0283">
        <w:rPr>
          <w:vertAlign w:val="subscript"/>
        </w:rPr>
        <w:t>RB_gap</w:t>
      </w:r>
      <w:proofErr w:type="spellEnd"/>
      <w:r w:rsidRPr="001D0283">
        <w:t xml:space="preserve"> is the total number of unallocated RBs between allocated RBs and </w:t>
      </w:r>
      <w:proofErr w:type="spellStart"/>
      <w:r w:rsidRPr="001D0283">
        <w:t>N</w:t>
      </w:r>
      <w:r w:rsidRPr="001D0283">
        <w:rPr>
          <w:vertAlign w:val="subscript"/>
        </w:rPr>
        <w:t>RB_alloc</w:t>
      </w:r>
      <w:proofErr w:type="spellEnd"/>
      <w:r w:rsidRPr="001D0283">
        <w:t xml:space="preserve"> is the total number of allocated RBs, and the parameter L</w:t>
      </w:r>
      <w:r w:rsidRPr="001D0283">
        <w:rPr>
          <w:vertAlign w:val="subscript"/>
        </w:rPr>
        <w:t>CRB</w:t>
      </w:r>
      <w:r w:rsidRPr="001D0283">
        <w:t xml:space="preserve"> is replaced by </w:t>
      </w:r>
      <w:proofErr w:type="spellStart"/>
      <w:r w:rsidRPr="001D0283">
        <w:t>N</w:t>
      </w:r>
      <w:r w:rsidRPr="001D0283">
        <w:rPr>
          <w:vertAlign w:val="subscript"/>
        </w:rPr>
        <w:t>RB_alloc</w:t>
      </w:r>
      <w:proofErr w:type="spellEnd"/>
      <w:r w:rsidRPr="001D0283">
        <w:t xml:space="preserve"> + </w:t>
      </w:r>
      <w:proofErr w:type="spellStart"/>
      <w:r w:rsidRPr="001D0283">
        <w:t>N</w:t>
      </w:r>
      <w:r w:rsidRPr="001D0283">
        <w:rPr>
          <w:vertAlign w:val="subscript"/>
        </w:rPr>
        <w:t>RB_gap</w:t>
      </w:r>
      <w:proofErr w:type="spellEnd"/>
      <w:r w:rsidRPr="001D0283">
        <w:t xml:space="preserve"> in specifying the RB allocation regions.</w:t>
      </w:r>
    </w:p>
    <w:p w14:paraId="32CF0C8F" w14:textId="77777777" w:rsidR="00816DCB" w:rsidRPr="001D0283" w:rsidRDefault="00816DCB" w:rsidP="00816DCB">
      <w:r w:rsidRPr="001D0283">
        <w:t>Unless otherwise specified, pi/2 BPSK in following A-MPR tables refers to both variants of pi/2 BPSK referenced in clause 6.2.2 Table 6.2.2-1.</w:t>
      </w:r>
    </w:p>
    <w:p w14:paraId="64FABB5B" w14:textId="77777777" w:rsidR="0038143B" w:rsidRDefault="0038143B" w:rsidP="0038143B">
      <w:pPr>
        <w:pStyle w:val="TH"/>
      </w:pPr>
      <w:r>
        <w:lastRenderedPageBreak/>
        <w:t>Table 6.2.3.1-1</w:t>
      </w:r>
      <w:bookmarkEnd w:id="248"/>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B86ACE" w:rsidRPr="001D0283" w14:paraId="4C1D2D90" w14:textId="77777777" w:rsidTr="00E66063">
        <w:trPr>
          <w:tblHeader/>
          <w:jc w:val="center"/>
        </w:trPr>
        <w:tc>
          <w:tcPr>
            <w:tcW w:w="1379" w:type="dxa"/>
            <w:tcBorders>
              <w:top w:val="single" w:sz="4" w:space="0" w:color="auto"/>
              <w:left w:val="single" w:sz="4" w:space="0" w:color="auto"/>
              <w:bottom w:val="single" w:sz="4" w:space="0" w:color="auto"/>
              <w:right w:val="single" w:sz="4" w:space="0" w:color="auto"/>
            </w:tcBorders>
          </w:tcPr>
          <w:p w14:paraId="74CC6E09" w14:textId="77777777" w:rsidR="00B86ACE" w:rsidRPr="001D0283" w:rsidRDefault="00B86ACE" w:rsidP="00E66063">
            <w:pPr>
              <w:pStyle w:val="TAH"/>
              <w:keepNext w:val="0"/>
            </w:pPr>
            <w:r w:rsidRPr="001D0283">
              <w:t>Network</w:t>
            </w:r>
            <w:r>
              <w:t xml:space="preserve"> </w:t>
            </w:r>
            <w:r w:rsidRPr="001D0283">
              <w:t>signalling</w:t>
            </w:r>
            <w:r>
              <w:t xml:space="preserve"> </w:t>
            </w:r>
            <w:r w:rsidRPr="001D0283">
              <w:t>label</w:t>
            </w:r>
          </w:p>
        </w:tc>
        <w:tc>
          <w:tcPr>
            <w:tcW w:w="1894" w:type="dxa"/>
            <w:tcBorders>
              <w:top w:val="single" w:sz="4" w:space="0" w:color="auto"/>
              <w:left w:val="single" w:sz="4" w:space="0" w:color="auto"/>
              <w:bottom w:val="single" w:sz="4" w:space="0" w:color="auto"/>
              <w:right w:val="single" w:sz="4" w:space="0" w:color="auto"/>
            </w:tcBorders>
          </w:tcPr>
          <w:p w14:paraId="61A63E03" w14:textId="77777777" w:rsidR="00B86ACE" w:rsidRPr="001D0283" w:rsidRDefault="00B86ACE" w:rsidP="00E66063">
            <w:pPr>
              <w:pStyle w:val="TAH"/>
            </w:pPr>
            <w:r w:rsidRPr="001D0283">
              <w:t>Requirements</w:t>
            </w:r>
            <w:r>
              <w:t xml:space="preserve"> </w:t>
            </w:r>
            <w:r w:rsidRPr="001D0283">
              <w:t>(clause)</w:t>
            </w:r>
          </w:p>
        </w:tc>
        <w:tc>
          <w:tcPr>
            <w:tcW w:w="1883" w:type="dxa"/>
            <w:tcBorders>
              <w:top w:val="single" w:sz="4" w:space="0" w:color="auto"/>
              <w:left w:val="single" w:sz="4" w:space="0" w:color="auto"/>
              <w:bottom w:val="single" w:sz="4" w:space="0" w:color="auto"/>
              <w:right w:val="single" w:sz="4" w:space="0" w:color="auto"/>
            </w:tcBorders>
          </w:tcPr>
          <w:p w14:paraId="41A5E4E9" w14:textId="77777777" w:rsidR="00B86ACE" w:rsidRPr="001D0283" w:rsidRDefault="00B86ACE" w:rsidP="00E66063">
            <w:pPr>
              <w:pStyle w:val="TAH"/>
            </w:pPr>
            <w:r w:rsidRPr="001D0283">
              <w:t>NR</w:t>
            </w:r>
            <w:r>
              <w:t xml:space="preserve"> </w:t>
            </w:r>
            <w:r w:rsidRPr="001D0283">
              <w:t>Band</w:t>
            </w:r>
          </w:p>
        </w:tc>
        <w:tc>
          <w:tcPr>
            <w:tcW w:w="1480" w:type="dxa"/>
            <w:tcBorders>
              <w:top w:val="single" w:sz="4" w:space="0" w:color="auto"/>
              <w:left w:val="single" w:sz="4" w:space="0" w:color="auto"/>
              <w:bottom w:val="single" w:sz="4" w:space="0" w:color="auto"/>
              <w:right w:val="single" w:sz="4" w:space="0" w:color="auto"/>
            </w:tcBorders>
          </w:tcPr>
          <w:p w14:paraId="144BA719" w14:textId="77777777" w:rsidR="00B86ACE" w:rsidRPr="001D0283" w:rsidRDefault="00B86ACE" w:rsidP="00E66063">
            <w:pPr>
              <w:pStyle w:val="TAH"/>
            </w:pPr>
            <w:r w:rsidRPr="001D0283">
              <w:t>Channel</w:t>
            </w:r>
            <w:r>
              <w:t xml:space="preserve"> </w:t>
            </w:r>
            <w:r w:rsidRPr="001D0283">
              <w:t>bandwidth</w:t>
            </w:r>
            <w:r>
              <w:t xml:space="preserve"> </w:t>
            </w:r>
            <w:r w:rsidRPr="001D0283">
              <w:t>(MHz)</w:t>
            </w:r>
          </w:p>
        </w:tc>
        <w:tc>
          <w:tcPr>
            <w:tcW w:w="1721" w:type="dxa"/>
            <w:tcBorders>
              <w:top w:val="single" w:sz="4" w:space="0" w:color="auto"/>
              <w:left w:val="single" w:sz="4" w:space="0" w:color="auto"/>
              <w:bottom w:val="single" w:sz="4" w:space="0" w:color="auto"/>
              <w:right w:val="single" w:sz="4" w:space="0" w:color="auto"/>
            </w:tcBorders>
          </w:tcPr>
          <w:p w14:paraId="35562580" w14:textId="77777777" w:rsidR="00B86ACE" w:rsidRPr="001D0283" w:rsidRDefault="00B86ACE" w:rsidP="00E66063">
            <w:pPr>
              <w:pStyle w:val="TAH"/>
            </w:pPr>
            <w:r w:rsidRPr="001D0283">
              <w:t>Resources</w:t>
            </w:r>
            <w:r>
              <w:t xml:space="preserve"> </w:t>
            </w:r>
            <w:r w:rsidRPr="001D0283">
              <w:t>blocks</w:t>
            </w:r>
            <w:r>
              <w:rPr>
                <w:lang w:eastAsia="zh-CN"/>
              </w:rPr>
              <w:t xml:space="preserve"> </w:t>
            </w:r>
            <w:r w:rsidRPr="001D0283">
              <w:t>(</w:t>
            </w:r>
            <w:r w:rsidRPr="001D0283">
              <w:rPr>
                <w:i/>
                <w:iCs/>
              </w:rPr>
              <w:t>N</w:t>
            </w:r>
            <w:r w:rsidRPr="001D0283">
              <w:rPr>
                <w:vertAlign w:val="subscript"/>
              </w:rPr>
              <w:t>RB</w:t>
            </w:r>
            <w:r w:rsidRPr="001D0283">
              <w:t>)</w:t>
            </w:r>
          </w:p>
        </w:tc>
        <w:tc>
          <w:tcPr>
            <w:tcW w:w="1423" w:type="dxa"/>
            <w:tcBorders>
              <w:top w:val="single" w:sz="4" w:space="0" w:color="auto"/>
              <w:left w:val="single" w:sz="4" w:space="0" w:color="auto"/>
              <w:bottom w:val="single" w:sz="4" w:space="0" w:color="auto"/>
              <w:right w:val="single" w:sz="4" w:space="0" w:color="auto"/>
            </w:tcBorders>
          </w:tcPr>
          <w:p w14:paraId="44E97AEA" w14:textId="77777777" w:rsidR="00B86ACE" w:rsidRPr="001D0283" w:rsidRDefault="00B86ACE" w:rsidP="00E66063">
            <w:pPr>
              <w:pStyle w:val="TAH"/>
            </w:pPr>
            <w:r w:rsidRPr="001D0283">
              <w:t>A-MPR</w:t>
            </w:r>
            <w:r>
              <w:t xml:space="preserve"> </w:t>
            </w:r>
            <w:r w:rsidRPr="001D0283">
              <w:t>(dB)</w:t>
            </w:r>
          </w:p>
        </w:tc>
      </w:tr>
      <w:tr w:rsidR="00B86ACE" w:rsidRPr="001D0283" w14:paraId="7C2F0223"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1669BCE4" w14:textId="77777777" w:rsidR="00B86ACE" w:rsidRPr="001D0283" w:rsidRDefault="00B86ACE" w:rsidP="00E66063">
            <w:pPr>
              <w:pStyle w:val="TAC"/>
              <w:keepNext w:val="0"/>
            </w:pPr>
            <w:r w:rsidRPr="001D0283">
              <w:t>NS_01</w:t>
            </w:r>
          </w:p>
        </w:tc>
        <w:tc>
          <w:tcPr>
            <w:tcW w:w="1894" w:type="dxa"/>
            <w:tcBorders>
              <w:top w:val="single" w:sz="4" w:space="0" w:color="auto"/>
              <w:left w:val="single" w:sz="4" w:space="0" w:color="auto"/>
              <w:bottom w:val="single" w:sz="4" w:space="0" w:color="auto"/>
              <w:right w:val="single" w:sz="4" w:space="0" w:color="auto"/>
            </w:tcBorders>
          </w:tcPr>
          <w:p w14:paraId="7180268E" w14:textId="77777777" w:rsidR="00B86ACE" w:rsidRPr="001D0283" w:rsidRDefault="00B86ACE" w:rsidP="00E66063">
            <w:pPr>
              <w:pStyle w:val="TAC"/>
            </w:pPr>
          </w:p>
        </w:tc>
        <w:tc>
          <w:tcPr>
            <w:tcW w:w="1883" w:type="dxa"/>
            <w:tcBorders>
              <w:top w:val="single" w:sz="4" w:space="0" w:color="auto"/>
              <w:left w:val="single" w:sz="4" w:space="0" w:color="auto"/>
              <w:bottom w:val="single" w:sz="4" w:space="0" w:color="auto"/>
              <w:right w:val="single" w:sz="4" w:space="0" w:color="auto"/>
            </w:tcBorders>
          </w:tcPr>
          <w:p w14:paraId="5C540A79" w14:textId="77777777" w:rsidR="00B86ACE" w:rsidRPr="001D0283" w:rsidRDefault="00B86ACE" w:rsidP="00E66063">
            <w:pPr>
              <w:pStyle w:val="TAC"/>
              <w:rPr>
                <w:lang w:eastAsia="zh-CN"/>
              </w:rPr>
            </w:pPr>
            <w:r w:rsidRPr="001D0283">
              <w:rPr>
                <w:rFonts w:hint="eastAsia"/>
                <w:lang w:eastAsia="zh-CN"/>
              </w:rPr>
              <w:t>Table</w:t>
            </w:r>
            <w:r>
              <w:rPr>
                <w:rFonts w:hint="eastAsia"/>
                <w:lang w:eastAsia="zh-CN"/>
              </w:rPr>
              <w:t xml:space="preserve"> </w:t>
            </w:r>
            <w:r w:rsidRPr="001D0283">
              <w:rPr>
                <w:rFonts w:hint="eastAsia"/>
                <w:lang w:eastAsia="zh-CN"/>
              </w:rPr>
              <w:t>5.2-1</w:t>
            </w:r>
          </w:p>
          <w:p w14:paraId="1F22AB96" w14:textId="77777777" w:rsidR="00B86ACE" w:rsidRPr="001D0283" w:rsidRDefault="00B86ACE" w:rsidP="00E66063">
            <w:pPr>
              <w:pStyle w:val="TAC"/>
              <w:rPr>
                <w:lang w:eastAsia="zh-CN"/>
              </w:rPr>
            </w:pPr>
            <w:r w:rsidRPr="001D0283">
              <w:rPr>
                <w:lang w:eastAsia="zh-CN"/>
              </w:rPr>
              <w:t>(NOTE</w:t>
            </w:r>
            <w:r>
              <w:rPr>
                <w:lang w:eastAsia="zh-CN"/>
              </w:rPr>
              <w:t xml:space="preserve"> </w:t>
            </w:r>
            <w:r w:rsidRPr="001D0283">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101D54FD" w14:textId="77777777" w:rsidR="00B86ACE" w:rsidRPr="001D0283" w:rsidRDefault="00B86ACE" w:rsidP="00E66063">
            <w:pPr>
              <w:pStyle w:val="TAC"/>
            </w:pPr>
            <w:r w:rsidRPr="001D0283">
              <w:t>3,</w:t>
            </w:r>
            <w:r>
              <w:t xml:space="preserve"> </w:t>
            </w: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505229ED" w14:textId="77777777" w:rsidR="00B86ACE" w:rsidRPr="001D0283" w:rsidRDefault="00B86ACE" w:rsidP="00E66063">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7B1F55E4" w14:textId="77777777" w:rsidR="00B86ACE" w:rsidRPr="001D0283" w:rsidRDefault="00B86ACE" w:rsidP="00E66063">
            <w:pPr>
              <w:pStyle w:val="TAC"/>
            </w:pPr>
            <w:r w:rsidRPr="001D0283">
              <w:t>N/A</w:t>
            </w:r>
          </w:p>
        </w:tc>
      </w:tr>
      <w:tr w:rsidR="00B86ACE" w:rsidRPr="001D0283" w14:paraId="16CE055F" w14:textId="77777777" w:rsidTr="00E66063">
        <w:trPr>
          <w:jc w:val="center"/>
        </w:trPr>
        <w:tc>
          <w:tcPr>
            <w:tcW w:w="1379" w:type="dxa"/>
            <w:tcBorders>
              <w:top w:val="single" w:sz="4" w:space="0" w:color="auto"/>
              <w:left w:val="single" w:sz="4" w:space="0" w:color="auto"/>
              <w:right w:val="single" w:sz="4" w:space="0" w:color="auto"/>
            </w:tcBorders>
          </w:tcPr>
          <w:p w14:paraId="3271F1BA" w14:textId="77777777" w:rsidR="00B86ACE" w:rsidRPr="001D0283" w:rsidRDefault="00B86ACE" w:rsidP="00E66063">
            <w:pPr>
              <w:pStyle w:val="TAC"/>
              <w:keepNext w:val="0"/>
            </w:pPr>
            <w:r w:rsidRPr="001D0283">
              <w:t>NS_03</w:t>
            </w:r>
          </w:p>
        </w:tc>
        <w:tc>
          <w:tcPr>
            <w:tcW w:w="1894" w:type="dxa"/>
            <w:tcBorders>
              <w:top w:val="single" w:sz="4" w:space="0" w:color="auto"/>
              <w:left w:val="single" w:sz="4" w:space="0" w:color="auto"/>
              <w:right w:val="single" w:sz="4" w:space="0" w:color="auto"/>
            </w:tcBorders>
          </w:tcPr>
          <w:p w14:paraId="58532D88" w14:textId="77777777" w:rsidR="00B86ACE" w:rsidRPr="001D0283" w:rsidRDefault="00B86ACE" w:rsidP="00E66063">
            <w:pPr>
              <w:pStyle w:val="TAC"/>
            </w:pPr>
            <w:r w:rsidRPr="001D0283">
              <w:t>6.5.2.3.3</w:t>
            </w:r>
          </w:p>
        </w:tc>
        <w:tc>
          <w:tcPr>
            <w:tcW w:w="1883" w:type="dxa"/>
            <w:tcBorders>
              <w:top w:val="single" w:sz="4" w:space="0" w:color="auto"/>
              <w:left w:val="single" w:sz="4" w:space="0" w:color="auto"/>
              <w:right w:val="single" w:sz="4" w:space="0" w:color="auto"/>
            </w:tcBorders>
          </w:tcPr>
          <w:p w14:paraId="0A06A6C2" w14:textId="77777777" w:rsidR="00B86ACE" w:rsidRPr="001D0283" w:rsidRDefault="00B86ACE" w:rsidP="00E66063">
            <w:pPr>
              <w:pStyle w:val="TAC"/>
            </w:pPr>
            <w:r w:rsidRPr="001D0283">
              <w:t>n2,</w:t>
            </w:r>
            <w:r>
              <w:t xml:space="preserve"> </w:t>
            </w:r>
            <w:r w:rsidRPr="001D0283">
              <w:t>n25,</w:t>
            </w:r>
            <w:r>
              <w:t xml:space="preserve"> </w:t>
            </w:r>
            <w:r w:rsidRPr="001D0283">
              <w:t>n66,</w:t>
            </w:r>
          </w:p>
          <w:p w14:paraId="3C38069E" w14:textId="77777777" w:rsidR="00B86ACE" w:rsidRPr="001D0283" w:rsidRDefault="00B86ACE" w:rsidP="00E66063">
            <w:pPr>
              <w:pStyle w:val="TAC"/>
            </w:pPr>
            <w:r w:rsidRPr="001D0283">
              <w:t>n70,</w:t>
            </w:r>
            <w:r>
              <w:t xml:space="preserve"> </w:t>
            </w:r>
            <w:r w:rsidRPr="001D0283">
              <w:t>n86</w:t>
            </w:r>
          </w:p>
        </w:tc>
        <w:tc>
          <w:tcPr>
            <w:tcW w:w="1480" w:type="dxa"/>
            <w:tcBorders>
              <w:top w:val="single" w:sz="4" w:space="0" w:color="auto"/>
              <w:left w:val="single" w:sz="4" w:space="0" w:color="auto"/>
              <w:right w:val="single" w:sz="4" w:space="0" w:color="auto"/>
            </w:tcBorders>
          </w:tcPr>
          <w:p w14:paraId="4C62A055" w14:textId="77777777" w:rsidR="00B86ACE" w:rsidRPr="001D0283" w:rsidRDefault="00B86ACE" w:rsidP="00E66063">
            <w:pPr>
              <w:pStyle w:val="TAC"/>
            </w:pPr>
          </w:p>
        </w:tc>
        <w:tc>
          <w:tcPr>
            <w:tcW w:w="1721" w:type="dxa"/>
            <w:tcBorders>
              <w:top w:val="single" w:sz="4" w:space="0" w:color="auto"/>
              <w:left w:val="single" w:sz="4" w:space="0" w:color="auto"/>
              <w:right w:val="single" w:sz="4" w:space="0" w:color="auto"/>
            </w:tcBorders>
          </w:tcPr>
          <w:p w14:paraId="7EADBAE9" w14:textId="77777777" w:rsidR="00B86ACE" w:rsidRPr="001D0283" w:rsidRDefault="00B86ACE" w:rsidP="00E66063">
            <w:pPr>
              <w:pStyle w:val="TAC"/>
            </w:pPr>
          </w:p>
        </w:tc>
        <w:tc>
          <w:tcPr>
            <w:tcW w:w="1423" w:type="dxa"/>
            <w:tcBorders>
              <w:top w:val="single" w:sz="4" w:space="0" w:color="auto"/>
              <w:left w:val="single" w:sz="4" w:space="0" w:color="auto"/>
              <w:right w:val="single" w:sz="4" w:space="0" w:color="auto"/>
            </w:tcBorders>
          </w:tcPr>
          <w:p w14:paraId="69E87B45" w14:textId="77777777" w:rsidR="00B86ACE" w:rsidRPr="001D0283" w:rsidRDefault="00B86ACE" w:rsidP="00E66063">
            <w:pPr>
              <w:pStyle w:val="TAC"/>
            </w:pPr>
            <w:r w:rsidRPr="001D0283">
              <w:t>Clause</w:t>
            </w:r>
            <w:r>
              <w:t xml:space="preserve"> </w:t>
            </w:r>
            <w:r w:rsidRPr="001D0283">
              <w:t>6.2.3.7</w:t>
            </w:r>
          </w:p>
        </w:tc>
      </w:tr>
      <w:tr w:rsidR="00B86ACE" w:rsidRPr="001D0283" w14:paraId="7E2AB85B" w14:textId="77777777" w:rsidTr="00E66063">
        <w:trPr>
          <w:jc w:val="center"/>
        </w:trPr>
        <w:tc>
          <w:tcPr>
            <w:tcW w:w="1379" w:type="dxa"/>
            <w:tcBorders>
              <w:left w:val="single" w:sz="4" w:space="0" w:color="auto"/>
              <w:bottom w:val="single" w:sz="4" w:space="0" w:color="auto"/>
              <w:right w:val="single" w:sz="4" w:space="0" w:color="auto"/>
            </w:tcBorders>
          </w:tcPr>
          <w:p w14:paraId="78B0D849" w14:textId="77777777" w:rsidR="00B86ACE" w:rsidRPr="001D0283" w:rsidRDefault="00B86ACE" w:rsidP="00E66063">
            <w:pPr>
              <w:pStyle w:val="TAC"/>
              <w:keepNext w:val="0"/>
            </w:pPr>
            <w:r w:rsidRPr="001D0283">
              <w:t>NS_03U</w:t>
            </w:r>
          </w:p>
        </w:tc>
        <w:tc>
          <w:tcPr>
            <w:tcW w:w="1894" w:type="dxa"/>
            <w:tcBorders>
              <w:left w:val="single" w:sz="4" w:space="0" w:color="auto"/>
              <w:bottom w:val="single" w:sz="4" w:space="0" w:color="auto"/>
              <w:right w:val="single" w:sz="4" w:space="0" w:color="auto"/>
            </w:tcBorders>
          </w:tcPr>
          <w:p w14:paraId="3366735D" w14:textId="77777777" w:rsidR="00B86ACE" w:rsidRPr="001D0283" w:rsidRDefault="00B86ACE" w:rsidP="00E66063">
            <w:pPr>
              <w:pStyle w:val="TAC"/>
            </w:pPr>
            <w:r w:rsidRPr="001D0283">
              <w:t>6.5.2.3.3,</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7C648096" w14:textId="77777777" w:rsidR="00B86ACE" w:rsidRPr="001D0283" w:rsidRDefault="00B86ACE" w:rsidP="00E66063">
            <w:pPr>
              <w:pStyle w:val="TAC"/>
            </w:pPr>
            <w:r w:rsidRPr="001D0283">
              <w:t>n2,</w:t>
            </w:r>
            <w:r>
              <w:t xml:space="preserve"> </w:t>
            </w:r>
            <w:r w:rsidRPr="001D0283">
              <w:t>n25,</w:t>
            </w:r>
            <w:r>
              <w:t xml:space="preserve"> </w:t>
            </w:r>
            <w:r w:rsidRPr="001D0283">
              <w:t>n66,</w:t>
            </w:r>
            <w:r>
              <w:t xml:space="preserve"> </w:t>
            </w:r>
            <w:r w:rsidRPr="001D0283">
              <w:t>n86</w:t>
            </w:r>
            <w:r>
              <w:t xml:space="preserve"> </w:t>
            </w: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36A5F779" w14:textId="77777777" w:rsidR="00B86ACE" w:rsidRPr="001D0283" w:rsidRDefault="00B86ACE" w:rsidP="00E66063">
            <w:pPr>
              <w:pStyle w:val="TAC"/>
            </w:pPr>
          </w:p>
        </w:tc>
        <w:tc>
          <w:tcPr>
            <w:tcW w:w="1721" w:type="dxa"/>
            <w:tcBorders>
              <w:top w:val="single" w:sz="4" w:space="0" w:color="auto"/>
              <w:left w:val="single" w:sz="4" w:space="0" w:color="auto"/>
              <w:bottom w:val="single" w:sz="4" w:space="0" w:color="auto"/>
              <w:right w:val="single" w:sz="4" w:space="0" w:color="auto"/>
            </w:tcBorders>
          </w:tcPr>
          <w:p w14:paraId="1813B5E6" w14:textId="77777777" w:rsidR="00B86ACE" w:rsidRPr="001D0283" w:rsidRDefault="00B86ACE" w:rsidP="00E66063">
            <w:pPr>
              <w:pStyle w:val="TAC"/>
            </w:pPr>
          </w:p>
        </w:tc>
        <w:tc>
          <w:tcPr>
            <w:tcW w:w="1423" w:type="dxa"/>
            <w:tcBorders>
              <w:left w:val="single" w:sz="4" w:space="0" w:color="auto"/>
              <w:bottom w:val="single" w:sz="4" w:space="0" w:color="auto"/>
              <w:right w:val="single" w:sz="4" w:space="0" w:color="auto"/>
            </w:tcBorders>
          </w:tcPr>
          <w:p w14:paraId="47360355" w14:textId="77777777" w:rsidR="00B86ACE" w:rsidRPr="001D0283" w:rsidRDefault="00B86ACE" w:rsidP="00E66063">
            <w:pPr>
              <w:pStyle w:val="TAC"/>
            </w:pPr>
            <w:r w:rsidRPr="001D0283">
              <w:t>Clause</w:t>
            </w:r>
            <w:r>
              <w:t xml:space="preserve"> </w:t>
            </w:r>
            <w:r w:rsidRPr="001D0283">
              <w:t>6.2.3.7</w:t>
            </w:r>
          </w:p>
        </w:tc>
      </w:tr>
      <w:tr w:rsidR="00B86ACE" w:rsidRPr="001D0283" w14:paraId="55BE20A7"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47EF6B27" w14:textId="77777777" w:rsidR="00B86ACE" w:rsidRPr="001D0283" w:rsidRDefault="00B86ACE" w:rsidP="00E66063">
            <w:pPr>
              <w:pStyle w:val="TAC"/>
              <w:keepNext w:val="0"/>
            </w:pPr>
            <w:r w:rsidRPr="001D0283">
              <w:t>NS_04</w:t>
            </w:r>
          </w:p>
        </w:tc>
        <w:tc>
          <w:tcPr>
            <w:tcW w:w="1894" w:type="dxa"/>
            <w:tcBorders>
              <w:top w:val="single" w:sz="4" w:space="0" w:color="auto"/>
              <w:left w:val="single" w:sz="4" w:space="0" w:color="auto"/>
              <w:bottom w:val="single" w:sz="4" w:space="0" w:color="auto"/>
              <w:right w:val="single" w:sz="4" w:space="0" w:color="auto"/>
            </w:tcBorders>
          </w:tcPr>
          <w:p w14:paraId="46EE86D1" w14:textId="77777777" w:rsidR="00B86ACE" w:rsidRPr="001D0283" w:rsidRDefault="00B86ACE" w:rsidP="00E66063">
            <w:pPr>
              <w:pStyle w:val="TAC"/>
            </w:pPr>
            <w:r w:rsidRPr="001D0283">
              <w:t>6.5.2.3.2,</w:t>
            </w:r>
            <w:r>
              <w:t xml:space="preserve"> </w:t>
            </w:r>
            <w:r w:rsidRPr="001D0283">
              <w:t>6.5.3.3.1</w:t>
            </w:r>
          </w:p>
        </w:tc>
        <w:tc>
          <w:tcPr>
            <w:tcW w:w="1883" w:type="dxa"/>
            <w:tcBorders>
              <w:top w:val="single" w:sz="4" w:space="0" w:color="auto"/>
              <w:left w:val="single" w:sz="4" w:space="0" w:color="auto"/>
              <w:bottom w:val="single" w:sz="4" w:space="0" w:color="auto"/>
              <w:right w:val="single" w:sz="4" w:space="0" w:color="auto"/>
            </w:tcBorders>
          </w:tcPr>
          <w:p w14:paraId="47B6DCFD" w14:textId="77777777" w:rsidR="00B86ACE" w:rsidRPr="001D0283" w:rsidRDefault="00B86ACE" w:rsidP="00E66063">
            <w:pPr>
              <w:pStyle w:val="TAC"/>
            </w:pPr>
            <w:r w:rsidRPr="001D0283">
              <w:t>n41,</w:t>
            </w:r>
            <w:r>
              <w:t xml:space="preserve"> </w:t>
            </w:r>
            <w:r w:rsidRPr="001D0283">
              <w:t>n90</w:t>
            </w:r>
          </w:p>
        </w:tc>
        <w:tc>
          <w:tcPr>
            <w:tcW w:w="1480" w:type="dxa"/>
            <w:tcBorders>
              <w:top w:val="single" w:sz="4" w:space="0" w:color="auto"/>
              <w:left w:val="single" w:sz="4" w:space="0" w:color="auto"/>
              <w:bottom w:val="single" w:sz="4" w:space="0" w:color="auto"/>
              <w:right w:val="single" w:sz="4" w:space="0" w:color="auto"/>
            </w:tcBorders>
          </w:tcPr>
          <w:p w14:paraId="4D48A050" w14:textId="77777777" w:rsidR="00B86ACE" w:rsidRPr="001D0283" w:rsidRDefault="00B86ACE" w:rsidP="00E66063">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763B050F"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513E1526" w14:textId="77777777" w:rsidR="00B86ACE" w:rsidRPr="001D0283" w:rsidRDefault="00B86ACE" w:rsidP="00E66063">
            <w:pPr>
              <w:pStyle w:val="TAC"/>
            </w:pPr>
            <w:r w:rsidRPr="001D0283">
              <w:t>Clause</w:t>
            </w:r>
            <w:r>
              <w:t xml:space="preserve"> </w:t>
            </w:r>
            <w:r w:rsidRPr="001D0283">
              <w:t>6.2.3.2</w:t>
            </w:r>
          </w:p>
        </w:tc>
      </w:tr>
      <w:tr w:rsidR="00B86ACE" w:rsidRPr="001D0283" w14:paraId="6EA5859C"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79F79C4D" w14:textId="77777777" w:rsidR="00B86ACE" w:rsidRPr="001D0283" w:rsidRDefault="00B86ACE" w:rsidP="00E66063">
            <w:pPr>
              <w:pStyle w:val="TAC"/>
              <w:keepNext w:val="0"/>
            </w:pPr>
            <w:r w:rsidRPr="001D0283">
              <w:t>NS_05</w:t>
            </w:r>
          </w:p>
        </w:tc>
        <w:tc>
          <w:tcPr>
            <w:tcW w:w="1894" w:type="dxa"/>
            <w:tcBorders>
              <w:top w:val="single" w:sz="4" w:space="0" w:color="auto"/>
              <w:left w:val="single" w:sz="4" w:space="0" w:color="auto"/>
              <w:bottom w:val="single" w:sz="4" w:space="0" w:color="auto"/>
              <w:right w:val="single" w:sz="4" w:space="0" w:color="auto"/>
            </w:tcBorders>
          </w:tcPr>
          <w:p w14:paraId="2B343CEC" w14:textId="77777777" w:rsidR="00B86ACE" w:rsidRPr="001D0283" w:rsidRDefault="00B86ACE" w:rsidP="00E66063">
            <w:pPr>
              <w:pStyle w:val="TAC"/>
            </w:pPr>
            <w:r w:rsidRPr="001D0283">
              <w:t>6.5.3.3.4</w:t>
            </w:r>
          </w:p>
        </w:tc>
        <w:tc>
          <w:tcPr>
            <w:tcW w:w="1883" w:type="dxa"/>
            <w:tcBorders>
              <w:top w:val="single" w:sz="4" w:space="0" w:color="auto"/>
              <w:left w:val="single" w:sz="4" w:space="0" w:color="auto"/>
              <w:bottom w:val="single" w:sz="4" w:space="0" w:color="auto"/>
              <w:right w:val="single" w:sz="4" w:space="0" w:color="auto"/>
            </w:tcBorders>
          </w:tcPr>
          <w:p w14:paraId="0E11E275" w14:textId="77777777" w:rsidR="00B86ACE" w:rsidRPr="001D0283" w:rsidRDefault="00B86ACE" w:rsidP="00E66063">
            <w:pPr>
              <w:pStyle w:val="TAC"/>
            </w:pPr>
            <w:r>
              <w:t>n1, n65, n84</w:t>
            </w:r>
          </w:p>
        </w:tc>
        <w:tc>
          <w:tcPr>
            <w:tcW w:w="1480" w:type="dxa"/>
            <w:tcBorders>
              <w:top w:val="single" w:sz="4" w:space="0" w:color="auto"/>
              <w:left w:val="single" w:sz="4" w:space="0" w:color="auto"/>
              <w:bottom w:val="single" w:sz="4" w:space="0" w:color="auto"/>
              <w:right w:val="single" w:sz="4" w:space="0" w:color="auto"/>
            </w:tcBorders>
          </w:tcPr>
          <w:p w14:paraId="5F29693C" w14:textId="77777777" w:rsidR="00B86ACE" w:rsidRPr="001D0283" w:rsidRDefault="00B86ACE" w:rsidP="00E66063">
            <w:pPr>
              <w:pStyle w:val="TAC"/>
            </w:pPr>
            <w:r w:rsidRPr="001D0283">
              <w:t>5,</w:t>
            </w:r>
            <w:r>
              <w:t xml:space="preserve"> </w:t>
            </w:r>
            <w:r w:rsidRPr="001D0283">
              <w:t>10,</w:t>
            </w:r>
            <w:r>
              <w:t xml:space="preserve"> </w:t>
            </w:r>
            <w:r w:rsidRPr="001D0283">
              <w:t>15,</w:t>
            </w:r>
            <w:r>
              <w:t xml:space="preserve"> </w:t>
            </w:r>
            <w:r w:rsidRPr="001D0283">
              <w:t>20</w:t>
            </w:r>
            <w:r>
              <w:rPr>
                <w:vertAlign w:val="superscript"/>
              </w:rPr>
              <w:t xml:space="preserve"> </w:t>
            </w:r>
            <w:r w:rsidRPr="001D0283">
              <w:t>(NOTE</w:t>
            </w:r>
            <w:r>
              <w:t xml:space="preserve"> </w:t>
            </w:r>
            <w:r w:rsidRPr="001D0283">
              <w:t>2)</w:t>
            </w:r>
          </w:p>
        </w:tc>
        <w:tc>
          <w:tcPr>
            <w:tcW w:w="1721" w:type="dxa"/>
            <w:tcBorders>
              <w:top w:val="single" w:sz="4" w:space="0" w:color="auto"/>
              <w:left w:val="single" w:sz="4" w:space="0" w:color="auto"/>
              <w:bottom w:val="single" w:sz="4" w:space="0" w:color="auto"/>
              <w:right w:val="single" w:sz="4" w:space="0" w:color="auto"/>
            </w:tcBorders>
          </w:tcPr>
          <w:p w14:paraId="52B70E9E"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53B8ABD9" w14:textId="77777777" w:rsidR="00B86ACE" w:rsidRPr="001D0283" w:rsidRDefault="00B86ACE" w:rsidP="00E66063">
            <w:pPr>
              <w:pStyle w:val="TAC"/>
            </w:pPr>
            <w:r w:rsidRPr="001D0283">
              <w:t>Clause</w:t>
            </w:r>
            <w:r>
              <w:t xml:space="preserve"> </w:t>
            </w:r>
            <w:r w:rsidRPr="001D0283">
              <w:t>6.2.3.4</w:t>
            </w:r>
            <w:r>
              <w:t xml:space="preserve"> </w:t>
            </w:r>
            <w:r w:rsidRPr="001D0283">
              <w:t>(NOTE</w:t>
            </w:r>
            <w:r>
              <w:t xml:space="preserve"> </w:t>
            </w:r>
            <w:r w:rsidRPr="001D0283">
              <w:t>7)</w:t>
            </w:r>
          </w:p>
        </w:tc>
      </w:tr>
      <w:tr w:rsidR="00B86ACE" w:rsidRPr="001D0283" w14:paraId="75C92A5C"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5F03B372" w14:textId="77777777" w:rsidR="00B86ACE" w:rsidRPr="001D0283" w:rsidRDefault="00B86ACE" w:rsidP="00E66063">
            <w:pPr>
              <w:pStyle w:val="TAC"/>
              <w:keepNext w:val="0"/>
            </w:pPr>
            <w:r w:rsidRPr="001D0283">
              <w:t>NS_05U</w:t>
            </w:r>
          </w:p>
        </w:tc>
        <w:tc>
          <w:tcPr>
            <w:tcW w:w="1894" w:type="dxa"/>
            <w:tcBorders>
              <w:top w:val="single" w:sz="4" w:space="0" w:color="auto"/>
              <w:left w:val="single" w:sz="4" w:space="0" w:color="auto"/>
              <w:bottom w:val="single" w:sz="4" w:space="0" w:color="auto"/>
              <w:right w:val="single" w:sz="4" w:space="0" w:color="auto"/>
            </w:tcBorders>
          </w:tcPr>
          <w:p w14:paraId="2C080D55" w14:textId="77777777" w:rsidR="00B86ACE" w:rsidRPr="001D0283" w:rsidRDefault="00B86ACE" w:rsidP="00E66063">
            <w:pPr>
              <w:pStyle w:val="TAC"/>
            </w:pPr>
            <w:r w:rsidRPr="001D0283">
              <w:t>6.5.3.3.4,</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4BF44574" w14:textId="77777777" w:rsidR="00B86ACE" w:rsidRPr="001D0283" w:rsidRDefault="00B86ACE" w:rsidP="00E66063">
            <w:pPr>
              <w:pStyle w:val="TAC"/>
            </w:pPr>
            <w:r>
              <w:t>n1, n65, n84 (NOTE 1)</w:t>
            </w:r>
          </w:p>
        </w:tc>
        <w:tc>
          <w:tcPr>
            <w:tcW w:w="1480" w:type="dxa"/>
            <w:tcBorders>
              <w:top w:val="single" w:sz="4" w:space="0" w:color="auto"/>
              <w:left w:val="single" w:sz="4" w:space="0" w:color="auto"/>
              <w:bottom w:val="single" w:sz="4" w:space="0" w:color="auto"/>
              <w:right w:val="single" w:sz="4" w:space="0" w:color="auto"/>
            </w:tcBorders>
          </w:tcPr>
          <w:p w14:paraId="7519493B" w14:textId="77777777" w:rsidR="00B86ACE" w:rsidRPr="001D0283" w:rsidRDefault="00B86ACE" w:rsidP="00E66063">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661B5152"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410B9E6A" w14:textId="77777777" w:rsidR="00B86ACE" w:rsidRPr="001D0283" w:rsidRDefault="00B86ACE" w:rsidP="00E66063">
            <w:pPr>
              <w:pStyle w:val="TAC"/>
            </w:pPr>
            <w:r w:rsidRPr="001D0283">
              <w:t>Clause</w:t>
            </w:r>
            <w:r>
              <w:t xml:space="preserve"> </w:t>
            </w:r>
            <w:r w:rsidRPr="001D0283">
              <w:t>6.2.3.4</w:t>
            </w:r>
            <w:r>
              <w:t xml:space="preserve"> </w:t>
            </w:r>
            <w:r w:rsidRPr="001D0283">
              <w:t>(NOTE</w:t>
            </w:r>
            <w:r>
              <w:t xml:space="preserve"> </w:t>
            </w:r>
            <w:r w:rsidRPr="001D0283">
              <w:t>7)</w:t>
            </w:r>
          </w:p>
        </w:tc>
      </w:tr>
      <w:tr w:rsidR="00B86ACE" w:rsidRPr="001D0283" w14:paraId="185E42EC" w14:textId="77777777" w:rsidTr="00E66063">
        <w:trPr>
          <w:jc w:val="center"/>
        </w:trPr>
        <w:tc>
          <w:tcPr>
            <w:tcW w:w="1379" w:type="dxa"/>
            <w:tcBorders>
              <w:top w:val="single" w:sz="4" w:space="0" w:color="auto"/>
              <w:left w:val="single" w:sz="4" w:space="0" w:color="auto"/>
              <w:bottom w:val="nil"/>
              <w:right w:val="single" w:sz="4" w:space="0" w:color="auto"/>
            </w:tcBorders>
            <w:shd w:val="clear" w:color="auto" w:fill="auto"/>
          </w:tcPr>
          <w:p w14:paraId="416B142B" w14:textId="77777777" w:rsidR="00B86ACE" w:rsidRPr="001D0283" w:rsidRDefault="00B86ACE" w:rsidP="00E66063">
            <w:pPr>
              <w:pStyle w:val="TAC"/>
              <w:keepNext w:val="0"/>
            </w:pPr>
            <w:r w:rsidRPr="001D0283">
              <w:t>NS_06</w:t>
            </w:r>
          </w:p>
        </w:tc>
        <w:tc>
          <w:tcPr>
            <w:tcW w:w="1894" w:type="dxa"/>
            <w:tcBorders>
              <w:top w:val="single" w:sz="4" w:space="0" w:color="auto"/>
              <w:left w:val="single" w:sz="4" w:space="0" w:color="auto"/>
              <w:bottom w:val="nil"/>
              <w:right w:val="single" w:sz="4" w:space="0" w:color="auto"/>
            </w:tcBorders>
            <w:shd w:val="clear" w:color="auto" w:fill="auto"/>
          </w:tcPr>
          <w:p w14:paraId="43F17C21" w14:textId="77777777" w:rsidR="00B86ACE" w:rsidRPr="001D0283" w:rsidRDefault="00B86ACE" w:rsidP="00E66063">
            <w:pPr>
              <w:pStyle w:val="TAC"/>
              <w:rPr>
                <w:lang w:eastAsia="zh-CN"/>
              </w:rPr>
            </w:pPr>
            <w:r w:rsidRPr="001D0283">
              <w:t>6.5.2.3.4</w:t>
            </w:r>
          </w:p>
        </w:tc>
        <w:tc>
          <w:tcPr>
            <w:tcW w:w="1883" w:type="dxa"/>
            <w:tcBorders>
              <w:top w:val="single" w:sz="4" w:space="0" w:color="auto"/>
              <w:left w:val="single" w:sz="4" w:space="0" w:color="auto"/>
              <w:bottom w:val="single" w:sz="4" w:space="0" w:color="auto"/>
              <w:right w:val="single" w:sz="4" w:space="0" w:color="auto"/>
            </w:tcBorders>
          </w:tcPr>
          <w:p w14:paraId="2233D4E8" w14:textId="77777777" w:rsidR="00B86ACE" w:rsidRPr="001D0283" w:rsidRDefault="00B86ACE" w:rsidP="00E66063">
            <w:pPr>
              <w:pStyle w:val="TAC"/>
              <w:rPr>
                <w:lang w:eastAsia="zh-CN"/>
              </w:rPr>
            </w:pPr>
            <w:r w:rsidRPr="001D0283">
              <w:rPr>
                <w:rFonts w:eastAsia="SimSun"/>
                <w:lang w:eastAsia="zh-CN"/>
              </w:rPr>
              <w:t>n12</w:t>
            </w:r>
          </w:p>
        </w:tc>
        <w:tc>
          <w:tcPr>
            <w:tcW w:w="1480" w:type="dxa"/>
            <w:tcBorders>
              <w:top w:val="single" w:sz="4" w:space="0" w:color="auto"/>
              <w:left w:val="single" w:sz="4" w:space="0" w:color="auto"/>
              <w:bottom w:val="single" w:sz="4" w:space="0" w:color="auto"/>
              <w:right w:val="single" w:sz="4" w:space="0" w:color="auto"/>
            </w:tcBorders>
          </w:tcPr>
          <w:p w14:paraId="397B96BB" w14:textId="77777777" w:rsidR="00B86ACE" w:rsidRPr="001D0283" w:rsidRDefault="00B86ACE" w:rsidP="00E66063">
            <w:pPr>
              <w:pStyle w:val="TAC"/>
            </w:pPr>
            <w:r w:rsidRPr="001D0283">
              <w:rPr>
                <w:rFonts w:eastAsia="SimSun"/>
                <w:lang w:eastAsia="zh-CN"/>
              </w:rPr>
              <w:t>5,</w:t>
            </w:r>
            <w:r>
              <w:rPr>
                <w:rFonts w:eastAsia="SimSun"/>
                <w:lang w:eastAsia="zh-CN"/>
              </w:rPr>
              <w:t xml:space="preserve"> </w:t>
            </w:r>
            <w:r w:rsidRPr="001D0283">
              <w:rPr>
                <w:rFonts w:eastAsia="SimSun"/>
                <w:lang w:eastAsia="zh-CN"/>
              </w:rPr>
              <w:t>10,</w:t>
            </w:r>
            <w:r>
              <w:rPr>
                <w:rFonts w:eastAsia="SimSun"/>
                <w:lang w:eastAsia="zh-CN"/>
              </w:rPr>
              <w:t xml:space="preserve"> </w:t>
            </w:r>
            <w:r w:rsidRPr="001D0283">
              <w:rPr>
                <w:rFonts w:eastAsia="SimSun"/>
                <w:lang w:eastAsia="zh-CN"/>
              </w:rPr>
              <w:t>15</w:t>
            </w:r>
          </w:p>
        </w:tc>
        <w:tc>
          <w:tcPr>
            <w:tcW w:w="1721" w:type="dxa"/>
            <w:tcBorders>
              <w:top w:val="single" w:sz="4" w:space="0" w:color="auto"/>
              <w:left w:val="single" w:sz="4" w:space="0" w:color="auto"/>
              <w:bottom w:val="nil"/>
              <w:right w:val="single" w:sz="4" w:space="0" w:color="auto"/>
            </w:tcBorders>
            <w:shd w:val="clear" w:color="auto" w:fill="auto"/>
          </w:tcPr>
          <w:p w14:paraId="55526497" w14:textId="77777777" w:rsidR="00B86ACE" w:rsidRPr="001D0283" w:rsidRDefault="00B86ACE" w:rsidP="00E66063">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54E9DAD5" w14:textId="77777777" w:rsidR="00B86ACE" w:rsidRPr="001D0283" w:rsidRDefault="00B86ACE" w:rsidP="00E66063">
            <w:pPr>
              <w:pStyle w:val="TAC"/>
            </w:pPr>
            <w:r w:rsidRPr="001D0283">
              <w:t>Clause</w:t>
            </w:r>
          </w:p>
          <w:p w14:paraId="2A7CFF63" w14:textId="77777777" w:rsidR="00B86ACE" w:rsidRPr="001D0283" w:rsidRDefault="00B86ACE" w:rsidP="00E66063">
            <w:pPr>
              <w:pStyle w:val="TAC"/>
            </w:pPr>
            <w:r w:rsidRPr="001D0283">
              <w:t>6.2.3.32</w:t>
            </w:r>
          </w:p>
        </w:tc>
      </w:tr>
      <w:tr w:rsidR="00B86ACE" w:rsidRPr="001D0283" w14:paraId="37E02DFA" w14:textId="77777777" w:rsidTr="00E66063">
        <w:trPr>
          <w:jc w:val="center"/>
        </w:trPr>
        <w:tc>
          <w:tcPr>
            <w:tcW w:w="1379" w:type="dxa"/>
            <w:tcBorders>
              <w:top w:val="nil"/>
              <w:left w:val="single" w:sz="4" w:space="0" w:color="auto"/>
              <w:bottom w:val="nil"/>
              <w:right w:val="single" w:sz="4" w:space="0" w:color="auto"/>
            </w:tcBorders>
            <w:shd w:val="clear" w:color="auto" w:fill="auto"/>
          </w:tcPr>
          <w:p w14:paraId="733A15EC" w14:textId="77777777" w:rsidR="00B86ACE" w:rsidRPr="001D0283" w:rsidRDefault="00B86ACE" w:rsidP="00E66063">
            <w:pPr>
              <w:pStyle w:val="TAC"/>
              <w:keepNext w:val="0"/>
            </w:pPr>
          </w:p>
        </w:tc>
        <w:tc>
          <w:tcPr>
            <w:tcW w:w="1894" w:type="dxa"/>
            <w:tcBorders>
              <w:top w:val="nil"/>
              <w:left w:val="single" w:sz="4" w:space="0" w:color="auto"/>
              <w:bottom w:val="nil"/>
              <w:right w:val="single" w:sz="4" w:space="0" w:color="auto"/>
            </w:tcBorders>
            <w:shd w:val="clear" w:color="auto" w:fill="auto"/>
          </w:tcPr>
          <w:p w14:paraId="1667F5CC" w14:textId="77777777" w:rsidR="00B86ACE" w:rsidRPr="001D0283" w:rsidRDefault="00B86ACE" w:rsidP="00E66063">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2D4D5EB7" w14:textId="77777777" w:rsidR="00B86ACE" w:rsidRPr="001D0283" w:rsidRDefault="00B86ACE" w:rsidP="00E66063">
            <w:pPr>
              <w:pStyle w:val="TAC"/>
              <w:rPr>
                <w:lang w:eastAsia="zh-CN"/>
              </w:rPr>
            </w:pPr>
            <w:r w:rsidRPr="001D0283">
              <w:rPr>
                <w:rFonts w:eastAsia="SimSun"/>
                <w:lang w:eastAsia="zh-CN"/>
              </w:rPr>
              <w:t>n13,</w:t>
            </w:r>
            <w:r>
              <w:rPr>
                <w:rFonts w:eastAsia="SimSun"/>
                <w:lang w:eastAsia="zh-CN"/>
              </w:rPr>
              <w:t xml:space="preserve"> </w:t>
            </w:r>
            <w:r w:rsidRPr="001D0283">
              <w:rPr>
                <w:rFonts w:eastAsia="SimSun"/>
                <w:lang w:eastAsia="zh-CN"/>
              </w:rPr>
              <w:t>n14</w:t>
            </w:r>
          </w:p>
        </w:tc>
        <w:tc>
          <w:tcPr>
            <w:tcW w:w="1480" w:type="dxa"/>
            <w:tcBorders>
              <w:top w:val="single" w:sz="4" w:space="0" w:color="auto"/>
              <w:left w:val="single" w:sz="4" w:space="0" w:color="auto"/>
              <w:bottom w:val="single" w:sz="4" w:space="0" w:color="auto"/>
              <w:right w:val="single" w:sz="4" w:space="0" w:color="auto"/>
            </w:tcBorders>
          </w:tcPr>
          <w:p w14:paraId="0C375086" w14:textId="77777777" w:rsidR="00B86ACE" w:rsidRPr="001D0283" w:rsidRDefault="00B86ACE" w:rsidP="00E66063">
            <w:pPr>
              <w:pStyle w:val="TAC"/>
            </w:pPr>
            <w:r w:rsidRPr="001D0283">
              <w:rPr>
                <w:rFonts w:eastAsia="SimSun"/>
                <w:lang w:eastAsia="zh-CN"/>
              </w:rPr>
              <w:t>5,</w:t>
            </w:r>
            <w:r>
              <w:rPr>
                <w:rFonts w:eastAsia="SimSun"/>
                <w:lang w:eastAsia="zh-CN"/>
              </w:rPr>
              <w:t xml:space="preserve"> </w:t>
            </w:r>
            <w:r w:rsidRPr="001D0283">
              <w:rPr>
                <w:rFonts w:eastAsia="SimSun"/>
                <w:lang w:eastAsia="zh-CN"/>
              </w:rPr>
              <w:t>10</w:t>
            </w:r>
          </w:p>
        </w:tc>
        <w:tc>
          <w:tcPr>
            <w:tcW w:w="1721" w:type="dxa"/>
            <w:tcBorders>
              <w:top w:val="nil"/>
              <w:left w:val="single" w:sz="4" w:space="0" w:color="auto"/>
              <w:bottom w:val="nil"/>
              <w:right w:val="single" w:sz="4" w:space="0" w:color="auto"/>
            </w:tcBorders>
            <w:shd w:val="clear" w:color="auto" w:fill="auto"/>
          </w:tcPr>
          <w:p w14:paraId="4118E771" w14:textId="77777777" w:rsidR="00B86ACE" w:rsidRPr="001D0283" w:rsidRDefault="00B86ACE" w:rsidP="00E66063">
            <w:pPr>
              <w:pStyle w:val="TAC"/>
            </w:pPr>
          </w:p>
        </w:tc>
        <w:tc>
          <w:tcPr>
            <w:tcW w:w="1423" w:type="dxa"/>
            <w:tcBorders>
              <w:top w:val="nil"/>
              <w:left w:val="single" w:sz="4" w:space="0" w:color="auto"/>
              <w:bottom w:val="nil"/>
              <w:right w:val="single" w:sz="4" w:space="0" w:color="auto"/>
            </w:tcBorders>
            <w:shd w:val="clear" w:color="auto" w:fill="auto"/>
          </w:tcPr>
          <w:p w14:paraId="7373ADD1" w14:textId="77777777" w:rsidR="00B86ACE" w:rsidRPr="001D0283" w:rsidRDefault="00B86ACE" w:rsidP="00E66063">
            <w:pPr>
              <w:pStyle w:val="TAC"/>
            </w:pPr>
          </w:p>
        </w:tc>
      </w:tr>
      <w:tr w:rsidR="00B86ACE" w:rsidRPr="001D0283" w14:paraId="158E3138" w14:textId="77777777" w:rsidTr="00E66063">
        <w:trPr>
          <w:jc w:val="center"/>
        </w:trPr>
        <w:tc>
          <w:tcPr>
            <w:tcW w:w="1379" w:type="dxa"/>
            <w:tcBorders>
              <w:top w:val="nil"/>
              <w:left w:val="single" w:sz="4" w:space="0" w:color="auto"/>
              <w:bottom w:val="single" w:sz="4" w:space="0" w:color="auto"/>
              <w:right w:val="single" w:sz="4" w:space="0" w:color="auto"/>
            </w:tcBorders>
            <w:shd w:val="clear" w:color="auto" w:fill="auto"/>
          </w:tcPr>
          <w:p w14:paraId="2E509DD2" w14:textId="77777777" w:rsidR="00B86ACE" w:rsidRPr="001D0283" w:rsidRDefault="00B86ACE" w:rsidP="00E66063">
            <w:pPr>
              <w:pStyle w:val="TAC"/>
              <w:keepNext w:val="0"/>
            </w:pPr>
          </w:p>
        </w:tc>
        <w:tc>
          <w:tcPr>
            <w:tcW w:w="1894" w:type="dxa"/>
            <w:tcBorders>
              <w:top w:val="nil"/>
              <w:left w:val="single" w:sz="4" w:space="0" w:color="auto"/>
              <w:bottom w:val="single" w:sz="4" w:space="0" w:color="auto"/>
              <w:right w:val="single" w:sz="4" w:space="0" w:color="auto"/>
            </w:tcBorders>
            <w:shd w:val="clear" w:color="auto" w:fill="auto"/>
          </w:tcPr>
          <w:p w14:paraId="65C35E7F" w14:textId="77777777" w:rsidR="00B86ACE" w:rsidRPr="001D0283" w:rsidRDefault="00B86ACE" w:rsidP="00E66063">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130D2CD8" w14:textId="77777777" w:rsidR="00B86ACE" w:rsidRPr="001D0283" w:rsidRDefault="00B86ACE" w:rsidP="00E66063">
            <w:pPr>
              <w:pStyle w:val="TAC"/>
              <w:rPr>
                <w:lang w:eastAsia="zh-CN"/>
              </w:rPr>
            </w:pPr>
            <w:r w:rsidRPr="001D0283">
              <w:rPr>
                <w:rFonts w:eastAsia="SimSun"/>
                <w:lang w:eastAsia="zh-CN"/>
              </w:rPr>
              <w:t>n85</w:t>
            </w:r>
          </w:p>
        </w:tc>
        <w:tc>
          <w:tcPr>
            <w:tcW w:w="1480" w:type="dxa"/>
            <w:tcBorders>
              <w:top w:val="single" w:sz="4" w:space="0" w:color="auto"/>
              <w:left w:val="single" w:sz="4" w:space="0" w:color="auto"/>
              <w:bottom w:val="single" w:sz="4" w:space="0" w:color="auto"/>
              <w:right w:val="single" w:sz="4" w:space="0" w:color="auto"/>
            </w:tcBorders>
          </w:tcPr>
          <w:p w14:paraId="7B7E13DC" w14:textId="77777777" w:rsidR="00B86ACE" w:rsidRPr="001D0283" w:rsidRDefault="00B86ACE" w:rsidP="00E66063">
            <w:pPr>
              <w:pStyle w:val="TAC"/>
            </w:pPr>
            <w:r w:rsidRPr="001D0283">
              <w:rPr>
                <w:rFonts w:eastAsia="SimSun"/>
                <w:lang w:eastAsia="zh-CN"/>
              </w:rPr>
              <w:t>3,</w:t>
            </w:r>
            <w:r>
              <w:rPr>
                <w:rFonts w:eastAsia="SimSun"/>
                <w:lang w:eastAsia="zh-CN"/>
              </w:rPr>
              <w:t xml:space="preserve"> </w:t>
            </w:r>
            <w:r w:rsidRPr="001D0283">
              <w:rPr>
                <w:rFonts w:eastAsia="SimSun"/>
                <w:lang w:eastAsia="zh-CN"/>
              </w:rPr>
              <w:t>5,</w:t>
            </w:r>
            <w:r>
              <w:rPr>
                <w:rFonts w:eastAsia="SimSun"/>
                <w:lang w:eastAsia="zh-CN"/>
              </w:rPr>
              <w:t xml:space="preserve"> </w:t>
            </w:r>
            <w:r w:rsidRPr="001D0283">
              <w:rPr>
                <w:rFonts w:eastAsia="SimSun"/>
                <w:lang w:eastAsia="zh-CN"/>
              </w:rPr>
              <w:t>10,</w:t>
            </w:r>
            <w:r>
              <w:rPr>
                <w:rFonts w:eastAsia="SimSun"/>
                <w:lang w:eastAsia="zh-CN"/>
              </w:rPr>
              <w:t xml:space="preserve"> </w:t>
            </w:r>
            <w:r w:rsidRPr="001D0283">
              <w:rPr>
                <w:rFonts w:eastAsia="SimSun"/>
                <w:lang w:eastAsia="zh-CN"/>
              </w:rPr>
              <w:t>15</w:t>
            </w:r>
          </w:p>
        </w:tc>
        <w:tc>
          <w:tcPr>
            <w:tcW w:w="1721" w:type="dxa"/>
            <w:tcBorders>
              <w:top w:val="nil"/>
              <w:left w:val="single" w:sz="4" w:space="0" w:color="auto"/>
              <w:bottom w:val="single" w:sz="4" w:space="0" w:color="auto"/>
              <w:right w:val="single" w:sz="4" w:space="0" w:color="auto"/>
            </w:tcBorders>
            <w:shd w:val="clear" w:color="auto" w:fill="auto"/>
          </w:tcPr>
          <w:p w14:paraId="2ECCE45F" w14:textId="77777777" w:rsidR="00B86ACE" w:rsidRPr="001D0283" w:rsidRDefault="00B86ACE" w:rsidP="00E66063">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0561D753" w14:textId="77777777" w:rsidR="00B86ACE" w:rsidRPr="001D0283" w:rsidRDefault="00B86ACE" w:rsidP="00E66063">
            <w:pPr>
              <w:pStyle w:val="TAC"/>
            </w:pPr>
          </w:p>
        </w:tc>
      </w:tr>
      <w:tr w:rsidR="00B86ACE" w:rsidRPr="001D0283" w14:paraId="0ACB27D5" w14:textId="77777777" w:rsidTr="00E66063">
        <w:trPr>
          <w:jc w:val="center"/>
        </w:trPr>
        <w:tc>
          <w:tcPr>
            <w:tcW w:w="1379" w:type="dxa"/>
            <w:tcBorders>
              <w:top w:val="nil"/>
              <w:left w:val="single" w:sz="4" w:space="0" w:color="auto"/>
              <w:bottom w:val="single" w:sz="4" w:space="0" w:color="auto"/>
              <w:right w:val="single" w:sz="4" w:space="0" w:color="auto"/>
            </w:tcBorders>
            <w:shd w:val="clear" w:color="auto" w:fill="auto"/>
          </w:tcPr>
          <w:p w14:paraId="0B02EF50" w14:textId="77777777" w:rsidR="00B86ACE" w:rsidRPr="001D0283" w:rsidRDefault="00B86ACE" w:rsidP="00E66063">
            <w:pPr>
              <w:pStyle w:val="TAC"/>
              <w:keepNext w:val="0"/>
            </w:pPr>
            <w:r w:rsidRPr="001D0283">
              <w:t>NS_07</w:t>
            </w:r>
          </w:p>
        </w:tc>
        <w:tc>
          <w:tcPr>
            <w:tcW w:w="1894" w:type="dxa"/>
            <w:tcBorders>
              <w:top w:val="nil"/>
              <w:left w:val="single" w:sz="4" w:space="0" w:color="auto"/>
              <w:bottom w:val="single" w:sz="4" w:space="0" w:color="auto"/>
              <w:right w:val="single" w:sz="4" w:space="0" w:color="auto"/>
            </w:tcBorders>
            <w:shd w:val="clear" w:color="auto" w:fill="auto"/>
          </w:tcPr>
          <w:p w14:paraId="0AA38BDC" w14:textId="77777777" w:rsidR="00B86ACE" w:rsidRPr="001D0283" w:rsidRDefault="00B86ACE" w:rsidP="00E66063">
            <w:pPr>
              <w:pStyle w:val="TAC"/>
              <w:rPr>
                <w:lang w:eastAsia="zh-CN"/>
              </w:rPr>
            </w:pPr>
            <w:r w:rsidRPr="001D0283">
              <w:rPr>
                <w:lang w:eastAsia="zh-CN"/>
              </w:rPr>
              <w:t>6.5.2.3.4</w:t>
            </w:r>
          </w:p>
          <w:p w14:paraId="3F392873" w14:textId="77777777" w:rsidR="00B86ACE" w:rsidRPr="001D0283" w:rsidRDefault="00B86ACE" w:rsidP="00E66063">
            <w:pPr>
              <w:pStyle w:val="TAC"/>
            </w:pPr>
            <w:r w:rsidRPr="001D0283">
              <w:rPr>
                <w:rFonts w:hint="eastAsia"/>
                <w:lang w:eastAsia="zh-CN"/>
              </w:rPr>
              <w:t>6</w:t>
            </w:r>
            <w:r w:rsidRPr="001D0283">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0ED1A018" w14:textId="77777777" w:rsidR="00B86ACE" w:rsidRPr="001D0283" w:rsidRDefault="00B86ACE" w:rsidP="00E66063">
            <w:pPr>
              <w:pStyle w:val="TAC"/>
            </w:pPr>
            <w:r w:rsidRPr="001D0283">
              <w:rPr>
                <w:rFonts w:hint="eastAsia"/>
                <w:lang w:eastAsia="zh-CN"/>
              </w:rPr>
              <w:t>n</w:t>
            </w:r>
            <w:r w:rsidRPr="001D0283">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1AF763CE" w14:textId="77777777" w:rsidR="00B86ACE" w:rsidRPr="001D0283" w:rsidRDefault="00B86ACE" w:rsidP="00E66063">
            <w:pPr>
              <w:pStyle w:val="TAC"/>
            </w:pPr>
            <w:r w:rsidRPr="001D0283">
              <w:t>5,10</w:t>
            </w:r>
          </w:p>
        </w:tc>
        <w:tc>
          <w:tcPr>
            <w:tcW w:w="1721" w:type="dxa"/>
            <w:tcBorders>
              <w:top w:val="nil"/>
              <w:left w:val="single" w:sz="4" w:space="0" w:color="auto"/>
              <w:bottom w:val="single" w:sz="4" w:space="0" w:color="auto"/>
              <w:right w:val="single" w:sz="4" w:space="0" w:color="auto"/>
            </w:tcBorders>
            <w:shd w:val="clear" w:color="auto" w:fill="auto"/>
          </w:tcPr>
          <w:p w14:paraId="1FBC9A53" w14:textId="77777777" w:rsidR="00B86ACE" w:rsidRPr="001D0283" w:rsidRDefault="00B86ACE" w:rsidP="00E66063">
            <w:pPr>
              <w:pStyle w:val="TAC"/>
            </w:pPr>
            <w:r w:rsidRPr="001D0283">
              <w:t>Table</w:t>
            </w:r>
            <w:r>
              <w:t xml:space="preserve"> </w:t>
            </w:r>
            <w:r w:rsidRPr="001D0283">
              <w:t>6.2.3.29-1,</w:t>
            </w:r>
          </w:p>
          <w:p w14:paraId="21791661" w14:textId="77777777" w:rsidR="00B86ACE" w:rsidRPr="001D0283" w:rsidRDefault="00B86ACE" w:rsidP="00E66063">
            <w:pPr>
              <w:pStyle w:val="TAC"/>
            </w:pPr>
            <w:r w:rsidRPr="001D0283">
              <w:t>Table</w:t>
            </w:r>
            <w:r>
              <w:t xml:space="preserve"> </w:t>
            </w:r>
            <w:r w:rsidRPr="001D0283">
              <w:t>6.2.3.29-3</w:t>
            </w:r>
          </w:p>
        </w:tc>
        <w:tc>
          <w:tcPr>
            <w:tcW w:w="1423" w:type="dxa"/>
            <w:tcBorders>
              <w:top w:val="nil"/>
              <w:left w:val="single" w:sz="4" w:space="0" w:color="auto"/>
              <w:bottom w:val="single" w:sz="4" w:space="0" w:color="auto"/>
              <w:right w:val="single" w:sz="4" w:space="0" w:color="auto"/>
            </w:tcBorders>
            <w:shd w:val="clear" w:color="auto" w:fill="auto"/>
          </w:tcPr>
          <w:p w14:paraId="3D5C51DE" w14:textId="77777777" w:rsidR="00B86ACE" w:rsidRPr="001D0283" w:rsidRDefault="00B86ACE" w:rsidP="00E66063">
            <w:pPr>
              <w:pStyle w:val="TAC"/>
            </w:pPr>
            <w:r w:rsidRPr="001D0283">
              <w:t>Table</w:t>
            </w:r>
          </w:p>
          <w:p w14:paraId="19BD8831" w14:textId="77777777" w:rsidR="00B86ACE" w:rsidRPr="001D0283" w:rsidRDefault="00B86ACE" w:rsidP="00E66063">
            <w:pPr>
              <w:pStyle w:val="TAC"/>
            </w:pPr>
            <w:r w:rsidRPr="001D0283">
              <w:t>6.2.3.29-2.</w:t>
            </w:r>
          </w:p>
          <w:p w14:paraId="171E91C6" w14:textId="77777777" w:rsidR="00B86ACE" w:rsidRPr="001D0283" w:rsidRDefault="00B86ACE" w:rsidP="00E66063">
            <w:pPr>
              <w:pStyle w:val="TAC"/>
            </w:pPr>
            <w:r w:rsidRPr="001D0283">
              <w:t>Table</w:t>
            </w:r>
            <w:r>
              <w:t xml:space="preserve"> </w:t>
            </w:r>
            <w:r w:rsidRPr="001D0283">
              <w:t>6.2.3.29-4</w:t>
            </w:r>
          </w:p>
        </w:tc>
      </w:tr>
      <w:tr w:rsidR="00B86ACE" w:rsidRPr="001D0283" w14:paraId="4A7A2C1D" w14:textId="77777777" w:rsidTr="00E66063">
        <w:trPr>
          <w:jc w:val="center"/>
        </w:trPr>
        <w:tc>
          <w:tcPr>
            <w:tcW w:w="1379" w:type="dxa"/>
            <w:tcBorders>
              <w:top w:val="single" w:sz="4" w:space="0" w:color="auto"/>
              <w:left w:val="single" w:sz="4" w:space="0" w:color="auto"/>
              <w:right w:val="single" w:sz="4" w:space="0" w:color="auto"/>
            </w:tcBorders>
          </w:tcPr>
          <w:p w14:paraId="2EC3D41F" w14:textId="77777777" w:rsidR="00B86ACE" w:rsidRPr="001D0283" w:rsidRDefault="00B86ACE" w:rsidP="00E66063">
            <w:pPr>
              <w:pStyle w:val="TAC"/>
              <w:keepNext w:val="0"/>
            </w:pPr>
            <w:r w:rsidRPr="001D0283">
              <w:t>NS_10</w:t>
            </w:r>
          </w:p>
        </w:tc>
        <w:tc>
          <w:tcPr>
            <w:tcW w:w="1894" w:type="dxa"/>
            <w:tcBorders>
              <w:top w:val="single" w:sz="4" w:space="0" w:color="auto"/>
              <w:left w:val="single" w:sz="4" w:space="0" w:color="auto"/>
              <w:bottom w:val="single" w:sz="4" w:space="0" w:color="auto"/>
              <w:right w:val="single" w:sz="4" w:space="0" w:color="auto"/>
            </w:tcBorders>
          </w:tcPr>
          <w:p w14:paraId="29AD7684" w14:textId="77777777" w:rsidR="00B86ACE" w:rsidRPr="001D0283" w:rsidRDefault="00B86ACE" w:rsidP="00E66063">
            <w:pPr>
              <w:pStyle w:val="TAC"/>
            </w:pPr>
          </w:p>
        </w:tc>
        <w:tc>
          <w:tcPr>
            <w:tcW w:w="1883" w:type="dxa"/>
            <w:tcBorders>
              <w:top w:val="single" w:sz="4" w:space="0" w:color="auto"/>
              <w:left w:val="single" w:sz="4" w:space="0" w:color="auto"/>
              <w:bottom w:val="single" w:sz="4" w:space="0" w:color="auto"/>
              <w:right w:val="single" w:sz="4" w:space="0" w:color="auto"/>
            </w:tcBorders>
          </w:tcPr>
          <w:p w14:paraId="7EA863D7" w14:textId="77777777" w:rsidR="00B86ACE" w:rsidRPr="001D0283" w:rsidRDefault="00B86ACE" w:rsidP="00E66063">
            <w:pPr>
              <w:pStyle w:val="TAC"/>
            </w:pPr>
            <w:r w:rsidRPr="001D0283">
              <w:t>n20,</w:t>
            </w:r>
            <w:r>
              <w:t xml:space="preserve"> </w:t>
            </w:r>
            <w:r w:rsidRPr="001D0283">
              <w:t>n82</w:t>
            </w:r>
          </w:p>
        </w:tc>
        <w:tc>
          <w:tcPr>
            <w:tcW w:w="1480" w:type="dxa"/>
            <w:tcBorders>
              <w:top w:val="single" w:sz="4" w:space="0" w:color="auto"/>
              <w:left w:val="single" w:sz="4" w:space="0" w:color="auto"/>
              <w:bottom w:val="single" w:sz="4" w:space="0" w:color="auto"/>
              <w:right w:val="single" w:sz="4" w:space="0" w:color="auto"/>
            </w:tcBorders>
          </w:tcPr>
          <w:p w14:paraId="1D0B30A9" w14:textId="77777777" w:rsidR="00B86ACE" w:rsidRPr="001D0283" w:rsidRDefault="00B86ACE" w:rsidP="00E66063">
            <w:pPr>
              <w:pStyle w:val="TAC"/>
            </w:pP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5156791E" w14:textId="77777777" w:rsidR="00B86ACE" w:rsidRPr="001D0283" w:rsidRDefault="00B86ACE" w:rsidP="00E66063">
            <w:pPr>
              <w:pStyle w:val="TAC"/>
            </w:pPr>
            <w:r w:rsidRPr="001D0283">
              <w:t>Table</w:t>
            </w:r>
            <w:r>
              <w:t xml:space="preserve"> </w:t>
            </w:r>
            <w:r w:rsidRPr="001D0283">
              <w:t>6.2.3.3-1</w:t>
            </w:r>
          </w:p>
        </w:tc>
        <w:tc>
          <w:tcPr>
            <w:tcW w:w="1423" w:type="dxa"/>
            <w:tcBorders>
              <w:top w:val="single" w:sz="4" w:space="0" w:color="auto"/>
              <w:left w:val="single" w:sz="4" w:space="0" w:color="auto"/>
              <w:bottom w:val="single" w:sz="4" w:space="0" w:color="auto"/>
              <w:right w:val="single" w:sz="4" w:space="0" w:color="auto"/>
            </w:tcBorders>
          </w:tcPr>
          <w:p w14:paraId="7D7156CD" w14:textId="77777777" w:rsidR="00B86ACE" w:rsidRPr="001D0283" w:rsidRDefault="00B86ACE" w:rsidP="00E66063">
            <w:pPr>
              <w:pStyle w:val="TAC"/>
            </w:pPr>
            <w:r w:rsidRPr="001D0283">
              <w:t>Table</w:t>
            </w:r>
          </w:p>
          <w:p w14:paraId="001BEDB0" w14:textId="77777777" w:rsidR="00B86ACE" w:rsidRPr="001D0283" w:rsidRDefault="00B86ACE" w:rsidP="00E66063">
            <w:pPr>
              <w:pStyle w:val="TAC"/>
            </w:pPr>
            <w:r w:rsidRPr="001D0283">
              <w:t>6.2.3.3-1</w:t>
            </w:r>
          </w:p>
        </w:tc>
      </w:tr>
      <w:tr w:rsidR="00B86ACE" w:rsidRPr="001D0283" w14:paraId="791E0284" w14:textId="77777777" w:rsidTr="00E66063">
        <w:trPr>
          <w:jc w:val="center"/>
        </w:trPr>
        <w:tc>
          <w:tcPr>
            <w:tcW w:w="1379" w:type="dxa"/>
            <w:tcBorders>
              <w:top w:val="single" w:sz="4" w:space="0" w:color="auto"/>
              <w:left w:val="single" w:sz="4" w:space="0" w:color="auto"/>
              <w:right w:val="single" w:sz="4" w:space="0" w:color="auto"/>
            </w:tcBorders>
          </w:tcPr>
          <w:p w14:paraId="4BFB30B3" w14:textId="77777777" w:rsidR="00B86ACE" w:rsidRPr="001D0283" w:rsidRDefault="00B86ACE" w:rsidP="00E66063">
            <w:pPr>
              <w:pStyle w:val="TAC"/>
              <w:keepNext w:val="0"/>
            </w:pPr>
            <w:r w:rsidRPr="001D0283">
              <w:t>NS_12</w:t>
            </w:r>
          </w:p>
        </w:tc>
        <w:tc>
          <w:tcPr>
            <w:tcW w:w="1894" w:type="dxa"/>
            <w:tcBorders>
              <w:top w:val="single" w:sz="4" w:space="0" w:color="auto"/>
              <w:left w:val="single" w:sz="4" w:space="0" w:color="auto"/>
              <w:bottom w:val="single" w:sz="4" w:space="0" w:color="auto"/>
              <w:right w:val="single" w:sz="4" w:space="0" w:color="auto"/>
            </w:tcBorders>
          </w:tcPr>
          <w:p w14:paraId="7E8814EC" w14:textId="77777777" w:rsidR="00B86ACE" w:rsidRPr="001D0283" w:rsidRDefault="00B86ACE" w:rsidP="00E66063">
            <w:pPr>
              <w:pStyle w:val="TAC"/>
            </w:pPr>
            <w:r w:rsidRPr="001D0283">
              <w:t>6.5.3.3.17</w:t>
            </w:r>
          </w:p>
        </w:tc>
        <w:tc>
          <w:tcPr>
            <w:tcW w:w="1883" w:type="dxa"/>
            <w:tcBorders>
              <w:top w:val="single" w:sz="4" w:space="0" w:color="auto"/>
              <w:left w:val="single" w:sz="4" w:space="0" w:color="auto"/>
              <w:bottom w:val="single" w:sz="4" w:space="0" w:color="auto"/>
              <w:right w:val="single" w:sz="4" w:space="0" w:color="auto"/>
            </w:tcBorders>
          </w:tcPr>
          <w:p w14:paraId="45979007" w14:textId="77777777" w:rsidR="00B86ACE" w:rsidRPr="001D0283" w:rsidRDefault="00B86ACE" w:rsidP="00E66063">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627D44C4" w14:textId="77777777" w:rsidR="00B86ACE" w:rsidRPr="001D0283" w:rsidRDefault="00B86ACE" w:rsidP="00E66063">
            <w:pPr>
              <w:pStyle w:val="TAC"/>
            </w:pPr>
            <w:r w:rsidRPr="001D0283">
              <w:t>3,5,10</w:t>
            </w:r>
          </w:p>
        </w:tc>
        <w:tc>
          <w:tcPr>
            <w:tcW w:w="1721" w:type="dxa"/>
            <w:tcBorders>
              <w:top w:val="single" w:sz="4" w:space="0" w:color="auto"/>
              <w:left w:val="single" w:sz="4" w:space="0" w:color="auto"/>
              <w:bottom w:val="single" w:sz="4" w:space="0" w:color="auto"/>
              <w:right w:val="single" w:sz="4" w:space="0" w:color="auto"/>
            </w:tcBorders>
          </w:tcPr>
          <w:p w14:paraId="7AC40671" w14:textId="77777777" w:rsidR="00B86ACE" w:rsidRPr="001D0283" w:rsidRDefault="00B86ACE" w:rsidP="00E66063">
            <w:pPr>
              <w:pStyle w:val="TAC"/>
            </w:pPr>
            <w:r w:rsidRPr="001D0283">
              <w:t>Table</w:t>
            </w:r>
            <w:r>
              <w:t xml:space="preserve"> </w:t>
            </w:r>
            <w:r w:rsidRPr="001D0283">
              <w:t>6.2.3.21-1</w:t>
            </w:r>
          </w:p>
        </w:tc>
        <w:tc>
          <w:tcPr>
            <w:tcW w:w="1423" w:type="dxa"/>
            <w:tcBorders>
              <w:top w:val="single" w:sz="4" w:space="0" w:color="auto"/>
              <w:left w:val="single" w:sz="4" w:space="0" w:color="auto"/>
              <w:bottom w:val="single" w:sz="4" w:space="0" w:color="auto"/>
              <w:right w:val="single" w:sz="4" w:space="0" w:color="auto"/>
            </w:tcBorders>
          </w:tcPr>
          <w:p w14:paraId="4D3804D3" w14:textId="77777777" w:rsidR="00B86ACE" w:rsidRPr="001D0283" w:rsidRDefault="00B86ACE" w:rsidP="00E66063">
            <w:pPr>
              <w:pStyle w:val="TAC"/>
            </w:pPr>
            <w:r w:rsidRPr="001D0283">
              <w:t>Table</w:t>
            </w:r>
            <w:r>
              <w:t xml:space="preserve"> </w:t>
            </w:r>
            <w:r w:rsidRPr="001D0283">
              <w:t>6.2.3.21-2</w:t>
            </w:r>
          </w:p>
        </w:tc>
      </w:tr>
      <w:tr w:rsidR="00B86ACE" w:rsidRPr="001D0283" w14:paraId="26600D23" w14:textId="77777777" w:rsidTr="00E66063">
        <w:trPr>
          <w:jc w:val="center"/>
        </w:trPr>
        <w:tc>
          <w:tcPr>
            <w:tcW w:w="1379" w:type="dxa"/>
            <w:tcBorders>
              <w:top w:val="single" w:sz="4" w:space="0" w:color="auto"/>
              <w:left w:val="single" w:sz="4" w:space="0" w:color="auto"/>
              <w:right w:val="single" w:sz="4" w:space="0" w:color="auto"/>
            </w:tcBorders>
          </w:tcPr>
          <w:p w14:paraId="0F53896D" w14:textId="77777777" w:rsidR="00B86ACE" w:rsidRPr="001D0283" w:rsidRDefault="00B86ACE" w:rsidP="00E66063">
            <w:pPr>
              <w:pStyle w:val="TAC"/>
              <w:keepNext w:val="0"/>
            </w:pPr>
            <w:r w:rsidRPr="001D0283">
              <w:t>NS_13</w:t>
            </w:r>
          </w:p>
        </w:tc>
        <w:tc>
          <w:tcPr>
            <w:tcW w:w="1894" w:type="dxa"/>
            <w:tcBorders>
              <w:top w:val="single" w:sz="4" w:space="0" w:color="auto"/>
              <w:left w:val="single" w:sz="4" w:space="0" w:color="auto"/>
              <w:bottom w:val="single" w:sz="4" w:space="0" w:color="auto"/>
              <w:right w:val="single" w:sz="4" w:space="0" w:color="auto"/>
            </w:tcBorders>
          </w:tcPr>
          <w:p w14:paraId="12CBDDA9" w14:textId="77777777" w:rsidR="00B86ACE" w:rsidRPr="001D0283" w:rsidRDefault="00B86ACE" w:rsidP="00E66063">
            <w:pPr>
              <w:pStyle w:val="TAC"/>
            </w:pPr>
            <w:r w:rsidRPr="001D0283">
              <w:t>6.5.3.3.18</w:t>
            </w:r>
          </w:p>
        </w:tc>
        <w:tc>
          <w:tcPr>
            <w:tcW w:w="1883" w:type="dxa"/>
            <w:tcBorders>
              <w:top w:val="single" w:sz="4" w:space="0" w:color="auto"/>
              <w:left w:val="single" w:sz="4" w:space="0" w:color="auto"/>
              <w:bottom w:val="single" w:sz="4" w:space="0" w:color="auto"/>
              <w:right w:val="single" w:sz="4" w:space="0" w:color="auto"/>
            </w:tcBorders>
          </w:tcPr>
          <w:p w14:paraId="320365AD" w14:textId="77777777" w:rsidR="00B86ACE" w:rsidRPr="001D0283" w:rsidRDefault="00B86ACE" w:rsidP="00E66063">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47606A0D" w14:textId="77777777" w:rsidR="00B86ACE" w:rsidRPr="001D0283" w:rsidRDefault="00B86ACE" w:rsidP="00E66063">
            <w:pPr>
              <w:pStyle w:val="TAC"/>
            </w:pPr>
            <w:r w:rsidRPr="001D0283">
              <w:t>3,</w:t>
            </w:r>
            <w:r>
              <w:t xml:space="preserve"> </w:t>
            </w:r>
            <w:r w:rsidRPr="001D0283">
              <w:t>5</w:t>
            </w:r>
          </w:p>
        </w:tc>
        <w:tc>
          <w:tcPr>
            <w:tcW w:w="1721" w:type="dxa"/>
            <w:tcBorders>
              <w:top w:val="single" w:sz="4" w:space="0" w:color="auto"/>
              <w:left w:val="single" w:sz="4" w:space="0" w:color="auto"/>
              <w:bottom w:val="single" w:sz="4" w:space="0" w:color="auto"/>
              <w:right w:val="single" w:sz="4" w:space="0" w:color="auto"/>
            </w:tcBorders>
          </w:tcPr>
          <w:p w14:paraId="58D14425" w14:textId="77777777" w:rsidR="00B86ACE" w:rsidRPr="001D0283" w:rsidRDefault="00B86ACE" w:rsidP="00E66063">
            <w:pPr>
              <w:pStyle w:val="TAC"/>
            </w:pPr>
            <w:r w:rsidRPr="001D0283">
              <w:t>Table</w:t>
            </w:r>
            <w:r>
              <w:t xml:space="preserve"> </w:t>
            </w:r>
            <w:r w:rsidRPr="001D0283">
              <w:t>6.2.3.22-1</w:t>
            </w:r>
          </w:p>
        </w:tc>
        <w:tc>
          <w:tcPr>
            <w:tcW w:w="1423" w:type="dxa"/>
            <w:tcBorders>
              <w:top w:val="single" w:sz="4" w:space="0" w:color="auto"/>
              <w:left w:val="single" w:sz="4" w:space="0" w:color="auto"/>
              <w:bottom w:val="single" w:sz="4" w:space="0" w:color="auto"/>
              <w:right w:val="single" w:sz="4" w:space="0" w:color="auto"/>
            </w:tcBorders>
          </w:tcPr>
          <w:p w14:paraId="6F302DF5" w14:textId="77777777" w:rsidR="00B86ACE" w:rsidRPr="001D0283" w:rsidRDefault="00B86ACE" w:rsidP="00E66063">
            <w:pPr>
              <w:pStyle w:val="TAC"/>
            </w:pPr>
            <w:r w:rsidRPr="001D0283">
              <w:t>Table</w:t>
            </w:r>
            <w:r>
              <w:t xml:space="preserve"> </w:t>
            </w:r>
            <w:r w:rsidRPr="001D0283">
              <w:t>6.2.3.22-2</w:t>
            </w:r>
          </w:p>
        </w:tc>
      </w:tr>
      <w:tr w:rsidR="00B86ACE" w:rsidRPr="001D0283" w14:paraId="2CF8AB37" w14:textId="77777777" w:rsidTr="00E66063">
        <w:trPr>
          <w:jc w:val="center"/>
        </w:trPr>
        <w:tc>
          <w:tcPr>
            <w:tcW w:w="1379" w:type="dxa"/>
            <w:tcBorders>
              <w:top w:val="single" w:sz="4" w:space="0" w:color="auto"/>
              <w:left w:val="single" w:sz="4" w:space="0" w:color="auto"/>
              <w:right w:val="single" w:sz="4" w:space="0" w:color="auto"/>
            </w:tcBorders>
          </w:tcPr>
          <w:p w14:paraId="4DE4B861" w14:textId="77777777" w:rsidR="00B86ACE" w:rsidRPr="001D0283" w:rsidRDefault="00B86ACE" w:rsidP="00E66063">
            <w:pPr>
              <w:pStyle w:val="TAC"/>
              <w:keepNext w:val="0"/>
            </w:pPr>
            <w:r w:rsidRPr="001D0283">
              <w:t>NS_14</w:t>
            </w:r>
          </w:p>
        </w:tc>
        <w:tc>
          <w:tcPr>
            <w:tcW w:w="1894" w:type="dxa"/>
            <w:tcBorders>
              <w:top w:val="single" w:sz="4" w:space="0" w:color="auto"/>
              <w:left w:val="single" w:sz="4" w:space="0" w:color="auto"/>
              <w:bottom w:val="single" w:sz="4" w:space="0" w:color="auto"/>
              <w:right w:val="single" w:sz="4" w:space="0" w:color="auto"/>
            </w:tcBorders>
          </w:tcPr>
          <w:p w14:paraId="5A8231B6" w14:textId="77777777" w:rsidR="00B86ACE" w:rsidRPr="001D0283" w:rsidRDefault="00B86ACE" w:rsidP="00E66063">
            <w:pPr>
              <w:pStyle w:val="TAC"/>
            </w:pPr>
            <w:r w:rsidRPr="001D0283">
              <w:t>6.5.3.3.19</w:t>
            </w:r>
          </w:p>
        </w:tc>
        <w:tc>
          <w:tcPr>
            <w:tcW w:w="1883" w:type="dxa"/>
            <w:tcBorders>
              <w:top w:val="single" w:sz="4" w:space="0" w:color="auto"/>
              <w:left w:val="single" w:sz="4" w:space="0" w:color="auto"/>
              <w:bottom w:val="single" w:sz="4" w:space="0" w:color="auto"/>
              <w:right w:val="single" w:sz="4" w:space="0" w:color="auto"/>
            </w:tcBorders>
          </w:tcPr>
          <w:p w14:paraId="4FB9F01A" w14:textId="77777777" w:rsidR="00B86ACE" w:rsidRPr="001D0283" w:rsidRDefault="00B86ACE" w:rsidP="00E66063">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2B3CFF3F" w14:textId="77777777" w:rsidR="00B86ACE" w:rsidRPr="001D0283" w:rsidRDefault="00B86ACE" w:rsidP="00E66063">
            <w:pPr>
              <w:pStyle w:val="TAC"/>
            </w:pPr>
            <w:r w:rsidRPr="001D0283">
              <w:t>10,15,20</w:t>
            </w:r>
          </w:p>
        </w:tc>
        <w:tc>
          <w:tcPr>
            <w:tcW w:w="1721" w:type="dxa"/>
            <w:tcBorders>
              <w:top w:val="single" w:sz="4" w:space="0" w:color="auto"/>
              <w:left w:val="single" w:sz="4" w:space="0" w:color="auto"/>
              <w:bottom w:val="single" w:sz="4" w:space="0" w:color="auto"/>
              <w:right w:val="single" w:sz="4" w:space="0" w:color="auto"/>
            </w:tcBorders>
          </w:tcPr>
          <w:p w14:paraId="5E18D9A5" w14:textId="77777777" w:rsidR="00B86ACE" w:rsidRPr="001D0283" w:rsidRDefault="00B86ACE" w:rsidP="00E66063">
            <w:pPr>
              <w:pStyle w:val="TAC"/>
            </w:pPr>
            <w:r w:rsidRPr="001D0283">
              <w:t>Table</w:t>
            </w:r>
            <w:r>
              <w:t xml:space="preserve"> </w:t>
            </w:r>
            <w:r w:rsidRPr="001D0283">
              <w:t>6.2.3.23-1</w:t>
            </w:r>
          </w:p>
        </w:tc>
        <w:tc>
          <w:tcPr>
            <w:tcW w:w="1423" w:type="dxa"/>
            <w:tcBorders>
              <w:top w:val="single" w:sz="4" w:space="0" w:color="auto"/>
              <w:left w:val="single" w:sz="4" w:space="0" w:color="auto"/>
              <w:bottom w:val="single" w:sz="4" w:space="0" w:color="auto"/>
              <w:right w:val="single" w:sz="4" w:space="0" w:color="auto"/>
            </w:tcBorders>
          </w:tcPr>
          <w:p w14:paraId="7A626CE6" w14:textId="77777777" w:rsidR="00B86ACE" w:rsidRPr="001D0283" w:rsidRDefault="00B86ACE" w:rsidP="00E66063">
            <w:pPr>
              <w:pStyle w:val="TAC"/>
            </w:pPr>
            <w:r w:rsidRPr="001D0283">
              <w:t>Table</w:t>
            </w:r>
            <w:r>
              <w:t xml:space="preserve"> </w:t>
            </w:r>
            <w:r w:rsidRPr="001D0283">
              <w:t>6.2.3.23-2</w:t>
            </w:r>
          </w:p>
        </w:tc>
      </w:tr>
      <w:tr w:rsidR="00B86ACE" w:rsidRPr="001D0283" w14:paraId="4AE994B4" w14:textId="77777777" w:rsidTr="00E66063">
        <w:trPr>
          <w:jc w:val="center"/>
        </w:trPr>
        <w:tc>
          <w:tcPr>
            <w:tcW w:w="1379" w:type="dxa"/>
            <w:tcBorders>
              <w:top w:val="single" w:sz="4" w:space="0" w:color="auto"/>
              <w:left w:val="single" w:sz="4" w:space="0" w:color="auto"/>
              <w:right w:val="single" w:sz="4" w:space="0" w:color="auto"/>
            </w:tcBorders>
          </w:tcPr>
          <w:p w14:paraId="5ACD39F7" w14:textId="77777777" w:rsidR="00B86ACE" w:rsidRPr="001D0283" w:rsidRDefault="00B86ACE" w:rsidP="00E66063">
            <w:pPr>
              <w:pStyle w:val="TAC"/>
              <w:keepNext w:val="0"/>
            </w:pPr>
            <w:r w:rsidRPr="001D0283">
              <w:t>NS_15</w:t>
            </w:r>
          </w:p>
        </w:tc>
        <w:tc>
          <w:tcPr>
            <w:tcW w:w="1894" w:type="dxa"/>
            <w:tcBorders>
              <w:top w:val="single" w:sz="4" w:space="0" w:color="auto"/>
              <w:left w:val="single" w:sz="4" w:space="0" w:color="auto"/>
              <w:bottom w:val="single" w:sz="4" w:space="0" w:color="auto"/>
              <w:right w:val="single" w:sz="4" w:space="0" w:color="auto"/>
            </w:tcBorders>
          </w:tcPr>
          <w:p w14:paraId="0E35A288" w14:textId="77777777" w:rsidR="00B86ACE" w:rsidRPr="001D0283" w:rsidRDefault="00B86ACE" w:rsidP="00E66063">
            <w:pPr>
              <w:pStyle w:val="TAC"/>
            </w:pPr>
            <w:r w:rsidRPr="001D0283">
              <w:t>6.5.3.3.20</w:t>
            </w:r>
          </w:p>
        </w:tc>
        <w:tc>
          <w:tcPr>
            <w:tcW w:w="1883" w:type="dxa"/>
            <w:tcBorders>
              <w:top w:val="single" w:sz="4" w:space="0" w:color="auto"/>
              <w:left w:val="single" w:sz="4" w:space="0" w:color="auto"/>
              <w:bottom w:val="single" w:sz="4" w:space="0" w:color="auto"/>
              <w:right w:val="single" w:sz="4" w:space="0" w:color="auto"/>
            </w:tcBorders>
          </w:tcPr>
          <w:p w14:paraId="3AA9012A" w14:textId="77777777" w:rsidR="00B86ACE" w:rsidRPr="001D0283" w:rsidRDefault="00B86ACE" w:rsidP="00E66063">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009E8639" w14:textId="77777777" w:rsidR="00B86ACE" w:rsidRPr="001D0283" w:rsidRDefault="00B86ACE" w:rsidP="00E66063">
            <w:pPr>
              <w:pStyle w:val="TAC"/>
            </w:pPr>
            <w:r w:rsidRPr="001D0283">
              <w:t>3,5,10,15,20</w:t>
            </w:r>
          </w:p>
        </w:tc>
        <w:tc>
          <w:tcPr>
            <w:tcW w:w="1721" w:type="dxa"/>
            <w:tcBorders>
              <w:top w:val="single" w:sz="4" w:space="0" w:color="auto"/>
              <w:left w:val="single" w:sz="4" w:space="0" w:color="auto"/>
              <w:bottom w:val="single" w:sz="4" w:space="0" w:color="auto"/>
              <w:right w:val="single" w:sz="4" w:space="0" w:color="auto"/>
            </w:tcBorders>
          </w:tcPr>
          <w:p w14:paraId="5C8FE3A4" w14:textId="77777777" w:rsidR="00B86ACE" w:rsidRPr="001D0283" w:rsidRDefault="00B86ACE" w:rsidP="00E66063">
            <w:pPr>
              <w:pStyle w:val="TAC"/>
            </w:pPr>
            <w:r w:rsidRPr="001D0283">
              <w:t>Table</w:t>
            </w:r>
            <w:r>
              <w:t xml:space="preserve"> </w:t>
            </w:r>
            <w:r w:rsidRPr="001D0283">
              <w:t>6.2.3.24-1</w:t>
            </w:r>
          </w:p>
        </w:tc>
        <w:tc>
          <w:tcPr>
            <w:tcW w:w="1423" w:type="dxa"/>
            <w:tcBorders>
              <w:top w:val="single" w:sz="4" w:space="0" w:color="auto"/>
              <w:left w:val="single" w:sz="4" w:space="0" w:color="auto"/>
              <w:bottom w:val="single" w:sz="4" w:space="0" w:color="auto"/>
              <w:right w:val="single" w:sz="4" w:space="0" w:color="auto"/>
            </w:tcBorders>
          </w:tcPr>
          <w:p w14:paraId="171CE77E" w14:textId="77777777" w:rsidR="00B86ACE" w:rsidRPr="001D0283" w:rsidRDefault="00B86ACE" w:rsidP="00E66063">
            <w:pPr>
              <w:pStyle w:val="TAC"/>
            </w:pPr>
            <w:r w:rsidRPr="001D0283">
              <w:t>Table</w:t>
            </w:r>
            <w:r>
              <w:t xml:space="preserve"> </w:t>
            </w:r>
            <w:r w:rsidRPr="001D0283">
              <w:t>6.2.3.24-2</w:t>
            </w:r>
          </w:p>
        </w:tc>
      </w:tr>
      <w:tr w:rsidR="00B86ACE" w:rsidRPr="001D0283" w14:paraId="66170B97" w14:textId="77777777" w:rsidTr="00E66063">
        <w:trPr>
          <w:jc w:val="center"/>
        </w:trPr>
        <w:tc>
          <w:tcPr>
            <w:tcW w:w="1379" w:type="dxa"/>
            <w:tcBorders>
              <w:left w:val="single" w:sz="4" w:space="0" w:color="auto"/>
              <w:bottom w:val="single" w:sz="4" w:space="0" w:color="auto"/>
              <w:right w:val="single" w:sz="4" w:space="0" w:color="auto"/>
            </w:tcBorders>
          </w:tcPr>
          <w:p w14:paraId="7DFAA59D" w14:textId="77777777" w:rsidR="00B86ACE" w:rsidRPr="001D0283" w:rsidRDefault="00B86ACE" w:rsidP="00E66063">
            <w:pPr>
              <w:pStyle w:val="TAC"/>
              <w:keepNext w:val="0"/>
            </w:pPr>
            <w:r w:rsidRPr="001D0283">
              <w:t>NS_17</w:t>
            </w:r>
          </w:p>
        </w:tc>
        <w:tc>
          <w:tcPr>
            <w:tcW w:w="1894" w:type="dxa"/>
            <w:tcBorders>
              <w:top w:val="single" w:sz="4" w:space="0" w:color="auto"/>
              <w:left w:val="single" w:sz="4" w:space="0" w:color="auto"/>
              <w:bottom w:val="single" w:sz="4" w:space="0" w:color="auto"/>
              <w:right w:val="single" w:sz="4" w:space="0" w:color="auto"/>
            </w:tcBorders>
          </w:tcPr>
          <w:p w14:paraId="13B06B47" w14:textId="77777777" w:rsidR="00B86ACE" w:rsidRPr="001D0283" w:rsidRDefault="00B86ACE" w:rsidP="00E66063">
            <w:pPr>
              <w:pStyle w:val="TAC"/>
            </w:pPr>
            <w:r w:rsidRPr="001D0283">
              <w:t>6.5.3.3.2</w:t>
            </w:r>
          </w:p>
        </w:tc>
        <w:tc>
          <w:tcPr>
            <w:tcW w:w="1883" w:type="dxa"/>
            <w:tcBorders>
              <w:top w:val="single" w:sz="4" w:space="0" w:color="auto"/>
              <w:left w:val="single" w:sz="4" w:space="0" w:color="auto"/>
              <w:bottom w:val="single" w:sz="4" w:space="0" w:color="auto"/>
              <w:right w:val="single" w:sz="4" w:space="0" w:color="auto"/>
            </w:tcBorders>
          </w:tcPr>
          <w:p w14:paraId="7210445A" w14:textId="77777777" w:rsidR="00B86ACE" w:rsidRPr="001D0283" w:rsidRDefault="00B86ACE" w:rsidP="00E66063">
            <w:pPr>
              <w:pStyle w:val="TAC"/>
            </w:pPr>
            <w:r w:rsidRPr="001D0283">
              <w:t>n28,</w:t>
            </w:r>
            <w:r>
              <w:t xml:space="preserve"> </w:t>
            </w:r>
            <w:r w:rsidRPr="001D0283">
              <w:t>n83</w:t>
            </w:r>
            <w:r w:rsidRPr="001D0283">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751B2E6C" w14:textId="77777777" w:rsidR="00B86ACE" w:rsidRPr="001D0283" w:rsidRDefault="00B86ACE" w:rsidP="00E66063">
            <w:pPr>
              <w:pStyle w:val="TAC"/>
            </w:pPr>
            <w:r w:rsidRPr="001D0283">
              <w:t>3,5,10</w:t>
            </w:r>
          </w:p>
        </w:tc>
        <w:tc>
          <w:tcPr>
            <w:tcW w:w="1721" w:type="dxa"/>
            <w:tcBorders>
              <w:top w:val="single" w:sz="4" w:space="0" w:color="auto"/>
              <w:left w:val="single" w:sz="4" w:space="0" w:color="auto"/>
              <w:bottom w:val="single" w:sz="4" w:space="0" w:color="auto"/>
              <w:right w:val="single" w:sz="4" w:space="0" w:color="auto"/>
            </w:tcBorders>
          </w:tcPr>
          <w:p w14:paraId="2ED0DDA5" w14:textId="77777777" w:rsidR="00B86ACE" w:rsidRPr="001D0283" w:rsidRDefault="00B86ACE" w:rsidP="00E66063">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1DD3D8E3" w14:textId="77777777" w:rsidR="00B86ACE" w:rsidRDefault="00B86ACE" w:rsidP="00E66063">
            <w:pPr>
              <w:pStyle w:val="TAC"/>
              <w:rPr>
                <w:lang w:val="en-US"/>
              </w:rPr>
            </w:pPr>
            <w:r>
              <w:rPr>
                <w:lang w:val="en-US"/>
              </w:rPr>
              <w:t>Table 6.2.3.33-2</w:t>
            </w:r>
          </w:p>
          <w:p w14:paraId="63343D0D" w14:textId="77777777" w:rsidR="00B86ACE" w:rsidRPr="001D0283" w:rsidRDefault="00B86ACE" w:rsidP="00E66063">
            <w:pPr>
              <w:pStyle w:val="TAC"/>
            </w:pPr>
          </w:p>
        </w:tc>
      </w:tr>
      <w:tr w:rsidR="00B86ACE" w:rsidRPr="001D0283" w14:paraId="4B6C9CB3" w14:textId="77777777" w:rsidTr="00E66063">
        <w:trPr>
          <w:jc w:val="center"/>
        </w:trPr>
        <w:tc>
          <w:tcPr>
            <w:tcW w:w="1379" w:type="dxa"/>
            <w:tcBorders>
              <w:top w:val="single" w:sz="4" w:space="0" w:color="auto"/>
              <w:left w:val="single" w:sz="4" w:space="0" w:color="auto"/>
              <w:bottom w:val="nil"/>
              <w:right w:val="single" w:sz="4" w:space="0" w:color="auto"/>
            </w:tcBorders>
            <w:shd w:val="clear" w:color="auto" w:fill="auto"/>
          </w:tcPr>
          <w:p w14:paraId="1D2480F7" w14:textId="77777777" w:rsidR="00B86ACE" w:rsidRPr="001D0283" w:rsidRDefault="00B86ACE" w:rsidP="00E66063">
            <w:pPr>
              <w:pStyle w:val="TAC"/>
            </w:pPr>
            <w:r w:rsidRPr="001D0283">
              <w:t>NS_18</w:t>
            </w:r>
          </w:p>
        </w:tc>
        <w:tc>
          <w:tcPr>
            <w:tcW w:w="1894" w:type="dxa"/>
            <w:tcBorders>
              <w:top w:val="single" w:sz="4" w:space="0" w:color="auto"/>
              <w:left w:val="single" w:sz="4" w:space="0" w:color="auto"/>
              <w:bottom w:val="nil"/>
              <w:right w:val="single" w:sz="4" w:space="0" w:color="auto"/>
            </w:tcBorders>
            <w:shd w:val="clear" w:color="auto" w:fill="auto"/>
          </w:tcPr>
          <w:p w14:paraId="1C7446CB" w14:textId="77777777" w:rsidR="00B86ACE" w:rsidRPr="001D0283" w:rsidRDefault="00B86ACE" w:rsidP="00E66063">
            <w:pPr>
              <w:pStyle w:val="TAC"/>
            </w:pPr>
            <w:r w:rsidRPr="001D0283">
              <w:t>6.5.3.3.3</w:t>
            </w:r>
          </w:p>
        </w:tc>
        <w:tc>
          <w:tcPr>
            <w:tcW w:w="1883" w:type="dxa"/>
            <w:tcBorders>
              <w:top w:val="single" w:sz="4" w:space="0" w:color="auto"/>
              <w:left w:val="single" w:sz="4" w:space="0" w:color="auto"/>
              <w:bottom w:val="nil"/>
              <w:right w:val="single" w:sz="4" w:space="0" w:color="auto"/>
            </w:tcBorders>
            <w:shd w:val="clear" w:color="auto" w:fill="auto"/>
          </w:tcPr>
          <w:p w14:paraId="33CCA307" w14:textId="77777777" w:rsidR="00B86ACE" w:rsidRPr="001D0283" w:rsidRDefault="00B86ACE" w:rsidP="00E66063">
            <w:pPr>
              <w:pStyle w:val="TAC"/>
            </w:pPr>
            <w:r w:rsidRPr="001D0283">
              <w:t>n28,</w:t>
            </w:r>
            <w:r>
              <w:t xml:space="preserve"> </w:t>
            </w:r>
            <w:r w:rsidRPr="001D0283">
              <w:t>n83</w:t>
            </w:r>
            <w:r w:rsidRPr="001D0283">
              <w:rPr>
                <w:vertAlign w:val="superscript"/>
              </w:rPr>
              <w:t>13</w:t>
            </w:r>
            <w:r w:rsidRPr="001D0283">
              <w:t>,</w:t>
            </w:r>
            <w:r>
              <w:t xml:space="preserve"> </w:t>
            </w:r>
            <w:r w:rsidRPr="001D0283">
              <w:t>n109</w:t>
            </w:r>
          </w:p>
        </w:tc>
        <w:tc>
          <w:tcPr>
            <w:tcW w:w="1480" w:type="dxa"/>
            <w:tcBorders>
              <w:top w:val="single" w:sz="4" w:space="0" w:color="auto"/>
              <w:left w:val="single" w:sz="4" w:space="0" w:color="auto"/>
              <w:bottom w:val="single" w:sz="4" w:space="0" w:color="auto"/>
              <w:right w:val="single" w:sz="4" w:space="0" w:color="auto"/>
            </w:tcBorders>
          </w:tcPr>
          <w:p w14:paraId="4C970FBF" w14:textId="77777777" w:rsidR="00B86ACE" w:rsidRPr="001D0283" w:rsidRDefault="00B86ACE" w:rsidP="00E66063">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5A43E1CF"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793AB0B7" w14:textId="77777777" w:rsidR="00B86ACE" w:rsidRDefault="00B86ACE" w:rsidP="00E66063">
            <w:pPr>
              <w:pStyle w:val="TAC"/>
            </w:pPr>
            <w:r>
              <w:t>Table 6.2.3</w:t>
            </w:r>
            <w:r>
              <w:rPr>
                <w:rFonts w:hint="eastAsia"/>
                <w:lang w:val="en-US" w:eastAsia="zh-CN"/>
              </w:rPr>
              <w:t>.13</w:t>
            </w:r>
            <w:r>
              <w:t>-</w:t>
            </w:r>
            <w:r>
              <w:rPr>
                <w:rFonts w:hint="eastAsia"/>
                <w:lang w:val="en-US" w:eastAsia="zh-CN"/>
              </w:rPr>
              <w:t>1</w:t>
            </w:r>
            <w:r>
              <w:t>, A1</w:t>
            </w:r>
          </w:p>
          <w:p w14:paraId="5B9A599C" w14:textId="77777777" w:rsidR="00B86ACE" w:rsidRPr="001D0283" w:rsidRDefault="00B86ACE" w:rsidP="00E66063">
            <w:pPr>
              <w:pStyle w:val="TAC"/>
            </w:pPr>
            <w:r>
              <w:t>Table 6.2.3</w:t>
            </w:r>
            <w:r>
              <w:rPr>
                <w:rFonts w:hint="eastAsia"/>
                <w:lang w:val="en-US" w:eastAsia="zh-CN"/>
              </w:rPr>
              <w:t>.13</w:t>
            </w:r>
            <w:r>
              <w:t>-3, A1</w:t>
            </w:r>
          </w:p>
        </w:tc>
      </w:tr>
      <w:tr w:rsidR="00B86ACE" w:rsidRPr="001D0283" w14:paraId="77D36A19" w14:textId="77777777" w:rsidTr="00E66063">
        <w:trPr>
          <w:jc w:val="center"/>
        </w:trPr>
        <w:tc>
          <w:tcPr>
            <w:tcW w:w="1379" w:type="dxa"/>
            <w:tcBorders>
              <w:top w:val="nil"/>
              <w:left w:val="single" w:sz="4" w:space="0" w:color="auto"/>
              <w:bottom w:val="nil"/>
              <w:right w:val="single" w:sz="4" w:space="0" w:color="auto"/>
            </w:tcBorders>
            <w:shd w:val="clear" w:color="auto" w:fill="auto"/>
          </w:tcPr>
          <w:p w14:paraId="20C44F81" w14:textId="77777777" w:rsidR="00B86ACE" w:rsidRPr="001D0283" w:rsidRDefault="00B86ACE" w:rsidP="00E66063">
            <w:pPr>
              <w:pStyle w:val="TAC"/>
            </w:pPr>
          </w:p>
        </w:tc>
        <w:tc>
          <w:tcPr>
            <w:tcW w:w="1894" w:type="dxa"/>
            <w:tcBorders>
              <w:top w:val="nil"/>
              <w:left w:val="single" w:sz="4" w:space="0" w:color="auto"/>
              <w:bottom w:val="nil"/>
              <w:right w:val="single" w:sz="4" w:space="0" w:color="auto"/>
            </w:tcBorders>
            <w:shd w:val="clear" w:color="auto" w:fill="auto"/>
          </w:tcPr>
          <w:p w14:paraId="262ABE7D" w14:textId="77777777" w:rsidR="00B86ACE" w:rsidRPr="001D0283" w:rsidRDefault="00B86ACE" w:rsidP="00E66063">
            <w:pPr>
              <w:pStyle w:val="TAC"/>
            </w:pPr>
          </w:p>
        </w:tc>
        <w:tc>
          <w:tcPr>
            <w:tcW w:w="1883" w:type="dxa"/>
            <w:tcBorders>
              <w:top w:val="nil"/>
              <w:left w:val="single" w:sz="4" w:space="0" w:color="auto"/>
              <w:bottom w:val="nil"/>
              <w:right w:val="single" w:sz="4" w:space="0" w:color="auto"/>
            </w:tcBorders>
            <w:shd w:val="clear" w:color="auto" w:fill="auto"/>
          </w:tcPr>
          <w:p w14:paraId="50DA84D8" w14:textId="77777777" w:rsidR="00B86ACE" w:rsidRPr="001D0283" w:rsidRDefault="00B86ACE" w:rsidP="00E66063">
            <w:pPr>
              <w:pStyle w:val="TAC"/>
            </w:pPr>
          </w:p>
        </w:tc>
        <w:tc>
          <w:tcPr>
            <w:tcW w:w="1480" w:type="dxa"/>
            <w:tcBorders>
              <w:top w:val="single" w:sz="4" w:space="0" w:color="auto"/>
              <w:left w:val="single" w:sz="4" w:space="0" w:color="auto"/>
              <w:bottom w:val="single" w:sz="4" w:space="0" w:color="auto"/>
              <w:right w:val="single" w:sz="4" w:space="0" w:color="auto"/>
            </w:tcBorders>
          </w:tcPr>
          <w:p w14:paraId="6A273E97" w14:textId="77777777" w:rsidR="00B86ACE" w:rsidRPr="001D0283" w:rsidRDefault="00B86ACE" w:rsidP="00E66063">
            <w:pPr>
              <w:pStyle w:val="TAC"/>
            </w:pPr>
            <w:r>
              <w:t>10, 15, 20</w:t>
            </w:r>
          </w:p>
        </w:tc>
        <w:tc>
          <w:tcPr>
            <w:tcW w:w="1721" w:type="dxa"/>
            <w:tcBorders>
              <w:top w:val="single" w:sz="4" w:space="0" w:color="auto"/>
              <w:left w:val="single" w:sz="4" w:space="0" w:color="auto"/>
              <w:bottom w:val="single" w:sz="4" w:space="0" w:color="auto"/>
              <w:right w:val="single" w:sz="4" w:space="0" w:color="auto"/>
            </w:tcBorders>
          </w:tcPr>
          <w:p w14:paraId="7E9904D0"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4F5A9739" w14:textId="77777777" w:rsidR="00B86ACE" w:rsidRDefault="00B86ACE" w:rsidP="00E66063">
            <w:pPr>
              <w:pStyle w:val="TAC"/>
            </w:pPr>
            <w:r>
              <w:t>Table 6.2.3</w:t>
            </w:r>
            <w:r>
              <w:rPr>
                <w:rFonts w:hint="eastAsia"/>
                <w:lang w:val="en-US" w:eastAsia="zh-CN"/>
              </w:rPr>
              <w:t>.13</w:t>
            </w:r>
            <w:r>
              <w:t>-</w:t>
            </w:r>
            <w:r>
              <w:rPr>
                <w:rFonts w:hint="eastAsia"/>
                <w:lang w:val="en-US" w:eastAsia="zh-CN"/>
              </w:rPr>
              <w:t>1</w:t>
            </w:r>
            <w:r>
              <w:t>, A2</w:t>
            </w:r>
          </w:p>
          <w:p w14:paraId="616842B1" w14:textId="77777777" w:rsidR="00B86ACE" w:rsidRPr="001D0283" w:rsidRDefault="00B86ACE" w:rsidP="00E66063">
            <w:pPr>
              <w:pStyle w:val="TAC"/>
            </w:pPr>
            <w:r>
              <w:t>Table 6.2.3</w:t>
            </w:r>
            <w:r>
              <w:rPr>
                <w:rFonts w:hint="eastAsia"/>
                <w:lang w:val="en-US" w:eastAsia="zh-CN"/>
              </w:rPr>
              <w:t>.13</w:t>
            </w:r>
            <w:r>
              <w:t>-3, A2</w:t>
            </w:r>
          </w:p>
        </w:tc>
      </w:tr>
      <w:tr w:rsidR="00B86ACE" w:rsidRPr="001D0283" w14:paraId="10E8C829" w14:textId="77777777" w:rsidTr="00E66063">
        <w:trPr>
          <w:jc w:val="center"/>
        </w:trPr>
        <w:tc>
          <w:tcPr>
            <w:tcW w:w="1379" w:type="dxa"/>
            <w:tcBorders>
              <w:top w:val="nil"/>
              <w:left w:val="single" w:sz="4" w:space="0" w:color="auto"/>
              <w:right w:val="single" w:sz="4" w:space="0" w:color="auto"/>
            </w:tcBorders>
            <w:shd w:val="clear" w:color="auto" w:fill="auto"/>
          </w:tcPr>
          <w:p w14:paraId="049A2D35" w14:textId="77777777" w:rsidR="00B86ACE" w:rsidRPr="001D0283" w:rsidRDefault="00B86ACE" w:rsidP="00E66063">
            <w:pPr>
              <w:pStyle w:val="TAC"/>
              <w:keepNext w:val="0"/>
            </w:pPr>
          </w:p>
        </w:tc>
        <w:tc>
          <w:tcPr>
            <w:tcW w:w="1894" w:type="dxa"/>
            <w:tcBorders>
              <w:top w:val="nil"/>
              <w:left w:val="single" w:sz="4" w:space="0" w:color="auto"/>
              <w:right w:val="single" w:sz="4" w:space="0" w:color="auto"/>
            </w:tcBorders>
            <w:shd w:val="clear" w:color="auto" w:fill="auto"/>
          </w:tcPr>
          <w:p w14:paraId="29C501ED" w14:textId="77777777" w:rsidR="00B86ACE" w:rsidRPr="001D0283" w:rsidRDefault="00B86ACE" w:rsidP="00E66063">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05E7B95E" w14:textId="77777777" w:rsidR="00B86ACE" w:rsidRPr="001D0283" w:rsidRDefault="00B86ACE" w:rsidP="00E66063">
            <w:pPr>
              <w:pStyle w:val="TAC"/>
            </w:pPr>
          </w:p>
        </w:tc>
        <w:tc>
          <w:tcPr>
            <w:tcW w:w="1480" w:type="dxa"/>
            <w:tcBorders>
              <w:top w:val="single" w:sz="4" w:space="0" w:color="auto"/>
              <w:left w:val="single" w:sz="4" w:space="0" w:color="auto"/>
              <w:bottom w:val="single" w:sz="4" w:space="0" w:color="auto"/>
              <w:right w:val="single" w:sz="4" w:space="0" w:color="auto"/>
            </w:tcBorders>
          </w:tcPr>
          <w:p w14:paraId="25BEFD94" w14:textId="77777777" w:rsidR="00B86ACE" w:rsidRPr="001D0283" w:rsidRDefault="00B86ACE" w:rsidP="00E66063">
            <w:pPr>
              <w:pStyle w:val="TAC"/>
              <w:rPr>
                <w:lang w:eastAsia="zh-CN"/>
              </w:rPr>
            </w:pPr>
            <w:r>
              <w:rPr>
                <w:lang w:eastAsia="zh-CN"/>
              </w:rPr>
              <w:t xml:space="preserve">25, </w:t>
            </w:r>
            <w:r>
              <w:rPr>
                <w:rFonts w:hint="eastAsia"/>
                <w:lang w:eastAsia="zh-CN"/>
              </w:rPr>
              <w:t>3</w:t>
            </w:r>
            <w:r>
              <w:rPr>
                <w:lang w:eastAsia="zh-CN"/>
              </w:rPr>
              <w:t>0, 40</w:t>
            </w:r>
          </w:p>
        </w:tc>
        <w:tc>
          <w:tcPr>
            <w:tcW w:w="1721" w:type="dxa"/>
            <w:tcBorders>
              <w:top w:val="single" w:sz="4" w:space="0" w:color="auto"/>
              <w:left w:val="single" w:sz="4" w:space="0" w:color="auto"/>
              <w:bottom w:val="single" w:sz="4" w:space="0" w:color="auto"/>
              <w:right w:val="single" w:sz="4" w:space="0" w:color="auto"/>
            </w:tcBorders>
          </w:tcPr>
          <w:p w14:paraId="2B12D39C"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0C4CCE08" w14:textId="77777777" w:rsidR="00B86ACE" w:rsidRDefault="00B86ACE" w:rsidP="00E66063">
            <w:pPr>
              <w:pStyle w:val="TAC"/>
              <w:rPr>
                <w:lang w:val="en-US" w:eastAsia="zh-CN"/>
              </w:rPr>
            </w:pPr>
            <w:r>
              <w:t>Table 6.2.3</w:t>
            </w:r>
            <w:r>
              <w:rPr>
                <w:rFonts w:hint="eastAsia"/>
                <w:lang w:val="en-US" w:eastAsia="zh-CN"/>
              </w:rPr>
              <w:t>.13</w:t>
            </w:r>
            <w:r>
              <w:t>-</w:t>
            </w:r>
            <w:r>
              <w:rPr>
                <w:lang w:val="en-US" w:eastAsia="zh-CN"/>
              </w:rPr>
              <w:t>1, A3, A4, A5</w:t>
            </w:r>
          </w:p>
          <w:p w14:paraId="7988D1E2" w14:textId="77777777" w:rsidR="00B86ACE" w:rsidRPr="001D0283" w:rsidRDefault="00B86ACE" w:rsidP="00E66063">
            <w:pPr>
              <w:pStyle w:val="TAC"/>
            </w:pPr>
            <w:r>
              <w:t>Table 6.2.3</w:t>
            </w:r>
            <w:r>
              <w:rPr>
                <w:rFonts w:hint="eastAsia"/>
                <w:lang w:val="en-US" w:eastAsia="zh-CN"/>
              </w:rPr>
              <w:t>.13</w:t>
            </w:r>
            <w:r>
              <w:t>-3</w:t>
            </w:r>
            <w:r>
              <w:rPr>
                <w:lang w:val="en-US" w:eastAsia="zh-CN"/>
              </w:rPr>
              <w:t>, A3, A4, A5</w:t>
            </w:r>
            <w:r>
              <w:rPr>
                <w:rFonts w:hint="eastAsia"/>
                <w:lang w:val="en-US" w:eastAsia="zh-CN"/>
              </w:rPr>
              <w:t>,</w:t>
            </w:r>
            <w:r>
              <w:rPr>
                <w:lang w:val="en-US" w:eastAsia="zh-CN"/>
              </w:rPr>
              <w:t xml:space="preserve"> A6</w:t>
            </w:r>
          </w:p>
        </w:tc>
      </w:tr>
      <w:tr w:rsidR="00B86ACE" w:rsidRPr="001D0283" w14:paraId="67EC69E4" w14:textId="77777777" w:rsidTr="00E66063">
        <w:trPr>
          <w:jc w:val="center"/>
        </w:trPr>
        <w:tc>
          <w:tcPr>
            <w:tcW w:w="1379" w:type="dxa"/>
            <w:tcBorders>
              <w:left w:val="single" w:sz="4" w:space="0" w:color="auto"/>
              <w:right w:val="single" w:sz="4" w:space="0" w:color="auto"/>
            </w:tcBorders>
          </w:tcPr>
          <w:p w14:paraId="4D538684" w14:textId="77777777" w:rsidR="00B86ACE" w:rsidRPr="001D0283" w:rsidRDefault="00B86ACE" w:rsidP="00E66063">
            <w:pPr>
              <w:pStyle w:val="TAC"/>
              <w:keepNext w:val="0"/>
            </w:pPr>
            <w:r w:rsidRPr="001D0283">
              <w:t>NS_21</w:t>
            </w:r>
          </w:p>
        </w:tc>
        <w:tc>
          <w:tcPr>
            <w:tcW w:w="1894" w:type="dxa"/>
            <w:tcBorders>
              <w:left w:val="single" w:sz="4" w:space="0" w:color="auto"/>
              <w:right w:val="single" w:sz="4" w:space="0" w:color="auto"/>
            </w:tcBorders>
          </w:tcPr>
          <w:p w14:paraId="185C4395" w14:textId="77777777" w:rsidR="00B86ACE" w:rsidRPr="001D0283" w:rsidRDefault="00B86ACE" w:rsidP="00E66063">
            <w:pPr>
              <w:pStyle w:val="TAC"/>
            </w:pPr>
            <w:r w:rsidRPr="001D0283">
              <w:t>6.5.2.3.9</w:t>
            </w:r>
          </w:p>
          <w:p w14:paraId="26996580" w14:textId="77777777" w:rsidR="00B86ACE" w:rsidRPr="001D0283" w:rsidRDefault="00B86ACE" w:rsidP="00E66063">
            <w:pPr>
              <w:pStyle w:val="TAC"/>
            </w:pPr>
            <w:r w:rsidRPr="001D0283">
              <w:t>6.5.3.3.12</w:t>
            </w:r>
          </w:p>
        </w:tc>
        <w:tc>
          <w:tcPr>
            <w:tcW w:w="1883" w:type="dxa"/>
            <w:tcBorders>
              <w:left w:val="single" w:sz="4" w:space="0" w:color="auto"/>
              <w:bottom w:val="single" w:sz="4" w:space="0" w:color="auto"/>
              <w:right w:val="single" w:sz="4" w:space="0" w:color="auto"/>
            </w:tcBorders>
          </w:tcPr>
          <w:p w14:paraId="65D7A615" w14:textId="77777777" w:rsidR="00B86ACE" w:rsidRPr="001D0283" w:rsidRDefault="00B86ACE" w:rsidP="00E66063">
            <w:pPr>
              <w:pStyle w:val="TAC"/>
            </w:pPr>
            <w:r w:rsidRPr="001D0283">
              <w:t>n30</w:t>
            </w:r>
          </w:p>
        </w:tc>
        <w:tc>
          <w:tcPr>
            <w:tcW w:w="1480" w:type="dxa"/>
            <w:tcBorders>
              <w:top w:val="single" w:sz="4" w:space="0" w:color="auto"/>
              <w:left w:val="single" w:sz="4" w:space="0" w:color="auto"/>
              <w:bottom w:val="single" w:sz="4" w:space="0" w:color="auto"/>
              <w:right w:val="single" w:sz="4" w:space="0" w:color="auto"/>
            </w:tcBorders>
          </w:tcPr>
          <w:p w14:paraId="1D0B5184" w14:textId="77777777" w:rsidR="00B86ACE" w:rsidRPr="001D0283" w:rsidRDefault="00B86ACE" w:rsidP="00E66063">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5642FF48"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63484E30" w14:textId="77777777" w:rsidR="00B86ACE" w:rsidRPr="001D0283" w:rsidRDefault="00B86ACE" w:rsidP="00E66063">
            <w:pPr>
              <w:pStyle w:val="TAC"/>
            </w:pPr>
            <w:r w:rsidRPr="001D0283">
              <w:t>Clause</w:t>
            </w:r>
            <w:r>
              <w:t xml:space="preserve"> </w:t>
            </w:r>
            <w:r w:rsidRPr="001D0283">
              <w:t>6.2.3.14</w:t>
            </w:r>
          </w:p>
        </w:tc>
      </w:tr>
      <w:tr w:rsidR="00B86ACE" w:rsidRPr="001D0283" w14:paraId="10302699" w14:textId="77777777" w:rsidTr="00E66063">
        <w:trPr>
          <w:jc w:val="center"/>
        </w:trPr>
        <w:tc>
          <w:tcPr>
            <w:tcW w:w="1379" w:type="dxa"/>
            <w:tcBorders>
              <w:left w:val="single" w:sz="4" w:space="0" w:color="auto"/>
              <w:right w:val="single" w:sz="4" w:space="0" w:color="auto"/>
            </w:tcBorders>
          </w:tcPr>
          <w:p w14:paraId="73A74397" w14:textId="77777777" w:rsidR="00B86ACE" w:rsidRPr="001D0283" w:rsidRDefault="00B86ACE" w:rsidP="00E66063">
            <w:pPr>
              <w:pStyle w:val="TAC"/>
              <w:keepNext w:val="0"/>
            </w:pPr>
            <w:r w:rsidRPr="001D0283">
              <w:t>NS_24</w:t>
            </w:r>
          </w:p>
        </w:tc>
        <w:tc>
          <w:tcPr>
            <w:tcW w:w="1894" w:type="dxa"/>
            <w:tcBorders>
              <w:left w:val="single" w:sz="4" w:space="0" w:color="auto"/>
              <w:right w:val="single" w:sz="4" w:space="0" w:color="auto"/>
            </w:tcBorders>
          </w:tcPr>
          <w:p w14:paraId="72D8EA0B" w14:textId="77777777" w:rsidR="00B86ACE" w:rsidRPr="001D0283" w:rsidRDefault="00B86ACE" w:rsidP="00E66063">
            <w:pPr>
              <w:pStyle w:val="TAC"/>
            </w:pPr>
            <w:r w:rsidRPr="001D0283">
              <w:t>6.5.3.3.13</w:t>
            </w:r>
          </w:p>
        </w:tc>
        <w:tc>
          <w:tcPr>
            <w:tcW w:w="1883" w:type="dxa"/>
            <w:tcBorders>
              <w:left w:val="single" w:sz="4" w:space="0" w:color="auto"/>
              <w:bottom w:val="single" w:sz="4" w:space="0" w:color="auto"/>
              <w:right w:val="single" w:sz="4" w:space="0" w:color="auto"/>
            </w:tcBorders>
          </w:tcPr>
          <w:p w14:paraId="0697A14F" w14:textId="77777777" w:rsidR="00B86ACE" w:rsidRPr="001D0283" w:rsidRDefault="00B86ACE" w:rsidP="00E66063">
            <w:pPr>
              <w:pStyle w:val="TAC"/>
            </w:pPr>
            <w:r w:rsidRPr="001D0283">
              <w:t>n65</w:t>
            </w:r>
            <w:r>
              <w:t xml:space="preserve"> </w:t>
            </w:r>
            <w:r w:rsidRPr="001D0283">
              <w:t>(NOTE</w:t>
            </w:r>
            <w:r>
              <w:t xml:space="preserve"> </w:t>
            </w:r>
            <w:r w:rsidRPr="001D0283">
              <w:t>4)</w:t>
            </w:r>
          </w:p>
        </w:tc>
        <w:tc>
          <w:tcPr>
            <w:tcW w:w="1480" w:type="dxa"/>
            <w:tcBorders>
              <w:top w:val="single" w:sz="4" w:space="0" w:color="auto"/>
              <w:left w:val="single" w:sz="4" w:space="0" w:color="auto"/>
              <w:bottom w:val="single" w:sz="4" w:space="0" w:color="auto"/>
              <w:right w:val="single" w:sz="4" w:space="0" w:color="auto"/>
            </w:tcBorders>
          </w:tcPr>
          <w:p w14:paraId="02140A2D" w14:textId="77777777" w:rsidR="00B86ACE" w:rsidRPr="001D0283" w:rsidRDefault="00B86ACE" w:rsidP="00E66063">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55D715D8" w14:textId="77777777" w:rsidR="00B86ACE" w:rsidRPr="001D0283" w:rsidRDefault="00B86ACE" w:rsidP="00E66063">
            <w:pPr>
              <w:pStyle w:val="TAC"/>
            </w:pPr>
            <w:r w:rsidRPr="001D0283">
              <w:t>Table</w:t>
            </w:r>
            <w:r>
              <w:t xml:space="preserve"> </w:t>
            </w:r>
            <w:r w:rsidRPr="001D0283">
              <w:t>6.2.3.15-1</w:t>
            </w:r>
          </w:p>
        </w:tc>
        <w:tc>
          <w:tcPr>
            <w:tcW w:w="1423" w:type="dxa"/>
            <w:tcBorders>
              <w:top w:val="single" w:sz="4" w:space="0" w:color="auto"/>
              <w:left w:val="single" w:sz="4" w:space="0" w:color="auto"/>
              <w:bottom w:val="single" w:sz="4" w:space="0" w:color="auto"/>
              <w:right w:val="single" w:sz="4" w:space="0" w:color="auto"/>
            </w:tcBorders>
          </w:tcPr>
          <w:p w14:paraId="376DF3D6" w14:textId="77777777" w:rsidR="00B86ACE" w:rsidRPr="001D0283" w:rsidRDefault="00B86ACE" w:rsidP="00E66063">
            <w:pPr>
              <w:pStyle w:val="TAC"/>
            </w:pPr>
            <w:r w:rsidRPr="001D0283">
              <w:t>Clause</w:t>
            </w:r>
            <w:r>
              <w:t xml:space="preserve"> </w:t>
            </w:r>
            <w:r w:rsidRPr="001D0283">
              <w:t>6.2.3.15</w:t>
            </w:r>
          </w:p>
        </w:tc>
      </w:tr>
      <w:tr w:rsidR="00C0161D" w:rsidRPr="001D0283" w14:paraId="61B7BC18" w14:textId="77777777" w:rsidTr="00E66063">
        <w:trPr>
          <w:jc w:val="center"/>
          <w:ins w:id="249" w:author="Dominique Everaere" w:date="2025-02-02T15:38:00Z"/>
        </w:trPr>
        <w:tc>
          <w:tcPr>
            <w:tcW w:w="1379" w:type="dxa"/>
            <w:tcBorders>
              <w:left w:val="single" w:sz="4" w:space="0" w:color="auto"/>
              <w:right w:val="single" w:sz="4" w:space="0" w:color="auto"/>
            </w:tcBorders>
          </w:tcPr>
          <w:p w14:paraId="2D58C765" w14:textId="55B86D0C" w:rsidR="00C0161D" w:rsidRPr="001D0283" w:rsidRDefault="00C0161D" w:rsidP="00C0161D">
            <w:pPr>
              <w:pStyle w:val="TAC"/>
              <w:keepNext w:val="0"/>
              <w:rPr>
                <w:ins w:id="250" w:author="Dominique Everaere" w:date="2025-02-02T15:38:00Z"/>
              </w:rPr>
            </w:pPr>
            <w:ins w:id="251" w:author="Dominique Everaere" w:date="2025-02-02T15:38:00Z">
              <w:r>
                <w:t>NS_26</w:t>
              </w:r>
            </w:ins>
          </w:p>
        </w:tc>
        <w:tc>
          <w:tcPr>
            <w:tcW w:w="1894" w:type="dxa"/>
            <w:tcBorders>
              <w:left w:val="single" w:sz="4" w:space="0" w:color="auto"/>
              <w:right w:val="single" w:sz="4" w:space="0" w:color="auto"/>
            </w:tcBorders>
          </w:tcPr>
          <w:p w14:paraId="41E64A61" w14:textId="1F3C511C" w:rsidR="00C0161D" w:rsidRPr="001D0283" w:rsidRDefault="00C0161D" w:rsidP="00C0161D">
            <w:pPr>
              <w:pStyle w:val="TAC"/>
              <w:rPr>
                <w:ins w:id="252" w:author="Dominique Everaere" w:date="2025-02-02T15:38:00Z"/>
              </w:rPr>
            </w:pPr>
            <w:ins w:id="253" w:author="Dominique Everaere" w:date="2025-02-02T15:38:00Z">
              <w:r>
                <w:t>6.5.3.3.29</w:t>
              </w:r>
            </w:ins>
          </w:p>
        </w:tc>
        <w:tc>
          <w:tcPr>
            <w:tcW w:w="1883" w:type="dxa"/>
            <w:tcBorders>
              <w:left w:val="single" w:sz="4" w:space="0" w:color="auto"/>
              <w:bottom w:val="single" w:sz="4" w:space="0" w:color="auto"/>
              <w:right w:val="single" w:sz="4" w:space="0" w:color="auto"/>
            </w:tcBorders>
          </w:tcPr>
          <w:p w14:paraId="3AC0392A" w14:textId="68005A4A" w:rsidR="00C0161D" w:rsidRPr="001D0283" w:rsidRDefault="00C0161D" w:rsidP="00C0161D">
            <w:pPr>
              <w:pStyle w:val="TAC"/>
              <w:rPr>
                <w:ins w:id="254" w:author="Dominique Everaere" w:date="2025-02-02T15:38:00Z"/>
              </w:rPr>
            </w:pPr>
            <w:ins w:id="255" w:author="Dominique Everaere" w:date="2025-02-02T15:38:00Z">
              <w:r>
                <w:t>n68</w:t>
              </w:r>
            </w:ins>
          </w:p>
        </w:tc>
        <w:tc>
          <w:tcPr>
            <w:tcW w:w="1480" w:type="dxa"/>
            <w:tcBorders>
              <w:top w:val="single" w:sz="4" w:space="0" w:color="auto"/>
              <w:left w:val="single" w:sz="4" w:space="0" w:color="auto"/>
              <w:bottom w:val="single" w:sz="4" w:space="0" w:color="auto"/>
              <w:right w:val="single" w:sz="4" w:space="0" w:color="auto"/>
            </w:tcBorders>
          </w:tcPr>
          <w:p w14:paraId="7B5DD67F" w14:textId="7094AEC8" w:rsidR="00C0161D" w:rsidRPr="001D0283" w:rsidRDefault="00C0161D" w:rsidP="00C0161D">
            <w:pPr>
              <w:pStyle w:val="TAC"/>
              <w:rPr>
                <w:ins w:id="256" w:author="Dominique Everaere" w:date="2025-02-02T15:38:00Z"/>
              </w:rPr>
            </w:pPr>
            <w:ins w:id="257" w:author="Dominique Everaere" w:date="2025-02-02T15:38:00Z">
              <w:r>
                <w:t>10, 15</w:t>
              </w:r>
            </w:ins>
          </w:p>
        </w:tc>
        <w:tc>
          <w:tcPr>
            <w:tcW w:w="1721" w:type="dxa"/>
            <w:tcBorders>
              <w:top w:val="single" w:sz="4" w:space="0" w:color="auto"/>
              <w:left w:val="single" w:sz="4" w:space="0" w:color="auto"/>
              <w:bottom w:val="single" w:sz="4" w:space="0" w:color="auto"/>
              <w:right w:val="single" w:sz="4" w:space="0" w:color="auto"/>
            </w:tcBorders>
          </w:tcPr>
          <w:p w14:paraId="59FAC8F6" w14:textId="7C4B7952" w:rsidR="00C0161D" w:rsidRPr="001D0283" w:rsidRDefault="00C0161D" w:rsidP="00C0161D">
            <w:pPr>
              <w:pStyle w:val="TAC"/>
              <w:rPr>
                <w:ins w:id="258" w:author="Dominique Everaere" w:date="2025-02-02T15:38:00Z"/>
              </w:rPr>
            </w:pPr>
            <w:ins w:id="259" w:author="Dominique Everaere" w:date="2025-02-02T15:38:00Z">
              <w:r>
                <w:t>Table 6.2.3.3</w:t>
              </w:r>
            </w:ins>
            <w:ins w:id="260" w:author="Dominique Everaere" w:date="2025-02-02T15:41:00Z">
              <w:r w:rsidR="00F72FDE">
                <w:t>4</w:t>
              </w:r>
            </w:ins>
            <w:ins w:id="261" w:author="Dominique Everaere" w:date="2025-02-02T15:38:00Z">
              <w:r>
                <w:t>-1</w:t>
              </w:r>
            </w:ins>
          </w:p>
        </w:tc>
        <w:tc>
          <w:tcPr>
            <w:tcW w:w="1423" w:type="dxa"/>
            <w:tcBorders>
              <w:top w:val="single" w:sz="4" w:space="0" w:color="auto"/>
              <w:left w:val="single" w:sz="4" w:space="0" w:color="auto"/>
              <w:bottom w:val="single" w:sz="4" w:space="0" w:color="auto"/>
              <w:right w:val="single" w:sz="4" w:space="0" w:color="auto"/>
            </w:tcBorders>
          </w:tcPr>
          <w:p w14:paraId="04FC64E8" w14:textId="4C19BC86" w:rsidR="00C0161D" w:rsidRPr="001D0283" w:rsidRDefault="00C0161D" w:rsidP="00C0161D">
            <w:pPr>
              <w:pStyle w:val="TAC"/>
              <w:rPr>
                <w:ins w:id="262" w:author="Dominique Everaere" w:date="2025-02-02T15:38:00Z"/>
              </w:rPr>
            </w:pPr>
            <w:ins w:id="263" w:author="Dominique Everaere" w:date="2025-02-02T15:38:00Z">
              <w:r>
                <w:t>Table 6.2.3.3</w:t>
              </w:r>
            </w:ins>
            <w:ins w:id="264" w:author="Dominique Everaere" w:date="2025-02-02T15:41:00Z">
              <w:r w:rsidR="00F72FDE">
                <w:t>4</w:t>
              </w:r>
            </w:ins>
            <w:ins w:id="265" w:author="Dominique Everaere" w:date="2025-02-02T15:38:00Z">
              <w:r>
                <w:t>-1</w:t>
              </w:r>
            </w:ins>
          </w:p>
        </w:tc>
      </w:tr>
      <w:tr w:rsidR="00B86ACE" w:rsidRPr="001D0283" w14:paraId="3111FCAF" w14:textId="77777777" w:rsidTr="00E66063">
        <w:trPr>
          <w:jc w:val="center"/>
        </w:trPr>
        <w:tc>
          <w:tcPr>
            <w:tcW w:w="1379" w:type="dxa"/>
            <w:tcBorders>
              <w:left w:val="single" w:sz="4" w:space="0" w:color="auto"/>
              <w:right w:val="single" w:sz="4" w:space="0" w:color="auto"/>
            </w:tcBorders>
          </w:tcPr>
          <w:p w14:paraId="2245647F" w14:textId="77777777" w:rsidR="00B86ACE" w:rsidRPr="001D0283" w:rsidRDefault="00B86ACE" w:rsidP="00E66063">
            <w:pPr>
              <w:pStyle w:val="TAC"/>
              <w:keepNext w:val="0"/>
            </w:pPr>
            <w:r w:rsidRPr="001D0283">
              <w:t>NS_27</w:t>
            </w:r>
          </w:p>
        </w:tc>
        <w:tc>
          <w:tcPr>
            <w:tcW w:w="1894" w:type="dxa"/>
            <w:tcBorders>
              <w:left w:val="single" w:sz="4" w:space="0" w:color="auto"/>
              <w:right w:val="single" w:sz="4" w:space="0" w:color="auto"/>
            </w:tcBorders>
          </w:tcPr>
          <w:p w14:paraId="5B2D165B" w14:textId="77777777" w:rsidR="00B86ACE" w:rsidRPr="001D0283" w:rsidRDefault="00B86ACE" w:rsidP="00E66063">
            <w:pPr>
              <w:pStyle w:val="TAC"/>
            </w:pPr>
            <w:r w:rsidRPr="001D0283">
              <w:t>6.5.2.3.8</w:t>
            </w:r>
          </w:p>
          <w:p w14:paraId="6BBF8011" w14:textId="77777777" w:rsidR="00B86ACE" w:rsidRPr="001D0283" w:rsidRDefault="00B86ACE" w:rsidP="00E66063">
            <w:pPr>
              <w:pStyle w:val="TAC"/>
            </w:pPr>
            <w:r w:rsidRPr="001D0283">
              <w:t>6.5.3.3.14</w:t>
            </w:r>
          </w:p>
        </w:tc>
        <w:tc>
          <w:tcPr>
            <w:tcW w:w="1883" w:type="dxa"/>
            <w:tcBorders>
              <w:left w:val="single" w:sz="4" w:space="0" w:color="auto"/>
              <w:bottom w:val="single" w:sz="4" w:space="0" w:color="auto"/>
              <w:right w:val="single" w:sz="4" w:space="0" w:color="auto"/>
            </w:tcBorders>
          </w:tcPr>
          <w:p w14:paraId="2CA0F24E" w14:textId="77777777" w:rsidR="00B86ACE" w:rsidRPr="001D0283" w:rsidRDefault="00B86ACE" w:rsidP="00E66063">
            <w:pPr>
              <w:pStyle w:val="TAC"/>
            </w:pPr>
            <w:r w:rsidRPr="001D0283">
              <w:t>n48</w:t>
            </w:r>
          </w:p>
        </w:tc>
        <w:tc>
          <w:tcPr>
            <w:tcW w:w="1480" w:type="dxa"/>
            <w:tcBorders>
              <w:top w:val="single" w:sz="4" w:space="0" w:color="auto"/>
              <w:left w:val="single" w:sz="4" w:space="0" w:color="auto"/>
              <w:bottom w:val="single" w:sz="4" w:space="0" w:color="auto"/>
              <w:right w:val="single" w:sz="4" w:space="0" w:color="auto"/>
            </w:tcBorders>
          </w:tcPr>
          <w:p w14:paraId="357C63FE" w14:textId="77777777" w:rsidR="00B86ACE" w:rsidRPr="001D0283" w:rsidRDefault="00B86ACE" w:rsidP="00E66063">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p>
        </w:tc>
        <w:tc>
          <w:tcPr>
            <w:tcW w:w="1721" w:type="dxa"/>
            <w:tcBorders>
              <w:top w:val="single" w:sz="4" w:space="0" w:color="auto"/>
              <w:left w:val="single" w:sz="4" w:space="0" w:color="auto"/>
              <w:bottom w:val="single" w:sz="4" w:space="0" w:color="auto"/>
              <w:right w:val="single" w:sz="4" w:space="0" w:color="auto"/>
            </w:tcBorders>
          </w:tcPr>
          <w:p w14:paraId="0014CFF5" w14:textId="77777777" w:rsidR="00B86ACE" w:rsidRPr="001D0283" w:rsidRDefault="00B86ACE" w:rsidP="00E66063">
            <w:pPr>
              <w:pStyle w:val="TAC"/>
            </w:pPr>
            <w:r w:rsidRPr="001D0283">
              <w:t>Table</w:t>
            </w:r>
            <w:r>
              <w:t xml:space="preserve"> </w:t>
            </w:r>
            <w:r w:rsidRPr="001D0283">
              <w:t>6.2.3.16-1</w:t>
            </w:r>
          </w:p>
        </w:tc>
        <w:tc>
          <w:tcPr>
            <w:tcW w:w="1423" w:type="dxa"/>
            <w:tcBorders>
              <w:top w:val="single" w:sz="4" w:space="0" w:color="auto"/>
              <w:left w:val="single" w:sz="4" w:space="0" w:color="auto"/>
              <w:bottom w:val="single" w:sz="4" w:space="0" w:color="auto"/>
              <w:right w:val="single" w:sz="4" w:space="0" w:color="auto"/>
            </w:tcBorders>
          </w:tcPr>
          <w:p w14:paraId="397AA4D3" w14:textId="77777777" w:rsidR="00B86ACE" w:rsidRPr="001D0283" w:rsidRDefault="00B86ACE" w:rsidP="00E66063">
            <w:pPr>
              <w:pStyle w:val="TAC"/>
            </w:pPr>
            <w:r w:rsidRPr="001D0283">
              <w:t>Table</w:t>
            </w:r>
            <w:r>
              <w:t xml:space="preserve"> </w:t>
            </w:r>
            <w:r w:rsidRPr="001D0283">
              <w:t>6.2.3.16-2</w:t>
            </w:r>
          </w:p>
        </w:tc>
      </w:tr>
      <w:tr w:rsidR="00B86ACE" w:rsidRPr="001D0283" w14:paraId="5596E238"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1A17985F" w14:textId="77777777" w:rsidR="00B86ACE" w:rsidRPr="001D0283" w:rsidRDefault="00B86ACE" w:rsidP="00E66063">
            <w:pPr>
              <w:pStyle w:val="TAC"/>
              <w:keepNext w:val="0"/>
            </w:pPr>
            <w:r w:rsidRPr="001D0283">
              <w:t>NS_35</w:t>
            </w:r>
          </w:p>
        </w:tc>
        <w:tc>
          <w:tcPr>
            <w:tcW w:w="1894" w:type="dxa"/>
            <w:tcBorders>
              <w:top w:val="single" w:sz="4" w:space="0" w:color="auto"/>
              <w:left w:val="single" w:sz="4" w:space="0" w:color="auto"/>
              <w:bottom w:val="single" w:sz="4" w:space="0" w:color="auto"/>
              <w:right w:val="single" w:sz="4" w:space="0" w:color="auto"/>
            </w:tcBorders>
          </w:tcPr>
          <w:p w14:paraId="163D4357" w14:textId="77777777" w:rsidR="00B86ACE" w:rsidRPr="001D0283" w:rsidRDefault="00B86ACE" w:rsidP="00E66063">
            <w:pPr>
              <w:pStyle w:val="TAC"/>
            </w:pPr>
            <w:r w:rsidRPr="001D0283">
              <w:t>6.5.2.3.1</w:t>
            </w:r>
          </w:p>
        </w:tc>
        <w:tc>
          <w:tcPr>
            <w:tcW w:w="1883" w:type="dxa"/>
            <w:tcBorders>
              <w:top w:val="single" w:sz="4" w:space="0" w:color="auto"/>
              <w:left w:val="single" w:sz="4" w:space="0" w:color="auto"/>
              <w:bottom w:val="single" w:sz="4" w:space="0" w:color="auto"/>
              <w:right w:val="single" w:sz="4" w:space="0" w:color="auto"/>
            </w:tcBorders>
          </w:tcPr>
          <w:p w14:paraId="474D1761" w14:textId="77777777" w:rsidR="00B86ACE" w:rsidRPr="001D0283" w:rsidRDefault="00B86ACE" w:rsidP="00E66063">
            <w:pPr>
              <w:pStyle w:val="TAC"/>
            </w:pPr>
            <w:r w:rsidRPr="001D0283">
              <w:t>n71</w:t>
            </w:r>
          </w:p>
        </w:tc>
        <w:tc>
          <w:tcPr>
            <w:tcW w:w="1480" w:type="dxa"/>
            <w:tcBorders>
              <w:top w:val="single" w:sz="4" w:space="0" w:color="auto"/>
              <w:left w:val="single" w:sz="4" w:space="0" w:color="auto"/>
              <w:bottom w:val="single" w:sz="4" w:space="0" w:color="auto"/>
              <w:right w:val="single" w:sz="4" w:space="0" w:color="auto"/>
            </w:tcBorders>
          </w:tcPr>
          <w:p w14:paraId="7386B59C" w14:textId="77777777" w:rsidR="00B86ACE" w:rsidRPr="001D0283" w:rsidRDefault="00B86ACE" w:rsidP="00E66063">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p>
        </w:tc>
        <w:tc>
          <w:tcPr>
            <w:tcW w:w="1721" w:type="dxa"/>
            <w:tcBorders>
              <w:top w:val="single" w:sz="4" w:space="0" w:color="auto"/>
              <w:left w:val="single" w:sz="4" w:space="0" w:color="auto"/>
              <w:bottom w:val="single" w:sz="4" w:space="0" w:color="auto"/>
              <w:right w:val="single" w:sz="4" w:space="0" w:color="auto"/>
            </w:tcBorders>
          </w:tcPr>
          <w:p w14:paraId="11F2058E" w14:textId="77777777" w:rsidR="00B86ACE" w:rsidRPr="001D0283" w:rsidRDefault="00B86ACE" w:rsidP="00E66063">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0CCBD103" w14:textId="77777777" w:rsidR="00B86ACE" w:rsidRPr="001D0283" w:rsidRDefault="00B86ACE" w:rsidP="00E66063">
            <w:pPr>
              <w:pStyle w:val="TAC"/>
            </w:pPr>
            <w:r w:rsidRPr="001D0283">
              <w:t>Clause</w:t>
            </w:r>
          </w:p>
          <w:p w14:paraId="021E0AF4" w14:textId="77777777" w:rsidR="00B86ACE" w:rsidRPr="001D0283" w:rsidRDefault="00B86ACE" w:rsidP="00E66063">
            <w:pPr>
              <w:pStyle w:val="TAC"/>
            </w:pPr>
            <w:r w:rsidRPr="001D0283">
              <w:t>6.2.3.31</w:t>
            </w:r>
            <w:r w:rsidRPr="001D0283">
              <w:rPr>
                <w:vertAlign w:val="superscript"/>
              </w:rPr>
              <w:t>11</w:t>
            </w:r>
          </w:p>
        </w:tc>
      </w:tr>
      <w:tr w:rsidR="00334605" w:rsidRPr="001D0283" w14:paraId="7830C93C" w14:textId="77777777" w:rsidTr="00E66063">
        <w:trPr>
          <w:jc w:val="center"/>
          <w:ins w:id="266" w:author="Dominique Everaere" w:date="2025-02-02T15:38:00Z"/>
        </w:trPr>
        <w:tc>
          <w:tcPr>
            <w:tcW w:w="1379" w:type="dxa"/>
            <w:tcBorders>
              <w:top w:val="single" w:sz="4" w:space="0" w:color="auto"/>
              <w:left w:val="single" w:sz="4" w:space="0" w:color="auto"/>
              <w:bottom w:val="single" w:sz="4" w:space="0" w:color="auto"/>
              <w:right w:val="single" w:sz="4" w:space="0" w:color="auto"/>
            </w:tcBorders>
          </w:tcPr>
          <w:p w14:paraId="2838F0C4" w14:textId="1804E1A8" w:rsidR="00334605" w:rsidRPr="001D0283" w:rsidRDefault="00334605" w:rsidP="00334605">
            <w:pPr>
              <w:pStyle w:val="TAC"/>
              <w:keepNext w:val="0"/>
              <w:rPr>
                <w:ins w:id="267" w:author="Dominique Everaere" w:date="2025-02-02T15:38:00Z"/>
              </w:rPr>
            </w:pPr>
            <w:ins w:id="268" w:author="Dominique Everaere" w:date="2025-02-02T15:38:00Z">
              <w:r>
                <w:t>NS_36</w:t>
              </w:r>
            </w:ins>
          </w:p>
        </w:tc>
        <w:tc>
          <w:tcPr>
            <w:tcW w:w="1894" w:type="dxa"/>
            <w:tcBorders>
              <w:top w:val="single" w:sz="4" w:space="0" w:color="auto"/>
              <w:left w:val="single" w:sz="4" w:space="0" w:color="auto"/>
              <w:bottom w:val="single" w:sz="4" w:space="0" w:color="auto"/>
              <w:right w:val="single" w:sz="4" w:space="0" w:color="auto"/>
            </w:tcBorders>
          </w:tcPr>
          <w:p w14:paraId="2B794B5F" w14:textId="0E51ADEB" w:rsidR="00334605" w:rsidRPr="001D0283" w:rsidRDefault="00334605" w:rsidP="00334605">
            <w:pPr>
              <w:pStyle w:val="TAC"/>
              <w:rPr>
                <w:ins w:id="269" w:author="Dominique Everaere" w:date="2025-02-02T15:38:00Z"/>
              </w:rPr>
            </w:pPr>
            <w:ins w:id="270" w:author="Dominique Everaere" w:date="2025-02-02T15:38:00Z">
              <w:r>
                <w:t>6.5.3.3.30</w:t>
              </w:r>
            </w:ins>
          </w:p>
        </w:tc>
        <w:tc>
          <w:tcPr>
            <w:tcW w:w="1883" w:type="dxa"/>
            <w:tcBorders>
              <w:top w:val="single" w:sz="4" w:space="0" w:color="auto"/>
              <w:left w:val="single" w:sz="4" w:space="0" w:color="auto"/>
              <w:bottom w:val="single" w:sz="4" w:space="0" w:color="auto"/>
              <w:right w:val="single" w:sz="4" w:space="0" w:color="auto"/>
            </w:tcBorders>
          </w:tcPr>
          <w:p w14:paraId="674D4FE1" w14:textId="6E89D993" w:rsidR="00334605" w:rsidRPr="001D0283" w:rsidRDefault="00334605" w:rsidP="00334605">
            <w:pPr>
              <w:pStyle w:val="TAC"/>
              <w:rPr>
                <w:ins w:id="271" w:author="Dominique Everaere" w:date="2025-02-02T15:38:00Z"/>
              </w:rPr>
            </w:pPr>
            <w:ins w:id="272" w:author="Dominique Everaere" w:date="2025-02-02T15:38:00Z">
              <w:r>
                <w:t>n68</w:t>
              </w:r>
            </w:ins>
          </w:p>
        </w:tc>
        <w:tc>
          <w:tcPr>
            <w:tcW w:w="1480" w:type="dxa"/>
            <w:tcBorders>
              <w:top w:val="single" w:sz="4" w:space="0" w:color="auto"/>
              <w:left w:val="single" w:sz="4" w:space="0" w:color="auto"/>
              <w:bottom w:val="single" w:sz="4" w:space="0" w:color="auto"/>
              <w:right w:val="single" w:sz="4" w:space="0" w:color="auto"/>
            </w:tcBorders>
          </w:tcPr>
          <w:p w14:paraId="1BFE58CF" w14:textId="396CC800" w:rsidR="00334605" w:rsidRPr="001D0283" w:rsidRDefault="00334605" w:rsidP="00334605">
            <w:pPr>
              <w:pStyle w:val="TAC"/>
              <w:rPr>
                <w:ins w:id="273" w:author="Dominique Everaere" w:date="2025-02-02T15:38:00Z"/>
              </w:rPr>
            </w:pPr>
            <w:ins w:id="274" w:author="Dominique Everaere" w:date="2025-02-02T15:38:00Z">
              <w:r>
                <w:t>5, 10, 15</w:t>
              </w:r>
            </w:ins>
          </w:p>
        </w:tc>
        <w:tc>
          <w:tcPr>
            <w:tcW w:w="1721" w:type="dxa"/>
            <w:tcBorders>
              <w:top w:val="single" w:sz="4" w:space="0" w:color="auto"/>
              <w:left w:val="single" w:sz="4" w:space="0" w:color="auto"/>
              <w:bottom w:val="single" w:sz="4" w:space="0" w:color="auto"/>
              <w:right w:val="single" w:sz="4" w:space="0" w:color="auto"/>
            </w:tcBorders>
          </w:tcPr>
          <w:p w14:paraId="07A1D086" w14:textId="2BABA1B6" w:rsidR="00334605" w:rsidRPr="001D0283" w:rsidRDefault="00334605" w:rsidP="00334605">
            <w:pPr>
              <w:pStyle w:val="TAC"/>
              <w:rPr>
                <w:ins w:id="275" w:author="Dominique Everaere" w:date="2025-02-02T15:38:00Z"/>
              </w:rPr>
            </w:pPr>
            <w:ins w:id="276" w:author="Dominique Everaere" w:date="2025-02-02T15:38:00Z">
              <w:r>
                <w:t>Table 6.2.3.3</w:t>
              </w:r>
            </w:ins>
            <w:ins w:id="277" w:author="Dominique Everaere" w:date="2025-02-02T15:42:00Z">
              <w:r w:rsidR="00F72FDE">
                <w:t>5</w:t>
              </w:r>
            </w:ins>
            <w:ins w:id="278" w:author="Dominique Everaere" w:date="2025-02-02T15:38:00Z">
              <w:r>
                <w:t>-1</w:t>
              </w:r>
            </w:ins>
          </w:p>
        </w:tc>
        <w:tc>
          <w:tcPr>
            <w:tcW w:w="1423" w:type="dxa"/>
            <w:tcBorders>
              <w:top w:val="single" w:sz="4" w:space="0" w:color="auto"/>
              <w:left w:val="single" w:sz="4" w:space="0" w:color="auto"/>
              <w:bottom w:val="single" w:sz="4" w:space="0" w:color="auto"/>
              <w:right w:val="single" w:sz="4" w:space="0" w:color="auto"/>
            </w:tcBorders>
          </w:tcPr>
          <w:p w14:paraId="65C9578E" w14:textId="21CBC9BA" w:rsidR="00334605" w:rsidRPr="001D0283" w:rsidRDefault="00334605" w:rsidP="00334605">
            <w:pPr>
              <w:pStyle w:val="TAC"/>
              <w:rPr>
                <w:ins w:id="279" w:author="Dominique Everaere" w:date="2025-02-02T15:38:00Z"/>
              </w:rPr>
            </w:pPr>
            <w:ins w:id="280" w:author="Dominique Everaere" w:date="2025-02-02T15:38:00Z">
              <w:r>
                <w:t>Table 6.2.3.3</w:t>
              </w:r>
            </w:ins>
            <w:ins w:id="281" w:author="Dominique Everaere" w:date="2025-02-02T15:41:00Z">
              <w:r w:rsidR="00F72FDE">
                <w:t>5</w:t>
              </w:r>
            </w:ins>
            <w:ins w:id="282" w:author="Dominique Everaere" w:date="2025-02-02T15:38:00Z">
              <w:r>
                <w:t>-1</w:t>
              </w:r>
            </w:ins>
          </w:p>
        </w:tc>
      </w:tr>
      <w:tr w:rsidR="00B86ACE" w:rsidRPr="001D0283" w14:paraId="745F57FE" w14:textId="77777777" w:rsidTr="00E66063">
        <w:trPr>
          <w:jc w:val="center"/>
        </w:trPr>
        <w:tc>
          <w:tcPr>
            <w:tcW w:w="1379" w:type="dxa"/>
            <w:tcBorders>
              <w:left w:val="single" w:sz="4" w:space="0" w:color="auto"/>
              <w:bottom w:val="single" w:sz="4" w:space="0" w:color="auto"/>
              <w:right w:val="single" w:sz="4" w:space="0" w:color="auto"/>
            </w:tcBorders>
          </w:tcPr>
          <w:p w14:paraId="1871654D" w14:textId="77777777" w:rsidR="00B86ACE" w:rsidRPr="001D0283" w:rsidRDefault="00B86ACE" w:rsidP="00E66063">
            <w:pPr>
              <w:pStyle w:val="TAC"/>
              <w:keepNext w:val="0"/>
            </w:pPr>
            <w:r w:rsidRPr="001D0283">
              <w:rPr>
                <w:rFonts w:hint="eastAsia"/>
                <w:lang w:eastAsia="ja-JP"/>
              </w:rPr>
              <w:lastRenderedPageBreak/>
              <w:t>N</w:t>
            </w:r>
            <w:r w:rsidRPr="001D0283">
              <w:rPr>
                <w:lang w:eastAsia="ja-JP"/>
              </w:rPr>
              <w:t>S_37</w:t>
            </w:r>
          </w:p>
        </w:tc>
        <w:tc>
          <w:tcPr>
            <w:tcW w:w="1894" w:type="dxa"/>
            <w:tcBorders>
              <w:left w:val="single" w:sz="4" w:space="0" w:color="auto"/>
              <w:bottom w:val="single" w:sz="4" w:space="0" w:color="auto"/>
              <w:right w:val="single" w:sz="4" w:space="0" w:color="auto"/>
            </w:tcBorders>
          </w:tcPr>
          <w:p w14:paraId="5147F51E" w14:textId="77777777" w:rsidR="00B86ACE" w:rsidRPr="001D0283" w:rsidRDefault="00B86ACE" w:rsidP="00E66063">
            <w:pPr>
              <w:pStyle w:val="TAC"/>
            </w:pPr>
            <w:r w:rsidRPr="001D0283">
              <w:t>6.5.3.3.6</w:t>
            </w:r>
          </w:p>
        </w:tc>
        <w:tc>
          <w:tcPr>
            <w:tcW w:w="1883" w:type="dxa"/>
            <w:tcBorders>
              <w:left w:val="single" w:sz="4" w:space="0" w:color="auto"/>
              <w:bottom w:val="single" w:sz="4" w:space="0" w:color="auto"/>
              <w:right w:val="single" w:sz="4" w:space="0" w:color="auto"/>
            </w:tcBorders>
          </w:tcPr>
          <w:p w14:paraId="509357F0" w14:textId="77777777" w:rsidR="00B86ACE" w:rsidRPr="001D0283" w:rsidRDefault="00B86ACE" w:rsidP="00E66063">
            <w:pPr>
              <w:pStyle w:val="TAC"/>
              <w:rPr>
                <w:lang w:eastAsia="ja-JP"/>
              </w:rPr>
            </w:pPr>
            <w:r w:rsidRPr="001D0283">
              <w:rPr>
                <w:lang w:eastAsia="ja-JP"/>
              </w:rPr>
              <w:t>n74</w:t>
            </w:r>
          </w:p>
          <w:p w14:paraId="3FA17C70" w14:textId="77777777" w:rsidR="00B86ACE" w:rsidRPr="001D0283" w:rsidRDefault="00B86ACE" w:rsidP="00E66063">
            <w:pPr>
              <w:pStyle w:val="TAC"/>
            </w:pPr>
            <w:r w:rsidRPr="001D0283">
              <w:rPr>
                <w:lang w:eastAsia="ja-JP"/>
              </w:rPr>
              <w:t>(NOTE</w:t>
            </w:r>
            <w:r>
              <w:rPr>
                <w:lang w:eastAsia="ja-JP"/>
              </w:rPr>
              <w:t xml:space="preserve"> </w:t>
            </w:r>
            <w:r w:rsidRPr="001D0283">
              <w:rPr>
                <w:lang w:eastAsia="ja-JP"/>
              </w:rPr>
              <w:t>3)</w:t>
            </w:r>
          </w:p>
        </w:tc>
        <w:tc>
          <w:tcPr>
            <w:tcW w:w="1480" w:type="dxa"/>
            <w:tcBorders>
              <w:top w:val="single" w:sz="4" w:space="0" w:color="auto"/>
              <w:left w:val="single" w:sz="4" w:space="0" w:color="auto"/>
              <w:bottom w:val="single" w:sz="4" w:space="0" w:color="auto"/>
              <w:right w:val="single" w:sz="4" w:space="0" w:color="auto"/>
            </w:tcBorders>
          </w:tcPr>
          <w:p w14:paraId="312F9DE5" w14:textId="77777777" w:rsidR="00B86ACE" w:rsidRPr="001D0283" w:rsidRDefault="00B86ACE" w:rsidP="00E66063">
            <w:pPr>
              <w:pStyle w:val="TAC"/>
            </w:pPr>
            <w:r w:rsidRPr="001D0283">
              <w:rPr>
                <w:rFonts w:hint="eastAsia"/>
                <w:lang w:eastAsia="ja-JP"/>
              </w:rPr>
              <w:t>10,</w:t>
            </w:r>
            <w:r>
              <w:rPr>
                <w:rFonts w:hint="eastAsia"/>
                <w:lang w:eastAsia="ja-JP"/>
              </w:rPr>
              <w:t xml:space="preserve"> </w:t>
            </w:r>
            <w:r w:rsidRPr="001D0283">
              <w:rPr>
                <w:rFonts w:hint="eastAsia"/>
                <w:lang w:eastAsia="ja-JP"/>
              </w:rPr>
              <w:t>15</w:t>
            </w:r>
          </w:p>
        </w:tc>
        <w:tc>
          <w:tcPr>
            <w:tcW w:w="1721" w:type="dxa"/>
            <w:tcBorders>
              <w:top w:val="single" w:sz="4" w:space="0" w:color="auto"/>
              <w:left w:val="single" w:sz="4" w:space="0" w:color="auto"/>
              <w:bottom w:val="single" w:sz="4" w:space="0" w:color="auto"/>
              <w:right w:val="single" w:sz="4" w:space="0" w:color="auto"/>
            </w:tcBorders>
          </w:tcPr>
          <w:p w14:paraId="0AC91F6E" w14:textId="77777777" w:rsidR="00B86ACE" w:rsidRPr="001D0283" w:rsidRDefault="00B86ACE" w:rsidP="00E66063">
            <w:pPr>
              <w:pStyle w:val="TAC"/>
            </w:pPr>
            <w:r w:rsidRPr="001D0283">
              <w:t>Table</w:t>
            </w:r>
            <w:r>
              <w:t xml:space="preserve"> </w:t>
            </w:r>
            <w:r w:rsidRPr="001D0283">
              <w:t>6.2.3.8-1</w:t>
            </w:r>
          </w:p>
        </w:tc>
        <w:tc>
          <w:tcPr>
            <w:tcW w:w="1423" w:type="dxa"/>
            <w:tcBorders>
              <w:top w:val="single" w:sz="4" w:space="0" w:color="auto"/>
              <w:left w:val="single" w:sz="4" w:space="0" w:color="auto"/>
              <w:bottom w:val="single" w:sz="4" w:space="0" w:color="auto"/>
              <w:right w:val="single" w:sz="4" w:space="0" w:color="auto"/>
            </w:tcBorders>
          </w:tcPr>
          <w:p w14:paraId="60C76C24" w14:textId="77777777" w:rsidR="00B86ACE" w:rsidRPr="001D0283" w:rsidRDefault="00B86ACE" w:rsidP="00E66063">
            <w:pPr>
              <w:pStyle w:val="TAC"/>
            </w:pPr>
            <w:r w:rsidRPr="001D0283">
              <w:t>Table</w:t>
            </w:r>
          </w:p>
          <w:p w14:paraId="5D8C8F39" w14:textId="77777777" w:rsidR="00B86ACE" w:rsidRPr="001D0283" w:rsidRDefault="00B86ACE" w:rsidP="00E66063">
            <w:pPr>
              <w:pStyle w:val="TAC"/>
            </w:pPr>
            <w:r w:rsidRPr="001D0283">
              <w:t>6.2.3.8-1</w:t>
            </w:r>
          </w:p>
        </w:tc>
      </w:tr>
      <w:tr w:rsidR="00B86ACE" w:rsidRPr="001D0283" w14:paraId="05B85669"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08BFA6C2" w14:textId="77777777" w:rsidR="00B86ACE" w:rsidRPr="001D0283" w:rsidRDefault="00B86ACE" w:rsidP="00E66063">
            <w:pPr>
              <w:pStyle w:val="TAC"/>
              <w:keepNext w:val="0"/>
            </w:pPr>
            <w:r w:rsidRPr="001D0283">
              <w:rPr>
                <w:rFonts w:hint="eastAsia"/>
                <w:lang w:eastAsia="ja-JP"/>
              </w:rPr>
              <w:t>N</w:t>
            </w:r>
            <w:r w:rsidRPr="001D0283">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3B6D2124" w14:textId="77777777" w:rsidR="00B86ACE" w:rsidRPr="001D0283" w:rsidRDefault="00B86ACE" w:rsidP="00E66063">
            <w:pPr>
              <w:pStyle w:val="TAC"/>
            </w:pPr>
            <w:r w:rsidRPr="001D0283">
              <w:t>6.5.3.3.7</w:t>
            </w:r>
          </w:p>
        </w:tc>
        <w:tc>
          <w:tcPr>
            <w:tcW w:w="1883" w:type="dxa"/>
            <w:tcBorders>
              <w:top w:val="single" w:sz="4" w:space="0" w:color="auto"/>
              <w:left w:val="single" w:sz="4" w:space="0" w:color="auto"/>
              <w:bottom w:val="single" w:sz="4" w:space="0" w:color="auto"/>
              <w:right w:val="single" w:sz="4" w:space="0" w:color="auto"/>
            </w:tcBorders>
          </w:tcPr>
          <w:p w14:paraId="649D328D" w14:textId="77777777" w:rsidR="00B86ACE" w:rsidRPr="001D0283" w:rsidRDefault="00B86ACE" w:rsidP="00E66063">
            <w:pPr>
              <w:pStyle w:val="TAC"/>
            </w:pPr>
            <w:r w:rsidRPr="001D0283">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DA92835" w14:textId="77777777" w:rsidR="00B86ACE" w:rsidRPr="001D0283" w:rsidRDefault="00B86ACE" w:rsidP="00E66063">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5D78630D" w14:textId="77777777" w:rsidR="00B86ACE" w:rsidRPr="001D0283" w:rsidRDefault="00B86ACE" w:rsidP="00E66063">
            <w:pPr>
              <w:pStyle w:val="TAC"/>
            </w:pPr>
            <w:r w:rsidRPr="001D0283">
              <w:t>Table</w:t>
            </w:r>
            <w:r>
              <w:t xml:space="preserve"> </w:t>
            </w:r>
            <w:r w:rsidRPr="001D0283">
              <w:t>6.2.3.9-1</w:t>
            </w:r>
          </w:p>
        </w:tc>
        <w:tc>
          <w:tcPr>
            <w:tcW w:w="1423" w:type="dxa"/>
            <w:tcBorders>
              <w:top w:val="single" w:sz="4" w:space="0" w:color="auto"/>
              <w:left w:val="single" w:sz="4" w:space="0" w:color="auto"/>
              <w:bottom w:val="single" w:sz="4" w:space="0" w:color="auto"/>
              <w:right w:val="single" w:sz="4" w:space="0" w:color="auto"/>
            </w:tcBorders>
          </w:tcPr>
          <w:p w14:paraId="6E7CD5D7" w14:textId="77777777" w:rsidR="00B86ACE" w:rsidRPr="001D0283" w:rsidRDefault="00B86ACE" w:rsidP="00E66063">
            <w:pPr>
              <w:pStyle w:val="TAC"/>
            </w:pPr>
            <w:r w:rsidRPr="001D0283">
              <w:t>Table</w:t>
            </w:r>
          </w:p>
          <w:p w14:paraId="46249D6E" w14:textId="77777777" w:rsidR="00B86ACE" w:rsidRPr="001D0283" w:rsidRDefault="00B86ACE" w:rsidP="00E66063">
            <w:pPr>
              <w:pStyle w:val="TAC"/>
            </w:pPr>
            <w:r w:rsidRPr="001D0283">
              <w:t>6.2.3.9-1</w:t>
            </w:r>
          </w:p>
        </w:tc>
      </w:tr>
      <w:tr w:rsidR="00B86ACE" w:rsidRPr="001D0283" w14:paraId="1BF58FD6"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0BD7BEA2" w14:textId="77777777" w:rsidR="00B86ACE" w:rsidRPr="001D0283" w:rsidRDefault="00B86ACE" w:rsidP="00E66063">
            <w:pPr>
              <w:pStyle w:val="TAC"/>
              <w:keepNext w:val="0"/>
            </w:pPr>
            <w:r w:rsidRPr="001D0283">
              <w:rPr>
                <w:rFonts w:hint="eastAsia"/>
                <w:lang w:eastAsia="ja-JP"/>
              </w:rPr>
              <w:t>N</w:t>
            </w:r>
            <w:r w:rsidRPr="001D0283">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6EB90113" w14:textId="77777777" w:rsidR="00B86ACE" w:rsidRPr="001D0283" w:rsidRDefault="00B86ACE" w:rsidP="00E66063">
            <w:pPr>
              <w:pStyle w:val="TAC"/>
            </w:pPr>
            <w:r w:rsidRPr="001D0283">
              <w:t>6.5.3.3.8</w:t>
            </w:r>
          </w:p>
        </w:tc>
        <w:tc>
          <w:tcPr>
            <w:tcW w:w="1883" w:type="dxa"/>
            <w:tcBorders>
              <w:top w:val="single" w:sz="4" w:space="0" w:color="auto"/>
              <w:left w:val="single" w:sz="4" w:space="0" w:color="auto"/>
              <w:bottom w:val="single" w:sz="4" w:space="0" w:color="auto"/>
              <w:right w:val="single" w:sz="4" w:space="0" w:color="auto"/>
            </w:tcBorders>
          </w:tcPr>
          <w:p w14:paraId="4A6B26E5" w14:textId="77777777" w:rsidR="00B86ACE" w:rsidRPr="001D0283" w:rsidRDefault="00B86ACE" w:rsidP="00E66063">
            <w:pPr>
              <w:pStyle w:val="TAC"/>
            </w:pPr>
            <w:r w:rsidRPr="001D0283">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BBFF5BD" w14:textId="77777777" w:rsidR="00B86ACE" w:rsidRPr="001D0283" w:rsidRDefault="00B86ACE" w:rsidP="00E66063">
            <w:pPr>
              <w:pStyle w:val="TAC"/>
            </w:pP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5E42FF44" w14:textId="77777777" w:rsidR="00B86ACE" w:rsidRPr="001D0283" w:rsidRDefault="00B86ACE" w:rsidP="00E66063">
            <w:pPr>
              <w:pStyle w:val="TAC"/>
            </w:pPr>
            <w:r w:rsidRPr="001D0283">
              <w:t>Table</w:t>
            </w:r>
            <w:r>
              <w:t xml:space="preserve"> </w:t>
            </w:r>
            <w:r w:rsidRPr="001D0283">
              <w:t>6.2.3.10-1</w:t>
            </w:r>
          </w:p>
        </w:tc>
        <w:tc>
          <w:tcPr>
            <w:tcW w:w="1423" w:type="dxa"/>
            <w:tcBorders>
              <w:top w:val="single" w:sz="4" w:space="0" w:color="auto"/>
              <w:left w:val="single" w:sz="4" w:space="0" w:color="auto"/>
              <w:bottom w:val="single" w:sz="4" w:space="0" w:color="auto"/>
              <w:right w:val="single" w:sz="4" w:space="0" w:color="auto"/>
            </w:tcBorders>
          </w:tcPr>
          <w:p w14:paraId="4B47C8F7" w14:textId="77777777" w:rsidR="00B86ACE" w:rsidRPr="001D0283" w:rsidRDefault="00B86ACE" w:rsidP="00E66063">
            <w:pPr>
              <w:pStyle w:val="TAC"/>
            </w:pPr>
            <w:r w:rsidRPr="001D0283">
              <w:t>Table</w:t>
            </w:r>
            <w:r>
              <w:t xml:space="preserve"> </w:t>
            </w:r>
            <w:r w:rsidRPr="001D0283">
              <w:t>6.2.3.10-1</w:t>
            </w:r>
          </w:p>
        </w:tc>
      </w:tr>
      <w:tr w:rsidR="00B86ACE" w:rsidRPr="001D0283" w14:paraId="41E65996"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369BD1FF" w14:textId="77777777" w:rsidR="00B86ACE" w:rsidRPr="001D0283" w:rsidRDefault="00B86ACE" w:rsidP="00E66063">
            <w:pPr>
              <w:pStyle w:val="TAC"/>
              <w:keepNext w:val="0"/>
            </w:pPr>
            <w:r w:rsidRPr="001D0283">
              <w:t>NS_40</w:t>
            </w:r>
          </w:p>
        </w:tc>
        <w:tc>
          <w:tcPr>
            <w:tcW w:w="1894" w:type="dxa"/>
            <w:tcBorders>
              <w:top w:val="single" w:sz="4" w:space="0" w:color="auto"/>
              <w:left w:val="single" w:sz="4" w:space="0" w:color="auto"/>
              <w:bottom w:val="single" w:sz="4" w:space="0" w:color="auto"/>
              <w:right w:val="single" w:sz="4" w:space="0" w:color="auto"/>
            </w:tcBorders>
          </w:tcPr>
          <w:p w14:paraId="12D3E188" w14:textId="77777777" w:rsidR="00B86ACE" w:rsidRPr="001D0283" w:rsidRDefault="00B86ACE" w:rsidP="00E66063">
            <w:pPr>
              <w:pStyle w:val="TAC"/>
            </w:pPr>
            <w:r w:rsidRPr="001D0283">
              <w:t>6.5.3.3.9</w:t>
            </w:r>
          </w:p>
        </w:tc>
        <w:tc>
          <w:tcPr>
            <w:tcW w:w="1883" w:type="dxa"/>
            <w:tcBorders>
              <w:top w:val="single" w:sz="4" w:space="0" w:color="auto"/>
              <w:left w:val="single" w:sz="4" w:space="0" w:color="auto"/>
              <w:bottom w:val="single" w:sz="4" w:space="0" w:color="auto"/>
              <w:right w:val="single" w:sz="4" w:space="0" w:color="auto"/>
            </w:tcBorders>
          </w:tcPr>
          <w:p w14:paraId="657FD33B" w14:textId="77777777" w:rsidR="00B86ACE" w:rsidRPr="001D0283" w:rsidRDefault="00B86ACE" w:rsidP="00E66063">
            <w:pPr>
              <w:pStyle w:val="TAC"/>
            </w:pPr>
            <w:r w:rsidRPr="001D0283">
              <w:t>n51</w:t>
            </w:r>
          </w:p>
        </w:tc>
        <w:tc>
          <w:tcPr>
            <w:tcW w:w="1480" w:type="dxa"/>
            <w:tcBorders>
              <w:top w:val="single" w:sz="4" w:space="0" w:color="auto"/>
              <w:left w:val="single" w:sz="4" w:space="0" w:color="auto"/>
              <w:bottom w:val="single" w:sz="4" w:space="0" w:color="auto"/>
              <w:right w:val="single" w:sz="4" w:space="0" w:color="auto"/>
            </w:tcBorders>
          </w:tcPr>
          <w:p w14:paraId="73D75A71" w14:textId="77777777" w:rsidR="00B86ACE" w:rsidRPr="001D0283" w:rsidRDefault="00B86ACE" w:rsidP="00E66063">
            <w:pPr>
              <w:pStyle w:val="TAC"/>
            </w:pPr>
            <w:r w:rsidRPr="001D0283">
              <w:t>5</w:t>
            </w:r>
          </w:p>
        </w:tc>
        <w:tc>
          <w:tcPr>
            <w:tcW w:w="1721" w:type="dxa"/>
            <w:tcBorders>
              <w:top w:val="single" w:sz="4" w:space="0" w:color="auto"/>
              <w:left w:val="single" w:sz="4" w:space="0" w:color="auto"/>
              <w:bottom w:val="single" w:sz="4" w:space="0" w:color="auto"/>
              <w:right w:val="single" w:sz="4" w:space="0" w:color="auto"/>
            </w:tcBorders>
          </w:tcPr>
          <w:p w14:paraId="27B5A35A"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7E4888BC" w14:textId="77777777" w:rsidR="00B86ACE" w:rsidRPr="001D0283" w:rsidRDefault="00B86ACE" w:rsidP="00E66063">
            <w:pPr>
              <w:pStyle w:val="TAC"/>
            </w:pPr>
            <w:r w:rsidRPr="001D0283">
              <w:t>Table</w:t>
            </w:r>
          </w:p>
          <w:p w14:paraId="3FB29AB8" w14:textId="77777777" w:rsidR="00B86ACE" w:rsidRPr="001D0283" w:rsidRDefault="00B86ACE" w:rsidP="00E66063">
            <w:pPr>
              <w:pStyle w:val="TAC"/>
            </w:pPr>
            <w:r w:rsidRPr="001D0283">
              <w:t>6.2.3.5-1</w:t>
            </w:r>
          </w:p>
        </w:tc>
      </w:tr>
      <w:tr w:rsidR="00B86ACE" w:rsidRPr="001D0283" w14:paraId="35AD4DC1"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3D07BA0A" w14:textId="77777777" w:rsidR="00B86ACE" w:rsidRPr="001D0283" w:rsidRDefault="00B86ACE" w:rsidP="00E66063">
            <w:pPr>
              <w:pStyle w:val="TAC"/>
              <w:keepNext w:val="0"/>
            </w:pPr>
            <w:r w:rsidRPr="001D0283">
              <w:t>NS_41</w:t>
            </w:r>
          </w:p>
        </w:tc>
        <w:tc>
          <w:tcPr>
            <w:tcW w:w="1894" w:type="dxa"/>
            <w:tcBorders>
              <w:top w:val="single" w:sz="4" w:space="0" w:color="auto"/>
              <w:left w:val="single" w:sz="4" w:space="0" w:color="auto"/>
              <w:bottom w:val="single" w:sz="4" w:space="0" w:color="auto"/>
              <w:right w:val="single" w:sz="4" w:space="0" w:color="auto"/>
            </w:tcBorders>
          </w:tcPr>
          <w:p w14:paraId="6C78F6B5" w14:textId="77777777" w:rsidR="00B86ACE" w:rsidRPr="001D0283" w:rsidRDefault="00B86ACE" w:rsidP="00E66063">
            <w:pPr>
              <w:pStyle w:val="TAC"/>
              <w:rPr>
                <w:snapToGrid w:val="0"/>
              </w:rPr>
            </w:pPr>
            <w:r w:rsidRPr="001D0283">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779D7F3A" w14:textId="77777777" w:rsidR="00B86ACE" w:rsidRPr="001D0283" w:rsidRDefault="00B86ACE" w:rsidP="00E66063">
            <w:pPr>
              <w:pStyle w:val="TAC"/>
            </w:pPr>
            <w:r w:rsidRPr="001D0283">
              <w:t>n50</w:t>
            </w:r>
          </w:p>
        </w:tc>
        <w:tc>
          <w:tcPr>
            <w:tcW w:w="1480" w:type="dxa"/>
            <w:tcBorders>
              <w:top w:val="single" w:sz="4" w:space="0" w:color="auto"/>
              <w:left w:val="single" w:sz="4" w:space="0" w:color="auto"/>
              <w:bottom w:val="single" w:sz="4" w:space="0" w:color="auto"/>
              <w:right w:val="single" w:sz="4" w:space="0" w:color="auto"/>
            </w:tcBorders>
          </w:tcPr>
          <w:p w14:paraId="7026CF79" w14:textId="77777777" w:rsidR="00B86ACE" w:rsidRPr="001D0283" w:rsidRDefault="00B86ACE" w:rsidP="00E66063">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r>
              <w:t xml:space="preserve"> </w:t>
            </w:r>
            <w:r w:rsidRPr="001D0283">
              <w:t>50,</w:t>
            </w:r>
            <w:r>
              <w:t xml:space="preserve"> </w:t>
            </w:r>
            <w:r w:rsidRPr="001D0283">
              <w:t>60</w:t>
            </w:r>
          </w:p>
        </w:tc>
        <w:tc>
          <w:tcPr>
            <w:tcW w:w="1721" w:type="dxa"/>
            <w:tcBorders>
              <w:top w:val="single" w:sz="4" w:space="0" w:color="auto"/>
              <w:left w:val="single" w:sz="4" w:space="0" w:color="auto"/>
              <w:bottom w:val="single" w:sz="4" w:space="0" w:color="auto"/>
              <w:right w:val="single" w:sz="4" w:space="0" w:color="auto"/>
            </w:tcBorders>
          </w:tcPr>
          <w:p w14:paraId="1BF25B75"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3BAB4CC7" w14:textId="77777777" w:rsidR="00B86ACE" w:rsidRPr="001D0283" w:rsidRDefault="00B86ACE" w:rsidP="00E66063">
            <w:pPr>
              <w:pStyle w:val="TAC"/>
            </w:pPr>
            <w:r w:rsidRPr="001D0283">
              <w:t>Table</w:t>
            </w:r>
            <w:r>
              <w:t xml:space="preserve"> </w:t>
            </w:r>
            <w:r w:rsidRPr="001D0283">
              <w:t>6.2.3.11-1</w:t>
            </w:r>
          </w:p>
        </w:tc>
      </w:tr>
      <w:tr w:rsidR="00B86ACE" w:rsidRPr="001D0283" w14:paraId="3B013F6E"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548CA853" w14:textId="77777777" w:rsidR="00B86ACE" w:rsidRPr="001D0283" w:rsidRDefault="00B86ACE" w:rsidP="00E66063">
            <w:pPr>
              <w:pStyle w:val="TAC"/>
              <w:keepNext w:val="0"/>
            </w:pPr>
            <w:r w:rsidRPr="001D0283">
              <w:t>NS_42</w:t>
            </w:r>
          </w:p>
        </w:tc>
        <w:tc>
          <w:tcPr>
            <w:tcW w:w="1894" w:type="dxa"/>
            <w:tcBorders>
              <w:top w:val="single" w:sz="4" w:space="0" w:color="auto"/>
              <w:left w:val="single" w:sz="4" w:space="0" w:color="auto"/>
              <w:bottom w:val="single" w:sz="4" w:space="0" w:color="auto"/>
              <w:right w:val="single" w:sz="4" w:space="0" w:color="auto"/>
            </w:tcBorders>
          </w:tcPr>
          <w:p w14:paraId="33224F5F" w14:textId="77777777" w:rsidR="00B86ACE" w:rsidRPr="001D0283" w:rsidRDefault="00B86ACE" w:rsidP="00E66063">
            <w:pPr>
              <w:pStyle w:val="TAC"/>
            </w:pPr>
            <w:r w:rsidRPr="001D0283">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64BB379" w14:textId="77777777" w:rsidR="00B86ACE" w:rsidRPr="001D0283" w:rsidRDefault="00B86ACE" w:rsidP="00E66063">
            <w:pPr>
              <w:pStyle w:val="TAC"/>
            </w:pPr>
            <w:r w:rsidRPr="001D0283">
              <w:t>n50</w:t>
            </w:r>
          </w:p>
        </w:tc>
        <w:tc>
          <w:tcPr>
            <w:tcW w:w="1480" w:type="dxa"/>
            <w:tcBorders>
              <w:top w:val="single" w:sz="4" w:space="0" w:color="auto"/>
              <w:left w:val="single" w:sz="4" w:space="0" w:color="auto"/>
              <w:bottom w:val="single" w:sz="4" w:space="0" w:color="auto"/>
              <w:right w:val="single" w:sz="4" w:space="0" w:color="auto"/>
            </w:tcBorders>
          </w:tcPr>
          <w:p w14:paraId="6130F921" w14:textId="77777777" w:rsidR="00B86ACE" w:rsidRPr="001D0283" w:rsidRDefault="00B86ACE" w:rsidP="00E66063">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r>
              <w:t xml:space="preserve"> </w:t>
            </w:r>
            <w:r w:rsidRPr="001D0283">
              <w:t>50,</w:t>
            </w:r>
            <w:r>
              <w:t xml:space="preserve"> </w:t>
            </w:r>
            <w:r w:rsidRPr="001D0283">
              <w:t>60</w:t>
            </w:r>
          </w:p>
        </w:tc>
        <w:tc>
          <w:tcPr>
            <w:tcW w:w="1721" w:type="dxa"/>
            <w:tcBorders>
              <w:top w:val="single" w:sz="4" w:space="0" w:color="auto"/>
              <w:left w:val="single" w:sz="4" w:space="0" w:color="auto"/>
              <w:bottom w:val="single" w:sz="4" w:space="0" w:color="auto"/>
              <w:right w:val="single" w:sz="4" w:space="0" w:color="auto"/>
            </w:tcBorders>
          </w:tcPr>
          <w:p w14:paraId="2ED24E77"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5518FF26" w14:textId="77777777" w:rsidR="00B86ACE" w:rsidRPr="001D0283" w:rsidRDefault="00B86ACE" w:rsidP="00E66063">
            <w:pPr>
              <w:pStyle w:val="TAC"/>
            </w:pPr>
            <w:r w:rsidRPr="001D0283">
              <w:t>Table</w:t>
            </w:r>
            <w:r>
              <w:t xml:space="preserve"> </w:t>
            </w:r>
            <w:r w:rsidRPr="001D0283">
              <w:t>6.2.3.12-1</w:t>
            </w:r>
          </w:p>
        </w:tc>
      </w:tr>
      <w:tr w:rsidR="00B86ACE" w:rsidRPr="001D0283" w14:paraId="69EBA49B"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39EB24A5" w14:textId="77777777" w:rsidR="00B86ACE" w:rsidRPr="001D0283" w:rsidRDefault="00B86ACE" w:rsidP="00E66063">
            <w:pPr>
              <w:pStyle w:val="TAC"/>
              <w:keepNext w:val="0"/>
            </w:pPr>
            <w:r w:rsidRPr="001D0283">
              <w:t>NS_43</w:t>
            </w:r>
          </w:p>
        </w:tc>
        <w:tc>
          <w:tcPr>
            <w:tcW w:w="1894" w:type="dxa"/>
            <w:tcBorders>
              <w:top w:val="single" w:sz="4" w:space="0" w:color="auto"/>
              <w:left w:val="single" w:sz="4" w:space="0" w:color="auto"/>
              <w:bottom w:val="single" w:sz="4" w:space="0" w:color="auto"/>
              <w:right w:val="single" w:sz="4" w:space="0" w:color="auto"/>
            </w:tcBorders>
          </w:tcPr>
          <w:p w14:paraId="0CE9A4F0" w14:textId="77777777" w:rsidR="00B86ACE" w:rsidRPr="001D0283" w:rsidRDefault="00B86ACE" w:rsidP="00E66063">
            <w:pPr>
              <w:pStyle w:val="TAC"/>
              <w:rPr>
                <w:snapToGrid w:val="0"/>
              </w:rPr>
            </w:pPr>
            <w:r w:rsidRPr="001D0283">
              <w:t>6.5.3.3.5</w:t>
            </w:r>
          </w:p>
        </w:tc>
        <w:tc>
          <w:tcPr>
            <w:tcW w:w="1883" w:type="dxa"/>
            <w:tcBorders>
              <w:top w:val="single" w:sz="4" w:space="0" w:color="auto"/>
              <w:left w:val="single" w:sz="4" w:space="0" w:color="auto"/>
              <w:bottom w:val="single" w:sz="4" w:space="0" w:color="auto"/>
              <w:right w:val="single" w:sz="4" w:space="0" w:color="auto"/>
            </w:tcBorders>
          </w:tcPr>
          <w:p w14:paraId="7A693A3D" w14:textId="77777777" w:rsidR="00B86ACE" w:rsidRPr="001D0283" w:rsidRDefault="00B86ACE" w:rsidP="00E66063">
            <w:pPr>
              <w:pStyle w:val="TAC"/>
            </w:pPr>
            <w:r w:rsidRPr="001D0283">
              <w:t>n8,</w:t>
            </w:r>
            <w:r>
              <w:t xml:space="preserve"> </w:t>
            </w:r>
            <w:r w:rsidRPr="001D0283">
              <w:t>n81</w:t>
            </w:r>
          </w:p>
        </w:tc>
        <w:tc>
          <w:tcPr>
            <w:tcW w:w="1480" w:type="dxa"/>
            <w:tcBorders>
              <w:top w:val="single" w:sz="4" w:space="0" w:color="auto"/>
              <w:left w:val="single" w:sz="4" w:space="0" w:color="auto"/>
              <w:bottom w:val="single" w:sz="4" w:space="0" w:color="auto"/>
              <w:right w:val="single" w:sz="4" w:space="0" w:color="auto"/>
            </w:tcBorders>
          </w:tcPr>
          <w:p w14:paraId="31EC3910" w14:textId="77777777" w:rsidR="00B86ACE" w:rsidRPr="001D0283" w:rsidRDefault="00B86ACE" w:rsidP="00E66063">
            <w:pPr>
              <w:pStyle w:val="TAC"/>
            </w:pPr>
            <w:r w:rsidRPr="001D0283">
              <w:t>5,</w:t>
            </w:r>
            <w:r>
              <w:t xml:space="preserve"> </w:t>
            </w:r>
            <w:r w:rsidRPr="001D0283">
              <w:t>10,</w:t>
            </w:r>
            <w:r>
              <w:t xml:space="preserve"> </w:t>
            </w:r>
            <w:r w:rsidRPr="001D0283">
              <w:t>15</w:t>
            </w:r>
          </w:p>
        </w:tc>
        <w:tc>
          <w:tcPr>
            <w:tcW w:w="1721" w:type="dxa"/>
            <w:tcBorders>
              <w:top w:val="single" w:sz="4" w:space="0" w:color="auto"/>
              <w:left w:val="single" w:sz="4" w:space="0" w:color="auto"/>
              <w:bottom w:val="single" w:sz="4" w:space="0" w:color="auto"/>
              <w:right w:val="single" w:sz="4" w:space="0" w:color="auto"/>
            </w:tcBorders>
          </w:tcPr>
          <w:p w14:paraId="4E55DAE0"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4EBAA8D4" w14:textId="77777777" w:rsidR="00B86ACE" w:rsidRPr="001D0283" w:rsidRDefault="00B86ACE" w:rsidP="00E66063">
            <w:pPr>
              <w:pStyle w:val="TAC"/>
            </w:pPr>
            <w:r w:rsidRPr="001D0283">
              <w:t>Clause</w:t>
            </w:r>
            <w:r>
              <w:t xml:space="preserve"> </w:t>
            </w:r>
            <w:r w:rsidRPr="001D0283">
              <w:t>6.2.3.6</w:t>
            </w:r>
          </w:p>
        </w:tc>
      </w:tr>
      <w:tr w:rsidR="00B86ACE" w:rsidRPr="001D0283" w14:paraId="776C2EAD"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1016B51D" w14:textId="77777777" w:rsidR="00B86ACE" w:rsidRPr="001D0283" w:rsidRDefault="00B86ACE" w:rsidP="00E66063">
            <w:pPr>
              <w:pStyle w:val="TAC"/>
              <w:keepNext w:val="0"/>
            </w:pPr>
            <w:r w:rsidRPr="001D0283">
              <w:t>NS_43U</w:t>
            </w:r>
          </w:p>
        </w:tc>
        <w:tc>
          <w:tcPr>
            <w:tcW w:w="1894" w:type="dxa"/>
            <w:tcBorders>
              <w:top w:val="single" w:sz="4" w:space="0" w:color="auto"/>
              <w:left w:val="single" w:sz="4" w:space="0" w:color="auto"/>
              <w:bottom w:val="single" w:sz="4" w:space="0" w:color="auto"/>
              <w:right w:val="single" w:sz="4" w:space="0" w:color="auto"/>
            </w:tcBorders>
          </w:tcPr>
          <w:p w14:paraId="522ED51A" w14:textId="77777777" w:rsidR="00B86ACE" w:rsidRPr="001D0283" w:rsidRDefault="00B86ACE" w:rsidP="00E66063">
            <w:pPr>
              <w:pStyle w:val="TAC"/>
              <w:rPr>
                <w:snapToGrid w:val="0"/>
              </w:rPr>
            </w:pPr>
            <w:r w:rsidRPr="001D0283">
              <w:t>6.5.3.3.5,</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69B22FCB" w14:textId="77777777" w:rsidR="00B86ACE" w:rsidRPr="001D0283" w:rsidRDefault="00B86ACE" w:rsidP="00E66063">
            <w:pPr>
              <w:pStyle w:val="TAC"/>
            </w:pPr>
            <w:r w:rsidRPr="001D0283">
              <w:t>n8,</w:t>
            </w:r>
            <w:r>
              <w:t xml:space="preserve"> </w:t>
            </w:r>
            <w:r w:rsidRPr="001D0283">
              <w:t>n81</w:t>
            </w:r>
            <w:r>
              <w:t xml:space="preserve"> </w:t>
            </w: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73E0676B" w14:textId="77777777" w:rsidR="00B86ACE" w:rsidRPr="001D0283" w:rsidRDefault="00B86ACE" w:rsidP="00E66063">
            <w:pPr>
              <w:pStyle w:val="TAC"/>
            </w:pPr>
            <w:r w:rsidRPr="001D0283">
              <w:t>5,</w:t>
            </w:r>
            <w:r>
              <w:t xml:space="preserve"> </w:t>
            </w:r>
            <w:r w:rsidRPr="001D0283">
              <w:t>10,</w:t>
            </w:r>
            <w:r>
              <w:t xml:space="preserve"> </w:t>
            </w:r>
            <w:r w:rsidRPr="001D0283">
              <w:t>15</w:t>
            </w:r>
          </w:p>
        </w:tc>
        <w:tc>
          <w:tcPr>
            <w:tcW w:w="1721" w:type="dxa"/>
            <w:tcBorders>
              <w:top w:val="single" w:sz="4" w:space="0" w:color="auto"/>
              <w:left w:val="single" w:sz="4" w:space="0" w:color="auto"/>
              <w:bottom w:val="single" w:sz="4" w:space="0" w:color="auto"/>
              <w:right w:val="single" w:sz="4" w:space="0" w:color="auto"/>
            </w:tcBorders>
          </w:tcPr>
          <w:p w14:paraId="02EC6A90"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42C0BF00" w14:textId="77777777" w:rsidR="00B86ACE" w:rsidRPr="001D0283" w:rsidRDefault="00B86ACE" w:rsidP="00E66063">
            <w:pPr>
              <w:pStyle w:val="TAC"/>
            </w:pPr>
            <w:r w:rsidRPr="001D0283">
              <w:t>Clause</w:t>
            </w:r>
            <w:r>
              <w:t xml:space="preserve"> </w:t>
            </w:r>
            <w:r w:rsidRPr="001D0283">
              <w:t>6.2.3.6</w:t>
            </w:r>
          </w:p>
        </w:tc>
      </w:tr>
      <w:tr w:rsidR="00B86ACE" w:rsidRPr="001D0283" w14:paraId="166748FF"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0C47A53A" w14:textId="77777777" w:rsidR="00B86ACE" w:rsidRPr="001D0283" w:rsidRDefault="00B86ACE" w:rsidP="00E66063">
            <w:pPr>
              <w:pStyle w:val="TAC"/>
              <w:keepNext w:val="0"/>
            </w:pPr>
            <w:r w:rsidRPr="001D0283">
              <w:t>NS_44</w:t>
            </w:r>
          </w:p>
        </w:tc>
        <w:tc>
          <w:tcPr>
            <w:tcW w:w="1894" w:type="dxa"/>
            <w:tcBorders>
              <w:top w:val="single" w:sz="4" w:space="0" w:color="auto"/>
              <w:left w:val="single" w:sz="4" w:space="0" w:color="auto"/>
              <w:bottom w:val="single" w:sz="4" w:space="0" w:color="auto"/>
              <w:right w:val="single" w:sz="4" w:space="0" w:color="auto"/>
            </w:tcBorders>
          </w:tcPr>
          <w:p w14:paraId="339A57A5" w14:textId="77777777" w:rsidR="00B86ACE" w:rsidRPr="001D0283" w:rsidRDefault="00B86ACE" w:rsidP="00E66063">
            <w:pPr>
              <w:pStyle w:val="TAC"/>
            </w:pPr>
            <w:r w:rsidRPr="001D0283">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432129E9" w14:textId="77777777" w:rsidR="00B86ACE" w:rsidRPr="001D0283" w:rsidRDefault="00B86ACE" w:rsidP="00E66063">
            <w:pPr>
              <w:pStyle w:val="TAC"/>
            </w:pPr>
            <w:r w:rsidRPr="001D0283">
              <w:rPr>
                <w:rFonts w:hint="eastAsia"/>
                <w:lang w:eastAsia="zh-CN"/>
              </w:rPr>
              <w:t>n3</w:t>
            </w:r>
            <w:r w:rsidRPr="001D0283">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6A51A8BB" w14:textId="77777777" w:rsidR="00B86ACE" w:rsidRPr="001D0283" w:rsidRDefault="00B86ACE" w:rsidP="00E66063">
            <w:pPr>
              <w:pStyle w:val="TAC"/>
            </w:pPr>
            <w:r w:rsidRPr="001D0283">
              <w:rPr>
                <w:lang w:eastAsia="zh-CN"/>
              </w:rPr>
              <w:t>25,</w:t>
            </w:r>
            <w:r>
              <w:rPr>
                <w:lang w:eastAsia="zh-CN"/>
              </w:rPr>
              <w:t xml:space="preserve"> </w:t>
            </w:r>
            <w:r w:rsidRPr="001D0283">
              <w:rPr>
                <w:lang w:eastAsia="zh-CN"/>
              </w:rPr>
              <w:t>30,</w:t>
            </w:r>
            <w:r>
              <w:rPr>
                <w:lang w:eastAsia="zh-CN"/>
              </w:rPr>
              <w:t xml:space="preserve"> </w:t>
            </w:r>
            <w:r w:rsidRPr="001D0283">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59C30D03" w14:textId="77777777" w:rsidR="00B86ACE" w:rsidRPr="001D0283" w:rsidRDefault="00B86ACE" w:rsidP="00E66063">
            <w:pPr>
              <w:pStyle w:val="TAC"/>
            </w:pPr>
            <w:r w:rsidRPr="001D0283">
              <w:t>Table</w:t>
            </w:r>
            <w:r>
              <w:t xml:space="preserve"> </w:t>
            </w:r>
            <w:r w:rsidRPr="001D0283">
              <w:t>6.2.3.20-1</w:t>
            </w:r>
          </w:p>
        </w:tc>
        <w:tc>
          <w:tcPr>
            <w:tcW w:w="1423" w:type="dxa"/>
            <w:tcBorders>
              <w:top w:val="single" w:sz="4" w:space="0" w:color="auto"/>
              <w:left w:val="single" w:sz="4" w:space="0" w:color="auto"/>
              <w:bottom w:val="single" w:sz="4" w:space="0" w:color="auto"/>
              <w:right w:val="single" w:sz="4" w:space="0" w:color="auto"/>
            </w:tcBorders>
          </w:tcPr>
          <w:p w14:paraId="2AD70854" w14:textId="77777777" w:rsidR="00B86ACE" w:rsidRPr="001D0283" w:rsidRDefault="00B86ACE" w:rsidP="00E66063">
            <w:pPr>
              <w:pStyle w:val="TAC"/>
            </w:pPr>
            <w:r w:rsidRPr="001D0283">
              <w:t>Table</w:t>
            </w:r>
            <w:r>
              <w:t xml:space="preserve"> </w:t>
            </w:r>
            <w:r w:rsidRPr="001D0283">
              <w:t>6.2.3.20-1</w:t>
            </w:r>
          </w:p>
        </w:tc>
      </w:tr>
      <w:tr w:rsidR="00B86ACE" w:rsidRPr="001D0283" w14:paraId="1630BC4A"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1368273F" w14:textId="77777777" w:rsidR="00B86ACE" w:rsidRPr="001D0283" w:rsidRDefault="00B86ACE" w:rsidP="00E66063">
            <w:pPr>
              <w:pStyle w:val="TAC"/>
              <w:keepNext w:val="0"/>
            </w:pPr>
            <w:r w:rsidRPr="001D0283">
              <w:t>NS_45</w:t>
            </w:r>
          </w:p>
        </w:tc>
        <w:tc>
          <w:tcPr>
            <w:tcW w:w="1894" w:type="dxa"/>
            <w:tcBorders>
              <w:top w:val="single" w:sz="4" w:space="0" w:color="auto"/>
              <w:left w:val="single" w:sz="4" w:space="0" w:color="auto"/>
              <w:bottom w:val="single" w:sz="4" w:space="0" w:color="auto"/>
              <w:right w:val="single" w:sz="4" w:space="0" w:color="auto"/>
            </w:tcBorders>
          </w:tcPr>
          <w:p w14:paraId="1DB64FBD" w14:textId="77777777" w:rsidR="00B86ACE" w:rsidRPr="001D0283" w:rsidRDefault="00B86ACE" w:rsidP="00E66063">
            <w:pPr>
              <w:pStyle w:val="TAC"/>
            </w:pPr>
            <w:r w:rsidRPr="001D0283">
              <w:t>6.5.3.3.21</w:t>
            </w:r>
          </w:p>
        </w:tc>
        <w:tc>
          <w:tcPr>
            <w:tcW w:w="1883" w:type="dxa"/>
            <w:tcBorders>
              <w:top w:val="single" w:sz="4" w:space="0" w:color="auto"/>
              <w:left w:val="single" w:sz="4" w:space="0" w:color="auto"/>
              <w:bottom w:val="single" w:sz="4" w:space="0" w:color="auto"/>
              <w:right w:val="single" w:sz="4" w:space="0" w:color="auto"/>
            </w:tcBorders>
          </w:tcPr>
          <w:p w14:paraId="761DD3CF" w14:textId="77777777" w:rsidR="00B86ACE" w:rsidRPr="001D0283" w:rsidRDefault="00B86ACE" w:rsidP="00E66063">
            <w:pPr>
              <w:pStyle w:val="TAC"/>
            </w:pPr>
            <w:r w:rsidRPr="001D0283">
              <w:t>n53</w:t>
            </w:r>
          </w:p>
        </w:tc>
        <w:tc>
          <w:tcPr>
            <w:tcW w:w="1480" w:type="dxa"/>
            <w:tcBorders>
              <w:top w:val="single" w:sz="4" w:space="0" w:color="auto"/>
              <w:left w:val="single" w:sz="4" w:space="0" w:color="auto"/>
              <w:bottom w:val="single" w:sz="4" w:space="0" w:color="auto"/>
              <w:right w:val="single" w:sz="4" w:space="0" w:color="auto"/>
            </w:tcBorders>
          </w:tcPr>
          <w:p w14:paraId="71539758" w14:textId="77777777" w:rsidR="00B86ACE" w:rsidRPr="001D0283" w:rsidRDefault="00B86ACE" w:rsidP="00E66063">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2EE20195"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2F637949" w14:textId="77777777" w:rsidR="00B86ACE" w:rsidRPr="001D0283" w:rsidRDefault="00B86ACE" w:rsidP="00E66063">
            <w:pPr>
              <w:pStyle w:val="TAC"/>
            </w:pPr>
            <w:r w:rsidRPr="001D0283">
              <w:t>Clause</w:t>
            </w:r>
            <w:r>
              <w:t xml:space="preserve"> </w:t>
            </w:r>
            <w:r w:rsidRPr="001D0283">
              <w:t>6.2.3.25</w:t>
            </w:r>
          </w:p>
        </w:tc>
      </w:tr>
      <w:tr w:rsidR="00B86ACE" w:rsidRPr="001D0283" w14:paraId="208C99EB"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66B42365" w14:textId="77777777" w:rsidR="00B86ACE" w:rsidRPr="001D0283" w:rsidRDefault="00B86ACE" w:rsidP="00E66063">
            <w:pPr>
              <w:pStyle w:val="TAC"/>
              <w:keepNext w:val="0"/>
            </w:pPr>
            <w:r w:rsidRPr="001D0283">
              <w:t>NS_46</w:t>
            </w:r>
          </w:p>
        </w:tc>
        <w:tc>
          <w:tcPr>
            <w:tcW w:w="1894" w:type="dxa"/>
            <w:tcBorders>
              <w:top w:val="single" w:sz="4" w:space="0" w:color="auto"/>
              <w:left w:val="single" w:sz="4" w:space="0" w:color="auto"/>
              <w:bottom w:val="single" w:sz="4" w:space="0" w:color="auto"/>
              <w:right w:val="single" w:sz="4" w:space="0" w:color="auto"/>
            </w:tcBorders>
          </w:tcPr>
          <w:p w14:paraId="27BEC298" w14:textId="77777777" w:rsidR="00B86ACE" w:rsidRPr="001D0283" w:rsidRDefault="00B86ACE" w:rsidP="00E66063">
            <w:pPr>
              <w:pStyle w:val="TAC"/>
            </w:pPr>
            <w:r w:rsidRPr="001D0283">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5C3C0015" w14:textId="77777777" w:rsidR="00B86ACE" w:rsidRPr="001D0283" w:rsidRDefault="00B86ACE" w:rsidP="00E66063">
            <w:pPr>
              <w:pStyle w:val="TAC"/>
            </w:pPr>
            <w:r w:rsidRPr="001D0283">
              <w:t>n7</w:t>
            </w:r>
          </w:p>
        </w:tc>
        <w:tc>
          <w:tcPr>
            <w:tcW w:w="1480" w:type="dxa"/>
            <w:tcBorders>
              <w:top w:val="single" w:sz="4" w:space="0" w:color="auto"/>
              <w:left w:val="single" w:sz="4" w:space="0" w:color="auto"/>
              <w:bottom w:val="single" w:sz="4" w:space="0" w:color="auto"/>
              <w:right w:val="single" w:sz="4" w:space="0" w:color="auto"/>
            </w:tcBorders>
          </w:tcPr>
          <w:p w14:paraId="04DC0EAF" w14:textId="77777777" w:rsidR="00B86ACE" w:rsidRPr="001D0283" w:rsidRDefault="00B86ACE" w:rsidP="00E66063">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092BF604" w14:textId="77777777" w:rsidR="00B86ACE" w:rsidRPr="001D0283" w:rsidRDefault="00B86ACE" w:rsidP="00E66063">
            <w:pPr>
              <w:pStyle w:val="TAC"/>
            </w:pPr>
            <w:r w:rsidRPr="001D0283">
              <w:t>Table</w:t>
            </w:r>
            <w:r>
              <w:t xml:space="preserve"> </w:t>
            </w:r>
            <w:r w:rsidRPr="001D0283">
              <w:t>6.2.3.17-1</w:t>
            </w:r>
          </w:p>
          <w:p w14:paraId="7689B1E5" w14:textId="77777777" w:rsidR="00B86ACE" w:rsidRPr="001D0283" w:rsidRDefault="00B86ACE" w:rsidP="00E66063">
            <w:pPr>
              <w:pStyle w:val="TAC"/>
              <w:rPr>
                <w:vertAlign w:val="superscript"/>
              </w:rPr>
            </w:pPr>
            <w:r w:rsidRPr="001D0283">
              <w:t>Table</w:t>
            </w:r>
            <w:r>
              <w:t xml:space="preserve"> </w:t>
            </w:r>
            <w:r w:rsidRPr="001D0283">
              <w:t>6.2.3.17-3</w:t>
            </w:r>
            <w:r w:rsidRPr="001D0283">
              <w:rPr>
                <w:vertAlign w:val="superscript"/>
              </w:rPr>
              <w:t>11</w:t>
            </w:r>
          </w:p>
          <w:p w14:paraId="1B7A921C" w14:textId="77777777" w:rsidR="00B86ACE" w:rsidRPr="001D0283" w:rsidRDefault="00B86ACE" w:rsidP="00E66063">
            <w:pPr>
              <w:pStyle w:val="TAC"/>
            </w:pPr>
            <w:r w:rsidRPr="001D0283">
              <w:t>Table</w:t>
            </w:r>
            <w:r>
              <w:t xml:space="preserve"> </w:t>
            </w:r>
            <w:r w:rsidRPr="001D0283">
              <w:t>6.2.3.17-5</w:t>
            </w:r>
            <w:r>
              <w:t xml:space="preserve">  </w:t>
            </w:r>
          </w:p>
        </w:tc>
        <w:tc>
          <w:tcPr>
            <w:tcW w:w="1423" w:type="dxa"/>
            <w:tcBorders>
              <w:top w:val="single" w:sz="4" w:space="0" w:color="auto"/>
              <w:left w:val="single" w:sz="4" w:space="0" w:color="auto"/>
              <w:bottom w:val="single" w:sz="4" w:space="0" w:color="auto"/>
              <w:right w:val="single" w:sz="4" w:space="0" w:color="auto"/>
            </w:tcBorders>
          </w:tcPr>
          <w:p w14:paraId="4843EFA6" w14:textId="77777777" w:rsidR="00B86ACE" w:rsidRPr="001D0283" w:rsidRDefault="00B86ACE" w:rsidP="00E66063">
            <w:pPr>
              <w:pStyle w:val="TAC"/>
            </w:pPr>
            <w:r w:rsidRPr="001D0283">
              <w:t>Table</w:t>
            </w:r>
            <w:r>
              <w:t xml:space="preserve"> </w:t>
            </w:r>
            <w:r w:rsidRPr="001D0283">
              <w:t>6.2.3.17-2</w:t>
            </w:r>
          </w:p>
          <w:p w14:paraId="714D84F9" w14:textId="77777777" w:rsidR="00B86ACE" w:rsidRPr="001D0283" w:rsidRDefault="00B86ACE" w:rsidP="00E66063">
            <w:pPr>
              <w:pStyle w:val="TAC"/>
              <w:rPr>
                <w:vertAlign w:val="superscript"/>
              </w:rPr>
            </w:pPr>
            <w:r w:rsidRPr="001D0283">
              <w:t>Table</w:t>
            </w:r>
            <w:r>
              <w:t xml:space="preserve"> </w:t>
            </w:r>
            <w:r w:rsidRPr="001D0283">
              <w:t>6.2.3.17-4</w:t>
            </w:r>
            <w:r w:rsidRPr="001D0283">
              <w:rPr>
                <w:vertAlign w:val="superscript"/>
              </w:rPr>
              <w:t>11</w:t>
            </w:r>
          </w:p>
          <w:p w14:paraId="45F34436" w14:textId="77777777" w:rsidR="00B86ACE" w:rsidRPr="001D0283" w:rsidRDefault="00B86ACE" w:rsidP="00E66063">
            <w:pPr>
              <w:pStyle w:val="TAC"/>
            </w:pPr>
            <w:r w:rsidRPr="001D0283">
              <w:t>Table</w:t>
            </w:r>
            <w:r>
              <w:t xml:space="preserve"> </w:t>
            </w:r>
            <w:r w:rsidRPr="001D0283">
              <w:t>6.2.3.17-6</w:t>
            </w:r>
          </w:p>
        </w:tc>
      </w:tr>
      <w:tr w:rsidR="00B86ACE" w:rsidRPr="001D0283" w14:paraId="43969597"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4CF99F17" w14:textId="77777777" w:rsidR="00B86ACE" w:rsidRPr="001D0283" w:rsidRDefault="00B86ACE" w:rsidP="00E66063">
            <w:pPr>
              <w:pStyle w:val="TAC"/>
              <w:keepNext w:val="0"/>
            </w:pPr>
            <w:r w:rsidRPr="001D0283">
              <w:rPr>
                <w:rFonts w:hint="eastAsia"/>
              </w:rPr>
              <w:t>N</w:t>
            </w:r>
            <w:r w:rsidRPr="001D0283">
              <w:t>S_47</w:t>
            </w:r>
          </w:p>
        </w:tc>
        <w:tc>
          <w:tcPr>
            <w:tcW w:w="1894" w:type="dxa"/>
            <w:tcBorders>
              <w:top w:val="single" w:sz="4" w:space="0" w:color="auto"/>
              <w:left w:val="single" w:sz="4" w:space="0" w:color="auto"/>
              <w:bottom w:val="single" w:sz="4" w:space="0" w:color="auto"/>
              <w:right w:val="single" w:sz="4" w:space="0" w:color="auto"/>
            </w:tcBorders>
          </w:tcPr>
          <w:p w14:paraId="1F592394" w14:textId="77777777" w:rsidR="00B86ACE" w:rsidRPr="001D0283" w:rsidRDefault="00B86ACE" w:rsidP="00E66063">
            <w:pPr>
              <w:pStyle w:val="TAC"/>
            </w:pPr>
            <w:r w:rsidRPr="001D0283">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39B69FA9" w14:textId="77777777" w:rsidR="00B86ACE" w:rsidRPr="001D0283" w:rsidRDefault="00B86ACE" w:rsidP="00E66063">
            <w:pPr>
              <w:pStyle w:val="TAC"/>
            </w:pPr>
            <w:r w:rsidRPr="001D0283">
              <w:rPr>
                <w:rFonts w:hint="eastAsia"/>
              </w:rPr>
              <w:t>n</w:t>
            </w:r>
            <w:r w:rsidRPr="001D0283">
              <w:t>41</w:t>
            </w:r>
            <w:r>
              <w:t xml:space="preserve"> </w:t>
            </w:r>
            <w:r w:rsidRPr="001D0283">
              <w:t>(Note</w:t>
            </w:r>
            <w:r>
              <w:t xml:space="preserve"> </w:t>
            </w:r>
            <w:r w:rsidRPr="001D0283">
              <w:t>5)</w:t>
            </w:r>
          </w:p>
        </w:tc>
        <w:tc>
          <w:tcPr>
            <w:tcW w:w="1480" w:type="dxa"/>
            <w:tcBorders>
              <w:top w:val="single" w:sz="4" w:space="0" w:color="auto"/>
              <w:left w:val="single" w:sz="4" w:space="0" w:color="auto"/>
              <w:bottom w:val="single" w:sz="4" w:space="0" w:color="auto"/>
              <w:right w:val="single" w:sz="4" w:space="0" w:color="auto"/>
            </w:tcBorders>
          </w:tcPr>
          <w:p w14:paraId="2E17E765" w14:textId="77777777" w:rsidR="00B86ACE" w:rsidRPr="001D0283" w:rsidRDefault="00B86ACE" w:rsidP="00E66063">
            <w:pPr>
              <w:pStyle w:val="TAC"/>
            </w:pPr>
            <w:r w:rsidRPr="001D0283">
              <w:rPr>
                <w:rFonts w:hint="eastAsia"/>
              </w:rPr>
              <w:t>3</w:t>
            </w:r>
            <w:r w:rsidRPr="001D0283">
              <w:t>0</w:t>
            </w:r>
            <w:r>
              <w:t xml:space="preserve"> </w:t>
            </w:r>
            <w:r w:rsidRPr="001D0283">
              <w:t>(Note</w:t>
            </w:r>
            <w:r>
              <w:t xml:space="preserve"> </w:t>
            </w:r>
            <w:r w:rsidRPr="001D0283">
              <w:t>5)</w:t>
            </w:r>
          </w:p>
        </w:tc>
        <w:tc>
          <w:tcPr>
            <w:tcW w:w="1721" w:type="dxa"/>
            <w:tcBorders>
              <w:top w:val="single" w:sz="4" w:space="0" w:color="auto"/>
              <w:left w:val="single" w:sz="4" w:space="0" w:color="auto"/>
              <w:bottom w:val="single" w:sz="4" w:space="0" w:color="auto"/>
              <w:right w:val="single" w:sz="4" w:space="0" w:color="auto"/>
            </w:tcBorders>
          </w:tcPr>
          <w:p w14:paraId="6614CEBA" w14:textId="77777777" w:rsidR="00B86ACE" w:rsidRPr="001D0283" w:rsidRDefault="00B86ACE" w:rsidP="00E66063">
            <w:pPr>
              <w:pStyle w:val="TAC"/>
            </w:pPr>
            <w:r w:rsidRPr="001D0283">
              <w:rPr>
                <w:rFonts w:hint="eastAsia"/>
              </w:rPr>
              <w:t>T</w:t>
            </w:r>
            <w:r w:rsidRPr="001D0283">
              <w:t>able</w:t>
            </w:r>
            <w:r>
              <w:t xml:space="preserve"> </w:t>
            </w:r>
            <w:r w:rsidRPr="001D0283">
              <w:t>6.2.3.18-1</w:t>
            </w:r>
          </w:p>
          <w:p w14:paraId="474BA8E3" w14:textId="77777777" w:rsidR="00B86ACE" w:rsidRPr="001D0283" w:rsidRDefault="00B86ACE" w:rsidP="00E66063">
            <w:pPr>
              <w:pStyle w:val="TAC"/>
            </w:pPr>
            <w:r w:rsidRPr="001D0283">
              <w:rPr>
                <w:rFonts w:hint="eastAsia"/>
                <w:lang w:eastAsia="ja-JP"/>
              </w:rPr>
              <w:t>T</w:t>
            </w:r>
            <w:r w:rsidRPr="001D0283">
              <w:rPr>
                <w:lang w:eastAsia="ja-JP"/>
              </w:rPr>
              <w:t>able</w:t>
            </w:r>
            <w:r>
              <w:rPr>
                <w:lang w:eastAsia="ja-JP"/>
              </w:rPr>
              <w:t xml:space="preserve"> </w:t>
            </w:r>
            <w:r w:rsidRPr="001D0283">
              <w:rPr>
                <w:lang w:eastAsia="ja-JP"/>
              </w:rPr>
              <w:t>6.2.3.18-3</w:t>
            </w:r>
          </w:p>
        </w:tc>
        <w:tc>
          <w:tcPr>
            <w:tcW w:w="1423" w:type="dxa"/>
            <w:tcBorders>
              <w:top w:val="single" w:sz="4" w:space="0" w:color="auto"/>
              <w:left w:val="single" w:sz="4" w:space="0" w:color="auto"/>
              <w:bottom w:val="single" w:sz="4" w:space="0" w:color="auto"/>
              <w:right w:val="single" w:sz="4" w:space="0" w:color="auto"/>
            </w:tcBorders>
          </w:tcPr>
          <w:p w14:paraId="3C9AD4D9" w14:textId="77777777" w:rsidR="00B86ACE" w:rsidRPr="001D0283" w:rsidRDefault="00B86ACE" w:rsidP="00E66063">
            <w:pPr>
              <w:pStyle w:val="TAC"/>
            </w:pPr>
            <w:r w:rsidRPr="001D0283">
              <w:rPr>
                <w:rFonts w:hint="eastAsia"/>
              </w:rPr>
              <w:t>T</w:t>
            </w:r>
            <w:r w:rsidRPr="001D0283">
              <w:t>able</w:t>
            </w:r>
            <w:r>
              <w:t xml:space="preserve"> </w:t>
            </w:r>
            <w:r w:rsidRPr="001D0283">
              <w:t>6.2.3.18-2</w:t>
            </w:r>
          </w:p>
          <w:p w14:paraId="1AE44E25" w14:textId="77777777" w:rsidR="00B86ACE" w:rsidRPr="001D0283" w:rsidRDefault="00B86ACE" w:rsidP="00E66063">
            <w:pPr>
              <w:pStyle w:val="TAC"/>
            </w:pPr>
            <w:r w:rsidRPr="001D0283">
              <w:rPr>
                <w:rFonts w:hint="eastAsia"/>
                <w:lang w:eastAsia="ja-JP"/>
              </w:rPr>
              <w:t>T</w:t>
            </w:r>
            <w:r w:rsidRPr="001D0283">
              <w:rPr>
                <w:lang w:eastAsia="ja-JP"/>
              </w:rPr>
              <w:t>able</w:t>
            </w:r>
            <w:r>
              <w:rPr>
                <w:lang w:eastAsia="ja-JP"/>
              </w:rPr>
              <w:t xml:space="preserve"> </w:t>
            </w:r>
            <w:r w:rsidRPr="001D0283">
              <w:rPr>
                <w:lang w:eastAsia="ja-JP"/>
              </w:rPr>
              <w:t>6.2.3.18-4</w:t>
            </w:r>
          </w:p>
        </w:tc>
      </w:tr>
      <w:tr w:rsidR="00B86ACE" w:rsidRPr="001D0283" w14:paraId="040C69DF"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02F5ABE2" w14:textId="77777777" w:rsidR="00B86ACE" w:rsidRPr="001D0283" w:rsidRDefault="00B86ACE" w:rsidP="00E66063">
            <w:pPr>
              <w:pStyle w:val="TAC"/>
              <w:keepNext w:val="0"/>
            </w:pPr>
            <w:r w:rsidRPr="001D0283">
              <w:t>NS_48</w:t>
            </w:r>
          </w:p>
        </w:tc>
        <w:tc>
          <w:tcPr>
            <w:tcW w:w="1894" w:type="dxa"/>
            <w:tcBorders>
              <w:top w:val="single" w:sz="4" w:space="0" w:color="auto"/>
              <w:left w:val="single" w:sz="4" w:space="0" w:color="auto"/>
              <w:bottom w:val="single" w:sz="4" w:space="0" w:color="auto"/>
              <w:right w:val="single" w:sz="4" w:space="0" w:color="auto"/>
            </w:tcBorders>
          </w:tcPr>
          <w:p w14:paraId="25CFB167" w14:textId="77777777" w:rsidR="00B86ACE" w:rsidRPr="001D0283" w:rsidRDefault="00B86ACE" w:rsidP="00E66063">
            <w:pPr>
              <w:pStyle w:val="TAC"/>
              <w:rPr>
                <w:snapToGrid w:val="0"/>
              </w:rPr>
            </w:pPr>
            <w:r w:rsidRPr="001D0283">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2BD58E05" w14:textId="77777777" w:rsidR="00B86ACE" w:rsidRPr="001D0283" w:rsidRDefault="00B86ACE" w:rsidP="00E66063">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3AB618E1" w14:textId="77777777" w:rsidR="00B86ACE" w:rsidRPr="001D0283" w:rsidRDefault="00B86ACE" w:rsidP="00E66063">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76E53904" w14:textId="77777777" w:rsidR="00B86ACE" w:rsidRPr="001D0283" w:rsidRDefault="00B86ACE" w:rsidP="00E66063">
            <w:pPr>
              <w:pStyle w:val="TAC"/>
            </w:pPr>
            <w:r w:rsidRPr="001D0283">
              <w:t>Table</w:t>
            </w:r>
            <w:r>
              <w:t xml:space="preserve"> </w:t>
            </w:r>
            <w:r w:rsidRPr="001D0283">
              <w:t>6.2.3.26-1,</w:t>
            </w:r>
          </w:p>
          <w:p w14:paraId="52C94105" w14:textId="77777777" w:rsidR="00B86ACE" w:rsidRPr="001D0283" w:rsidRDefault="00B86ACE" w:rsidP="00E66063">
            <w:pPr>
              <w:pStyle w:val="TAC"/>
            </w:pPr>
            <w:r w:rsidRPr="001D0283">
              <w:t>Table</w:t>
            </w:r>
            <w:r>
              <w:t xml:space="preserve"> </w:t>
            </w:r>
            <w:r w:rsidRPr="001D0283">
              <w:t>6.2.3.26-3</w:t>
            </w:r>
          </w:p>
        </w:tc>
        <w:tc>
          <w:tcPr>
            <w:tcW w:w="1423" w:type="dxa"/>
            <w:tcBorders>
              <w:top w:val="single" w:sz="4" w:space="0" w:color="auto"/>
              <w:left w:val="single" w:sz="4" w:space="0" w:color="auto"/>
              <w:bottom w:val="single" w:sz="4" w:space="0" w:color="auto"/>
              <w:right w:val="single" w:sz="4" w:space="0" w:color="auto"/>
            </w:tcBorders>
          </w:tcPr>
          <w:p w14:paraId="0DD02C52" w14:textId="77777777" w:rsidR="00B86ACE" w:rsidRPr="001D0283" w:rsidRDefault="00B86ACE" w:rsidP="00E66063">
            <w:pPr>
              <w:pStyle w:val="TAC"/>
            </w:pPr>
            <w:r w:rsidRPr="001D0283">
              <w:t>Table</w:t>
            </w:r>
            <w:r>
              <w:t xml:space="preserve"> </w:t>
            </w:r>
            <w:r w:rsidRPr="001D0283">
              <w:t>6.2.3.26-2,</w:t>
            </w:r>
          </w:p>
          <w:p w14:paraId="0640EE8E" w14:textId="77777777" w:rsidR="00B86ACE" w:rsidRPr="001D0283" w:rsidRDefault="00B86ACE" w:rsidP="00E66063">
            <w:pPr>
              <w:pStyle w:val="TAC"/>
            </w:pPr>
            <w:r w:rsidRPr="001D0283">
              <w:t>Table</w:t>
            </w:r>
            <w:r>
              <w:t xml:space="preserve"> </w:t>
            </w:r>
            <w:r w:rsidRPr="001D0283">
              <w:t>6.2.3.26-4</w:t>
            </w:r>
            <w:r>
              <w:t xml:space="preserve"> </w:t>
            </w:r>
            <w:r w:rsidRPr="001D0283">
              <w:t>(NOTE</w:t>
            </w:r>
            <w:r>
              <w:t xml:space="preserve"> </w:t>
            </w:r>
            <w:r w:rsidRPr="001D0283">
              <w:t>7)</w:t>
            </w:r>
          </w:p>
        </w:tc>
      </w:tr>
      <w:tr w:rsidR="00B86ACE" w:rsidRPr="001D0283" w14:paraId="2837EFF0"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6B4650E6" w14:textId="77777777" w:rsidR="00B86ACE" w:rsidRPr="001D0283" w:rsidRDefault="00B86ACE" w:rsidP="00E66063">
            <w:pPr>
              <w:pStyle w:val="TAC"/>
              <w:keepNext w:val="0"/>
            </w:pPr>
            <w:r w:rsidRPr="001D0283">
              <w:t>NS_49</w:t>
            </w:r>
          </w:p>
        </w:tc>
        <w:tc>
          <w:tcPr>
            <w:tcW w:w="1894" w:type="dxa"/>
            <w:tcBorders>
              <w:top w:val="single" w:sz="4" w:space="0" w:color="auto"/>
              <w:left w:val="single" w:sz="4" w:space="0" w:color="auto"/>
              <w:bottom w:val="single" w:sz="4" w:space="0" w:color="auto"/>
              <w:right w:val="single" w:sz="4" w:space="0" w:color="auto"/>
            </w:tcBorders>
          </w:tcPr>
          <w:p w14:paraId="039A6CF0" w14:textId="77777777" w:rsidR="00B86ACE" w:rsidRPr="001D0283" w:rsidRDefault="00B86ACE" w:rsidP="00E66063">
            <w:pPr>
              <w:pStyle w:val="TAC"/>
              <w:rPr>
                <w:snapToGrid w:val="0"/>
              </w:rPr>
            </w:pPr>
            <w:r w:rsidRPr="001D0283">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5651DD85" w14:textId="77777777" w:rsidR="00B86ACE" w:rsidRPr="001D0283" w:rsidRDefault="00B86ACE" w:rsidP="00E66063">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1DAC2936" w14:textId="77777777" w:rsidR="00B86ACE" w:rsidRPr="001D0283" w:rsidRDefault="00B86ACE" w:rsidP="00E66063">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70B5B3B0" w14:textId="77777777" w:rsidR="00B86ACE" w:rsidRPr="001D0283" w:rsidRDefault="00B86ACE" w:rsidP="00E66063">
            <w:pPr>
              <w:pStyle w:val="TAC"/>
            </w:pPr>
            <w:r w:rsidRPr="001D0283">
              <w:t>Table</w:t>
            </w:r>
            <w:r>
              <w:t xml:space="preserve"> </w:t>
            </w:r>
            <w:r w:rsidRPr="001D0283">
              <w:t>6.2.3.27-1,</w:t>
            </w:r>
          </w:p>
          <w:p w14:paraId="05BB5430" w14:textId="77777777" w:rsidR="00B86ACE" w:rsidRPr="001D0283" w:rsidRDefault="00B86ACE" w:rsidP="00E66063">
            <w:pPr>
              <w:pStyle w:val="TAC"/>
            </w:pPr>
            <w:r w:rsidRPr="001D0283">
              <w:t>Table</w:t>
            </w:r>
            <w:r>
              <w:t xml:space="preserve"> </w:t>
            </w:r>
            <w:r w:rsidRPr="001D0283">
              <w:t>6.2.3.27-3</w:t>
            </w:r>
          </w:p>
        </w:tc>
        <w:tc>
          <w:tcPr>
            <w:tcW w:w="1423" w:type="dxa"/>
            <w:tcBorders>
              <w:top w:val="single" w:sz="4" w:space="0" w:color="auto"/>
              <w:left w:val="single" w:sz="4" w:space="0" w:color="auto"/>
              <w:bottom w:val="single" w:sz="4" w:space="0" w:color="auto"/>
              <w:right w:val="single" w:sz="4" w:space="0" w:color="auto"/>
            </w:tcBorders>
          </w:tcPr>
          <w:p w14:paraId="7E99629E" w14:textId="77777777" w:rsidR="00B86ACE" w:rsidRPr="001D0283" w:rsidRDefault="00B86ACE" w:rsidP="00E66063">
            <w:pPr>
              <w:pStyle w:val="TAC"/>
            </w:pPr>
            <w:r w:rsidRPr="001D0283">
              <w:t>Table</w:t>
            </w:r>
            <w:r>
              <w:t xml:space="preserve"> </w:t>
            </w:r>
            <w:r w:rsidRPr="001D0283">
              <w:t>6.2.3.27-2,</w:t>
            </w:r>
          </w:p>
          <w:p w14:paraId="5D69358B" w14:textId="77777777" w:rsidR="00B86ACE" w:rsidRPr="001D0283" w:rsidRDefault="00B86ACE" w:rsidP="00E66063">
            <w:pPr>
              <w:pStyle w:val="TAC"/>
            </w:pPr>
            <w:r w:rsidRPr="001D0283">
              <w:t>Table</w:t>
            </w:r>
            <w:r>
              <w:t xml:space="preserve"> </w:t>
            </w:r>
            <w:r w:rsidRPr="001D0283">
              <w:t>6.2.3.27-4</w:t>
            </w:r>
            <w:r>
              <w:t xml:space="preserve"> </w:t>
            </w:r>
            <w:r w:rsidRPr="001D0283">
              <w:t>(NOTE</w:t>
            </w:r>
            <w:r>
              <w:t xml:space="preserve"> </w:t>
            </w:r>
            <w:r w:rsidRPr="001D0283">
              <w:t>7)</w:t>
            </w:r>
          </w:p>
        </w:tc>
      </w:tr>
      <w:tr w:rsidR="00B86ACE" w:rsidRPr="001D0283" w14:paraId="32DFC0EC"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04FC86E2" w14:textId="77777777" w:rsidR="00B86ACE" w:rsidRPr="001D0283" w:rsidRDefault="00B86ACE" w:rsidP="00E66063">
            <w:pPr>
              <w:pStyle w:val="TAC"/>
              <w:keepNext w:val="0"/>
            </w:pPr>
            <w:r w:rsidRPr="001D0283">
              <w:t>NS_50</w:t>
            </w:r>
          </w:p>
        </w:tc>
        <w:tc>
          <w:tcPr>
            <w:tcW w:w="1894" w:type="dxa"/>
            <w:tcBorders>
              <w:top w:val="single" w:sz="4" w:space="0" w:color="auto"/>
              <w:left w:val="single" w:sz="4" w:space="0" w:color="auto"/>
              <w:bottom w:val="single" w:sz="4" w:space="0" w:color="auto"/>
              <w:right w:val="single" w:sz="4" w:space="0" w:color="auto"/>
            </w:tcBorders>
          </w:tcPr>
          <w:p w14:paraId="66CF4485" w14:textId="77777777" w:rsidR="00B86ACE" w:rsidRPr="001D0283" w:rsidRDefault="00B86ACE" w:rsidP="00E66063">
            <w:pPr>
              <w:pStyle w:val="TAC"/>
              <w:rPr>
                <w:snapToGrid w:val="0"/>
              </w:rPr>
            </w:pPr>
            <w:r w:rsidRPr="001D0283">
              <w:t>6.5.3.3.16</w:t>
            </w:r>
          </w:p>
        </w:tc>
        <w:tc>
          <w:tcPr>
            <w:tcW w:w="1883" w:type="dxa"/>
            <w:tcBorders>
              <w:top w:val="single" w:sz="4" w:space="0" w:color="auto"/>
              <w:left w:val="single" w:sz="4" w:space="0" w:color="auto"/>
              <w:bottom w:val="single" w:sz="4" w:space="0" w:color="auto"/>
              <w:right w:val="single" w:sz="4" w:space="0" w:color="auto"/>
            </w:tcBorders>
          </w:tcPr>
          <w:p w14:paraId="388499E7" w14:textId="77777777" w:rsidR="00B86ACE" w:rsidRPr="001D0283" w:rsidRDefault="00B86ACE" w:rsidP="00E66063">
            <w:pPr>
              <w:pStyle w:val="TAC"/>
            </w:pPr>
            <w:r w:rsidRPr="001D0283">
              <w:t>n39</w:t>
            </w:r>
            <w:r w:rsidRPr="001D0283">
              <w:rPr>
                <w:rFonts w:hint="eastAsia"/>
                <w:lang w:eastAsia="zh-CN"/>
              </w:rPr>
              <w:t>,</w:t>
            </w:r>
            <w:r>
              <w:rPr>
                <w:rFonts w:hint="eastAsia"/>
                <w:lang w:eastAsia="zh-CN"/>
              </w:rPr>
              <w:t xml:space="preserve"> </w:t>
            </w:r>
            <w:r w:rsidRPr="001D0283">
              <w:rPr>
                <w:rFonts w:hint="eastAsia"/>
                <w:lang w:eastAsia="zh-CN"/>
              </w:rPr>
              <w:t>n98</w:t>
            </w:r>
          </w:p>
        </w:tc>
        <w:tc>
          <w:tcPr>
            <w:tcW w:w="1480" w:type="dxa"/>
            <w:tcBorders>
              <w:top w:val="single" w:sz="4" w:space="0" w:color="auto"/>
              <w:left w:val="single" w:sz="4" w:space="0" w:color="auto"/>
              <w:bottom w:val="single" w:sz="4" w:space="0" w:color="auto"/>
              <w:right w:val="single" w:sz="4" w:space="0" w:color="auto"/>
            </w:tcBorders>
          </w:tcPr>
          <w:p w14:paraId="521108DC" w14:textId="77777777" w:rsidR="00B86ACE" w:rsidRPr="001D0283" w:rsidRDefault="00B86ACE" w:rsidP="00E66063">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p>
        </w:tc>
        <w:tc>
          <w:tcPr>
            <w:tcW w:w="1721" w:type="dxa"/>
            <w:tcBorders>
              <w:top w:val="single" w:sz="4" w:space="0" w:color="auto"/>
              <w:left w:val="single" w:sz="4" w:space="0" w:color="auto"/>
              <w:bottom w:val="single" w:sz="4" w:space="0" w:color="auto"/>
              <w:right w:val="single" w:sz="4" w:space="0" w:color="auto"/>
            </w:tcBorders>
          </w:tcPr>
          <w:p w14:paraId="728DC6DF"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441348E1" w14:textId="77777777" w:rsidR="00B86ACE" w:rsidRPr="001D0283" w:rsidRDefault="00B86ACE" w:rsidP="00E66063">
            <w:pPr>
              <w:pStyle w:val="TAC"/>
            </w:pPr>
            <w:r w:rsidRPr="001D0283">
              <w:t>Clause</w:t>
            </w:r>
            <w:r>
              <w:t xml:space="preserve"> </w:t>
            </w:r>
            <w:r w:rsidRPr="001D0283">
              <w:t>6.2.3.19</w:t>
            </w:r>
          </w:p>
        </w:tc>
      </w:tr>
      <w:tr w:rsidR="00B86ACE" w:rsidRPr="001D0283" w14:paraId="4A8F4503"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4CF8E7C3" w14:textId="77777777" w:rsidR="00B86ACE" w:rsidRPr="001D0283" w:rsidRDefault="00B86ACE" w:rsidP="00E66063">
            <w:pPr>
              <w:pStyle w:val="TAC"/>
              <w:keepNext w:val="0"/>
            </w:pPr>
            <w:r w:rsidRPr="001D0283">
              <w:t>NS_51</w:t>
            </w:r>
          </w:p>
        </w:tc>
        <w:tc>
          <w:tcPr>
            <w:tcW w:w="1894" w:type="dxa"/>
            <w:tcBorders>
              <w:top w:val="single" w:sz="4" w:space="0" w:color="auto"/>
              <w:left w:val="single" w:sz="4" w:space="0" w:color="auto"/>
              <w:bottom w:val="single" w:sz="4" w:space="0" w:color="auto"/>
              <w:right w:val="single" w:sz="4" w:space="0" w:color="auto"/>
            </w:tcBorders>
          </w:tcPr>
          <w:p w14:paraId="03E00F5E" w14:textId="77777777" w:rsidR="00B86ACE" w:rsidRPr="001D0283" w:rsidRDefault="00B86ACE" w:rsidP="00E66063">
            <w:pPr>
              <w:pStyle w:val="TAC"/>
            </w:pPr>
            <w:r w:rsidRPr="001D0283">
              <w:t>6.5.3.3.22</w:t>
            </w:r>
          </w:p>
        </w:tc>
        <w:tc>
          <w:tcPr>
            <w:tcW w:w="1883" w:type="dxa"/>
            <w:tcBorders>
              <w:top w:val="single" w:sz="4" w:space="0" w:color="auto"/>
              <w:left w:val="single" w:sz="4" w:space="0" w:color="auto"/>
              <w:bottom w:val="single" w:sz="4" w:space="0" w:color="auto"/>
              <w:right w:val="single" w:sz="4" w:space="0" w:color="auto"/>
            </w:tcBorders>
          </w:tcPr>
          <w:p w14:paraId="45BA2F5D" w14:textId="77777777" w:rsidR="00B86ACE" w:rsidRPr="001D0283" w:rsidRDefault="00B86ACE" w:rsidP="00E66063">
            <w:pPr>
              <w:pStyle w:val="TAC"/>
            </w:pPr>
            <w:r w:rsidRPr="001D0283">
              <w:t>n65</w:t>
            </w:r>
          </w:p>
        </w:tc>
        <w:tc>
          <w:tcPr>
            <w:tcW w:w="1480" w:type="dxa"/>
            <w:tcBorders>
              <w:top w:val="single" w:sz="4" w:space="0" w:color="auto"/>
              <w:left w:val="single" w:sz="4" w:space="0" w:color="auto"/>
              <w:bottom w:val="single" w:sz="4" w:space="0" w:color="auto"/>
              <w:right w:val="single" w:sz="4" w:space="0" w:color="auto"/>
            </w:tcBorders>
          </w:tcPr>
          <w:p w14:paraId="12B7CEB1" w14:textId="77777777" w:rsidR="00B86ACE" w:rsidRPr="001D0283" w:rsidRDefault="00B86ACE" w:rsidP="00E66063">
            <w:pPr>
              <w:pStyle w:val="TAC"/>
            </w:pPr>
            <w:r w:rsidRPr="001D0283">
              <w:t>50</w:t>
            </w:r>
          </w:p>
        </w:tc>
        <w:tc>
          <w:tcPr>
            <w:tcW w:w="1721" w:type="dxa"/>
            <w:tcBorders>
              <w:top w:val="single" w:sz="4" w:space="0" w:color="auto"/>
              <w:left w:val="single" w:sz="4" w:space="0" w:color="auto"/>
              <w:bottom w:val="single" w:sz="4" w:space="0" w:color="auto"/>
              <w:right w:val="single" w:sz="4" w:space="0" w:color="auto"/>
            </w:tcBorders>
          </w:tcPr>
          <w:p w14:paraId="30810FDA" w14:textId="77777777" w:rsidR="00B86ACE" w:rsidRPr="001D0283" w:rsidRDefault="00B86ACE" w:rsidP="00E66063">
            <w:pPr>
              <w:pStyle w:val="TAC"/>
            </w:pPr>
            <w:r w:rsidRPr="001D0283">
              <w:t>Table</w:t>
            </w:r>
            <w:r>
              <w:t xml:space="preserve"> </w:t>
            </w:r>
            <w:r w:rsidRPr="001D0283">
              <w:t>6.2.3.28-1</w:t>
            </w:r>
          </w:p>
        </w:tc>
        <w:tc>
          <w:tcPr>
            <w:tcW w:w="1423" w:type="dxa"/>
            <w:tcBorders>
              <w:top w:val="single" w:sz="4" w:space="0" w:color="auto"/>
              <w:left w:val="single" w:sz="4" w:space="0" w:color="auto"/>
              <w:bottom w:val="single" w:sz="4" w:space="0" w:color="auto"/>
              <w:right w:val="single" w:sz="4" w:space="0" w:color="auto"/>
            </w:tcBorders>
          </w:tcPr>
          <w:p w14:paraId="6249F6D5" w14:textId="77777777" w:rsidR="00B86ACE" w:rsidRPr="001D0283" w:rsidRDefault="00B86ACE" w:rsidP="00E66063">
            <w:pPr>
              <w:pStyle w:val="TAC"/>
            </w:pPr>
            <w:r w:rsidRPr="001D0283">
              <w:t>Table</w:t>
            </w:r>
            <w:r>
              <w:t xml:space="preserve"> </w:t>
            </w:r>
            <w:r w:rsidRPr="001D0283">
              <w:t>6.2.3.28-2</w:t>
            </w:r>
          </w:p>
        </w:tc>
      </w:tr>
      <w:tr w:rsidR="00B86ACE" w:rsidRPr="001D0283" w14:paraId="7429FD51"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755752B0" w14:textId="77777777" w:rsidR="00B86ACE" w:rsidRPr="001D0283" w:rsidRDefault="00B86ACE" w:rsidP="00E66063">
            <w:pPr>
              <w:pStyle w:val="TAC"/>
              <w:keepNext w:val="0"/>
            </w:pPr>
            <w:r w:rsidRPr="001D0283">
              <w:t>NS_55</w:t>
            </w:r>
          </w:p>
        </w:tc>
        <w:tc>
          <w:tcPr>
            <w:tcW w:w="1894" w:type="dxa"/>
            <w:tcBorders>
              <w:top w:val="single" w:sz="4" w:space="0" w:color="auto"/>
              <w:left w:val="single" w:sz="4" w:space="0" w:color="auto"/>
              <w:bottom w:val="single" w:sz="4" w:space="0" w:color="auto"/>
              <w:right w:val="single" w:sz="4" w:space="0" w:color="auto"/>
            </w:tcBorders>
          </w:tcPr>
          <w:p w14:paraId="320C1888" w14:textId="77777777" w:rsidR="00B86ACE" w:rsidRPr="001D0283" w:rsidRDefault="00B86ACE" w:rsidP="00E66063">
            <w:pPr>
              <w:pStyle w:val="TAC"/>
            </w:pPr>
            <w:r w:rsidRPr="001D0283">
              <w:t>NOTE</w:t>
            </w:r>
            <w:r>
              <w:t xml:space="preserve"> </w:t>
            </w:r>
            <w:r w:rsidRPr="001D0283">
              <w:t>6</w:t>
            </w:r>
          </w:p>
        </w:tc>
        <w:tc>
          <w:tcPr>
            <w:tcW w:w="1883" w:type="dxa"/>
            <w:tcBorders>
              <w:top w:val="single" w:sz="4" w:space="0" w:color="auto"/>
              <w:left w:val="single" w:sz="4" w:space="0" w:color="auto"/>
              <w:bottom w:val="single" w:sz="4" w:space="0" w:color="auto"/>
              <w:right w:val="single" w:sz="4" w:space="0" w:color="auto"/>
            </w:tcBorders>
          </w:tcPr>
          <w:p w14:paraId="1515F725" w14:textId="77777777" w:rsidR="00B86ACE" w:rsidRPr="001D0283" w:rsidRDefault="00B86ACE" w:rsidP="00E66063">
            <w:pPr>
              <w:pStyle w:val="TAC"/>
            </w:pPr>
            <w:r w:rsidRPr="001D0283">
              <w:t>n77</w:t>
            </w:r>
          </w:p>
        </w:tc>
        <w:tc>
          <w:tcPr>
            <w:tcW w:w="1480" w:type="dxa"/>
            <w:tcBorders>
              <w:top w:val="single" w:sz="4" w:space="0" w:color="auto"/>
              <w:left w:val="single" w:sz="4" w:space="0" w:color="auto"/>
              <w:bottom w:val="single" w:sz="4" w:space="0" w:color="auto"/>
              <w:right w:val="single" w:sz="4" w:space="0" w:color="auto"/>
            </w:tcBorders>
          </w:tcPr>
          <w:p w14:paraId="06B702D6" w14:textId="77777777" w:rsidR="00B86ACE" w:rsidRPr="001D0283" w:rsidRDefault="00B86ACE" w:rsidP="00E66063">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35F48EA7"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02117E61" w14:textId="77777777" w:rsidR="00B86ACE" w:rsidRPr="001D0283" w:rsidRDefault="00B86ACE" w:rsidP="00E66063">
            <w:pPr>
              <w:pStyle w:val="TAC"/>
            </w:pPr>
            <w:r w:rsidRPr="001D0283">
              <w:t>N/A</w:t>
            </w:r>
          </w:p>
        </w:tc>
      </w:tr>
      <w:tr w:rsidR="00B86ACE" w:rsidRPr="001D0283" w14:paraId="0158BC24"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09E80178" w14:textId="77777777" w:rsidR="00B86ACE" w:rsidRPr="001D0283" w:rsidRDefault="00B86ACE" w:rsidP="00E66063">
            <w:pPr>
              <w:pStyle w:val="TAC"/>
              <w:keepNext w:val="0"/>
            </w:pPr>
            <w:r w:rsidRPr="001D0283">
              <w:t>NS_56</w:t>
            </w:r>
          </w:p>
        </w:tc>
        <w:tc>
          <w:tcPr>
            <w:tcW w:w="1894" w:type="dxa"/>
            <w:tcBorders>
              <w:top w:val="single" w:sz="4" w:space="0" w:color="auto"/>
              <w:left w:val="single" w:sz="4" w:space="0" w:color="auto"/>
              <w:bottom w:val="single" w:sz="4" w:space="0" w:color="auto"/>
              <w:right w:val="single" w:sz="4" w:space="0" w:color="auto"/>
            </w:tcBorders>
          </w:tcPr>
          <w:p w14:paraId="248D1882" w14:textId="77777777" w:rsidR="00B86ACE" w:rsidRPr="001D0283" w:rsidRDefault="00B86ACE" w:rsidP="00E66063">
            <w:pPr>
              <w:pStyle w:val="TAC"/>
              <w:rPr>
                <w:snapToGrid w:val="0"/>
              </w:rPr>
            </w:pPr>
            <w:r w:rsidRPr="001D0283">
              <w:t>6.5.3.3.27</w:t>
            </w:r>
          </w:p>
        </w:tc>
        <w:tc>
          <w:tcPr>
            <w:tcW w:w="1883" w:type="dxa"/>
            <w:tcBorders>
              <w:top w:val="single" w:sz="4" w:space="0" w:color="auto"/>
              <w:left w:val="single" w:sz="4" w:space="0" w:color="auto"/>
              <w:bottom w:val="single" w:sz="4" w:space="0" w:color="auto"/>
              <w:right w:val="single" w:sz="4" w:space="0" w:color="auto"/>
            </w:tcBorders>
          </w:tcPr>
          <w:p w14:paraId="53F20ABE" w14:textId="77777777" w:rsidR="00B86ACE" w:rsidRPr="001D0283" w:rsidRDefault="00B86ACE" w:rsidP="00E66063">
            <w:pPr>
              <w:pStyle w:val="TAC"/>
            </w:pPr>
            <w:r w:rsidRPr="001D0283">
              <w:t>n24,</w:t>
            </w:r>
            <w:r>
              <w:t xml:space="preserve"> </w:t>
            </w:r>
            <w:r w:rsidRPr="001D0283">
              <w:t>n99</w:t>
            </w:r>
          </w:p>
        </w:tc>
        <w:tc>
          <w:tcPr>
            <w:tcW w:w="1480" w:type="dxa"/>
            <w:tcBorders>
              <w:top w:val="single" w:sz="4" w:space="0" w:color="auto"/>
              <w:left w:val="single" w:sz="4" w:space="0" w:color="auto"/>
              <w:bottom w:val="single" w:sz="4" w:space="0" w:color="auto"/>
              <w:right w:val="single" w:sz="4" w:space="0" w:color="auto"/>
            </w:tcBorders>
          </w:tcPr>
          <w:p w14:paraId="0792FADC" w14:textId="77777777" w:rsidR="00B86ACE" w:rsidRPr="001D0283" w:rsidRDefault="00B86ACE" w:rsidP="00E66063">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2CAE899D"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3EE20EA6" w14:textId="77777777" w:rsidR="00B86ACE" w:rsidRPr="001D0283" w:rsidRDefault="00B86ACE" w:rsidP="00E66063">
            <w:pPr>
              <w:pStyle w:val="TAC"/>
            </w:pPr>
            <w:r w:rsidRPr="001D0283">
              <w:t>Clause</w:t>
            </w:r>
            <w:r>
              <w:t xml:space="preserve"> </w:t>
            </w:r>
            <w:r w:rsidRPr="001D0283">
              <w:t>6.2.3.30</w:t>
            </w:r>
          </w:p>
        </w:tc>
      </w:tr>
      <w:tr w:rsidR="00B86ACE" w:rsidRPr="001D0283" w14:paraId="1154A8D6"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44366FA5" w14:textId="77777777" w:rsidR="00B86ACE" w:rsidRPr="001D0283" w:rsidRDefault="00B86ACE" w:rsidP="00E66063">
            <w:pPr>
              <w:pStyle w:val="TAC"/>
              <w:keepNext w:val="0"/>
            </w:pPr>
            <w:r w:rsidRPr="001D0283">
              <w:t>NS_57</w:t>
            </w:r>
          </w:p>
        </w:tc>
        <w:tc>
          <w:tcPr>
            <w:tcW w:w="1894" w:type="dxa"/>
            <w:tcBorders>
              <w:top w:val="single" w:sz="4" w:space="0" w:color="auto"/>
              <w:left w:val="single" w:sz="4" w:space="0" w:color="auto"/>
              <w:bottom w:val="single" w:sz="4" w:space="0" w:color="auto"/>
              <w:right w:val="single" w:sz="4" w:space="0" w:color="auto"/>
            </w:tcBorders>
          </w:tcPr>
          <w:p w14:paraId="7765DA1E" w14:textId="77777777" w:rsidR="00B86ACE" w:rsidRPr="001D0283" w:rsidRDefault="00B86ACE" w:rsidP="00E66063">
            <w:pPr>
              <w:pStyle w:val="TAC"/>
              <w:rPr>
                <w:snapToGrid w:val="0"/>
              </w:rPr>
            </w:pPr>
            <w:r w:rsidRPr="001D0283">
              <w:t>NOTE</w:t>
            </w:r>
            <w:r>
              <w:t xml:space="preserve"> </w:t>
            </w:r>
            <w:r w:rsidRPr="001D0283">
              <w:t>10</w:t>
            </w:r>
          </w:p>
        </w:tc>
        <w:tc>
          <w:tcPr>
            <w:tcW w:w="1883" w:type="dxa"/>
            <w:tcBorders>
              <w:top w:val="single" w:sz="4" w:space="0" w:color="auto"/>
              <w:left w:val="single" w:sz="4" w:space="0" w:color="auto"/>
              <w:bottom w:val="single" w:sz="4" w:space="0" w:color="auto"/>
              <w:right w:val="single" w:sz="4" w:space="0" w:color="auto"/>
            </w:tcBorders>
          </w:tcPr>
          <w:p w14:paraId="196D99A7" w14:textId="77777777" w:rsidR="00B86ACE" w:rsidRPr="001D0283" w:rsidRDefault="00B86ACE" w:rsidP="00E66063">
            <w:pPr>
              <w:pStyle w:val="TAC"/>
            </w:pPr>
            <w:r w:rsidRPr="001D0283">
              <w:t>n77</w:t>
            </w:r>
          </w:p>
        </w:tc>
        <w:tc>
          <w:tcPr>
            <w:tcW w:w="1480" w:type="dxa"/>
            <w:tcBorders>
              <w:top w:val="single" w:sz="4" w:space="0" w:color="auto"/>
              <w:left w:val="single" w:sz="4" w:space="0" w:color="auto"/>
              <w:bottom w:val="single" w:sz="4" w:space="0" w:color="auto"/>
              <w:right w:val="single" w:sz="4" w:space="0" w:color="auto"/>
            </w:tcBorders>
          </w:tcPr>
          <w:p w14:paraId="1CAC4CC0" w14:textId="77777777" w:rsidR="00B86ACE" w:rsidRPr="001D0283" w:rsidRDefault="00B86ACE" w:rsidP="00E66063">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19091441"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0C5AC56D" w14:textId="77777777" w:rsidR="00B86ACE" w:rsidRPr="001D0283" w:rsidRDefault="00B86ACE" w:rsidP="00E66063">
            <w:pPr>
              <w:pStyle w:val="TAC"/>
            </w:pPr>
            <w:r w:rsidRPr="001D0283">
              <w:t>N/A</w:t>
            </w:r>
          </w:p>
        </w:tc>
      </w:tr>
      <w:tr w:rsidR="00B86ACE" w:rsidRPr="001D0283" w14:paraId="46414E6D"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77DDE318" w14:textId="77777777" w:rsidR="00B86ACE" w:rsidRPr="001D0283" w:rsidRDefault="00B86ACE" w:rsidP="00E66063">
            <w:pPr>
              <w:pStyle w:val="TAC"/>
            </w:pPr>
            <w:r w:rsidRPr="001D0283">
              <w:t>NS_62</w:t>
            </w:r>
          </w:p>
        </w:tc>
        <w:tc>
          <w:tcPr>
            <w:tcW w:w="1894" w:type="dxa"/>
            <w:tcBorders>
              <w:top w:val="single" w:sz="4" w:space="0" w:color="auto"/>
              <w:left w:val="single" w:sz="4" w:space="0" w:color="auto"/>
              <w:bottom w:val="single" w:sz="4" w:space="0" w:color="auto"/>
              <w:right w:val="single" w:sz="4" w:space="0" w:color="auto"/>
            </w:tcBorders>
          </w:tcPr>
          <w:p w14:paraId="165E0941" w14:textId="77777777" w:rsidR="00B86ACE" w:rsidRPr="001D0283" w:rsidRDefault="00B86ACE" w:rsidP="00E66063">
            <w:pPr>
              <w:pStyle w:val="TAC"/>
              <w:rPr>
                <w:snapToGrid w:val="0"/>
              </w:rPr>
            </w:pPr>
            <w:r w:rsidRPr="001D0283">
              <w:t>6.5.3.3.28</w:t>
            </w:r>
          </w:p>
        </w:tc>
        <w:tc>
          <w:tcPr>
            <w:tcW w:w="1883" w:type="dxa"/>
            <w:tcBorders>
              <w:top w:val="single" w:sz="4" w:space="0" w:color="auto"/>
              <w:left w:val="single" w:sz="4" w:space="0" w:color="auto"/>
              <w:bottom w:val="single" w:sz="4" w:space="0" w:color="auto"/>
              <w:right w:val="single" w:sz="4" w:space="0" w:color="auto"/>
            </w:tcBorders>
          </w:tcPr>
          <w:p w14:paraId="3095CE11" w14:textId="77777777" w:rsidR="00B86ACE" w:rsidRPr="001D0283" w:rsidRDefault="00B86ACE" w:rsidP="00E66063">
            <w:pPr>
              <w:pStyle w:val="TAC"/>
            </w:pPr>
            <w:r w:rsidRPr="001D0283">
              <w:t>n54</w:t>
            </w:r>
          </w:p>
        </w:tc>
        <w:tc>
          <w:tcPr>
            <w:tcW w:w="1480" w:type="dxa"/>
            <w:tcBorders>
              <w:top w:val="single" w:sz="4" w:space="0" w:color="auto"/>
              <w:left w:val="single" w:sz="4" w:space="0" w:color="auto"/>
              <w:bottom w:val="single" w:sz="4" w:space="0" w:color="auto"/>
              <w:right w:val="single" w:sz="4" w:space="0" w:color="auto"/>
            </w:tcBorders>
          </w:tcPr>
          <w:p w14:paraId="7E0F38A4" w14:textId="77777777" w:rsidR="00B86ACE" w:rsidRPr="001D0283" w:rsidRDefault="00B86ACE" w:rsidP="00E66063">
            <w:pPr>
              <w:pStyle w:val="TAC"/>
            </w:pPr>
            <w:r w:rsidRPr="001D0283">
              <w:t>5</w:t>
            </w:r>
          </w:p>
        </w:tc>
        <w:tc>
          <w:tcPr>
            <w:tcW w:w="1721" w:type="dxa"/>
            <w:tcBorders>
              <w:top w:val="single" w:sz="4" w:space="0" w:color="auto"/>
              <w:left w:val="single" w:sz="4" w:space="0" w:color="auto"/>
              <w:bottom w:val="single" w:sz="4" w:space="0" w:color="auto"/>
              <w:right w:val="single" w:sz="4" w:space="0" w:color="auto"/>
            </w:tcBorders>
          </w:tcPr>
          <w:p w14:paraId="28FCDCF2"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07B50303" w14:textId="77777777" w:rsidR="00B86ACE" w:rsidRPr="001D0283" w:rsidRDefault="00B86ACE" w:rsidP="00E66063">
            <w:pPr>
              <w:pStyle w:val="TAC"/>
            </w:pPr>
            <w:r w:rsidRPr="001D0283">
              <w:t>N/A</w:t>
            </w:r>
          </w:p>
        </w:tc>
      </w:tr>
      <w:tr w:rsidR="00B86ACE" w:rsidRPr="001D0283" w14:paraId="57B13371" w14:textId="77777777" w:rsidTr="00E66063">
        <w:trPr>
          <w:jc w:val="center"/>
        </w:trPr>
        <w:tc>
          <w:tcPr>
            <w:tcW w:w="1379" w:type="dxa"/>
            <w:tcBorders>
              <w:top w:val="single" w:sz="4" w:space="0" w:color="auto"/>
              <w:left w:val="single" w:sz="4" w:space="0" w:color="auto"/>
              <w:bottom w:val="single" w:sz="4" w:space="0" w:color="auto"/>
              <w:right w:val="single" w:sz="4" w:space="0" w:color="auto"/>
            </w:tcBorders>
          </w:tcPr>
          <w:p w14:paraId="526A7840" w14:textId="77777777" w:rsidR="00B86ACE" w:rsidRPr="001D0283" w:rsidRDefault="00B86ACE" w:rsidP="00E66063">
            <w:pPr>
              <w:pStyle w:val="TAC"/>
              <w:keepNext w:val="0"/>
            </w:pPr>
            <w:r w:rsidRPr="001D0283">
              <w:t>NS_100</w:t>
            </w:r>
          </w:p>
        </w:tc>
        <w:tc>
          <w:tcPr>
            <w:tcW w:w="1894" w:type="dxa"/>
            <w:tcBorders>
              <w:top w:val="single" w:sz="4" w:space="0" w:color="auto"/>
              <w:left w:val="single" w:sz="4" w:space="0" w:color="auto"/>
              <w:bottom w:val="single" w:sz="4" w:space="0" w:color="auto"/>
              <w:right w:val="single" w:sz="4" w:space="0" w:color="auto"/>
            </w:tcBorders>
          </w:tcPr>
          <w:p w14:paraId="5994021F" w14:textId="77777777" w:rsidR="00B86ACE" w:rsidRPr="001D0283" w:rsidRDefault="00B86ACE" w:rsidP="00E66063">
            <w:pPr>
              <w:pStyle w:val="TAC"/>
            </w:pPr>
            <w:r w:rsidRPr="001D0283">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1E22350F" w14:textId="77777777" w:rsidR="00B86ACE" w:rsidRPr="001D0283" w:rsidRDefault="00B86ACE" w:rsidP="00E66063">
            <w:pPr>
              <w:pStyle w:val="TAC"/>
            </w:pPr>
            <w:r w:rsidRPr="001D0283">
              <w:t>n1,</w:t>
            </w:r>
            <w:r>
              <w:t xml:space="preserve"> </w:t>
            </w:r>
            <w:r w:rsidRPr="001D0283">
              <w:t>n2,</w:t>
            </w:r>
            <w:r>
              <w:t xml:space="preserve"> </w:t>
            </w:r>
            <w:r w:rsidRPr="001D0283">
              <w:t>n3,</w:t>
            </w:r>
            <w:r>
              <w:t xml:space="preserve"> </w:t>
            </w:r>
            <w:r w:rsidRPr="001D0283">
              <w:t>n5,</w:t>
            </w:r>
            <w:r>
              <w:t xml:space="preserve"> </w:t>
            </w:r>
            <w:r w:rsidRPr="001D0283">
              <w:t>n8,</w:t>
            </w:r>
            <w:r>
              <w:t xml:space="preserve"> </w:t>
            </w:r>
            <w:r w:rsidRPr="001D0283">
              <w:t>n18,</w:t>
            </w:r>
            <w:r>
              <w:t xml:space="preserve"> </w:t>
            </w:r>
            <w:r w:rsidRPr="001D0283">
              <w:t>n25,</w:t>
            </w:r>
            <w:r>
              <w:t xml:space="preserve"> </w:t>
            </w:r>
            <w:r w:rsidRPr="001D0283">
              <w:t>n26,</w:t>
            </w:r>
            <w:r>
              <w:t xml:space="preserve"> </w:t>
            </w:r>
            <w:r w:rsidRPr="001D0283">
              <w:t>n65,</w:t>
            </w:r>
            <w:r>
              <w:t xml:space="preserve"> </w:t>
            </w:r>
            <w:r w:rsidRPr="001D0283">
              <w:t>n66,</w:t>
            </w:r>
            <w:r>
              <w:t xml:space="preserve"> </w:t>
            </w:r>
            <w:r w:rsidRPr="001D0283">
              <w:t>n80,</w:t>
            </w:r>
            <w:r>
              <w:t xml:space="preserve"> </w:t>
            </w:r>
            <w:r w:rsidRPr="001D0283">
              <w:t>n81,</w:t>
            </w:r>
            <w:r>
              <w:t xml:space="preserve"> </w:t>
            </w:r>
            <w:r w:rsidRPr="001D0283">
              <w:t>n84,</w:t>
            </w:r>
            <w:r>
              <w:t xml:space="preserve"> </w:t>
            </w:r>
            <w:r w:rsidRPr="001D0283">
              <w:t>n86,</w:t>
            </w:r>
            <w:r>
              <w:t xml:space="preserve"> </w:t>
            </w:r>
            <w:r w:rsidRPr="001D0283">
              <w:t>n89</w:t>
            </w:r>
          </w:p>
          <w:p w14:paraId="215A331A" w14:textId="77777777" w:rsidR="00B86ACE" w:rsidRPr="001D0283" w:rsidRDefault="00B86ACE" w:rsidP="00E66063">
            <w:pPr>
              <w:pStyle w:val="TAC"/>
            </w:pP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1C673E32" w14:textId="77777777" w:rsidR="00B86ACE" w:rsidRPr="001D0283" w:rsidRDefault="00B86ACE" w:rsidP="00E66063">
            <w:pPr>
              <w:pStyle w:val="TAC"/>
            </w:pPr>
          </w:p>
        </w:tc>
        <w:tc>
          <w:tcPr>
            <w:tcW w:w="1721" w:type="dxa"/>
            <w:tcBorders>
              <w:top w:val="single" w:sz="4" w:space="0" w:color="auto"/>
              <w:left w:val="single" w:sz="4" w:space="0" w:color="auto"/>
              <w:bottom w:val="single" w:sz="4" w:space="0" w:color="auto"/>
              <w:right w:val="single" w:sz="4" w:space="0" w:color="auto"/>
            </w:tcBorders>
          </w:tcPr>
          <w:p w14:paraId="3FC9BE29" w14:textId="77777777" w:rsidR="00B86ACE" w:rsidRPr="001D0283" w:rsidRDefault="00B86ACE" w:rsidP="00E66063">
            <w:pPr>
              <w:pStyle w:val="TAC"/>
            </w:pPr>
          </w:p>
        </w:tc>
        <w:tc>
          <w:tcPr>
            <w:tcW w:w="1423" w:type="dxa"/>
            <w:tcBorders>
              <w:top w:val="single" w:sz="4" w:space="0" w:color="auto"/>
              <w:left w:val="single" w:sz="4" w:space="0" w:color="auto"/>
              <w:bottom w:val="single" w:sz="4" w:space="0" w:color="auto"/>
              <w:right w:val="single" w:sz="4" w:space="0" w:color="auto"/>
            </w:tcBorders>
          </w:tcPr>
          <w:p w14:paraId="3990F500" w14:textId="77777777" w:rsidR="00B86ACE" w:rsidRPr="001D0283" w:rsidRDefault="00B86ACE" w:rsidP="00E66063">
            <w:pPr>
              <w:pStyle w:val="TAC"/>
            </w:pPr>
            <w:r w:rsidRPr="001D0283">
              <w:t>Table</w:t>
            </w:r>
          </w:p>
          <w:p w14:paraId="0913CD21" w14:textId="77777777" w:rsidR="00B86ACE" w:rsidRPr="001D0283" w:rsidRDefault="00B86ACE" w:rsidP="00E66063">
            <w:pPr>
              <w:pStyle w:val="TAC"/>
              <w:rPr>
                <w:lang w:eastAsia="zh-CN"/>
              </w:rPr>
            </w:pPr>
            <w:r w:rsidRPr="001D0283">
              <w:t>6.2.3.</w:t>
            </w:r>
            <w:r w:rsidRPr="001D0283">
              <w:rPr>
                <w:rFonts w:hint="eastAsia"/>
                <w:lang w:eastAsia="zh-CN"/>
              </w:rPr>
              <w:t>1</w:t>
            </w:r>
            <w:r w:rsidRPr="001D0283">
              <w:t>-</w:t>
            </w:r>
            <w:r w:rsidRPr="001D0283">
              <w:rPr>
                <w:rFonts w:hint="eastAsia"/>
                <w:lang w:eastAsia="zh-CN"/>
              </w:rPr>
              <w:t>2</w:t>
            </w:r>
          </w:p>
        </w:tc>
      </w:tr>
      <w:tr w:rsidR="00B86ACE" w:rsidRPr="001D0283" w14:paraId="65BB88FA" w14:textId="77777777" w:rsidTr="00E66063">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440F68B1" w14:textId="77777777" w:rsidR="00B86ACE" w:rsidRPr="001D0283" w:rsidRDefault="00B86ACE" w:rsidP="00E66063">
            <w:pPr>
              <w:pStyle w:val="TAN"/>
              <w:keepNext w:val="0"/>
            </w:pPr>
            <w:r w:rsidRPr="001D0283">
              <w:t>NOTE</w:t>
            </w:r>
            <w:r>
              <w:t xml:space="preserve"> </w:t>
            </w:r>
            <w:r w:rsidRPr="001D0283">
              <w:t>1:</w:t>
            </w:r>
            <w:r w:rsidRPr="001D0283">
              <w:tab/>
              <w:t>This</w:t>
            </w:r>
            <w:r>
              <w:t xml:space="preserve"> </w:t>
            </w:r>
            <w:r w:rsidRPr="001D0283">
              <w:t>NS</w:t>
            </w:r>
            <w:r>
              <w:t xml:space="preserve"> </w:t>
            </w:r>
            <w:r w:rsidRPr="001D0283">
              <w:t>can</w:t>
            </w:r>
            <w:r>
              <w:t xml:space="preserve"> </w:t>
            </w:r>
            <w:r w:rsidRPr="001D0283">
              <w:t>be</w:t>
            </w:r>
            <w:r>
              <w:t xml:space="preserve"> </w:t>
            </w:r>
            <w:r w:rsidRPr="001D0283">
              <w:t>signalled</w:t>
            </w:r>
            <w:r>
              <w:t xml:space="preserve"> </w:t>
            </w:r>
            <w:r w:rsidRPr="001D0283">
              <w:t>for</w:t>
            </w:r>
            <w:r>
              <w:t xml:space="preserve"> </w:t>
            </w:r>
            <w:r w:rsidRPr="001D0283">
              <w:t>NR</w:t>
            </w:r>
            <w:r>
              <w:t xml:space="preserve"> </w:t>
            </w:r>
            <w:r w:rsidRPr="001D0283">
              <w:t>bands</w:t>
            </w:r>
            <w:r>
              <w:t xml:space="preserve"> </w:t>
            </w:r>
            <w:r w:rsidRPr="001D0283">
              <w:t>that</w:t>
            </w:r>
            <w:r>
              <w:t xml:space="preserve"> </w:t>
            </w:r>
            <w:r w:rsidRPr="001D0283">
              <w:t>have</w:t>
            </w:r>
            <w:r>
              <w:t xml:space="preserve"> </w:t>
            </w:r>
            <w:r w:rsidRPr="001D0283">
              <w:t>UTRA</w:t>
            </w:r>
            <w:r>
              <w:t xml:space="preserve"> </w:t>
            </w:r>
            <w:r w:rsidRPr="001D0283">
              <w:t>services</w:t>
            </w:r>
            <w:r>
              <w:t xml:space="preserve"> </w:t>
            </w:r>
            <w:r w:rsidRPr="001D0283">
              <w:t>deployed.</w:t>
            </w:r>
          </w:p>
          <w:p w14:paraId="1E3024B2" w14:textId="77777777" w:rsidR="00B86ACE" w:rsidRPr="001D0283" w:rsidRDefault="00B86ACE" w:rsidP="00E66063">
            <w:pPr>
              <w:pStyle w:val="TAN"/>
              <w:keepNext w:val="0"/>
            </w:pPr>
            <w:r w:rsidRPr="001D0283">
              <w:t>NOTE</w:t>
            </w:r>
            <w:r>
              <w:t xml:space="preserve"> </w:t>
            </w:r>
            <w:r w:rsidRPr="001D0283">
              <w:t>2:</w:t>
            </w:r>
            <w:r w:rsidRPr="001D0283">
              <w:tab/>
              <w:t>No</w:t>
            </w:r>
            <w:r>
              <w:t xml:space="preserve"> </w:t>
            </w:r>
            <w:r w:rsidRPr="001D0283">
              <w:t>A-MPR</w:t>
            </w:r>
            <w:r>
              <w:t xml:space="preserve"> </w:t>
            </w:r>
            <w:r w:rsidRPr="001D0283">
              <w:t>is</w:t>
            </w:r>
            <w:r>
              <w:t xml:space="preserve"> </w:t>
            </w:r>
            <w:r w:rsidRPr="001D0283">
              <w:t>applied</w:t>
            </w:r>
            <w:r>
              <w:t xml:space="preserve"> </w:t>
            </w:r>
            <w:r w:rsidRPr="001D0283">
              <w:t>for</w:t>
            </w:r>
            <w:r>
              <w:t xml:space="preserve"> </w:t>
            </w:r>
            <w:r w:rsidRPr="001D0283">
              <w:t>5</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1930</w:t>
            </w:r>
            <w:r>
              <w:t xml:space="preserve"> </w:t>
            </w:r>
            <w:r w:rsidRPr="001D0283">
              <w:t>MHz,10</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1950</w:t>
            </w:r>
            <w:r>
              <w:t xml:space="preserve"> </w:t>
            </w:r>
            <w:r w:rsidRPr="001D0283">
              <w:t>MHz</w:t>
            </w:r>
            <w:r>
              <w:t xml:space="preserve"> </w:t>
            </w:r>
            <w:r w:rsidRPr="001D0283">
              <w:t>and</w:t>
            </w:r>
            <w:r>
              <w:t xml:space="preserve"> </w:t>
            </w:r>
            <w:r w:rsidRPr="001D0283">
              <w:t>15</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1955</w:t>
            </w:r>
            <w:r>
              <w:t xml:space="preserve"> </w:t>
            </w:r>
            <w:r w:rsidRPr="001D0283">
              <w:t>MHz</w:t>
            </w:r>
            <w:r>
              <w:t xml:space="preserve"> </w:t>
            </w:r>
            <w:r w:rsidRPr="001D0283">
              <w:t>and</w:t>
            </w:r>
            <w:r>
              <w:t xml:space="preserve"> </w:t>
            </w:r>
            <w:r w:rsidRPr="001D0283">
              <w:t>20</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1970</w:t>
            </w:r>
            <w:r>
              <w:t xml:space="preserve"> </w:t>
            </w:r>
            <w:proofErr w:type="spellStart"/>
            <w:r w:rsidRPr="001D0283">
              <w:t>MHz.</w:t>
            </w:r>
            <w:proofErr w:type="spellEnd"/>
          </w:p>
          <w:p w14:paraId="37FC84B3" w14:textId="77777777" w:rsidR="00B86ACE" w:rsidRPr="001D0283" w:rsidRDefault="00B86ACE" w:rsidP="00E66063">
            <w:pPr>
              <w:pStyle w:val="TAN"/>
              <w:keepNext w:val="0"/>
            </w:pPr>
            <w:r w:rsidRPr="001D0283">
              <w:t>NOTE</w:t>
            </w:r>
            <w:r>
              <w:t xml:space="preserve"> </w:t>
            </w:r>
            <w:r w:rsidRPr="001D0283">
              <w:t>3:</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1447.9</w:t>
            </w:r>
            <w:r>
              <w:t xml:space="preserve"> </w:t>
            </w:r>
            <w:r w:rsidRPr="001D0283">
              <w:t>–</w:t>
            </w:r>
            <w:r>
              <w:t xml:space="preserve"> </w:t>
            </w:r>
            <w:r w:rsidRPr="001D0283">
              <w:t>1462.9</w:t>
            </w:r>
            <w:r>
              <w:t xml:space="preserve"> </w:t>
            </w:r>
            <w:proofErr w:type="spellStart"/>
            <w:r w:rsidRPr="001D0283">
              <w:t>MHz.</w:t>
            </w:r>
            <w:proofErr w:type="spellEnd"/>
          </w:p>
          <w:p w14:paraId="6D7B9E2B" w14:textId="77777777" w:rsidR="00B86ACE" w:rsidRPr="001D0283" w:rsidRDefault="00B86ACE" w:rsidP="00E66063">
            <w:pPr>
              <w:pStyle w:val="TAN"/>
              <w:keepNext w:val="0"/>
              <w:rPr>
                <w:lang w:eastAsia="ja-JP"/>
              </w:rPr>
            </w:pPr>
            <w:r w:rsidRPr="001D0283">
              <w:t>NOTE</w:t>
            </w:r>
            <w:r>
              <w:t xml:space="preserve"> </w:t>
            </w:r>
            <w:r w:rsidRPr="001D0283">
              <w:rPr>
                <w:lang w:eastAsia="ja-JP"/>
              </w:rPr>
              <w:t>4</w:t>
            </w:r>
            <w:r w:rsidRPr="001D0283">
              <w:t>:</w:t>
            </w:r>
            <w:r w:rsidRPr="001D0283">
              <w:tab/>
              <w:t>Applicable</w:t>
            </w:r>
            <w:r>
              <w:t xml:space="preserve"> </w:t>
            </w:r>
            <w:r w:rsidRPr="001D0283">
              <w:t>when</w:t>
            </w:r>
            <w:r>
              <w:t xml:space="preserve"> </w:t>
            </w:r>
            <w:r w:rsidRPr="001D0283">
              <w:rPr>
                <w:rFonts w:hint="eastAsia"/>
                <w:lang w:eastAsia="ja-JP"/>
              </w:rPr>
              <w:t>the</w:t>
            </w:r>
            <w:r>
              <w:rPr>
                <w:rFonts w:hint="eastAsia"/>
                <w:lang w:eastAsia="ja-JP"/>
              </w:rPr>
              <w:t xml:space="preserve"> </w:t>
            </w:r>
            <w:r w:rsidRPr="001D0283">
              <w:rPr>
                <w:rFonts w:hint="eastAsia"/>
                <w:lang w:eastAsia="ja-JP"/>
              </w:rPr>
              <w:t>upper</w:t>
            </w:r>
            <w:r>
              <w:rPr>
                <w:rFonts w:hint="eastAsia"/>
                <w:lang w:eastAsia="ja-JP"/>
              </w:rPr>
              <w:t xml:space="preserve"> </w:t>
            </w:r>
            <w:r w:rsidRPr="001D0283">
              <w:rPr>
                <w:rFonts w:hint="eastAsia"/>
                <w:lang w:eastAsia="ja-JP"/>
              </w:rPr>
              <w:t>edge</w:t>
            </w:r>
            <w:r>
              <w:rPr>
                <w:rFonts w:hint="eastAsia"/>
                <w:lang w:eastAsia="ja-JP"/>
              </w:rPr>
              <w:t xml:space="preserve"> </w:t>
            </w:r>
            <w:r w:rsidRPr="001D0283">
              <w:rPr>
                <w:rFonts w:hint="eastAsia"/>
                <w:lang w:eastAsia="ja-JP"/>
              </w:rPr>
              <w:t>of</w:t>
            </w:r>
            <w:r>
              <w:rPr>
                <w:rFonts w:hint="eastAsia"/>
                <w:lang w:eastAsia="ja-JP"/>
              </w:rPr>
              <w:t xml:space="preserve"> </w:t>
            </w:r>
            <w:r w:rsidRPr="001D0283">
              <w:rPr>
                <w:rFonts w:hint="eastAsia"/>
                <w:lang w:eastAsia="ja-JP"/>
              </w:rPr>
              <w:t>the</w:t>
            </w:r>
            <w:r>
              <w:rPr>
                <w:rFonts w:hint="eastAsia"/>
                <w:lang w:eastAsia="ja-JP"/>
              </w:rPr>
              <w:t xml:space="preserve"> </w:t>
            </w:r>
            <w:r w:rsidRPr="001D0283">
              <w:rPr>
                <w:rFonts w:hint="eastAsia"/>
                <w:lang w:eastAsia="ja-JP"/>
              </w:rPr>
              <w:t>channel</w:t>
            </w:r>
            <w:r>
              <w:rPr>
                <w:rFonts w:hint="eastAsia"/>
                <w:lang w:eastAsia="ja-JP"/>
              </w:rPr>
              <w:t xml:space="preserve"> </w:t>
            </w:r>
            <w:r w:rsidRPr="001D0283">
              <w:rPr>
                <w:rFonts w:hint="eastAsia"/>
                <w:lang w:eastAsia="ja-JP"/>
              </w:rPr>
              <w:t>bandwidth</w:t>
            </w:r>
            <w:r>
              <w:rPr>
                <w:rFonts w:hint="eastAsia"/>
                <w:lang w:eastAsia="ja-JP"/>
              </w:rPr>
              <w:t xml:space="preserve"> </w:t>
            </w:r>
            <w:r w:rsidRPr="001D0283">
              <w:rPr>
                <w:lang w:eastAsia="ja-JP"/>
              </w:rPr>
              <w:t>frequency</w:t>
            </w:r>
            <w:r>
              <w:rPr>
                <w:rFonts w:hint="eastAsia"/>
                <w:lang w:eastAsia="ja-JP"/>
              </w:rPr>
              <w:t xml:space="preserve"> </w:t>
            </w:r>
            <w:r w:rsidRPr="001D0283">
              <w:rPr>
                <w:rFonts w:hint="eastAsia"/>
                <w:lang w:eastAsia="ja-JP"/>
              </w:rPr>
              <w:t>is</w:t>
            </w:r>
            <w:r>
              <w:rPr>
                <w:rFonts w:hint="eastAsia"/>
                <w:lang w:eastAsia="ja-JP"/>
              </w:rPr>
              <w:t xml:space="preserve"> </w:t>
            </w:r>
            <w:r w:rsidRPr="001D0283">
              <w:rPr>
                <w:rFonts w:hint="eastAsia"/>
                <w:lang w:eastAsia="ja-JP"/>
              </w:rPr>
              <w:t>greater</w:t>
            </w:r>
            <w:r>
              <w:rPr>
                <w:rFonts w:hint="eastAsia"/>
                <w:lang w:eastAsia="ja-JP"/>
              </w:rPr>
              <w:t xml:space="preserve"> </w:t>
            </w:r>
            <w:r w:rsidRPr="001D0283">
              <w:rPr>
                <w:rFonts w:hint="eastAsia"/>
                <w:lang w:eastAsia="ja-JP"/>
              </w:rPr>
              <w:t>than</w:t>
            </w:r>
            <w:r>
              <w:rPr>
                <w:rFonts w:hint="eastAsia"/>
                <w:lang w:eastAsia="ja-JP"/>
              </w:rPr>
              <w:t xml:space="preserve"> </w:t>
            </w:r>
            <w:r w:rsidRPr="001D0283">
              <w:rPr>
                <w:rFonts w:hint="eastAsia"/>
                <w:lang w:eastAsia="ja-JP"/>
              </w:rPr>
              <w:t>1980</w:t>
            </w:r>
            <w:r>
              <w:rPr>
                <w:lang w:eastAsia="ja-JP"/>
              </w:rPr>
              <w:t xml:space="preserve"> </w:t>
            </w:r>
            <w:proofErr w:type="spellStart"/>
            <w:r w:rsidRPr="001D0283">
              <w:rPr>
                <w:rFonts w:hint="eastAsia"/>
                <w:lang w:eastAsia="ja-JP"/>
              </w:rPr>
              <w:t>MH</w:t>
            </w:r>
            <w:r w:rsidRPr="001D0283">
              <w:rPr>
                <w:lang w:eastAsia="ja-JP"/>
              </w:rPr>
              <w:t>z.</w:t>
            </w:r>
            <w:proofErr w:type="spellEnd"/>
          </w:p>
          <w:p w14:paraId="3A6FBAFA" w14:textId="77777777" w:rsidR="00B86ACE" w:rsidRPr="001D0283" w:rsidRDefault="00B86ACE" w:rsidP="00E66063">
            <w:pPr>
              <w:pStyle w:val="TAN"/>
              <w:keepNext w:val="0"/>
            </w:pPr>
            <w:r w:rsidRPr="001D0283">
              <w:t>NOTE</w:t>
            </w:r>
            <w:r>
              <w:t xml:space="preserve"> </w:t>
            </w:r>
            <w:r w:rsidRPr="001D0283">
              <w:t>5:</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2545</w:t>
            </w:r>
            <w:r>
              <w:t xml:space="preserve"> </w:t>
            </w:r>
            <w:r w:rsidRPr="001D0283">
              <w:t>–</w:t>
            </w:r>
            <w:r>
              <w:t xml:space="preserve"> </w:t>
            </w:r>
            <w:r w:rsidRPr="001D0283">
              <w:t>2575</w:t>
            </w:r>
            <w:r>
              <w:t xml:space="preserve"> </w:t>
            </w:r>
            <w:proofErr w:type="spellStart"/>
            <w:r w:rsidRPr="001D0283">
              <w:t>MHz.</w:t>
            </w:r>
            <w:proofErr w:type="spellEnd"/>
            <w:r>
              <w:t xml:space="preserve"> </w:t>
            </w:r>
            <w:r w:rsidRPr="001D0283">
              <w:t>PC1</w:t>
            </w:r>
            <w:r>
              <w:t xml:space="preserve"> </w:t>
            </w:r>
            <w:r w:rsidRPr="001D0283">
              <w:t>operation</w:t>
            </w:r>
            <w:r>
              <w:t xml:space="preserve"> </w:t>
            </w:r>
            <w:r w:rsidRPr="001D0283">
              <w:t>is</w:t>
            </w:r>
            <w:r>
              <w:t xml:space="preserve"> </w:t>
            </w:r>
            <w:r w:rsidRPr="001D0283">
              <w:t>not</w:t>
            </w:r>
            <w:r>
              <w:t xml:space="preserve"> </w:t>
            </w:r>
            <w:r w:rsidRPr="001D0283">
              <w:t>allowed.</w:t>
            </w:r>
            <w:r>
              <w:t xml:space="preserve"> </w:t>
            </w:r>
            <w:proofErr w:type="spellStart"/>
            <w:r w:rsidRPr="001D0283">
              <w:t>BW</w:t>
            </w:r>
            <w:r w:rsidRPr="001D0283">
              <w:rPr>
                <w:vertAlign w:val="subscript"/>
              </w:rPr>
              <w:t>Channel</w:t>
            </w:r>
            <w:proofErr w:type="spellEnd"/>
            <w:r>
              <w:t xml:space="preserve"> </w:t>
            </w:r>
            <w:r w:rsidRPr="001D0283">
              <w:t>less</w:t>
            </w:r>
            <w:r>
              <w:t xml:space="preserve"> </w:t>
            </w:r>
            <w:r w:rsidRPr="001D0283">
              <w:t>than</w:t>
            </w:r>
            <w:r>
              <w:t xml:space="preserve"> </w:t>
            </w:r>
            <w:r w:rsidRPr="001D0283">
              <w:t>30</w:t>
            </w:r>
            <w:r>
              <w:t xml:space="preserve"> </w:t>
            </w:r>
            <w:r w:rsidRPr="001D0283">
              <w:t>MHz</w:t>
            </w:r>
            <w:r>
              <w:t xml:space="preserve"> </w:t>
            </w:r>
            <w:r w:rsidRPr="001D0283">
              <w:t>are</w:t>
            </w:r>
            <w:r>
              <w:t xml:space="preserve"> </w:t>
            </w:r>
            <w:r w:rsidRPr="001D0283">
              <w:t>addressed</w:t>
            </w:r>
            <w:r>
              <w:t xml:space="preserve"> </w:t>
            </w:r>
            <w:r w:rsidRPr="001D0283">
              <w:t>in</w:t>
            </w:r>
            <w:r>
              <w:t xml:space="preserve"> </w:t>
            </w:r>
            <w:r w:rsidRPr="001D0283">
              <w:t>Table</w:t>
            </w:r>
            <w:r>
              <w:t xml:space="preserve"> </w:t>
            </w:r>
            <w:r w:rsidRPr="001D0283">
              <w:t>6.5.3.2-1.</w:t>
            </w:r>
          </w:p>
          <w:p w14:paraId="6B64DD43" w14:textId="77777777" w:rsidR="00B86ACE" w:rsidRPr="001D0283" w:rsidRDefault="00B86ACE" w:rsidP="00E66063">
            <w:pPr>
              <w:pStyle w:val="TAN"/>
              <w:keepNext w:val="0"/>
            </w:pPr>
            <w:r w:rsidRPr="001D0283">
              <w:t>NOTE</w:t>
            </w:r>
            <w:r>
              <w:t xml:space="preserve"> </w:t>
            </w:r>
            <w:r w:rsidRPr="001D0283">
              <w:t>6:</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in</w:t>
            </w:r>
            <w:r>
              <w:t xml:space="preserve"> </w:t>
            </w:r>
            <w:r w:rsidRPr="001D0283">
              <w:t>the</w:t>
            </w:r>
            <w:r>
              <w:t xml:space="preserve"> </w:t>
            </w:r>
            <w:r w:rsidRPr="001D0283">
              <w:t>range</w:t>
            </w:r>
            <w:r>
              <w:t xml:space="preserve"> </w:t>
            </w:r>
            <w:r w:rsidRPr="001D0283">
              <w:t>3450</w:t>
            </w:r>
            <w:r>
              <w:t xml:space="preserve"> </w:t>
            </w:r>
            <w:r w:rsidRPr="001D0283">
              <w:t>–</w:t>
            </w:r>
            <w:r>
              <w:t xml:space="preserve"> </w:t>
            </w:r>
            <w:r w:rsidRPr="001D0283">
              <w:t>3550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the</w:t>
            </w:r>
            <w:r>
              <w:t xml:space="preserve"> </w:t>
            </w:r>
            <w:r w:rsidRPr="001D0283">
              <w:t>USA.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17894861" w14:textId="77777777" w:rsidR="00B86ACE" w:rsidRPr="001D0283" w:rsidRDefault="00B86ACE" w:rsidP="00E66063">
            <w:pPr>
              <w:pStyle w:val="TAN"/>
              <w:keepNext w:val="0"/>
            </w:pPr>
            <w:r w:rsidRPr="001D0283">
              <w:t>NOTE</w:t>
            </w:r>
            <w:r>
              <w:t xml:space="preserve"> </w:t>
            </w:r>
            <w:r w:rsidRPr="001D0283">
              <w:t>7:</w:t>
            </w:r>
            <w:r>
              <w:t xml:space="preserve"> </w:t>
            </w:r>
            <w:r w:rsidRPr="001D0283">
              <w:tab/>
              <w:t>The</w:t>
            </w:r>
            <w:r>
              <w:t xml:space="preserve"> </w:t>
            </w:r>
            <w:r w:rsidRPr="001D0283">
              <w:t>1Tx</w:t>
            </w:r>
            <w:r>
              <w:t xml:space="preserve"> </w:t>
            </w:r>
            <w:r w:rsidRPr="001D0283">
              <w:t>architecture</w:t>
            </w:r>
            <w:r>
              <w:t xml:space="preserve"> </w:t>
            </w:r>
            <w:r w:rsidRPr="001D0283">
              <w:t>is</w:t>
            </w:r>
            <w:r>
              <w:t xml:space="preserve"> </w:t>
            </w:r>
            <w:r w:rsidRPr="001D0283">
              <w:t>assumed.</w:t>
            </w:r>
            <w:r>
              <w:t xml:space="preserve"> </w:t>
            </w:r>
            <w:r w:rsidRPr="001D0283">
              <w:t>For</w:t>
            </w:r>
            <w:r>
              <w:t xml:space="preserve"> </w:t>
            </w:r>
            <w:r w:rsidRPr="001D0283">
              <w:t>power</w:t>
            </w:r>
            <w:r>
              <w:t xml:space="preserve"> </w:t>
            </w:r>
            <w:r w:rsidRPr="001D0283">
              <w:t>class</w:t>
            </w:r>
            <w:r>
              <w:t xml:space="preserve"> </w:t>
            </w:r>
            <w:r w:rsidRPr="001D0283">
              <w:t>2</w:t>
            </w:r>
            <w:r>
              <w:t xml:space="preserve"> </w:t>
            </w:r>
            <w:r w:rsidRPr="001D0283">
              <w:t>UE</w:t>
            </w:r>
            <w:r>
              <w:t xml:space="preserve"> </w:t>
            </w:r>
            <w:r w:rsidRPr="001D0283">
              <w:t>indicating</w:t>
            </w:r>
            <w:r>
              <w:t xml:space="preserve"> </w:t>
            </w:r>
            <w:r w:rsidRPr="001D0283">
              <w:rPr>
                <w:i/>
              </w:rPr>
              <w:t>txDiversity-r16</w:t>
            </w:r>
            <w:r>
              <w:t xml:space="preserve"> </w:t>
            </w:r>
            <w:r w:rsidRPr="001D0283">
              <w:t>or</w:t>
            </w:r>
            <w:r>
              <w:t xml:space="preserve"> </w:t>
            </w:r>
            <w:r w:rsidRPr="001D0283">
              <w:rPr>
                <w:i/>
              </w:rPr>
              <w:t>txDiversity2Tx-r18</w:t>
            </w:r>
            <w:r>
              <w:rPr>
                <w:i/>
              </w:rPr>
              <w:t xml:space="preserve"> </w:t>
            </w:r>
            <w:r w:rsidRPr="001D0283">
              <w:t>[TS</w:t>
            </w:r>
            <w:r>
              <w:t xml:space="preserve"> </w:t>
            </w:r>
            <w:r w:rsidRPr="001D0283">
              <w:t>38.306],</w:t>
            </w:r>
            <w:r>
              <w:t xml:space="preserve"> </w:t>
            </w:r>
            <w:r w:rsidRPr="001D0283">
              <w:t>the</w:t>
            </w:r>
            <w:r>
              <w:t xml:space="preserve"> </w:t>
            </w:r>
            <w:r w:rsidRPr="001D0283">
              <w:t>additional</w:t>
            </w:r>
            <w:r>
              <w:t xml:space="preserve"> </w:t>
            </w:r>
            <w:r w:rsidRPr="001D0283">
              <w:t>relaxation</w:t>
            </w:r>
            <w:r>
              <w:t xml:space="preserve"> </w:t>
            </w:r>
            <w:r w:rsidRPr="001D0283">
              <w:t>of</w:t>
            </w:r>
            <w:r>
              <w:t xml:space="preserve"> </w:t>
            </w:r>
            <w:r w:rsidRPr="001D0283">
              <w:t>[2]</w:t>
            </w:r>
            <w:r>
              <w:t xml:space="preserve"> </w:t>
            </w:r>
            <w:r w:rsidRPr="001D0283">
              <w:t>dB</w:t>
            </w:r>
            <w:r>
              <w:t xml:space="preserve"> </w:t>
            </w:r>
            <w:r w:rsidRPr="001D0283">
              <w:t>is</w:t>
            </w:r>
            <w:r>
              <w:t xml:space="preserve"> </w:t>
            </w:r>
            <w:r w:rsidRPr="001D0283">
              <w:t>applicable.</w:t>
            </w:r>
          </w:p>
          <w:p w14:paraId="08AA8097" w14:textId="77777777" w:rsidR="00B86ACE" w:rsidRPr="001D0283" w:rsidRDefault="00B86ACE" w:rsidP="00E66063">
            <w:pPr>
              <w:pStyle w:val="TAN"/>
              <w:keepNext w:val="0"/>
            </w:pPr>
            <w:r w:rsidRPr="001D0283">
              <w:lastRenderedPageBreak/>
              <w:t>NOTE</w:t>
            </w:r>
            <w:r>
              <w:t xml:space="preserve"> </w:t>
            </w:r>
            <w:r w:rsidRPr="001D0283">
              <w:t>8:</w:t>
            </w:r>
            <w:r w:rsidRPr="001D0283">
              <w:tab/>
              <w:t>The</w:t>
            </w:r>
            <w:r>
              <w:t xml:space="preserve"> </w:t>
            </w:r>
            <w:r w:rsidRPr="001D0283">
              <w:t>NS_01</w:t>
            </w:r>
            <w:r>
              <w:t xml:space="preserve"> </w:t>
            </w:r>
            <w:r w:rsidRPr="001D0283">
              <w:t>label</w:t>
            </w:r>
            <w:r>
              <w:t xml:space="preserve"> </w:t>
            </w:r>
            <w:r w:rsidRPr="001D0283">
              <w:t>with</w:t>
            </w:r>
            <w:r>
              <w:t xml:space="preserve"> </w:t>
            </w:r>
            <w:r w:rsidRPr="001D0283">
              <w:t>the</w:t>
            </w:r>
            <w:r>
              <w:t xml:space="preserve"> </w:t>
            </w:r>
            <w:r w:rsidRPr="001D0283">
              <w:t>field</w:t>
            </w:r>
            <w:r>
              <w:t xml:space="preserve"> </w:t>
            </w:r>
            <w:proofErr w:type="spellStart"/>
            <w:r w:rsidRPr="001D0283">
              <w:rPr>
                <w:i/>
              </w:rPr>
              <w:t>additionalPmax</w:t>
            </w:r>
            <w:proofErr w:type="spellEnd"/>
            <w:r>
              <w:t xml:space="preserve"> </w:t>
            </w:r>
            <w:r w:rsidRPr="001D0283">
              <w:t>[7]</w:t>
            </w:r>
            <w:r>
              <w:t xml:space="preserve"> </w:t>
            </w:r>
            <w:r w:rsidRPr="001D0283">
              <w:t>absent</w:t>
            </w:r>
            <w:r>
              <w:t xml:space="preserve"> </w:t>
            </w:r>
            <w:r w:rsidRPr="001D0283">
              <w:t>is</w:t>
            </w:r>
            <w:r>
              <w:t xml:space="preserve"> </w:t>
            </w:r>
            <w:r w:rsidRPr="001D0283">
              <w:t>default</w:t>
            </w:r>
            <w:r>
              <w:t xml:space="preserve"> </w:t>
            </w:r>
            <w:r w:rsidRPr="001D0283">
              <w:t>for</w:t>
            </w:r>
            <w:r>
              <w:t xml:space="preserve"> </w:t>
            </w:r>
            <w:r w:rsidRPr="001D0283">
              <w:t>all</w:t>
            </w:r>
            <w:r>
              <w:t xml:space="preserve"> </w:t>
            </w:r>
            <w:r w:rsidRPr="001D0283">
              <w:t>NR</w:t>
            </w:r>
            <w:r>
              <w:t xml:space="preserve"> </w:t>
            </w:r>
            <w:r w:rsidRPr="001D0283">
              <w:t>bands.</w:t>
            </w:r>
          </w:p>
          <w:p w14:paraId="1013E20C" w14:textId="77777777" w:rsidR="00B86ACE" w:rsidRPr="001D0283" w:rsidRDefault="00B86ACE" w:rsidP="00E66063">
            <w:pPr>
              <w:pStyle w:val="TAN"/>
              <w:keepNext w:val="0"/>
            </w:pPr>
            <w:r w:rsidRPr="001D0283">
              <w:t>NOTE</w:t>
            </w:r>
            <w:r>
              <w:t xml:space="preserve"> </w:t>
            </w:r>
            <w:r w:rsidRPr="001D0283">
              <w:t>9:</w:t>
            </w:r>
            <w:r w:rsidRPr="001D0283">
              <w:tab/>
              <w:t>Void</w:t>
            </w:r>
          </w:p>
          <w:p w14:paraId="65D39AE2" w14:textId="77777777" w:rsidR="00B86ACE" w:rsidRPr="001D0283" w:rsidRDefault="00B86ACE" w:rsidP="00E66063">
            <w:pPr>
              <w:pStyle w:val="TAN"/>
              <w:keepNext w:val="0"/>
            </w:pPr>
            <w:r w:rsidRPr="001D0283">
              <w:t>NOTE</w:t>
            </w:r>
            <w:r>
              <w:t xml:space="preserve"> </w:t>
            </w:r>
            <w:r w:rsidRPr="001D0283">
              <w:t>10:</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below</w:t>
            </w:r>
            <w:r>
              <w:t xml:space="preserve"> </w:t>
            </w:r>
            <w:r w:rsidRPr="001D0283">
              <w:t>3980</w:t>
            </w:r>
            <w:r>
              <w:t xml:space="preserve"> </w:t>
            </w:r>
            <w:r w:rsidRPr="001D0283">
              <w:t>MHz</w:t>
            </w:r>
            <w:r>
              <w:t xml:space="preserve"> </w:t>
            </w:r>
            <w:r w:rsidRPr="001D0283">
              <w:t>that</w:t>
            </w:r>
            <w:r>
              <w:t xml:space="preserve"> </w:t>
            </w:r>
            <w:r w:rsidRPr="001D0283">
              <w:t>are</w:t>
            </w:r>
            <w:r>
              <w:t xml:space="preserve"> </w:t>
            </w:r>
            <w:r w:rsidRPr="001D0283">
              <w:t>partly</w:t>
            </w:r>
            <w:r>
              <w:t xml:space="preserve"> </w:t>
            </w:r>
            <w:r w:rsidRPr="001D0283">
              <w:t>or</w:t>
            </w:r>
            <w:r>
              <w:t xml:space="preserve"> </w:t>
            </w:r>
            <w:r w:rsidRPr="001D0283">
              <w:t>fully</w:t>
            </w:r>
            <w:r>
              <w:t xml:space="preserve"> </w:t>
            </w:r>
            <w:r w:rsidRPr="001D0283">
              <w:t>within</w:t>
            </w:r>
            <w:r>
              <w:t xml:space="preserve"> </w:t>
            </w:r>
            <w:r w:rsidRPr="001D0283">
              <w:t>the</w:t>
            </w:r>
            <w:r>
              <w:t xml:space="preserve"> </w:t>
            </w:r>
            <w:r w:rsidRPr="001D0283">
              <w:t>range</w:t>
            </w:r>
            <w:r>
              <w:t xml:space="preserve"> </w:t>
            </w:r>
            <w:r w:rsidRPr="001D0283">
              <w:t>3650-3980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Canada.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01E9B69C" w14:textId="77777777" w:rsidR="00B86ACE" w:rsidRPr="00334605" w:rsidRDefault="00B86ACE" w:rsidP="00E66063">
            <w:pPr>
              <w:pStyle w:val="TAN"/>
              <w:keepNext w:val="0"/>
              <w:rPr>
                <w:lang w:val="fr-FR"/>
              </w:rPr>
            </w:pPr>
            <w:r w:rsidRPr="00334605">
              <w:rPr>
                <w:lang w:val="fr-FR"/>
              </w:rPr>
              <w:t xml:space="preserve">NOTE 11: </w:t>
            </w:r>
            <w:proofErr w:type="spellStart"/>
            <w:r w:rsidRPr="00334605">
              <w:rPr>
                <w:lang w:val="fr-FR"/>
              </w:rPr>
              <w:t>Void</w:t>
            </w:r>
            <w:proofErr w:type="spellEnd"/>
            <w:r w:rsidRPr="00334605">
              <w:rPr>
                <w:lang w:val="fr-FR"/>
              </w:rPr>
              <w:t>.</w:t>
            </w:r>
          </w:p>
          <w:p w14:paraId="7E0F1E5D" w14:textId="77777777" w:rsidR="00B86ACE" w:rsidRPr="00334605" w:rsidRDefault="00B86ACE" w:rsidP="00E66063">
            <w:pPr>
              <w:pStyle w:val="TAN"/>
              <w:keepNext w:val="0"/>
              <w:rPr>
                <w:lang w:val="fr-FR"/>
              </w:rPr>
            </w:pPr>
            <w:r w:rsidRPr="00334605">
              <w:rPr>
                <w:lang w:val="fr-FR"/>
              </w:rPr>
              <w:t xml:space="preserve">NOTE 12: </w:t>
            </w:r>
            <w:proofErr w:type="spellStart"/>
            <w:r w:rsidRPr="00334605">
              <w:rPr>
                <w:lang w:val="fr-FR"/>
              </w:rPr>
              <w:t>Void</w:t>
            </w:r>
            <w:proofErr w:type="spellEnd"/>
            <w:r w:rsidRPr="00334605">
              <w:rPr>
                <w:lang w:val="fr-FR"/>
              </w:rPr>
              <w:t>.</w:t>
            </w:r>
          </w:p>
          <w:p w14:paraId="250CCF9F" w14:textId="77777777" w:rsidR="00B86ACE" w:rsidRPr="00334605" w:rsidRDefault="00B86ACE" w:rsidP="00E66063">
            <w:pPr>
              <w:pStyle w:val="TAN"/>
              <w:keepNext w:val="0"/>
              <w:rPr>
                <w:lang w:val="fr-FR"/>
              </w:rPr>
            </w:pPr>
            <w:r w:rsidRPr="00334605">
              <w:rPr>
                <w:lang w:val="fr-FR"/>
              </w:rPr>
              <w:t xml:space="preserve">NOTE 13: </w:t>
            </w:r>
            <w:proofErr w:type="spellStart"/>
            <w:r w:rsidRPr="00334605">
              <w:rPr>
                <w:lang w:val="fr-FR"/>
              </w:rPr>
              <w:t>Void</w:t>
            </w:r>
            <w:proofErr w:type="spellEnd"/>
            <w:r w:rsidRPr="00334605">
              <w:rPr>
                <w:lang w:val="fr-FR"/>
              </w:rPr>
              <w:t>.</w:t>
            </w:r>
          </w:p>
          <w:p w14:paraId="7785DEA6" w14:textId="77777777" w:rsidR="00B86ACE" w:rsidRPr="001D0283" w:rsidRDefault="00B86ACE" w:rsidP="00E66063">
            <w:pPr>
              <w:pStyle w:val="TAN"/>
              <w:keepNext w:val="0"/>
            </w:pPr>
            <w:r w:rsidRPr="001D0283">
              <w:rPr>
                <w:rFonts w:eastAsia="SimSun" w:hint="eastAsia"/>
                <w:lang w:eastAsia="zh-CN"/>
              </w:rPr>
              <w:t>NOTE</w:t>
            </w:r>
            <w:r>
              <w:rPr>
                <w:rFonts w:eastAsia="SimSun" w:hint="eastAsia"/>
                <w:lang w:eastAsia="zh-CN"/>
              </w:rPr>
              <w:t xml:space="preserve"> </w:t>
            </w:r>
            <w:r w:rsidRPr="001D0283">
              <w:rPr>
                <w:rFonts w:eastAsia="SimSun" w:hint="eastAsia"/>
                <w:lang w:eastAsia="zh-CN"/>
              </w:rPr>
              <w:t>14:</w:t>
            </w:r>
            <w:r>
              <w:rPr>
                <w:rFonts w:eastAsia="SimSun" w:hint="eastAsia"/>
                <w:lang w:eastAsia="zh-CN"/>
              </w:rPr>
              <w:t xml:space="preserve"> </w:t>
            </w:r>
            <w:r w:rsidRPr="001D0283">
              <w:rPr>
                <w:rFonts w:eastAsia="SimSun"/>
                <w:lang w:eastAsia="zh-CN"/>
              </w:rPr>
              <w:t>Void</w:t>
            </w:r>
            <w:r w:rsidRPr="001D0283">
              <w:t>.</w:t>
            </w:r>
          </w:p>
        </w:tc>
      </w:tr>
    </w:tbl>
    <w:p w14:paraId="73F2C747" w14:textId="77777777" w:rsidR="0038143B" w:rsidRDefault="0038143B" w:rsidP="0038143B">
      <w:pPr>
        <w:rPr>
          <w:rFonts w:asciiTheme="minorHAnsi" w:eastAsiaTheme="minorHAnsi" w:hAnsiTheme="minorHAnsi" w:cstheme="minorBidi"/>
          <w:kern w:val="2"/>
          <w:sz w:val="22"/>
          <w:szCs w:val="22"/>
          <w:lang w:val="en-SE"/>
          <w14:ligatures w14:val="standardContextual"/>
        </w:rPr>
      </w:pPr>
    </w:p>
    <w:p w14:paraId="43D3D73E" w14:textId="77777777" w:rsidR="0038143B" w:rsidRDefault="0038143B" w:rsidP="0038143B">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146"/>
        <w:gridCol w:w="1146"/>
        <w:gridCol w:w="1146"/>
        <w:gridCol w:w="1146"/>
        <w:gridCol w:w="1146"/>
        <w:gridCol w:w="1146"/>
        <w:gridCol w:w="1146"/>
        <w:gridCol w:w="1146"/>
      </w:tblGrid>
      <w:tr w:rsidR="00CD7693" w:rsidRPr="001D0283" w14:paraId="1AD64D58" w14:textId="77777777" w:rsidTr="00E66063">
        <w:trPr>
          <w:tblHeader/>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207313E6" w14:textId="77777777" w:rsidR="00CD7693" w:rsidRPr="001D0283" w:rsidRDefault="00CD7693" w:rsidP="00E66063">
            <w:pPr>
              <w:pStyle w:val="TAH"/>
              <w:keepNext w:val="0"/>
            </w:pPr>
            <w:r w:rsidRPr="001D0283">
              <w:t>NR</w:t>
            </w:r>
            <w:r>
              <w:t xml:space="preserve"> </w:t>
            </w:r>
            <w:r w:rsidRPr="001D0283">
              <w:t>band</w:t>
            </w:r>
          </w:p>
        </w:tc>
        <w:tc>
          <w:tcPr>
            <w:tcW w:w="9168" w:type="dxa"/>
            <w:gridSpan w:val="8"/>
            <w:tcBorders>
              <w:top w:val="single" w:sz="4" w:space="0" w:color="auto"/>
              <w:left w:val="single" w:sz="4" w:space="0" w:color="auto"/>
              <w:bottom w:val="single" w:sz="4" w:space="0" w:color="auto"/>
              <w:right w:val="single" w:sz="4" w:space="0" w:color="auto"/>
            </w:tcBorders>
          </w:tcPr>
          <w:p w14:paraId="79CF2549" w14:textId="77777777" w:rsidR="00CD7693" w:rsidRPr="001D0283" w:rsidRDefault="00CD7693" w:rsidP="00E66063">
            <w:pPr>
              <w:pStyle w:val="TAH"/>
            </w:pPr>
            <w:r w:rsidRPr="001D0283">
              <w:t>Value</w:t>
            </w:r>
            <w:r>
              <w:t xml:space="preserve"> </w:t>
            </w:r>
            <w:r w:rsidRPr="001D0283">
              <w:t>of</w:t>
            </w:r>
            <w:r>
              <w:t xml:space="preserve"> </w:t>
            </w:r>
            <w:proofErr w:type="spellStart"/>
            <w:r w:rsidRPr="001D0283">
              <w:rPr>
                <w:i/>
              </w:rPr>
              <w:t>additionalSpectrumEmission</w:t>
            </w:r>
            <w:proofErr w:type="spellEnd"/>
          </w:p>
        </w:tc>
      </w:tr>
      <w:tr w:rsidR="00CD7693" w:rsidRPr="001D0283" w14:paraId="1F793599" w14:textId="77777777" w:rsidTr="00E66063">
        <w:trPr>
          <w:tblHeader/>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2A61EB22" w14:textId="77777777" w:rsidR="00CD7693" w:rsidRPr="001D0283" w:rsidRDefault="00CD7693" w:rsidP="00E66063">
            <w:pPr>
              <w:pStyle w:val="TAC"/>
              <w:keepNext w:val="0"/>
              <w:rPr>
                <w:rFonts w:cs="Arial"/>
              </w:rPr>
            </w:pPr>
          </w:p>
        </w:tc>
        <w:tc>
          <w:tcPr>
            <w:tcW w:w="1146" w:type="dxa"/>
            <w:tcBorders>
              <w:top w:val="single" w:sz="4" w:space="0" w:color="auto"/>
              <w:left w:val="single" w:sz="4" w:space="0" w:color="auto"/>
              <w:bottom w:val="single" w:sz="4" w:space="0" w:color="auto"/>
              <w:right w:val="single" w:sz="4" w:space="0" w:color="auto"/>
            </w:tcBorders>
          </w:tcPr>
          <w:p w14:paraId="098639BE" w14:textId="77777777" w:rsidR="00CD7693" w:rsidRPr="001D0283" w:rsidRDefault="00CD7693" w:rsidP="00E66063">
            <w:pPr>
              <w:pStyle w:val="TAC"/>
              <w:rPr>
                <w:rFonts w:cs="Arial"/>
                <w:b/>
              </w:rPr>
            </w:pPr>
            <w:r w:rsidRPr="001D0283">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D61DEF3" w14:textId="77777777" w:rsidR="00CD7693" w:rsidRPr="001D0283" w:rsidRDefault="00CD7693" w:rsidP="00E66063">
            <w:pPr>
              <w:pStyle w:val="TAC"/>
              <w:rPr>
                <w:rFonts w:cs="Arial"/>
                <w:b/>
              </w:rPr>
            </w:pPr>
            <w:r w:rsidRPr="001D0283">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2EB30192" w14:textId="77777777" w:rsidR="00CD7693" w:rsidRPr="001D0283" w:rsidRDefault="00CD7693" w:rsidP="00E66063">
            <w:pPr>
              <w:pStyle w:val="TAC"/>
              <w:rPr>
                <w:rFonts w:cs="Arial"/>
                <w:b/>
              </w:rPr>
            </w:pPr>
            <w:r w:rsidRPr="001D0283">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4500A18" w14:textId="77777777" w:rsidR="00CD7693" w:rsidRPr="001D0283" w:rsidRDefault="00CD7693" w:rsidP="00E66063">
            <w:pPr>
              <w:pStyle w:val="TAC"/>
              <w:rPr>
                <w:rFonts w:cs="Arial"/>
                <w:b/>
              </w:rPr>
            </w:pPr>
            <w:r w:rsidRPr="001D0283">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2D9FFC35" w14:textId="77777777" w:rsidR="00CD7693" w:rsidRPr="001D0283" w:rsidRDefault="00CD7693" w:rsidP="00E66063">
            <w:pPr>
              <w:pStyle w:val="TAC"/>
              <w:rPr>
                <w:rFonts w:cs="Arial"/>
                <w:b/>
              </w:rPr>
            </w:pPr>
            <w:r w:rsidRPr="001D0283">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D9B4DA6" w14:textId="77777777" w:rsidR="00CD7693" w:rsidRPr="001D0283" w:rsidRDefault="00CD7693" w:rsidP="00E66063">
            <w:pPr>
              <w:pStyle w:val="TAC"/>
              <w:rPr>
                <w:rFonts w:cs="Arial"/>
                <w:b/>
              </w:rPr>
            </w:pPr>
            <w:r w:rsidRPr="001D0283">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9FED5AF" w14:textId="77777777" w:rsidR="00CD7693" w:rsidRPr="001D0283" w:rsidRDefault="00CD7693" w:rsidP="00E66063">
            <w:pPr>
              <w:pStyle w:val="TAC"/>
              <w:rPr>
                <w:rFonts w:cs="Arial"/>
                <w:b/>
              </w:rPr>
            </w:pPr>
            <w:r w:rsidRPr="001D0283">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4058887F" w14:textId="77777777" w:rsidR="00CD7693" w:rsidRPr="001D0283" w:rsidRDefault="00CD7693" w:rsidP="00E66063">
            <w:pPr>
              <w:pStyle w:val="TAC"/>
              <w:rPr>
                <w:rFonts w:cs="Arial"/>
                <w:b/>
              </w:rPr>
            </w:pPr>
            <w:r w:rsidRPr="001D0283">
              <w:rPr>
                <w:rFonts w:cs="Arial"/>
                <w:b/>
              </w:rPr>
              <w:t>7</w:t>
            </w:r>
          </w:p>
        </w:tc>
      </w:tr>
      <w:tr w:rsidR="00CD7693" w:rsidRPr="001D0283" w14:paraId="2F2E8CBE" w14:textId="77777777" w:rsidTr="00E66063">
        <w:trPr>
          <w:jc w:val="center"/>
        </w:trPr>
        <w:tc>
          <w:tcPr>
            <w:tcW w:w="1099" w:type="dxa"/>
            <w:tcBorders>
              <w:left w:val="single" w:sz="4" w:space="0" w:color="auto"/>
              <w:bottom w:val="single" w:sz="4" w:space="0" w:color="auto"/>
              <w:right w:val="single" w:sz="4" w:space="0" w:color="auto"/>
            </w:tcBorders>
            <w:vAlign w:val="center"/>
          </w:tcPr>
          <w:p w14:paraId="0809F0AC" w14:textId="77777777" w:rsidR="00CD7693" w:rsidRPr="001D0283" w:rsidRDefault="00CD7693" w:rsidP="00E66063">
            <w:pPr>
              <w:pStyle w:val="TAC"/>
              <w:keepNext w:val="0"/>
            </w:pPr>
            <w:r w:rsidRPr="001D0283">
              <w:t>n1</w:t>
            </w:r>
          </w:p>
        </w:tc>
        <w:tc>
          <w:tcPr>
            <w:tcW w:w="1146" w:type="dxa"/>
            <w:tcBorders>
              <w:left w:val="single" w:sz="4" w:space="0" w:color="auto"/>
              <w:bottom w:val="single" w:sz="4" w:space="0" w:color="auto"/>
              <w:right w:val="single" w:sz="4" w:space="0" w:color="auto"/>
            </w:tcBorders>
            <w:vAlign w:val="center"/>
          </w:tcPr>
          <w:p w14:paraId="0062B1E8" w14:textId="77777777" w:rsidR="00CD7693" w:rsidRPr="001D0283" w:rsidRDefault="00CD7693" w:rsidP="00E66063">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654FC654" w14:textId="77777777" w:rsidR="00CD7693" w:rsidRPr="001D0283" w:rsidRDefault="00CD7693" w:rsidP="00E66063">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4078756F" w14:textId="77777777" w:rsidR="00CD7693" w:rsidRPr="001D0283" w:rsidRDefault="00CD7693" w:rsidP="00E66063">
            <w:pPr>
              <w:pStyle w:val="TAC"/>
            </w:pPr>
            <w:r w:rsidRPr="001D0283">
              <w:t>NS_05</w:t>
            </w:r>
          </w:p>
        </w:tc>
        <w:tc>
          <w:tcPr>
            <w:tcW w:w="1146" w:type="dxa"/>
            <w:tcBorders>
              <w:left w:val="single" w:sz="4" w:space="0" w:color="auto"/>
              <w:bottom w:val="single" w:sz="4" w:space="0" w:color="auto"/>
              <w:right w:val="single" w:sz="4" w:space="0" w:color="auto"/>
            </w:tcBorders>
            <w:vAlign w:val="center"/>
          </w:tcPr>
          <w:p w14:paraId="683E0148" w14:textId="77777777" w:rsidR="00CD7693" w:rsidRPr="001D0283" w:rsidRDefault="00CD7693" w:rsidP="00E66063">
            <w:pPr>
              <w:pStyle w:val="TAC"/>
            </w:pPr>
            <w:r w:rsidRPr="001D0283">
              <w:t>NS_05U</w:t>
            </w:r>
          </w:p>
        </w:tc>
        <w:tc>
          <w:tcPr>
            <w:tcW w:w="1146" w:type="dxa"/>
            <w:tcBorders>
              <w:left w:val="single" w:sz="4" w:space="0" w:color="auto"/>
              <w:bottom w:val="single" w:sz="4" w:space="0" w:color="auto"/>
              <w:right w:val="single" w:sz="4" w:space="0" w:color="auto"/>
            </w:tcBorders>
            <w:vAlign w:val="center"/>
          </w:tcPr>
          <w:p w14:paraId="2DC41ED1" w14:textId="77777777" w:rsidR="00CD7693" w:rsidRPr="001D0283" w:rsidRDefault="00CD7693" w:rsidP="00E66063">
            <w:pPr>
              <w:pStyle w:val="TAC"/>
            </w:pPr>
            <w:r w:rsidRPr="001D0283">
              <w:t>NS_48</w:t>
            </w:r>
          </w:p>
        </w:tc>
        <w:tc>
          <w:tcPr>
            <w:tcW w:w="1146" w:type="dxa"/>
            <w:tcBorders>
              <w:left w:val="single" w:sz="4" w:space="0" w:color="auto"/>
              <w:bottom w:val="single" w:sz="4" w:space="0" w:color="auto"/>
              <w:right w:val="single" w:sz="4" w:space="0" w:color="auto"/>
            </w:tcBorders>
            <w:vAlign w:val="center"/>
          </w:tcPr>
          <w:p w14:paraId="57DF14D6" w14:textId="77777777" w:rsidR="00CD7693" w:rsidRPr="001D0283" w:rsidRDefault="00CD7693" w:rsidP="00E66063">
            <w:pPr>
              <w:pStyle w:val="TAC"/>
            </w:pPr>
            <w:r w:rsidRPr="001D0283">
              <w:t>NS_49</w:t>
            </w:r>
          </w:p>
        </w:tc>
        <w:tc>
          <w:tcPr>
            <w:tcW w:w="1146" w:type="dxa"/>
            <w:tcBorders>
              <w:left w:val="single" w:sz="4" w:space="0" w:color="auto"/>
              <w:bottom w:val="single" w:sz="4" w:space="0" w:color="auto"/>
              <w:right w:val="single" w:sz="4" w:space="0" w:color="auto"/>
            </w:tcBorders>
            <w:vAlign w:val="center"/>
          </w:tcPr>
          <w:p w14:paraId="242F3893" w14:textId="77777777" w:rsidR="00CD7693" w:rsidRPr="001D0283" w:rsidRDefault="00CD7693" w:rsidP="00E66063">
            <w:pPr>
              <w:pStyle w:val="TAC"/>
            </w:pPr>
          </w:p>
        </w:tc>
        <w:tc>
          <w:tcPr>
            <w:tcW w:w="1146" w:type="dxa"/>
            <w:tcBorders>
              <w:left w:val="single" w:sz="4" w:space="0" w:color="auto"/>
              <w:bottom w:val="single" w:sz="4" w:space="0" w:color="auto"/>
              <w:right w:val="single" w:sz="4" w:space="0" w:color="auto"/>
            </w:tcBorders>
            <w:vAlign w:val="center"/>
          </w:tcPr>
          <w:p w14:paraId="429A2948" w14:textId="77777777" w:rsidR="00CD7693" w:rsidRPr="001D0283" w:rsidRDefault="00CD7693" w:rsidP="00E66063">
            <w:pPr>
              <w:pStyle w:val="TAC"/>
            </w:pPr>
            <w:r w:rsidRPr="001D0283">
              <w:t>Reserved</w:t>
            </w:r>
          </w:p>
        </w:tc>
      </w:tr>
      <w:tr w:rsidR="00CD7693" w:rsidRPr="001D0283" w14:paraId="215C6B0B"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DA29D8" w14:textId="77777777" w:rsidR="00CD7693" w:rsidRPr="001D0283" w:rsidRDefault="00CD7693" w:rsidP="00E66063">
            <w:pPr>
              <w:pStyle w:val="TAC"/>
              <w:keepNext w:val="0"/>
            </w:pPr>
            <w:r w:rsidRPr="001D0283">
              <w:t>n2</w:t>
            </w:r>
          </w:p>
        </w:tc>
        <w:tc>
          <w:tcPr>
            <w:tcW w:w="1146" w:type="dxa"/>
            <w:tcBorders>
              <w:top w:val="single" w:sz="4" w:space="0" w:color="auto"/>
              <w:left w:val="single" w:sz="4" w:space="0" w:color="auto"/>
              <w:bottom w:val="single" w:sz="4" w:space="0" w:color="auto"/>
              <w:right w:val="single" w:sz="4" w:space="0" w:color="auto"/>
            </w:tcBorders>
            <w:vAlign w:val="center"/>
          </w:tcPr>
          <w:p w14:paraId="77840E9E"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031CAB9" w14:textId="77777777" w:rsidR="00CD7693" w:rsidRPr="001D0283" w:rsidRDefault="00CD7693" w:rsidP="00E6606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313AD07B" w14:textId="77777777" w:rsidR="00CD7693" w:rsidRPr="001D0283" w:rsidRDefault="00CD7693" w:rsidP="00E66063">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385CDE25" w14:textId="77777777" w:rsidR="00CD7693" w:rsidRPr="001D0283" w:rsidRDefault="00CD7693" w:rsidP="00E66063">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5DC2F4A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3081E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F3A56D"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1E16C5" w14:textId="77777777" w:rsidR="00CD7693" w:rsidRPr="001D0283" w:rsidRDefault="00CD7693" w:rsidP="00E66063">
            <w:pPr>
              <w:pStyle w:val="TAC"/>
            </w:pPr>
            <w:r w:rsidRPr="001D0283">
              <w:t>Reserved</w:t>
            </w:r>
          </w:p>
        </w:tc>
      </w:tr>
      <w:tr w:rsidR="00CD7693" w:rsidRPr="001D0283" w14:paraId="2F804689"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18358EA" w14:textId="77777777" w:rsidR="00CD7693" w:rsidRPr="001D0283" w:rsidRDefault="00CD7693" w:rsidP="00E66063">
            <w:pPr>
              <w:pStyle w:val="TAC"/>
              <w:keepNext w:val="0"/>
            </w:pPr>
            <w:r w:rsidRPr="001D0283">
              <w:t>n3</w:t>
            </w:r>
          </w:p>
        </w:tc>
        <w:tc>
          <w:tcPr>
            <w:tcW w:w="1146" w:type="dxa"/>
            <w:tcBorders>
              <w:top w:val="single" w:sz="4" w:space="0" w:color="auto"/>
              <w:left w:val="single" w:sz="4" w:space="0" w:color="auto"/>
              <w:bottom w:val="single" w:sz="4" w:space="0" w:color="auto"/>
              <w:right w:val="single" w:sz="4" w:space="0" w:color="auto"/>
            </w:tcBorders>
            <w:vAlign w:val="center"/>
          </w:tcPr>
          <w:p w14:paraId="56F6F3A1"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AED539C" w14:textId="77777777" w:rsidR="00CD7693" w:rsidRPr="001D0283" w:rsidRDefault="00CD7693" w:rsidP="00E6606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5DAD65A1"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20C92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D193B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1CB64F"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8AE4F2"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7DCF24" w14:textId="77777777" w:rsidR="00CD7693" w:rsidRPr="001D0283" w:rsidRDefault="00CD7693" w:rsidP="00E66063">
            <w:pPr>
              <w:pStyle w:val="TAC"/>
            </w:pPr>
            <w:r w:rsidRPr="001D0283">
              <w:t>Reserved</w:t>
            </w:r>
          </w:p>
        </w:tc>
      </w:tr>
      <w:tr w:rsidR="00CD7693" w:rsidRPr="001D0283" w14:paraId="768DAACD"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1EC0EC" w14:textId="77777777" w:rsidR="00CD7693" w:rsidRPr="001D0283" w:rsidRDefault="00CD7693" w:rsidP="00E66063">
            <w:pPr>
              <w:pStyle w:val="TAC"/>
              <w:keepNext w:val="0"/>
            </w:pPr>
            <w:r w:rsidRPr="001D0283">
              <w:t>n5</w:t>
            </w:r>
          </w:p>
        </w:tc>
        <w:tc>
          <w:tcPr>
            <w:tcW w:w="1146" w:type="dxa"/>
            <w:tcBorders>
              <w:top w:val="single" w:sz="4" w:space="0" w:color="auto"/>
              <w:left w:val="single" w:sz="4" w:space="0" w:color="auto"/>
              <w:bottom w:val="single" w:sz="4" w:space="0" w:color="auto"/>
              <w:right w:val="single" w:sz="4" w:space="0" w:color="auto"/>
            </w:tcBorders>
            <w:vAlign w:val="center"/>
          </w:tcPr>
          <w:p w14:paraId="21DC15B2"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3392017" w14:textId="77777777" w:rsidR="00CD7693" w:rsidRPr="001D0283" w:rsidRDefault="00CD7693" w:rsidP="00E6606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1190BE5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2DAFB"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F7C50C"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4F2C90"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6D4390"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5CE72" w14:textId="77777777" w:rsidR="00CD7693" w:rsidRPr="001D0283" w:rsidRDefault="00CD7693" w:rsidP="00E66063">
            <w:pPr>
              <w:pStyle w:val="TAC"/>
            </w:pPr>
            <w:r w:rsidRPr="001D0283">
              <w:t>Reserved</w:t>
            </w:r>
          </w:p>
        </w:tc>
      </w:tr>
      <w:tr w:rsidR="00CD7693" w:rsidRPr="001D0283" w14:paraId="7E2BF383"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DE6DF0" w14:textId="77777777" w:rsidR="00CD7693" w:rsidRPr="001D0283" w:rsidRDefault="00CD7693" w:rsidP="00E66063">
            <w:pPr>
              <w:pStyle w:val="TAC"/>
              <w:keepNext w:val="0"/>
            </w:pPr>
            <w:r w:rsidRPr="001D0283">
              <w:t>n7</w:t>
            </w:r>
          </w:p>
        </w:tc>
        <w:tc>
          <w:tcPr>
            <w:tcW w:w="1146" w:type="dxa"/>
            <w:tcBorders>
              <w:top w:val="single" w:sz="4" w:space="0" w:color="auto"/>
              <w:left w:val="single" w:sz="4" w:space="0" w:color="auto"/>
              <w:bottom w:val="single" w:sz="4" w:space="0" w:color="auto"/>
              <w:right w:val="single" w:sz="4" w:space="0" w:color="auto"/>
            </w:tcBorders>
            <w:vAlign w:val="center"/>
          </w:tcPr>
          <w:p w14:paraId="772C6694"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D682629" w14:textId="77777777" w:rsidR="00CD7693" w:rsidRPr="001D0283" w:rsidRDefault="00CD7693" w:rsidP="00E66063">
            <w:pPr>
              <w:pStyle w:val="TAC"/>
            </w:pPr>
            <w:r w:rsidRPr="001D0283">
              <w:t>NS_46</w:t>
            </w:r>
          </w:p>
        </w:tc>
        <w:tc>
          <w:tcPr>
            <w:tcW w:w="1146" w:type="dxa"/>
            <w:tcBorders>
              <w:top w:val="single" w:sz="4" w:space="0" w:color="auto"/>
              <w:left w:val="single" w:sz="4" w:space="0" w:color="auto"/>
              <w:bottom w:val="single" w:sz="4" w:space="0" w:color="auto"/>
              <w:right w:val="single" w:sz="4" w:space="0" w:color="auto"/>
            </w:tcBorders>
            <w:vAlign w:val="center"/>
          </w:tcPr>
          <w:p w14:paraId="1F8CF06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EF5C7B"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BBDC50"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FFA5D5"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899BC4"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29A1AB" w14:textId="77777777" w:rsidR="00CD7693" w:rsidRPr="001D0283" w:rsidRDefault="00CD7693" w:rsidP="00E66063">
            <w:pPr>
              <w:pStyle w:val="TAC"/>
            </w:pPr>
            <w:r w:rsidRPr="001D0283">
              <w:t>Reserved</w:t>
            </w:r>
          </w:p>
        </w:tc>
      </w:tr>
      <w:tr w:rsidR="00CD7693" w:rsidRPr="001D0283" w14:paraId="0243306C"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29D2FC" w14:textId="77777777" w:rsidR="00CD7693" w:rsidRPr="001D0283" w:rsidRDefault="00CD7693" w:rsidP="00E66063">
            <w:pPr>
              <w:pStyle w:val="TAC"/>
              <w:keepNext w:val="0"/>
            </w:pPr>
            <w:r w:rsidRPr="001D0283">
              <w:t>n8</w:t>
            </w:r>
          </w:p>
        </w:tc>
        <w:tc>
          <w:tcPr>
            <w:tcW w:w="1146" w:type="dxa"/>
            <w:tcBorders>
              <w:top w:val="single" w:sz="4" w:space="0" w:color="auto"/>
              <w:left w:val="single" w:sz="4" w:space="0" w:color="auto"/>
              <w:bottom w:val="single" w:sz="4" w:space="0" w:color="auto"/>
              <w:right w:val="single" w:sz="4" w:space="0" w:color="auto"/>
            </w:tcBorders>
            <w:vAlign w:val="center"/>
          </w:tcPr>
          <w:p w14:paraId="1A900B0E"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304D528" w14:textId="77777777" w:rsidR="00CD7693" w:rsidRPr="001D0283" w:rsidRDefault="00CD7693" w:rsidP="00E6606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0B72146F" w14:textId="77777777" w:rsidR="00CD7693" w:rsidRPr="001D0283" w:rsidRDefault="00CD7693" w:rsidP="00E66063">
            <w:pPr>
              <w:pStyle w:val="TAC"/>
            </w:pPr>
            <w:r w:rsidRPr="001D0283">
              <w:t>NS_43</w:t>
            </w:r>
          </w:p>
        </w:tc>
        <w:tc>
          <w:tcPr>
            <w:tcW w:w="1146" w:type="dxa"/>
            <w:tcBorders>
              <w:top w:val="single" w:sz="4" w:space="0" w:color="auto"/>
              <w:left w:val="single" w:sz="4" w:space="0" w:color="auto"/>
              <w:bottom w:val="single" w:sz="4" w:space="0" w:color="auto"/>
              <w:right w:val="single" w:sz="4" w:space="0" w:color="auto"/>
            </w:tcBorders>
            <w:vAlign w:val="center"/>
          </w:tcPr>
          <w:p w14:paraId="3286A2F1" w14:textId="77777777" w:rsidR="00CD7693" w:rsidRPr="001D0283" w:rsidRDefault="00CD7693" w:rsidP="00E66063">
            <w:pPr>
              <w:pStyle w:val="TAC"/>
            </w:pPr>
            <w:r w:rsidRPr="001D0283">
              <w:t>NS_43U</w:t>
            </w:r>
          </w:p>
        </w:tc>
        <w:tc>
          <w:tcPr>
            <w:tcW w:w="1146" w:type="dxa"/>
            <w:tcBorders>
              <w:top w:val="single" w:sz="4" w:space="0" w:color="auto"/>
              <w:left w:val="single" w:sz="4" w:space="0" w:color="auto"/>
              <w:bottom w:val="single" w:sz="4" w:space="0" w:color="auto"/>
              <w:right w:val="single" w:sz="4" w:space="0" w:color="auto"/>
            </w:tcBorders>
            <w:vAlign w:val="center"/>
          </w:tcPr>
          <w:p w14:paraId="7225CF5D"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911E7E"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4B9D6A"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2DCF4" w14:textId="77777777" w:rsidR="00CD7693" w:rsidRPr="001D0283" w:rsidRDefault="00CD7693" w:rsidP="00E66063">
            <w:pPr>
              <w:pStyle w:val="TAC"/>
            </w:pPr>
            <w:r w:rsidRPr="001D0283">
              <w:t>Reserved</w:t>
            </w:r>
          </w:p>
        </w:tc>
      </w:tr>
      <w:tr w:rsidR="00CD7693" w:rsidRPr="001D0283" w14:paraId="7093C612"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A5400D" w14:textId="77777777" w:rsidR="00CD7693" w:rsidRPr="001D0283" w:rsidRDefault="00CD7693" w:rsidP="00E66063">
            <w:pPr>
              <w:pStyle w:val="TAC"/>
              <w:keepNext w:val="0"/>
            </w:pPr>
            <w:r w:rsidRPr="001D0283">
              <w:t>n12</w:t>
            </w:r>
          </w:p>
        </w:tc>
        <w:tc>
          <w:tcPr>
            <w:tcW w:w="1146" w:type="dxa"/>
            <w:tcBorders>
              <w:top w:val="single" w:sz="4" w:space="0" w:color="auto"/>
              <w:left w:val="single" w:sz="4" w:space="0" w:color="auto"/>
              <w:bottom w:val="single" w:sz="4" w:space="0" w:color="auto"/>
              <w:right w:val="single" w:sz="4" w:space="0" w:color="auto"/>
            </w:tcBorders>
            <w:vAlign w:val="center"/>
          </w:tcPr>
          <w:p w14:paraId="6C9721FE"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CFFF3FF" w14:textId="77777777" w:rsidR="00CD7693" w:rsidRPr="001D0283" w:rsidRDefault="00CD7693" w:rsidP="00E66063">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02407F0B"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670C8"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3193CF"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002D0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CBAA80"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58C53F" w14:textId="77777777" w:rsidR="00CD7693" w:rsidRPr="001D0283" w:rsidRDefault="00CD7693" w:rsidP="00E66063">
            <w:pPr>
              <w:pStyle w:val="TAC"/>
            </w:pPr>
            <w:r w:rsidRPr="001D0283">
              <w:t>Reserved</w:t>
            </w:r>
          </w:p>
        </w:tc>
      </w:tr>
      <w:tr w:rsidR="00CD7693" w:rsidRPr="001D0283" w14:paraId="7025E02B"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tcPr>
          <w:p w14:paraId="7022859D" w14:textId="77777777" w:rsidR="00CD7693" w:rsidRPr="001D0283" w:rsidRDefault="00CD7693" w:rsidP="00E66063">
            <w:pPr>
              <w:pStyle w:val="TAC"/>
              <w:keepNext w:val="0"/>
            </w:pPr>
            <w:r w:rsidRPr="001D0283">
              <w:rPr>
                <w:rFonts w:hint="eastAsia"/>
                <w:lang w:eastAsia="zh-CN"/>
              </w:rPr>
              <w:t>n</w:t>
            </w:r>
            <w:r w:rsidRPr="001D0283">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776CD995"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25E42B95" w14:textId="77777777" w:rsidR="00CD7693" w:rsidRPr="001D0283" w:rsidRDefault="00CD7693" w:rsidP="00E66063">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tcPr>
          <w:p w14:paraId="3D68AFBF" w14:textId="77777777" w:rsidR="00CD7693" w:rsidRPr="001D0283" w:rsidRDefault="00CD7693" w:rsidP="00E66063">
            <w:pPr>
              <w:pStyle w:val="TAC"/>
            </w:pPr>
            <w:r w:rsidRPr="001D0283">
              <w:t>NS_07</w:t>
            </w:r>
          </w:p>
        </w:tc>
        <w:tc>
          <w:tcPr>
            <w:tcW w:w="1146" w:type="dxa"/>
            <w:tcBorders>
              <w:top w:val="single" w:sz="4" w:space="0" w:color="auto"/>
              <w:left w:val="single" w:sz="4" w:space="0" w:color="auto"/>
              <w:bottom w:val="single" w:sz="4" w:space="0" w:color="auto"/>
              <w:right w:val="single" w:sz="4" w:space="0" w:color="auto"/>
            </w:tcBorders>
            <w:vAlign w:val="center"/>
          </w:tcPr>
          <w:p w14:paraId="742B0A3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33423C"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80CD70"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563321"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F45321" w14:textId="77777777" w:rsidR="00CD7693" w:rsidRPr="001D0283" w:rsidRDefault="00CD7693" w:rsidP="00E66063">
            <w:pPr>
              <w:pStyle w:val="TAC"/>
            </w:pPr>
            <w:r w:rsidRPr="001D0283">
              <w:t>Reserved</w:t>
            </w:r>
          </w:p>
        </w:tc>
      </w:tr>
      <w:tr w:rsidR="00CD7693" w:rsidRPr="001D0283" w14:paraId="5C74F014"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15C0E3" w14:textId="77777777" w:rsidR="00CD7693" w:rsidRPr="001D0283" w:rsidRDefault="00CD7693" w:rsidP="00E66063">
            <w:pPr>
              <w:pStyle w:val="TAC"/>
              <w:keepNext w:val="0"/>
            </w:pPr>
            <w:r w:rsidRPr="001D0283">
              <w:t>n14</w:t>
            </w:r>
          </w:p>
        </w:tc>
        <w:tc>
          <w:tcPr>
            <w:tcW w:w="1146" w:type="dxa"/>
            <w:tcBorders>
              <w:top w:val="single" w:sz="4" w:space="0" w:color="auto"/>
              <w:left w:val="single" w:sz="4" w:space="0" w:color="auto"/>
              <w:bottom w:val="single" w:sz="4" w:space="0" w:color="auto"/>
              <w:right w:val="single" w:sz="4" w:space="0" w:color="auto"/>
            </w:tcBorders>
            <w:vAlign w:val="center"/>
          </w:tcPr>
          <w:p w14:paraId="7595BAA0"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C257733" w14:textId="77777777" w:rsidR="00CD7693" w:rsidRPr="001D0283" w:rsidRDefault="00CD7693" w:rsidP="00E66063">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145AA8BC"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07F98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FCA9F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0BD7F"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429265"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F6FDD6" w14:textId="77777777" w:rsidR="00CD7693" w:rsidRPr="001D0283" w:rsidRDefault="00CD7693" w:rsidP="00E66063">
            <w:pPr>
              <w:pStyle w:val="TAC"/>
            </w:pPr>
            <w:r w:rsidRPr="001D0283">
              <w:t>Reserved</w:t>
            </w:r>
          </w:p>
        </w:tc>
      </w:tr>
      <w:tr w:rsidR="00CD7693" w:rsidRPr="001D0283" w14:paraId="230D5BBA"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2B1A57" w14:textId="77777777" w:rsidR="00CD7693" w:rsidRPr="001D0283" w:rsidRDefault="00CD7693" w:rsidP="00E66063">
            <w:pPr>
              <w:pStyle w:val="TAC"/>
              <w:keepNext w:val="0"/>
            </w:pPr>
            <w:r w:rsidRPr="001D0283">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499E44BC" w14:textId="77777777" w:rsidR="00CD7693" w:rsidRPr="001D0283" w:rsidRDefault="00CD7693" w:rsidP="00E66063">
            <w:pPr>
              <w:pStyle w:val="TAC"/>
            </w:pPr>
            <w:r w:rsidRPr="001D0283">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7BFC4ED" w14:textId="77777777" w:rsidR="00CD7693" w:rsidRPr="001D0283" w:rsidRDefault="00CD7693" w:rsidP="00E66063">
            <w:pPr>
              <w:pStyle w:val="TAC"/>
            </w:pPr>
            <w:r w:rsidRPr="001D0283">
              <w:rPr>
                <w:rFonts w:eastAsia="Yu Mincho" w:hint="eastAsia"/>
                <w:lang w:eastAsia="ja-JP"/>
              </w:rPr>
              <w:t>NS_</w:t>
            </w:r>
            <w:r w:rsidRPr="001D0283">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72F28FC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2199C"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1D538F"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1B5F4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2307D2"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00C1B" w14:textId="77777777" w:rsidR="00CD7693" w:rsidRPr="001D0283" w:rsidRDefault="00CD7693" w:rsidP="00E66063">
            <w:pPr>
              <w:pStyle w:val="TAC"/>
            </w:pPr>
            <w:r w:rsidRPr="001D0283">
              <w:t>Reserved</w:t>
            </w:r>
          </w:p>
        </w:tc>
      </w:tr>
      <w:tr w:rsidR="00CD7693" w:rsidRPr="001D0283" w14:paraId="40C0C80F" w14:textId="77777777" w:rsidTr="00E66063">
        <w:trPr>
          <w:jc w:val="center"/>
        </w:trPr>
        <w:tc>
          <w:tcPr>
            <w:tcW w:w="1099" w:type="dxa"/>
            <w:tcBorders>
              <w:top w:val="single" w:sz="4" w:space="0" w:color="auto"/>
              <w:left w:val="single" w:sz="4" w:space="0" w:color="auto"/>
              <w:right w:val="single" w:sz="4" w:space="0" w:color="auto"/>
            </w:tcBorders>
            <w:vAlign w:val="center"/>
          </w:tcPr>
          <w:p w14:paraId="5284A1F8" w14:textId="77777777" w:rsidR="00CD7693" w:rsidRPr="001D0283" w:rsidRDefault="00CD7693" w:rsidP="00E66063">
            <w:pPr>
              <w:pStyle w:val="TAC"/>
              <w:keepNext w:val="0"/>
            </w:pPr>
            <w:r w:rsidRPr="001D0283">
              <w:t>n20</w:t>
            </w:r>
          </w:p>
        </w:tc>
        <w:tc>
          <w:tcPr>
            <w:tcW w:w="1146" w:type="dxa"/>
            <w:tcBorders>
              <w:top w:val="single" w:sz="4" w:space="0" w:color="auto"/>
              <w:left w:val="single" w:sz="4" w:space="0" w:color="auto"/>
              <w:right w:val="single" w:sz="4" w:space="0" w:color="auto"/>
            </w:tcBorders>
            <w:vAlign w:val="center"/>
          </w:tcPr>
          <w:p w14:paraId="45469829" w14:textId="77777777" w:rsidR="00CD7693" w:rsidRPr="001D0283" w:rsidRDefault="00CD7693" w:rsidP="00E66063">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40483A68" w14:textId="77777777" w:rsidR="00CD7693" w:rsidRPr="001D0283" w:rsidRDefault="00CD7693" w:rsidP="00E66063">
            <w:pPr>
              <w:pStyle w:val="TAC"/>
            </w:pPr>
            <w:r w:rsidRPr="001D0283">
              <w:t>Void</w:t>
            </w:r>
          </w:p>
        </w:tc>
        <w:tc>
          <w:tcPr>
            <w:tcW w:w="1146" w:type="dxa"/>
            <w:tcBorders>
              <w:top w:val="single" w:sz="4" w:space="0" w:color="auto"/>
              <w:left w:val="single" w:sz="4" w:space="0" w:color="auto"/>
              <w:right w:val="single" w:sz="4" w:space="0" w:color="auto"/>
            </w:tcBorders>
            <w:vAlign w:val="center"/>
          </w:tcPr>
          <w:p w14:paraId="2DF575A2" w14:textId="77777777" w:rsidR="00CD7693" w:rsidRPr="001D0283" w:rsidRDefault="00CD7693" w:rsidP="00E66063">
            <w:pPr>
              <w:pStyle w:val="TAC"/>
            </w:pPr>
            <w:r w:rsidRPr="001D0283">
              <w:t>NS_10</w:t>
            </w:r>
          </w:p>
        </w:tc>
        <w:tc>
          <w:tcPr>
            <w:tcW w:w="1146" w:type="dxa"/>
            <w:tcBorders>
              <w:top w:val="single" w:sz="4" w:space="0" w:color="auto"/>
              <w:left w:val="single" w:sz="4" w:space="0" w:color="auto"/>
              <w:right w:val="single" w:sz="4" w:space="0" w:color="auto"/>
            </w:tcBorders>
            <w:vAlign w:val="center"/>
          </w:tcPr>
          <w:p w14:paraId="3CAE9720"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10E88736"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4397DB43"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33C37F78"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6DFDE82C" w14:textId="77777777" w:rsidR="00CD7693" w:rsidRPr="001D0283" w:rsidRDefault="00CD7693" w:rsidP="00E66063">
            <w:pPr>
              <w:pStyle w:val="TAC"/>
            </w:pPr>
            <w:r w:rsidRPr="001D0283">
              <w:t>Reserved</w:t>
            </w:r>
          </w:p>
        </w:tc>
      </w:tr>
      <w:tr w:rsidR="00CD7693" w:rsidRPr="001D0283" w14:paraId="4252A706" w14:textId="77777777" w:rsidTr="00E66063">
        <w:trPr>
          <w:jc w:val="center"/>
        </w:trPr>
        <w:tc>
          <w:tcPr>
            <w:tcW w:w="1099" w:type="dxa"/>
            <w:tcBorders>
              <w:left w:val="single" w:sz="4" w:space="0" w:color="auto"/>
              <w:bottom w:val="single" w:sz="4" w:space="0" w:color="auto"/>
              <w:right w:val="single" w:sz="4" w:space="0" w:color="auto"/>
            </w:tcBorders>
            <w:vAlign w:val="center"/>
          </w:tcPr>
          <w:p w14:paraId="3EC7CCD4" w14:textId="77777777" w:rsidR="00CD7693" w:rsidRPr="001D0283" w:rsidRDefault="00CD7693" w:rsidP="00E66063">
            <w:pPr>
              <w:pStyle w:val="TAC"/>
              <w:keepNext w:val="0"/>
            </w:pPr>
            <w:r w:rsidRPr="001D0283">
              <w:t>n24</w:t>
            </w:r>
          </w:p>
        </w:tc>
        <w:tc>
          <w:tcPr>
            <w:tcW w:w="1146" w:type="dxa"/>
            <w:tcBorders>
              <w:left w:val="single" w:sz="4" w:space="0" w:color="auto"/>
              <w:bottom w:val="single" w:sz="4" w:space="0" w:color="auto"/>
              <w:right w:val="single" w:sz="4" w:space="0" w:color="auto"/>
            </w:tcBorders>
            <w:vAlign w:val="center"/>
          </w:tcPr>
          <w:p w14:paraId="1209B1A4" w14:textId="77777777" w:rsidR="00CD7693" w:rsidRPr="001D0283" w:rsidRDefault="00CD7693" w:rsidP="00E66063">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18F0A524" w14:textId="77777777" w:rsidR="00CD7693" w:rsidRPr="001D0283" w:rsidRDefault="00CD7693" w:rsidP="00E66063">
            <w:pPr>
              <w:pStyle w:val="TAC"/>
            </w:pPr>
            <w:r w:rsidRPr="001D0283">
              <w:t>NS_56</w:t>
            </w:r>
          </w:p>
        </w:tc>
        <w:tc>
          <w:tcPr>
            <w:tcW w:w="1146" w:type="dxa"/>
            <w:tcBorders>
              <w:left w:val="single" w:sz="4" w:space="0" w:color="auto"/>
              <w:bottom w:val="single" w:sz="4" w:space="0" w:color="auto"/>
              <w:right w:val="single" w:sz="4" w:space="0" w:color="auto"/>
            </w:tcBorders>
            <w:vAlign w:val="center"/>
          </w:tcPr>
          <w:p w14:paraId="62FC1145" w14:textId="77777777" w:rsidR="00CD7693" w:rsidRPr="001D0283" w:rsidRDefault="00CD7693" w:rsidP="00E66063">
            <w:pPr>
              <w:pStyle w:val="TAC"/>
            </w:pPr>
          </w:p>
        </w:tc>
        <w:tc>
          <w:tcPr>
            <w:tcW w:w="1146" w:type="dxa"/>
            <w:tcBorders>
              <w:left w:val="single" w:sz="4" w:space="0" w:color="auto"/>
              <w:bottom w:val="single" w:sz="4" w:space="0" w:color="auto"/>
              <w:right w:val="single" w:sz="4" w:space="0" w:color="auto"/>
            </w:tcBorders>
            <w:vAlign w:val="center"/>
          </w:tcPr>
          <w:p w14:paraId="7B2F70EF" w14:textId="77777777" w:rsidR="00CD7693" w:rsidRPr="001D0283" w:rsidRDefault="00CD7693" w:rsidP="00E66063">
            <w:pPr>
              <w:pStyle w:val="TAC"/>
            </w:pPr>
          </w:p>
        </w:tc>
        <w:tc>
          <w:tcPr>
            <w:tcW w:w="1146" w:type="dxa"/>
            <w:tcBorders>
              <w:left w:val="single" w:sz="4" w:space="0" w:color="auto"/>
              <w:bottom w:val="single" w:sz="4" w:space="0" w:color="auto"/>
              <w:right w:val="single" w:sz="4" w:space="0" w:color="auto"/>
            </w:tcBorders>
            <w:vAlign w:val="center"/>
          </w:tcPr>
          <w:p w14:paraId="660C7E1A" w14:textId="77777777" w:rsidR="00CD7693" w:rsidRPr="001D0283" w:rsidRDefault="00CD7693" w:rsidP="00E66063">
            <w:pPr>
              <w:pStyle w:val="TAC"/>
            </w:pPr>
          </w:p>
        </w:tc>
        <w:tc>
          <w:tcPr>
            <w:tcW w:w="1146" w:type="dxa"/>
            <w:tcBorders>
              <w:left w:val="single" w:sz="4" w:space="0" w:color="auto"/>
              <w:bottom w:val="single" w:sz="4" w:space="0" w:color="auto"/>
              <w:right w:val="single" w:sz="4" w:space="0" w:color="auto"/>
            </w:tcBorders>
            <w:vAlign w:val="center"/>
          </w:tcPr>
          <w:p w14:paraId="084EA043" w14:textId="77777777" w:rsidR="00CD7693" w:rsidRPr="001D0283" w:rsidRDefault="00CD7693" w:rsidP="00E66063">
            <w:pPr>
              <w:pStyle w:val="TAC"/>
            </w:pPr>
          </w:p>
        </w:tc>
        <w:tc>
          <w:tcPr>
            <w:tcW w:w="1146" w:type="dxa"/>
            <w:tcBorders>
              <w:left w:val="single" w:sz="4" w:space="0" w:color="auto"/>
              <w:bottom w:val="single" w:sz="4" w:space="0" w:color="auto"/>
              <w:right w:val="single" w:sz="4" w:space="0" w:color="auto"/>
            </w:tcBorders>
            <w:vAlign w:val="center"/>
          </w:tcPr>
          <w:p w14:paraId="4B66E4A2" w14:textId="77777777" w:rsidR="00CD7693" w:rsidRPr="001D0283" w:rsidRDefault="00CD7693" w:rsidP="00E66063">
            <w:pPr>
              <w:pStyle w:val="TAC"/>
            </w:pPr>
          </w:p>
        </w:tc>
        <w:tc>
          <w:tcPr>
            <w:tcW w:w="1146" w:type="dxa"/>
            <w:tcBorders>
              <w:left w:val="single" w:sz="4" w:space="0" w:color="auto"/>
              <w:bottom w:val="single" w:sz="4" w:space="0" w:color="auto"/>
              <w:right w:val="single" w:sz="4" w:space="0" w:color="auto"/>
            </w:tcBorders>
            <w:vAlign w:val="center"/>
          </w:tcPr>
          <w:p w14:paraId="455E00D4" w14:textId="77777777" w:rsidR="00CD7693" w:rsidRPr="001D0283" w:rsidRDefault="00CD7693" w:rsidP="00E66063">
            <w:pPr>
              <w:pStyle w:val="TAC"/>
            </w:pPr>
            <w:r w:rsidRPr="001D0283">
              <w:t>Reserved</w:t>
            </w:r>
          </w:p>
        </w:tc>
      </w:tr>
      <w:tr w:rsidR="00CD7693" w:rsidRPr="001D0283" w14:paraId="2354932E" w14:textId="77777777" w:rsidTr="00E66063">
        <w:trPr>
          <w:jc w:val="center"/>
        </w:trPr>
        <w:tc>
          <w:tcPr>
            <w:tcW w:w="1099" w:type="dxa"/>
            <w:tcBorders>
              <w:left w:val="single" w:sz="4" w:space="0" w:color="auto"/>
              <w:bottom w:val="single" w:sz="4" w:space="0" w:color="auto"/>
              <w:right w:val="single" w:sz="4" w:space="0" w:color="auto"/>
            </w:tcBorders>
            <w:vAlign w:val="center"/>
          </w:tcPr>
          <w:p w14:paraId="77DE5B21" w14:textId="77777777" w:rsidR="00CD7693" w:rsidRPr="001D0283" w:rsidRDefault="00CD7693" w:rsidP="00E66063">
            <w:pPr>
              <w:pStyle w:val="TAC"/>
              <w:keepNext w:val="0"/>
            </w:pPr>
            <w:r w:rsidRPr="001D0283">
              <w:t>n25</w:t>
            </w:r>
          </w:p>
        </w:tc>
        <w:tc>
          <w:tcPr>
            <w:tcW w:w="1146" w:type="dxa"/>
            <w:tcBorders>
              <w:left w:val="single" w:sz="4" w:space="0" w:color="auto"/>
              <w:bottom w:val="single" w:sz="4" w:space="0" w:color="auto"/>
              <w:right w:val="single" w:sz="4" w:space="0" w:color="auto"/>
            </w:tcBorders>
            <w:vAlign w:val="center"/>
          </w:tcPr>
          <w:p w14:paraId="285B0BE8" w14:textId="77777777" w:rsidR="00CD7693" w:rsidRPr="001D0283" w:rsidRDefault="00CD7693" w:rsidP="00E66063">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47E49421" w14:textId="77777777" w:rsidR="00CD7693" w:rsidRPr="001D0283" w:rsidRDefault="00CD7693" w:rsidP="00E66063">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27138F74" w14:textId="77777777" w:rsidR="00CD7693" w:rsidRPr="001D0283" w:rsidRDefault="00CD7693" w:rsidP="00E66063">
            <w:pPr>
              <w:pStyle w:val="TAC"/>
            </w:pPr>
            <w:r w:rsidRPr="001D0283">
              <w:t>NS_03</w:t>
            </w:r>
          </w:p>
        </w:tc>
        <w:tc>
          <w:tcPr>
            <w:tcW w:w="1146" w:type="dxa"/>
            <w:tcBorders>
              <w:left w:val="single" w:sz="4" w:space="0" w:color="auto"/>
              <w:bottom w:val="single" w:sz="4" w:space="0" w:color="auto"/>
              <w:right w:val="single" w:sz="4" w:space="0" w:color="auto"/>
            </w:tcBorders>
            <w:vAlign w:val="center"/>
          </w:tcPr>
          <w:p w14:paraId="34732A56" w14:textId="77777777" w:rsidR="00CD7693" w:rsidRPr="001D0283" w:rsidRDefault="00CD7693" w:rsidP="00E66063">
            <w:pPr>
              <w:pStyle w:val="TAC"/>
            </w:pPr>
            <w:r w:rsidRPr="001D0283">
              <w:t>NS_03U</w:t>
            </w:r>
          </w:p>
        </w:tc>
        <w:tc>
          <w:tcPr>
            <w:tcW w:w="1146" w:type="dxa"/>
            <w:tcBorders>
              <w:left w:val="single" w:sz="4" w:space="0" w:color="auto"/>
              <w:bottom w:val="single" w:sz="4" w:space="0" w:color="auto"/>
              <w:right w:val="single" w:sz="4" w:space="0" w:color="auto"/>
            </w:tcBorders>
            <w:vAlign w:val="center"/>
          </w:tcPr>
          <w:p w14:paraId="412BECE0" w14:textId="77777777" w:rsidR="00CD7693" w:rsidRPr="001D0283" w:rsidRDefault="00CD7693" w:rsidP="00E66063">
            <w:pPr>
              <w:pStyle w:val="TAC"/>
            </w:pPr>
          </w:p>
        </w:tc>
        <w:tc>
          <w:tcPr>
            <w:tcW w:w="1146" w:type="dxa"/>
            <w:tcBorders>
              <w:left w:val="single" w:sz="4" w:space="0" w:color="auto"/>
              <w:bottom w:val="single" w:sz="4" w:space="0" w:color="auto"/>
              <w:right w:val="single" w:sz="4" w:space="0" w:color="auto"/>
            </w:tcBorders>
            <w:vAlign w:val="center"/>
          </w:tcPr>
          <w:p w14:paraId="4D2B19BA" w14:textId="77777777" w:rsidR="00CD7693" w:rsidRPr="001D0283" w:rsidRDefault="00CD7693" w:rsidP="00E66063">
            <w:pPr>
              <w:pStyle w:val="TAC"/>
            </w:pPr>
          </w:p>
        </w:tc>
        <w:tc>
          <w:tcPr>
            <w:tcW w:w="1146" w:type="dxa"/>
            <w:tcBorders>
              <w:left w:val="single" w:sz="4" w:space="0" w:color="auto"/>
              <w:bottom w:val="single" w:sz="4" w:space="0" w:color="auto"/>
              <w:right w:val="single" w:sz="4" w:space="0" w:color="auto"/>
            </w:tcBorders>
            <w:vAlign w:val="center"/>
          </w:tcPr>
          <w:p w14:paraId="0986D1EF" w14:textId="77777777" w:rsidR="00CD7693" w:rsidRPr="001D0283" w:rsidRDefault="00CD7693" w:rsidP="00E66063">
            <w:pPr>
              <w:pStyle w:val="TAC"/>
            </w:pPr>
          </w:p>
        </w:tc>
        <w:tc>
          <w:tcPr>
            <w:tcW w:w="1146" w:type="dxa"/>
            <w:tcBorders>
              <w:left w:val="single" w:sz="4" w:space="0" w:color="auto"/>
              <w:bottom w:val="single" w:sz="4" w:space="0" w:color="auto"/>
              <w:right w:val="single" w:sz="4" w:space="0" w:color="auto"/>
            </w:tcBorders>
            <w:vAlign w:val="center"/>
          </w:tcPr>
          <w:p w14:paraId="14307DBE" w14:textId="77777777" w:rsidR="00CD7693" w:rsidRPr="001D0283" w:rsidRDefault="00CD7693" w:rsidP="00E66063">
            <w:pPr>
              <w:pStyle w:val="TAC"/>
            </w:pPr>
            <w:r w:rsidRPr="001D0283">
              <w:t>Reserved</w:t>
            </w:r>
          </w:p>
        </w:tc>
      </w:tr>
      <w:tr w:rsidR="00CD7693" w:rsidRPr="001D0283" w14:paraId="4FF134CE" w14:textId="77777777" w:rsidTr="00E66063">
        <w:trPr>
          <w:jc w:val="center"/>
        </w:trPr>
        <w:tc>
          <w:tcPr>
            <w:tcW w:w="1099" w:type="dxa"/>
            <w:tcBorders>
              <w:left w:val="single" w:sz="4" w:space="0" w:color="auto"/>
              <w:bottom w:val="single" w:sz="4" w:space="0" w:color="auto"/>
              <w:right w:val="single" w:sz="4" w:space="0" w:color="auto"/>
            </w:tcBorders>
            <w:vAlign w:val="center"/>
          </w:tcPr>
          <w:p w14:paraId="7E9F052D" w14:textId="77777777" w:rsidR="00CD7693" w:rsidRPr="001D0283" w:rsidRDefault="00CD7693" w:rsidP="00E66063">
            <w:pPr>
              <w:pStyle w:val="TAC"/>
              <w:keepNext w:val="0"/>
            </w:pPr>
            <w:r w:rsidRPr="001D0283">
              <w:t>n26</w:t>
            </w:r>
          </w:p>
        </w:tc>
        <w:tc>
          <w:tcPr>
            <w:tcW w:w="1146" w:type="dxa"/>
            <w:tcBorders>
              <w:left w:val="single" w:sz="4" w:space="0" w:color="auto"/>
              <w:bottom w:val="single" w:sz="4" w:space="0" w:color="auto"/>
              <w:right w:val="single" w:sz="4" w:space="0" w:color="auto"/>
            </w:tcBorders>
            <w:vAlign w:val="center"/>
          </w:tcPr>
          <w:p w14:paraId="35969BC4" w14:textId="77777777" w:rsidR="00CD7693" w:rsidRPr="001D0283" w:rsidRDefault="00CD7693" w:rsidP="00E66063">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6DE270F6" w14:textId="77777777" w:rsidR="00CD7693" w:rsidRPr="001D0283" w:rsidRDefault="00CD7693" w:rsidP="00E66063">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23148781" w14:textId="77777777" w:rsidR="00CD7693" w:rsidRPr="001D0283" w:rsidRDefault="00CD7693" w:rsidP="00E66063">
            <w:pPr>
              <w:pStyle w:val="TAC"/>
            </w:pPr>
            <w:r w:rsidRPr="001D0283">
              <w:t>NS_12</w:t>
            </w:r>
          </w:p>
        </w:tc>
        <w:tc>
          <w:tcPr>
            <w:tcW w:w="1146" w:type="dxa"/>
            <w:tcBorders>
              <w:left w:val="single" w:sz="4" w:space="0" w:color="auto"/>
              <w:bottom w:val="single" w:sz="4" w:space="0" w:color="auto"/>
              <w:right w:val="single" w:sz="4" w:space="0" w:color="auto"/>
            </w:tcBorders>
            <w:vAlign w:val="center"/>
          </w:tcPr>
          <w:p w14:paraId="659F1656" w14:textId="77777777" w:rsidR="00CD7693" w:rsidRPr="001D0283" w:rsidRDefault="00CD7693" w:rsidP="00E66063">
            <w:pPr>
              <w:pStyle w:val="TAC"/>
            </w:pPr>
            <w:r w:rsidRPr="001D0283">
              <w:t>NS_13</w:t>
            </w:r>
          </w:p>
        </w:tc>
        <w:tc>
          <w:tcPr>
            <w:tcW w:w="1146" w:type="dxa"/>
            <w:tcBorders>
              <w:left w:val="single" w:sz="4" w:space="0" w:color="auto"/>
              <w:bottom w:val="single" w:sz="4" w:space="0" w:color="auto"/>
              <w:right w:val="single" w:sz="4" w:space="0" w:color="auto"/>
            </w:tcBorders>
            <w:vAlign w:val="center"/>
          </w:tcPr>
          <w:p w14:paraId="2328BD1B" w14:textId="77777777" w:rsidR="00CD7693" w:rsidRPr="001D0283" w:rsidRDefault="00CD7693" w:rsidP="00E66063">
            <w:pPr>
              <w:pStyle w:val="TAC"/>
            </w:pPr>
            <w:r w:rsidRPr="001D0283">
              <w:t>NS_14</w:t>
            </w:r>
          </w:p>
        </w:tc>
        <w:tc>
          <w:tcPr>
            <w:tcW w:w="1146" w:type="dxa"/>
            <w:tcBorders>
              <w:left w:val="single" w:sz="4" w:space="0" w:color="auto"/>
              <w:bottom w:val="single" w:sz="4" w:space="0" w:color="auto"/>
              <w:right w:val="single" w:sz="4" w:space="0" w:color="auto"/>
            </w:tcBorders>
            <w:vAlign w:val="center"/>
          </w:tcPr>
          <w:p w14:paraId="6CEB82CE" w14:textId="77777777" w:rsidR="00CD7693" w:rsidRPr="001D0283" w:rsidRDefault="00CD7693" w:rsidP="00E66063">
            <w:pPr>
              <w:pStyle w:val="TAC"/>
            </w:pPr>
            <w:r w:rsidRPr="001D0283">
              <w:t>NS_15</w:t>
            </w:r>
          </w:p>
        </w:tc>
        <w:tc>
          <w:tcPr>
            <w:tcW w:w="1146" w:type="dxa"/>
            <w:tcBorders>
              <w:left w:val="single" w:sz="4" w:space="0" w:color="auto"/>
              <w:bottom w:val="single" w:sz="4" w:space="0" w:color="auto"/>
              <w:right w:val="single" w:sz="4" w:space="0" w:color="auto"/>
            </w:tcBorders>
            <w:vAlign w:val="center"/>
          </w:tcPr>
          <w:p w14:paraId="22061C6A" w14:textId="77777777" w:rsidR="00CD7693" w:rsidRPr="001D0283" w:rsidRDefault="00CD7693" w:rsidP="00E66063">
            <w:pPr>
              <w:pStyle w:val="TAC"/>
            </w:pPr>
          </w:p>
        </w:tc>
        <w:tc>
          <w:tcPr>
            <w:tcW w:w="1146" w:type="dxa"/>
            <w:tcBorders>
              <w:left w:val="single" w:sz="4" w:space="0" w:color="auto"/>
              <w:bottom w:val="single" w:sz="4" w:space="0" w:color="auto"/>
              <w:right w:val="single" w:sz="4" w:space="0" w:color="auto"/>
            </w:tcBorders>
            <w:vAlign w:val="center"/>
          </w:tcPr>
          <w:p w14:paraId="5F7CC07C" w14:textId="77777777" w:rsidR="00CD7693" w:rsidRPr="001D0283" w:rsidRDefault="00CD7693" w:rsidP="00E66063">
            <w:pPr>
              <w:pStyle w:val="TAC"/>
            </w:pPr>
            <w:r w:rsidRPr="001D0283">
              <w:t>Reserved</w:t>
            </w:r>
          </w:p>
        </w:tc>
      </w:tr>
      <w:tr w:rsidR="00CD7693" w:rsidRPr="001D0283" w14:paraId="4AB1766E" w14:textId="77777777" w:rsidTr="00E66063">
        <w:trPr>
          <w:jc w:val="center"/>
        </w:trPr>
        <w:tc>
          <w:tcPr>
            <w:tcW w:w="1099" w:type="dxa"/>
            <w:tcBorders>
              <w:top w:val="single" w:sz="4" w:space="0" w:color="auto"/>
              <w:left w:val="single" w:sz="4" w:space="0" w:color="auto"/>
              <w:right w:val="single" w:sz="4" w:space="0" w:color="auto"/>
            </w:tcBorders>
            <w:vAlign w:val="center"/>
          </w:tcPr>
          <w:p w14:paraId="7383A1EB" w14:textId="77777777" w:rsidR="00CD7693" w:rsidRPr="001D0283" w:rsidRDefault="00CD7693" w:rsidP="00E66063">
            <w:pPr>
              <w:pStyle w:val="TAC"/>
              <w:keepNext w:val="0"/>
            </w:pPr>
            <w:r w:rsidRPr="001D0283">
              <w:t>n28</w:t>
            </w:r>
          </w:p>
        </w:tc>
        <w:tc>
          <w:tcPr>
            <w:tcW w:w="1146" w:type="dxa"/>
            <w:tcBorders>
              <w:top w:val="single" w:sz="4" w:space="0" w:color="auto"/>
              <w:left w:val="single" w:sz="4" w:space="0" w:color="auto"/>
              <w:right w:val="single" w:sz="4" w:space="0" w:color="auto"/>
            </w:tcBorders>
            <w:vAlign w:val="center"/>
          </w:tcPr>
          <w:p w14:paraId="1BE7A178" w14:textId="77777777" w:rsidR="00CD7693" w:rsidRPr="001D0283" w:rsidRDefault="00CD7693" w:rsidP="00E66063">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202A3E0E" w14:textId="77777777" w:rsidR="00CD7693" w:rsidRPr="001D0283" w:rsidRDefault="00CD7693" w:rsidP="00E66063">
            <w:pPr>
              <w:pStyle w:val="TAC"/>
            </w:pPr>
            <w:r w:rsidRPr="001D0283">
              <w:t>NS_17</w:t>
            </w:r>
          </w:p>
        </w:tc>
        <w:tc>
          <w:tcPr>
            <w:tcW w:w="1146" w:type="dxa"/>
            <w:tcBorders>
              <w:top w:val="single" w:sz="4" w:space="0" w:color="auto"/>
              <w:left w:val="single" w:sz="4" w:space="0" w:color="auto"/>
              <w:right w:val="single" w:sz="4" w:space="0" w:color="auto"/>
            </w:tcBorders>
            <w:vAlign w:val="center"/>
          </w:tcPr>
          <w:p w14:paraId="0F9B612D" w14:textId="77777777" w:rsidR="00CD7693" w:rsidRPr="001D0283" w:rsidRDefault="00CD7693" w:rsidP="00E66063">
            <w:pPr>
              <w:pStyle w:val="TAC"/>
            </w:pPr>
            <w:r w:rsidRPr="001D0283">
              <w:t>NS_18</w:t>
            </w:r>
          </w:p>
        </w:tc>
        <w:tc>
          <w:tcPr>
            <w:tcW w:w="1146" w:type="dxa"/>
            <w:tcBorders>
              <w:top w:val="single" w:sz="4" w:space="0" w:color="auto"/>
              <w:left w:val="single" w:sz="4" w:space="0" w:color="auto"/>
              <w:right w:val="single" w:sz="4" w:space="0" w:color="auto"/>
            </w:tcBorders>
            <w:vAlign w:val="center"/>
          </w:tcPr>
          <w:p w14:paraId="56EBB6C4"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2BCF589E"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4C876FF4"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02DEB338"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348E1B13" w14:textId="77777777" w:rsidR="00CD7693" w:rsidRPr="001D0283" w:rsidRDefault="00CD7693" w:rsidP="00E66063">
            <w:pPr>
              <w:pStyle w:val="TAC"/>
            </w:pPr>
            <w:r w:rsidRPr="001D0283">
              <w:t>Reserved</w:t>
            </w:r>
          </w:p>
        </w:tc>
      </w:tr>
      <w:tr w:rsidR="00CD7693" w:rsidRPr="001D0283" w14:paraId="12F8A570" w14:textId="77777777" w:rsidTr="00E66063">
        <w:trPr>
          <w:jc w:val="center"/>
        </w:trPr>
        <w:tc>
          <w:tcPr>
            <w:tcW w:w="1099" w:type="dxa"/>
            <w:tcBorders>
              <w:top w:val="single" w:sz="4" w:space="0" w:color="auto"/>
              <w:left w:val="single" w:sz="4" w:space="0" w:color="auto"/>
              <w:right w:val="single" w:sz="4" w:space="0" w:color="auto"/>
            </w:tcBorders>
            <w:vAlign w:val="center"/>
          </w:tcPr>
          <w:p w14:paraId="1519323B" w14:textId="77777777" w:rsidR="00CD7693" w:rsidRPr="001D0283" w:rsidRDefault="00CD7693" w:rsidP="00E66063">
            <w:pPr>
              <w:pStyle w:val="TAC"/>
              <w:keepNext w:val="0"/>
            </w:pPr>
            <w:r w:rsidRPr="001D0283">
              <w:t>n30</w:t>
            </w:r>
          </w:p>
        </w:tc>
        <w:tc>
          <w:tcPr>
            <w:tcW w:w="1146" w:type="dxa"/>
            <w:tcBorders>
              <w:top w:val="single" w:sz="4" w:space="0" w:color="auto"/>
              <w:left w:val="single" w:sz="4" w:space="0" w:color="auto"/>
              <w:right w:val="single" w:sz="4" w:space="0" w:color="auto"/>
            </w:tcBorders>
            <w:vAlign w:val="center"/>
          </w:tcPr>
          <w:p w14:paraId="02A8B3DD" w14:textId="77777777" w:rsidR="00CD7693" w:rsidRPr="001D0283" w:rsidRDefault="00CD7693" w:rsidP="00E66063">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1D08E221" w14:textId="77777777" w:rsidR="00CD7693" w:rsidRPr="001D0283" w:rsidRDefault="00CD7693" w:rsidP="00E66063">
            <w:pPr>
              <w:pStyle w:val="TAC"/>
            </w:pPr>
            <w:r w:rsidRPr="001D0283">
              <w:t>NS_21</w:t>
            </w:r>
          </w:p>
        </w:tc>
        <w:tc>
          <w:tcPr>
            <w:tcW w:w="1146" w:type="dxa"/>
            <w:tcBorders>
              <w:top w:val="single" w:sz="4" w:space="0" w:color="auto"/>
              <w:left w:val="single" w:sz="4" w:space="0" w:color="auto"/>
              <w:right w:val="single" w:sz="4" w:space="0" w:color="auto"/>
            </w:tcBorders>
            <w:vAlign w:val="center"/>
          </w:tcPr>
          <w:p w14:paraId="78D7D258"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0AAD8052"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3D207120"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20A0C054"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51FF18FA"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426E0D15" w14:textId="77777777" w:rsidR="00CD7693" w:rsidRPr="001D0283" w:rsidRDefault="00CD7693" w:rsidP="00E66063">
            <w:pPr>
              <w:pStyle w:val="TAC"/>
            </w:pPr>
            <w:r w:rsidRPr="001D0283">
              <w:t>Reserved</w:t>
            </w:r>
          </w:p>
        </w:tc>
      </w:tr>
      <w:tr w:rsidR="00CD7693" w:rsidRPr="001D0283" w14:paraId="1C380CCF" w14:textId="77777777" w:rsidTr="00E66063">
        <w:trPr>
          <w:jc w:val="center"/>
        </w:trPr>
        <w:tc>
          <w:tcPr>
            <w:tcW w:w="1099" w:type="dxa"/>
            <w:tcBorders>
              <w:top w:val="single" w:sz="4" w:space="0" w:color="auto"/>
              <w:left w:val="single" w:sz="4" w:space="0" w:color="auto"/>
              <w:right w:val="single" w:sz="4" w:space="0" w:color="auto"/>
            </w:tcBorders>
            <w:vAlign w:val="center"/>
          </w:tcPr>
          <w:p w14:paraId="67EF861D" w14:textId="77777777" w:rsidR="00CD7693" w:rsidRPr="001D0283" w:rsidRDefault="00CD7693" w:rsidP="00E66063">
            <w:pPr>
              <w:pStyle w:val="TAC"/>
              <w:keepNext w:val="0"/>
            </w:pPr>
            <w:r w:rsidRPr="001D0283">
              <w:t>n31</w:t>
            </w:r>
          </w:p>
        </w:tc>
        <w:tc>
          <w:tcPr>
            <w:tcW w:w="1146" w:type="dxa"/>
            <w:tcBorders>
              <w:top w:val="single" w:sz="4" w:space="0" w:color="auto"/>
              <w:left w:val="single" w:sz="4" w:space="0" w:color="auto"/>
              <w:right w:val="single" w:sz="4" w:space="0" w:color="auto"/>
            </w:tcBorders>
            <w:vAlign w:val="center"/>
          </w:tcPr>
          <w:p w14:paraId="6AF8EADD" w14:textId="77777777" w:rsidR="00CD7693" w:rsidRPr="001D0283" w:rsidRDefault="00CD7693" w:rsidP="00E66063">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6A570270"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27058118"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1936399B"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504CB883"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2A4F6530"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42E9B5FC" w14:textId="77777777" w:rsidR="00CD7693" w:rsidRPr="001D0283" w:rsidRDefault="00CD7693" w:rsidP="00E66063">
            <w:pPr>
              <w:pStyle w:val="TAC"/>
            </w:pPr>
          </w:p>
        </w:tc>
        <w:tc>
          <w:tcPr>
            <w:tcW w:w="1146" w:type="dxa"/>
            <w:tcBorders>
              <w:top w:val="single" w:sz="4" w:space="0" w:color="auto"/>
              <w:left w:val="single" w:sz="4" w:space="0" w:color="auto"/>
              <w:right w:val="single" w:sz="4" w:space="0" w:color="auto"/>
            </w:tcBorders>
            <w:vAlign w:val="center"/>
          </w:tcPr>
          <w:p w14:paraId="1AF74C55" w14:textId="77777777" w:rsidR="00CD7693" w:rsidRPr="001D0283" w:rsidRDefault="00CD7693" w:rsidP="00E66063">
            <w:pPr>
              <w:pStyle w:val="TAC"/>
            </w:pPr>
            <w:r w:rsidRPr="001D0283">
              <w:t>Reserved</w:t>
            </w:r>
          </w:p>
        </w:tc>
      </w:tr>
      <w:tr w:rsidR="00CD7693" w:rsidRPr="001D0283" w14:paraId="67C33360" w14:textId="77777777" w:rsidTr="00E66063">
        <w:trPr>
          <w:jc w:val="center"/>
        </w:trPr>
        <w:tc>
          <w:tcPr>
            <w:tcW w:w="1099" w:type="dxa"/>
            <w:tcBorders>
              <w:left w:val="single" w:sz="4" w:space="0" w:color="auto"/>
              <w:right w:val="single" w:sz="4" w:space="0" w:color="auto"/>
            </w:tcBorders>
            <w:vAlign w:val="center"/>
          </w:tcPr>
          <w:p w14:paraId="2D500FF5" w14:textId="77777777" w:rsidR="00CD7693" w:rsidRPr="001D0283" w:rsidRDefault="00CD7693" w:rsidP="00E66063">
            <w:pPr>
              <w:pStyle w:val="TAC"/>
              <w:keepNext w:val="0"/>
            </w:pPr>
            <w:r w:rsidRPr="001D0283">
              <w:t>n34</w:t>
            </w:r>
          </w:p>
        </w:tc>
        <w:tc>
          <w:tcPr>
            <w:tcW w:w="1146" w:type="dxa"/>
            <w:tcBorders>
              <w:left w:val="single" w:sz="4" w:space="0" w:color="auto"/>
              <w:right w:val="single" w:sz="4" w:space="0" w:color="auto"/>
            </w:tcBorders>
            <w:vAlign w:val="center"/>
          </w:tcPr>
          <w:p w14:paraId="7380EAAA" w14:textId="77777777" w:rsidR="00CD7693" w:rsidRPr="001D0283" w:rsidRDefault="00CD7693" w:rsidP="00E66063">
            <w:pPr>
              <w:pStyle w:val="TAC"/>
            </w:pPr>
            <w:r w:rsidRPr="001D0283">
              <w:t>NS_01</w:t>
            </w:r>
          </w:p>
        </w:tc>
        <w:tc>
          <w:tcPr>
            <w:tcW w:w="1146" w:type="dxa"/>
            <w:tcBorders>
              <w:left w:val="single" w:sz="4" w:space="0" w:color="auto"/>
              <w:right w:val="single" w:sz="4" w:space="0" w:color="auto"/>
            </w:tcBorders>
            <w:vAlign w:val="center"/>
          </w:tcPr>
          <w:p w14:paraId="33B77298" w14:textId="77777777" w:rsidR="00CD7693" w:rsidRPr="001D0283" w:rsidRDefault="00CD7693" w:rsidP="00E66063">
            <w:pPr>
              <w:pStyle w:val="TAC"/>
            </w:pPr>
          </w:p>
        </w:tc>
        <w:tc>
          <w:tcPr>
            <w:tcW w:w="1146" w:type="dxa"/>
            <w:tcBorders>
              <w:left w:val="single" w:sz="4" w:space="0" w:color="auto"/>
              <w:right w:val="single" w:sz="4" w:space="0" w:color="auto"/>
            </w:tcBorders>
            <w:vAlign w:val="center"/>
          </w:tcPr>
          <w:p w14:paraId="1FB40E5B" w14:textId="77777777" w:rsidR="00CD7693" w:rsidRPr="001D0283" w:rsidRDefault="00CD7693" w:rsidP="00E66063">
            <w:pPr>
              <w:pStyle w:val="TAC"/>
            </w:pPr>
          </w:p>
        </w:tc>
        <w:tc>
          <w:tcPr>
            <w:tcW w:w="1146" w:type="dxa"/>
            <w:tcBorders>
              <w:left w:val="single" w:sz="4" w:space="0" w:color="auto"/>
              <w:right w:val="single" w:sz="4" w:space="0" w:color="auto"/>
            </w:tcBorders>
            <w:vAlign w:val="center"/>
          </w:tcPr>
          <w:p w14:paraId="59978A6E" w14:textId="77777777" w:rsidR="00CD7693" w:rsidRPr="001D0283" w:rsidRDefault="00CD7693" w:rsidP="00E66063">
            <w:pPr>
              <w:pStyle w:val="TAC"/>
            </w:pPr>
          </w:p>
        </w:tc>
        <w:tc>
          <w:tcPr>
            <w:tcW w:w="1146" w:type="dxa"/>
            <w:tcBorders>
              <w:left w:val="single" w:sz="4" w:space="0" w:color="auto"/>
              <w:right w:val="single" w:sz="4" w:space="0" w:color="auto"/>
            </w:tcBorders>
            <w:vAlign w:val="center"/>
          </w:tcPr>
          <w:p w14:paraId="25A681D8" w14:textId="77777777" w:rsidR="00CD7693" w:rsidRPr="001D0283" w:rsidRDefault="00CD7693" w:rsidP="00E66063">
            <w:pPr>
              <w:pStyle w:val="TAC"/>
            </w:pPr>
          </w:p>
        </w:tc>
        <w:tc>
          <w:tcPr>
            <w:tcW w:w="1146" w:type="dxa"/>
            <w:tcBorders>
              <w:left w:val="single" w:sz="4" w:space="0" w:color="auto"/>
              <w:right w:val="single" w:sz="4" w:space="0" w:color="auto"/>
            </w:tcBorders>
            <w:vAlign w:val="center"/>
          </w:tcPr>
          <w:p w14:paraId="7FCFF3D0" w14:textId="77777777" w:rsidR="00CD7693" w:rsidRPr="001D0283" w:rsidRDefault="00CD7693" w:rsidP="00E66063">
            <w:pPr>
              <w:pStyle w:val="TAC"/>
            </w:pPr>
          </w:p>
        </w:tc>
        <w:tc>
          <w:tcPr>
            <w:tcW w:w="1146" w:type="dxa"/>
            <w:tcBorders>
              <w:left w:val="single" w:sz="4" w:space="0" w:color="auto"/>
              <w:right w:val="single" w:sz="4" w:space="0" w:color="auto"/>
            </w:tcBorders>
            <w:vAlign w:val="center"/>
          </w:tcPr>
          <w:p w14:paraId="67C9632D" w14:textId="77777777" w:rsidR="00CD7693" w:rsidRPr="001D0283" w:rsidRDefault="00CD7693" w:rsidP="00E66063">
            <w:pPr>
              <w:pStyle w:val="TAC"/>
            </w:pPr>
          </w:p>
        </w:tc>
        <w:tc>
          <w:tcPr>
            <w:tcW w:w="1146" w:type="dxa"/>
            <w:tcBorders>
              <w:left w:val="single" w:sz="4" w:space="0" w:color="auto"/>
              <w:right w:val="single" w:sz="4" w:space="0" w:color="auto"/>
            </w:tcBorders>
            <w:vAlign w:val="center"/>
          </w:tcPr>
          <w:p w14:paraId="33EEB5DA" w14:textId="77777777" w:rsidR="00CD7693" w:rsidRPr="001D0283" w:rsidRDefault="00CD7693" w:rsidP="00E66063">
            <w:pPr>
              <w:pStyle w:val="TAC"/>
            </w:pPr>
            <w:r w:rsidRPr="001D0283">
              <w:t>Reserved</w:t>
            </w:r>
          </w:p>
        </w:tc>
      </w:tr>
      <w:tr w:rsidR="00CD7693" w:rsidRPr="001D0283" w14:paraId="2A9BFD00"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96D925" w14:textId="77777777" w:rsidR="00CD7693" w:rsidRPr="001D0283" w:rsidRDefault="00CD7693" w:rsidP="00E66063">
            <w:pPr>
              <w:pStyle w:val="TAC"/>
              <w:keepNext w:val="0"/>
            </w:pPr>
            <w:r w:rsidRPr="001D0283">
              <w:t>n38</w:t>
            </w:r>
          </w:p>
        </w:tc>
        <w:tc>
          <w:tcPr>
            <w:tcW w:w="1146" w:type="dxa"/>
            <w:tcBorders>
              <w:top w:val="single" w:sz="4" w:space="0" w:color="auto"/>
              <w:left w:val="single" w:sz="4" w:space="0" w:color="auto"/>
              <w:bottom w:val="single" w:sz="4" w:space="0" w:color="auto"/>
              <w:right w:val="single" w:sz="4" w:space="0" w:color="auto"/>
            </w:tcBorders>
            <w:vAlign w:val="center"/>
          </w:tcPr>
          <w:p w14:paraId="2415302B"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BE59F49" w14:textId="77777777" w:rsidR="00CD7693" w:rsidRPr="001D0283" w:rsidRDefault="00CD7693" w:rsidP="00E66063">
            <w:pPr>
              <w:pStyle w:val="TAC"/>
            </w:pPr>
            <w:r w:rsidRPr="001D0283">
              <w:t>NS_44</w:t>
            </w:r>
          </w:p>
        </w:tc>
        <w:tc>
          <w:tcPr>
            <w:tcW w:w="1146" w:type="dxa"/>
            <w:tcBorders>
              <w:top w:val="single" w:sz="4" w:space="0" w:color="auto"/>
              <w:left w:val="single" w:sz="4" w:space="0" w:color="auto"/>
              <w:bottom w:val="single" w:sz="4" w:space="0" w:color="auto"/>
              <w:right w:val="single" w:sz="4" w:space="0" w:color="auto"/>
            </w:tcBorders>
            <w:vAlign w:val="center"/>
          </w:tcPr>
          <w:p w14:paraId="131CA02B"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3953A2"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4A48AA"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D2814B"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6E46D"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65FCB1" w14:textId="77777777" w:rsidR="00CD7693" w:rsidRPr="001D0283" w:rsidRDefault="00CD7693" w:rsidP="00E66063">
            <w:pPr>
              <w:pStyle w:val="TAC"/>
            </w:pPr>
            <w:r w:rsidRPr="001D0283">
              <w:t>Reserved</w:t>
            </w:r>
          </w:p>
        </w:tc>
      </w:tr>
      <w:tr w:rsidR="00CD7693" w:rsidRPr="001D0283" w14:paraId="43DF635A"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45B5A7" w14:textId="77777777" w:rsidR="00CD7693" w:rsidRPr="001D0283" w:rsidRDefault="00CD7693" w:rsidP="00E66063">
            <w:pPr>
              <w:pStyle w:val="TAC"/>
              <w:keepNext w:val="0"/>
            </w:pPr>
            <w:r w:rsidRPr="001D0283">
              <w:t>n39</w:t>
            </w:r>
          </w:p>
        </w:tc>
        <w:tc>
          <w:tcPr>
            <w:tcW w:w="1146" w:type="dxa"/>
            <w:tcBorders>
              <w:top w:val="single" w:sz="4" w:space="0" w:color="auto"/>
              <w:left w:val="single" w:sz="4" w:space="0" w:color="auto"/>
              <w:bottom w:val="single" w:sz="4" w:space="0" w:color="auto"/>
              <w:right w:val="single" w:sz="4" w:space="0" w:color="auto"/>
            </w:tcBorders>
            <w:vAlign w:val="center"/>
          </w:tcPr>
          <w:p w14:paraId="36569A8A"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37375ED" w14:textId="77777777" w:rsidR="00CD7693" w:rsidRPr="001D0283" w:rsidRDefault="00CD7693" w:rsidP="00E66063">
            <w:pPr>
              <w:pStyle w:val="TAC"/>
            </w:pPr>
            <w:r w:rsidRPr="001D0283">
              <w:t>NS_50</w:t>
            </w:r>
          </w:p>
        </w:tc>
        <w:tc>
          <w:tcPr>
            <w:tcW w:w="1146" w:type="dxa"/>
            <w:tcBorders>
              <w:top w:val="single" w:sz="4" w:space="0" w:color="auto"/>
              <w:left w:val="single" w:sz="4" w:space="0" w:color="auto"/>
              <w:bottom w:val="single" w:sz="4" w:space="0" w:color="auto"/>
              <w:right w:val="single" w:sz="4" w:space="0" w:color="auto"/>
            </w:tcBorders>
            <w:vAlign w:val="center"/>
          </w:tcPr>
          <w:p w14:paraId="6F7FDE1C"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78D049"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DB3A98"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383EE"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C90978"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D096C" w14:textId="77777777" w:rsidR="00CD7693" w:rsidRPr="001D0283" w:rsidRDefault="00CD7693" w:rsidP="00E66063">
            <w:pPr>
              <w:pStyle w:val="TAC"/>
            </w:pPr>
            <w:r w:rsidRPr="001D0283">
              <w:t>Reserved</w:t>
            </w:r>
          </w:p>
        </w:tc>
      </w:tr>
      <w:tr w:rsidR="00CD7693" w:rsidRPr="001D0283" w14:paraId="3A46583C"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F35BD8" w14:textId="77777777" w:rsidR="00CD7693" w:rsidRPr="001D0283" w:rsidRDefault="00CD7693" w:rsidP="00E66063">
            <w:pPr>
              <w:pStyle w:val="TAC"/>
              <w:keepNext w:val="0"/>
            </w:pPr>
            <w:r w:rsidRPr="001D0283">
              <w:t>n40</w:t>
            </w:r>
          </w:p>
        </w:tc>
        <w:tc>
          <w:tcPr>
            <w:tcW w:w="1146" w:type="dxa"/>
            <w:tcBorders>
              <w:top w:val="single" w:sz="4" w:space="0" w:color="auto"/>
              <w:left w:val="single" w:sz="4" w:space="0" w:color="auto"/>
              <w:bottom w:val="single" w:sz="4" w:space="0" w:color="auto"/>
              <w:right w:val="single" w:sz="4" w:space="0" w:color="auto"/>
            </w:tcBorders>
            <w:vAlign w:val="center"/>
          </w:tcPr>
          <w:p w14:paraId="721759BD"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4DA93A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5E7DF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12B3C9"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87FE0F"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2A6FB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0BEF62"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EB55C6" w14:textId="77777777" w:rsidR="00CD7693" w:rsidRPr="001D0283" w:rsidRDefault="00CD7693" w:rsidP="00E66063">
            <w:pPr>
              <w:pStyle w:val="TAC"/>
            </w:pPr>
            <w:r w:rsidRPr="001D0283">
              <w:t>Reserved</w:t>
            </w:r>
          </w:p>
        </w:tc>
      </w:tr>
      <w:tr w:rsidR="00CD7693" w:rsidRPr="001D0283" w14:paraId="3A1EFD72"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B3BE54" w14:textId="77777777" w:rsidR="00CD7693" w:rsidRPr="001D0283" w:rsidRDefault="00CD7693" w:rsidP="00E66063">
            <w:pPr>
              <w:pStyle w:val="TAC"/>
              <w:keepNext w:val="0"/>
            </w:pPr>
            <w:r w:rsidRPr="001D0283">
              <w:t>n41</w:t>
            </w:r>
          </w:p>
        </w:tc>
        <w:tc>
          <w:tcPr>
            <w:tcW w:w="1146" w:type="dxa"/>
            <w:tcBorders>
              <w:top w:val="single" w:sz="4" w:space="0" w:color="auto"/>
              <w:left w:val="single" w:sz="4" w:space="0" w:color="auto"/>
              <w:bottom w:val="single" w:sz="4" w:space="0" w:color="auto"/>
              <w:right w:val="single" w:sz="4" w:space="0" w:color="auto"/>
            </w:tcBorders>
            <w:vAlign w:val="center"/>
          </w:tcPr>
          <w:p w14:paraId="05996FC4"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A615E1C" w14:textId="77777777" w:rsidR="00CD7693" w:rsidRPr="001D0283" w:rsidRDefault="00CD7693" w:rsidP="00E66063">
            <w:pPr>
              <w:pStyle w:val="TAC"/>
            </w:pPr>
            <w:r w:rsidRPr="001D0283">
              <w:t>NS_04</w:t>
            </w:r>
          </w:p>
        </w:tc>
        <w:tc>
          <w:tcPr>
            <w:tcW w:w="1146" w:type="dxa"/>
            <w:tcBorders>
              <w:top w:val="single" w:sz="4" w:space="0" w:color="auto"/>
              <w:left w:val="single" w:sz="4" w:space="0" w:color="auto"/>
              <w:bottom w:val="single" w:sz="4" w:space="0" w:color="auto"/>
              <w:right w:val="single" w:sz="4" w:space="0" w:color="auto"/>
            </w:tcBorders>
            <w:vAlign w:val="center"/>
          </w:tcPr>
          <w:p w14:paraId="346442F2" w14:textId="77777777" w:rsidR="00CD7693" w:rsidRPr="001D0283" w:rsidRDefault="00CD7693" w:rsidP="00E66063">
            <w:pPr>
              <w:pStyle w:val="TAC"/>
            </w:pPr>
            <w:r w:rsidRPr="001D0283">
              <w:rPr>
                <w:rFonts w:hint="eastAsia"/>
              </w:rPr>
              <w:t>N</w:t>
            </w:r>
            <w:r w:rsidRPr="001D0283">
              <w:t>S_47</w:t>
            </w:r>
          </w:p>
        </w:tc>
        <w:tc>
          <w:tcPr>
            <w:tcW w:w="1146" w:type="dxa"/>
            <w:tcBorders>
              <w:top w:val="single" w:sz="4" w:space="0" w:color="auto"/>
              <w:left w:val="single" w:sz="4" w:space="0" w:color="auto"/>
              <w:bottom w:val="single" w:sz="4" w:space="0" w:color="auto"/>
              <w:right w:val="single" w:sz="4" w:space="0" w:color="auto"/>
            </w:tcBorders>
            <w:vAlign w:val="center"/>
          </w:tcPr>
          <w:p w14:paraId="0569118A"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D28385"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0C5B7B"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1E798B"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2986A4" w14:textId="77777777" w:rsidR="00CD7693" w:rsidRPr="001D0283" w:rsidRDefault="00CD7693" w:rsidP="00E66063">
            <w:pPr>
              <w:pStyle w:val="TAC"/>
            </w:pPr>
            <w:r w:rsidRPr="001D0283">
              <w:t>Reserved</w:t>
            </w:r>
          </w:p>
        </w:tc>
      </w:tr>
      <w:tr w:rsidR="00CD7693" w:rsidRPr="001D0283" w14:paraId="3EB90844"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EDDD46" w14:textId="77777777" w:rsidR="00CD7693" w:rsidRPr="001D0283" w:rsidRDefault="00CD7693" w:rsidP="00E66063">
            <w:pPr>
              <w:pStyle w:val="TAC"/>
              <w:keepNext w:val="0"/>
            </w:pPr>
            <w:r w:rsidRPr="001D0283">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2D4E9E9F"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C280B95" w14:textId="77777777" w:rsidR="00CD7693" w:rsidRPr="001D0283" w:rsidRDefault="00CD7693" w:rsidP="00E66063">
            <w:pPr>
              <w:pStyle w:val="TAC"/>
            </w:pPr>
            <w:r w:rsidRPr="001D0283">
              <w:t>NS_27</w:t>
            </w:r>
          </w:p>
        </w:tc>
        <w:tc>
          <w:tcPr>
            <w:tcW w:w="1146" w:type="dxa"/>
            <w:tcBorders>
              <w:top w:val="single" w:sz="4" w:space="0" w:color="auto"/>
              <w:left w:val="single" w:sz="4" w:space="0" w:color="auto"/>
              <w:bottom w:val="single" w:sz="4" w:space="0" w:color="auto"/>
              <w:right w:val="single" w:sz="4" w:space="0" w:color="auto"/>
            </w:tcBorders>
            <w:vAlign w:val="center"/>
          </w:tcPr>
          <w:p w14:paraId="67513A74"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3C607D"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4E67E9"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F540F1"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C93B9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FFC1C3" w14:textId="77777777" w:rsidR="00CD7693" w:rsidRPr="001D0283" w:rsidRDefault="00CD7693" w:rsidP="00E66063">
            <w:pPr>
              <w:pStyle w:val="TAC"/>
            </w:pPr>
            <w:r w:rsidRPr="001D0283">
              <w:t>Reserved</w:t>
            </w:r>
          </w:p>
        </w:tc>
      </w:tr>
      <w:tr w:rsidR="00CD7693" w:rsidRPr="001D0283" w14:paraId="04A921FA"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7EFBE8" w14:textId="77777777" w:rsidR="00CD7693" w:rsidRPr="001D0283" w:rsidRDefault="00CD7693" w:rsidP="00E66063">
            <w:pPr>
              <w:pStyle w:val="TAC"/>
              <w:keepNext w:val="0"/>
            </w:pPr>
            <w:r w:rsidRPr="001D0283">
              <w:rPr>
                <w:rFonts w:hint="eastAsia"/>
                <w:lang w:eastAsia="zh-CN"/>
              </w:rPr>
              <w:t>n5</w:t>
            </w:r>
            <w:r w:rsidRPr="001D0283">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192E001" w14:textId="77777777" w:rsidR="00CD7693" w:rsidRPr="001D0283" w:rsidRDefault="00CD7693" w:rsidP="00E66063">
            <w:pPr>
              <w:pStyle w:val="TAC"/>
            </w:pPr>
            <w:r w:rsidRPr="001D0283">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AA84F57" w14:textId="77777777" w:rsidR="00CD7693" w:rsidRPr="001D0283" w:rsidRDefault="00CD7693" w:rsidP="00E66063">
            <w:pPr>
              <w:pStyle w:val="TAC"/>
            </w:pPr>
            <w:r w:rsidRPr="001D0283">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55F8B9A9" w14:textId="77777777" w:rsidR="00CD7693" w:rsidRPr="001D0283" w:rsidRDefault="00CD7693" w:rsidP="00E66063">
            <w:pPr>
              <w:pStyle w:val="TAC"/>
            </w:pPr>
            <w:r w:rsidRPr="001D0283">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41F7684E"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693EFE"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A27B21"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5A6732"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35CA93" w14:textId="77777777" w:rsidR="00CD7693" w:rsidRPr="001D0283" w:rsidRDefault="00CD7693" w:rsidP="00E66063">
            <w:pPr>
              <w:pStyle w:val="TAC"/>
            </w:pPr>
            <w:r w:rsidRPr="001D0283">
              <w:t>Reserved</w:t>
            </w:r>
          </w:p>
        </w:tc>
      </w:tr>
      <w:tr w:rsidR="00CD7693" w:rsidRPr="001D0283" w14:paraId="32A55A8A"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892C9D" w14:textId="77777777" w:rsidR="00CD7693" w:rsidRPr="001D0283" w:rsidRDefault="00CD7693" w:rsidP="00E66063">
            <w:pPr>
              <w:pStyle w:val="TAC"/>
              <w:keepNext w:val="0"/>
            </w:pPr>
            <w:r w:rsidRPr="001D0283">
              <w:t>n51</w:t>
            </w:r>
          </w:p>
        </w:tc>
        <w:tc>
          <w:tcPr>
            <w:tcW w:w="1146" w:type="dxa"/>
            <w:tcBorders>
              <w:top w:val="single" w:sz="4" w:space="0" w:color="auto"/>
              <w:left w:val="single" w:sz="4" w:space="0" w:color="auto"/>
              <w:bottom w:val="single" w:sz="4" w:space="0" w:color="auto"/>
              <w:right w:val="single" w:sz="4" w:space="0" w:color="auto"/>
            </w:tcBorders>
            <w:vAlign w:val="center"/>
          </w:tcPr>
          <w:p w14:paraId="1481771A"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5C2E1C8" w14:textId="77777777" w:rsidR="00CD7693" w:rsidRPr="001D0283" w:rsidRDefault="00CD7693" w:rsidP="00E66063">
            <w:pPr>
              <w:pStyle w:val="TAC"/>
            </w:pPr>
            <w:r w:rsidRPr="001D0283">
              <w:t>NS_40</w:t>
            </w:r>
          </w:p>
        </w:tc>
        <w:tc>
          <w:tcPr>
            <w:tcW w:w="1146" w:type="dxa"/>
            <w:tcBorders>
              <w:top w:val="single" w:sz="4" w:space="0" w:color="auto"/>
              <w:left w:val="single" w:sz="4" w:space="0" w:color="auto"/>
              <w:bottom w:val="single" w:sz="4" w:space="0" w:color="auto"/>
              <w:right w:val="single" w:sz="4" w:space="0" w:color="auto"/>
            </w:tcBorders>
            <w:vAlign w:val="center"/>
          </w:tcPr>
          <w:p w14:paraId="605C9E7B"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38B2F1"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35B4BA"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2E9A2"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A9D02E"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A456DD" w14:textId="77777777" w:rsidR="00CD7693" w:rsidRPr="001D0283" w:rsidRDefault="00CD7693" w:rsidP="00E66063">
            <w:pPr>
              <w:pStyle w:val="TAC"/>
            </w:pPr>
            <w:r w:rsidRPr="001D0283">
              <w:t>Reserved</w:t>
            </w:r>
          </w:p>
        </w:tc>
      </w:tr>
      <w:tr w:rsidR="00CD7693" w:rsidRPr="001D0283" w14:paraId="4AFE1159"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8F3C73" w14:textId="77777777" w:rsidR="00CD7693" w:rsidRPr="001D0283" w:rsidRDefault="00CD7693" w:rsidP="00E66063">
            <w:pPr>
              <w:pStyle w:val="TAC"/>
              <w:keepNext w:val="0"/>
            </w:pPr>
            <w:r w:rsidRPr="001D0283">
              <w:t>n53</w:t>
            </w:r>
          </w:p>
        </w:tc>
        <w:tc>
          <w:tcPr>
            <w:tcW w:w="1146" w:type="dxa"/>
            <w:tcBorders>
              <w:top w:val="single" w:sz="4" w:space="0" w:color="auto"/>
              <w:left w:val="single" w:sz="4" w:space="0" w:color="auto"/>
              <w:bottom w:val="single" w:sz="4" w:space="0" w:color="auto"/>
              <w:right w:val="single" w:sz="4" w:space="0" w:color="auto"/>
            </w:tcBorders>
            <w:vAlign w:val="center"/>
          </w:tcPr>
          <w:p w14:paraId="6E0EB2DC"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4F08CC5" w14:textId="77777777" w:rsidR="00CD7693" w:rsidRPr="001D0283" w:rsidRDefault="00CD7693" w:rsidP="00E66063">
            <w:pPr>
              <w:pStyle w:val="TAC"/>
            </w:pPr>
            <w:r w:rsidRPr="001D0283">
              <w:t>NS_45</w:t>
            </w:r>
          </w:p>
        </w:tc>
        <w:tc>
          <w:tcPr>
            <w:tcW w:w="1146" w:type="dxa"/>
            <w:tcBorders>
              <w:top w:val="single" w:sz="4" w:space="0" w:color="auto"/>
              <w:left w:val="single" w:sz="4" w:space="0" w:color="auto"/>
              <w:bottom w:val="single" w:sz="4" w:space="0" w:color="auto"/>
              <w:right w:val="single" w:sz="4" w:space="0" w:color="auto"/>
            </w:tcBorders>
            <w:vAlign w:val="center"/>
          </w:tcPr>
          <w:p w14:paraId="5B553C4E"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F754E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0F03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8C6724"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5D9EFB"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A8C0ED" w14:textId="77777777" w:rsidR="00CD7693" w:rsidRPr="001D0283" w:rsidRDefault="00CD7693" w:rsidP="00E66063">
            <w:pPr>
              <w:pStyle w:val="TAC"/>
            </w:pPr>
            <w:r w:rsidRPr="001D0283">
              <w:t>Reserved</w:t>
            </w:r>
          </w:p>
        </w:tc>
      </w:tr>
      <w:tr w:rsidR="00CD7693" w:rsidRPr="001D0283" w14:paraId="5BE47BC3"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EC6797" w14:textId="77777777" w:rsidR="00CD7693" w:rsidRPr="001D0283" w:rsidRDefault="00CD7693" w:rsidP="00E66063">
            <w:pPr>
              <w:pStyle w:val="TAC"/>
              <w:keepNext w:val="0"/>
            </w:pPr>
            <w:r w:rsidRPr="001D0283">
              <w:t>n54</w:t>
            </w:r>
          </w:p>
        </w:tc>
        <w:tc>
          <w:tcPr>
            <w:tcW w:w="1146" w:type="dxa"/>
            <w:tcBorders>
              <w:top w:val="single" w:sz="4" w:space="0" w:color="auto"/>
              <w:left w:val="single" w:sz="4" w:space="0" w:color="auto"/>
              <w:bottom w:val="single" w:sz="4" w:space="0" w:color="auto"/>
              <w:right w:val="single" w:sz="4" w:space="0" w:color="auto"/>
            </w:tcBorders>
            <w:vAlign w:val="center"/>
          </w:tcPr>
          <w:p w14:paraId="7B4EC0AD"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742AF3A" w14:textId="77777777" w:rsidR="00CD7693" w:rsidRPr="001D0283" w:rsidRDefault="00CD7693" w:rsidP="00E66063">
            <w:pPr>
              <w:pStyle w:val="TAC"/>
            </w:pPr>
            <w:r w:rsidRPr="001D0283">
              <w:t>NS_62</w:t>
            </w:r>
          </w:p>
        </w:tc>
        <w:tc>
          <w:tcPr>
            <w:tcW w:w="1146" w:type="dxa"/>
            <w:tcBorders>
              <w:top w:val="single" w:sz="4" w:space="0" w:color="auto"/>
              <w:left w:val="single" w:sz="4" w:space="0" w:color="auto"/>
              <w:bottom w:val="single" w:sz="4" w:space="0" w:color="auto"/>
              <w:right w:val="single" w:sz="4" w:space="0" w:color="auto"/>
            </w:tcBorders>
            <w:vAlign w:val="center"/>
          </w:tcPr>
          <w:p w14:paraId="7448F9A4"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E03E9"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08DAE1"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C1F6C2"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241E42"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A9A324" w14:textId="77777777" w:rsidR="00CD7693" w:rsidRPr="001D0283" w:rsidRDefault="00CD7693" w:rsidP="00E66063">
            <w:pPr>
              <w:pStyle w:val="TAC"/>
            </w:pPr>
            <w:r w:rsidRPr="001D0283">
              <w:t>Reserved</w:t>
            </w:r>
          </w:p>
        </w:tc>
      </w:tr>
      <w:tr w:rsidR="00CD7693" w:rsidRPr="001D0283" w14:paraId="5B72D7B3"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tcPr>
          <w:p w14:paraId="676CBFF4" w14:textId="77777777" w:rsidR="00CD7693" w:rsidRPr="001D0283" w:rsidRDefault="00CD7693" w:rsidP="00E66063">
            <w:pPr>
              <w:pStyle w:val="TAC"/>
              <w:keepNext w:val="0"/>
            </w:pPr>
            <w:r w:rsidRPr="001D0283">
              <w:t>n65</w:t>
            </w:r>
          </w:p>
        </w:tc>
        <w:tc>
          <w:tcPr>
            <w:tcW w:w="1146" w:type="dxa"/>
            <w:tcBorders>
              <w:top w:val="single" w:sz="4" w:space="0" w:color="auto"/>
              <w:left w:val="single" w:sz="4" w:space="0" w:color="auto"/>
              <w:bottom w:val="single" w:sz="4" w:space="0" w:color="auto"/>
              <w:right w:val="single" w:sz="4" w:space="0" w:color="auto"/>
            </w:tcBorders>
            <w:vAlign w:val="center"/>
          </w:tcPr>
          <w:p w14:paraId="520CE4DB"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3B49101" w14:textId="77777777" w:rsidR="00CD7693" w:rsidRPr="001D0283" w:rsidRDefault="00CD7693" w:rsidP="00E66063">
            <w:pPr>
              <w:pStyle w:val="TAC"/>
            </w:pPr>
            <w:r w:rsidRPr="001D0283">
              <w:t>NS_24</w:t>
            </w:r>
          </w:p>
        </w:tc>
        <w:tc>
          <w:tcPr>
            <w:tcW w:w="1146" w:type="dxa"/>
            <w:tcBorders>
              <w:top w:val="single" w:sz="4" w:space="0" w:color="auto"/>
              <w:left w:val="single" w:sz="4" w:space="0" w:color="auto"/>
              <w:bottom w:val="single" w:sz="4" w:space="0" w:color="auto"/>
              <w:right w:val="single" w:sz="4" w:space="0" w:color="auto"/>
            </w:tcBorders>
            <w:vAlign w:val="center"/>
          </w:tcPr>
          <w:p w14:paraId="512BBF56" w14:textId="77777777" w:rsidR="00CD7693" w:rsidRPr="001D0283" w:rsidRDefault="00CD7693" w:rsidP="00E6606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16581645" w14:textId="77777777" w:rsidR="00CD7693" w:rsidRPr="001D0283" w:rsidRDefault="00CD7693" w:rsidP="00E66063">
            <w:pPr>
              <w:pStyle w:val="TAC"/>
            </w:pPr>
            <w:r w:rsidRPr="001D0283">
              <w:t>NS_05</w:t>
            </w:r>
          </w:p>
        </w:tc>
        <w:tc>
          <w:tcPr>
            <w:tcW w:w="1146" w:type="dxa"/>
            <w:tcBorders>
              <w:top w:val="single" w:sz="4" w:space="0" w:color="auto"/>
              <w:left w:val="single" w:sz="4" w:space="0" w:color="auto"/>
              <w:bottom w:val="single" w:sz="4" w:space="0" w:color="auto"/>
              <w:right w:val="single" w:sz="4" w:space="0" w:color="auto"/>
            </w:tcBorders>
            <w:vAlign w:val="center"/>
          </w:tcPr>
          <w:p w14:paraId="4C5B083E" w14:textId="77777777" w:rsidR="00CD7693" w:rsidRPr="001D0283" w:rsidRDefault="00CD7693" w:rsidP="00E66063">
            <w:pPr>
              <w:pStyle w:val="TAC"/>
            </w:pPr>
            <w:r w:rsidRPr="001D0283">
              <w:t>NS_05U</w:t>
            </w:r>
          </w:p>
        </w:tc>
        <w:tc>
          <w:tcPr>
            <w:tcW w:w="1146" w:type="dxa"/>
            <w:tcBorders>
              <w:top w:val="single" w:sz="4" w:space="0" w:color="auto"/>
              <w:left w:val="single" w:sz="4" w:space="0" w:color="auto"/>
              <w:bottom w:val="single" w:sz="4" w:space="0" w:color="auto"/>
              <w:right w:val="single" w:sz="4" w:space="0" w:color="auto"/>
            </w:tcBorders>
            <w:vAlign w:val="center"/>
          </w:tcPr>
          <w:p w14:paraId="5B580EAF" w14:textId="77777777" w:rsidR="00CD7693" w:rsidRPr="001D0283" w:rsidRDefault="00CD7693" w:rsidP="00E66063">
            <w:pPr>
              <w:pStyle w:val="TAC"/>
            </w:pPr>
            <w:r w:rsidRPr="001D0283">
              <w:t>NS_51</w:t>
            </w:r>
          </w:p>
        </w:tc>
        <w:tc>
          <w:tcPr>
            <w:tcW w:w="1146" w:type="dxa"/>
            <w:tcBorders>
              <w:top w:val="single" w:sz="4" w:space="0" w:color="auto"/>
              <w:left w:val="single" w:sz="4" w:space="0" w:color="auto"/>
              <w:bottom w:val="single" w:sz="4" w:space="0" w:color="auto"/>
              <w:right w:val="single" w:sz="4" w:space="0" w:color="auto"/>
            </w:tcBorders>
            <w:vAlign w:val="center"/>
          </w:tcPr>
          <w:p w14:paraId="5C383972"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0BD80" w14:textId="77777777" w:rsidR="00CD7693" w:rsidRPr="001D0283" w:rsidRDefault="00CD7693" w:rsidP="00E66063">
            <w:pPr>
              <w:pStyle w:val="TAC"/>
            </w:pPr>
            <w:r w:rsidRPr="001D0283">
              <w:t>Reserved</w:t>
            </w:r>
          </w:p>
        </w:tc>
      </w:tr>
      <w:tr w:rsidR="00CD7693" w:rsidRPr="001D0283" w14:paraId="44396C37"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C9E623" w14:textId="77777777" w:rsidR="00CD7693" w:rsidRPr="001D0283" w:rsidRDefault="00CD7693" w:rsidP="00E66063">
            <w:pPr>
              <w:pStyle w:val="TAC"/>
              <w:keepNext w:val="0"/>
            </w:pPr>
            <w:r w:rsidRPr="001D0283">
              <w:t>n66</w:t>
            </w:r>
          </w:p>
        </w:tc>
        <w:tc>
          <w:tcPr>
            <w:tcW w:w="1146" w:type="dxa"/>
            <w:tcBorders>
              <w:top w:val="single" w:sz="4" w:space="0" w:color="auto"/>
              <w:left w:val="single" w:sz="4" w:space="0" w:color="auto"/>
              <w:bottom w:val="single" w:sz="4" w:space="0" w:color="auto"/>
              <w:right w:val="single" w:sz="4" w:space="0" w:color="auto"/>
            </w:tcBorders>
            <w:vAlign w:val="center"/>
          </w:tcPr>
          <w:p w14:paraId="5F8EAD12"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F927C01" w14:textId="77777777" w:rsidR="00CD7693" w:rsidRPr="001D0283" w:rsidRDefault="00CD7693" w:rsidP="00E6606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31AC24DB" w14:textId="77777777" w:rsidR="00CD7693" w:rsidRPr="001D0283" w:rsidRDefault="00CD7693" w:rsidP="00E66063">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340EAE04" w14:textId="77777777" w:rsidR="00CD7693" w:rsidRPr="001D0283" w:rsidRDefault="00CD7693" w:rsidP="00E66063">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32369BBB"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12B5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E7F98C"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5D6D5D" w14:textId="77777777" w:rsidR="00CD7693" w:rsidRPr="001D0283" w:rsidRDefault="00CD7693" w:rsidP="00E66063">
            <w:pPr>
              <w:pStyle w:val="TAC"/>
            </w:pPr>
            <w:r w:rsidRPr="001D0283">
              <w:t>Reserved</w:t>
            </w:r>
          </w:p>
        </w:tc>
      </w:tr>
      <w:tr w:rsidR="00FC7A56" w:rsidRPr="001D0283" w14:paraId="0E98EAFF" w14:textId="77777777" w:rsidTr="00E66063">
        <w:trPr>
          <w:jc w:val="center"/>
          <w:ins w:id="283" w:author="Dominique Everaere" w:date="2025-02-02T15:41:00Z"/>
        </w:trPr>
        <w:tc>
          <w:tcPr>
            <w:tcW w:w="1099" w:type="dxa"/>
            <w:tcBorders>
              <w:top w:val="single" w:sz="4" w:space="0" w:color="auto"/>
              <w:left w:val="single" w:sz="4" w:space="0" w:color="auto"/>
              <w:bottom w:val="single" w:sz="4" w:space="0" w:color="auto"/>
              <w:right w:val="single" w:sz="4" w:space="0" w:color="auto"/>
            </w:tcBorders>
            <w:vAlign w:val="center"/>
          </w:tcPr>
          <w:p w14:paraId="1C2783CD" w14:textId="2EB2748F" w:rsidR="00FC7A56" w:rsidRPr="001D0283" w:rsidRDefault="00FC7A56" w:rsidP="00FC7A56">
            <w:pPr>
              <w:pStyle w:val="TAC"/>
              <w:keepNext w:val="0"/>
              <w:rPr>
                <w:ins w:id="284" w:author="Dominique Everaere" w:date="2025-02-02T15:41:00Z"/>
              </w:rPr>
            </w:pPr>
            <w:ins w:id="285" w:author="Dominique Everaere" w:date="2025-02-02T15:41:00Z">
              <w:r>
                <w:t>n68</w:t>
              </w:r>
            </w:ins>
          </w:p>
        </w:tc>
        <w:tc>
          <w:tcPr>
            <w:tcW w:w="1146" w:type="dxa"/>
            <w:tcBorders>
              <w:top w:val="single" w:sz="4" w:space="0" w:color="auto"/>
              <w:left w:val="single" w:sz="4" w:space="0" w:color="auto"/>
              <w:bottom w:val="single" w:sz="4" w:space="0" w:color="auto"/>
              <w:right w:val="single" w:sz="4" w:space="0" w:color="auto"/>
            </w:tcBorders>
            <w:vAlign w:val="center"/>
          </w:tcPr>
          <w:p w14:paraId="32F81455" w14:textId="0F2E5730" w:rsidR="00FC7A56" w:rsidRPr="001D0283" w:rsidRDefault="00FC7A56" w:rsidP="00FC7A56">
            <w:pPr>
              <w:pStyle w:val="TAC"/>
              <w:rPr>
                <w:ins w:id="286" w:author="Dominique Everaere" w:date="2025-02-02T15:41:00Z"/>
              </w:rPr>
            </w:pPr>
            <w:ins w:id="287" w:author="Dominique Everaere" w:date="2025-02-02T15:41: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7230D7F1" w14:textId="7FD3799E" w:rsidR="00FC7A56" w:rsidRPr="001D0283" w:rsidRDefault="00FC7A56" w:rsidP="00FC7A56">
            <w:pPr>
              <w:pStyle w:val="TAC"/>
              <w:rPr>
                <w:ins w:id="288" w:author="Dominique Everaere" w:date="2025-02-02T15:41:00Z"/>
              </w:rPr>
            </w:pPr>
            <w:ins w:id="289" w:author="Dominique Everaere" w:date="2025-02-02T15:41:00Z">
              <w:r>
                <w:t>NS_26</w:t>
              </w:r>
            </w:ins>
          </w:p>
        </w:tc>
        <w:tc>
          <w:tcPr>
            <w:tcW w:w="1146" w:type="dxa"/>
            <w:tcBorders>
              <w:top w:val="single" w:sz="4" w:space="0" w:color="auto"/>
              <w:left w:val="single" w:sz="4" w:space="0" w:color="auto"/>
              <w:bottom w:val="single" w:sz="4" w:space="0" w:color="auto"/>
              <w:right w:val="single" w:sz="4" w:space="0" w:color="auto"/>
            </w:tcBorders>
            <w:vAlign w:val="center"/>
          </w:tcPr>
          <w:p w14:paraId="56D93B4D" w14:textId="6EED908A" w:rsidR="00FC7A56" w:rsidRPr="001D0283" w:rsidRDefault="00FC7A56" w:rsidP="00FC7A56">
            <w:pPr>
              <w:pStyle w:val="TAC"/>
              <w:rPr>
                <w:ins w:id="290" w:author="Dominique Everaere" w:date="2025-02-02T15:41:00Z"/>
              </w:rPr>
            </w:pPr>
            <w:ins w:id="291" w:author="Dominique Everaere" w:date="2025-02-02T15:41:00Z">
              <w:r>
                <w:t>NS_36</w:t>
              </w:r>
            </w:ins>
          </w:p>
        </w:tc>
        <w:tc>
          <w:tcPr>
            <w:tcW w:w="1146" w:type="dxa"/>
            <w:tcBorders>
              <w:top w:val="single" w:sz="4" w:space="0" w:color="auto"/>
              <w:left w:val="single" w:sz="4" w:space="0" w:color="auto"/>
              <w:bottom w:val="single" w:sz="4" w:space="0" w:color="auto"/>
              <w:right w:val="single" w:sz="4" w:space="0" w:color="auto"/>
            </w:tcBorders>
            <w:vAlign w:val="center"/>
          </w:tcPr>
          <w:p w14:paraId="66C4D176" w14:textId="77777777" w:rsidR="00FC7A56" w:rsidRPr="001D0283" w:rsidRDefault="00FC7A56" w:rsidP="00FC7A56">
            <w:pPr>
              <w:pStyle w:val="TAC"/>
              <w:rPr>
                <w:ins w:id="292" w:author="Dominique Everaere" w:date="2025-02-02T15:41:00Z"/>
              </w:rPr>
            </w:pPr>
          </w:p>
        </w:tc>
        <w:tc>
          <w:tcPr>
            <w:tcW w:w="1146" w:type="dxa"/>
            <w:tcBorders>
              <w:top w:val="single" w:sz="4" w:space="0" w:color="auto"/>
              <w:left w:val="single" w:sz="4" w:space="0" w:color="auto"/>
              <w:bottom w:val="single" w:sz="4" w:space="0" w:color="auto"/>
              <w:right w:val="single" w:sz="4" w:space="0" w:color="auto"/>
            </w:tcBorders>
            <w:vAlign w:val="center"/>
          </w:tcPr>
          <w:p w14:paraId="27A48990" w14:textId="77777777" w:rsidR="00FC7A56" w:rsidRPr="001D0283" w:rsidRDefault="00FC7A56" w:rsidP="00FC7A56">
            <w:pPr>
              <w:pStyle w:val="TAC"/>
              <w:rPr>
                <w:ins w:id="293" w:author="Dominique Everaere" w:date="2025-02-02T15:41:00Z"/>
              </w:rPr>
            </w:pPr>
          </w:p>
        </w:tc>
        <w:tc>
          <w:tcPr>
            <w:tcW w:w="1146" w:type="dxa"/>
            <w:tcBorders>
              <w:top w:val="single" w:sz="4" w:space="0" w:color="auto"/>
              <w:left w:val="single" w:sz="4" w:space="0" w:color="auto"/>
              <w:bottom w:val="single" w:sz="4" w:space="0" w:color="auto"/>
              <w:right w:val="single" w:sz="4" w:space="0" w:color="auto"/>
            </w:tcBorders>
            <w:vAlign w:val="center"/>
          </w:tcPr>
          <w:p w14:paraId="6E3E3027" w14:textId="77777777" w:rsidR="00FC7A56" w:rsidRPr="001D0283" w:rsidRDefault="00FC7A56" w:rsidP="00FC7A56">
            <w:pPr>
              <w:pStyle w:val="TAC"/>
              <w:rPr>
                <w:ins w:id="294" w:author="Dominique Everaere" w:date="2025-02-02T15:41:00Z"/>
              </w:rPr>
            </w:pPr>
          </w:p>
        </w:tc>
        <w:tc>
          <w:tcPr>
            <w:tcW w:w="1146" w:type="dxa"/>
            <w:tcBorders>
              <w:top w:val="single" w:sz="4" w:space="0" w:color="auto"/>
              <w:left w:val="single" w:sz="4" w:space="0" w:color="auto"/>
              <w:bottom w:val="single" w:sz="4" w:space="0" w:color="auto"/>
              <w:right w:val="single" w:sz="4" w:space="0" w:color="auto"/>
            </w:tcBorders>
            <w:vAlign w:val="center"/>
          </w:tcPr>
          <w:p w14:paraId="62CA3603" w14:textId="77777777" w:rsidR="00FC7A56" w:rsidRPr="001D0283" w:rsidRDefault="00FC7A56" w:rsidP="00FC7A56">
            <w:pPr>
              <w:pStyle w:val="TAC"/>
              <w:rPr>
                <w:ins w:id="295" w:author="Dominique Everaere" w:date="2025-02-02T15:41:00Z"/>
              </w:rPr>
            </w:pPr>
          </w:p>
        </w:tc>
        <w:tc>
          <w:tcPr>
            <w:tcW w:w="1146" w:type="dxa"/>
            <w:tcBorders>
              <w:top w:val="single" w:sz="4" w:space="0" w:color="auto"/>
              <w:left w:val="single" w:sz="4" w:space="0" w:color="auto"/>
              <w:bottom w:val="single" w:sz="4" w:space="0" w:color="auto"/>
              <w:right w:val="single" w:sz="4" w:space="0" w:color="auto"/>
            </w:tcBorders>
            <w:vAlign w:val="center"/>
          </w:tcPr>
          <w:p w14:paraId="0286F606" w14:textId="2ACEFEF0" w:rsidR="00FC7A56" w:rsidRPr="001D0283" w:rsidRDefault="00FC7A56" w:rsidP="00FC7A56">
            <w:pPr>
              <w:pStyle w:val="TAC"/>
              <w:rPr>
                <w:ins w:id="296" w:author="Dominique Everaere" w:date="2025-02-02T15:41:00Z"/>
              </w:rPr>
            </w:pPr>
            <w:ins w:id="297" w:author="Dominique Everaere" w:date="2025-02-02T15:41:00Z">
              <w:r>
                <w:t>Reserved</w:t>
              </w:r>
            </w:ins>
          </w:p>
        </w:tc>
      </w:tr>
      <w:tr w:rsidR="00CD7693" w:rsidRPr="001D0283" w14:paraId="21DD6228"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F9553E" w14:textId="77777777" w:rsidR="00CD7693" w:rsidRPr="001D0283" w:rsidRDefault="00CD7693" w:rsidP="00E66063">
            <w:pPr>
              <w:pStyle w:val="TAC"/>
              <w:keepNext w:val="0"/>
            </w:pPr>
            <w:r w:rsidRPr="001D0283">
              <w:t>n70</w:t>
            </w:r>
          </w:p>
        </w:tc>
        <w:tc>
          <w:tcPr>
            <w:tcW w:w="1146" w:type="dxa"/>
            <w:tcBorders>
              <w:top w:val="single" w:sz="4" w:space="0" w:color="auto"/>
              <w:left w:val="single" w:sz="4" w:space="0" w:color="auto"/>
              <w:bottom w:val="single" w:sz="4" w:space="0" w:color="auto"/>
              <w:right w:val="single" w:sz="4" w:space="0" w:color="auto"/>
            </w:tcBorders>
            <w:vAlign w:val="center"/>
          </w:tcPr>
          <w:p w14:paraId="1D480E82"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06142AD" w14:textId="77777777" w:rsidR="00CD7693" w:rsidRPr="001D0283" w:rsidRDefault="00CD7693" w:rsidP="00E66063">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5E47E28E"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CB373C"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129D8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318495"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B80160"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199105" w14:textId="77777777" w:rsidR="00CD7693" w:rsidRPr="001D0283" w:rsidRDefault="00CD7693" w:rsidP="00E66063">
            <w:pPr>
              <w:pStyle w:val="TAC"/>
            </w:pPr>
            <w:r w:rsidRPr="001D0283">
              <w:t>Reserved</w:t>
            </w:r>
          </w:p>
        </w:tc>
      </w:tr>
      <w:tr w:rsidR="00CD7693" w:rsidRPr="001D0283" w14:paraId="08D35700"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0B5D3E" w14:textId="77777777" w:rsidR="00CD7693" w:rsidRPr="001D0283" w:rsidRDefault="00CD7693" w:rsidP="00E66063">
            <w:pPr>
              <w:pStyle w:val="TAC"/>
              <w:keepNext w:val="0"/>
            </w:pPr>
            <w:r w:rsidRPr="001D0283">
              <w:t>n71</w:t>
            </w:r>
          </w:p>
        </w:tc>
        <w:tc>
          <w:tcPr>
            <w:tcW w:w="1146" w:type="dxa"/>
            <w:tcBorders>
              <w:top w:val="single" w:sz="4" w:space="0" w:color="auto"/>
              <w:left w:val="single" w:sz="4" w:space="0" w:color="auto"/>
              <w:bottom w:val="single" w:sz="4" w:space="0" w:color="auto"/>
              <w:right w:val="single" w:sz="4" w:space="0" w:color="auto"/>
            </w:tcBorders>
            <w:vAlign w:val="center"/>
          </w:tcPr>
          <w:p w14:paraId="6004DCA7"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591D74C" w14:textId="77777777" w:rsidR="00CD7693" w:rsidRPr="001D0283" w:rsidRDefault="00CD7693" w:rsidP="00E66063">
            <w:pPr>
              <w:pStyle w:val="TAC"/>
            </w:pPr>
            <w:r w:rsidRPr="001D0283">
              <w:t>NS_35</w:t>
            </w:r>
          </w:p>
        </w:tc>
        <w:tc>
          <w:tcPr>
            <w:tcW w:w="1146" w:type="dxa"/>
            <w:tcBorders>
              <w:top w:val="single" w:sz="4" w:space="0" w:color="auto"/>
              <w:left w:val="single" w:sz="4" w:space="0" w:color="auto"/>
              <w:bottom w:val="single" w:sz="4" w:space="0" w:color="auto"/>
              <w:right w:val="single" w:sz="4" w:space="0" w:color="auto"/>
            </w:tcBorders>
            <w:vAlign w:val="center"/>
          </w:tcPr>
          <w:p w14:paraId="36FD564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E3A93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DEE75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DB7F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6763E2"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6FB72E" w14:textId="77777777" w:rsidR="00CD7693" w:rsidRPr="001D0283" w:rsidRDefault="00CD7693" w:rsidP="00E66063">
            <w:pPr>
              <w:pStyle w:val="TAC"/>
            </w:pPr>
            <w:r w:rsidRPr="001D0283">
              <w:t>Reserved</w:t>
            </w:r>
          </w:p>
        </w:tc>
      </w:tr>
      <w:tr w:rsidR="00CD7693" w:rsidRPr="001D0283" w14:paraId="1F726016"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BD5512" w14:textId="77777777" w:rsidR="00CD7693" w:rsidRPr="001D0283" w:rsidRDefault="00CD7693" w:rsidP="00E66063">
            <w:pPr>
              <w:pStyle w:val="TAC"/>
              <w:keepNext w:val="0"/>
              <w:rPr>
                <w:lang w:eastAsia="zh-CN"/>
              </w:rPr>
            </w:pPr>
            <w:r w:rsidRPr="001D0283">
              <w:t>n72</w:t>
            </w:r>
          </w:p>
        </w:tc>
        <w:tc>
          <w:tcPr>
            <w:tcW w:w="1146" w:type="dxa"/>
            <w:tcBorders>
              <w:top w:val="single" w:sz="4" w:space="0" w:color="auto"/>
              <w:left w:val="single" w:sz="4" w:space="0" w:color="auto"/>
              <w:bottom w:val="single" w:sz="4" w:space="0" w:color="auto"/>
              <w:right w:val="single" w:sz="4" w:space="0" w:color="auto"/>
            </w:tcBorders>
            <w:vAlign w:val="center"/>
          </w:tcPr>
          <w:p w14:paraId="3075649D" w14:textId="77777777" w:rsidR="00CD7693" w:rsidRPr="001D0283" w:rsidRDefault="00CD7693" w:rsidP="00E66063">
            <w:pPr>
              <w:pStyle w:val="TAC"/>
              <w:rPr>
                <w:lang w:eastAsia="zh-CN"/>
              </w:rPr>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2A1A30B" w14:textId="77777777" w:rsidR="00CD7693" w:rsidRPr="001D0283" w:rsidRDefault="00CD7693" w:rsidP="00E660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F8A5D4" w14:textId="77777777" w:rsidR="00CD7693" w:rsidRPr="001D0283" w:rsidRDefault="00CD7693" w:rsidP="00E660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FE7EC6" w14:textId="77777777" w:rsidR="00CD7693" w:rsidRPr="001D0283" w:rsidRDefault="00CD7693" w:rsidP="00E6606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5233B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6DFC0"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12B4A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90D5B" w14:textId="77777777" w:rsidR="00CD7693" w:rsidRPr="001D0283" w:rsidRDefault="00CD7693" w:rsidP="00E66063">
            <w:pPr>
              <w:pStyle w:val="TAC"/>
            </w:pPr>
            <w:r w:rsidRPr="001D0283">
              <w:t>Reserved</w:t>
            </w:r>
          </w:p>
        </w:tc>
      </w:tr>
      <w:tr w:rsidR="00CD7693" w:rsidRPr="001D0283" w14:paraId="7621C1E7"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DCE192" w14:textId="77777777" w:rsidR="00CD7693" w:rsidRPr="001D0283" w:rsidRDefault="00CD7693" w:rsidP="00E66063">
            <w:pPr>
              <w:pStyle w:val="TAC"/>
              <w:keepNext w:val="0"/>
            </w:pPr>
            <w:r w:rsidRPr="001D0283">
              <w:rPr>
                <w:rFonts w:hint="eastAsia"/>
                <w:lang w:eastAsia="zh-CN"/>
              </w:rPr>
              <w:t>n7</w:t>
            </w:r>
            <w:r w:rsidRPr="001D0283">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11C64CA6" w14:textId="77777777" w:rsidR="00CD7693" w:rsidRPr="001D0283" w:rsidRDefault="00CD7693" w:rsidP="00E66063">
            <w:pPr>
              <w:pStyle w:val="TAC"/>
            </w:pPr>
            <w:r w:rsidRPr="001D0283">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F772F08" w14:textId="77777777" w:rsidR="00CD7693" w:rsidRPr="001D0283" w:rsidRDefault="00CD7693" w:rsidP="00E66063">
            <w:pPr>
              <w:pStyle w:val="TAC"/>
            </w:pPr>
            <w:r w:rsidRPr="001D0283">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1A5435A1" w14:textId="77777777" w:rsidR="00CD7693" w:rsidRPr="001D0283" w:rsidRDefault="00CD7693" w:rsidP="00E66063">
            <w:pPr>
              <w:pStyle w:val="TAC"/>
            </w:pPr>
            <w:r w:rsidRPr="001D0283">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2B9A0E5F" w14:textId="77777777" w:rsidR="00CD7693" w:rsidRPr="001D0283" w:rsidRDefault="00CD7693" w:rsidP="00E66063">
            <w:pPr>
              <w:pStyle w:val="TAC"/>
            </w:pPr>
            <w:r w:rsidRPr="001D0283">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502624C8"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5DF76D"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EA0A95"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A4C4E1" w14:textId="77777777" w:rsidR="00CD7693" w:rsidRPr="001D0283" w:rsidRDefault="00CD7693" w:rsidP="00E66063">
            <w:pPr>
              <w:pStyle w:val="TAC"/>
            </w:pPr>
            <w:r w:rsidRPr="001D0283">
              <w:t>Reserved</w:t>
            </w:r>
          </w:p>
        </w:tc>
      </w:tr>
      <w:tr w:rsidR="00CD7693" w:rsidRPr="001D0283" w14:paraId="1271AD0A"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18B6C7" w14:textId="77777777" w:rsidR="00CD7693" w:rsidRPr="001D0283" w:rsidRDefault="00CD7693" w:rsidP="00E66063">
            <w:pPr>
              <w:pStyle w:val="TAC"/>
              <w:keepNext w:val="0"/>
            </w:pPr>
            <w:r w:rsidRPr="001D0283">
              <w:t>n77</w:t>
            </w:r>
          </w:p>
        </w:tc>
        <w:tc>
          <w:tcPr>
            <w:tcW w:w="1146" w:type="dxa"/>
            <w:tcBorders>
              <w:top w:val="single" w:sz="4" w:space="0" w:color="auto"/>
              <w:left w:val="single" w:sz="4" w:space="0" w:color="auto"/>
              <w:bottom w:val="single" w:sz="4" w:space="0" w:color="auto"/>
              <w:right w:val="single" w:sz="4" w:space="0" w:color="auto"/>
            </w:tcBorders>
            <w:vAlign w:val="center"/>
          </w:tcPr>
          <w:p w14:paraId="3728AD83"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E953D6D" w14:textId="77777777" w:rsidR="00CD7693" w:rsidRPr="001D0283" w:rsidRDefault="00CD7693" w:rsidP="00E66063">
            <w:pPr>
              <w:pStyle w:val="TAC"/>
            </w:pPr>
            <w:r w:rsidRPr="001D0283">
              <w:t>NS_55</w:t>
            </w:r>
          </w:p>
        </w:tc>
        <w:tc>
          <w:tcPr>
            <w:tcW w:w="1146" w:type="dxa"/>
            <w:tcBorders>
              <w:top w:val="single" w:sz="4" w:space="0" w:color="auto"/>
              <w:left w:val="single" w:sz="4" w:space="0" w:color="auto"/>
              <w:bottom w:val="single" w:sz="4" w:space="0" w:color="auto"/>
              <w:right w:val="single" w:sz="4" w:space="0" w:color="auto"/>
            </w:tcBorders>
            <w:vAlign w:val="center"/>
          </w:tcPr>
          <w:p w14:paraId="2E625956" w14:textId="77777777" w:rsidR="00CD7693" w:rsidRPr="001D0283" w:rsidRDefault="00CD7693" w:rsidP="00E66063">
            <w:pPr>
              <w:pStyle w:val="TAC"/>
            </w:pPr>
            <w:r w:rsidRPr="001D0283">
              <w:t>NS_57</w:t>
            </w:r>
          </w:p>
        </w:tc>
        <w:tc>
          <w:tcPr>
            <w:tcW w:w="1146" w:type="dxa"/>
            <w:tcBorders>
              <w:top w:val="single" w:sz="4" w:space="0" w:color="auto"/>
              <w:left w:val="single" w:sz="4" w:space="0" w:color="auto"/>
              <w:bottom w:val="single" w:sz="4" w:space="0" w:color="auto"/>
              <w:right w:val="single" w:sz="4" w:space="0" w:color="auto"/>
            </w:tcBorders>
            <w:vAlign w:val="center"/>
          </w:tcPr>
          <w:p w14:paraId="0E0A10D0"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33A380"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43838"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BDAA91"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453791" w14:textId="77777777" w:rsidR="00CD7693" w:rsidRPr="001D0283" w:rsidRDefault="00CD7693" w:rsidP="00E66063">
            <w:pPr>
              <w:pStyle w:val="TAC"/>
            </w:pPr>
            <w:r w:rsidRPr="001D0283">
              <w:t>Reserved</w:t>
            </w:r>
          </w:p>
        </w:tc>
      </w:tr>
      <w:tr w:rsidR="00CD7693" w:rsidRPr="001D0283" w14:paraId="43B43CDF"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0819BF" w14:textId="77777777" w:rsidR="00CD7693" w:rsidRPr="001D0283" w:rsidRDefault="00CD7693" w:rsidP="00E66063">
            <w:pPr>
              <w:pStyle w:val="TAC"/>
              <w:keepNext w:val="0"/>
            </w:pPr>
            <w:r w:rsidRPr="001D0283">
              <w:t>n78</w:t>
            </w:r>
          </w:p>
        </w:tc>
        <w:tc>
          <w:tcPr>
            <w:tcW w:w="1146" w:type="dxa"/>
            <w:tcBorders>
              <w:top w:val="single" w:sz="4" w:space="0" w:color="auto"/>
              <w:left w:val="single" w:sz="4" w:space="0" w:color="auto"/>
              <w:bottom w:val="single" w:sz="4" w:space="0" w:color="auto"/>
              <w:right w:val="single" w:sz="4" w:space="0" w:color="auto"/>
            </w:tcBorders>
            <w:vAlign w:val="center"/>
          </w:tcPr>
          <w:p w14:paraId="07D0884F"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60A02F5"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205D0D"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9E92B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6F4BE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BF931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7ABFB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19613E" w14:textId="77777777" w:rsidR="00CD7693" w:rsidRPr="001D0283" w:rsidRDefault="00CD7693" w:rsidP="00E66063">
            <w:pPr>
              <w:pStyle w:val="TAC"/>
            </w:pPr>
            <w:r w:rsidRPr="001D0283">
              <w:t>Reserved</w:t>
            </w:r>
          </w:p>
        </w:tc>
      </w:tr>
      <w:tr w:rsidR="00CD7693" w:rsidRPr="001D0283" w14:paraId="1FE71A4D"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901D70" w14:textId="77777777" w:rsidR="00CD7693" w:rsidRPr="001D0283" w:rsidRDefault="00CD7693" w:rsidP="00E66063">
            <w:pPr>
              <w:pStyle w:val="TAC"/>
              <w:keepNext w:val="0"/>
            </w:pPr>
            <w:r w:rsidRPr="001D0283">
              <w:t>n79</w:t>
            </w:r>
          </w:p>
        </w:tc>
        <w:tc>
          <w:tcPr>
            <w:tcW w:w="1146" w:type="dxa"/>
            <w:tcBorders>
              <w:top w:val="single" w:sz="4" w:space="0" w:color="auto"/>
              <w:left w:val="single" w:sz="4" w:space="0" w:color="auto"/>
              <w:bottom w:val="single" w:sz="4" w:space="0" w:color="auto"/>
              <w:right w:val="single" w:sz="4" w:space="0" w:color="auto"/>
            </w:tcBorders>
            <w:vAlign w:val="center"/>
          </w:tcPr>
          <w:p w14:paraId="57C63724"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A3E37D1"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F041A9"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3F072"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FC2F9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A762A"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542004"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5D35D5" w14:textId="77777777" w:rsidR="00CD7693" w:rsidRPr="001D0283" w:rsidRDefault="00CD7693" w:rsidP="00E66063">
            <w:pPr>
              <w:pStyle w:val="TAC"/>
            </w:pPr>
            <w:r w:rsidRPr="001D0283">
              <w:t>Reserved</w:t>
            </w:r>
          </w:p>
        </w:tc>
      </w:tr>
      <w:tr w:rsidR="00CD7693" w:rsidRPr="001D0283" w14:paraId="3DBDABF1"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E8C16D" w14:textId="77777777" w:rsidR="00CD7693" w:rsidRPr="001D0283" w:rsidRDefault="00CD7693" w:rsidP="00E66063">
            <w:pPr>
              <w:pStyle w:val="TAC"/>
              <w:keepNext w:val="0"/>
            </w:pPr>
            <w:r w:rsidRPr="001D0283">
              <w:t>n80</w:t>
            </w:r>
          </w:p>
        </w:tc>
        <w:tc>
          <w:tcPr>
            <w:tcW w:w="1146" w:type="dxa"/>
            <w:tcBorders>
              <w:top w:val="single" w:sz="4" w:space="0" w:color="auto"/>
              <w:left w:val="single" w:sz="4" w:space="0" w:color="auto"/>
              <w:bottom w:val="single" w:sz="4" w:space="0" w:color="auto"/>
              <w:right w:val="single" w:sz="4" w:space="0" w:color="auto"/>
            </w:tcBorders>
            <w:vAlign w:val="center"/>
          </w:tcPr>
          <w:p w14:paraId="1F51816A"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4DE7B14" w14:textId="77777777" w:rsidR="00CD7693" w:rsidRPr="001D0283" w:rsidRDefault="00CD7693" w:rsidP="00E6606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36247141"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198CED"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40306D"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8E6E48"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29B23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62A9D" w14:textId="77777777" w:rsidR="00CD7693" w:rsidRPr="001D0283" w:rsidRDefault="00CD7693" w:rsidP="00E66063">
            <w:pPr>
              <w:pStyle w:val="TAC"/>
            </w:pPr>
            <w:r w:rsidRPr="001D0283">
              <w:t>Reserved</w:t>
            </w:r>
          </w:p>
        </w:tc>
      </w:tr>
      <w:tr w:rsidR="00CD7693" w:rsidRPr="001D0283" w14:paraId="0D4ACA75"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7A0D66" w14:textId="77777777" w:rsidR="00CD7693" w:rsidRPr="001D0283" w:rsidRDefault="00CD7693" w:rsidP="00E66063">
            <w:pPr>
              <w:pStyle w:val="TAC"/>
              <w:keepNext w:val="0"/>
            </w:pPr>
            <w:r w:rsidRPr="001D0283">
              <w:t>n81</w:t>
            </w:r>
          </w:p>
        </w:tc>
        <w:tc>
          <w:tcPr>
            <w:tcW w:w="1146" w:type="dxa"/>
            <w:tcBorders>
              <w:top w:val="single" w:sz="4" w:space="0" w:color="auto"/>
              <w:left w:val="single" w:sz="4" w:space="0" w:color="auto"/>
              <w:bottom w:val="single" w:sz="4" w:space="0" w:color="auto"/>
              <w:right w:val="single" w:sz="4" w:space="0" w:color="auto"/>
            </w:tcBorders>
            <w:vAlign w:val="center"/>
          </w:tcPr>
          <w:p w14:paraId="5560DB85"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FD25282" w14:textId="77777777" w:rsidR="00CD7693" w:rsidRPr="001D0283" w:rsidRDefault="00CD7693" w:rsidP="00E6606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42B43339" w14:textId="77777777" w:rsidR="00CD7693" w:rsidRPr="001D0283" w:rsidRDefault="00CD7693" w:rsidP="00E66063">
            <w:pPr>
              <w:pStyle w:val="TAC"/>
            </w:pPr>
            <w:r w:rsidRPr="001D0283">
              <w:t>NS_43</w:t>
            </w:r>
          </w:p>
        </w:tc>
        <w:tc>
          <w:tcPr>
            <w:tcW w:w="1146" w:type="dxa"/>
            <w:tcBorders>
              <w:top w:val="single" w:sz="4" w:space="0" w:color="auto"/>
              <w:left w:val="single" w:sz="4" w:space="0" w:color="auto"/>
              <w:bottom w:val="single" w:sz="4" w:space="0" w:color="auto"/>
              <w:right w:val="single" w:sz="4" w:space="0" w:color="auto"/>
            </w:tcBorders>
            <w:vAlign w:val="center"/>
          </w:tcPr>
          <w:p w14:paraId="161DDE10" w14:textId="77777777" w:rsidR="00CD7693" w:rsidRPr="001D0283" w:rsidRDefault="00CD7693" w:rsidP="00E66063">
            <w:pPr>
              <w:pStyle w:val="TAC"/>
            </w:pPr>
            <w:r w:rsidRPr="001D0283">
              <w:t>NS_43U</w:t>
            </w:r>
          </w:p>
        </w:tc>
        <w:tc>
          <w:tcPr>
            <w:tcW w:w="1146" w:type="dxa"/>
            <w:tcBorders>
              <w:top w:val="single" w:sz="4" w:space="0" w:color="auto"/>
              <w:left w:val="single" w:sz="4" w:space="0" w:color="auto"/>
              <w:bottom w:val="single" w:sz="4" w:space="0" w:color="auto"/>
              <w:right w:val="single" w:sz="4" w:space="0" w:color="auto"/>
            </w:tcBorders>
            <w:vAlign w:val="center"/>
          </w:tcPr>
          <w:p w14:paraId="12DCC2D0"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2A657A"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83D0D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F8193" w14:textId="77777777" w:rsidR="00CD7693" w:rsidRPr="001D0283" w:rsidRDefault="00CD7693" w:rsidP="00E66063">
            <w:pPr>
              <w:pStyle w:val="TAC"/>
            </w:pPr>
            <w:r w:rsidRPr="001D0283">
              <w:t>Reserved</w:t>
            </w:r>
          </w:p>
        </w:tc>
      </w:tr>
      <w:tr w:rsidR="00CD7693" w:rsidRPr="001D0283" w14:paraId="0602AFCA"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45AD1E" w14:textId="77777777" w:rsidR="00CD7693" w:rsidRPr="001D0283" w:rsidRDefault="00CD7693" w:rsidP="00E66063">
            <w:pPr>
              <w:pStyle w:val="TAC"/>
              <w:keepNext w:val="0"/>
            </w:pPr>
            <w:r w:rsidRPr="001D0283">
              <w:t>n82</w:t>
            </w:r>
          </w:p>
        </w:tc>
        <w:tc>
          <w:tcPr>
            <w:tcW w:w="1146" w:type="dxa"/>
            <w:tcBorders>
              <w:top w:val="single" w:sz="4" w:space="0" w:color="auto"/>
              <w:left w:val="single" w:sz="4" w:space="0" w:color="auto"/>
              <w:bottom w:val="single" w:sz="4" w:space="0" w:color="auto"/>
              <w:right w:val="single" w:sz="4" w:space="0" w:color="auto"/>
            </w:tcBorders>
            <w:vAlign w:val="center"/>
          </w:tcPr>
          <w:p w14:paraId="510F1DBB"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BF473DD" w14:textId="77777777" w:rsidR="00CD7693" w:rsidRPr="001D0283" w:rsidRDefault="00CD7693" w:rsidP="00E66063">
            <w:pPr>
              <w:pStyle w:val="TAC"/>
            </w:pPr>
            <w:r w:rsidRPr="001D0283">
              <w:t>Void</w:t>
            </w:r>
          </w:p>
        </w:tc>
        <w:tc>
          <w:tcPr>
            <w:tcW w:w="1146" w:type="dxa"/>
            <w:tcBorders>
              <w:top w:val="single" w:sz="4" w:space="0" w:color="auto"/>
              <w:left w:val="single" w:sz="4" w:space="0" w:color="auto"/>
              <w:bottom w:val="single" w:sz="4" w:space="0" w:color="auto"/>
              <w:right w:val="single" w:sz="4" w:space="0" w:color="auto"/>
            </w:tcBorders>
            <w:vAlign w:val="center"/>
          </w:tcPr>
          <w:p w14:paraId="7C0DB275" w14:textId="77777777" w:rsidR="00CD7693" w:rsidRPr="001D0283" w:rsidRDefault="00CD7693" w:rsidP="00E66063">
            <w:pPr>
              <w:pStyle w:val="TAC"/>
            </w:pPr>
            <w:r w:rsidRPr="001D0283">
              <w:t>NS_10</w:t>
            </w:r>
          </w:p>
        </w:tc>
        <w:tc>
          <w:tcPr>
            <w:tcW w:w="1146" w:type="dxa"/>
            <w:tcBorders>
              <w:top w:val="single" w:sz="4" w:space="0" w:color="auto"/>
              <w:left w:val="single" w:sz="4" w:space="0" w:color="auto"/>
              <w:bottom w:val="single" w:sz="4" w:space="0" w:color="auto"/>
              <w:right w:val="single" w:sz="4" w:space="0" w:color="auto"/>
            </w:tcBorders>
            <w:vAlign w:val="center"/>
          </w:tcPr>
          <w:p w14:paraId="3484362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1E558D"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4E4D4"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8B745A"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FB8AA6" w14:textId="77777777" w:rsidR="00CD7693" w:rsidRPr="001D0283" w:rsidRDefault="00CD7693" w:rsidP="00E66063">
            <w:pPr>
              <w:pStyle w:val="TAC"/>
            </w:pPr>
            <w:r w:rsidRPr="001D0283">
              <w:t>Reserved</w:t>
            </w:r>
          </w:p>
        </w:tc>
      </w:tr>
      <w:tr w:rsidR="00CD7693" w:rsidRPr="001D0283" w14:paraId="0D00E161"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1E95AD" w14:textId="77777777" w:rsidR="00CD7693" w:rsidRPr="001D0283" w:rsidRDefault="00CD7693" w:rsidP="00E66063">
            <w:pPr>
              <w:pStyle w:val="TAC"/>
              <w:keepNext w:val="0"/>
            </w:pPr>
            <w:r w:rsidRPr="001D0283">
              <w:t>n83</w:t>
            </w:r>
          </w:p>
        </w:tc>
        <w:tc>
          <w:tcPr>
            <w:tcW w:w="1146" w:type="dxa"/>
            <w:tcBorders>
              <w:top w:val="single" w:sz="4" w:space="0" w:color="auto"/>
              <w:left w:val="single" w:sz="4" w:space="0" w:color="auto"/>
              <w:bottom w:val="single" w:sz="4" w:space="0" w:color="auto"/>
              <w:right w:val="single" w:sz="4" w:space="0" w:color="auto"/>
            </w:tcBorders>
            <w:vAlign w:val="center"/>
          </w:tcPr>
          <w:p w14:paraId="2060D7A7"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E3DF849" w14:textId="77777777" w:rsidR="00CD7693" w:rsidRPr="001D0283" w:rsidRDefault="00CD7693" w:rsidP="00E66063">
            <w:pPr>
              <w:pStyle w:val="TAC"/>
            </w:pPr>
            <w:r w:rsidRPr="001D0283">
              <w:t>NS_17</w:t>
            </w:r>
          </w:p>
        </w:tc>
        <w:tc>
          <w:tcPr>
            <w:tcW w:w="1146" w:type="dxa"/>
            <w:tcBorders>
              <w:top w:val="single" w:sz="4" w:space="0" w:color="auto"/>
              <w:left w:val="single" w:sz="4" w:space="0" w:color="auto"/>
              <w:bottom w:val="single" w:sz="4" w:space="0" w:color="auto"/>
              <w:right w:val="single" w:sz="4" w:space="0" w:color="auto"/>
            </w:tcBorders>
            <w:vAlign w:val="center"/>
          </w:tcPr>
          <w:p w14:paraId="6A6AE175" w14:textId="77777777" w:rsidR="00CD7693" w:rsidRPr="001D0283" w:rsidRDefault="00CD7693" w:rsidP="00E66063">
            <w:pPr>
              <w:pStyle w:val="TAC"/>
            </w:pPr>
            <w:r w:rsidRPr="001D0283">
              <w:t>NS_18</w:t>
            </w:r>
          </w:p>
        </w:tc>
        <w:tc>
          <w:tcPr>
            <w:tcW w:w="1146" w:type="dxa"/>
            <w:tcBorders>
              <w:top w:val="single" w:sz="4" w:space="0" w:color="auto"/>
              <w:left w:val="single" w:sz="4" w:space="0" w:color="auto"/>
              <w:bottom w:val="single" w:sz="4" w:space="0" w:color="auto"/>
              <w:right w:val="single" w:sz="4" w:space="0" w:color="auto"/>
            </w:tcBorders>
            <w:vAlign w:val="center"/>
          </w:tcPr>
          <w:p w14:paraId="215836A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353C6B"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5BC4F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A00761"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47F14D" w14:textId="77777777" w:rsidR="00CD7693" w:rsidRPr="001D0283" w:rsidRDefault="00CD7693" w:rsidP="00E66063">
            <w:pPr>
              <w:pStyle w:val="TAC"/>
            </w:pPr>
            <w:r w:rsidRPr="001D0283">
              <w:t>Reserved</w:t>
            </w:r>
          </w:p>
        </w:tc>
      </w:tr>
      <w:tr w:rsidR="00CD7693" w:rsidRPr="001D0283" w14:paraId="01D98DE3"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5D307DF" w14:textId="77777777" w:rsidR="00CD7693" w:rsidRPr="001D0283" w:rsidRDefault="00CD7693" w:rsidP="00E66063">
            <w:pPr>
              <w:pStyle w:val="TAC"/>
              <w:keepNext w:val="0"/>
            </w:pPr>
            <w:r w:rsidRPr="001D0283">
              <w:t>n84</w:t>
            </w:r>
          </w:p>
        </w:tc>
        <w:tc>
          <w:tcPr>
            <w:tcW w:w="1146" w:type="dxa"/>
            <w:tcBorders>
              <w:top w:val="single" w:sz="4" w:space="0" w:color="auto"/>
              <w:left w:val="single" w:sz="4" w:space="0" w:color="auto"/>
              <w:bottom w:val="single" w:sz="4" w:space="0" w:color="auto"/>
              <w:right w:val="single" w:sz="4" w:space="0" w:color="auto"/>
            </w:tcBorders>
            <w:vAlign w:val="center"/>
          </w:tcPr>
          <w:p w14:paraId="3BE1FAB6"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75BE5F7" w14:textId="77777777" w:rsidR="00CD7693" w:rsidRPr="001D0283" w:rsidRDefault="00CD7693" w:rsidP="00E6606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4B922A5E" w14:textId="77777777" w:rsidR="00CD7693" w:rsidRPr="001D0283" w:rsidRDefault="00CD7693" w:rsidP="00E66063">
            <w:pPr>
              <w:pStyle w:val="TAC"/>
            </w:pPr>
            <w:r w:rsidRPr="001D0283">
              <w:t>NS_05</w:t>
            </w:r>
          </w:p>
        </w:tc>
        <w:tc>
          <w:tcPr>
            <w:tcW w:w="1146" w:type="dxa"/>
            <w:tcBorders>
              <w:top w:val="single" w:sz="4" w:space="0" w:color="auto"/>
              <w:left w:val="single" w:sz="4" w:space="0" w:color="auto"/>
              <w:bottom w:val="single" w:sz="4" w:space="0" w:color="auto"/>
              <w:right w:val="single" w:sz="4" w:space="0" w:color="auto"/>
            </w:tcBorders>
            <w:vAlign w:val="center"/>
          </w:tcPr>
          <w:p w14:paraId="417038BB" w14:textId="77777777" w:rsidR="00CD7693" w:rsidRPr="001D0283" w:rsidRDefault="00CD7693" w:rsidP="00E66063">
            <w:pPr>
              <w:pStyle w:val="TAC"/>
            </w:pPr>
            <w:r w:rsidRPr="001D0283">
              <w:t>NS_05U</w:t>
            </w:r>
          </w:p>
        </w:tc>
        <w:tc>
          <w:tcPr>
            <w:tcW w:w="1146" w:type="dxa"/>
            <w:tcBorders>
              <w:top w:val="single" w:sz="4" w:space="0" w:color="auto"/>
              <w:left w:val="single" w:sz="4" w:space="0" w:color="auto"/>
              <w:bottom w:val="single" w:sz="4" w:space="0" w:color="auto"/>
              <w:right w:val="single" w:sz="4" w:space="0" w:color="auto"/>
            </w:tcBorders>
            <w:vAlign w:val="center"/>
          </w:tcPr>
          <w:p w14:paraId="093D3CF2" w14:textId="77777777" w:rsidR="00CD7693" w:rsidRPr="001D0283" w:rsidRDefault="00CD7693" w:rsidP="00E66063">
            <w:pPr>
              <w:pStyle w:val="TAC"/>
            </w:pPr>
            <w:r w:rsidRPr="001D0283">
              <w:t>NS_48</w:t>
            </w:r>
          </w:p>
        </w:tc>
        <w:tc>
          <w:tcPr>
            <w:tcW w:w="1146" w:type="dxa"/>
            <w:tcBorders>
              <w:top w:val="single" w:sz="4" w:space="0" w:color="auto"/>
              <w:left w:val="single" w:sz="4" w:space="0" w:color="auto"/>
              <w:bottom w:val="single" w:sz="4" w:space="0" w:color="auto"/>
              <w:right w:val="single" w:sz="4" w:space="0" w:color="auto"/>
            </w:tcBorders>
            <w:vAlign w:val="center"/>
          </w:tcPr>
          <w:p w14:paraId="0D57CFAE" w14:textId="77777777" w:rsidR="00CD7693" w:rsidRPr="001D0283" w:rsidRDefault="00CD7693" w:rsidP="00E66063">
            <w:pPr>
              <w:pStyle w:val="TAC"/>
            </w:pPr>
            <w:r w:rsidRPr="001D0283">
              <w:t>NS_49</w:t>
            </w:r>
          </w:p>
        </w:tc>
        <w:tc>
          <w:tcPr>
            <w:tcW w:w="1146" w:type="dxa"/>
            <w:tcBorders>
              <w:top w:val="single" w:sz="4" w:space="0" w:color="auto"/>
              <w:left w:val="single" w:sz="4" w:space="0" w:color="auto"/>
              <w:bottom w:val="single" w:sz="4" w:space="0" w:color="auto"/>
              <w:right w:val="single" w:sz="4" w:space="0" w:color="auto"/>
            </w:tcBorders>
            <w:vAlign w:val="center"/>
          </w:tcPr>
          <w:p w14:paraId="7CC70FCA"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5A074" w14:textId="77777777" w:rsidR="00CD7693" w:rsidRPr="001D0283" w:rsidRDefault="00CD7693" w:rsidP="00E66063">
            <w:pPr>
              <w:pStyle w:val="TAC"/>
            </w:pPr>
            <w:r w:rsidRPr="001D0283">
              <w:t>Reserved</w:t>
            </w:r>
          </w:p>
        </w:tc>
      </w:tr>
      <w:tr w:rsidR="00CD7693" w:rsidRPr="001D0283" w14:paraId="1E61DF9E"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24E7CD" w14:textId="77777777" w:rsidR="00CD7693" w:rsidRPr="001D0283" w:rsidRDefault="00CD7693" w:rsidP="00E66063">
            <w:pPr>
              <w:pStyle w:val="TAC"/>
              <w:keepNext w:val="0"/>
            </w:pPr>
            <w:r w:rsidRPr="001D0283">
              <w:t>n85</w:t>
            </w:r>
          </w:p>
        </w:tc>
        <w:tc>
          <w:tcPr>
            <w:tcW w:w="1146" w:type="dxa"/>
            <w:tcBorders>
              <w:top w:val="single" w:sz="4" w:space="0" w:color="auto"/>
              <w:left w:val="single" w:sz="4" w:space="0" w:color="auto"/>
              <w:bottom w:val="single" w:sz="4" w:space="0" w:color="auto"/>
              <w:right w:val="single" w:sz="4" w:space="0" w:color="auto"/>
            </w:tcBorders>
            <w:vAlign w:val="center"/>
          </w:tcPr>
          <w:p w14:paraId="2CDD6F01"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5F84770" w14:textId="77777777" w:rsidR="00CD7693" w:rsidRPr="001D0283" w:rsidRDefault="00CD7693" w:rsidP="00E66063">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60D977DD"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853DF"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164BC8"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66133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C23D5"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F79025" w14:textId="77777777" w:rsidR="00CD7693" w:rsidRPr="001D0283" w:rsidRDefault="00CD7693" w:rsidP="00E66063">
            <w:pPr>
              <w:pStyle w:val="TAC"/>
            </w:pPr>
            <w:r w:rsidRPr="001D0283">
              <w:t>Reserved</w:t>
            </w:r>
          </w:p>
        </w:tc>
      </w:tr>
      <w:tr w:rsidR="00CD7693" w:rsidRPr="001D0283" w14:paraId="377E4535"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CC73C3" w14:textId="77777777" w:rsidR="00CD7693" w:rsidRPr="001D0283" w:rsidRDefault="00CD7693" w:rsidP="00E66063">
            <w:pPr>
              <w:pStyle w:val="TAC"/>
              <w:keepNext w:val="0"/>
            </w:pPr>
            <w:r w:rsidRPr="001D0283">
              <w:t>n86</w:t>
            </w:r>
          </w:p>
        </w:tc>
        <w:tc>
          <w:tcPr>
            <w:tcW w:w="1146" w:type="dxa"/>
            <w:tcBorders>
              <w:top w:val="single" w:sz="4" w:space="0" w:color="auto"/>
              <w:left w:val="single" w:sz="4" w:space="0" w:color="auto"/>
              <w:bottom w:val="single" w:sz="4" w:space="0" w:color="auto"/>
              <w:right w:val="single" w:sz="4" w:space="0" w:color="auto"/>
            </w:tcBorders>
            <w:vAlign w:val="center"/>
          </w:tcPr>
          <w:p w14:paraId="5D81BEA1"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57B0892" w14:textId="77777777" w:rsidR="00CD7693" w:rsidRPr="001D0283" w:rsidRDefault="00CD7693" w:rsidP="00E6606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6C0499F6" w14:textId="77777777" w:rsidR="00CD7693" w:rsidRPr="001D0283" w:rsidRDefault="00CD7693" w:rsidP="00E66063">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079352CE" w14:textId="77777777" w:rsidR="00CD7693" w:rsidRPr="001D0283" w:rsidRDefault="00CD7693" w:rsidP="00E66063">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39DC539F"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80C9BC"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C81C5E"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F531A4" w14:textId="77777777" w:rsidR="00CD7693" w:rsidRPr="001D0283" w:rsidRDefault="00CD7693" w:rsidP="00E66063">
            <w:pPr>
              <w:pStyle w:val="TAC"/>
            </w:pPr>
            <w:r w:rsidRPr="001D0283">
              <w:t>Reserved</w:t>
            </w:r>
          </w:p>
        </w:tc>
      </w:tr>
      <w:tr w:rsidR="00CD7693" w:rsidRPr="001D0283" w14:paraId="6AAC0898"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31DA00" w14:textId="77777777" w:rsidR="00CD7693" w:rsidRPr="001D0283" w:rsidRDefault="00CD7693" w:rsidP="00E66063">
            <w:pPr>
              <w:pStyle w:val="TAC"/>
              <w:keepNext w:val="0"/>
            </w:pPr>
            <w:r w:rsidRPr="001D0283">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4D84DA03"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CAC7EC7" w14:textId="77777777" w:rsidR="00CD7693" w:rsidRPr="001D0283" w:rsidRDefault="00CD7693" w:rsidP="00E6606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0088996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71905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BAE22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82A5E8"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238C2A"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C4DF02" w14:textId="77777777" w:rsidR="00CD7693" w:rsidRPr="001D0283" w:rsidRDefault="00CD7693" w:rsidP="00E66063">
            <w:pPr>
              <w:pStyle w:val="TAC"/>
            </w:pPr>
            <w:r w:rsidRPr="001D0283">
              <w:t>Reserved</w:t>
            </w:r>
          </w:p>
        </w:tc>
      </w:tr>
      <w:tr w:rsidR="00CD7693" w:rsidRPr="001D0283" w14:paraId="42A9FC4B"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D2AA40" w14:textId="77777777" w:rsidR="00CD7693" w:rsidRPr="001D0283" w:rsidRDefault="00CD7693" w:rsidP="00E66063">
            <w:pPr>
              <w:pStyle w:val="TAC"/>
              <w:keepNext w:val="0"/>
              <w:rPr>
                <w:lang w:eastAsia="zh-CN"/>
              </w:rPr>
            </w:pPr>
            <w:r w:rsidRPr="001D0283">
              <w:rPr>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00DA3CD5"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F5C7A37" w14:textId="77777777" w:rsidR="00CD7693" w:rsidRPr="001D0283" w:rsidRDefault="00CD7693" w:rsidP="00E66063">
            <w:pPr>
              <w:pStyle w:val="TAC"/>
            </w:pPr>
            <w:r w:rsidRPr="001D0283">
              <w:t>NS_04</w:t>
            </w:r>
          </w:p>
        </w:tc>
        <w:tc>
          <w:tcPr>
            <w:tcW w:w="1146" w:type="dxa"/>
            <w:tcBorders>
              <w:top w:val="single" w:sz="4" w:space="0" w:color="auto"/>
              <w:left w:val="single" w:sz="4" w:space="0" w:color="auto"/>
              <w:bottom w:val="single" w:sz="4" w:space="0" w:color="auto"/>
              <w:right w:val="single" w:sz="4" w:space="0" w:color="auto"/>
            </w:tcBorders>
            <w:vAlign w:val="center"/>
          </w:tcPr>
          <w:p w14:paraId="29C96AB9"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0FF8E0"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CB6FA9"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876869"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BD3898"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0FEC1" w14:textId="77777777" w:rsidR="00CD7693" w:rsidRPr="001D0283" w:rsidRDefault="00CD7693" w:rsidP="00E66063">
            <w:pPr>
              <w:pStyle w:val="TAC"/>
            </w:pPr>
            <w:r w:rsidRPr="001D0283">
              <w:t>Reserved</w:t>
            </w:r>
          </w:p>
        </w:tc>
      </w:tr>
      <w:tr w:rsidR="00CD7693" w:rsidRPr="001D0283" w14:paraId="25219BEE"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409C58" w14:textId="77777777" w:rsidR="00CD7693" w:rsidRPr="001D0283" w:rsidRDefault="00CD7693" w:rsidP="00E66063">
            <w:pPr>
              <w:pStyle w:val="TAC"/>
              <w:keepNext w:val="0"/>
              <w:rPr>
                <w:lang w:eastAsia="zh-CN"/>
              </w:rPr>
            </w:pPr>
            <w:r w:rsidRPr="001D0283">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5FBAA04D"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5A49CFE"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2768C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EB9672"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F792CC"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C7477F"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0E8D2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493276" w14:textId="77777777" w:rsidR="00CD7693" w:rsidRPr="001D0283" w:rsidRDefault="00CD7693" w:rsidP="00E66063">
            <w:pPr>
              <w:pStyle w:val="TAC"/>
            </w:pPr>
            <w:r w:rsidRPr="001D0283">
              <w:t>Reserved</w:t>
            </w:r>
          </w:p>
        </w:tc>
      </w:tr>
      <w:tr w:rsidR="00CD7693" w:rsidRPr="001D0283" w14:paraId="08E20FE1"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67C2BE" w14:textId="77777777" w:rsidR="00CD7693" w:rsidRPr="001D0283" w:rsidRDefault="00CD7693" w:rsidP="00E66063">
            <w:pPr>
              <w:pStyle w:val="TAC"/>
              <w:keepNext w:val="0"/>
              <w:rPr>
                <w:lang w:eastAsia="zh-CN"/>
              </w:rPr>
            </w:pPr>
            <w:r w:rsidRPr="001D0283">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48A6BF3A"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002E37F"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E474B"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61DF0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B55CF8"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BC58B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A3DD9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78A86C" w14:textId="77777777" w:rsidR="00CD7693" w:rsidRPr="001D0283" w:rsidRDefault="00CD7693" w:rsidP="00E66063">
            <w:pPr>
              <w:pStyle w:val="TAC"/>
            </w:pPr>
            <w:r w:rsidRPr="001D0283">
              <w:t>Reserved</w:t>
            </w:r>
          </w:p>
        </w:tc>
      </w:tr>
      <w:tr w:rsidR="00CD7693" w:rsidRPr="001D0283" w14:paraId="0D4ADFDB"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87D9A4" w14:textId="77777777" w:rsidR="00CD7693" w:rsidRPr="001D0283" w:rsidRDefault="00CD7693" w:rsidP="00E66063">
            <w:pPr>
              <w:pStyle w:val="TAC"/>
              <w:keepNext w:val="0"/>
              <w:rPr>
                <w:lang w:eastAsia="zh-CN"/>
              </w:rPr>
            </w:pPr>
            <w:r w:rsidRPr="001D0283">
              <w:rPr>
                <w:lang w:eastAsia="zh-CN"/>
              </w:rPr>
              <w:lastRenderedPageBreak/>
              <w:t>n93</w:t>
            </w:r>
          </w:p>
        </w:tc>
        <w:tc>
          <w:tcPr>
            <w:tcW w:w="1146" w:type="dxa"/>
            <w:tcBorders>
              <w:top w:val="single" w:sz="4" w:space="0" w:color="auto"/>
              <w:left w:val="single" w:sz="4" w:space="0" w:color="auto"/>
              <w:bottom w:val="single" w:sz="4" w:space="0" w:color="auto"/>
              <w:right w:val="single" w:sz="4" w:space="0" w:color="auto"/>
            </w:tcBorders>
            <w:vAlign w:val="center"/>
          </w:tcPr>
          <w:p w14:paraId="6DB55D8A"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1D265BA"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956E4E"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58918"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920A2"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45A23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6C4399"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6A47A2" w14:textId="77777777" w:rsidR="00CD7693" w:rsidRPr="001D0283" w:rsidRDefault="00CD7693" w:rsidP="00E66063">
            <w:pPr>
              <w:pStyle w:val="TAC"/>
            </w:pPr>
            <w:r w:rsidRPr="001D0283">
              <w:t>Reserved</w:t>
            </w:r>
          </w:p>
        </w:tc>
      </w:tr>
      <w:tr w:rsidR="00CD7693" w:rsidRPr="001D0283" w14:paraId="3480EA56"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7A8B69" w14:textId="77777777" w:rsidR="00CD7693" w:rsidRPr="001D0283" w:rsidRDefault="00CD7693" w:rsidP="00E66063">
            <w:pPr>
              <w:pStyle w:val="TAC"/>
              <w:keepNext w:val="0"/>
              <w:rPr>
                <w:lang w:eastAsia="zh-CN"/>
              </w:rPr>
            </w:pPr>
            <w:r w:rsidRPr="001D0283">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5442ED1F"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68F9E0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AE04E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FED8A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CA4420"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A4681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3982AF"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574F10" w14:textId="77777777" w:rsidR="00CD7693" w:rsidRPr="001D0283" w:rsidRDefault="00CD7693" w:rsidP="00E66063">
            <w:pPr>
              <w:pStyle w:val="TAC"/>
            </w:pPr>
            <w:r w:rsidRPr="001D0283">
              <w:t>Reserved</w:t>
            </w:r>
          </w:p>
        </w:tc>
      </w:tr>
      <w:tr w:rsidR="00CD7693" w:rsidRPr="001D0283" w14:paraId="40BFBEA7"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AAB0B2" w14:textId="77777777" w:rsidR="00CD7693" w:rsidRPr="001D0283" w:rsidRDefault="00CD7693" w:rsidP="00E66063">
            <w:pPr>
              <w:pStyle w:val="TAC"/>
              <w:keepNext w:val="0"/>
              <w:rPr>
                <w:lang w:eastAsia="zh-CN"/>
              </w:rPr>
            </w:pPr>
            <w:r w:rsidRPr="001D0283">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3F497322"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FD2AA5A"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DE3814"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1A3AFF"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561969"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9A3A3"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A7A3E5"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474F72" w14:textId="77777777" w:rsidR="00CD7693" w:rsidRPr="001D0283" w:rsidRDefault="00CD7693" w:rsidP="00E66063">
            <w:pPr>
              <w:pStyle w:val="TAC"/>
            </w:pPr>
            <w:r w:rsidRPr="001D0283">
              <w:t>Reserved</w:t>
            </w:r>
          </w:p>
        </w:tc>
      </w:tr>
      <w:tr w:rsidR="00CD7693" w:rsidRPr="001D0283" w14:paraId="7738A003"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01D86C" w14:textId="77777777" w:rsidR="00CD7693" w:rsidRPr="001D0283" w:rsidRDefault="00CD7693" w:rsidP="00E66063">
            <w:pPr>
              <w:pStyle w:val="TAC"/>
              <w:keepNext w:val="0"/>
              <w:rPr>
                <w:lang w:eastAsia="zh-CN"/>
              </w:rPr>
            </w:pPr>
            <w:r w:rsidRPr="001D0283">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3CD87336"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6C8BF80"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676604"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C1A37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A8B10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9BEDC5"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FDA06B"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FFFA79" w14:textId="77777777" w:rsidR="00CD7693" w:rsidRPr="001D0283" w:rsidRDefault="00CD7693" w:rsidP="00E66063">
            <w:pPr>
              <w:pStyle w:val="TAC"/>
            </w:pPr>
            <w:r w:rsidRPr="001D0283">
              <w:t>Reserved</w:t>
            </w:r>
          </w:p>
        </w:tc>
      </w:tr>
      <w:tr w:rsidR="00CD7693" w:rsidRPr="001D0283" w14:paraId="589E39BE"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5F8BCD" w14:textId="77777777" w:rsidR="00CD7693" w:rsidRPr="001D0283" w:rsidRDefault="00CD7693" w:rsidP="00E66063">
            <w:pPr>
              <w:pStyle w:val="TAC"/>
              <w:keepNext w:val="0"/>
              <w:rPr>
                <w:lang w:eastAsia="zh-CN"/>
              </w:rPr>
            </w:pPr>
            <w:r w:rsidRPr="001D0283">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36830E77"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CCEC0A6" w14:textId="77777777" w:rsidR="00CD7693" w:rsidRPr="001D0283" w:rsidRDefault="00CD7693" w:rsidP="00E66063">
            <w:pPr>
              <w:pStyle w:val="TAC"/>
            </w:pPr>
            <w:r w:rsidRPr="001D0283">
              <w:t>NS_50</w:t>
            </w:r>
          </w:p>
        </w:tc>
        <w:tc>
          <w:tcPr>
            <w:tcW w:w="1146" w:type="dxa"/>
            <w:tcBorders>
              <w:top w:val="single" w:sz="4" w:space="0" w:color="auto"/>
              <w:left w:val="single" w:sz="4" w:space="0" w:color="auto"/>
              <w:bottom w:val="single" w:sz="4" w:space="0" w:color="auto"/>
              <w:right w:val="single" w:sz="4" w:space="0" w:color="auto"/>
            </w:tcBorders>
            <w:vAlign w:val="center"/>
          </w:tcPr>
          <w:p w14:paraId="02C17CD8"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DF2A75"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6CA8FE"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9BE4A0"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EAB7C"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57259A53" w14:textId="77777777" w:rsidR="00CD7693" w:rsidRPr="001D0283" w:rsidRDefault="00CD7693" w:rsidP="00E66063">
            <w:pPr>
              <w:pStyle w:val="TAC"/>
            </w:pPr>
            <w:r w:rsidRPr="001D0283">
              <w:t>Reserved</w:t>
            </w:r>
          </w:p>
        </w:tc>
      </w:tr>
      <w:tr w:rsidR="00CD7693" w:rsidRPr="001D0283" w14:paraId="014791D6"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tcPr>
          <w:p w14:paraId="491A14D3" w14:textId="77777777" w:rsidR="00CD7693" w:rsidRPr="001D0283" w:rsidRDefault="00CD7693" w:rsidP="00E66063">
            <w:pPr>
              <w:pStyle w:val="TAC"/>
              <w:keepNext w:val="0"/>
              <w:rPr>
                <w:lang w:eastAsia="zh-CN"/>
              </w:rPr>
            </w:pPr>
            <w:r w:rsidRPr="001D0283">
              <w:t>n99</w:t>
            </w:r>
          </w:p>
        </w:tc>
        <w:tc>
          <w:tcPr>
            <w:tcW w:w="1146" w:type="dxa"/>
            <w:tcBorders>
              <w:top w:val="single" w:sz="4" w:space="0" w:color="auto"/>
              <w:left w:val="single" w:sz="4" w:space="0" w:color="auto"/>
              <w:bottom w:val="single" w:sz="4" w:space="0" w:color="auto"/>
              <w:right w:val="single" w:sz="4" w:space="0" w:color="auto"/>
            </w:tcBorders>
          </w:tcPr>
          <w:p w14:paraId="089DC496"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278B717B" w14:textId="77777777" w:rsidR="00CD7693" w:rsidRPr="001D0283" w:rsidRDefault="00CD7693" w:rsidP="00E66063">
            <w:pPr>
              <w:pStyle w:val="TAC"/>
            </w:pPr>
            <w:r w:rsidRPr="001D0283">
              <w:t>NS_56</w:t>
            </w:r>
          </w:p>
        </w:tc>
        <w:tc>
          <w:tcPr>
            <w:tcW w:w="1146" w:type="dxa"/>
            <w:tcBorders>
              <w:top w:val="single" w:sz="4" w:space="0" w:color="auto"/>
              <w:left w:val="single" w:sz="4" w:space="0" w:color="auto"/>
              <w:bottom w:val="single" w:sz="4" w:space="0" w:color="auto"/>
              <w:right w:val="single" w:sz="4" w:space="0" w:color="auto"/>
            </w:tcBorders>
          </w:tcPr>
          <w:p w14:paraId="2B8D3DFF"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64902FF5"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0A8CBF6C"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5498378C"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6E97E13B"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53A87970" w14:textId="77777777" w:rsidR="00CD7693" w:rsidRPr="001D0283" w:rsidRDefault="00CD7693" w:rsidP="00E66063">
            <w:pPr>
              <w:pStyle w:val="TAC"/>
            </w:pPr>
            <w:r w:rsidRPr="001D0283">
              <w:t>Reserved</w:t>
            </w:r>
          </w:p>
        </w:tc>
      </w:tr>
      <w:tr w:rsidR="00CD7693" w:rsidRPr="001D0283" w14:paraId="5A9B57A4"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tcPr>
          <w:p w14:paraId="31B2718B" w14:textId="77777777" w:rsidR="00CD7693" w:rsidRPr="001D0283" w:rsidRDefault="00CD7693" w:rsidP="00E66063">
            <w:pPr>
              <w:pStyle w:val="TAC"/>
              <w:keepNext w:val="0"/>
            </w:pPr>
            <w:r w:rsidRPr="001D0283">
              <w:t>n104</w:t>
            </w:r>
            <w:r w:rsidRPr="001D0283">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25BAC12F"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0891E555"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6017A104"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05890251"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742A8FC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1FDAA188"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2173A8F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6D25B4F0" w14:textId="77777777" w:rsidR="00CD7693" w:rsidRPr="001D0283" w:rsidRDefault="00CD7693" w:rsidP="00E66063">
            <w:pPr>
              <w:pStyle w:val="TAC"/>
            </w:pPr>
            <w:r w:rsidRPr="001D0283">
              <w:t>Reserved</w:t>
            </w:r>
          </w:p>
        </w:tc>
      </w:tr>
      <w:tr w:rsidR="00CD7693" w:rsidRPr="001D0283" w14:paraId="39501D05"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tcPr>
          <w:p w14:paraId="147E238B" w14:textId="77777777" w:rsidR="00CD7693" w:rsidRPr="001D0283" w:rsidRDefault="00CD7693" w:rsidP="00E66063">
            <w:pPr>
              <w:pStyle w:val="TAC"/>
              <w:keepNext w:val="0"/>
            </w:pPr>
            <w:r w:rsidRPr="001D0283">
              <w:t>n105</w:t>
            </w:r>
          </w:p>
        </w:tc>
        <w:tc>
          <w:tcPr>
            <w:tcW w:w="1146" w:type="dxa"/>
            <w:tcBorders>
              <w:top w:val="single" w:sz="4" w:space="0" w:color="auto"/>
              <w:left w:val="single" w:sz="4" w:space="0" w:color="auto"/>
              <w:bottom w:val="single" w:sz="4" w:space="0" w:color="auto"/>
              <w:right w:val="single" w:sz="4" w:space="0" w:color="auto"/>
            </w:tcBorders>
          </w:tcPr>
          <w:p w14:paraId="462653BA"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4766E44E"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51516717"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3AECC6A1"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288CF032"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41E7829C"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698A6958" w14:textId="77777777" w:rsidR="00CD7693" w:rsidRPr="001D0283" w:rsidRDefault="00CD7693" w:rsidP="00E66063">
            <w:pPr>
              <w:pStyle w:val="TAC"/>
            </w:pPr>
          </w:p>
        </w:tc>
        <w:tc>
          <w:tcPr>
            <w:tcW w:w="1146" w:type="dxa"/>
            <w:tcBorders>
              <w:left w:val="single" w:sz="4" w:space="0" w:color="auto"/>
              <w:bottom w:val="single" w:sz="4" w:space="0" w:color="auto"/>
              <w:right w:val="single" w:sz="4" w:space="0" w:color="auto"/>
            </w:tcBorders>
            <w:vAlign w:val="center"/>
          </w:tcPr>
          <w:p w14:paraId="7DF84A87" w14:textId="77777777" w:rsidR="00CD7693" w:rsidRPr="001D0283" w:rsidRDefault="00CD7693" w:rsidP="00E66063">
            <w:pPr>
              <w:pStyle w:val="TAC"/>
            </w:pPr>
            <w:r w:rsidRPr="001D0283">
              <w:t>Reserved</w:t>
            </w:r>
          </w:p>
        </w:tc>
      </w:tr>
      <w:tr w:rsidR="00CD7693" w:rsidRPr="001D0283" w14:paraId="5B100BA8"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tcPr>
          <w:p w14:paraId="51762BF2" w14:textId="77777777" w:rsidR="00CD7693" w:rsidRPr="001D0283" w:rsidRDefault="00CD7693" w:rsidP="00E66063">
            <w:pPr>
              <w:pStyle w:val="TAC"/>
              <w:keepNext w:val="0"/>
            </w:pPr>
            <w:r w:rsidRPr="001D0283">
              <w:t>n106</w:t>
            </w:r>
          </w:p>
        </w:tc>
        <w:tc>
          <w:tcPr>
            <w:tcW w:w="1146" w:type="dxa"/>
            <w:tcBorders>
              <w:top w:val="single" w:sz="4" w:space="0" w:color="auto"/>
              <w:left w:val="single" w:sz="4" w:space="0" w:color="auto"/>
              <w:bottom w:val="single" w:sz="4" w:space="0" w:color="auto"/>
              <w:right w:val="single" w:sz="4" w:space="0" w:color="auto"/>
            </w:tcBorders>
          </w:tcPr>
          <w:p w14:paraId="3D80C8AB"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109F153A"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41FE0206"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48A0839C"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50E5D2EF"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1BD9FDCF"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14EA9FA8" w14:textId="77777777" w:rsidR="00CD7693" w:rsidRPr="001D0283" w:rsidRDefault="00CD7693" w:rsidP="00E66063">
            <w:pPr>
              <w:pStyle w:val="TAC"/>
            </w:pPr>
          </w:p>
        </w:tc>
        <w:tc>
          <w:tcPr>
            <w:tcW w:w="1146" w:type="dxa"/>
            <w:tcBorders>
              <w:left w:val="single" w:sz="4" w:space="0" w:color="auto"/>
              <w:bottom w:val="single" w:sz="4" w:space="0" w:color="auto"/>
              <w:right w:val="single" w:sz="4" w:space="0" w:color="auto"/>
            </w:tcBorders>
            <w:vAlign w:val="center"/>
          </w:tcPr>
          <w:p w14:paraId="07FB9F04" w14:textId="77777777" w:rsidR="00CD7693" w:rsidRPr="001D0283" w:rsidRDefault="00CD7693" w:rsidP="00E66063">
            <w:pPr>
              <w:pStyle w:val="TAC"/>
            </w:pPr>
            <w:r w:rsidRPr="001D0283">
              <w:t>Reserved</w:t>
            </w:r>
          </w:p>
        </w:tc>
      </w:tr>
      <w:tr w:rsidR="00CD7693" w:rsidRPr="001D0283" w14:paraId="5239EC1A" w14:textId="77777777" w:rsidTr="00E66063">
        <w:trPr>
          <w:jc w:val="center"/>
        </w:trPr>
        <w:tc>
          <w:tcPr>
            <w:tcW w:w="1099" w:type="dxa"/>
            <w:tcBorders>
              <w:top w:val="single" w:sz="4" w:space="0" w:color="auto"/>
              <w:left w:val="single" w:sz="4" w:space="0" w:color="auto"/>
              <w:bottom w:val="single" w:sz="4" w:space="0" w:color="auto"/>
              <w:right w:val="single" w:sz="4" w:space="0" w:color="auto"/>
            </w:tcBorders>
          </w:tcPr>
          <w:p w14:paraId="119C1682" w14:textId="77777777" w:rsidR="00CD7693" w:rsidRPr="001D0283" w:rsidRDefault="00CD7693" w:rsidP="00E66063">
            <w:pPr>
              <w:pStyle w:val="TAC"/>
              <w:keepNext w:val="0"/>
            </w:pPr>
            <w:r w:rsidRPr="001D0283">
              <w:t>n109</w:t>
            </w:r>
          </w:p>
        </w:tc>
        <w:tc>
          <w:tcPr>
            <w:tcW w:w="1146" w:type="dxa"/>
            <w:tcBorders>
              <w:top w:val="single" w:sz="4" w:space="0" w:color="auto"/>
              <w:left w:val="single" w:sz="4" w:space="0" w:color="auto"/>
              <w:bottom w:val="single" w:sz="4" w:space="0" w:color="auto"/>
              <w:right w:val="single" w:sz="4" w:space="0" w:color="auto"/>
            </w:tcBorders>
          </w:tcPr>
          <w:p w14:paraId="2C1830FA" w14:textId="77777777" w:rsidR="00CD7693" w:rsidRPr="001D0283" w:rsidRDefault="00CD7693" w:rsidP="00E6606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371B9FB1" w14:textId="77777777" w:rsidR="00CD7693" w:rsidRPr="001D0283" w:rsidRDefault="00CD7693" w:rsidP="00E66063">
            <w:pPr>
              <w:pStyle w:val="TAC"/>
            </w:pPr>
            <w:r w:rsidRPr="001D0283">
              <w:t>NS_18</w:t>
            </w:r>
          </w:p>
        </w:tc>
        <w:tc>
          <w:tcPr>
            <w:tcW w:w="1146" w:type="dxa"/>
            <w:tcBorders>
              <w:top w:val="single" w:sz="4" w:space="0" w:color="auto"/>
              <w:left w:val="single" w:sz="4" w:space="0" w:color="auto"/>
              <w:bottom w:val="single" w:sz="4" w:space="0" w:color="auto"/>
              <w:right w:val="single" w:sz="4" w:space="0" w:color="auto"/>
            </w:tcBorders>
          </w:tcPr>
          <w:p w14:paraId="39CA1DF8"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19EC96AD"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245D2DB0"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25AE6D50" w14:textId="77777777" w:rsidR="00CD7693" w:rsidRPr="001D0283" w:rsidRDefault="00CD7693" w:rsidP="00E66063">
            <w:pPr>
              <w:pStyle w:val="TAC"/>
            </w:pPr>
          </w:p>
        </w:tc>
        <w:tc>
          <w:tcPr>
            <w:tcW w:w="1146" w:type="dxa"/>
            <w:tcBorders>
              <w:top w:val="single" w:sz="4" w:space="0" w:color="auto"/>
              <w:left w:val="single" w:sz="4" w:space="0" w:color="auto"/>
              <w:bottom w:val="single" w:sz="4" w:space="0" w:color="auto"/>
              <w:right w:val="single" w:sz="4" w:space="0" w:color="auto"/>
            </w:tcBorders>
          </w:tcPr>
          <w:p w14:paraId="2FA46EA1" w14:textId="77777777" w:rsidR="00CD7693" w:rsidRPr="001D0283" w:rsidRDefault="00CD7693" w:rsidP="00E66063">
            <w:pPr>
              <w:pStyle w:val="TAC"/>
            </w:pPr>
          </w:p>
        </w:tc>
        <w:tc>
          <w:tcPr>
            <w:tcW w:w="1146" w:type="dxa"/>
            <w:tcBorders>
              <w:left w:val="single" w:sz="4" w:space="0" w:color="auto"/>
              <w:bottom w:val="single" w:sz="4" w:space="0" w:color="auto"/>
              <w:right w:val="single" w:sz="4" w:space="0" w:color="auto"/>
            </w:tcBorders>
            <w:vAlign w:val="center"/>
          </w:tcPr>
          <w:p w14:paraId="5234E4CA" w14:textId="77777777" w:rsidR="00CD7693" w:rsidRPr="001D0283" w:rsidRDefault="00CD7693" w:rsidP="00E66063">
            <w:pPr>
              <w:pStyle w:val="TAC"/>
            </w:pPr>
            <w:r w:rsidRPr="001D0283">
              <w:t>Reserved</w:t>
            </w:r>
          </w:p>
        </w:tc>
      </w:tr>
      <w:tr w:rsidR="00CD7693" w:rsidRPr="001D0283" w14:paraId="21FCC074" w14:textId="77777777" w:rsidTr="00E66063">
        <w:trPr>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3238FAB" w14:textId="77777777" w:rsidR="00CD7693" w:rsidRPr="001D0283" w:rsidRDefault="00CD7693" w:rsidP="00E66063">
            <w:pPr>
              <w:pStyle w:val="TAN"/>
              <w:keepNext w:val="0"/>
            </w:pPr>
            <w:r w:rsidRPr="001D0283">
              <w:t>NOTE</w:t>
            </w:r>
            <w:r>
              <w:t xml:space="preserve"> </w:t>
            </w:r>
            <w:r w:rsidRPr="001D0283">
              <w:t>1:</w:t>
            </w:r>
            <w:r w:rsidRPr="001D0283">
              <w:tab/>
            </w:r>
            <w:proofErr w:type="spellStart"/>
            <w:r w:rsidRPr="001D0283">
              <w:rPr>
                <w:i/>
              </w:rPr>
              <w:t>additionalSpectrumEmission</w:t>
            </w:r>
            <w:proofErr w:type="spellEnd"/>
            <w:r>
              <w:t xml:space="preserve"> </w:t>
            </w:r>
            <w:r w:rsidRPr="001D0283">
              <w:t>corresponds</w:t>
            </w:r>
            <w:r>
              <w:t xml:space="preserve"> </w:t>
            </w:r>
            <w:r w:rsidRPr="001D0283">
              <w:t>to</w:t>
            </w:r>
            <w:r>
              <w:t xml:space="preserve"> </w:t>
            </w:r>
            <w:r w:rsidRPr="001D0283">
              <w:t>an</w:t>
            </w:r>
            <w:r>
              <w:t xml:space="preserve"> </w:t>
            </w:r>
            <w:r w:rsidRPr="001D0283">
              <w:t>information</w:t>
            </w:r>
            <w:r>
              <w:t xml:space="preserve"> </w:t>
            </w:r>
            <w:r w:rsidRPr="001D0283">
              <w:t>element</w:t>
            </w:r>
            <w:r>
              <w:t xml:space="preserve"> </w:t>
            </w:r>
            <w:r w:rsidRPr="001D0283">
              <w:t>of</w:t>
            </w:r>
            <w:r>
              <w:t xml:space="preserve"> </w:t>
            </w:r>
            <w:r w:rsidRPr="001D0283">
              <w:t>the</w:t>
            </w:r>
            <w:r>
              <w:t xml:space="preserve"> </w:t>
            </w:r>
            <w:r w:rsidRPr="001D0283">
              <w:t>same</w:t>
            </w:r>
            <w:r>
              <w:t xml:space="preserve"> </w:t>
            </w:r>
            <w:r w:rsidRPr="001D0283">
              <w:t>name</w:t>
            </w:r>
            <w:r>
              <w:t xml:space="preserve"> </w:t>
            </w:r>
            <w:r w:rsidRPr="001D0283">
              <w:t>defined</w:t>
            </w:r>
            <w:r>
              <w:t xml:space="preserve"> </w:t>
            </w:r>
            <w:r w:rsidRPr="001D0283">
              <w:t>in</w:t>
            </w:r>
            <w:r>
              <w:t xml:space="preserve"> </w:t>
            </w:r>
            <w:r w:rsidRPr="001D0283">
              <w:t>clause</w:t>
            </w:r>
            <w:r>
              <w:t xml:space="preserve"> </w:t>
            </w:r>
            <w:r w:rsidRPr="001D0283">
              <w:t>6.3.2</w:t>
            </w:r>
            <w:r>
              <w:t xml:space="preserve"> </w:t>
            </w:r>
            <w:r w:rsidRPr="001D0283">
              <w:t>of</w:t>
            </w:r>
            <w:r>
              <w:t xml:space="preserve"> </w:t>
            </w:r>
            <w:r w:rsidRPr="001D0283">
              <w:t>TS</w:t>
            </w:r>
            <w:r>
              <w:t xml:space="preserve"> </w:t>
            </w:r>
            <w:r w:rsidRPr="001D0283">
              <w:t>38.331</w:t>
            </w:r>
            <w:r>
              <w:t xml:space="preserve"> </w:t>
            </w:r>
            <w:r w:rsidRPr="001D0283">
              <w:t>[7].</w:t>
            </w:r>
          </w:p>
          <w:p w14:paraId="564B4E04" w14:textId="77777777" w:rsidR="00CD7693" w:rsidRPr="001D0283" w:rsidRDefault="00CD7693" w:rsidP="00E66063">
            <w:pPr>
              <w:pStyle w:val="TAN"/>
              <w:keepNext w:val="0"/>
            </w:pPr>
            <w:r w:rsidRPr="001D0283">
              <w:t>NOTE</w:t>
            </w:r>
            <w:r>
              <w:t xml:space="preserve"> </w:t>
            </w:r>
            <w:r w:rsidRPr="001D0283">
              <w:t>2:</w:t>
            </w:r>
            <w:r w:rsidRPr="001D0283">
              <w:tab/>
              <w:t>Additional</w:t>
            </w:r>
            <w:r>
              <w:t xml:space="preserve"> </w:t>
            </w:r>
            <w:r w:rsidRPr="001D0283">
              <w:t>emission</w:t>
            </w:r>
            <w:r>
              <w:t xml:space="preserve"> </w:t>
            </w:r>
            <w:r w:rsidRPr="001D0283">
              <w:t>requirements</w:t>
            </w:r>
            <w:r>
              <w:t xml:space="preserve"> </w:t>
            </w:r>
            <w:r w:rsidRPr="001D0283">
              <w:t>and</w:t>
            </w:r>
            <w:r>
              <w:t xml:space="preserve"> </w:t>
            </w:r>
            <w:r w:rsidRPr="001D0283">
              <w:t>associated</w:t>
            </w:r>
            <w:r>
              <w:t xml:space="preserve"> </w:t>
            </w:r>
            <w:r w:rsidRPr="001D0283">
              <w:t>network</w:t>
            </w:r>
            <w:r>
              <w:t xml:space="preserve"> </w:t>
            </w:r>
            <w:r w:rsidRPr="001D0283">
              <w:t>signalling</w:t>
            </w:r>
            <w:r>
              <w:t xml:space="preserve"> </w:t>
            </w:r>
            <w:r w:rsidRPr="001D0283">
              <w:t>for</w:t>
            </w:r>
            <w:r>
              <w:t xml:space="preserve"> </w:t>
            </w:r>
            <w:r w:rsidRPr="001D0283">
              <w:t>Band</w:t>
            </w:r>
            <w:r>
              <w:t xml:space="preserve"> </w:t>
            </w:r>
            <w:r w:rsidRPr="001D0283">
              <w:t>n104</w:t>
            </w:r>
            <w:r>
              <w:t xml:space="preserve"> </w:t>
            </w:r>
            <w:r w:rsidRPr="001D0283">
              <w:t>are</w:t>
            </w:r>
            <w:r>
              <w:t xml:space="preserve"> </w:t>
            </w:r>
            <w:r w:rsidRPr="001D0283">
              <w:t>not</w:t>
            </w:r>
            <w:r>
              <w:t xml:space="preserve"> </w:t>
            </w:r>
            <w:r w:rsidRPr="001D0283">
              <w:t>defined</w:t>
            </w:r>
            <w:r>
              <w:t xml:space="preserve"> </w:t>
            </w:r>
            <w:r w:rsidRPr="001D0283">
              <w:t>in</w:t>
            </w:r>
            <w:r>
              <w:t xml:space="preserve"> </w:t>
            </w:r>
            <w:r w:rsidRPr="001D0283">
              <w:t>this</w:t>
            </w:r>
            <w:r>
              <w:t xml:space="preserve"> </w:t>
            </w:r>
            <w:r w:rsidRPr="001D0283">
              <w:t>version</w:t>
            </w:r>
            <w:r>
              <w:t xml:space="preserve"> </w:t>
            </w:r>
            <w:r w:rsidRPr="001D0283">
              <w:t>of</w:t>
            </w:r>
            <w:r>
              <w:t xml:space="preserve"> </w:t>
            </w:r>
            <w:r w:rsidRPr="001D0283">
              <w:t>the</w:t>
            </w:r>
            <w:r>
              <w:t xml:space="preserve"> </w:t>
            </w:r>
            <w:r w:rsidRPr="001D0283">
              <w:t>specification</w:t>
            </w:r>
            <w:r>
              <w:t xml:space="preserve"> </w:t>
            </w:r>
            <w:r w:rsidRPr="001D0283">
              <w:t>but</w:t>
            </w:r>
            <w:r>
              <w:t xml:space="preserve"> </w:t>
            </w:r>
            <w:r w:rsidRPr="001D0283">
              <w:t>may</w:t>
            </w:r>
            <w:r>
              <w:t xml:space="preserve"> </w:t>
            </w:r>
            <w:r w:rsidRPr="001D0283">
              <w:t>be</w:t>
            </w:r>
            <w:r>
              <w:t xml:space="preserve"> </w:t>
            </w:r>
            <w:r w:rsidRPr="001D0283">
              <w:t>forthcoming</w:t>
            </w:r>
            <w:r>
              <w:t xml:space="preserve"> </w:t>
            </w:r>
            <w:r w:rsidRPr="001D0283">
              <w:t>in</w:t>
            </w:r>
            <w:r>
              <w:t xml:space="preserve"> </w:t>
            </w:r>
            <w:r w:rsidRPr="001D0283">
              <w:t>the</w:t>
            </w:r>
            <w:r>
              <w:t xml:space="preserve"> </w:t>
            </w:r>
            <w:r w:rsidRPr="001D0283">
              <w:t>future.</w:t>
            </w:r>
          </w:p>
        </w:tc>
      </w:tr>
    </w:tbl>
    <w:p w14:paraId="16BD1397" w14:textId="77777777" w:rsidR="0038143B" w:rsidRDefault="0038143B" w:rsidP="0038143B">
      <w:pPr>
        <w:rPr>
          <w:rFonts w:asciiTheme="minorHAnsi" w:eastAsiaTheme="minorHAnsi" w:hAnsiTheme="minorHAnsi" w:cstheme="minorBidi"/>
          <w:kern w:val="2"/>
          <w:sz w:val="22"/>
          <w:szCs w:val="22"/>
          <w:lang w:val="en-SE"/>
          <w14:ligatures w14:val="standardContextual"/>
        </w:rPr>
      </w:pPr>
    </w:p>
    <w:p w14:paraId="0852E690" w14:textId="77777777" w:rsidR="009F4EA4" w:rsidRDefault="009F4EA4" w:rsidP="009F4EA4">
      <w:pPr>
        <w:rPr>
          <w:rFonts w:eastAsia="Yu Mincho"/>
        </w:rPr>
      </w:pPr>
    </w:p>
    <w:p w14:paraId="03F6E523"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1C11182" w14:textId="77777777" w:rsidR="00685672" w:rsidRDefault="00685672" w:rsidP="00685672">
      <w:pPr>
        <w:rPr>
          <w:i/>
          <w:color w:val="0000FF"/>
          <w:lang w:eastAsia="zh-CN"/>
        </w:rPr>
      </w:pPr>
    </w:p>
    <w:p w14:paraId="6E84359E"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C01293D" w14:textId="3A44C863" w:rsidR="002820D3" w:rsidRDefault="002820D3" w:rsidP="002820D3">
      <w:pPr>
        <w:pStyle w:val="Heading4"/>
        <w:rPr>
          <w:ins w:id="298" w:author="Dominique Everaere" w:date="2024-07-12T14:55:00Z"/>
        </w:rPr>
      </w:pPr>
      <w:bookmarkStart w:id="299" w:name="_CRTable6_2_421"/>
      <w:ins w:id="300" w:author="Dominique Everaere" w:date="2024-07-12T14:55:00Z">
        <w:r>
          <w:t>6.2.3.3</w:t>
        </w:r>
      </w:ins>
      <w:ins w:id="301" w:author="Dominique Everaere" w:date="2025-02-02T15:42:00Z">
        <w:r w:rsidR="00F72FDE">
          <w:t>4</w:t>
        </w:r>
      </w:ins>
      <w:ins w:id="302" w:author="Dominique Everaere" w:date="2024-07-12T14:55:00Z">
        <w:r>
          <w:tab/>
          <w:t>A-MPR for NS_</w:t>
        </w:r>
        <w:r w:rsidR="009A4D78">
          <w:t>2</w:t>
        </w:r>
        <w:r>
          <w:t>6</w:t>
        </w:r>
      </w:ins>
    </w:p>
    <w:p w14:paraId="2A62EC8F" w14:textId="727031BB" w:rsidR="002820D3" w:rsidRPr="001D386E" w:rsidRDefault="002820D3" w:rsidP="002820D3">
      <w:pPr>
        <w:pStyle w:val="TH"/>
        <w:rPr>
          <w:ins w:id="303" w:author="Dominique Everaere" w:date="2024-07-12T14:54:00Z"/>
        </w:rPr>
      </w:pPr>
      <w:ins w:id="304" w:author="Dominique Everaere" w:date="2024-07-12T14:54:00Z">
        <w:r w:rsidRPr="001D386E">
          <w:t xml:space="preserve">Table </w:t>
        </w:r>
        <w:bookmarkEnd w:id="299"/>
        <w:r w:rsidRPr="001D386E">
          <w:t>6.2.</w:t>
        </w:r>
      </w:ins>
      <w:ins w:id="305" w:author="Dominique Everaere" w:date="2024-07-12T14:55:00Z">
        <w:r>
          <w:t>3.3</w:t>
        </w:r>
      </w:ins>
      <w:ins w:id="306" w:author="Dominique Everaere" w:date="2025-02-02T15:42:00Z">
        <w:r w:rsidR="00F72FDE">
          <w:t>4</w:t>
        </w:r>
      </w:ins>
      <w:ins w:id="307" w:author="Dominique Everaere" w:date="2024-07-12T14:55:00Z">
        <w:r>
          <w:t>-1</w:t>
        </w:r>
      </w:ins>
      <w:ins w:id="308" w:author="Dominique Everaere" w:date="2024-07-12T14:54:00Z">
        <w:r w:rsidRPr="001D386E">
          <w:t>: A-MPR for "NS_26"</w:t>
        </w:r>
      </w:ins>
    </w:p>
    <w:p w14:paraId="39BBDC69" w14:textId="53E7049B" w:rsidR="002820D3" w:rsidRPr="002820D3" w:rsidDel="002E03CF" w:rsidRDefault="002820D3" w:rsidP="002820D3">
      <w:pPr>
        <w:rPr>
          <w:del w:id="309" w:author="Dominique Everaere" w:date="2024-10-07T14:53:00Z"/>
        </w:rPr>
      </w:pPr>
    </w:p>
    <w:p w14:paraId="00CF8848" w14:textId="77777777" w:rsidR="002E03CF" w:rsidRPr="002820D3" w:rsidRDefault="002E03CF" w:rsidP="002E03CF">
      <w:pPr>
        <w:rPr>
          <w:ins w:id="310" w:author="Dominique Everaere" w:date="2024-10-07T14:53:00Z"/>
        </w:rPr>
      </w:pPr>
      <w:ins w:id="311" w:author="Dominique Everaere" w:date="2024-10-07T14:53:00Z">
        <w:r>
          <w:t>&lt;To be updated with RAN4 agreement&gt;</w:t>
        </w:r>
      </w:ins>
    </w:p>
    <w:p w14:paraId="6109D785" w14:textId="77777777" w:rsidR="00685672" w:rsidRDefault="00685672" w:rsidP="00685672">
      <w:pPr>
        <w:rPr>
          <w:ins w:id="312" w:author="Dominique Everaere" w:date="2024-10-02T20:14:00Z"/>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3E50D93" w14:textId="77777777" w:rsidR="00763E0F" w:rsidRDefault="00763E0F" w:rsidP="00685672">
      <w:pPr>
        <w:rPr>
          <w:i/>
          <w:color w:val="0000FF"/>
          <w:lang w:eastAsia="zh-CN"/>
        </w:rPr>
      </w:pPr>
    </w:p>
    <w:p w14:paraId="391C7002" w14:textId="77777777" w:rsidR="00763E0F" w:rsidRDefault="00763E0F" w:rsidP="00763E0F">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301CC14" w14:textId="5FF09760" w:rsidR="00763E0F" w:rsidRDefault="00763E0F" w:rsidP="00763E0F">
      <w:pPr>
        <w:pStyle w:val="Heading4"/>
        <w:rPr>
          <w:ins w:id="313" w:author="Dominique Everaere" w:date="2024-07-12T14:55:00Z"/>
        </w:rPr>
      </w:pPr>
      <w:ins w:id="314" w:author="Dominique Everaere" w:date="2024-07-12T14:55:00Z">
        <w:r>
          <w:t>6.2.3.3</w:t>
        </w:r>
      </w:ins>
      <w:ins w:id="315" w:author="Dominique Everaere" w:date="2025-02-02T15:42:00Z">
        <w:r w:rsidR="00F72FDE">
          <w:t>5</w:t>
        </w:r>
      </w:ins>
      <w:ins w:id="316" w:author="Dominique Everaere" w:date="2024-07-12T14:55:00Z">
        <w:r>
          <w:tab/>
          <w:t>A-MPR for NS_</w:t>
        </w:r>
      </w:ins>
      <w:ins w:id="317" w:author="Dominique Everaere" w:date="2025-02-02T15:42:00Z">
        <w:r w:rsidR="00F72FDE">
          <w:t>3</w:t>
        </w:r>
      </w:ins>
      <w:ins w:id="318" w:author="Dominique Everaere" w:date="2024-07-12T14:55:00Z">
        <w:r>
          <w:t>6</w:t>
        </w:r>
      </w:ins>
    </w:p>
    <w:p w14:paraId="46FEDC74" w14:textId="08C44798" w:rsidR="00763E0F" w:rsidRPr="001D386E" w:rsidRDefault="00763E0F" w:rsidP="00763E0F">
      <w:pPr>
        <w:pStyle w:val="TH"/>
        <w:rPr>
          <w:ins w:id="319" w:author="Dominique Everaere" w:date="2024-07-12T14:54:00Z"/>
        </w:rPr>
      </w:pPr>
      <w:ins w:id="320" w:author="Dominique Everaere" w:date="2024-07-12T14:54:00Z">
        <w:r w:rsidRPr="001D386E">
          <w:t>Table 6.2.</w:t>
        </w:r>
      </w:ins>
      <w:ins w:id="321" w:author="Dominique Everaere" w:date="2024-07-12T14:55:00Z">
        <w:r>
          <w:t>3.3</w:t>
        </w:r>
      </w:ins>
      <w:ins w:id="322" w:author="Dominique Everaere" w:date="2025-02-02T15:42:00Z">
        <w:r w:rsidR="00F72FDE">
          <w:t>5</w:t>
        </w:r>
      </w:ins>
      <w:ins w:id="323" w:author="Dominique Everaere" w:date="2024-07-12T14:55:00Z">
        <w:r>
          <w:t>-1</w:t>
        </w:r>
      </w:ins>
      <w:ins w:id="324" w:author="Dominique Everaere" w:date="2024-07-12T14:54:00Z">
        <w:r w:rsidRPr="001D386E">
          <w:t>: A-MPR for "NS_</w:t>
        </w:r>
      </w:ins>
      <w:ins w:id="325" w:author="Dominique Everaere" w:date="2024-10-02T20:15:00Z">
        <w:r w:rsidR="00CA53D7">
          <w:t>3</w:t>
        </w:r>
      </w:ins>
      <w:ins w:id="326" w:author="Dominique Everaere" w:date="2024-07-12T14:54:00Z">
        <w:r w:rsidRPr="001D386E">
          <w:t>6"</w:t>
        </w:r>
      </w:ins>
    </w:p>
    <w:p w14:paraId="6BE4E239" w14:textId="77777777" w:rsidR="002E03CF" w:rsidRPr="002820D3" w:rsidRDefault="002E03CF" w:rsidP="002E03CF">
      <w:pPr>
        <w:rPr>
          <w:ins w:id="327" w:author="Dominique Everaere" w:date="2024-10-07T14:53:00Z"/>
        </w:rPr>
      </w:pPr>
      <w:ins w:id="328" w:author="Dominique Everaere" w:date="2024-10-07T14:53:00Z">
        <w:r>
          <w:t>&lt;To be updated with RAN4 agreement&gt;</w:t>
        </w:r>
      </w:ins>
    </w:p>
    <w:p w14:paraId="6A797923" w14:textId="77777777" w:rsidR="00E4508B" w:rsidRPr="002E03CF" w:rsidRDefault="00E4508B" w:rsidP="00E4508B">
      <w:pPr>
        <w:rPr>
          <w:ins w:id="329" w:author="Dominique Everaere" w:date="2024-10-02T20:15:00Z"/>
        </w:rPr>
      </w:pPr>
    </w:p>
    <w:p w14:paraId="56AA1B83" w14:textId="77777777" w:rsidR="00763E0F" w:rsidRPr="002820D3" w:rsidRDefault="00763E0F" w:rsidP="00763E0F"/>
    <w:p w14:paraId="56EE42EF" w14:textId="77777777" w:rsidR="00763E0F" w:rsidRDefault="00763E0F" w:rsidP="00763E0F">
      <w:pPr>
        <w:rPr>
          <w:ins w:id="330" w:author="Dominique Everaere" w:date="2024-10-02T20:14:00Z"/>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B14B701" w14:textId="77777777" w:rsidR="00763E0F" w:rsidRDefault="00763E0F" w:rsidP="00685672">
      <w:pPr>
        <w:rPr>
          <w:i/>
          <w:color w:val="0000FF"/>
          <w:lang w:eastAsia="zh-CN"/>
        </w:rPr>
      </w:pPr>
    </w:p>
    <w:p w14:paraId="519E0386" w14:textId="77777777" w:rsidR="00685672" w:rsidRDefault="00685672" w:rsidP="00685672">
      <w:pPr>
        <w:rPr>
          <w:i/>
          <w:color w:val="0000FF"/>
          <w:lang w:eastAsia="zh-CN"/>
        </w:rPr>
      </w:pPr>
    </w:p>
    <w:p w14:paraId="310B49C3"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5CB5BE2" w14:textId="77777777" w:rsidR="0078633E" w:rsidRDefault="0078633E" w:rsidP="0078633E">
      <w:pPr>
        <w:pStyle w:val="Heading3"/>
        <w:rPr>
          <w:lang w:eastAsia="zh-CN"/>
        </w:rPr>
      </w:pPr>
      <w:bookmarkStart w:id="331" w:name="_Toc21344282"/>
      <w:bookmarkStart w:id="332" w:name="_Toc29801768"/>
      <w:bookmarkStart w:id="333" w:name="_Toc29802192"/>
      <w:bookmarkStart w:id="334" w:name="_Toc29802817"/>
      <w:bookmarkStart w:id="335" w:name="_Toc36107559"/>
      <w:bookmarkStart w:id="336" w:name="_Toc37251325"/>
      <w:bookmarkStart w:id="337" w:name="_Toc45888140"/>
      <w:bookmarkStart w:id="338" w:name="_Toc45888739"/>
      <w:bookmarkStart w:id="339" w:name="_Toc61367384"/>
      <w:bookmarkStart w:id="340" w:name="_Toc61372767"/>
      <w:bookmarkStart w:id="341" w:name="_Toc68230708"/>
      <w:bookmarkStart w:id="342" w:name="_Toc69084121"/>
      <w:bookmarkStart w:id="343" w:name="_Toc75467131"/>
      <w:bookmarkStart w:id="344" w:name="_Toc76509153"/>
      <w:bookmarkStart w:id="345" w:name="_Toc76718143"/>
      <w:bookmarkStart w:id="346" w:name="_Toc83580453"/>
      <w:bookmarkStart w:id="347" w:name="_Toc84404962"/>
      <w:bookmarkStart w:id="348" w:name="_Toc84413571"/>
      <w:r>
        <w:t>6.2</w:t>
      </w:r>
      <w:r>
        <w:rPr>
          <w:lang w:eastAsia="zh-CN"/>
        </w:rPr>
        <w:t>D.1</w:t>
      </w:r>
      <w:r>
        <w:rPr>
          <w:lang w:eastAsia="zh-CN"/>
        </w:rPr>
        <w:tab/>
      </w:r>
      <w:r>
        <w:t>UE maximum output power for UL MIMO</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7590C211" w14:textId="77777777" w:rsidR="0078633E" w:rsidRDefault="0078633E" w:rsidP="0078633E">
      <w:pPr>
        <w:rPr>
          <w:lang w:val="en-SE"/>
        </w:rPr>
      </w:pPr>
      <w:r>
        <w:rPr>
          <w:lang w:val="en-SE"/>
        </w:rPr>
        <w:t>For UE with two or four transmit antenna connectors in closed-loop spatial multiplexing scheme, the maximum output power for any transmission bandwidth within the channel bandwidth is specified in Table 6.2</w:t>
      </w:r>
      <w:r>
        <w:rPr>
          <w:lang w:val="en-SE" w:eastAsia="zh-CN"/>
        </w:rPr>
        <w:t>D.1</w:t>
      </w:r>
      <w:r>
        <w:rPr>
          <w:lang w:val="en-SE"/>
        </w:rPr>
        <w:t xml:space="preserve">-1. </w:t>
      </w:r>
      <w:r>
        <w:rPr>
          <w:lang w:val="en-SE" w:eastAsia="zh-CN"/>
        </w:rPr>
        <w:t xml:space="preserve">The requirements shall be met </w:t>
      </w:r>
      <w:r>
        <w:rPr>
          <w:lang w:val="en-SE"/>
        </w:rPr>
        <w:t xml:space="preserve">with </w:t>
      </w:r>
      <w:r>
        <w:rPr>
          <w:lang w:val="en-SE" w:eastAsia="zh-CN"/>
        </w:rPr>
        <w:t xml:space="preserve">the UL MIMO configurations specified in Table 6.2D.1-2. </w:t>
      </w:r>
      <w:r>
        <w:rPr>
          <w:lang w:val="en-SE"/>
        </w:rPr>
        <w:t xml:space="preserve">For UE supporting UL MIMO, the maximum output power is defined as the sum of the maximum output power from all UE antenna connectors. The period of measurement shall be at least one sub frame (1 </w:t>
      </w:r>
      <w:proofErr w:type="spellStart"/>
      <w:r>
        <w:rPr>
          <w:lang w:val="en-SE"/>
        </w:rPr>
        <w:t>ms</w:t>
      </w:r>
      <w:proofErr w:type="spellEnd"/>
      <w:r>
        <w:rPr>
          <w:lang w:val="en-SE"/>
        </w:rPr>
        <w:t>).</w:t>
      </w:r>
    </w:p>
    <w:p w14:paraId="4D7205A1" w14:textId="4B0E37D0" w:rsidR="0078633E" w:rsidRDefault="0078633E" w:rsidP="0078633E">
      <w:pPr>
        <w:spacing w:before="240"/>
        <w:rPr>
          <w:lang w:val="en-SE"/>
        </w:rPr>
      </w:pPr>
      <w:r>
        <w:rPr>
          <w:lang w:val="en-SE"/>
        </w:rPr>
        <w:lastRenderedPageBreak/>
        <w:t xml:space="preserve">The requirements shall be met with the UL MIMO configurations of using 2-layer UL MIMO codebook-based transmission with precoding matrix of </w:t>
      </w:r>
      <w:r>
        <w:rPr>
          <w:i/>
          <w:iCs/>
          <w:lang w:val="en-SE"/>
        </w:rPr>
        <w:t>W=</w:t>
      </w:r>
      <w:r>
        <w:rPr>
          <w:rFonts w:ascii="Arial" w:hAnsi="Arial"/>
          <w:noProof/>
          <w:position w:val="-26"/>
          <w:sz w:val="18"/>
          <w:lang w:val="en-US"/>
        </w:rPr>
        <w:drawing>
          <wp:inline distT="0" distB="0" distL="0" distR="0" wp14:anchorId="29B16B83" wp14:editId="61491096">
            <wp:extent cx="609600" cy="393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9600" cy="393700"/>
                    </a:xfrm>
                    <a:prstGeom prst="rect">
                      <a:avLst/>
                    </a:prstGeom>
                    <a:noFill/>
                    <a:ln>
                      <a:noFill/>
                    </a:ln>
                  </pic:spPr>
                </pic:pic>
              </a:graphicData>
            </a:graphic>
          </wp:inline>
        </w:drawing>
      </w:r>
      <w:r>
        <w:rPr>
          <w:lang w:val="en-SE"/>
        </w:rPr>
        <w:t>.</w:t>
      </w:r>
      <w:r>
        <w:rPr>
          <w:lang w:val="en-SE" w:eastAsia="zh-CN"/>
        </w:rPr>
        <w:t xml:space="preserve"> or 4-layer UL MIMO transmission with codebook of </w:t>
      </w:r>
      <w:r>
        <w:rPr>
          <w:rFonts w:asciiTheme="minorHAnsi" w:eastAsia="Batang" w:hAnsiTheme="minorHAnsi" w:cstheme="minorBidi"/>
          <w:kern w:val="2"/>
          <w:position w:val="-56"/>
          <w:sz w:val="22"/>
          <w:szCs w:val="22"/>
          <w:lang w:val="en-SE"/>
          <w14:ligatures w14:val="standardContextual"/>
        </w:rPr>
        <w:object w:dxaOrig="1350" w:dyaOrig="1230" w14:anchorId="16765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61.5pt" o:ole="">
            <v:imagedata r:id="rId19" o:title=""/>
          </v:shape>
          <o:OLEObject Type="Embed" ProgID="Equation.3" ShapeID="_x0000_i1025" DrawAspect="Content" ObjectID="_1800182810" r:id="rId20"/>
        </w:object>
      </w:r>
      <w:r>
        <w:rPr>
          <w:lang w:val="en-SE"/>
        </w:rPr>
        <w:t>.</w:t>
      </w:r>
      <w:r>
        <w:rPr>
          <w:lang w:val="en-SE" w:eastAsia="zh-CN"/>
        </w:rPr>
        <w:t xml:space="preserve"> </w:t>
      </w:r>
      <w:r>
        <w:rPr>
          <w:lang w:val="en-SE"/>
        </w:rPr>
        <w:t>DCI Format for UE configured in PUSCH transmission mode for uplink single-user MIMO shall be used.</w:t>
      </w:r>
    </w:p>
    <w:p w14:paraId="2A4ECA48" w14:textId="77777777" w:rsidR="0078633E" w:rsidRDefault="0078633E" w:rsidP="0078633E">
      <w:pPr>
        <w:pStyle w:val="TH"/>
        <w:rPr>
          <w:lang w:val="en-SE"/>
        </w:rPr>
      </w:pPr>
      <w:r>
        <w:rPr>
          <w:lang w:val="en-SE"/>
        </w:rPr>
        <w:t>Table 6.2</w:t>
      </w:r>
      <w:r>
        <w:rPr>
          <w:lang w:val="en-SE" w:eastAsia="zh-CN"/>
        </w:rPr>
        <w:t>D.1</w:t>
      </w:r>
      <w:r>
        <w:rPr>
          <w:lang w:val="en-SE"/>
        </w:rP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00"/>
        <w:gridCol w:w="986"/>
        <w:gridCol w:w="1067"/>
        <w:gridCol w:w="986"/>
        <w:gridCol w:w="1067"/>
        <w:gridCol w:w="904"/>
        <w:gridCol w:w="1242"/>
        <w:gridCol w:w="960"/>
        <w:gridCol w:w="1238"/>
      </w:tblGrid>
      <w:tr w:rsidR="002F4F3D" w:rsidRPr="001D0283" w14:paraId="66F44F77"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69D3422C" w14:textId="77777777" w:rsidR="002F4F3D" w:rsidRPr="001D0283" w:rsidRDefault="002F4F3D" w:rsidP="00E66063">
            <w:pPr>
              <w:pStyle w:val="TAH"/>
              <w:rPr>
                <w:rFonts w:cs="Arial"/>
                <w:szCs w:val="18"/>
                <w:lang w:eastAsia="ko-KR"/>
              </w:rPr>
            </w:pPr>
            <w:r w:rsidRPr="001D0283">
              <w:rPr>
                <w:rFonts w:cs="Arial"/>
                <w:szCs w:val="18"/>
                <w:lang w:eastAsia="ko-KR"/>
              </w:rPr>
              <w:t>NR</w:t>
            </w:r>
            <w:r>
              <w:rPr>
                <w:rFonts w:cs="Arial"/>
                <w:szCs w:val="18"/>
                <w:lang w:eastAsia="ko-KR"/>
              </w:rPr>
              <w:t xml:space="preserve"> </w:t>
            </w:r>
            <w:r w:rsidRPr="001D0283">
              <w:rPr>
                <w:rFonts w:cs="Arial"/>
                <w:szCs w:val="18"/>
                <w:lang w:eastAsia="ko-KR"/>
              </w:rPr>
              <w:t>band</w:t>
            </w:r>
          </w:p>
        </w:tc>
        <w:tc>
          <w:tcPr>
            <w:tcW w:w="986" w:type="dxa"/>
            <w:tcBorders>
              <w:top w:val="single" w:sz="4" w:space="0" w:color="auto"/>
              <w:left w:val="single" w:sz="4" w:space="0" w:color="auto"/>
              <w:bottom w:val="single" w:sz="4" w:space="0" w:color="auto"/>
              <w:right w:val="single" w:sz="4" w:space="0" w:color="auto"/>
            </w:tcBorders>
            <w:hideMark/>
          </w:tcPr>
          <w:p w14:paraId="689E78DC" w14:textId="77777777" w:rsidR="002F4F3D" w:rsidRPr="001D0283" w:rsidRDefault="002F4F3D" w:rsidP="00E66063">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1.5</w:t>
            </w:r>
            <w:r>
              <w:rPr>
                <w:rFonts w:cs="Arial"/>
                <w:szCs w:val="18"/>
                <w:lang w:eastAsia="ko-KR"/>
              </w:rPr>
              <w:t xml:space="preserve"> </w:t>
            </w:r>
            <w:r w:rsidRPr="001D0283">
              <w:rPr>
                <w:rFonts w:cs="Arial"/>
                <w:szCs w:val="18"/>
                <w:lang w:eastAsia="ko-KR"/>
              </w:rPr>
              <w:t>(dBm)</w:t>
            </w:r>
          </w:p>
        </w:tc>
        <w:tc>
          <w:tcPr>
            <w:tcW w:w="1067" w:type="dxa"/>
            <w:tcBorders>
              <w:top w:val="single" w:sz="4" w:space="0" w:color="auto"/>
              <w:left w:val="single" w:sz="4" w:space="0" w:color="auto"/>
              <w:bottom w:val="single" w:sz="4" w:space="0" w:color="auto"/>
              <w:right w:val="single" w:sz="4" w:space="0" w:color="auto"/>
            </w:tcBorders>
            <w:hideMark/>
          </w:tcPr>
          <w:p w14:paraId="228F78D3" w14:textId="77777777" w:rsidR="002F4F3D" w:rsidRPr="001D0283" w:rsidRDefault="002F4F3D" w:rsidP="00E66063">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86" w:type="dxa"/>
            <w:tcBorders>
              <w:top w:val="single" w:sz="4" w:space="0" w:color="auto"/>
              <w:left w:val="single" w:sz="4" w:space="0" w:color="auto"/>
              <w:bottom w:val="single" w:sz="4" w:space="0" w:color="auto"/>
              <w:right w:val="single" w:sz="4" w:space="0" w:color="auto"/>
            </w:tcBorders>
            <w:hideMark/>
          </w:tcPr>
          <w:p w14:paraId="751AF584" w14:textId="77777777" w:rsidR="002F4F3D" w:rsidRPr="001D0283" w:rsidRDefault="002F4F3D" w:rsidP="00E66063">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2</w:t>
            </w:r>
            <w:r>
              <w:rPr>
                <w:rFonts w:cs="Arial"/>
                <w:szCs w:val="18"/>
                <w:lang w:eastAsia="ko-KR"/>
              </w:rPr>
              <w:t xml:space="preserve"> </w:t>
            </w:r>
            <w:r w:rsidRPr="001D0283">
              <w:rPr>
                <w:rFonts w:cs="Arial"/>
                <w:szCs w:val="18"/>
                <w:lang w:eastAsia="ko-KR"/>
              </w:rPr>
              <w:t>(dBm)</w:t>
            </w:r>
          </w:p>
        </w:tc>
        <w:tc>
          <w:tcPr>
            <w:tcW w:w="1067" w:type="dxa"/>
            <w:tcBorders>
              <w:top w:val="single" w:sz="4" w:space="0" w:color="auto"/>
              <w:left w:val="single" w:sz="4" w:space="0" w:color="auto"/>
              <w:bottom w:val="single" w:sz="4" w:space="0" w:color="auto"/>
              <w:right w:val="single" w:sz="4" w:space="0" w:color="auto"/>
            </w:tcBorders>
            <w:hideMark/>
          </w:tcPr>
          <w:p w14:paraId="2649B201" w14:textId="77777777" w:rsidR="002F4F3D" w:rsidRPr="001D0283" w:rsidRDefault="002F4F3D" w:rsidP="00E66063">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04" w:type="dxa"/>
            <w:tcBorders>
              <w:top w:val="single" w:sz="4" w:space="0" w:color="auto"/>
              <w:left w:val="single" w:sz="4" w:space="0" w:color="auto"/>
              <w:bottom w:val="single" w:sz="4" w:space="0" w:color="auto"/>
              <w:right w:val="single" w:sz="4" w:space="0" w:color="auto"/>
            </w:tcBorders>
            <w:hideMark/>
          </w:tcPr>
          <w:p w14:paraId="743E9D50" w14:textId="77777777" w:rsidR="002F4F3D" w:rsidRPr="001D0283" w:rsidRDefault="002F4F3D" w:rsidP="00E66063">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3</w:t>
            </w:r>
            <w:r>
              <w:rPr>
                <w:rFonts w:cs="Arial"/>
                <w:szCs w:val="18"/>
                <w:lang w:eastAsia="ko-KR"/>
              </w:rPr>
              <w:t xml:space="preserve"> </w:t>
            </w:r>
            <w:r w:rsidRPr="001D0283">
              <w:rPr>
                <w:rFonts w:cs="Arial"/>
                <w:szCs w:val="18"/>
                <w:lang w:eastAsia="ko-KR"/>
              </w:rPr>
              <w:t>(dBm)</w:t>
            </w:r>
          </w:p>
        </w:tc>
        <w:tc>
          <w:tcPr>
            <w:tcW w:w="1242" w:type="dxa"/>
            <w:tcBorders>
              <w:top w:val="single" w:sz="4" w:space="0" w:color="auto"/>
              <w:left w:val="single" w:sz="4" w:space="0" w:color="auto"/>
              <w:bottom w:val="single" w:sz="4" w:space="0" w:color="auto"/>
              <w:right w:val="single" w:sz="4" w:space="0" w:color="auto"/>
            </w:tcBorders>
            <w:hideMark/>
          </w:tcPr>
          <w:p w14:paraId="2125F4CF" w14:textId="77777777" w:rsidR="002F4F3D" w:rsidRPr="001D0283" w:rsidRDefault="002F4F3D" w:rsidP="00E66063">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60" w:type="dxa"/>
            <w:tcBorders>
              <w:top w:val="single" w:sz="4" w:space="0" w:color="auto"/>
              <w:left w:val="single" w:sz="4" w:space="0" w:color="auto"/>
              <w:bottom w:val="single" w:sz="4" w:space="0" w:color="auto"/>
              <w:right w:val="single" w:sz="4" w:space="0" w:color="auto"/>
            </w:tcBorders>
            <w:hideMark/>
          </w:tcPr>
          <w:p w14:paraId="482D6EA8" w14:textId="77777777" w:rsidR="002F4F3D" w:rsidRPr="001D0283" w:rsidRDefault="002F4F3D" w:rsidP="00E66063">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5</w:t>
            </w:r>
            <w:r>
              <w:rPr>
                <w:rFonts w:cs="Arial"/>
                <w:szCs w:val="18"/>
                <w:lang w:eastAsia="ko-KR"/>
              </w:rPr>
              <w:t xml:space="preserve"> </w:t>
            </w:r>
            <w:r w:rsidRPr="001D0283">
              <w:rPr>
                <w:rFonts w:cs="Arial"/>
                <w:szCs w:val="18"/>
                <w:lang w:eastAsia="ko-KR"/>
              </w:rPr>
              <w:t>(dBm)</w:t>
            </w:r>
          </w:p>
        </w:tc>
        <w:tc>
          <w:tcPr>
            <w:tcW w:w="1238" w:type="dxa"/>
            <w:tcBorders>
              <w:top w:val="single" w:sz="4" w:space="0" w:color="auto"/>
              <w:left w:val="single" w:sz="4" w:space="0" w:color="auto"/>
              <w:bottom w:val="single" w:sz="4" w:space="0" w:color="auto"/>
              <w:right w:val="single" w:sz="4" w:space="0" w:color="auto"/>
            </w:tcBorders>
            <w:hideMark/>
          </w:tcPr>
          <w:p w14:paraId="11FB0B7C" w14:textId="77777777" w:rsidR="002F4F3D" w:rsidRPr="001D0283" w:rsidRDefault="002F4F3D" w:rsidP="00E66063">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r>
      <w:tr w:rsidR="002F4F3D" w:rsidRPr="001D0283" w14:paraId="738E8D64"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459963A5" w14:textId="77777777" w:rsidR="002F4F3D" w:rsidRPr="001D0283" w:rsidRDefault="002F4F3D" w:rsidP="00E66063">
            <w:pPr>
              <w:pStyle w:val="TAC"/>
              <w:rPr>
                <w:b/>
                <w:lang w:eastAsia="ja-JP"/>
              </w:rPr>
            </w:pPr>
            <w:r w:rsidRPr="001D0283">
              <w:rPr>
                <w:lang w:eastAsia="ja-JP"/>
              </w:rPr>
              <w:t>n1</w:t>
            </w:r>
          </w:p>
        </w:tc>
        <w:tc>
          <w:tcPr>
            <w:tcW w:w="986" w:type="dxa"/>
            <w:tcBorders>
              <w:top w:val="single" w:sz="4" w:space="0" w:color="auto"/>
              <w:left w:val="single" w:sz="4" w:space="0" w:color="auto"/>
              <w:bottom w:val="single" w:sz="4" w:space="0" w:color="auto"/>
              <w:right w:val="single" w:sz="4" w:space="0" w:color="auto"/>
            </w:tcBorders>
          </w:tcPr>
          <w:p w14:paraId="28907B7F"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9DE86B6" w14:textId="77777777" w:rsidR="002F4F3D" w:rsidRPr="001D0283" w:rsidRDefault="002F4F3D" w:rsidP="00E6606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8E2CA35" w14:textId="77777777" w:rsidR="002F4F3D" w:rsidRPr="001D0283" w:rsidRDefault="002F4F3D" w:rsidP="00E66063">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F744825" w14:textId="77777777" w:rsidR="002F4F3D" w:rsidRPr="001D0283" w:rsidRDefault="002F4F3D" w:rsidP="00E66063">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B0074B5" w14:textId="77777777" w:rsidR="002F4F3D" w:rsidRPr="001D0283" w:rsidRDefault="002F4F3D" w:rsidP="00E66063">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B89FF3E" w14:textId="77777777" w:rsidR="002F4F3D" w:rsidRPr="001D0283" w:rsidRDefault="002F4F3D" w:rsidP="00E66063">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811F644" w14:textId="77777777" w:rsidR="002F4F3D" w:rsidRPr="001D0283" w:rsidRDefault="002F4F3D" w:rsidP="00E6606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4217B92" w14:textId="77777777" w:rsidR="002F4F3D" w:rsidRPr="001D0283" w:rsidRDefault="002F4F3D" w:rsidP="00E66063">
            <w:pPr>
              <w:pStyle w:val="TAC"/>
              <w:rPr>
                <w:bCs/>
                <w:lang w:eastAsia="ko-KR"/>
              </w:rPr>
            </w:pPr>
          </w:p>
        </w:tc>
      </w:tr>
      <w:tr w:rsidR="002F4F3D" w:rsidRPr="001D0283" w14:paraId="3A381809"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3ED3311C" w14:textId="77777777" w:rsidR="002F4F3D" w:rsidRPr="001D0283" w:rsidRDefault="002F4F3D" w:rsidP="00E66063">
            <w:pPr>
              <w:pStyle w:val="TAC"/>
              <w:rPr>
                <w:b/>
                <w:lang w:eastAsia="ko-KR"/>
              </w:rPr>
            </w:pPr>
            <w:r w:rsidRPr="001D0283">
              <w:t>n2</w:t>
            </w:r>
          </w:p>
        </w:tc>
        <w:tc>
          <w:tcPr>
            <w:tcW w:w="986" w:type="dxa"/>
            <w:tcBorders>
              <w:top w:val="single" w:sz="4" w:space="0" w:color="auto"/>
              <w:left w:val="single" w:sz="4" w:space="0" w:color="auto"/>
              <w:bottom w:val="single" w:sz="4" w:space="0" w:color="auto"/>
              <w:right w:val="single" w:sz="4" w:space="0" w:color="auto"/>
            </w:tcBorders>
          </w:tcPr>
          <w:p w14:paraId="470FDBB5"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66C951B" w14:textId="77777777" w:rsidR="002F4F3D" w:rsidRPr="001D0283" w:rsidRDefault="002F4F3D" w:rsidP="00E6606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EA10B4B"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33B17F6" w14:textId="77777777" w:rsidR="002F4F3D" w:rsidRPr="001D0283" w:rsidRDefault="002F4F3D" w:rsidP="00E66063">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5D12F86E" w14:textId="77777777" w:rsidR="002F4F3D" w:rsidRPr="001D0283" w:rsidRDefault="002F4F3D" w:rsidP="00E66063">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3BD1796A" w14:textId="77777777" w:rsidR="002F4F3D" w:rsidRPr="001D0283" w:rsidRDefault="002F4F3D" w:rsidP="00E66063">
            <w:pPr>
              <w:pStyle w:val="TAC"/>
              <w:rPr>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E2BAF19" w14:textId="77777777" w:rsidR="002F4F3D" w:rsidRPr="001D0283" w:rsidRDefault="002F4F3D" w:rsidP="00E6606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CE938E3" w14:textId="77777777" w:rsidR="002F4F3D" w:rsidRPr="001D0283" w:rsidRDefault="002F4F3D" w:rsidP="00E66063">
            <w:pPr>
              <w:pStyle w:val="TAC"/>
              <w:rPr>
                <w:bCs/>
                <w:lang w:eastAsia="ko-KR"/>
              </w:rPr>
            </w:pPr>
          </w:p>
        </w:tc>
      </w:tr>
      <w:tr w:rsidR="002F4F3D" w:rsidRPr="001D0283" w14:paraId="5BBDA287"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14FED442" w14:textId="77777777" w:rsidR="002F4F3D" w:rsidRPr="001D0283" w:rsidRDefault="002F4F3D" w:rsidP="00E66063">
            <w:pPr>
              <w:pStyle w:val="TAC"/>
              <w:rPr>
                <w:b/>
                <w:lang w:eastAsia="ko-KR"/>
              </w:rPr>
            </w:pPr>
            <w:r w:rsidRPr="001D0283">
              <w:rPr>
                <w:lang w:eastAsia="zh-CN"/>
              </w:rPr>
              <w:t>n3</w:t>
            </w:r>
          </w:p>
        </w:tc>
        <w:tc>
          <w:tcPr>
            <w:tcW w:w="986" w:type="dxa"/>
            <w:tcBorders>
              <w:top w:val="single" w:sz="4" w:space="0" w:color="auto"/>
              <w:left w:val="single" w:sz="4" w:space="0" w:color="auto"/>
              <w:bottom w:val="single" w:sz="4" w:space="0" w:color="auto"/>
              <w:right w:val="single" w:sz="4" w:space="0" w:color="auto"/>
            </w:tcBorders>
          </w:tcPr>
          <w:p w14:paraId="0F21AA4B"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98EA935" w14:textId="77777777" w:rsidR="002F4F3D" w:rsidRPr="001D0283" w:rsidRDefault="002F4F3D" w:rsidP="00E6606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0FE254E" w14:textId="77777777" w:rsidR="002F4F3D" w:rsidRPr="001D0283" w:rsidRDefault="002F4F3D" w:rsidP="00E66063">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0E9ED05" w14:textId="77777777" w:rsidR="002F4F3D" w:rsidRPr="001D0283" w:rsidRDefault="002F4F3D" w:rsidP="00E66063">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29367777" w14:textId="77777777" w:rsidR="002F4F3D" w:rsidRPr="001D0283" w:rsidRDefault="002F4F3D" w:rsidP="00E66063">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991CEE0" w14:textId="77777777" w:rsidR="002F4F3D" w:rsidRPr="001D0283" w:rsidRDefault="002F4F3D" w:rsidP="00E66063">
            <w:pPr>
              <w:pStyle w:val="TAC"/>
              <w:rPr>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59BA20A8" w14:textId="77777777" w:rsidR="002F4F3D" w:rsidRPr="001D0283" w:rsidRDefault="002F4F3D" w:rsidP="00E6606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483B4D8" w14:textId="77777777" w:rsidR="002F4F3D" w:rsidRPr="001D0283" w:rsidRDefault="002F4F3D" w:rsidP="00E66063">
            <w:pPr>
              <w:pStyle w:val="TAC"/>
              <w:rPr>
                <w:bCs/>
                <w:lang w:eastAsia="ko-KR"/>
              </w:rPr>
            </w:pPr>
          </w:p>
        </w:tc>
      </w:tr>
      <w:tr w:rsidR="002F4F3D" w:rsidRPr="001D0283" w14:paraId="76553FBF"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1510E9A4" w14:textId="77777777" w:rsidR="002F4F3D" w:rsidRPr="001D0283" w:rsidRDefault="002F4F3D" w:rsidP="00E66063">
            <w:pPr>
              <w:pStyle w:val="TAC"/>
              <w:rPr>
                <w:lang w:eastAsia="zh-CN"/>
              </w:rPr>
            </w:pPr>
            <w:r w:rsidRPr="001D0283">
              <w:rPr>
                <w:lang w:eastAsia="zh-CN"/>
              </w:rPr>
              <w:t>n5</w:t>
            </w:r>
          </w:p>
        </w:tc>
        <w:tc>
          <w:tcPr>
            <w:tcW w:w="986" w:type="dxa"/>
            <w:tcBorders>
              <w:top w:val="single" w:sz="4" w:space="0" w:color="auto"/>
              <w:left w:val="single" w:sz="4" w:space="0" w:color="auto"/>
              <w:bottom w:val="single" w:sz="4" w:space="0" w:color="auto"/>
              <w:right w:val="single" w:sz="4" w:space="0" w:color="auto"/>
            </w:tcBorders>
          </w:tcPr>
          <w:p w14:paraId="44DFEED4"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DDA01F9" w14:textId="77777777" w:rsidR="002F4F3D" w:rsidRPr="001D0283" w:rsidRDefault="002F4F3D" w:rsidP="00E6606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F8A87D3"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0895F60" w14:textId="77777777" w:rsidR="002F4F3D" w:rsidRPr="001D0283" w:rsidRDefault="002F4F3D" w:rsidP="00E66063">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411CC8C8"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84F7182" w14:textId="77777777" w:rsidR="002F4F3D" w:rsidRPr="001D0283" w:rsidRDefault="002F4F3D" w:rsidP="00E66063">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AC23B53" w14:textId="77777777" w:rsidR="002F4F3D" w:rsidRPr="001D0283" w:rsidRDefault="002F4F3D" w:rsidP="00E6606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86ADAB6" w14:textId="77777777" w:rsidR="002F4F3D" w:rsidRPr="001D0283" w:rsidRDefault="002F4F3D" w:rsidP="00E66063">
            <w:pPr>
              <w:pStyle w:val="TAC"/>
              <w:rPr>
                <w:bCs/>
                <w:lang w:eastAsia="ko-KR"/>
              </w:rPr>
            </w:pPr>
          </w:p>
        </w:tc>
      </w:tr>
      <w:tr w:rsidR="002F4F3D" w:rsidRPr="001D0283" w14:paraId="07AE60F1"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3F7B751A" w14:textId="77777777" w:rsidR="002F4F3D" w:rsidRPr="001D0283" w:rsidRDefault="002F4F3D" w:rsidP="00E66063">
            <w:pPr>
              <w:pStyle w:val="TAC"/>
              <w:rPr>
                <w:b/>
              </w:rPr>
            </w:pPr>
            <w:r w:rsidRPr="001D0283">
              <w:rPr>
                <w:lang w:eastAsia="zh-CN"/>
              </w:rPr>
              <w:t>n7</w:t>
            </w:r>
          </w:p>
        </w:tc>
        <w:tc>
          <w:tcPr>
            <w:tcW w:w="986" w:type="dxa"/>
            <w:tcBorders>
              <w:top w:val="single" w:sz="4" w:space="0" w:color="auto"/>
              <w:left w:val="single" w:sz="4" w:space="0" w:color="auto"/>
              <w:bottom w:val="single" w:sz="4" w:space="0" w:color="auto"/>
              <w:right w:val="single" w:sz="4" w:space="0" w:color="auto"/>
            </w:tcBorders>
          </w:tcPr>
          <w:p w14:paraId="7E4843E1"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560FBFC" w14:textId="77777777" w:rsidR="002F4F3D" w:rsidRPr="001D0283" w:rsidRDefault="002F4F3D" w:rsidP="00E6606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64AFC617"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64F4E80" w14:textId="77777777" w:rsidR="002F4F3D" w:rsidRPr="001D0283" w:rsidRDefault="002F4F3D" w:rsidP="00E66063">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6B835EC9"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9D84081" w14:textId="77777777" w:rsidR="002F4F3D" w:rsidRPr="001D0283" w:rsidRDefault="002F4F3D" w:rsidP="00E66063">
            <w:pPr>
              <w:pStyle w:val="TAC"/>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82F5586" w14:textId="77777777" w:rsidR="002F4F3D" w:rsidRPr="001D0283" w:rsidRDefault="002F4F3D" w:rsidP="00E6606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7AF0EC83" w14:textId="77777777" w:rsidR="002F4F3D" w:rsidRPr="001D0283" w:rsidRDefault="002F4F3D" w:rsidP="00E66063">
            <w:pPr>
              <w:pStyle w:val="TAC"/>
              <w:rPr>
                <w:bCs/>
                <w:lang w:eastAsia="ko-KR"/>
              </w:rPr>
            </w:pPr>
          </w:p>
        </w:tc>
      </w:tr>
      <w:tr w:rsidR="002F4F3D" w:rsidRPr="001D0283" w14:paraId="5C209FEC"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47C9C110" w14:textId="77777777" w:rsidR="002F4F3D" w:rsidRPr="001D0283" w:rsidRDefault="002F4F3D" w:rsidP="00E66063">
            <w:pPr>
              <w:pStyle w:val="TAC"/>
            </w:pPr>
            <w:r w:rsidRPr="001D0283">
              <w:rPr>
                <w:lang w:eastAsia="zh-CN"/>
              </w:rPr>
              <w:t>n8</w:t>
            </w:r>
          </w:p>
        </w:tc>
        <w:tc>
          <w:tcPr>
            <w:tcW w:w="986" w:type="dxa"/>
            <w:tcBorders>
              <w:top w:val="single" w:sz="4" w:space="0" w:color="auto"/>
              <w:left w:val="single" w:sz="4" w:space="0" w:color="auto"/>
              <w:bottom w:val="single" w:sz="4" w:space="0" w:color="auto"/>
              <w:right w:val="single" w:sz="4" w:space="0" w:color="auto"/>
            </w:tcBorders>
          </w:tcPr>
          <w:p w14:paraId="22004F8B"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0F83AFA" w14:textId="77777777" w:rsidR="002F4F3D" w:rsidRPr="001D0283" w:rsidRDefault="002F4F3D" w:rsidP="00E6606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DFB3421" w14:textId="77777777" w:rsidR="002F4F3D" w:rsidRPr="001D0283" w:rsidRDefault="002F4F3D" w:rsidP="00E66063">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90BAF61" w14:textId="77777777" w:rsidR="002F4F3D" w:rsidRPr="001D0283" w:rsidRDefault="002F4F3D" w:rsidP="00E66063">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053F5EE"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00E6F33" w14:textId="77777777" w:rsidR="002F4F3D" w:rsidRPr="001D0283" w:rsidRDefault="002F4F3D" w:rsidP="00E66063">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44CCB2CC" w14:textId="77777777" w:rsidR="002F4F3D" w:rsidRPr="001D0283" w:rsidRDefault="002F4F3D" w:rsidP="00E6606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7BF40995" w14:textId="77777777" w:rsidR="002F4F3D" w:rsidRPr="001D0283" w:rsidRDefault="002F4F3D" w:rsidP="00E66063">
            <w:pPr>
              <w:pStyle w:val="TAC"/>
              <w:rPr>
                <w:bCs/>
                <w:lang w:eastAsia="ko-KR"/>
              </w:rPr>
            </w:pPr>
          </w:p>
        </w:tc>
      </w:tr>
      <w:tr w:rsidR="002F4F3D" w:rsidRPr="001D0283" w14:paraId="028842B8"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6AA4183E" w14:textId="77777777" w:rsidR="002F4F3D" w:rsidRPr="001D0283" w:rsidRDefault="002F4F3D" w:rsidP="00E66063">
            <w:pPr>
              <w:pStyle w:val="TAC"/>
            </w:pPr>
            <w:r w:rsidRPr="001D0283">
              <w:rPr>
                <w:lang w:eastAsia="zh-CN"/>
              </w:rPr>
              <w:t>n13</w:t>
            </w:r>
          </w:p>
        </w:tc>
        <w:tc>
          <w:tcPr>
            <w:tcW w:w="986" w:type="dxa"/>
            <w:tcBorders>
              <w:top w:val="single" w:sz="4" w:space="0" w:color="auto"/>
              <w:left w:val="single" w:sz="4" w:space="0" w:color="auto"/>
              <w:bottom w:val="single" w:sz="4" w:space="0" w:color="auto"/>
              <w:right w:val="single" w:sz="4" w:space="0" w:color="auto"/>
            </w:tcBorders>
          </w:tcPr>
          <w:p w14:paraId="3442F7DD"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82B9E00" w14:textId="77777777" w:rsidR="002F4F3D" w:rsidRPr="001D0283" w:rsidRDefault="002F4F3D" w:rsidP="00E6606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C5908C5"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EB22BD5" w14:textId="77777777" w:rsidR="002F4F3D" w:rsidRPr="001D0283" w:rsidRDefault="002F4F3D" w:rsidP="00E66063">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2448620C"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7E62DC5" w14:textId="77777777" w:rsidR="002F4F3D" w:rsidRPr="001D0283" w:rsidRDefault="002F4F3D" w:rsidP="00E66063">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4769604" w14:textId="77777777" w:rsidR="002F4F3D" w:rsidRPr="001D0283" w:rsidRDefault="002F4F3D" w:rsidP="00E6606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7465DAD0" w14:textId="77777777" w:rsidR="002F4F3D" w:rsidRPr="001D0283" w:rsidRDefault="002F4F3D" w:rsidP="00E66063">
            <w:pPr>
              <w:pStyle w:val="TAC"/>
              <w:rPr>
                <w:bCs/>
                <w:lang w:eastAsia="ko-KR"/>
              </w:rPr>
            </w:pPr>
          </w:p>
        </w:tc>
      </w:tr>
      <w:tr w:rsidR="002F4F3D" w:rsidRPr="001D0283" w14:paraId="2411214D"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407448B6" w14:textId="77777777" w:rsidR="002F4F3D" w:rsidRPr="001D0283" w:rsidRDefault="002F4F3D" w:rsidP="00E66063">
            <w:pPr>
              <w:pStyle w:val="TAC"/>
              <w:rPr>
                <w:lang w:eastAsia="zh-CN"/>
              </w:rPr>
            </w:pPr>
            <w:r w:rsidRPr="001D0283">
              <w:t>n24</w:t>
            </w:r>
          </w:p>
        </w:tc>
        <w:tc>
          <w:tcPr>
            <w:tcW w:w="986" w:type="dxa"/>
            <w:tcBorders>
              <w:top w:val="single" w:sz="4" w:space="0" w:color="auto"/>
              <w:left w:val="single" w:sz="4" w:space="0" w:color="auto"/>
              <w:bottom w:val="single" w:sz="4" w:space="0" w:color="auto"/>
              <w:right w:val="single" w:sz="4" w:space="0" w:color="auto"/>
            </w:tcBorders>
          </w:tcPr>
          <w:p w14:paraId="48164CFB"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A940204" w14:textId="77777777" w:rsidR="002F4F3D" w:rsidRPr="001D0283" w:rsidRDefault="002F4F3D" w:rsidP="00E6606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B1E1C36"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D2D0568" w14:textId="77777777" w:rsidR="002F4F3D" w:rsidRPr="001D0283" w:rsidRDefault="002F4F3D" w:rsidP="00E66063">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13352CB1"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A0047D5" w14:textId="77777777" w:rsidR="002F4F3D" w:rsidRPr="001D0283" w:rsidRDefault="002F4F3D" w:rsidP="00E66063">
            <w:pPr>
              <w:pStyle w:val="TAC"/>
              <w:rPr>
                <w:rFonts w:eastAsia="CG Times (WN)"/>
                <w:lang w:eastAsia="ko-KR"/>
              </w:rPr>
            </w:pPr>
            <w:r w:rsidRPr="001D0283">
              <w:rPr>
                <w:rFonts w:eastAsia="CG Times (WN)"/>
                <w:lang w:eastAsia="ko-KR"/>
              </w:rPr>
              <w:t>+2/-4</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77D0A5CB" w14:textId="77777777" w:rsidR="002F4F3D" w:rsidRPr="001D0283" w:rsidRDefault="002F4F3D" w:rsidP="00E6606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A7560D9" w14:textId="77777777" w:rsidR="002F4F3D" w:rsidRPr="001D0283" w:rsidRDefault="002F4F3D" w:rsidP="00E66063">
            <w:pPr>
              <w:pStyle w:val="TAC"/>
              <w:rPr>
                <w:bCs/>
                <w:lang w:eastAsia="ko-KR"/>
              </w:rPr>
            </w:pPr>
          </w:p>
        </w:tc>
      </w:tr>
      <w:tr w:rsidR="002F4F3D" w:rsidRPr="001D0283" w14:paraId="29B2F921"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403750DA" w14:textId="77777777" w:rsidR="002F4F3D" w:rsidRPr="001D0283" w:rsidRDefault="002F4F3D" w:rsidP="00E66063">
            <w:pPr>
              <w:pStyle w:val="TAC"/>
              <w:rPr>
                <w:b/>
              </w:rPr>
            </w:pPr>
            <w:r w:rsidRPr="001D0283">
              <w:t>n25</w:t>
            </w:r>
          </w:p>
        </w:tc>
        <w:tc>
          <w:tcPr>
            <w:tcW w:w="986" w:type="dxa"/>
            <w:tcBorders>
              <w:top w:val="single" w:sz="4" w:space="0" w:color="auto"/>
              <w:left w:val="single" w:sz="4" w:space="0" w:color="auto"/>
              <w:bottom w:val="single" w:sz="4" w:space="0" w:color="auto"/>
              <w:right w:val="single" w:sz="4" w:space="0" w:color="auto"/>
            </w:tcBorders>
          </w:tcPr>
          <w:p w14:paraId="252598C8"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E63057A" w14:textId="77777777" w:rsidR="002F4F3D" w:rsidRPr="001D0283" w:rsidRDefault="002F4F3D" w:rsidP="00E6606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7D5E47A" w14:textId="77777777" w:rsidR="002F4F3D" w:rsidRPr="001D0283" w:rsidRDefault="002F4F3D" w:rsidP="00E66063">
            <w:pPr>
              <w:pStyle w:val="TAC"/>
              <w:rPr>
                <w:bCs/>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3AAD6EA" w14:textId="77777777" w:rsidR="002F4F3D" w:rsidRPr="001D0283" w:rsidRDefault="002F4F3D" w:rsidP="00E66063">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5C03AA7E"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3B09BA9" w14:textId="77777777" w:rsidR="002F4F3D" w:rsidRPr="001D0283" w:rsidRDefault="002F4F3D" w:rsidP="00E66063">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79506DD8" w14:textId="77777777" w:rsidR="002F4F3D" w:rsidRPr="001D0283" w:rsidRDefault="002F4F3D" w:rsidP="00E6606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D92F44D" w14:textId="77777777" w:rsidR="002F4F3D" w:rsidRPr="001D0283" w:rsidRDefault="002F4F3D" w:rsidP="00E66063">
            <w:pPr>
              <w:pStyle w:val="TAC"/>
              <w:rPr>
                <w:bCs/>
                <w:lang w:eastAsia="ko-KR"/>
              </w:rPr>
            </w:pPr>
          </w:p>
        </w:tc>
      </w:tr>
      <w:tr w:rsidR="002F4F3D" w:rsidRPr="001D0283" w14:paraId="2C2FF845"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520C2195" w14:textId="77777777" w:rsidR="002F4F3D" w:rsidRPr="001D0283" w:rsidRDefault="002F4F3D" w:rsidP="00E66063">
            <w:pPr>
              <w:pStyle w:val="TAC"/>
              <w:rPr>
                <w:lang w:eastAsia="zh-CN"/>
              </w:rPr>
            </w:pPr>
            <w:r w:rsidRPr="001D0283">
              <w:rPr>
                <w:lang w:eastAsia="zh-CN"/>
              </w:rPr>
              <w:t>n26</w:t>
            </w:r>
          </w:p>
        </w:tc>
        <w:tc>
          <w:tcPr>
            <w:tcW w:w="986" w:type="dxa"/>
            <w:tcBorders>
              <w:top w:val="single" w:sz="4" w:space="0" w:color="auto"/>
              <w:left w:val="single" w:sz="4" w:space="0" w:color="auto"/>
              <w:bottom w:val="single" w:sz="4" w:space="0" w:color="auto"/>
              <w:right w:val="single" w:sz="4" w:space="0" w:color="auto"/>
            </w:tcBorders>
          </w:tcPr>
          <w:p w14:paraId="36712C9E"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EC97AEC" w14:textId="77777777" w:rsidR="002F4F3D" w:rsidRPr="001D0283" w:rsidRDefault="002F4F3D" w:rsidP="00E6606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27D7B31"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2EBB6E8" w14:textId="77777777" w:rsidR="002F4F3D" w:rsidRPr="001D0283" w:rsidRDefault="002F4F3D" w:rsidP="00E66063">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47D4AD49"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508B38B" w14:textId="77777777" w:rsidR="002F4F3D" w:rsidRPr="001D0283" w:rsidRDefault="002F4F3D" w:rsidP="00E66063">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79DCB628" w14:textId="77777777" w:rsidR="002F4F3D" w:rsidRPr="001D0283" w:rsidRDefault="002F4F3D" w:rsidP="00E6606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345147E" w14:textId="77777777" w:rsidR="002F4F3D" w:rsidRPr="001D0283" w:rsidRDefault="002F4F3D" w:rsidP="00E66063">
            <w:pPr>
              <w:pStyle w:val="TAC"/>
              <w:rPr>
                <w:bCs/>
                <w:lang w:eastAsia="ko-KR"/>
              </w:rPr>
            </w:pPr>
          </w:p>
        </w:tc>
      </w:tr>
      <w:tr w:rsidR="002F4F3D" w:rsidRPr="001D0283" w14:paraId="598F10C6"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47544861" w14:textId="77777777" w:rsidR="002F4F3D" w:rsidRPr="001D0283" w:rsidRDefault="002F4F3D" w:rsidP="00E66063">
            <w:pPr>
              <w:pStyle w:val="TAC"/>
            </w:pPr>
            <w:r w:rsidRPr="001D0283">
              <w:rPr>
                <w:lang w:eastAsia="zh-CN"/>
              </w:rPr>
              <w:t>n28</w:t>
            </w:r>
          </w:p>
        </w:tc>
        <w:tc>
          <w:tcPr>
            <w:tcW w:w="986" w:type="dxa"/>
            <w:tcBorders>
              <w:top w:val="single" w:sz="4" w:space="0" w:color="auto"/>
              <w:left w:val="single" w:sz="4" w:space="0" w:color="auto"/>
              <w:bottom w:val="single" w:sz="4" w:space="0" w:color="auto"/>
              <w:right w:val="single" w:sz="4" w:space="0" w:color="auto"/>
            </w:tcBorders>
          </w:tcPr>
          <w:p w14:paraId="07699EDD"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A002DCB" w14:textId="77777777" w:rsidR="002F4F3D" w:rsidRPr="001D0283" w:rsidRDefault="002F4F3D" w:rsidP="00E6606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3E9B6B6"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8134898" w14:textId="77777777" w:rsidR="002F4F3D" w:rsidRPr="001D0283" w:rsidRDefault="002F4F3D" w:rsidP="00E66063">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46D4DF63"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F8AAF94" w14:textId="77777777" w:rsidR="002F4F3D" w:rsidRPr="001D0283" w:rsidRDefault="002F4F3D" w:rsidP="00E66063">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367EC012" w14:textId="77777777" w:rsidR="002F4F3D" w:rsidRPr="001D0283" w:rsidRDefault="002F4F3D" w:rsidP="00E6606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79B3D65" w14:textId="77777777" w:rsidR="002F4F3D" w:rsidRPr="001D0283" w:rsidRDefault="002F4F3D" w:rsidP="00E66063">
            <w:pPr>
              <w:pStyle w:val="TAC"/>
              <w:rPr>
                <w:bCs/>
                <w:lang w:eastAsia="ko-KR"/>
              </w:rPr>
            </w:pPr>
          </w:p>
        </w:tc>
      </w:tr>
      <w:tr w:rsidR="002F4F3D" w:rsidRPr="001D0283" w14:paraId="7D70E2CE"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608367E6" w14:textId="77777777" w:rsidR="002F4F3D" w:rsidRPr="001D0283" w:rsidRDefault="002F4F3D" w:rsidP="00E66063">
            <w:pPr>
              <w:pStyle w:val="TAC"/>
              <w:rPr>
                <w:b/>
                <w:lang w:eastAsia="zh-CN"/>
              </w:rPr>
            </w:pPr>
            <w:r w:rsidRPr="001D0283">
              <w:t>n30</w:t>
            </w:r>
          </w:p>
        </w:tc>
        <w:tc>
          <w:tcPr>
            <w:tcW w:w="986" w:type="dxa"/>
            <w:tcBorders>
              <w:top w:val="single" w:sz="4" w:space="0" w:color="auto"/>
              <w:left w:val="single" w:sz="4" w:space="0" w:color="auto"/>
              <w:bottom w:val="single" w:sz="4" w:space="0" w:color="auto"/>
              <w:right w:val="single" w:sz="4" w:space="0" w:color="auto"/>
            </w:tcBorders>
          </w:tcPr>
          <w:p w14:paraId="2C35D8F1"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8D06F18" w14:textId="77777777" w:rsidR="002F4F3D" w:rsidRPr="001D0283" w:rsidRDefault="002F4F3D" w:rsidP="00E6606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F42A184"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A3B2ED4" w14:textId="77777777" w:rsidR="002F4F3D" w:rsidRPr="001D0283" w:rsidRDefault="002F4F3D" w:rsidP="00E66063">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6B8047BD"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334D1DDD" w14:textId="77777777" w:rsidR="002F4F3D" w:rsidRPr="001D0283" w:rsidRDefault="002F4F3D" w:rsidP="00E66063">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07F7908" w14:textId="77777777" w:rsidR="002F4F3D" w:rsidRPr="001D0283" w:rsidRDefault="002F4F3D" w:rsidP="00E6606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5530844" w14:textId="77777777" w:rsidR="002F4F3D" w:rsidRPr="001D0283" w:rsidRDefault="002F4F3D" w:rsidP="00E66063">
            <w:pPr>
              <w:pStyle w:val="TAC"/>
              <w:rPr>
                <w:bCs/>
                <w:lang w:eastAsia="ko-KR"/>
              </w:rPr>
            </w:pPr>
          </w:p>
        </w:tc>
      </w:tr>
      <w:tr w:rsidR="002F4F3D" w:rsidRPr="001D0283" w14:paraId="03C10083"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6EB9EB53" w14:textId="77777777" w:rsidR="002F4F3D" w:rsidRPr="001D0283" w:rsidRDefault="002F4F3D" w:rsidP="00E66063">
            <w:pPr>
              <w:pStyle w:val="TAC"/>
              <w:rPr>
                <w:b/>
                <w:lang w:eastAsia="ko-KR"/>
              </w:rPr>
            </w:pPr>
            <w:r w:rsidRPr="001D0283">
              <w:rPr>
                <w:lang w:eastAsia="zh-CN"/>
              </w:rPr>
              <w:t>n34</w:t>
            </w:r>
          </w:p>
        </w:tc>
        <w:tc>
          <w:tcPr>
            <w:tcW w:w="986" w:type="dxa"/>
            <w:tcBorders>
              <w:top w:val="single" w:sz="4" w:space="0" w:color="auto"/>
              <w:left w:val="single" w:sz="4" w:space="0" w:color="auto"/>
              <w:bottom w:val="single" w:sz="4" w:space="0" w:color="auto"/>
              <w:right w:val="single" w:sz="4" w:space="0" w:color="auto"/>
            </w:tcBorders>
          </w:tcPr>
          <w:p w14:paraId="6D85BDF8"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ED5C5CF" w14:textId="77777777" w:rsidR="002F4F3D" w:rsidRPr="001D0283" w:rsidRDefault="002F4F3D" w:rsidP="00E6606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A1273A3" w14:textId="77777777" w:rsidR="002F4F3D" w:rsidRPr="001D0283" w:rsidRDefault="002F4F3D" w:rsidP="00E66063">
            <w:pPr>
              <w:pStyle w:val="TAC"/>
              <w:rPr>
                <w:bCs/>
                <w:lang w:eastAsia="ko-KR"/>
              </w:rPr>
            </w:pPr>
            <w:r w:rsidRPr="001D0283">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0EAFB19" w14:textId="77777777" w:rsidR="002F4F3D" w:rsidRPr="001D0283" w:rsidRDefault="002F4F3D" w:rsidP="00E66063">
            <w:pPr>
              <w:pStyle w:val="TAC"/>
              <w:rPr>
                <w:bCs/>
                <w:lang w:eastAsia="ko-KR"/>
              </w:rPr>
            </w:pPr>
            <w:r w:rsidRPr="001D0283">
              <w:rPr>
                <w:bCs/>
                <w:lang w:eastAsia="ko-KR"/>
              </w:rPr>
              <w:t>+2/-</w:t>
            </w:r>
            <w:r w:rsidRPr="001D0283">
              <w:rPr>
                <w:rFonts w:hint="eastAsia"/>
                <w:bCs/>
                <w:lang w:eastAsia="zh-CN"/>
              </w:rPr>
              <w:t>3</w:t>
            </w:r>
          </w:p>
        </w:tc>
        <w:tc>
          <w:tcPr>
            <w:tcW w:w="904" w:type="dxa"/>
            <w:tcBorders>
              <w:top w:val="single" w:sz="4" w:space="0" w:color="auto"/>
              <w:left w:val="single" w:sz="4" w:space="0" w:color="auto"/>
              <w:bottom w:val="single" w:sz="4" w:space="0" w:color="auto"/>
              <w:right w:val="single" w:sz="4" w:space="0" w:color="auto"/>
            </w:tcBorders>
          </w:tcPr>
          <w:p w14:paraId="71AFC179" w14:textId="77777777" w:rsidR="002F4F3D" w:rsidRPr="001D0283" w:rsidRDefault="002F4F3D" w:rsidP="00E66063">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E9E4586" w14:textId="77777777" w:rsidR="002F4F3D" w:rsidRPr="001D0283" w:rsidRDefault="002F4F3D" w:rsidP="00E66063">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8DE2E94" w14:textId="77777777" w:rsidR="002F4F3D" w:rsidRPr="001D0283" w:rsidRDefault="002F4F3D" w:rsidP="00E6606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EAD91D9" w14:textId="77777777" w:rsidR="002F4F3D" w:rsidRPr="001D0283" w:rsidRDefault="002F4F3D" w:rsidP="00E66063">
            <w:pPr>
              <w:pStyle w:val="TAC"/>
              <w:rPr>
                <w:bCs/>
                <w:lang w:eastAsia="ko-KR"/>
              </w:rPr>
            </w:pPr>
          </w:p>
        </w:tc>
      </w:tr>
      <w:tr w:rsidR="002F4F3D" w:rsidRPr="001D0283" w14:paraId="4D8FE7A6"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1E3D4A6E" w14:textId="77777777" w:rsidR="002F4F3D" w:rsidRPr="001D0283" w:rsidRDefault="002F4F3D" w:rsidP="00E66063">
            <w:pPr>
              <w:pStyle w:val="TAC"/>
              <w:rPr>
                <w:b/>
                <w:lang w:eastAsia="zh-CN"/>
              </w:rPr>
            </w:pPr>
            <w:r w:rsidRPr="001D0283">
              <w:t>n38</w:t>
            </w:r>
          </w:p>
        </w:tc>
        <w:tc>
          <w:tcPr>
            <w:tcW w:w="986" w:type="dxa"/>
            <w:tcBorders>
              <w:top w:val="single" w:sz="4" w:space="0" w:color="auto"/>
              <w:left w:val="single" w:sz="4" w:space="0" w:color="auto"/>
              <w:bottom w:val="single" w:sz="4" w:space="0" w:color="auto"/>
              <w:right w:val="single" w:sz="4" w:space="0" w:color="auto"/>
            </w:tcBorders>
          </w:tcPr>
          <w:p w14:paraId="305D1137"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D6A27BE" w14:textId="77777777" w:rsidR="002F4F3D" w:rsidRPr="001D0283" w:rsidRDefault="002F4F3D" w:rsidP="00E6606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6C83B023"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3092255" w14:textId="77777777" w:rsidR="002F4F3D" w:rsidRPr="001D0283" w:rsidRDefault="002F4F3D" w:rsidP="00E66063">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6076D4D8"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9D044A0" w14:textId="77777777" w:rsidR="002F4F3D" w:rsidRPr="001D0283" w:rsidRDefault="002F4F3D" w:rsidP="00E66063">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5E58604" w14:textId="77777777" w:rsidR="002F4F3D" w:rsidRPr="001D0283" w:rsidRDefault="002F4F3D" w:rsidP="00E6606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15323C3" w14:textId="77777777" w:rsidR="002F4F3D" w:rsidRPr="001D0283" w:rsidRDefault="002F4F3D" w:rsidP="00E66063">
            <w:pPr>
              <w:pStyle w:val="TAC"/>
              <w:rPr>
                <w:bCs/>
                <w:lang w:eastAsia="ko-KR"/>
              </w:rPr>
            </w:pPr>
          </w:p>
        </w:tc>
      </w:tr>
      <w:tr w:rsidR="002F4F3D" w:rsidRPr="001D0283" w14:paraId="0A983FAA"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6B628" w14:textId="77777777" w:rsidR="002F4F3D" w:rsidRPr="001D0283" w:rsidRDefault="002F4F3D" w:rsidP="00E66063">
            <w:pPr>
              <w:pStyle w:val="TAC"/>
              <w:rPr>
                <w:b/>
                <w:lang w:eastAsia="ko-KR"/>
              </w:rPr>
            </w:pPr>
            <w:r w:rsidRPr="001D0283">
              <w:rPr>
                <w:lang w:eastAsia="zh-CN"/>
              </w:rPr>
              <w:t>n39</w:t>
            </w:r>
          </w:p>
        </w:tc>
        <w:tc>
          <w:tcPr>
            <w:tcW w:w="986" w:type="dxa"/>
            <w:tcBorders>
              <w:top w:val="single" w:sz="4" w:space="0" w:color="auto"/>
              <w:left w:val="single" w:sz="4" w:space="0" w:color="auto"/>
              <w:bottom w:val="single" w:sz="4" w:space="0" w:color="auto"/>
              <w:right w:val="single" w:sz="4" w:space="0" w:color="auto"/>
            </w:tcBorders>
          </w:tcPr>
          <w:p w14:paraId="1076D0C2"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9336D1B" w14:textId="77777777" w:rsidR="002F4F3D" w:rsidRPr="001D0283" w:rsidRDefault="002F4F3D" w:rsidP="00E6606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4ED7B5B" w14:textId="77777777" w:rsidR="002F4F3D" w:rsidRPr="001D0283" w:rsidRDefault="002F4F3D" w:rsidP="00E66063">
            <w:pPr>
              <w:pStyle w:val="TAC"/>
              <w:rPr>
                <w:bCs/>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5A1FDAB" w14:textId="77777777" w:rsidR="002F4F3D" w:rsidRPr="001D0283" w:rsidRDefault="002F4F3D" w:rsidP="00E66063">
            <w:pPr>
              <w:pStyle w:val="TAC"/>
              <w:rPr>
                <w:bCs/>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528D5805" w14:textId="77777777" w:rsidR="002F4F3D" w:rsidRPr="001D0283" w:rsidRDefault="002F4F3D" w:rsidP="00E66063">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3769BEC" w14:textId="77777777" w:rsidR="002F4F3D" w:rsidRPr="001D0283" w:rsidRDefault="002F4F3D" w:rsidP="00E66063">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84879FC" w14:textId="77777777" w:rsidR="002F4F3D" w:rsidRPr="001D0283" w:rsidRDefault="002F4F3D" w:rsidP="00E6606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F7C9CCE" w14:textId="77777777" w:rsidR="002F4F3D" w:rsidRPr="001D0283" w:rsidRDefault="002F4F3D" w:rsidP="00E66063">
            <w:pPr>
              <w:pStyle w:val="TAC"/>
              <w:rPr>
                <w:bCs/>
                <w:lang w:eastAsia="ko-KR"/>
              </w:rPr>
            </w:pPr>
          </w:p>
        </w:tc>
      </w:tr>
      <w:tr w:rsidR="002F4F3D" w:rsidRPr="001D0283" w14:paraId="2959EBA2"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0DCF1269" w14:textId="77777777" w:rsidR="002F4F3D" w:rsidRPr="001D0283" w:rsidRDefault="002F4F3D" w:rsidP="00E66063">
            <w:pPr>
              <w:pStyle w:val="TAC"/>
              <w:rPr>
                <w:b/>
                <w:lang w:eastAsia="ko-KR"/>
              </w:rPr>
            </w:pPr>
            <w:r w:rsidRPr="001D0283">
              <w:rPr>
                <w:lang w:eastAsia="zh-CN"/>
              </w:rPr>
              <w:t>n40</w:t>
            </w:r>
          </w:p>
        </w:tc>
        <w:tc>
          <w:tcPr>
            <w:tcW w:w="986" w:type="dxa"/>
            <w:tcBorders>
              <w:top w:val="single" w:sz="4" w:space="0" w:color="auto"/>
              <w:left w:val="single" w:sz="4" w:space="0" w:color="auto"/>
              <w:bottom w:val="single" w:sz="4" w:space="0" w:color="auto"/>
              <w:right w:val="single" w:sz="4" w:space="0" w:color="auto"/>
            </w:tcBorders>
          </w:tcPr>
          <w:p w14:paraId="5C01FBB8" w14:textId="77777777" w:rsidR="002F4F3D" w:rsidRPr="001D0283" w:rsidRDefault="002F4F3D" w:rsidP="00E66063">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32296D0" w14:textId="77777777" w:rsidR="002F4F3D" w:rsidRPr="001D0283" w:rsidRDefault="002F4F3D" w:rsidP="00E66063">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10082A6" w14:textId="77777777" w:rsidR="002F4F3D" w:rsidRPr="001D0283" w:rsidRDefault="002F4F3D" w:rsidP="00E66063">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BA11962" w14:textId="77777777" w:rsidR="002F4F3D" w:rsidRPr="001D0283" w:rsidRDefault="002F4F3D" w:rsidP="00E66063">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2E57A0D7" w14:textId="77777777" w:rsidR="002F4F3D" w:rsidRPr="001D0283" w:rsidRDefault="002F4F3D" w:rsidP="00E66063">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2C22295" w14:textId="77777777" w:rsidR="002F4F3D" w:rsidRPr="001D0283" w:rsidRDefault="002F4F3D" w:rsidP="00E66063">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CB59D1A" w14:textId="77777777" w:rsidR="002F4F3D" w:rsidRPr="001D0283" w:rsidRDefault="002F4F3D" w:rsidP="00E66063">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7E58A25E" w14:textId="77777777" w:rsidR="002F4F3D" w:rsidRPr="001D0283" w:rsidRDefault="002F4F3D" w:rsidP="00E66063">
            <w:pPr>
              <w:pStyle w:val="TAC"/>
              <w:rPr>
                <w:bCs/>
                <w:lang w:eastAsia="ko-KR"/>
              </w:rPr>
            </w:pPr>
          </w:p>
        </w:tc>
      </w:tr>
      <w:tr w:rsidR="002F4F3D" w:rsidRPr="001D0283" w14:paraId="44FDE66E"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79B16683" w14:textId="77777777" w:rsidR="002F4F3D" w:rsidRPr="001D0283" w:rsidRDefault="002F4F3D" w:rsidP="00E66063">
            <w:pPr>
              <w:pStyle w:val="TAC"/>
              <w:rPr>
                <w:lang w:eastAsia="ko-KR"/>
              </w:rPr>
            </w:pPr>
            <w:r w:rsidRPr="001D0283">
              <w:rPr>
                <w:lang w:eastAsia="ko-KR"/>
              </w:rPr>
              <w:t>n41</w:t>
            </w:r>
          </w:p>
        </w:tc>
        <w:tc>
          <w:tcPr>
            <w:tcW w:w="986" w:type="dxa"/>
            <w:tcBorders>
              <w:top w:val="single" w:sz="4" w:space="0" w:color="auto"/>
              <w:left w:val="single" w:sz="4" w:space="0" w:color="auto"/>
              <w:bottom w:val="single" w:sz="4" w:space="0" w:color="auto"/>
              <w:right w:val="single" w:sz="4" w:space="0" w:color="auto"/>
            </w:tcBorders>
          </w:tcPr>
          <w:p w14:paraId="25B6A66E" w14:textId="77777777" w:rsidR="002F4F3D" w:rsidRPr="001D0283" w:rsidRDefault="002F4F3D" w:rsidP="00E66063">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6B1B80BB" w14:textId="77777777" w:rsidR="002F4F3D" w:rsidRPr="001D0283" w:rsidRDefault="002F4F3D" w:rsidP="00E66063">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86" w:type="dxa"/>
            <w:tcBorders>
              <w:top w:val="single" w:sz="4" w:space="0" w:color="auto"/>
              <w:left w:val="single" w:sz="4" w:space="0" w:color="auto"/>
              <w:bottom w:val="single" w:sz="4" w:space="0" w:color="auto"/>
              <w:right w:val="single" w:sz="4" w:space="0" w:color="auto"/>
            </w:tcBorders>
            <w:hideMark/>
          </w:tcPr>
          <w:p w14:paraId="19267DAC" w14:textId="77777777" w:rsidR="002F4F3D" w:rsidRPr="001D0283" w:rsidRDefault="002F4F3D" w:rsidP="00E66063">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4AFED26" w14:textId="77777777" w:rsidR="002F4F3D" w:rsidRPr="001D0283" w:rsidRDefault="002F4F3D" w:rsidP="00E66063">
            <w:pPr>
              <w:pStyle w:val="TAC"/>
              <w:rPr>
                <w:rFonts w:eastAsia="CG Times (WN)"/>
                <w:vertAlign w:val="superscript"/>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1C29B774" w14:textId="77777777" w:rsidR="002F4F3D" w:rsidRPr="001D0283" w:rsidRDefault="002F4F3D" w:rsidP="00E66063">
            <w:pPr>
              <w:pStyle w:val="TAC"/>
              <w:rPr>
                <w:lang w:eastAsia="ko-KR"/>
              </w:rPr>
            </w:pPr>
            <w:r w:rsidRPr="001D0283">
              <w:rPr>
                <w:rFonts w:eastAsia="CG Times (WN)"/>
                <w:lang w:eastAsia="ko-KR"/>
              </w:rPr>
              <w:t>2</w:t>
            </w:r>
            <w:r w:rsidRPr="001D0283">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076F9F4E" w14:textId="77777777" w:rsidR="002F4F3D" w:rsidRPr="001D0283" w:rsidRDefault="002F4F3D" w:rsidP="00E66063">
            <w:pPr>
              <w:pStyle w:val="TAC"/>
              <w:rPr>
                <w:rFonts w:eastAsia="CG Times (WN)"/>
                <w:lang w:eastAsia="ko-KR"/>
              </w:rPr>
            </w:pPr>
            <w:r w:rsidRPr="001D0283">
              <w:rPr>
                <w:lang w:eastAsia="ko-KR"/>
              </w:rPr>
              <w:t>+2/-3</w:t>
            </w:r>
            <w:r w:rsidRPr="001D0283">
              <w:rPr>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03F35B9"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3FCD17F" w14:textId="77777777" w:rsidR="002F4F3D" w:rsidRPr="001D0283" w:rsidRDefault="002F4F3D" w:rsidP="00E66063">
            <w:pPr>
              <w:pStyle w:val="TAC"/>
              <w:rPr>
                <w:rFonts w:eastAsia="CG Times (WN)"/>
                <w:lang w:eastAsia="ko-KR"/>
              </w:rPr>
            </w:pPr>
          </w:p>
        </w:tc>
      </w:tr>
      <w:tr w:rsidR="002F4F3D" w:rsidRPr="001D0283" w14:paraId="230D27AB"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5B7DD603" w14:textId="77777777" w:rsidR="002F4F3D" w:rsidRPr="001D0283" w:rsidRDefault="002F4F3D" w:rsidP="00E66063">
            <w:pPr>
              <w:pStyle w:val="TAC"/>
              <w:rPr>
                <w:lang w:eastAsia="ko-KR"/>
              </w:rPr>
            </w:pPr>
            <w:r w:rsidRPr="001D0283">
              <w:rPr>
                <w:lang w:eastAsia="ko-KR"/>
              </w:rPr>
              <w:t>n48</w:t>
            </w:r>
          </w:p>
        </w:tc>
        <w:tc>
          <w:tcPr>
            <w:tcW w:w="986" w:type="dxa"/>
            <w:tcBorders>
              <w:top w:val="single" w:sz="4" w:space="0" w:color="auto"/>
              <w:left w:val="single" w:sz="4" w:space="0" w:color="auto"/>
              <w:bottom w:val="single" w:sz="4" w:space="0" w:color="auto"/>
              <w:right w:val="single" w:sz="4" w:space="0" w:color="auto"/>
            </w:tcBorders>
          </w:tcPr>
          <w:p w14:paraId="058818F2"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131A5F3" w14:textId="77777777" w:rsidR="002F4F3D" w:rsidRPr="001D0283" w:rsidRDefault="002F4F3D" w:rsidP="00E6606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8B8314B"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D47F82A" w14:textId="77777777" w:rsidR="002F4F3D" w:rsidRPr="001D0283" w:rsidRDefault="002F4F3D" w:rsidP="00E66063">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5D084F14" w14:textId="77777777" w:rsidR="002F4F3D" w:rsidRPr="001D0283" w:rsidRDefault="002F4F3D" w:rsidP="00E66063">
            <w:pPr>
              <w:pStyle w:val="TAC"/>
              <w:rPr>
                <w:rFonts w:eastAsia="CG Times (WN)"/>
                <w:lang w:eastAsia="ko-KR"/>
              </w:rPr>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22CE9AB8" w14:textId="77777777" w:rsidR="002F4F3D" w:rsidRPr="001D0283" w:rsidRDefault="002F4F3D" w:rsidP="00E66063">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B124042"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63825C1" w14:textId="77777777" w:rsidR="002F4F3D" w:rsidRPr="001D0283" w:rsidRDefault="002F4F3D" w:rsidP="00E66063">
            <w:pPr>
              <w:pStyle w:val="TAC"/>
              <w:rPr>
                <w:rFonts w:eastAsia="CG Times (WN)"/>
                <w:lang w:eastAsia="ko-KR"/>
              </w:rPr>
            </w:pPr>
          </w:p>
        </w:tc>
      </w:tr>
      <w:tr w:rsidR="002F4F3D" w:rsidRPr="001D0283" w14:paraId="74B8DD87"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4AB79AB2" w14:textId="77777777" w:rsidR="002F4F3D" w:rsidRPr="001D0283" w:rsidRDefault="002F4F3D" w:rsidP="00E66063">
            <w:pPr>
              <w:pStyle w:val="TAC"/>
              <w:rPr>
                <w:lang w:eastAsia="ko-KR"/>
              </w:rPr>
            </w:pPr>
            <w:r w:rsidRPr="001D0283">
              <w:t>n66</w:t>
            </w:r>
          </w:p>
        </w:tc>
        <w:tc>
          <w:tcPr>
            <w:tcW w:w="986" w:type="dxa"/>
            <w:tcBorders>
              <w:top w:val="single" w:sz="4" w:space="0" w:color="auto"/>
              <w:left w:val="single" w:sz="4" w:space="0" w:color="auto"/>
              <w:bottom w:val="single" w:sz="4" w:space="0" w:color="auto"/>
              <w:right w:val="single" w:sz="4" w:space="0" w:color="auto"/>
            </w:tcBorders>
          </w:tcPr>
          <w:p w14:paraId="00B674C3"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2AA0500" w14:textId="77777777" w:rsidR="002F4F3D" w:rsidRPr="001D0283" w:rsidRDefault="002F4F3D" w:rsidP="00E6606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F8EB8A0" w14:textId="77777777" w:rsidR="002F4F3D" w:rsidRPr="001D0283" w:rsidRDefault="002F4F3D" w:rsidP="00E66063">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14DBF99" w14:textId="77777777" w:rsidR="002F4F3D" w:rsidRPr="001D0283" w:rsidRDefault="002F4F3D" w:rsidP="00E66063">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3EBC1298" w14:textId="77777777" w:rsidR="002F4F3D" w:rsidRPr="001D0283" w:rsidRDefault="002F4F3D" w:rsidP="00E66063">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0222C08" w14:textId="77777777" w:rsidR="002F4F3D" w:rsidRPr="001D0283" w:rsidRDefault="002F4F3D" w:rsidP="00E66063">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A000E71"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F36CF3A" w14:textId="77777777" w:rsidR="002F4F3D" w:rsidRPr="001D0283" w:rsidRDefault="002F4F3D" w:rsidP="00E66063">
            <w:pPr>
              <w:pStyle w:val="TAC"/>
              <w:rPr>
                <w:rFonts w:eastAsia="CG Times (WN)"/>
                <w:lang w:eastAsia="ko-KR"/>
              </w:rPr>
            </w:pPr>
          </w:p>
        </w:tc>
      </w:tr>
      <w:tr w:rsidR="00B47E60" w:rsidRPr="001D0283" w14:paraId="30F7F309" w14:textId="77777777" w:rsidTr="00E66063">
        <w:trPr>
          <w:jc w:val="center"/>
          <w:ins w:id="349" w:author="Dominique Everaere" w:date="2025-02-02T15:45:00Z"/>
        </w:trPr>
        <w:tc>
          <w:tcPr>
            <w:tcW w:w="900" w:type="dxa"/>
            <w:tcBorders>
              <w:top w:val="single" w:sz="4" w:space="0" w:color="auto"/>
              <w:left w:val="single" w:sz="4" w:space="0" w:color="auto"/>
              <w:bottom w:val="single" w:sz="4" w:space="0" w:color="auto"/>
              <w:right w:val="single" w:sz="4" w:space="0" w:color="auto"/>
            </w:tcBorders>
          </w:tcPr>
          <w:p w14:paraId="4595902B" w14:textId="7C552F9D" w:rsidR="00B47E60" w:rsidRPr="001D0283" w:rsidRDefault="00B47E60" w:rsidP="00B47E60">
            <w:pPr>
              <w:pStyle w:val="TAC"/>
              <w:rPr>
                <w:ins w:id="350" w:author="Dominique Everaere" w:date="2025-02-02T15:45:00Z"/>
              </w:rPr>
            </w:pPr>
            <w:ins w:id="351" w:author="Dominique Everaere" w:date="2025-02-02T15:45:00Z">
              <w:r>
                <w:t>n68</w:t>
              </w:r>
            </w:ins>
          </w:p>
        </w:tc>
        <w:tc>
          <w:tcPr>
            <w:tcW w:w="986" w:type="dxa"/>
            <w:tcBorders>
              <w:top w:val="single" w:sz="4" w:space="0" w:color="auto"/>
              <w:left w:val="single" w:sz="4" w:space="0" w:color="auto"/>
              <w:bottom w:val="single" w:sz="4" w:space="0" w:color="auto"/>
              <w:right w:val="single" w:sz="4" w:space="0" w:color="auto"/>
            </w:tcBorders>
          </w:tcPr>
          <w:p w14:paraId="15C888F5" w14:textId="77777777" w:rsidR="00B47E60" w:rsidRPr="001D0283" w:rsidRDefault="00B47E60" w:rsidP="00B47E60">
            <w:pPr>
              <w:pStyle w:val="TAC"/>
              <w:rPr>
                <w:ins w:id="352" w:author="Dominique Everaere" w:date="2025-02-02T15:45: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93ACF7B" w14:textId="77777777" w:rsidR="00B47E60" w:rsidRPr="001D0283" w:rsidRDefault="00B47E60" w:rsidP="00B47E60">
            <w:pPr>
              <w:pStyle w:val="TAC"/>
              <w:rPr>
                <w:ins w:id="353" w:author="Dominique Everaere" w:date="2025-02-02T15:45:00Z"/>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0368F87" w14:textId="77777777" w:rsidR="00B47E60" w:rsidRPr="001D0283" w:rsidRDefault="00B47E60" w:rsidP="00B47E60">
            <w:pPr>
              <w:pStyle w:val="TAC"/>
              <w:rPr>
                <w:ins w:id="354" w:author="Dominique Everaere" w:date="2025-02-02T15:45: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82D12D2" w14:textId="77777777" w:rsidR="00B47E60" w:rsidRPr="001D0283" w:rsidRDefault="00B47E60" w:rsidP="00B47E60">
            <w:pPr>
              <w:pStyle w:val="TAC"/>
              <w:rPr>
                <w:ins w:id="355" w:author="Dominique Everaere" w:date="2025-02-02T15:45:00Z"/>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7437E7F7" w14:textId="6B108BF6" w:rsidR="00B47E60" w:rsidRPr="001D0283" w:rsidRDefault="00B47E60" w:rsidP="00B47E60">
            <w:pPr>
              <w:pStyle w:val="TAC"/>
              <w:rPr>
                <w:ins w:id="356" w:author="Dominique Everaere" w:date="2025-02-02T15:45:00Z"/>
              </w:rPr>
            </w:pPr>
            <w:ins w:id="357" w:author="Dominique Everaere" w:date="2025-02-02T15:45:00Z">
              <w:r>
                <w:t>23</w:t>
              </w:r>
            </w:ins>
          </w:p>
        </w:tc>
        <w:tc>
          <w:tcPr>
            <w:tcW w:w="1242" w:type="dxa"/>
            <w:tcBorders>
              <w:top w:val="single" w:sz="4" w:space="0" w:color="auto"/>
              <w:left w:val="single" w:sz="4" w:space="0" w:color="auto"/>
              <w:bottom w:val="single" w:sz="4" w:space="0" w:color="auto"/>
              <w:right w:val="single" w:sz="4" w:space="0" w:color="auto"/>
            </w:tcBorders>
          </w:tcPr>
          <w:p w14:paraId="1FCADB4E" w14:textId="74D65094" w:rsidR="00B47E60" w:rsidRPr="001D0283" w:rsidRDefault="00B47E60" w:rsidP="00B47E60">
            <w:pPr>
              <w:pStyle w:val="TAC"/>
              <w:rPr>
                <w:ins w:id="358" w:author="Dominique Everaere" w:date="2025-02-02T15:45:00Z"/>
                <w:rFonts w:eastAsia="CG Times (WN)"/>
                <w:lang w:eastAsia="ko-KR"/>
              </w:rPr>
            </w:pPr>
            <w:ins w:id="359" w:author="Dominique Everaere" w:date="2025-02-02T15:45:00Z">
              <w:r>
                <w:rPr>
                  <w:rFonts w:eastAsia="CG Times (WN)"/>
                  <w:lang w:eastAsia="ko-KR"/>
                </w:rPr>
                <w:t>+2/-3</w:t>
              </w:r>
            </w:ins>
          </w:p>
        </w:tc>
        <w:tc>
          <w:tcPr>
            <w:tcW w:w="960" w:type="dxa"/>
            <w:tcBorders>
              <w:top w:val="single" w:sz="4" w:space="0" w:color="auto"/>
              <w:left w:val="single" w:sz="4" w:space="0" w:color="auto"/>
              <w:bottom w:val="single" w:sz="4" w:space="0" w:color="auto"/>
              <w:right w:val="single" w:sz="4" w:space="0" w:color="auto"/>
            </w:tcBorders>
          </w:tcPr>
          <w:p w14:paraId="444BFA74" w14:textId="77777777" w:rsidR="00B47E60" w:rsidRPr="001D0283" w:rsidRDefault="00B47E60" w:rsidP="00B47E60">
            <w:pPr>
              <w:pStyle w:val="TAC"/>
              <w:rPr>
                <w:ins w:id="360" w:author="Dominique Everaere" w:date="2025-02-02T15:45:00Z"/>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1D41A0B" w14:textId="77777777" w:rsidR="00B47E60" w:rsidRPr="001D0283" w:rsidRDefault="00B47E60" w:rsidP="00B47E60">
            <w:pPr>
              <w:pStyle w:val="TAC"/>
              <w:rPr>
                <w:ins w:id="361" w:author="Dominique Everaere" w:date="2025-02-02T15:45:00Z"/>
                <w:rFonts w:eastAsia="CG Times (WN)"/>
                <w:lang w:eastAsia="ko-KR"/>
              </w:rPr>
            </w:pPr>
          </w:p>
        </w:tc>
      </w:tr>
      <w:tr w:rsidR="002F4F3D" w:rsidRPr="001D0283" w14:paraId="0FF27232"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73176ED0" w14:textId="77777777" w:rsidR="002F4F3D" w:rsidRPr="001D0283" w:rsidRDefault="002F4F3D" w:rsidP="00E66063">
            <w:pPr>
              <w:pStyle w:val="TAC"/>
            </w:pPr>
            <w:r w:rsidRPr="001D0283">
              <w:t>n70</w:t>
            </w:r>
          </w:p>
        </w:tc>
        <w:tc>
          <w:tcPr>
            <w:tcW w:w="986" w:type="dxa"/>
            <w:tcBorders>
              <w:top w:val="single" w:sz="4" w:space="0" w:color="auto"/>
              <w:left w:val="single" w:sz="4" w:space="0" w:color="auto"/>
              <w:bottom w:val="single" w:sz="4" w:space="0" w:color="auto"/>
              <w:right w:val="single" w:sz="4" w:space="0" w:color="auto"/>
            </w:tcBorders>
          </w:tcPr>
          <w:p w14:paraId="65031B9E"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347788E" w14:textId="77777777" w:rsidR="002F4F3D" w:rsidRPr="001D0283" w:rsidRDefault="002F4F3D" w:rsidP="00E6606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7E8B89A" w14:textId="77777777" w:rsidR="002F4F3D" w:rsidRPr="001D0283" w:rsidRDefault="002F4F3D" w:rsidP="00E66063">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5FEBDB2" w14:textId="77777777" w:rsidR="002F4F3D" w:rsidRPr="001D0283" w:rsidRDefault="002F4F3D" w:rsidP="00E66063">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38C00FA9"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3B259080" w14:textId="77777777" w:rsidR="002F4F3D" w:rsidRPr="001D0283" w:rsidRDefault="002F4F3D" w:rsidP="00E66063">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B254AA1"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0ACCAF1" w14:textId="77777777" w:rsidR="002F4F3D" w:rsidRPr="001D0283" w:rsidRDefault="002F4F3D" w:rsidP="00E66063">
            <w:pPr>
              <w:pStyle w:val="TAC"/>
              <w:rPr>
                <w:rFonts w:eastAsia="CG Times (WN)"/>
                <w:lang w:eastAsia="ko-KR"/>
              </w:rPr>
            </w:pPr>
          </w:p>
        </w:tc>
      </w:tr>
      <w:tr w:rsidR="002F4F3D" w:rsidRPr="001D0283" w14:paraId="5FD9E5D0"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63139831" w14:textId="77777777" w:rsidR="002F4F3D" w:rsidRPr="001D0283" w:rsidRDefault="002F4F3D" w:rsidP="00E66063">
            <w:pPr>
              <w:pStyle w:val="TAC"/>
            </w:pPr>
            <w:r w:rsidRPr="001D0283">
              <w:t>n71</w:t>
            </w:r>
          </w:p>
        </w:tc>
        <w:tc>
          <w:tcPr>
            <w:tcW w:w="986" w:type="dxa"/>
            <w:tcBorders>
              <w:top w:val="single" w:sz="4" w:space="0" w:color="auto"/>
              <w:left w:val="single" w:sz="4" w:space="0" w:color="auto"/>
              <w:bottom w:val="single" w:sz="4" w:space="0" w:color="auto"/>
              <w:right w:val="single" w:sz="4" w:space="0" w:color="auto"/>
            </w:tcBorders>
          </w:tcPr>
          <w:p w14:paraId="01C27A34"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CD6CDAC" w14:textId="77777777" w:rsidR="002F4F3D" w:rsidRPr="001D0283" w:rsidRDefault="002F4F3D" w:rsidP="00E6606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79CFC7A" w14:textId="77777777" w:rsidR="002F4F3D" w:rsidRPr="001D0283" w:rsidRDefault="002F4F3D" w:rsidP="00E66063">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C8EBF9E" w14:textId="77777777" w:rsidR="002F4F3D" w:rsidRPr="001D0283" w:rsidRDefault="002F4F3D" w:rsidP="00E66063">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6B59EE6E"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41CF096" w14:textId="77777777" w:rsidR="002F4F3D" w:rsidRPr="001D0283" w:rsidRDefault="002F4F3D" w:rsidP="00E66063">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546A9CC"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2ECC1F6" w14:textId="77777777" w:rsidR="002F4F3D" w:rsidRPr="001D0283" w:rsidRDefault="002F4F3D" w:rsidP="00E66063">
            <w:pPr>
              <w:pStyle w:val="TAC"/>
              <w:rPr>
                <w:rFonts w:eastAsia="CG Times (WN)"/>
                <w:lang w:eastAsia="ko-KR"/>
              </w:rPr>
            </w:pPr>
          </w:p>
        </w:tc>
      </w:tr>
      <w:tr w:rsidR="002F4F3D" w:rsidRPr="001D0283" w14:paraId="152254B5"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45524889" w14:textId="77777777" w:rsidR="002F4F3D" w:rsidRPr="001D0283" w:rsidRDefault="002F4F3D" w:rsidP="00E66063">
            <w:pPr>
              <w:pStyle w:val="TAC"/>
              <w:rPr>
                <w:rFonts w:eastAsia="CG Times (WN)"/>
                <w:lang w:eastAsia="ko-KR"/>
              </w:rPr>
            </w:pPr>
            <w:r w:rsidRPr="001D0283">
              <w:rPr>
                <w:rFonts w:eastAsia="CG Times (WN)"/>
                <w:lang w:eastAsia="ko-KR"/>
              </w:rPr>
              <w:t>n77</w:t>
            </w:r>
          </w:p>
        </w:tc>
        <w:tc>
          <w:tcPr>
            <w:tcW w:w="986" w:type="dxa"/>
            <w:tcBorders>
              <w:top w:val="single" w:sz="4" w:space="0" w:color="auto"/>
              <w:left w:val="single" w:sz="4" w:space="0" w:color="auto"/>
              <w:bottom w:val="single" w:sz="4" w:space="0" w:color="auto"/>
              <w:right w:val="single" w:sz="4" w:space="0" w:color="auto"/>
            </w:tcBorders>
          </w:tcPr>
          <w:p w14:paraId="00B57FCC" w14:textId="77777777" w:rsidR="002F4F3D" w:rsidRPr="001D0283" w:rsidRDefault="002F4F3D" w:rsidP="00E66063">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4DF46849" w14:textId="77777777" w:rsidR="002F4F3D" w:rsidRPr="001D0283" w:rsidRDefault="002F4F3D" w:rsidP="00E66063">
            <w:pPr>
              <w:pStyle w:val="TAC"/>
              <w:rPr>
                <w:rFonts w:eastAsia="CG Times (WN)"/>
                <w:lang w:eastAsia="ko-KR"/>
              </w:rPr>
            </w:pPr>
            <w:r w:rsidRPr="001D0283">
              <w:t>+2/-3</w:t>
            </w:r>
          </w:p>
        </w:tc>
        <w:tc>
          <w:tcPr>
            <w:tcW w:w="986" w:type="dxa"/>
            <w:tcBorders>
              <w:top w:val="single" w:sz="4" w:space="0" w:color="auto"/>
              <w:left w:val="single" w:sz="4" w:space="0" w:color="auto"/>
              <w:bottom w:val="single" w:sz="4" w:space="0" w:color="auto"/>
              <w:right w:val="single" w:sz="4" w:space="0" w:color="auto"/>
            </w:tcBorders>
            <w:hideMark/>
          </w:tcPr>
          <w:p w14:paraId="345194AF" w14:textId="77777777" w:rsidR="002F4F3D" w:rsidRPr="001D0283" w:rsidRDefault="002F4F3D" w:rsidP="00E66063">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8C1CC8D" w14:textId="77777777" w:rsidR="002F4F3D" w:rsidRPr="001D0283" w:rsidRDefault="002F4F3D" w:rsidP="00E66063">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7DD101EE" w14:textId="77777777" w:rsidR="002F4F3D" w:rsidRPr="001D0283" w:rsidRDefault="002F4F3D" w:rsidP="00E66063">
            <w:pPr>
              <w:pStyle w:val="TAC"/>
              <w:rPr>
                <w:lang w:eastAsia="ko-KR"/>
              </w:rPr>
            </w:pPr>
            <w:r w:rsidRPr="001D0283">
              <w:rPr>
                <w:rFonts w:eastAsia="CG Times (WN)"/>
                <w:lang w:eastAsia="ko-KR"/>
              </w:rPr>
              <w:t>2</w:t>
            </w:r>
            <w:r w:rsidRPr="001D0283">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5643F6F4" w14:textId="77777777" w:rsidR="002F4F3D" w:rsidRPr="001D0283" w:rsidRDefault="002F4F3D" w:rsidP="00E66063">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865D346"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566D5BC" w14:textId="77777777" w:rsidR="002F4F3D" w:rsidRPr="001D0283" w:rsidRDefault="002F4F3D" w:rsidP="00E66063">
            <w:pPr>
              <w:pStyle w:val="TAC"/>
              <w:rPr>
                <w:rFonts w:eastAsia="CG Times (WN)"/>
                <w:lang w:eastAsia="ko-KR"/>
              </w:rPr>
            </w:pPr>
          </w:p>
        </w:tc>
      </w:tr>
      <w:tr w:rsidR="002F4F3D" w:rsidRPr="001D0283" w14:paraId="3C3FCA24"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61185B33" w14:textId="77777777" w:rsidR="002F4F3D" w:rsidRPr="001D0283" w:rsidRDefault="002F4F3D" w:rsidP="00E66063">
            <w:pPr>
              <w:pStyle w:val="TAC"/>
              <w:rPr>
                <w:rFonts w:eastAsia="CG Times (WN)"/>
                <w:lang w:eastAsia="ko-KR"/>
              </w:rPr>
            </w:pPr>
            <w:r w:rsidRPr="001D0283">
              <w:rPr>
                <w:rFonts w:eastAsia="CG Times (WN)"/>
                <w:lang w:eastAsia="ko-KR"/>
              </w:rPr>
              <w:t>n78</w:t>
            </w:r>
          </w:p>
        </w:tc>
        <w:tc>
          <w:tcPr>
            <w:tcW w:w="986" w:type="dxa"/>
            <w:tcBorders>
              <w:top w:val="single" w:sz="4" w:space="0" w:color="auto"/>
              <w:left w:val="single" w:sz="4" w:space="0" w:color="auto"/>
              <w:bottom w:val="single" w:sz="4" w:space="0" w:color="auto"/>
              <w:right w:val="single" w:sz="4" w:space="0" w:color="auto"/>
            </w:tcBorders>
          </w:tcPr>
          <w:p w14:paraId="7E6F9D3F" w14:textId="77777777" w:rsidR="002F4F3D" w:rsidRPr="001D0283" w:rsidRDefault="002F4F3D" w:rsidP="00E66063">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1AF08568" w14:textId="77777777" w:rsidR="002F4F3D" w:rsidRPr="001D0283" w:rsidRDefault="002F4F3D" w:rsidP="00E66063">
            <w:pPr>
              <w:pStyle w:val="TAC"/>
              <w:rPr>
                <w:rFonts w:eastAsia="CG Times (WN)"/>
                <w:lang w:eastAsia="ko-KR"/>
              </w:rPr>
            </w:pPr>
            <w:r w:rsidRPr="001D0283">
              <w:t>+2/-3</w:t>
            </w:r>
          </w:p>
        </w:tc>
        <w:tc>
          <w:tcPr>
            <w:tcW w:w="986" w:type="dxa"/>
            <w:tcBorders>
              <w:top w:val="single" w:sz="4" w:space="0" w:color="auto"/>
              <w:left w:val="single" w:sz="4" w:space="0" w:color="auto"/>
              <w:bottom w:val="single" w:sz="4" w:space="0" w:color="auto"/>
              <w:right w:val="single" w:sz="4" w:space="0" w:color="auto"/>
            </w:tcBorders>
            <w:hideMark/>
          </w:tcPr>
          <w:p w14:paraId="183AA2A7" w14:textId="77777777" w:rsidR="002F4F3D" w:rsidRPr="001D0283" w:rsidRDefault="002F4F3D" w:rsidP="00E66063">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C7E992B" w14:textId="77777777" w:rsidR="002F4F3D" w:rsidRPr="001D0283" w:rsidRDefault="002F4F3D" w:rsidP="00E66063">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3FC6B873" w14:textId="77777777" w:rsidR="002F4F3D" w:rsidRPr="001D0283" w:rsidRDefault="002F4F3D" w:rsidP="00E66063">
            <w:pPr>
              <w:pStyle w:val="TAC"/>
              <w:rPr>
                <w:lang w:eastAsia="ko-KR"/>
              </w:rPr>
            </w:pPr>
            <w:r w:rsidRPr="001D0283">
              <w:rPr>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459EE599" w14:textId="77777777" w:rsidR="002F4F3D" w:rsidRPr="001D0283" w:rsidRDefault="002F4F3D" w:rsidP="00E66063">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BDB05E8"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C7E81A1" w14:textId="77777777" w:rsidR="002F4F3D" w:rsidRPr="001D0283" w:rsidRDefault="002F4F3D" w:rsidP="00E66063">
            <w:pPr>
              <w:pStyle w:val="TAC"/>
              <w:rPr>
                <w:rFonts w:eastAsia="CG Times (WN)"/>
                <w:lang w:eastAsia="ko-KR"/>
              </w:rPr>
            </w:pPr>
          </w:p>
        </w:tc>
      </w:tr>
      <w:tr w:rsidR="002F4F3D" w:rsidRPr="001D0283" w14:paraId="69D9D421"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763A99F2" w14:textId="77777777" w:rsidR="002F4F3D" w:rsidRPr="001D0283" w:rsidRDefault="002F4F3D" w:rsidP="00E66063">
            <w:pPr>
              <w:pStyle w:val="TAC"/>
              <w:rPr>
                <w:lang w:eastAsia="ko-KR"/>
              </w:rPr>
            </w:pPr>
            <w:r w:rsidRPr="001D0283">
              <w:rPr>
                <w:rFonts w:eastAsia="CG Times (WN)"/>
                <w:lang w:eastAsia="ko-KR"/>
              </w:rPr>
              <w:t>n7</w:t>
            </w:r>
            <w:r w:rsidRPr="001D0283">
              <w:rPr>
                <w:lang w:eastAsia="ko-KR"/>
              </w:rPr>
              <w:t>9</w:t>
            </w:r>
          </w:p>
        </w:tc>
        <w:tc>
          <w:tcPr>
            <w:tcW w:w="986" w:type="dxa"/>
            <w:tcBorders>
              <w:top w:val="single" w:sz="4" w:space="0" w:color="auto"/>
              <w:left w:val="single" w:sz="4" w:space="0" w:color="auto"/>
              <w:bottom w:val="single" w:sz="4" w:space="0" w:color="auto"/>
              <w:right w:val="single" w:sz="4" w:space="0" w:color="auto"/>
            </w:tcBorders>
          </w:tcPr>
          <w:p w14:paraId="4130D512" w14:textId="77777777" w:rsidR="002F4F3D" w:rsidRPr="001D0283" w:rsidRDefault="002F4F3D" w:rsidP="00E66063">
            <w:pPr>
              <w:pStyle w:val="TAC"/>
              <w:rPr>
                <w:rFonts w:eastAsia="CG Times (WN)"/>
                <w:lang w:eastAsia="ko-KR"/>
              </w:rPr>
            </w:pPr>
            <w:r w:rsidRPr="001D0283">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096AECA2" w14:textId="77777777" w:rsidR="002F4F3D" w:rsidRPr="001D0283" w:rsidRDefault="002F4F3D" w:rsidP="00E66063">
            <w:pPr>
              <w:pStyle w:val="TAC"/>
              <w:rPr>
                <w:rFonts w:eastAsia="CG Times (WN)"/>
                <w:lang w:eastAsia="ko-KR"/>
              </w:rPr>
            </w:pPr>
            <w:r w:rsidRPr="001D0283">
              <w:rPr>
                <w:rFonts w:eastAsia="CG Times (WN)"/>
                <w:lang w:eastAsia="ko-KR"/>
              </w:rPr>
              <w:t>+2/-3</w:t>
            </w:r>
          </w:p>
        </w:tc>
        <w:tc>
          <w:tcPr>
            <w:tcW w:w="986" w:type="dxa"/>
            <w:tcBorders>
              <w:top w:val="single" w:sz="4" w:space="0" w:color="auto"/>
              <w:left w:val="single" w:sz="4" w:space="0" w:color="auto"/>
              <w:bottom w:val="single" w:sz="4" w:space="0" w:color="auto"/>
              <w:right w:val="single" w:sz="4" w:space="0" w:color="auto"/>
            </w:tcBorders>
            <w:hideMark/>
          </w:tcPr>
          <w:p w14:paraId="6604B534" w14:textId="77777777" w:rsidR="002F4F3D" w:rsidRPr="001D0283" w:rsidRDefault="002F4F3D" w:rsidP="00E66063">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DA86820" w14:textId="77777777" w:rsidR="002F4F3D" w:rsidRPr="001D0283" w:rsidRDefault="002F4F3D" w:rsidP="00E66063">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20AF8478" w14:textId="77777777" w:rsidR="002F4F3D" w:rsidRPr="001D0283" w:rsidRDefault="002F4F3D" w:rsidP="00E66063">
            <w:pPr>
              <w:pStyle w:val="TAC"/>
              <w:rPr>
                <w:lang w:eastAsia="ko-KR"/>
              </w:rPr>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0879B834" w14:textId="77777777" w:rsidR="002F4F3D" w:rsidRPr="001D0283" w:rsidRDefault="002F4F3D" w:rsidP="00E66063">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09C56BE"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8B8852C" w14:textId="77777777" w:rsidR="002F4F3D" w:rsidRPr="001D0283" w:rsidRDefault="002F4F3D" w:rsidP="00E66063">
            <w:pPr>
              <w:pStyle w:val="TAC"/>
              <w:rPr>
                <w:rFonts w:eastAsia="CG Times (WN)"/>
                <w:lang w:eastAsia="ko-KR"/>
              </w:rPr>
            </w:pPr>
          </w:p>
        </w:tc>
      </w:tr>
      <w:tr w:rsidR="002F4F3D" w:rsidRPr="001D0283" w14:paraId="6D4C529C"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64ABEC73" w14:textId="77777777" w:rsidR="002F4F3D" w:rsidRPr="001D0283" w:rsidRDefault="002F4F3D" w:rsidP="00E66063">
            <w:pPr>
              <w:pStyle w:val="TAC"/>
            </w:pPr>
            <w:r w:rsidRPr="001D0283">
              <w:t>n80</w:t>
            </w:r>
          </w:p>
        </w:tc>
        <w:tc>
          <w:tcPr>
            <w:tcW w:w="986" w:type="dxa"/>
            <w:tcBorders>
              <w:top w:val="single" w:sz="4" w:space="0" w:color="auto"/>
              <w:left w:val="single" w:sz="4" w:space="0" w:color="auto"/>
              <w:bottom w:val="single" w:sz="4" w:space="0" w:color="auto"/>
              <w:right w:val="single" w:sz="4" w:space="0" w:color="auto"/>
            </w:tcBorders>
          </w:tcPr>
          <w:p w14:paraId="329AD849"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968408F" w14:textId="77777777" w:rsidR="002F4F3D" w:rsidRPr="001D0283" w:rsidRDefault="002F4F3D" w:rsidP="00E6606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F819833" w14:textId="77777777" w:rsidR="002F4F3D" w:rsidRPr="001D0283" w:rsidRDefault="002F4F3D" w:rsidP="00E66063">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9B8A5E3" w14:textId="77777777" w:rsidR="002F4F3D" w:rsidRPr="001D0283" w:rsidRDefault="002F4F3D" w:rsidP="00E66063">
            <w:pPr>
              <w:pStyle w:val="TAC"/>
              <w:rPr>
                <w:rFonts w:eastAsia="CG Times (WN)"/>
                <w:lang w:eastAsia="ko-KR"/>
              </w:rPr>
            </w:pPr>
            <w:r w:rsidRPr="001D0283">
              <w:rPr>
                <w:rFonts w:eastAsia="CG Times (WN)"/>
                <w:lang w:eastAsia="ko-KR"/>
              </w:rPr>
              <w:t>+2/-</w:t>
            </w:r>
            <w:r w:rsidRPr="001D0283">
              <w:rPr>
                <w:rFonts w:hint="eastAsia"/>
                <w:lang w:eastAsia="zh-CN"/>
              </w:rPr>
              <w:t>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5BC0A245"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81E22BD" w14:textId="77777777" w:rsidR="002F4F3D" w:rsidRPr="001D0283" w:rsidRDefault="002F4F3D" w:rsidP="00E66063">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07274ED5"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A07EE44" w14:textId="77777777" w:rsidR="002F4F3D" w:rsidRPr="001D0283" w:rsidRDefault="002F4F3D" w:rsidP="00E66063">
            <w:pPr>
              <w:pStyle w:val="TAC"/>
              <w:rPr>
                <w:rFonts w:eastAsia="CG Times (WN)"/>
                <w:lang w:eastAsia="ko-KR"/>
              </w:rPr>
            </w:pPr>
          </w:p>
        </w:tc>
      </w:tr>
      <w:tr w:rsidR="002F4F3D" w:rsidRPr="001D0283" w14:paraId="38F8C559"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240A1572" w14:textId="77777777" w:rsidR="002F4F3D" w:rsidRPr="001D0283" w:rsidRDefault="002F4F3D" w:rsidP="00E66063">
            <w:pPr>
              <w:pStyle w:val="TAC"/>
            </w:pPr>
            <w:r w:rsidRPr="001D0283">
              <w:t>n81</w:t>
            </w:r>
          </w:p>
        </w:tc>
        <w:tc>
          <w:tcPr>
            <w:tcW w:w="986" w:type="dxa"/>
            <w:tcBorders>
              <w:top w:val="single" w:sz="4" w:space="0" w:color="auto"/>
              <w:left w:val="single" w:sz="4" w:space="0" w:color="auto"/>
              <w:bottom w:val="single" w:sz="4" w:space="0" w:color="auto"/>
              <w:right w:val="single" w:sz="4" w:space="0" w:color="auto"/>
            </w:tcBorders>
          </w:tcPr>
          <w:p w14:paraId="31E58A1C"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DF029E4" w14:textId="77777777" w:rsidR="002F4F3D" w:rsidRPr="001D0283" w:rsidRDefault="002F4F3D" w:rsidP="00E6606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183E1E1"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B7D243F" w14:textId="77777777" w:rsidR="002F4F3D" w:rsidRPr="001D0283" w:rsidRDefault="002F4F3D" w:rsidP="00E66063">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5AE43E81" w14:textId="77777777" w:rsidR="002F4F3D" w:rsidRPr="001D0283" w:rsidRDefault="002F4F3D" w:rsidP="00E66063">
            <w:pPr>
              <w:pStyle w:val="TAC"/>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013ECEDB" w14:textId="77777777" w:rsidR="002F4F3D" w:rsidRPr="001D0283" w:rsidRDefault="002F4F3D" w:rsidP="00E66063">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619261ED"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7C3AE0B" w14:textId="77777777" w:rsidR="002F4F3D" w:rsidRPr="001D0283" w:rsidRDefault="002F4F3D" w:rsidP="00E66063">
            <w:pPr>
              <w:pStyle w:val="TAC"/>
              <w:rPr>
                <w:rFonts w:eastAsia="CG Times (WN)"/>
                <w:lang w:eastAsia="ko-KR"/>
              </w:rPr>
            </w:pPr>
          </w:p>
        </w:tc>
      </w:tr>
      <w:tr w:rsidR="002F4F3D" w:rsidRPr="001D0283" w14:paraId="72D4F9F4"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3AB7A9A5" w14:textId="77777777" w:rsidR="002F4F3D" w:rsidRPr="001D0283" w:rsidRDefault="002F4F3D" w:rsidP="00E66063">
            <w:pPr>
              <w:pStyle w:val="TAC"/>
            </w:pPr>
            <w:r w:rsidRPr="001D0283">
              <w:t>n83</w:t>
            </w:r>
          </w:p>
        </w:tc>
        <w:tc>
          <w:tcPr>
            <w:tcW w:w="986" w:type="dxa"/>
            <w:tcBorders>
              <w:top w:val="single" w:sz="4" w:space="0" w:color="auto"/>
              <w:left w:val="single" w:sz="4" w:space="0" w:color="auto"/>
              <w:bottom w:val="single" w:sz="4" w:space="0" w:color="auto"/>
              <w:right w:val="single" w:sz="4" w:space="0" w:color="auto"/>
            </w:tcBorders>
          </w:tcPr>
          <w:p w14:paraId="32F3EF44"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32ED2C0" w14:textId="77777777" w:rsidR="002F4F3D" w:rsidRPr="001D0283" w:rsidRDefault="002F4F3D" w:rsidP="00E6606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65801CA"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9498DC1" w14:textId="77777777" w:rsidR="002F4F3D" w:rsidRPr="001D0283" w:rsidRDefault="002F4F3D" w:rsidP="00E66063">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55D00A1E"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920F50B" w14:textId="77777777" w:rsidR="002F4F3D" w:rsidRPr="001D0283" w:rsidRDefault="002F4F3D" w:rsidP="00E66063">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70658028"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0F28495" w14:textId="77777777" w:rsidR="002F4F3D" w:rsidRPr="001D0283" w:rsidRDefault="002F4F3D" w:rsidP="00E66063">
            <w:pPr>
              <w:pStyle w:val="TAC"/>
              <w:rPr>
                <w:rFonts w:eastAsia="CG Times (WN)"/>
                <w:lang w:eastAsia="ko-KR"/>
              </w:rPr>
            </w:pPr>
          </w:p>
        </w:tc>
      </w:tr>
      <w:tr w:rsidR="002F4F3D" w:rsidRPr="001D0283" w14:paraId="3907FE37"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6F85FDD3" w14:textId="77777777" w:rsidR="002F4F3D" w:rsidRPr="001D0283" w:rsidRDefault="002F4F3D" w:rsidP="00E66063">
            <w:pPr>
              <w:pStyle w:val="TAC"/>
              <w:rPr>
                <w:rFonts w:eastAsia="CG Times (WN)"/>
                <w:lang w:eastAsia="ko-KR"/>
              </w:rPr>
            </w:pPr>
            <w:r w:rsidRPr="001D0283">
              <w:t>n84</w:t>
            </w:r>
          </w:p>
        </w:tc>
        <w:tc>
          <w:tcPr>
            <w:tcW w:w="986" w:type="dxa"/>
            <w:tcBorders>
              <w:top w:val="single" w:sz="4" w:space="0" w:color="auto"/>
              <w:left w:val="single" w:sz="4" w:space="0" w:color="auto"/>
              <w:bottom w:val="single" w:sz="4" w:space="0" w:color="auto"/>
              <w:right w:val="single" w:sz="4" w:space="0" w:color="auto"/>
            </w:tcBorders>
          </w:tcPr>
          <w:p w14:paraId="02677A86"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6D40553" w14:textId="77777777" w:rsidR="002F4F3D" w:rsidRPr="001D0283" w:rsidRDefault="002F4F3D" w:rsidP="00E6606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EDD2629" w14:textId="77777777" w:rsidR="002F4F3D" w:rsidRPr="001D0283" w:rsidRDefault="002F4F3D" w:rsidP="00E66063">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50DB7AE" w14:textId="77777777" w:rsidR="002F4F3D" w:rsidRPr="001D0283" w:rsidRDefault="002F4F3D" w:rsidP="00E66063">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A4C5E50" w14:textId="77777777" w:rsidR="002F4F3D" w:rsidRPr="001D0283" w:rsidRDefault="002F4F3D" w:rsidP="00E66063">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ECADD34" w14:textId="77777777" w:rsidR="002F4F3D" w:rsidRPr="001D0283" w:rsidRDefault="002F4F3D" w:rsidP="00E66063">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4795124B"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CEBB192" w14:textId="77777777" w:rsidR="002F4F3D" w:rsidRPr="001D0283" w:rsidRDefault="002F4F3D" w:rsidP="00E66063">
            <w:pPr>
              <w:pStyle w:val="TAC"/>
              <w:rPr>
                <w:rFonts w:eastAsia="CG Times (WN)"/>
                <w:lang w:eastAsia="ko-KR"/>
              </w:rPr>
            </w:pPr>
          </w:p>
        </w:tc>
      </w:tr>
      <w:tr w:rsidR="002F4F3D" w:rsidRPr="001D0283" w14:paraId="3E03AEC0"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02B04519" w14:textId="77777777" w:rsidR="002F4F3D" w:rsidRPr="001D0283" w:rsidRDefault="002F4F3D" w:rsidP="00E66063">
            <w:pPr>
              <w:pStyle w:val="TAC"/>
            </w:pPr>
            <w:r w:rsidRPr="001D0283">
              <w:t>n85</w:t>
            </w:r>
          </w:p>
        </w:tc>
        <w:tc>
          <w:tcPr>
            <w:tcW w:w="986" w:type="dxa"/>
            <w:tcBorders>
              <w:top w:val="single" w:sz="4" w:space="0" w:color="auto"/>
              <w:left w:val="single" w:sz="4" w:space="0" w:color="auto"/>
              <w:bottom w:val="single" w:sz="4" w:space="0" w:color="auto"/>
              <w:right w:val="single" w:sz="4" w:space="0" w:color="auto"/>
            </w:tcBorders>
          </w:tcPr>
          <w:p w14:paraId="3F577DA4"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A7BC0D8" w14:textId="77777777" w:rsidR="002F4F3D" w:rsidRPr="001D0283" w:rsidRDefault="002F4F3D" w:rsidP="00E6606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8A1D4CB"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36D3DAD" w14:textId="77777777" w:rsidR="002F4F3D" w:rsidRPr="001D0283" w:rsidRDefault="002F4F3D" w:rsidP="00E66063">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60E3C5BA"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D254D09" w14:textId="77777777" w:rsidR="002F4F3D" w:rsidRPr="001D0283" w:rsidRDefault="002F4F3D" w:rsidP="00E66063">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3B090B4A"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502F87D" w14:textId="77777777" w:rsidR="002F4F3D" w:rsidRPr="001D0283" w:rsidRDefault="002F4F3D" w:rsidP="00E66063">
            <w:pPr>
              <w:pStyle w:val="TAC"/>
              <w:rPr>
                <w:rFonts w:eastAsia="CG Times (WN)"/>
                <w:lang w:eastAsia="ko-KR"/>
              </w:rPr>
            </w:pPr>
          </w:p>
        </w:tc>
      </w:tr>
      <w:tr w:rsidR="002F4F3D" w:rsidRPr="001D0283" w14:paraId="40025131"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2E53BF56" w14:textId="77777777" w:rsidR="002F4F3D" w:rsidRPr="001D0283" w:rsidRDefault="002F4F3D" w:rsidP="00E66063">
            <w:pPr>
              <w:pStyle w:val="TAC"/>
            </w:pPr>
            <w:r w:rsidRPr="001D0283">
              <w:rPr>
                <w:lang w:eastAsia="zh-CN"/>
              </w:rPr>
              <w:t>n86</w:t>
            </w:r>
          </w:p>
        </w:tc>
        <w:tc>
          <w:tcPr>
            <w:tcW w:w="986" w:type="dxa"/>
            <w:tcBorders>
              <w:top w:val="single" w:sz="4" w:space="0" w:color="auto"/>
              <w:left w:val="single" w:sz="4" w:space="0" w:color="auto"/>
              <w:bottom w:val="single" w:sz="4" w:space="0" w:color="auto"/>
              <w:right w:val="single" w:sz="4" w:space="0" w:color="auto"/>
            </w:tcBorders>
          </w:tcPr>
          <w:p w14:paraId="5DE019F0"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94FE1E7" w14:textId="77777777" w:rsidR="002F4F3D" w:rsidRPr="001D0283" w:rsidRDefault="002F4F3D" w:rsidP="00E6606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89A5355" w14:textId="77777777" w:rsidR="002F4F3D" w:rsidRPr="001D0283" w:rsidRDefault="002F4F3D" w:rsidP="00E66063">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37B9376" w14:textId="77777777" w:rsidR="002F4F3D" w:rsidRPr="001D0283" w:rsidRDefault="002F4F3D" w:rsidP="00E66063">
            <w:pPr>
              <w:pStyle w:val="TAC"/>
              <w:rPr>
                <w:rFonts w:eastAsia="CG Times (WN)"/>
                <w:lang w:eastAsia="ko-KR"/>
              </w:rPr>
            </w:pPr>
            <w:r w:rsidRPr="001D0283">
              <w:rPr>
                <w:rFonts w:eastAsia="CG Times (WN)"/>
                <w:lang w:eastAsia="ko-KR"/>
              </w:rPr>
              <w:t>+2/-</w:t>
            </w:r>
            <w:r w:rsidRPr="001D0283">
              <w:rPr>
                <w:rFonts w:hint="eastAsia"/>
                <w:lang w:eastAsia="zh-CN"/>
              </w:rPr>
              <w:t>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56D4D674"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3E341002" w14:textId="77777777" w:rsidR="002F4F3D" w:rsidRPr="001D0283" w:rsidRDefault="002F4F3D" w:rsidP="00E66063">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6E56FDD5"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A54BDCE" w14:textId="77777777" w:rsidR="002F4F3D" w:rsidRPr="001D0283" w:rsidRDefault="002F4F3D" w:rsidP="00E66063">
            <w:pPr>
              <w:pStyle w:val="TAC"/>
              <w:rPr>
                <w:rFonts w:eastAsia="CG Times (WN)"/>
                <w:lang w:eastAsia="ko-KR"/>
              </w:rPr>
            </w:pPr>
          </w:p>
        </w:tc>
      </w:tr>
      <w:tr w:rsidR="002F4F3D" w:rsidRPr="001D0283" w14:paraId="5D3864A5"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33F197F9" w14:textId="77777777" w:rsidR="002F4F3D" w:rsidRPr="001D0283" w:rsidRDefault="002F4F3D" w:rsidP="00E66063">
            <w:pPr>
              <w:pStyle w:val="TAC"/>
              <w:rPr>
                <w:rFonts w:eastAsia="CG Times (WN)"/>
                <w:lang w:eastAsia="ko-KR"/>
              </w:rPr>
            </w:pPr>
            <w:r w:rsidRPr="001D0283">
              <w:t>n95</w:t>
            </w:r>
          </w:p>
        </w:tc>
        <w:tc>
          <w:tcPr>
            <w:tcW w:w="986" w:type="dxa"/>
            <w:tcBorders>
              <w:top w:val="single" w:sz="4" w:space="0" w:color="auto"/>
              <w:left w:val="single" w:sz="4" w:space="0" w:color="auto"/>
              <w:bottom w:val="single" w:sz="4" w:space="0" w:color="auto"/>
              <w:right w:val="single" w:sz="4" w:space="0" w:color="auto"/>
            </w:tcBorders>
          </w:tcPr>
          <w:p w14:paraId="565FF6C2"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A8A5F5F" w14:textId="77777777" w:rsidR="002F4F3D" w:rsidRPr="001D0283" w:rsidRDefault="002F4F3D" w:rsidP="00E6606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97992C1" w14:textId="77777777" w:rsidR="002F4F3D" w:rsidRPr="001D0283" w:rsidRDefault="002F4F3D" w:rsidP="00E66063">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7FFEEBF" w14:textId="77777777" w:rsidR="002F4F3D" w:rsidRPr="001D0283" w:rsidRDefault="002F4F3D" w:rsidP="00E66063">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30770029" w14:textId="77777777" w:rsidR="002F4F3D" w:rsidRPr="001D0283" w:rsidRDefault="002F4F3D" w:rsidP="00E66063">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04DF896" w14:textId="77777777" w:rsidR="002F4F3D" w:rsidRPr="001D0283" w:rsidRDefault="002F4F3D" w:rsidP="00E66063">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2A468E93"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FD86F72" w14:textId="77777777" w:rsidR="002F4F3D" w:rsidRPr="001D0283" w:rsidRDefault="002F4F3D" w:rsidP="00E66063">
            <w:pPr>
              <w:pStyle w:val="TAC"/>
              <w:rPr>
                <w:rFonts w:eastAsia="CG Times (WN)"/>
                <w:lang w:eastAsia="ko-KR"/>
              </w:rPr>
            </w:pPr>
          </w:p>
        </w:tc>
      </w:tr>
      <w:tr w:rsidR="002F4F3D" w:rsidRPr="001D0283" w14:paraId="5911F94A"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5779EE13" w14:textId="77777777" w:rsidR="002F4F3D" w:rsidRPr="001D0283" w:rsidRDefault="002F4F3D" w:rsidP="00E66063">
            <w:pPr>
              <w:pStyle w:val="TAC"/>
              <w:rPr>
                <w:rFonts w:eastAsia="CG Times (WN)"/>
                <w:lang w:eastAsia="ko-KR"/>
              </w:rPr>
            </w:pPr>
            <w:r w:rsidRPr="001D0283">
              <w:t>n97</w:t>
            </w:r>
          </w:p>
        </w:tc>
        <w:tc>
          <w:tcPr>
            <w:tcW w:w="986" w:type="dxa"/>
            <w:tcBorders>
              <w:top w:val="single" w:sz="4" w:space="0" w:color="auto"/>
              <w:left w:val="single" w:sz="4" w:space="0" w:color="auto"/>
              <w:bottom w:val="single" w:sz="4" w:space="0" w:color="auto"/>
              <w:right w:val="single" w:sz="4" w:space="0" w:color="auto"/>
            </w:tcBorders>
          </w:tcPr>
          <w:p w14:paraId="7BAF2A76"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9FCEFB9" w14:textId="77777777" w:rsidR="002F4F3D" w:rsidRPr="001D0283" w:rsidRDefault="002F4F3D" w:rsidP="00E6606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785539D" w14:textId="77777777" w:rsidR="002F4F3D" w:rsidRPr="001D0283" w:rsidRDefault="002F4F3D" w:rsidP="00E66063">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0E58BD8" w14:textId="77777777" w:rsidR="002F4F3D" w:rsidRPr="001D0283" w:rsidRDefault="002F4F3D" w:rsidP="00E66063">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6132C731" w14:textId="77777777" w:rsidR="002F4F3D" w:rsidRPr="001D0283" w:rsidRDefault="002F4F3D" w:rsidP="00E66063">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41087F3" w14:textId="77777777" w:rsidR="002F4F3D" w:rsidRPr="001D0283" w:rsidRDefault="002F4F3D" w:rsidP="00E66063">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393C7DB9"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0AFF334" w14:textId="77777777" w:rsidR="002F4F3D" w:rsidRPr="001D0283" w:rsidRDefault="002F4F3D" w:rsidP="00E66063">
            <w:pPr>
              <w:pStyle w:val="TAC"/>
              <w:rPr>
                <w:rFonts w:eastAsia="CG Times (WN)"/>
                <w:lang w:eastAsia="ko-KR"/>
              </w:rPr>
            </w:pPr>
          </w:p>
        </w:tc>
      </w:tr>
      <w:tr w:rsidR="002F4F3D" w:rsidRPr="001D0283" w14:paraId="06906CC9"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21957F33" w14:textId="77777777" w:rsidR="002F4F3D" w:rsidRPr="001D0283" w:rsidRDefault="002F4F3D" w:rsidP="00E66063">
            <w:pPr>
              <w:pStyle w:val="TAC"/>
              <w:rPr>
                <w:rFonts w:eastAsia="CG Times (WN)"/>
                <w:lang w:eastAsia="ko-KR"/>
              </w:rPr>
            </w:pPr>
            <w:r w:rsidRPr="001D0283">
              <w:t>n98</w:t>
            </w:r>
          </w:p>
        </w:tc>
        <w:tc>
          <w:tcPr>
            <w:tcW w:w="986" w:type="dxa"/>
            <w:tcBorders>
              <w:top w:val="single" w:sz="4" w:space="0" w:color="auto"/>
              <w:left w:val="single" w:sz="4" w:space="0" w:color="auto"/>
              <w:bottom w:val="single" w:sz="4" w:space="0" w:color="auto"/>
              <w:right w:val="single" w:sz="4" w:space="0" w:color="auto"/>
            </w:tcBorders>
          </w:tcPr>
          <w:p w14:paraId="7F3D8FE8"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7C6A2F3" w14:textId="77777777" w:rsidR="002F4F3D" w:rsidRPr="001D0283" w:rsidRDefault="002F4F3D" w:rsidP="00E6606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A66453B" w14:textId="77777777" w:rsidR="002F4F3D" w:rsidRPr="001D0283" w:rsidRDefault="002F4F3D" w:rsidP="00E66063">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07AB323" w14:textId="77777777" w:rsidR="002F4F3D" w:rsidRPr="001D0283" w:rsidRDefault="002F4F3D" w:rsidP="00E66063">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5E372339" w14:textId="77777777" w:rsidR="002F4F3D" w:rsidRPr="001D0283" w:rsidRDefault="002F4F3D" w:rsidP="00E66063">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44F35ED" w14:textId="77777777" w:rsidR="002F4F3D" w:rsidRPr="001D0283" w:rsidRDefault="002F4F3D" w:rsidP="00E66063">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6DD46E02"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98D2350" w14:textId="77777777" w:rsidR="002F4F3D" w:rsidRPr="001D0283" w:rsidRDefault="002F4F3D" w:rsidP="00E66063">
            <w:pPr>
              <w:pStyle w:val="TAC"/>
              <w:rPr>
                <w:rFonts w:eastAsia="CG Times (WN)"/>
                <w:lang w:eastAsia="ko-KR"/>
              </w:rPr>
            </w:pPr>
          </w:p>
        </w:tc>
      </w:tr>
      <w:tr w:rsidR="002F4F3D" w:rsidRPr="001D0283" w14:paraId="53FC499A"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6DAA21C0" w14:textId="77777777" w:rsidR="002F4F3D" w:rsidRPr="001D0283" w:rsidRDefault="002F4F3D" w:rsidP="00E66063">
            <w:pPr>
              <w:pStyle w:val="TAC"/>
            </w:pPr>
            <w:r w:rsidRPr="001D0283">
              <w:t>n99</w:t>
            </w:r>
          </w:p>
        </w:tc>
        <w:tc>
          <w:tcPr>
            <w:tcW w:w="986" w:type="dxa"/>
            <w:tcBorders>
              <w:top w:val="single" w:sz="4" w:space="0" w:color="auto"/>
              <w:left w:val="single" w:sz="4" w:space="0" w:color="auto"/>
              <w:bottom w:val="single" w:sz="4" w:space="0" w:color="auto"/>
              <w:right w:val="single" w:sz="4" w:space="0" w:color="auto"/>
            </w:tcBorders>
          </w:tcPr>
          <w:p w14:paraId="32DDAE93"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D7EFF90" w14:textId="77777777" w:rsidR="002F4F3D" w:rsidRPr="001D0283" w:rsidRDefault="002F4F3D" w:rsidP="00E6606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C1F2011"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11DDD42" w14:textId="77777777" w:rsidR="002F4F3D" w:rsidRPr="001D0283" w:rsidRDefault="002F4F3D" w:rsidP="00E66063">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11BDDF7B"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3C33357F" w14:textId="77777777" w:rsidR="002F4F3D" w:rsidRPr="001D0283" w:rsidRDefault="002F4F3D" w:rsidP="00E66063">
            <w:pPr>
              <w:pStyle w:val="TAC"/>
            </w:pPr>
            <w:r w:rsidRPr="001D0283">
              <w:rPr>
                <w:rFonts w:eastAsia="CG Times (WN)"/>
                <w:lang w:eastAsia="ko-KR"/>
              </w:rPr>
              <w:t>+2/-4</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3980B60"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AF92B3B" w14:textId="77777777" w:rsidR="002F4F3D" w:rsidRPr="001D0283" w:rsidRDefault="002F4F3D" w:rsidP="00E66063">
            <w:pPr>
              <w:pStyle w:val="TAC"/>
              <w:rPr>
                <w:rFonts w:eastAsia="CG Times (WN)"/>
                <w:lang w:eastAsia="ko-KR"/>
              </w:rPr>
            </w:pPr>
          </w:p>
        </w:tc>
      </w:tr>
      <w:tr w:rsidR="002F4F3D" w:rsidRPr="001D0283" w14:paraId="5ED5445E"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10A08A9D" w14:textId="77777777" w:rsidR="002F4F3D" w:rsidRPr="001D0283" w:rsidRDefault="002F4F3D" w:rsidP="00E66063">
            <w:pPr>
              <w:pStyle w:val="TAC"/>
            </w:pPr>
            <w:r w:rsidRPr="001D0283">
              <w:t>n104</w:t>
            </w:r>
          </w:p>
        </w:tc>
        <w:tc>
          <w:tcPr>
            <w:tcW w:w="986" w:type="dxa"/>
            <w:tcBorders>
              <w:top w:val="single" w:sz="4" w:space="0" w:color="auto"/>
              <w:left w:val="single" w:sz="4" w:space="0" w:color="auto"/>
              <w:bottom w:val="single" w:sz="4" w:space="0" w:color="auto"/>
              <w:right w:val="single" w:sz="4" w:space="0" w:color="auto"/>
            </w:tcBorders>
          </w:tcPr>
          <w:p w14:paraId="79F27190"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4FB9AEB" w14:textId="77777777" w:rsidR="002F4F3D" w:rsidRPr="001D0283" w:rsidRDefault="002F4F3D" w:rsidP="00E6606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3732215" w14:textId="77777777" w:rsidR="002F4F3D" w:rsidRPr="001D0283" w:rsidRDefault="002F4F3D" w:rsidP="00E66063">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2EF4B03" w14:textId="77777777" w:rsidR="002F4F3D" w:rsidRPr="001D0283" w:rsidRDefault="002F4F3D" w:rsidP="00E66063">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011D5B3B"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E418F31" w14:textId="77777777" w:rsidR="002F4F3D" w:rsidRPr="001D0283" w:rsidRDefault="002F4F3D" w:rsidP="00E66063">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141F43D0"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E794EEB" w14:textId="77777777" w:rsidR="002F4F3D" w:rsidRPr="001D0283" w:rsidRDefault="002F4F3D" w:rsidP="00E66063">
            <w:pPr>
              <w:pStyle w:val="TAC"/>
              <w:rPr>
                <w:rFonts w:eastAsia="CG Times (WN)"/>
                <w:lang w:eastAsia="ko-KR"/>
              </w:rPr>
            </w:pPr>
          </w:p>
        </w:tc>
      </w:tr>
      <w:tr w:rsidR="002F4F3D" w:rsidRPr="001D0283" w14:paraId="078F0D80" w14:textId="77777777" w:rsidTr="00E66063">
        <w:trPr>
          <w:jc w:val="center"/>
        </w:trPr>
        <w:tc>
          <w:tcPr>
            <w:tcW w:w="900" w:type="dxa"/>
            <w:tcBorders>
              <w:top w:val="single" w:sz="4" w:space="0" w:color="auto"/>
              <w:left w:val="single" w:sz="4" w:space="0" w:color="auto"/>
              <w:bottom w:val="single" w:sz="4" w:space="0" w:color="auto"/>
              <w:right w:val="single" w:sz="4" w:space="0" w:color="auto"/>
            </w:tcBorders>
          </w:tcPr>
          <w:p w14:paraId="36ACB06D" w14:textId="77777777" w:rsidR="002F4F3D" w:rsidRPr="001D0283" w:rsidRDefault="002F4F3D" w:rsidP="00E66063">
            <w:pPr>
              <w:pStyle w:val="TAC"/>
            </w:pPr>
            <w:r w:rsidRPr="001D0283">
              <w:t>n105</w:t>
            </w:r>
          </w:p>
        </w:tc>
        <w:tc>
          <w:tcPr>
            <w:tcW w:w="986" w:type="dxa"/>
            <w:tcBorders>
              <w:top w:val="single" w:sz="4" w:space="0" w:color="auto"/>
              <w:left w:val="single" w:sz="4" w:space="0" w:color="auto"/>
              <w:bottom w:val="single" w:sz="4" w:space="0" w:color="auto"/>
              <w:right w:val="single" w:sz="4" w:space="0" w:color="auto"/>
            </w:tcBorders>
          </w:tcPr>
          <w:p w14:paraId="19F91D1E"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4DEC15F" w14:textId="77777777" w:rsidR="002F4F3D" w:rsidRPr="001D0283" w:rsidRDefault="002F4F3D" w:rsidP="00E66063">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0AD1933" w14:textId="77777777" w:rsidR="002F4F3D" w:rsidRPr="001D0283" w:rsidRDefault="002F4F3D" w:rsidP="00E6606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BACA281" w14:textId="77777777" w:rsidR="002F4F3D" w:rsidRPr="001D0283" w:rsidRDefault="002F4F3D" w:rsidP="00E66063">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68E2F4C5" w14:textId="77777777" w:rsidR="002F4F3D" w:rsidRPr="001D0283" w:rsidRDefault="002F4F3D" w:rsidP="00E66063">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5D51576" w14:textId="77777777" w:rsidR="002F4F3D" w:rsidRPr="001D0283" w:rsidRDefault="002F4F3D" w:rsidP="00E66063">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3AA53F49" w14:textId="77777777" w:rsidR="002F4F3D" w:rsidRPr="001D0283" w:rsidRDefault="002F4F3D" w:rsidP="00E66063">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079B12D" w14:textId="77777777" w:rsidR="002F4F3D" w:rsidRPr="001D0283" w:rsidRDefault="002F4F3D" w:rsidP="00E66063">
            <w:pPr>
              <w:pStyle w:val="TAC"/>
              <w:rPr>
                <w:rFonts w:eastAsia="CG Times (WN)"/>
                <w:lang w:eastAsia="ko-KR"/>
              </w:rPr>
            </w:pPr>
          </w:p>
        </w:tc>
      </w:tr>
      <w:tr w:rsidR="002F4F3D" w:rsidRPr="001D0283" w14:paraId="223C2C85" w14:textId="77777777" w:rsidTr="00E66063">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hideMark/>
          </w:tcPr>
          <w:p w14:paraId="1605AE9C" w14:textId="77777777" w:rsidR="002F4F3D" w:rsidRPr="001D0283" w:rsidRDefault="002F4F3D" w:rsidP="00E66063">
            <w:pPr>
              <w:pStyle w:val="TAN"/>
              <w:rPr>
                <w:lang w:eastAsia="ko-KR"/>
              </w:rPr>
            </w:pPr>
            <w:r w:rsidRPr="001D0283">
              <w:rPr>
                <w:lang w:eastAsia="ko-KR"/>
              </w:rPr>
              <w:t>NOTE</w:t>
            </w:r>
            <w:r>
              <w:rPr>
                <w:lang w:eastAsia="ko-KR"/>
              </w:rPr>
              <w:t xml:space="preserve"> </w:t>
            </w:r>
            <w:r w:rsidRPr="001D0283">
              <w:rPr>
                <w:lang w:eastAsia="zh-CN"/>
              </w:rPr>
              <w:t>1</w:t>
            </w:r>
            <w:r w:rsidRPr="001D0283">
              <w:rPr>
                <w:lang w:eastAsia="ko-KR"/>
              </w:rPr>
              <w:t>:</w:t>
            </w:r>
            <w:r w:rsidRPr="001D0283">
              <w:rPr>
                <w:lang w:eastAsia="ko-KR"/>
              </w:rPr>
              <w:tab/>
              <w:t>The</w:t>
            </w:r>
            <w:r>
              <w:rPr>
                <w:lang w:eastAsia="ko-KR"/>
              </w:rPr>
              <w:t xml:space="preserve"> </w:t>
            </w:r>
            <w:r w:rsidRPr="001D0283">
              <w:rPr>
                <w:lang w:eastAsia="ko-KR"/>
              </w:rPr>
              <w:t>transmission</w:t>
            </w:r>
            <w:r>
              <w:rPr>
                <w:lang w:eastAsia="ko-KR"/>
              </w:rPr>
              <w:t xml:space="preserve"> </w:t>
            </w:r>
            <w:r w:rsidRPr="001D0283">
              <w:rPr>
                <w:lang w:eastAsia="ko-KR"/>
              </w:rPr>
              <w:t>bandwidths</w:t>
            </w:r>
            <w:r>
              <w:rPr>
                <w:lang w:eastAsia="ko-KR"/>
              </w:rPr>
              <w:t xml:space="preserve"> </w:t>
            </w:r>
            <w:r w:rsidRPr="001D0283">
              <w:rPr>
                <w:lang w:eastAsia="ko-KR"/>
              </w:rPr>
              <w:t>confined</w:t>
            </w:r>
            <w:r>
              <w:rPr>
                <w:lang w:eastAsia="ko-KR"/>
              </w:rPr>
              <w:t xml:space="preserve"> </w:t>
            </w:r>
            <w:r w:rsidRPr="001D0283">
              <w:rPr>
                <w:lang w:eastAsia="ko-KR"/>
              </w:rPr>
              <w:t>within</w:t>
            </w:r>
            <w:r>
              <w:rPr>
                <w:lang w:eastAsia="ko-KR"/>
              </w:rPr>
              <w:t xml:space="preserve"> </w:t>
            </w:r>
            <w:proofErr w:type="spellStart"/>
            <w:r w:rsidRPr="001D0283">
              <w:rPr>
                <w:lang w:eastAsia="ko-KR"/>
              </w:rPr>
              <w:t>F</w:t>
            </w:r>
            <w:r w:rsidRPr="001D0283">
              <w:rPr>
                <w:vertAlign w:val="subscript"/>
                <w:lang w:eastAsia="ko-KR"/>
              </w:rPr>
              <w:t>UL_low</w:t>
            </w:r>
            <w:proofErr w:type="spellEnd"/>
            <w:r>
              <w:rPr>
                <w:lang w:eastAsia="ko-KR"/>
              </w:rPr>
              <w:t xml:space="preserve"> </w:t>
            </w:r>
            <w:r w:rsidRPr="001D0283">
              <w:rPr>
                <w:lang w:eastAsia="ko-KR"/>
              </w:rPr>
              <w:t>and</w:t>
            </w:r>
            <w:r>
              <w:rPr>
                <w:lang w:eastAsia="ko-KR"/>
              </w:rPr>
              <w:t xml:space="preserve"> </w:t>
            </w:r>
            <w:proofErr w:type="spellStart"/>
            <w:r w:rsidRPr="001D0283">
              <w:rPr>
                <w:lang w:eastAsia="ko-KR"/>
              </w:rPr>
              <w:t>F</w:t>
            </w:r>
            <w:r w:rsidRPr="001D0283">
              <w:rPr>
                <w:vertAlign w:val="subscript"/>
                <w:lang w:eastAsia="ko-KR"/>
              </w:rPr>
              <w:t>UL_low</w:t>
            </w:r>
            <w:proofErr w:type="spellEnd"/>
            <w:r>
              <w:rPr>
                <w:vertAlign w:val="subscript"/>
                <w:lang w:eastAsia="ko-KR"/>
              </w:rPr>
              <w:t xml:space="preserve"> </w:t>
            </w:r>
            <w:r w:rsidRPr="001D0283">
              <w:rPr>
                <w:lang w:eastAsia="ko-KR"/>
              </w:rPr>
              <w:t>+</w:t>
            </w:r>
            <w:r>
              <w:rPr>
                <w:lang w:eastAsia="ko-KR"/>
              </w:rPr>
              <w:t xml:space="preserve"> </w:t>
            </w:r>
            <w:r w:rsidRPr="001D0283">
              <w:rPr>
                <w:lang w:eastAsia="ko-KR"/>
              </w:rPr>
              <w:t>4</w:t>
            </w:r>
            <w:r>
              <w:rPr>
                <w:lang w:eastAsia="ko-KR"/>
              </w:rPr>
              <w:t xml:space="preserve"> </w:t>
            </w:r>
            <w:r w:rsidRPr="001D0283">
              <w:rPr>
                <w:lang w:eastAsia="ko-KR"/>
              </w:rPr>
              <w:t>MHz</w:t>
            </w:r>
            <w:r>
              <w:rPr>
                <w:lang w:eastAsia="ko-KR"/>
              </w:rPr>
              <w:t xml:space="preserve"> </w:t>
            </w:r>
            <w:r w:rsidRPr="001D0283">
              <w:rPr>
                <w:lang w:eastAsia="ko-KR"/>
              </w:rPr>
              <w:t>or</w:t>
            </w:r>
            <w:r>
              <w:rPr>
                <w:lang w:eastAsia="ko-KR"/>
              </w:rPr>
              <w:t xml:space="preserve"> </w:t>
            </w:r>
            <w:proofErr w:type="spellStart"/>
            <w:r w:rsidRPr="001D0283">
              <w:rPr>
                <w:lang w:eastAsia="ko-KR"/>
              </w:rPr>
              <w:t>F</w:t>
            </w:r>
            <w:r w:rsidRPr="001D0283">
              <w:rPr>
                <w:vertAlign w:val="subscript"/>
                <w:lang w:eastAsia="ko-KR"/>
              </w:rPr>
              <w:t>UL_high</w:t>
            </w:r>
            <w:proofErr w:type="spellEnd"/>
            <w:r>
              <w:rPr>
                <w:lang w:eastAsia="ko-KR"/>
              </w:rPr>
              <w:t xml:space="preserve"> </w:t>
            </w:r>
            <w:r w:rsidRPr="001D0283">
              <w:rPr>
                <w:lang w:eastAsia="ko-KR"/>
              </w:rPr>
              <w:t>–</w:t>
            </w:r>
            <w:r>
              <w:rPr>
                <w:lang w:eastAsia="ko-KR"/>
              </w:rPr>
              <w:t xml:space="preserve"> </w:t>
            </w:r>
            <w:r w:rsidRPr="001D0283">
              <w:rPr>
                <w:lang w:eastAsia="ko-KR"/>
              </w:rPr>
              <w:t>4</w:t>
            </w:r>
            <w:r>
              <w:rPr>
                <w:lang w:eastAsia="ko-KR"/>
              </w:rPr>
              <w:t xml:space="preserve"> </w:t>
            </w:r>
            <w:r w:rsidRPr="001D0283">
              <w:rPr>
                <w:lang w:eastAsia="ko-KR"/>
              </w:rPr>
              <w:t>MHz</w:t>
            </w:r>
            <w:r>
              <w:rPr>
                <w:lang w:eastAsia="ko-KR"/>
              </w:rPr>
              <w:t xml:space="preserve"> </w:t>
            </w:r>
            <w:r w:rsidRPr="001D0283">
              <w:rPr>
                <w:lang w:eastAsia="ko-KR"/>
              </w:rPr>
              <w:t>and</w:t>
            </w:r>
            <w:r>
              <w:rPr>
                <w:lang w:eastAsia="ko-KR"/>
              </w:rPr>
              <w:t xml:space="preserve"> </w:t>
            </w:r>
            <w:proofErr w:type="spellStart"/>
            <w:r w:rsidRPr="001D0283">
              <w:rPr>
                <w:lang w:eastAsia="ko-KR"/>
              </w:rPr>
              <w:t>F</w:t>
            </w:r>
            <w:r w:rsidRPr="001D0283">
              <w:rPr>
                <w:vertAlign w:val="subscript"/>
                <w:lang w:eastAsia="ko-KR"/>
              </w:rPr>
              <w:t>UL_high</w:t>
            </w:r>
            <w:proofErr w:type="spellEnd"/>
            <w:r w:rsidRPr="001D0283">
              <w:rPr>
                <w:lang w:eastAsia="ko-KR"/>
              </w:rPr>
              <w:t>,</w:t>
            </w:r>
            <w:r>
              <w:rPr>
                <w:lang w:eastAsia="ko-KR"/>
              </w:rPr>
              <w:t xml:space="preserve"> </w:t>
            </w:r>
            <w:r w:rsidRPr="001D0283">
              <w:rPr>
                <w:lang w:eastAsia="ko-KR"/>
              </w:rPr>
              <w:t>the</w:t>
            </w:r>
            <w:r>
              <w:rPr>
                <w:lang w:eastAsia="ko-KR"/>
              </w:rPr>
              <w:t xml:space="preserve"> </w:t>
            </w:r>
            <w:r w:rsidRPr="001D0283">
              <w:rPr>
                <w:lang w:eastAsia="ko-KR"/>
              </w:rPr>
              <w:t>maximum</w:t>
            </w:r>
            <w:r>
              <w:rPr>
                <w:lang w:eastAsia="ko-KR"/>
              </w:rPr>
              <w:t xml:space="preserve"> </w:t>
            </w:r>
            <w:r w:rsidRPr="001D0283">
              <w:rPr>
                <w:lang w:eastAsia="ko-KR"/>
              </w:rPr>
              <w:t>output</w:t>
            </w:r>
            <w:r>
              <w:rPr>
                <w:lang w:eastAsia="ko-KR"/>
              </w:rPr>
              <w:t xml:space="preserve"> </w:t>
            </w:r>
            <w:r w:rsidRPr="001D0283">
              <w:rPr>
                <w:lang w:eastAsia="ko-KR"/>
              </w:rPr>
              <w:t>power</w:t>
            </w:r>
            <w:r>
              <w:rPr>
                <w:lang w:eastAsia="ko-KR"/>
              </w:rPr>
              <w:t xml:space="preserve"> </w:t>
            </w:r>
            <w:r w:rsidRPr="001D0283">
              <w:rPr>
                <w:lang w:eastAsia="ko-KR"/>
              </w:rPr>
              <w:t>requirement</w:t>
            </w:r>
            <w:r>
              <w:rPr>
                <w:lang w:eastAsia="ko-KR"/>
              </w:rPr>
              <w:t xml:space="preserve"> </w:t>
            </w:r>
            <w:r w:rsidRPr="001D0283">
              <w:rPr>
                <w:lang w:eastAsia="ko-KR"/>
              </w:rPr>
              <w:t>is</w:t>
            </w:r>
            <w:r>
              <w:rPr>
                <w:lang w:eastAsia="ko-KR"/>
              </w:rPr>
              <w:t xml:space="preserve"> </w:t>
            </w:r>
            <w:r w:rsidRPr="001D0283">
              <w:rPr>
                <w:lang w:eastAsia="ko-KR"/>
              </w:rPr>
              <w:t>relaxed</w:t>
            </w:r>
            <w:r>
              <w:rPr>
                <w:lang w:eastAsia="ko-KR"/>
              </w:rPr>
              <w:t xml:space="preserve"> </w:t>
            </w:r>
            <w:r w:rsidRPr="001D0283">
              <w:rPr>
                <w:lang w:eastAsia="ko-KR"/>
              </w:rPr>
              <w:t>by</w:t>
            </w:r>
            <w:r>
              <w:rPr>
                <w:lang w:eastAsia="ko-KR"/>
              </w:rPr>
              <w:t xml:space="preserve"> </w:t>
            </w:r>
            <w:r w:rsidRPr="001D0283">
              <w:rPr>
                <w:lang w:eastAsia="ko-KR"/>
              </w:rPr>
              <w:t>reducing</w:t>
            </w:r>
            <w:r>
              <w:rPr>
                <w:lang w:eastAsia="ko-KR"/>
              </w:rPr>
              <w:t xml:space="preserve"> </w:t>
            </w:r>
            <w:r w:rsidRPr="001D0283">
              <w:rPr>
                <w:lang w:eastAsia="ko-KR"/>
              </w:rPr>
              <w:t>the</w:t>
            </w:r>
            <w:r>
              <w:rPr>
                <w:lang w:eastAsia="ko-KR"/>
              </w:rPr>
              <w:t xml:space="preserve"> </w:t>
            </w:r>
            <w:r w:rsidRPr="001D0283">
              <w:rPr>
                <w:lang w:eastAsia="ko-KR"/>
              </w:rPr>
              <w:t>lower</w:t>
            </w:r>
            <w:r>
              <w:rPr>
                <w:lang w:eastAsia="ko-KR"/>
              </w:rPr>
              <w:t xml:space="preserve"> </w:t>
            </w:r>
            <w:r w:rsidRPr="001D0283">
              <w:rPr>
                <w:lang w:eastAsia="ko-KR"/>
              </w:rPr>
              <w:t>tolerance</w:t>
            </w:r>
            <w:r>
              <w:rPr>
                <w:lang w:eastAsia="ko-KR"/>
              </w:rPr>
              <w:t xml:space="preserve"> </w:t>
            </w:r>
            <w:r w:rsidRPr="001D0283">
              <w:rPr>
                <w:lang w:eastAsia="ko-KR"/>
              </w:rPr>
              <w:t>limit</w:t>
            </w:r>
            <w:r>
              <w:rPr>
                <w:lang w:eastAsia="ko-KR"/>
              </w:rPr>
              <w:t xml:space="preserve"> </w:t>
            </w:r>
            <w:r w:rsidRPr="001D0283">
              <w:rPr>
                <w:lang w:eastAsia="ko-KR"/>
              </w:rPr>
              <w:t>by</w:t>
            </w:r>
            <w:r>
              <w:rPr>
                <w:lang w:eastAsia="ko-KR"/>
              </w:rPr>
              <w:t xml:space="preserve"> </w:t>
            </w:r>
            <w:r w:rsidRPr="001D0283">
              <w:rPr>
                <w:lang w:eastAsia="ko-KR"/>
              </w:rPr>
              <w:t>1.5</w:t>
            </w:r>
            <w:r>
              <w:rPr>
                <w:lang w:eastAsia="ko-KR"/>
              </w:rPr>
              <w:t xml:space="preserve"> </w:t>
            </w:r>
            <w:r w:rsidRPr="001D0283">
              <w:rPr>
                <w:lang w:eastAsia="ko-KR"/>
              </w:rPr>
              <w:t>dB</w:t>
            </w:r>
          </w:p>
          <w:p w14:paraId="7308589B" w14:textId="77777777" w:rsidR="002F4F3D" w:rsidRPr="001D0283" w:rsidRDefault="002F4F3D" w:rsidP="00E66063">
            <w:pPr>
              <w:pStyle w:val="TAN"/>
              <w:rPr>
                <w:lang w:eastAsia="ko-KR"/>
              </w:rPr>
            </w:pPr>
            <w:r w:rsidRPr="001D0283">
              <w:rPr>
                <w:lang w:eastAsia="ko-KR"/>
              </w:rPr>
              <w:t>NOTE</w:t>
            </w:r>
            <w:r>
              <w:rPr>
                <w:lang w:eastAsia="ko-KR"/>
              </w:rPr>
              <w:t xml:space="preserve"> </w:t>
            </w:r>
            <w:r w:rsidRPr="001D0283">
              <w:rPr>
                <w:lang w:eastAsia="ko-KR"/>
              </w:rPr>
              <w:t>2:</w:t>
            </w:r>
            <w:r w:rsidRPr="001D0283">
              <w:rPr>
                <w:lang w:eastAsia="ko-KR"/>
              </w:rPr>
              <w:tab/>
              <w:t>Power</w:t>
            </w:r>
            <w:r>
              <w:rPr>
                <w:lang w:eastAsia="ko-KR"/>
              </w:rPr>
              <w:t xml:space="preserve"> </w:t>
            </w:r>
            <w:r w:rsidRPr="001D0283">
              <w:rPr>
                <w:lang w:eastAsia="ko-KR"/>
              </w:rPr>
              <w:t>class</w:t>
            </w:r>
            <w:r>
              <w:rPr>
                <w:lang w:eastAsia="ko-KR"/>
              </w:rPr>
              <w:t xml:space="preserve"> </w:t>
            </w:r>
            <w:r w:rsidRPr="001D0283">
              <w:rPr>
                <w:lang w:eastAsia="ko-KR"/>
              </w:rPr>
              <w:t>3</w:t>
            </w:r>
            <w:r>
              <w:rPr>
                <w:lang w:eastAsia="ko-KR"/>
              </w:rPr>
              <w:t xml:space="preserve"> </w:t>
            </w:r>
            <w:r w:rsidRPr="001D0283">
              <w:rPr>
                <w:lang w:eastAsia="ko-KR"/>
              </w:rPr>
              <w:t>is</w:t>
            </w:r>
            <w:r>
              <w:rPr>
                <w:lang w:eastAsia="ko-KR"/>
              </w:rPr>
              <w:t xml:space="preserve"> </w:t>
            </w:r>
            <w:r w:rsidRPr="001D0283">
              <w:rPr>
                <w:lang w:eastAsia="ko-KR"/>
              </w:rPr>
              <w:t>the</w:t>
            </w:r>
            <w:r>
              <w:rPr>
                <w:lang w:eastAsia="ko-KR"/>
              </w:rPr>
              <w:t xml:space="preserve"> </w:t>
            </w:r>
            <w:r w:rsidRPr="001D0283">
              <w:rPr>
                <w:lang w:eastAsia="ko-KR"/>
              </w:rPr>
              <w:t>default</w:t>
            </w:r>
            <w:r>
              <w:rPr>
                <w:lang w:eastAsia="ko-KR"/>
              </w:rPr>
              <w:t xml:space="preserve"> </w:t>
            </w:r>
            <w:r w:rsidRPr="001D0283">
              <w:rPr>
                <w:lang w:eastAsia="ko-KR"/>
              </w:rPr>
              <w:t>power</w:t>
            </w:r>
            <w:r>
              <w:rPr>
                <w:lang w:eastAsia="ko-KR"/>
              </w:rPr>
              <w:t xml:space="preserve"> </w:t>
            </w:r>
            <w:r w:rsidRPr="001D0283">
              <w:rPr>
                <w:lang w:eastAsia="ko-KR"/>
              </w:rPr>
              <w:t>class</w:t>
            </w:r>
            <w:r>
              <w:rPr>
                <w:lang w:eastAsia="ko-KR"/>
              </w:rPr>
              <w:t xml:space="preserve"> </w:t>
            </w:r>
            <w:r w:rsidRPr="001D0283">
              <w:rPr>
                <w:lang w:eastAsia="ko-KR"/>
              </w:rPr>
              <w:t>unless</w:t>
            </w:r>
            <w:r>
              <w:rPr>
                <w:lang w:eastAsia="ko-KR"/>
              </w:rPr>
              <w:t xml:space="preserve"> </w:t>
            </w:r>
            <w:r w:rsidRPr="001D0283">
              <w:rPr>
                <w:lang w:eastAsia="ko-KR"/>
              </w:rPr>
              <w:t>otherwise</w:t>
            </w:r>
            <w:r>
              <w:rPr>
                <w:lang w:eastAsia="ko-KR"/>
              </w:rPr>
              <w:t xml:space="preserve"> </w:t>
            </w:r>
            <w:r w:rsidRPr="001D0283">
              <w:rPr>
                <w:lang w:eastAsia="ko-KR"/>
              </w:rPr>
              <w:t>stated</w:t>
            </w:r>
          </w:p>
        </w:tc>
      </w:tr>
    </w:tbl>
    <w:p w14:paraId="576D20CA" w14:textId="77777777" w:rsidR="0078633E" w:rsidRDefault="0078633E" w:rsidP="0078633E">
      <w:pPr>
        <w:rPr>
          <w:rFonts w:asciiTheme="minorHAnsi" w:eastAsiaTheme="minorHAnsi" w:hAnsiTheme="minorHAnsi" w:cstheme="minorBidi"/>
          <w:kern w:val="2"/>
          <w:sz w:val="22"/>
          <w:szCs w:val="22"/>
          <w:lang w:val="en-US"/>
          <w14:ligatures w14:val="standardContextual"/>
        </w:rPr>
      </w:pPr>
    </w:p>
    <w:p w14:paraId="191988B2"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39DD9C1" w14:textId="77777777" w:rsidR="00685672" w:rsidRDefault="00685672" w:rsidP="00685672">
      <w:pPr>
        <w:rPr>
          <w:i/>
          <w:color w:val="0000FF"/>
          <w:lang w:eastAsia="zh-CN"/>
        </w:rPr>
      </w:pPr>
    </w:p>
    <w:p w14:paraId="1BD0E3E1"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D47DF05" w14:textId="77777777" w:rsidR="00734BD4" w:rsidRDefault="00734BD4" w:rsidP="00734BD4">
      <w:pPr>
        <w:pStyle w:val="Heading4"/>
        <w:rPr>
          <w:lang w:eastAsia="en-GB"/>
        </w:rPr>
      </w:pPr>
      <w:bookmarkStart w:id="362" w:name="_Toc21344367"/>
      <w:bookmarkStart w:id="363" w:name="_Toc29801853"/>
      <w:bookmarkStart w:id="364" w:name="_Toc29802277"/>
      <w:bookmarkStart w:id="365" w:name="_Toc29802902"/>
      <w:bookmarkStart w:id="366" w:name="_Toc36107644"/>
      <w:bookmarkStart w:id="367" w:name="_Toc37251410"/>
      <w:bookmarkStart w:id="368" w:name="_Toc45888290"/>
      <w:bookmarkStart w:id="369" w:name="_Toc45888889"/>
      <w:bookmarkStart w:id="370" w:name="_Toc61367583"/>
      <w:bookmarkStart w:id="371" w:name="_Toc61372966"/>
      <w:bookmarkStart w:id="372" w:name="_Toc68230914"/>
      <w:bookmarkStart w:id="373" w:name="_Toc69084327"/>
      <w:bookmarkStart w:id="374" w:name="_Toc75467337"/>
      <w:bookmarkStart w:id="375" w:name="_Toc76509359"/>
      <w:bookmarkStart w:id="376" w:name="_Toc76718349"/>
      <w:bookmarkStart w:id="377" w:name="_Toc83580688"/>
      <w:bookmarkStart w:id="378" w:name="_Toc84405197"/>
      <w:bookmarkStart w:id="379" w:name="_Toc84413806"/>
      <w:r>
        <w:lastRenderedPageBreak/>
        <w:t>6.5.3.2</w:t>
      </w:r>
      <w:r>
        <w:tab/>
        <w:t>Spurious emissions for UE co-existence</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59439D41" w14:textId="77777777" w:rsidR="00734BD4" w:rsidRDefault="00734BD4" w:rsidP="00734BD4">
      <w:r>
        <w:t>This clause specifies the requirements for NR bands for coexistence with protected bands. Unless otherwise stated, the spurious emission for UE co-existence apply for the frequency ranges that are more than F</w:t>
      </w:r>
      <w:r>
        <w:rPr>
          <w:vertAlign w:val="subscript"/>
        </w:rPr>
        <w:t>OOB</w:t>
      </w:r>
      <w:r>
        <w:t xml:space="preserve"> (MHz) in Table 6.5.3.1-1 from the edge of the channel bandwidth.</w:t>
      </w:r>
    </w:p>
    <w:p w14:paraId="11F4A9AC" w14:textId="77777777" w:rsidR="00734BD4" w:rsidRDefault="00734BD4" w:rsidP="00734BD4"/>
    <w:p w14:paraId="721DE3E7" w14:textId="77777777" w:rsidR="00734BD4" w:rsidRDefault="00734BD4" w:rsidP="00734BD4">
      <w:pPr>
        <w:pStyle w:val="TH"/>
      </w:pPr>
      <w:r>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722BC7" w:rsidRPr="001D0283" w14:paraId="4EFBFDC4" w14:textId="77777777" w:rsidTr="00E66063">
        <w:trPr>
          <w:tblHeader/>
          <w:jc w:val="center"/>
        </w:trPr>
        <w:tc>
          <w:tcPr>
            <w:tcW w:w="959" w:type="dxa"/>
            <w:tcBorders>
              <w:top w:val="nil"/>
              <w:bottom w:val="single" w:sz="4" w:space="0" w:color="auto"/>
            </w:tcBorders>
            <w:shd w:val="clear" w:color="auto" w:fill="auto"/>
            <w:vAlign w:val="center"/>
            <w:hideMark/>
          </w:tcPr>
          <w:p w14:paraId="0D7F3D98" w14:textId="77777777" w:rsidR="00722BC7" w:rsidRPr="001D0283" w:rsidRDefault="00722BC7" w:rsidP="00E66063">
            <w:pPr>
              <w:pStyle w:val="TAH"/>
              <w:keepNext w:val="0"/>
            </w:pPr>
          </w:p>
        </w:tc>
        <w:tc>
          <w:tcPr>
            <w:tcW w:w="2831" w:type="dxa"/>
            <w:hideMark/>
          </w:tcPr>
          <w:p w14:paraId="656AB454" w14:textId="77777777" w:rsidR="00722BC7" w:rsidRPr="001D0283" w:rsidRDefault="00722BC7" w:rsidP="00E66063">
            <w:pPr>
              <w:pStyle w:val="TAH"/>
            </w:pPr>
            <w:r w:rsidRPr="001D0283">
              <w:t>Protected</w:t>
            </w:r>
            <w:r>
              <w:t xml:space="preserve"> </w:t>
            </w:r>
            <w:r w:rsidRPr="001D0283">
              <w:t>band</w:t>
            </w:r>
          </w:p>
        </w:tc>
        <w:tc>
          <w:tcPr>
            <w:tcW w:w="2239" w:type="dxa"/>
            <w:gridSpan w:val="3"/>
            <w:hideMark/>
          </w:tcPr>
          <w:p w14:paraId="4994D8A0" w14:textId="77777777" w:rsidR="00722BC7" w:rsidRPr="001D0283" w:rsidRDefault="00722BC7" w:rsidP="00E66063">
            <w:pPr>
              <w:pStyle w:val="TAH"/>
            </w:pPr>
            <w:r w:rsidRPr="001D0283">
              <w:t>Frequency</w:t>
            </w:r>
            <w:r>
              <w:t xml:space="preserve"> </w:t>
            </w:r>
            <w:r w:rsidRPr="001D0283">
              <w:t>range</w:t>
            </w:r>
            <w:r>
              <w:t xml:space="preserve"> </w:t>
            </w:r>
            <w:r w:rsidRPr="001D0283">
              <w:t>(MHz)</w:t>
            </w:r>
          </w:p>
        </w:tc>
        <w:tc>
          <w:tcPr>
            <w:tcW w:w="1133" w:type="dxa"/>
            <w:hideMark/>
          </w:tcPr>
          <w:p w14:paraId="6E47515B" w14:textId="77777777" w:rsidR="00722BC7" w:rsidRPr="001D0283" w:rsidRDefault="00722BC7" w:rsidP="00E66063">
            <w:pPr>
              <w:pStyle w:val="TAH"/>
            </w:pPr>
            <w:r w:rsidRPr="001D0283">
              <w:t>Maximum</w:t>
            </w:r>
            <w:r>
              <w:t xml:space="preserve"> </w:t>
            </w:r>
            <w:r w:rsidRPr="001D0283">
              <w:t>Level</w:t>
            </w:r>
            <w:r>
              <w:t xml:space="preserve"> </w:t>
            </w:r>
            <w:r w:rsidRPr="001D0283">
              <w:t>(dBm)</w:t>
            </w:r>
          </w:p>
        </w:tc>
        <w:tc>
          <w:tcPr>
            <w:tcW w:w="850" w:type="dxa"/>
            <w:hideMark/>
          </w:tcPr>
          <w:p w14:paraId="41090B17" w14:textId="77777777" w:rsidR="00722BC7" w:rsidRPr="001D0283" w:rsidRDefault="00722BC7" w:rsidP="00E66063">
            <w:pPr>
              <w:pStyle w:val="TAH"/>
            </w:pPr>
            <w:r w:rsidRPr="001D0283">
              <w:t>MBW</w:t>
            </w:r>
            <w:r>
              <w:t xml:space="preserve"> </w:t>
            </w:r>
            <w:r w:rsidRPr="001D0283">
              <w:t>(MHz)</w:t>
            </w:r>
          </w:p>
        </w:tc>
        <w:tc>
          <w:tcPr>
            <w:tcW w:w="928" w:type="dxa"/>
            <w:noWrap/>
            <w:hideMark/>
          </w:tcPr>
          <w:p w14:paraId="12FB5517" w14:textId="77777777" w:rsidR="00722BC7" w:rsidRPr="001D0283" w:rsidRDefault="00722BC7" w:rsidP="00E66063">
            <w:pPr>
              <w:pStyle w:val="TAH"/>
            </w:pPr>
            <w:r w:rsidRPr="001D0283">
              <w:t>NOTE</w:t>
            </w:r>
          </w:p>
        </w:tc>
      </w:tr>
      <w:tr w:rsidR="00722BC7" w:rsidRPr="001D0283" w14:paraId="46B13575" w14:textId="77777777" w:rsidTr="00E66063">
        <w:trPr>
          <w:jc w:val="center"/>
        </w:trPr>
        <w:tc>
          <w:tcPr>
            <w:tcW w:w="959" w:type="dxa"/>
            <w:tcBorders>
              <w:bottom w:val="nil"/>
            </w:tcBorders>
            <w:shd w:val="clear" w:color="auto" w:fill="auto"/>
          </w:tcPr>
          <w:p w14:paraId="34431AB3" w14:textId="77777777" w:rsidR="00722BC7" w:rsidRPr="001D0283" w:rsidRDefault="00722BC7" w:rsidP="00E66063">
            <w:pPr>
              <w:pStyle w:val="TAC"/>
              <w:keepNext w:val="0"/>
            </w:pPr>
            <w:r w:rsidRPr="001D0283">
              <w:t>n1,</w:t>
            </w:r>
            <w:r>
              <w:t xml:space="preserve"> </w:t>
            </w:r>
            <w:r w:rsidRPr="001D0283">
              <w:t>n84</w:t>
            </w:r>
          </w:p>
        </w:tc>
        <w:tc>
          <w:tcPr>
            <w:tcW w:w="2831" w:type="dxa"/>
            <w:vAlign w:val="center"/>
          </w:tcPr>
          <w:p w14:paraId="0D641E58" w14:textId="77777777" w:rsidR="00722BC7" w:rsidRPr="00722BC7" w:rsidRDefault="00722BC7" w:rsidP="00E66063">
            <w:pPr>
              <w:pStyle w:val="TAL"/>
              <w:rPr>
                <w:lang w:val="sv-SE"/>
              </w:rPr>
            </w:pPr>
            <w:r w:rsidRPr="00722BC7">
              <w:rPr>
                <w:lang w:val="sv-SE"/>
              </w:rPr>
              <w:t>E-UTRA Band 1, 5, 7, 8, 11, 18, 19, 20, 21, 22, 26, 27, 28, 31, 32, 38, 40, 41, 42, 43, 44, 45, 50, 51, 52, 65, 67, 68, 69, 72, 73, 74, 75, 76</w:t>
            </w:r>
          </w:p>
          <w:p w14:paraId="54ECDD39" w14:textId="77777777" w:rsidR="00722BC7" w:rsidRPr="00722BC7" w:rsidRDefault="00722BC7" w:rsidP="00E66063">
            <w:pPr>
              <w:pStyle w:val="TAL"/>
              <w:rPr>
                <w:lang w:val="sv-SE"/>
              </w:rPr>
            </w:pPr>
            <w:r w:rsidRPr="00722BC7">
              <w:rPr>
                <w:lang w:val="sv-SE"/>
              </w:rPr>
              <w:t>NR Band n78, n79, n100, n104, n105, n109</w:t>
            </w:r>
          </w:p>
        </w:tc>
        <w:tc>
          <w:tcPr>
            <w:tcW w:w="810" w:type="dxa"/>
          </w:tcPr>
          <w:p w14:paraId="1DEFC9F2"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13231485" w14:textId="77777777" w:rsidR="00722BC7" w:rsidRPr="001D0283" w:rsidRDefault="00722BC7" w:rsidP="00E66063">
            <w:pPr>
              <w:pStyle w:val="TAC"/>
            </w:pPr>
            <w:r w:rsidRPr="001D0283">
              <w:t>-</w:t>
            </w:r>
          </w:p>
        </w:tc>
        <w:tc>
          <w:tcPr>
            <w:tcW w:w="889" w:type="dxa"/>
          </w:tcPr>
          <w:p w14:paraId="43D6F05B"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27CFBC2F" w14:textId="77777777" w:rsidR="00722BC7" w:rsidRPr="001D0283" w:rsidRDefault="00722BC7" w:rsidP="00E66063">
            <w:pPr>
              <w:pStyle w:val="TAC"/>
            </w:pPr>
            <w:r w:rsidRPr="001D0283">
              <w:t>-50</w:t>
            </w:r>
          </w:p>
        </w:tc>
        <w:tc>
          <w:tcPr>
            <w:tcW w:w="850" w:type="dxa"/>
            <w:noWrap/>
          </w:tcPr>
          <w:p w14:paraId="67732AD8" w14:textId="77777777" w:rsidR="00722BC7" w:rsidRPr="001D0283" w:rsidRDefault="00722BC7" w:rsidP="00E66063">
            <w:pPr>
              <w:pStyle w:val="TAC"/>
            </w:pPr>
            <w:r w:rsidRPr="001D0283">
              <w:t>1</w:t>
            </w:r>
          </w:p>
        </w:tc>
        <w:tc>
          <w:tcPr>
            <w:tcW w:w="928" w:type="dxa"/>
            <w:noWrap/>
          </w:tcPr>
          <w:p w14:paraId="483F7D28" w14:textId="77777777" w:rsidR="00722BC7" w:rsidRPr="001D0283" w:rsidRDefault="00722BC7" w:rsidP="00E66063">
            <w:pPr>
              <w:pStyle w:val="TAC"/>
            </w:pPr>
          </w:p>
        </w:tc>
      </w:tr>
      <w:tr w:rsidR="00722BC7" w:rsidRPr="001D0283" w14:paraId="294CA879" w14:textId="77777777" w:rsidTr="00E66063">
        <w:trPr>
          <w:jc w:val="center"/>
        </w:trPr>
        <w:tc>
          <w:tcPr>
            <w:tcW w:w="959" w:type="dxa"/>
            <w:tcBorders>
              <w:top w:val="nil"/>
              <w:bottom w:val="nil"/>
            </w:tcBorders>
            <w:shd w:val="clear" w:color="auto" w:fill="auto"/>
          </w:tcPr>
          <w:p w14:paraId="175C9FC0" w14:textId="77777777" w:rsidR="00722BC7" w:rsidRPr="001D0283" w:rsidRDefault="00722BC7" w:rsidP="00E66063">
            <w:pPr>
              <w:pStyle w:val="TAC"/>
              <w:keepNext w:val="0"/>
            </w:pPr>
          </w:p>
        </w:tc>
        <w:tc>
          <w:tcPr>
            <w:tcW w:w="2831" w:type="dxa"/>
            <w:vAlign w:val="center"/>
          </w:tcPr>
          <w:p w14:paraId="57693ED9" w14:textId="77777777" w:rsidR="00722BC7" w:rsidRPr="001D0283" w:rsidRDefault="00722BC7" w:rsidP="00E66063">
            <w:pPr>
              <w:pStyle w:val="TAL"/>
            </w:pPr>
            <w:r w:rsidRPr="001D0283">
              <w:t>NR</w:t>
            </w:r>
            <w:r>
              <w:t xml:space="preserve"> </w:t>
            </w:r>
            <w:r w:rsidRPr="001D0283">
              <w:t>Band</w:t>
            </w:r>
            <w:r>
              <w:t xml:space="preserve"> </w:t>
            </w:r>
            <w:r w:rsidRPr="001D0283">
              <w:t>n77</w:t>
            </w:r>
          </w:p>
        </w:tc>
        <w:tc>
          <w:tcPr>
            <w:tcW w:w="810" w:type="dxa"/>
          </w:tcPr>
          <w:p w14:paraId="7B9CEA36"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4DD22296" w14:textId="77777777" w:rsidR="00722BC7" w:rsidRPr="001D0283" w:rsidRDefault="00722BC7" w:rsidP="00E66063">
            <w:pPr>
              <w:pStyle w:val="TAC"/>
            </w:pPr>
            <w:r w:rsidRPr="001D0283">
              <w:t>-</w:t>
            </w:r>
          </w:p>
        </w:tc>
        <w:tc>
          <w:tcPr>
            <w:tcW w:w="889" w:type="dxa"/>
          </w:tcPr>
          <w:p w14:paraId="1185AFD5"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50B741F7" w14:textId="77777777" w:rsidR="00722BC7" w:rsidRPr="001D0283" w:rsidRDefault="00722BC7" w:rsidP="00E66063">
            <w:pPr>
              <w:pStyle w:val="TAC"/>
            </w:pPr>
            <w:r w:rsidRPr="001D0283">
              <w:t>-50</w:t>
            </w:r>
          </w:p>
        </w:tc>
        <w:tc>
          <w:tcPr>
            <w:tcW w:w="850" w:type="dxa"/>
            <w:noWrap/>
          </w:tcPr>
          <w:p w14:paraId="216A746D" w14:textId="77777777" w:rsidR="00722BC7" w:rsidRPr="001D0283" w:rsidRDefault="00722BC7" w:rsidP="00E66063">
            <w:pPr>
              <w:pStyle w:val="TAC"/>
            </w:pPr>
            <w:r w:rsidRPr="001D0283">
              <w:t>1</w:t>
            </w:r>
          </w:p>
        </w:tc>
        <w:tc>
          <w:tcPr>
            <w:tcW w:w="928" w:type="dxa"/>
            <w:noWrap/>
          </w:tcPr>
          <w:p w14:paraId="0C014F52" w14:textId="77777777" w:rsidR="00722BC7" w:rsidRPr="001D0283" w:rsidRDefault="00722BC7" w:rsidP="00E66063">
            <w:pPr>
              <w:pStyle w:val="TAC"/>
            </w:pPr>
            <w:r w:rsidRPr="001D0283">
              <w:t>2</w:t>
            </w:r>
          </w:p>
        </w:tc>
      </w:tr>
      <w:tr w:rsidR="00722BC7" w:rsidRPr="001D0283" w14:paraId="00C72FCC" w14:textId="77777777" w:rsidTr="00E66063">
        <w:trPr>
          <w:jc w:val="center"/>
        </w:trPr>
        <w:tc>
          <w:tcPr>
            <w:tcW w:w="959" w:type="dxa"/>
            <w:tcBorders>
              <w:top w:val="nil"/>
              <w:left w:val="single" w:sz="4" w:space="0" w:color="auto"/>
              <w:bottom w:val="nil"/>
              <w:right w:val="single" w:sz="4" w:space="0" w:color="auto"/>
            </w:tcBorders>
            <w:vAlign w:val="center"/>
            <w:hideMark/>
          </w:tcPr>
          <w:p w14:paraId="7CE7FFD2" w14:textId="77777777" w:rsidR="00722BC7" w:rsidRPr="001D0283" w:rsidRDefault="00722BC7" w:rsidP="00E66063">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6B4E21A2" w14:textId="77777777" w:rsidR="00722BC7" w:rsidRPr="001D0283" w:rsidRDefault="00722BC7" w:rsidP="00E66063">
            <w:pPr>
              <w:pStyle w:val="TAL"/>
            </w:pPr>
            <w:r w:rsidRPr="001D0283">
              <w:t>E-UTRA</w:t>
            </w:r>
            <w:r>
              <w:t xml:space="preserve"> </w:t>
            </w:r>
            <w:r w:rsidRPr="001D0283">
              <w:t>Band</w:t>
            </w:r>
            <w:r>
              <w:t xml:space="preserve"> </w:t>
            </w:r>
            <w:r w:rsidRPr="001D0283">
              <w:t>3</w:t>
            </w:r>
            <w:r>
              <w:t xml:space="preserve"> </w:t>
            </w:r>
          </w:p>
        </w:tc>
        <w:tc>
          <w:tcPr>
            <w:tcW w:w="810" w:type="dxa"/>
            <w:tcBorders>
              <w:top w:val="single" w:sz="4" w:space="0" w:color="auto"/>
              <w:left w:val="single" w:sz="4" w:space="0" w:color="auto"/>
              <w:bottom w:val="single" w:sz="4" w:space="0" w:color="auto"/>
              <w:right w:val="single" w:sz="4" w:space="0" w:color="auto"/>
            </w:tcBorders>
          </w:tcPr>
          <w:p w14:paraId="2F6D37EB"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0C06F3C9" w14:textId="77777777" w:rsidR="00722BC7" w:rsidRPr="001D0283" w:rsidRDefault="00722BC7" w:rsidP="00E66063">
            <w:pPr>
              <w:pStyle w:val="TAC"/>
            </w:pPr>
            <w:r w:rsidRPr="001D0283">
              <w:t>-</w:t>
            </w:r>
          </w:p>
        </w:tc>
        <w:tc>
          <w:tcPr>
            <w:tcW w:w="889" w:type="dxa"/>
            <w:tcBorders>
              <w:top w:val="single" w:sz="4" w:space="0" w:color="auto"/>
              <w:left w:val="single" w:sz="4" w:space="0" w:color="auto"/>
              <w:bottom w:val="single" w:sz="4" w:space="0" w:color="auto"/>
              <w:right w:val="single" w:sz="4" w:space="0" w:color="auto"/>
            </w:tcBorders>
          </w:tcPr>
          <w:p w14:paraId="01C32F74"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380028EB" w14:textId="77777777" w:rsidR="00722BC7" w:rsidRPr="001D0283" w:rsidRDefault="00722BC7" w:rsidP="00E66063">
            <w:pPr>
              <w:pStyle w:val="TAC"/>
            </w:pPr>
            <w:r w:rsidRPr="001D0283">
              <w:t>-50</w:t>
            </w:r>
          </w:p>
        </w:tc>
        <w:tc>
          <w:tcPr>
            <w:tcW w:w="850" w:type="dxa"/>
            <w:tcBorders>
              <w:top w:val="single" w:sz="4" w:space="0" w:color="auto"/>
              <w:left w:val="single" w:sz="4" w:space="0" w:color="auto"/>
              <w:bottom w:val="single" w:sz="4" w:space="0" w:color="auto"/>
              <w:right w:val="single" w:sz="4" w:space="0" w:color="auto"/>
            </w:tcBorders>
            <w:noWrap/>
          </w:tcPr>
          <w:p w14:paraId="792E868D" w14:textId="77777777" w:rsidR="00722BC7" w:rsidRPr="001D0283" w:rsidRDefault="00722BC7" w:rsidP="00E66063">
            <w:pPr>
              <w:pStyle w:val="TAC"/>
            </w:pPr>
            <w:r w:rsidRPr="001D0283">
              <w:t>1</w:t>
            </w:r>
          </w:p>
        </w:tc>
        <w:tc>
          <w:tcPr>
            <w:tcW w:w="928" w:type="dxa"/>
            <w:tcBorders>
              <w:top w:val="single" w:sz="4" w:space="0" w:color="auto"/>
              <w:left w:val="single" w:sz="4" w:space="0" w:color="auto"/>
              <w:bottom w:val="single" w:sz="4" w:space="0" w:color="auto"/>
              <w:right w:val="single" w:sz="4" w:space="0" w:color="auto"/>
            </w:tcBorders>
            <w:noWrap/>
          </w:tcPr>
          <w:p w14:paraId="08ECD57F" w14:textId="77777777" w:rsidR="00722BC7" w:rsidRPr="001D0283" w:rsidRDefault="00722BC7" w:rsidP="00E66063">
            <w:pPr>
              <w:pStyle w:val="TAC"/>
            </w:pPr>
            <w:r w:rsidRPr="001D0283">
              <w:t>15</w:t>
            </w:r>
          </w:p>
        </w:tc>
      </w:tr>
      <w:tr w:rsidR="00722BC7" w:rsidRPr="001D0283" w14:paraId="4F3056FB" w14:textId="77777777" w:rsidTr="00E66063">
        <w:trPr>
          <w:jc w:val="center"/>
        </w:trPr>
        <w:tc>
          <w:tcPr>
            <w:tcW w:w="959" w:type="dxa"/>
            <w:tcBorders>
              <w:top w:val="nil"/>
              <w:left w:val="single" w:sz="4" w:space="0" w:color="auto"/>
              <w:bottom w:val="nil"/>
              <w:right w:val="single" w:sz="4" w:space="0" w:color="auto"/>
            </w:tcBorders>
            <w:vAlign w:val="center"/>
          </w:tcPr>
          <w:p w14:paraId="74816399" w14:textId="77777777" w:rsidR="00722BC7" w:rsidRPr="001D0283" w:rsidRDefault="00722BC7" w:rsidP="00E66063">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22D6D128" w14:textId="77777777" w:rsidR="00722BC7" w:rsidRPr="001D0283" w:rsidRDefault="00722BC7" w:rsidP="00E66063">
            <w:pPr>
              <w:pStyle w:val="TAL"/>
            </w:pPr>
            <w:r w:rsidRPr="001D0283">
              <w:t>E-UTRA</w:t>
            </w:r>
            <w:r>
              <w:t xml:space="preserve"> </w:t>
            </w:r>
            <w:r w:rsidRPr="001D0283">
              <w:t>Band</w:t>
            </w:r>
            <w:r>
              <w:t xml:space="preserve"> </w:t>
            </w:r>
            <w:r w:rsidRPr="001D0283">
              <w:t>34</w:t>
            </w:r>
          </w:p>
        </w:tc>
        <w:tc>
          <w:tcPr>
            <w:tcW w:w="810" w:type="dxa"/>
            <w:tcBorders>
              <w:top w:val="single" w:sz="4" w:space="0" w:color="auto"/>
              <w:left w:val="single" w:sz="4" w:space="0" w:color="auto"/>
              <w:bottom w:val="single" w:sz="4" w:space="0" w:color="auto"/>
              <w:right w:val="single" w:sz="4" w:space="0" w:color="auto"/>
            </w:tcBorders>
          </w:tcPr>
          <w:p w14:paraId="2622B231"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1C1AC04B" w14:textId="77777777" w:rsidR="00722BC7" w:rsidRPr="001D0283" w:rsidRDefault="00722BC7" w:rsidP="00E66063">
            <w:pPr>
              <w:pStyle w:val="TAC"/>
            </w:pPr>
            <w:r w:rsidRPr="001D0283">
              <w:t>-</w:t>
            </w:r>
          </w:p>
        </w:tc>
        <w:tc>
          <w:tcPr>
            <w:tcW w:w="889" w:type="dxa"/>
            <w:tcBorders>
              <w:top w:val="single" w:sz="4" w:space="0" w:color="auto"/>
              <w:left w:val="single" w:sz="4" w:space="0" w:color="auto"/>
              <w:bottom w:val="single" w:sz="4" w:space="0" w:color="auto"/>
              <w:right w:val="single" w:sz="4" w:space="0" w:color="auto"/>
            </w:tcBorders>
          </w:tcPr>
          <w:p w14:paraId="494FC374"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140A1A8D" w14:textId="77777777" w:rsidR="00722BC7" w:rsidRPr="001D0283" w:rsidRDefault="00722BC7" w:rsidP="00E66063">
            <w:pPr>
              <w:pStyle w:val="TAC"/>
            </w:pPr>
            <w:r w:rsidRPr="001D0283">
              <w:t>-50</w:t>
            </w:r>
          </w:p>
        </w:tc>
        <w:tc>
          <w:tcPr>
            <w:tcW w:w="850" w:type="dxa"/>
            <w:tcBorders>
              <w:top w:val="single" w:sz="4" w:space="0" w:color="auto"/>
              <w:left w:val="single" w:sz="4" w:space="0" w:color="auto"/>
              <w:bottom w:val="single" w:sz="4" w:space="0" w:color="auto"/>
              <w:right w:val="single" w:sz="4" w:space="0" w:color="auto"/>
            </w:tcBorders>
            <w:noWrap/>
          </w:tcPr>
          <w:p w14:paraId="62A94BCB" w14:textId="77777777" w:rsidR="00722BC7" w:rsidRPr="001D0283" w:rsidRDefault="00722BC7" w:rsidP="00E66063">
            <w:pPr>
              <w:pStyle w:val="TAC"/>
            </w:pPr>
            <w:r w:rsidRPr="001D0283">
              <w:t>1</w:t>
            </w:r>
          </w:p>
        </w:tc>
        <w:tc>
          <w:tcPr>
            <w:tcW w:w="928" w:type="dxa"/>
            <w:tcBorders>
              <w:top w:val="single" w:sz="4" w:space="0" w:color="auto"/>
              <w:left w:val="single" w:sz="4" w:space="0" w:color="auto"/>
              <w:bottom w:val="single" w:sz="4" w:space="0" w:color="auto"/>
              <w:right w:val="single" w:sz="4" w:space="0" w:color="auto"/>
            </w:tcBorders>
            <w:noWrap/>
          </w:tcPr>
          <w:p w14:paraId="13CD89E8" w14:textId="77777777" w:rsidR="00722BC7" w:rsidRPr="001D0283" w:rsidRDefault="00722BC7" w:rsidP="00E66063">
            <w:pPr>
              <w:pStyle w:val="TAC"/>
            </w:pPr>
            <w:r w:rsidRPr="001D0283">
              <w:t>15,</w:t>
            </w:r>
            <w:r>
              <w:t xml:space="preserve"> </w:t>
            </w:r>
            <w:r w:rsidRPr="001D0283">
              <w:t>47</w:t>
            </w:r>
          </w:p>
        </w:tc>
      </w:tr>
      <w:tr w:rsidR="00722BC7" w:rsidRPr="001D0283" w14:paraId="55F90414" w14:textId="77777777" w:rsidTr="00E66063">
        <w:trPr>
          <w:jc w:val="center"/>
        </w:trPr>
        <w:tc>
          <w:tcPr>
            <w:tcW w:w="959" w:type="dxa"/>
            <w:tcBorders>
              <w:top w:val="nil"/>
              <w:bottom w:val="nil"/>
            </w:tcBorders>
            <w:shd w:val="clear" w:color="auto" w:fill="auto"/>
            <w:vAlign w:val="center"/>
            <w:hideMark/>
          </w:tcPr>
          <w:p w14:paraId="0C85C2E3" w14:textId="77777777" w:rsidR="00722BC7" w:rsidRPr="001D0283" w:rsidRDefault="00722BC7" w:rsidP="00E66063">
            <w:pPr>
              <w:pStyle w:val="TAC"/>
              <w:keepNext w:val="0"/>
            </w:pPr>
          </w:p>
        </w:tc>
        <w:tc>
          <w:tcPr>
            <w:tcW w:w="2831" w:type="dxa"/>
            <w:vAlign w:val="center"/>
          </w:tcPr>
          <w:p w14:paraId="029240EE" w14:textId="77777777" w:rsidR="00722BC7" w:rsidRPr="001D0283" w:rsidRDefault="00722BC7" w:rsidP="00E66063">
            <w:pPr>
              <w:pStyle w:val="TAL"/>
            </w:pPr>
            <w:r w:rsidRPr="001D0283">
              <w:t>Frequency</w:t>
            </w:r>
            <w:r>
              <w:t xml:space="preserve"> </w:t>
            </w:r>
            <w:r w:rsidRPr="001D0283">
              <w:t>range</w:t>
            </w:r>
          </w:p>
        </w:tc>
        <w:tc>
          <w:tcPr>
            <w:tcW w:w="810" w:type="dxa"/>
          </w:tcPr>
          <w:p w14:paraId="3FD1A25C" w14:textId="77777777" w:rsidR="00722BC7" w:rsidRPr="001D0283" w:rsidRDefault="00722BC7" w:rsidP="00E66063">
            <w:pPr>
              <w:pStyle w:val="TAC"/>
            </w:pPr>
            <w:r w:rsidRPr="001D0283">
              <w:t>1880</w:t>
            </w:r>
          </w:p>
        </w:tc>
        <w:tc>
          <w:tcPr>
            <w:tcW w:w="540" w:type="dxa"/>
          </w:tcPr>
          <w:p w14:paraId="684E6A3B" w14:textId="77777777" w:rsidR="00722BC7" w:rsidRPr="001D0283" w:rsidRDefault="00722BC7" w:rsidP="00E66063">
            <w:pPr>
              <w:pStyle w:val="TAC"/>
            </w:pPr>
            <w:r w:rsidRPr="001D0283">
              <w:t>-</w:t>
            </w:r>
          </w:p>
        </w:tc>
        <w:tc>
          <w:tcPr>
            <w:tcW w:w="889" w:type="dxa"/>
          </w:tcPr>
          <w:p w14:paraId="234E3CDE" w14:textId="77777777" w:rsidR="00722BC7" w:rsidRPr="001D0283" w:rsidRDefault="00722BC7" w:rsidP="00E66063">
            <w:pPr>
              <w:pStyle w:val="TAC"/>
            </w:pPr>
            <w:r w:rsidRPr="001D0283">
              <w:t>1895</w:t>
            </w:r>
          </w:p>
        </w:tc>
        <w:tc>
          <w:tcPr>
            <w:tcW w:w="1133" w:type="dxa"/>
          </w:tcPr>
          <w:p w14:paraId="0B81C58D" w14:textId="77777777" w:rsidR="00722BC7" w:rsidRPr="001D0283" w:rsidRDefault="00722BC7" w:rsidP="00E66063">
            <w:pPr>
              <w:pStyle w:val="TAC"/>
            </w:pPr>
            <w:r w:rsidRPr="001D0283">
              <w:t>-40</w:t>
            </w:r>
          </w:p>
        </w:tc>
        <w:tc>
          <w:tcPr>
            <w:tcW w:w="850" w:type="dxa"/>
            <w:noWrap/>
          </w:tcPr>
          <w:p w14:paraId="0C846ED8" w14:textId="77777777" w:rsidR="00722BC7" w:rsidRPr="001D0283" w:rsidRDefault="00722BC7" w:rsidP="00E66063">
            <w:pPr>
              <w:pStyle w:val="TAC"/>
            </w:pPr>
            <w:r w:rsidRPr="001D0283">
              <w:t>1</w:t>
            </w:r>
          </w:p>
        </w:tc>
        <w:tc>
          <w:tcPr>
            <w:tcW w:w="928" w:type="dxa"/>
            <w:noWrap/>
          </w:tcPr>
          <w:p w14:paraId="4F9D05EC" w14:textId="77777777" w:rsidR="00722BC7" w:rsidRPr="001D0283" w:rsidRDefault="00722BC7" w:rsidP="00E66063">
            <w:pPr>
              <w:pStyle w:val="TAC"/>
            </w:pPr>
            <w:r w:rsidRPr="001D0283">
              <w:t>15,</w:t>
            </w:r>
            <w:r>
              <w:t xml:space="preserve"> </w:t>
            </w:r>
            <w:r w:rsidRPr="001D0283">
              <w:t>27</w:t>
            </w:r>
          </w:p>
        </w:tc>
      </w:tr>
      <w:tr w:rsidR="00722BC7" w:rsidRPr="001D0283" w14:paraId="25DBE001" w14:textId="77777777" w:rsidTr="00E66063">
        <w:trPr>
          <w:jc w:val="center"/>
        </w:trPr>
        <w:tc>
          <w:tcPr>
            <w:tcW w:w="959" w:type="dxa"/>
            <w:tcBorders>
              <w:top w:val="nil"/>
              <w:bottom w:val="nil"/>
            </w:tcBorders>
            <w:shd w:val="clear" w:color="auto" w:fill="auto"/>
            <w:vAlign w:val="center"/>
          </w:tcPr>
          <w:p w14:paraId="4D1E48D5" w14:textId="77777777" w:rsidR="00722BC7" w:rsidRPr="001D0283" w:rsidRDefault="00722BC7" w:rsidP="00E66063">
            <w:pPr>
              <w:pStyle w:val="TAC"/>
              <w:keepNext w:val="0"/>
            </w:pPr>
          </w:p>
        </w:tc>
        <w:tc>
          <w:tcPr>
            <w:tcW w:w="2831" w:type="dxa"/>
            <w:vAlign w:val="center"/>
          </w:tcPr>
          <w:p w14:paraId="1DDCFDDB" w14:textId="77777777" w:rsidR="00722BC7" w:rsidRPr="001D0283" w:rsidRDefault="00722BC7" w:rsidP="00E66063">
            <w:pPr>
              <w:pStyle w:val="TAL"/>
            </w:pPr>
            <w:r w:rsidRPr="001D0283">
              <w:t>Frequency</w:t>
            </w:r>
            <w:r>
              <w:t xml:space="preserve"> </w:t>
            </w:r>
            <w:r w:rsidRPr="001D0283">
              <w:t>range</w:t>
            </w:r>
          </w:p>
        </w:tc>
        <w:tc>
          <w:tcPr>
            <w:tcW w:w="810" w:type="dxa"/>
          </w:tcPr>
          <w:p w14:paraId="4203724E" w14:textId="77777777" w:rsidR="00722BC7" w:rsidRPr="001D0283" w:rsidRDefault="00722BC7" w:rsidP="00E66063">
            <w:pPr>
              <w:pStyle w:val="TAC"/>
            </w:pPr>
            <w:r w:rsidRPr="001D0283">
              <w:t>1895</w:t>
            </w:r>
          </w:p>
        </w:tc>
        <w:tc>
          <w:tcPr>
            <w:tcW w:w="540" w:type="dxa"/>
          </w:tcPr>
          <w:p w14:paraId="1944F993" w14:textId="77777777" w:rsidR="00722BC7" w:rsidRPr="001D0283" w:rsidRDefault="00722BC7" w:rsidP="00E66063">
            <w:pPr>
              <w:pStyle w:val="TAC"/>
            </w:pPr>
            <w:r w:rsidRPr="001D0283">
              <w:t>-</w:t>
            </w:r>
          </w:p>
        </w:tc>
        <w:tc>
          <w:tcPr>
            <w:tcW w:w="889" w:type="dxa"/>
          </w:tcPr>
          <w:p w14:paraId="06272AB6" w14:textId="77777777" w:rsidR="00722BC7" w:rsidRPr="001D0283" w:rsidRDefault="00722BC7" w:rsidP="00E66063">
            <w:pPr>
              <w:pStyle w:val="TAC"/>
            </w:pPr>
            <w:r w:rsidRPr="001D0283">
              <w:t>1915</w:t>
            </w:r>
          </w:p>
        </w:tc>
        <w:tc>
          <w:tcPr>
            <w:tcW w:w="1133" w:type="dxa"/>
          </w:tcPr>
          <w:p w14:paraId="279E4556" w14:textId="77777777" w:rsidR="00722BC7" w:rsidRPr="001D0283" w:rsidRDefault="00722BC7" w:rsidP="00E66063">
            <w:pPr>
              <w:pStyle w:val="TAC"/>
            </w:pPr>
            <w:r w:rsidRPr="001D0283">
              <w:t>-15.5</w:t>
            </w:r>
          </w:p>
        </w:tc>
        <w:tc>
          <w:tcPr>
            <w:tcW w:w="850" w:type="dxa"/>
            <w:noWrap/>
          </w:tcPr>
          <w:p w14:paraId="7DD6B713" w14:textId="77777777" w:rsidR="00722BC7" w:rsidRPr="001D0283" w:rsidRDefault="00722BC7" w:rsidP="00E66063">
            <w:pPr>
              <w:pStyle w:val="TAC"/>
            </w:pPr>
            <w:r w:rsidRPr="001D0283">
              <w:t>5</w:t>
            </w:r>
          </w:p>
        </w:tc>
        <w:tc>
          <w:tcPr>
            <w:tcW w:w="928" w:type="dxa"/>
            <w:noWrap/>
          </w:tcPr>
          <w:p w14:paraId="313A5501" w14:textId="77777777" w:rsidR="00722BC7" w:rsidRPr="001D0283" w:rsidRDefault="00722BC7" w:rsidP="00E66063">
            <w:pPr>
              <w:pStyle w:val="TAC"/>
            </w:pPr>
            <w:r w:rsidRPr="001D0283">
              <w:t>15,</w:t>
            </w:r>
            <w:r>
              <w:t xml:space="preserve"> </w:t>
            </w:r>
            <w:r w:rsidRPr="001D0283">
              <w:t>26,</w:t>
            </w:r>
            <w:r>
              <w:t xml:space="preserve"> </w:t>
            </w:r>
            <w:r w:rsidRPr="001D0283">
              <w:t>27</w:t>
            </w:r>
          </w:p>
        </w:tc>
      </w:tr>
      <w:tr w:rsidR="00722BC7" w:rsidRPr="001D0283" w14:paraId="1DC6239E" w14:textId="77777777" w:rsidTr="00E66063">
        <w:trPr>
          <w:jc w:val="center"/>
        </w:trPr>
        <w:tc>
          <w:tcPr>
            <w:tcW w:w="959" w:type="dxa"/>
            <w:tcBorders>
              <w:top w:val="nil"/>
              <w:bottom w:val="single" w:sz="4" w:space="0" w:color="auto"/>
            </w:tcBorders>
            <w:shd w:val="clear" w:color="auto" w:fill="auto"/>
            <w:vAlign w:val="center"/>
          </w:tcPr>
          <w:p w14:paraId="7F2D5BA1" w14:textId="77777777" w:rsidR="00722BC7" w:rsidRPr="001D0283" w:rsidRDefault="00722BC7" w:rsidP="00E66063">
            <w:pPr>
              <w:pStyle w:val="TAC"/>
              <w:keepNext w:val="0"/>
            </w:pPr>
          </w:p>
        </w:tc>
        <w:tc>
          <w:tcPr>
            <w:tcW w:w="2831" w:type="dxa"/>
            <w:vAlign w:val="center"/>
          </w:tcPr>
          <w:p w14:paraId="0A212474" w14:textId="77777777" w:rsidR="00722BC7" w:rsidRPr="001D0283" w:rsidRDefault="00722BC7" w:rsidP="00E66063">
            <w:pPr>
              <w:pStyle w:val="TAL"/>
            </w:pPr>
            <w:r w:rsidRPr="001D0283">
              <w:t>Frequency</w:t>
            </w:r>
            <w:r>
              <w:t xml:space="preserve"> </w:t>
            </w:r>
            <w:r w:rsidRPr="001D0283">
              <w:t>range</w:t>
            </w:r>
          </w:p>
        </w:tc>
        <w:tc>
          <w:tcPr>
            <w:tcW w:w="810" w:type="dxa"/>
          </w:tcPr>
          <w:p w14:paraId="34803E73" w14:textId="77777777" w:rsidR="00722BC7" w:rsidRPr="001D0283" w:rsidRDefault="00722BC7" w:rsidP="00E66063">
            <w:pPr>
              <w:pStyle w:val="TAC"/>
            </w:pPr>
            <w:r w:rsidRPr="001D0283">
              <w:t>1915</w:t>
            </w:r>
          </w:p>
        </w:tc>
        <w:tc>
          <w:tcPr>
            <w:tcW w:w="540" w:type="dxa"/>
          </w:tcPr>
          <w:p w14:paraId="36E8801E" w14:textId="77777777" w:rsidR="00722BC7" w:rsidRPr="001D0283" w:rsidRDefault="00722BC7" w:rsidP="00E66063">
            <w:pPr>
              <w:pStyle w:val="TAC"/>
            </w:pPr>
            <w:r w:rsidRPr="001D0283">
              <w:t>-</w:t>
            </w:r>
          </w:p>
        </w:tc>
        <w:tc>
          <w:tcPr>
            <w:tcW w:w="889" w:type="dxa"/>
          </w:tcPr>
          <w:p w14:paraId="1087DD89" w14:textId="77777777" w:rsidR="00722BC7" w:rsidRPr="001D0283" w:rsidRDefault="00722BC7" w:rsidP="00E66063">
            <w:pPr>
              <w:pStyle w:val="TAC"/>
            </w:pPr>
            <w:r w:rsidRPr="001D0283">
              <w:t>1920</w:t>
            </w:r>
          </w:p>
        </w:tc>
        <w:tc>
          <w:tcPr>
            <w:tcW w:w="1133" w:type="dxa"/>
          </w:tcPr>
          <w:p w14:paraId="474A940E" w14:textId="77777777" w:rsidR="00722BC7" w:rsidRPr="001D0283" w:rsidRDefault="00722BC7" w:rsidP="00E66063">
            <w:pPr>
              <w:pStyle w:val="TAC"/>
            </w:pPr>
            <w:r w:rsidRPr="001D0283">
              <w:t>+1.6</w:t>
            </w:r>
          </w:p>
        </w:tc>
        <w:tc>
          <w:tcPr>
            <w:tcW w:w="850" w:type="dxa"/>
            <w:noWrap/>
          </w:tcPr>
          <w:p w14:paraId="131EBB46" w14:textId="77777777" w:rsidR="00722BC7" w:rsidRPr="001D0283" w:rsidRDefault="00722BC7" w:rsidP="00E66063">
            <w:pPr>
              <w:pStyle w:val="TAC"/>
            </w:pPr>
            <w:r w:rsidRPr="001D0283">
              <w:t>5</w:t>
            </w:r>
          </w:p>
        </w:tc>
        <w:tc>
          <w:tcPr>
            <w:tcW w:w="928" w:type="dxa"/>
            <w:noWrap/>
          </w:tcPr>
          <w:p w14:paraId="1D032C45" w14:textId="77777777" w:rsidR="00722BC7" w:rsidRPr="001D0283" w:rsidRDefault="00722BC7" w:rsidP="00E66063">
            <w:pPr>
              <w:pStyle w:val="TAC"/>
            </w:pPr>
            <w:r w:rsidRPr="001D0283">
              <w:t>15,</w:t>
            </w:r>
            <w:r>
              <w:t xml:space="preserve"> </w:t>
            </w:r>
            <w:r w:rsidRPr="001D0283">
              <w:t>26,</w:t>
            </w:r>
            <w:r>
              <w:t xml:space="preserve"> </w:t>
            </w:r>
            <w:r w:rsidRPr="001D0283">
              <w:t>27</w:t>
            </w:r>
          </w:p>
        </w:tc>
      </w:tr>
      <w:tr w:rsidR="00722BC7" w:rsidRPr="001D0283" w14:paraId="346CD13B" w14:textId="77777777" w:rsidTr="00E66063">
        <w:trPr>
          <w:jc w:val="center"/>
        </w:trPr>
        <w:tc>
          <w:tcPr>
            <w:tcW w:w="959" w:type="dxa"/>
            <w:tcBorders>
              <w:bottom w:val="nil"/>
            </w:tcBorders>
            <w:shd w:val="clear" w:color="auto" w:fill="auto"/>
          </w:tcPr>
          <w:p w14:paraId="555121FD" w14:textId="77777777" w:rsidR="00722BC7" w:rsidRPr="001D0283" w:rsidRDefault="00722BC7" w:rsidP="00E66063">
            <w:pPr>
              <w:pStyle w:val="TAC"/>
              <w:keepNext w:val="0"/>
            </w:pPr>
            <w:r w:rsidRPr="001D0283">
              <w:t>n2</w:t>
            </w:r>
          </w:p>
        </w:tc>
        <w:tc>
          <w:tcPr>
            <w:tcW w:w="2831" w:type="dxa"/>
          </w:tcPr>
          <w:p w14:paraId="2491CC97" w14:textId="77777777" w:rsidR="00722BC7" w:rsidRPr="00722BC7" w:rsidRDefault="00722BC7" w:rsidP="00E66063">
            <w:pPr>
              <w:pStyle w:val="TAL"/>
              <w:rPr>
                <w:lang w:val="sv-SE"/>
              </w:rPr>
            </w:pPr>
            <w:r w:rsidRPr="00722BC7">
              <w:rPr>
                <w:lang w:val="sv-SE"/>
              </w:rPr>
              <w:t>E-UTRA Band 4, 5, 7, 12, 13, 14, 17, 24, 26, 27, 28, 29, 30, 38, 41, 42, 50, 51, 53, 54, 66, 70, 71, 74, 85, 103, 106</w:t>
            </w:r>
          </w:p>
          <w:p w14:paraId="086282FE" w14:textId="77777777" w:rsidR="00722BC7" w:rsidRPr="00722BC7" w:rsidRDefault="00722BC7" w:rsidP="00E66063">
            <w:pPr>
              <w:pStyle w:val="TAL"/>
              <w:rPr>
                <w:lang w:val="sv-SE"/>
              </w:rPr>
            </w:pPr>
            <w:r w:rsidRPr="00722BC7">
              <w:rPr>
                <w:lang w:val="sv-SE"/>
              </w:rPr>
              <w:t>NR Band n105</w:t>
            </w:r>
          </w:p>
        </w:tc>
        <w:tc>
          <w:tcPr>
            <w:tcW w:w="810" w:type="dxa"/>
          </w:tcPr>
          <w:p w14:paraId="4647FE59"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52F57F63" w14:textId="77777777" w:rsidR="00722BC7" w:rsidRPr="001D0283" w:rsidRDefault="00722BC7" w:rsidP="00E66063">
            <w:pPr>
              <w:pStyle w:val="TAC"/>
            </w:pPr>
            <w:r w:rsidRPr="001D0283">
              <w:t>-</w:t>
            </w:r>
          </w:p>
        </w:tc>
        <w:tc>
          <w:tcPr>
            <w:tcW w:w="889" w:type="dxa"/>
          </w:tcPr>
          <w:p w14:paraId="2F24D7C0"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3375B1F9" w14:textId="77777777" w:rsidR="00722BC7" w:rsidRPr="001D0283" w:rsidRDefault="00722BC7" w:rsidP="00E66063">
            <w:pPr>
              <w:pStyle w:val="TAC"/>
            </w:pPr>
            <w:r w:rsidRPr="001D0283">
              <w:t>-50</w:t>
            </w:r>
          </w:p>
        </w:tc>
        <w:tc>
          <w:tcPr>
            <w:tcW w:w="850" w:type="dxa"/>
            <w:noWrap/>
          </w:tcPr>
          <w:p w14:paraId="45397366" w14:textId="77777777" w:rsidR="00722BC7" w:rsidRPr="001D0283" w:rsidRDefault="00722BC7" w:rsidP="00E66063">
            <w:pPr>
              <w:pStyle w:val="TAC"/>
            </w:pPr>
            <w:r w:rsidRPr="001D0283">
              <w:t>1</w:t>
            </w:r>
          </w:p>
        </w:tc>
        <w:tc>
          <w:tcPr>
            <w:tcW w:w="928" w:type="dxa"/>
            <w:noWrap/>
          </w:tcPr>
          <w:p w14:paraId="480CF702" w14:textId="77777777" w:rsidR="00722BC7" w:rsidRPr="001D0283" w:rsidRDefault="00722BC7" w:rsidP="00E66063">
            <w:pPr>
              <w:pStyle w:val="TAC"/>
            </w:pPr>
          </w:p>
        </w:tc>
      </w:tr>
      <w:tr w:rsidR="00722BC7" w:rsidRPr="001D0283" w14:paraId="0B0570D7" w14:textId="77777777" w:rsidTr="00E66063">
        <w:trPr>
          <w:jc w:val="center"/>
        </w:trPr>
        <w:tc>
          <w:tcPr>
            <w:tcW w:w="959" w:type="dxa"/>
            <w:tcBorders>
              <w:top w:val="nil"/>
              <w:bottom w:val="nil"/>
            </w:tcBorders>
            <w:shd w:val="clear" w:color="auto" w:fill="auto"/>
          </w:tcPr>
          <w:p w14:paraId="4DA3A58A" w14:textId="77777777" w:rsidR="00722BC7" w:rsidRPr="001D0283" w:rsidRDefault="00722BC7" w:rsidP="00E66063">
            <w:pPr>
              <w:pStyle w:val="TAC"/>
              <w:keepNext w:val="0"/>
            </w:pPr>
          </w:p>
        </w:tc>
        <w:tc>
          <w:tcPr>
            <w:tcW w:w="2831" w:type="dxa"/>
          </w:tcPr>
          <w:p w14:paraId="1A12888F" w14:textId="77777777" w:rsidR="00722BC7" w:rsidRPr="001D0283" w:rsidRDefault="00722BC7" w:rsidP="00E66063">
            <w:pPr>
              <w:pStyle w:val="TAL"/>
            </w:pPr>
            <w:r w:rsidRPr="001D0283">
              <w:t>E-UTRA</w:t>
            </w:r>
            <w:r>
              <w:t xml:space="preserve"> </w:t>
            </w:r>
            <w:r w:rsidRPr="001D0283">
              <w:t>Band</w:t>
            </w:r>
            <w:r>
              <w:t xml:space="preserve"> </w:t>
            </w:r>
            <w:r w:rsidRPr="001D0283">
              <w:t>2,</w:t>
            </w:r>
            <w:r>
              <w:t xml:space="preserve"> </w:t>
            </w:r>
            <w:r w:rsidRPr="001D0283">
              <w:t>25</w:t>
            </w:r>
          </w:p>
        </w:tc>
        <w:tc>
          <w:tcPr>
            <w:tcW w:w="810" w:type="dxa"/>
          </w:tcPr>
          <w:p w14:paraId="540D9F3A"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29A266A3" w14:textId="77777777" w:rsidR="00722BC7" w:rsidRPr="001D0283" w:rsidRDefault="00722BC7" w:rsidP="00E66063">
            <w:pPr>
              <w:pStyle w:val="TAC"/>
            </w:pPr>
            <w:r w:rsidRPr="001D0283">
              <w:t>-</w:t>
            </w:r>
          </w:p>
        </w:tc>
        <w:tc>
          <w:tcPr>
            <w:tcW w:w="889" w:type="dxa"/>
          </w:tcPr>
          <w:p w14:paraId="56484AA3"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2E643DBC" w14:textId="77777777" w:rsidR="00722BC7" w:rsidRPr="001D0283" w:rsidRDefault="00722BC7" w:rsidP="00E66063">
            <w:pPr>
              <w:pStyle w:val="TAC"/>
            </w:pPr>
            <w:r w:rsidRPr="001D0283">
              <w:t>-50</w:t>
            </w:r>
          </w:p>
        </w:tc>
        <w:tc>
          <w:tcPr>
            <w:tcW w:w="850" w:type="dxa"/>
            <w:noWrap/>
          </w:tcPr>
          <w:p w14:paraId="56A12C10" w14:textId="77777777" w:rsidR="00722BC7" w:rsidRPr="001D0283" w:rsidRDefault="00722BC7" w:rsidP="00E66063">
            <w:pPr>
              <w:pStyle w:val="TAC"/>
            </w:pPr>
            <w:r w:rsidRPr="001D0283">
              <w:t>1</w:t>
            </w:r>
          </w:p>
        </w:tc>
        <w:tc>
          <w:tcPr>
            <w:tcW w:w="928" w:type="dxa"/>
            <w:noWrap/>
          </w:tcPr>
          <w:p w14:paraId="002448B1" w14:textId="77777777" w:rsidR="00722BC7" w:rsidRPr="001D0283" w:rsidRDefault="00722BC7" w:rsidP="00E66063">
            <w:pPr>
              <w:pStyle w:val="TAC"/>
            </w:pPr>
            <w:r w:rsidRPr="001D0283">
              <w:t>15</w:t>
            </w:r>
          </w:p>
        </w:tc>
      </w:tr>
      <w:tr w:rsidR="00722BC7" w:rsidRPr="001D0283" w14:paraId="60BB6226" w14:textId="77777777" w:rsidTr="00E66063">
        <w:trPr>
          <w:jc w:val="center"/>
        </w:trPr>
        <w:tc>
          <w:tcPr>
            <w:tcW w:w="959" w:type="dxa"/>
            <w:tcBorders>
              <w:top w:val="nil"/>
              <w:bottom w:val="single" w:sz="4" w:space="0" w:color="auto"/>
            </w:tcBorders>
            <w:shd w:val="clear" w:color="auto" w:fill="auto"/>
          </w:tcPr>
          <w:p w14:paraId="6AC6A6F8" w14:textId="77777777" w:rsidR="00722BC7" w:rsidRPr="001D0283" w:rsidRDefault="00722BC7" w:rsidP="00E66063">
            <w:pPr>
              <w:pStyle w:val="TAC"/>
              <w:keepNext w:val="0"/>
            </w:pPr>
          </w:p>
        </w:tc>
        <w:tc>
          <w:tcPr>
            <w:tcW w:w="2831" w:type="dxa"/>
          </w:tcPr>
          <w:p w14:paraId="62006F85" w14:textId="77777777" w:rsidR="00722BC7" w:rsidRPr="00722BC7" w:rsidRDefault="00722BC7" w:rsidP="00E66063">
            <w:pPr>
              <w:pStyle w:val="TAL"/>
              <w:rPr>
                <w:lang w:val="sv-SE"/>
              </w:rPr>
            </w:pPr>
            <w:r w:rsidRPr="00722BC7">
              <w:rPr>
                <w:lang w:val="sv-SE"/>
              </w:rPr>
              <w:t>E-UTRA Band 43, 48</w:t>
            </w:r>
          </w:p>
          <w:p w14:paraId="45C3208D" w14:textId="77777777" w:rsidR="00722BC7" w:rsidRPr="00722BC7" w:rsidRDefault="00722BC7" w:rsidP="00E66063">
            <w:pPr>
              <w:pStyle w:val="TAL"/>
              <w:rPr>
                <w:lang w:val="sv-SE"/>
              </w:rPr>
            </w:pPr>
            <w:r w:rsidRPr="00722BC7">
              <w:rPr>
                <w:lang w:val="sv-SE"/>
              </w:rPr>
              <w:t>NR Band n77, n78</w:t>
            </w:r>
          </w:p>
        </w:tc>
        <w:tc>
          <w:tcPr>
            <w:tcW w:w="810" w:type="dxa"/>
          </w:tcPr>
          <w:p w14:paraId="69C495E4"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35B72F69" w14:textId="77777777" w:rsidR="00722BC7" w:rsidRPr="001D0283" w:rsidRDefault="00722BC7" w:rsidP="00E66063">
            <w:pPr>
              <w:pStyle w:val="TAC"/>
            </w:pPr>
            <w:r w:rsidRPr="001D0283">
              <w:t>-</w:t>
            </w:r>
          </w:p>
        </w:tc>
        <w:tc>
          <w:tcPr>
            <w:tcW w:w="889" w:type="dxa"/>
          </w:tcPr>
          <w:p w14:paraId="4FA291FB"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2AC724EC" w14:textId="77777777" w:rsidR="00722BC7" w:rsidRPr="001D0283" w:rsidRDefault="00722BC7" w:rsidP="00E66063">
            <w:pPr>
              <w:pStyle w:val="TAC"/>
            </w:pPr>
            <w:r w:rsidRPr="001D0283">
              <w:t>-50</w:t>
            </w:r>
          </w:p>
        </w:tc>
        <w:tc>
          <w:tcPr>
            <w:tcW w:w="850" w:type="dxa"/>
            <w:noWrap/>
          </w:tcPr>
          <w:p w14:paraId="34E04A4D" w14:textId="77777777" w:rsidR="00722BC7" w:rsidRPr="001D0283" w:rsidRDefault="00722BC7" w:rsidP="00E66063">
            <w:pPr>
              <w:pStyle w:val="TAC"/>
            </w:pPr>
            <w:r w:rsidRPr="001D0283">
              <w:t>1</w:t>
            </w:r>
          </w:p>
        </w:tc>
        <w:tc>
          <w:tcPr>
            <w:tcW w:w="928" w:type="dxa"/>
            <w:noWrap/>
          </w:tcPr>
          <w:p w14:paraId="1B8F3A46" w14:textId="77777777" w:rsidR="00722BC7" w:rsidRPr="001D0283" w:rsidRDefault="00722BC7" w:rsidP="00E66063">
            <w:pPr>
              <w:pStyle w:val="TAC"/>
            </w:pPr>
            <w:r w:rsidRPr="001D0283">
              <w:t>2</w:t>
            </w:r>
          </w:p>
        </w:tc>
      </w:tr>
      <w:tr w:rsidR="00722BC7" w:rsidRPr="001D0283" w14:paraId="3657EF8E" w14:textId="77777777" w:rsidTr="00E66063">
        <w:trPr>
          <w:jc w:val="center"/>
        </w:trPr>
        <w:tc>
          <w:tcPr>
            <w:tcW w:w="959" w:type="dxa"/>
            <w:tcBorders>
              <w:bottom w:val="nil"/>
            </w:tcBorders>
            <w:shd w:val="clear" w:color="auto" w:fill="auto"/>
          </w:tcPr>
          <w:p w14:paraId="0FB13A07" w14:textId="77777777" w:rsidR="00722BC7" w:rsidRPr="001D0283" w:rsidRDefault="00722BC7" w:rsidP="00E66063">
            <w:pPr>
              <w:pStyle w:val="TAC"/>
              <w:keepNext w:val="0"/>
            </w:pPr>
            <w:r w:rsidRPr="001D0283">
              <w:t>n3,</w:t>
            </w:r>
            <w:r>
              <w:t xml:space="preserve"> </w:t>
            </w:r>
            <w:r w:rsidRPr="001D0283">
              <w:t>n80</w:t>
            </w:r>
          </w:p>
        </w:tc>
        <w:tc>
          <w:tcPr>
            <w:tcW w:w="2831" w:type="dxa"/>
          </w:tcPr>
          <w:p w14:paraId="1D0BD970" w14:textId="77777777" w:rsidR="00722BC7" w:rsidRPr="00722BC7" w:rsidRDefault="00722BC7" w:rsidP="00E66063">
            <w:pPr>
              <w:pStyle w:val="TAL"/>
              <w:rPr>
                <w:lang w:val="sv-SE"/>
              </w:rPr>
            </w:pPr>
            <w:r w:rsidRPr="00722BC7">
              <w:rPr>
                <w:lang w:val="sv-SE"/>
              </w:rPr>
              <w:t>E-UTRA Band 1, 5, 7, 8, 20, 26, 27, 28, 31, 32, 33, 34, 38, 39, 40, 41, 43, 44, 45, 50, 51, 65, 67, 68, 69, 72, 73,74, 75, 76</w:t>
            </w:r>
          </w:p>
          <w:p w14:paraId="6AA16EAF" w14:textId="77777777" w:rsidR="00722BC7" w:rsidRPr="00722BC7" w:rsidRDefault="00722BC7" w:rsidP="00E66063">
            <w:pPr>
              <w:pStyle w:val="TAL"/>
              <w:rPr>
                <w:lang w:val="sv-SE"/>
              </w:rPr>
            </w:pPr>
            <w:r w:rsidRPr="00722BC7">
              <w:rPr>
                <w:lang w:val="sv-SE"/>
              </w:rPr>
              <w:t>NR Band n79, n100, n101, n105</w:t>
            </w:r>
          </w:p>
        </w:tc>
        <w:tc>
          <w:tcPr>
            <w:tcW w:w="810" w:type="dxa"/>
          </w:tcPr>
          <w:p w14:paraId="4E2016FA"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401E41C6" w14:textId="77777777" w:rsidR="00722BC7" w:rsidRPr="001D0283" w:rsidRDefault="00722BC7" w:rsidP="00E66063">
            <w:pPr>
              <w:pStyle w:val="TAC"/>
            </w:pPr>
            <w:r w:rsidRPr="001D0283">
              <w:t>-</w:t>
            </w:r>
          </w:p>
        </w:tc>
        <w:tc>
          <w:tcPr>
            <w:tcW w:w="889" w:type="dxa"/>
          </w:tcPr>
          <w:p w14:paraId="63CE114F"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737AEF5E" w14:textId="77777777" w:rsidR="00722BC7" w:rsidRPr="001D0283" w:rsidRDefault="00722BC7" w:rsidP="00E66063">
            <w:pPr>
              <w:pStyle w:val="TAC"/>
            </w:pPr>
            <w:r w:rsidRPr="001D0283">
              <w:t>-50</w:t>
            </w:r>
          </w:p>
        </w:tc>
        <w:tc>
          <w:tcPr>
            <w:tcW w:w="850" w:type="dxa"/>
            <w:noWrap/>
          </w:tcPr>
          <w:p w14:paraId="4E3DEA06" w14:textId="77777777" w:rsidR="00722BC7" w:rsidRPr="001D0283" w:rsidRDefault="00722BC7" w:rsidP="00E66063">
            <w:pPr>
              <w:pStyle w:val="TAC"/>
            </w:pPr>
            <w:r w:rsidRPr="001D0283">
              <w:t>1</w:t>
            </w:r>
          </w:p>
        </w:tc>
        <w:tc>
          <w:tcPr>
            <w:tcW w:w="928" w:type="dxa"/>
            <w:noWrap/>
          </w:tcPr>
          <w:p w14:paraId="3847D234" w14:textId="77777777" w:rsidR="00722BC7" w:rsidRPr="001D0283" w:rsidRDefault="00722BC7" w:rsidP="00E66063">
            <w:pPr>
              <w:pStyle w:val="TAC"/>
            </w:pPr>
          </w:p>
        </w:tc>
      </w:tr>
      <w:tr w:rsidR="00722BC7" w:rsidRPr="001D0283" w14:paraId="30EDFA32" w14:textId="77777777" w:rsidTr="00E66063">
        <w:trPr>
          <w:jc w:val="center"/>
        </w:trPr>
        <w:tc>
          <w:tcPr>
            <w:tcW w:w="959" w:type="dxa"/>
            <w:tcBorders>
              <w:top w:val="nil"/>
              <w:bottom w:val="nil"/>
            </w:tcBorders>
            <w:shd w:val="clear" w:color="auto" w:fill="auto"/>
          </w:tcPr>
          <w:p w14:paraId="668DEC2E" w14:textId="77777777" w:rsidR="00722BC7" w:rsidRPr="001D0283" w:rsidRDefault="00722BC7" w:rsidP="00E66063">
            <w:pPr>
              <w:pStyle w:val="TAC"/>
              <w:keepNext w:val="0"/>
            </w:pPr>
          </w:p>
        </w:tc>
        <w:tc>
          <w:tcPr>
            <w:tcW w:w="2831" w:type="dxa"/>
          </w:tcPr>
          <w:p w14:paraId="6DAA997E" w14:textId="77777777" w:rsidR="00722BC7" w:rsidRPr="001D0283" w:rsidRDefault="00722BC7" w:rsidP="00E66063">
            <w:pPr>
              <w:pStyle w:val="TAL"/>
            </w:pPr>
            <w:r w:rsidRPr="001D0283">
              <w:t>E-UTRA</w:t>
            </w:r>
            <w:r>
              <w:t xml:space="preserve"> </w:t>
            </w:r>
            <w:r w:rsidRPr="001D0283">
              <w:t>Band</w:t>
            </w:r>
            <w:r>
              <w:t xml:space="preserve"> </w:t>
            </w:r>
            <w:r w:rsidRPr="001D0283">
              <w:t>3</w:t>
            </w:r>
          </w:p>
        </w:tc>
        <w:tc>
          <w:tcPr>
            <w:tcW w:w="810" w:type="dxa"/>
          </w:tcPr>
          <w:p w14:paraId="44CF6F7C"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64F4B37F" w14:textId="77777777" w:rsidR="00722BC7" w:rsidRPr="001D0283" w:rsidRDefault="00722BC7" w:rsidP="00E66063">
            <w:pPr>
              <w:pStyle w:val="TAC"/>
            </w:pPr>
            <w:r w:rsidRPr="001D0283">
              <w:t>-</w:t>
            </w:r>
          </w:p>
        </w:tc>
        <w:tc>
          <w:tcPr>
            <w:tcW w:w="889" w:type="dxa"/>
          </w:tcPr>
          <w:p w14:paraId="1A970BF8"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2FB2F419" w14:textId="77777777" w:rsidR="00722BC7" w:rsidRPr="001D0283" w:rsidRDefault="00722BC7" w:rsidP="00E66063">
            <w:pPr>
              <w:pStyle w:val="TAC"/>
            </w:pPr>
            <w:r w:rsidRPr="001D0283">
              <w:t>-50</w:t>
            </w:r>
          </w:p>
        </w:tc>
        <w:tc>
          <w:tcPr>
            <w:tcW w:w="850" w:type="dxa"/>
            <w:noWrap/>
          </w:tcPr>
          <w:p w14:paraId="7F4B3619" w14:textId="77777777" w:rsidR="00722BC7" w:rsidRPr="001D0283" w:rsidRDefault="00722BC7" w:rsidP="00E66063">
            <w:pPr>
              <w:pStyle w:val="TAC"/>
            </w:pPr>
            <w:r w:rsidRPr="001D0283">
              <w:t>1</w:t>
            </w:r>
          </w:p>
        </w:tc>
        <w:tc>
          <w:tcPr>
            <w:tcW w:w="928" w:type="dxa"/>
            <w:noWrap/>
          </w:tcPr>
          <w:p w14:paraId="0367672E" w14:textId="77777777" w:rsidR="00722BC7" w:rsidRPr="001D0283" w:rsidRDefault="00722BC7" w:rsidP="00E66063">
            <w:pPr>
              <w:pStyle w:val="TAC"/>
            </w:pPr>
            <w:r w:rsidRPr="001D0283">
              <w:t>15</w:t>
            </w:r>
          </w:p>
        </w:tc>
      </w:tr>
      <w:tr w:rsidR="00722BC7" w:rsidRPr="001D0283" w14:paraId="4C428A10" w14:textId="77777777" w:rsidTr="00E66063">
        <w:trPr>
          <w:jc w:val="center"/>
        </w:trPr>
        <w:tc>
          <w:tcPr>
            <w:tcW w:w="959" w:type="dxa"/>
            <w:tcBorders>
              <w:top w:val="nil"/>
              <w:bottom w:val="nil"/>
            </w:tcBorders>
            <w:shd w:val="clear" w:color="auto" w:fill="auto"/>
          </w:tcPr>
          <w:p w14:paraId="34A429A1" w14:textId="77777777" w:rsidR="00722BC7" w:rsidRPr="001D0283" w:rsidRDefault="00722BC7" w:rsidP="00E66063">
            <w:pPr>
              <w:pStyle w:val="TAC"/>
              <w:keepNext w:val="0"/>
            </w:pPr>
          </w:p>
        </w:tc>
        <w:tc>
          <w:tcPr>
            <w:tcW w:w="2831" w:type="dxa"/>
          </w:tcPr>
          <w:p w14:paraId="18DDDAAF" w14:textId="77777777" w:rsidR="00722BC7" w:rsidRPr="001D0283" w:rsidRDefault="00722BC7" w:rsidP="00E66063">
            <w:pPr>
              <w:pStyle w:val="TAL"/>
            </w:pPr>
            <w:r w:rsidRPr="001D0283">
              <w:t>E-UTRA</w:t>
            </w:r>
            <w:r>
              <w:t xml:space="preserve"> </w:t>
            </w:r>
            <w:r w:rsidRPr="001D0283">
              <w:t>Band</w:t>
            </w:r>
            <w:r>
              <w:t xml:space="preserve"> </w:t>
            </w:r>
            <w:r w:rsidRPr="001D0283">
              <w:t>11,</w:t>
            </w:r>
            <w:r>
              <w:t xml:space="preserve"> </w:t>
            </w:r>
            <w:r w:rsidRPr="001D0283">
              <w:t>18,</w:t>
            </w:r>
            <w:r>
              <w:t xml:space="preserve"> </w:t>
            </w:r>
            <w:r w:rsidRPr="001D0283">
              <w:t>19,</w:t>
            </w:r>
            <w:r>
              <w:t xml:space="preserve"> </w:t>
            </w:r>
            <w:r w:rsidRPr="001D0283">
              <w:t>21</w:t>
            </w:r>
          </w:p>
        </w:tc>
        <w:tc>
          <w:tcPr>
            <w:tcW w:w="810" w:type="dxa"/>
          </w:tcPr>
          <w:p w14:paraId="121B3335"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3888449B" w14:textId="77777777" w:rsidR="00722BC7" w:rsidRPr="001D0283" w:rsidRDefault="00722BC7" w:rsidP="00E66063">
            <w:pPr>
              <w:pStyle w:val="TAC"/>
            </w:pPr>
            <w:r w:rsidRPr="001D0283">
              <w:t>-</w:t>
            </w:r>
          </w:p>
        </w:tc>
        <w:tc>
          <w:tcPr>
            <w:tcW w:w="889" w:type="dxa"/>
          </w:tcPr>
          <w:p w14:paraId="5EBCCBAB"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0BDE4567" w14:textId="77777777" w:rsidR="00722BC7" w:rsidRPr="001D0283" w:rsidRDefault="00722BC7" w:rsidP="00E66063">
            <w:pPr>
              <w:pStyle w:val="TAC"/>
            </w:pPr>
            <w:r w:rsidRPr="001D0283">
              <w:t>-50</w:t>
            </w:r>
          </w:p>
        </w:tc>
        <w:tc>
          <w:tcPr>
            <w:tcW w:w="850" w:type="dxa"/>
            <w:noWrap/>
          </w:tcPr>
          <w:p w14:paraId="69193192" w14:textId="77777777" w:rsidR="00722BC7" w:rsidRPr="001D0283" w:rsidRDefault="00722BC7" w:rsidP="00E66063">
            <w:pPr>
              <w:pStyle w:val="TAC"/>
            </w:pPr>
            <w:r w:rsidRPr="001D0283">
              <w:t>1</w:t>
            </w:r>
          </w:p>
        </w:tc>
        <w:tc>
          <w:tcPr>
            <w:tcW w:w="928" w:type="dxa"/>
            <w:noWrap/>
          </w:tcPr>
          <w:p w14:paraId="068F8DE0" w14:textId="77777777" w:rsidR="00722BC7" w:rsidRPr="001D0283" w:rsidRDefault="00722BC7" w:rsidP="00E66063">
            <w:pPr>
              <w:pStyle w:val="TAC"/>
            </w:pPr>
          </w:p>
        </w:tc>
      </w:tr>
      <w:tr w:rsidR="00722BC7" w:rsidRPr="001D0283" w14:paraId="4D215A9F" w14:textId="77777777" w:rsidTr="00E66063">
        <w:trPr>
          <w:jc w:val="center"/>
        </w:trPr>
        <w:tc>
          <w:tcPr>
            <w:tcW w:w="959" w:type="dxa"/>
            <w:tcBorders>
              <w:top w:val="nil"/>
              <w:bottom w:val="nil"/>
            </w:tcBorders>
            <w:shd w:val="clear" w:color="auto" w:fill="auto"/>
          </w:tcPr>
          <w:p w14:paraId="2FB770CA" w14:textId="77777777" w:rsidR="00722BC7" w:rsidRPr="001D0283" w:rsidRDefault="00722BC7" w:rsidP="00E66063">
            <w:pPr>
              <w:pStyle w:val="TAC"/>
              <w:keepNext w:val="0"/>
            </w:pPr>
          </w:p>
        </w:tc>
        <w:tc>
          <w:tcPr>
            <w:tcW w:w="2831" w:type="dxa"/>
          </w:tcPr>
          <w:p w14:paraId="2B6EBB38" w14:textId="77777777" w:rsidR="00722BC7" w:rsidRPr="00722BC7" w:rsidRDefault="00722BC7" w:rsidP="00E66063">
            <w:pPr>
              <w:pStyle w:val="TAL"/>
              <w:rPr>
                <w:lang w:val="sv-SE"/>
              </w:rPr>
            </w:pPr>
            <w:r w:rsidRPr="00722BC7">
              <w:rPr>
                <w:lang w:val="sv-SE"/>
              </w:rPr>
              <w:t xml:space="preserve">E-UTRA Band 22, 42, 52 </w:t>
            </w:r>
          </w:p>
          <w:p w14:paraId="521111E8" w14:textId="77777777" w:rsidR="00722BC7" w:rsidRPr="00722BC7" w:rsidRDefault="00722BC7" w:rsidP="00E66063">
            <w:pPr>
              <w:pStyle w:val="TAL"/>
              <w:rPr>
                <w:lang w:val="sv-SE"/>
              </w:rPr>
            </w:pPr>
            <w:r w:rsidRPr="00722BC7">
              <w:rPr>
                <w:lang w:val="sv-SE"/>
              </w:rPr>
              <w:t>NR Band n77, n78, n104</w:t>
            </w:r>
          </w:p>
        </w:tc>
        <w:tc>
          <w:tcPr>
            <w:tcW w:w="810" w:type="dxa"/>
          </w:tcPr>
          <w:p w14:paraId="73E8E4D1"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489F2993" w14:textId="77777777" w:rsidR="00722BC7" w:rsidRPr="001D0283" w:rsidRDefault="00722BC7" w:rsidP="00E66063">
            <w:pPr>
              <w:pStyle w:val="TAC"/>
            </w:pPr>
            <w:r w:rsidRPr="001D0283">
              <w:t>-</w:t>
            </w:r>
          </w:p>
        </w:tc>
        <w:tc>
          <w:tcPr>
            <w:tcW w:w="889" w:type="dxa"/>
          </w:tcPr>
          <w:p w14:paraId="1D0ACBCA"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4238C0A0" w14:textId="77777777" w:rsidR="00722BC7" w:rsidRPr="001D0283" w:rsidRDefault="00722BC7" w:rsidP="00E66063">
            <w:pPr>
              <w:pStyle w:val="TAC"/>
            </w:pPr>
            <w:r w:rsidRPr="001D0283">
              <w:t>-50</w:t>
            </w:r>
          </w:p>
        </w:tc>
        <w:tc>
          <w:tcPr>
            <w:tcW w:w="850" w:type="dxa"/>
            <w:noWrap/>
          </w:tcPr>
          <w:p w14:paraId="16429577" w14:textId="77777777" w:rsidR="00722BC7" w:rsidRPr="001D0283" w:rsidRDefault="00722BC7" w:rsidP="00E66063">
            <w:pPr>
              <w:pStyle w:val="TAC"/>
            </w:pPr>
            <w:r w:rsidRPr="001D0283">
              <w:t>1</w:t>
            </w:r>
          </w:p>
        </w:tc>
        <w:tc>
          <w:tcPr>
            <w:tcW w:w="928" w:type="dxa"/>
            <w:noWrap/>
          </w:tcPr>
          <w:p w14:paraId="136CB9D2" w14:textId="77777777" w:rsidR="00722BC7" w:rsidRPr="001D0283" w:rsidRDefault="00722BC7" w:rsidP="00E66063">
            <w:pPr>
              <w:pStyle w:val="TAC"/>
            </w:pPr>
            <w:r w:rsidRPr="001D0283">
              <w:t>2</w:t>
            </w:r>
          </w:p>
        </w:tc>
      </w:tr>
      <w:tr w:rsidR="00722BC7" w:rsidRPr="001D0283" w14:paraId="0BE37566" w14:textId="77777777" w:rsidTr="00E66063">
        <w:trPr>
          <w:jc w:val="center"/>
        </w:trPr>
        <w:tc>
          <w:tcPr>
            <w:tcW w:w="959" w:type="dxa"/>
            <w:tcBorders>
              <w:top w:val="nil"/>
              <w:bottom w:val="single" w:sz="4" w:space="0" w:color="auto"/>
            </w:tcBorders>
            <w:shd w:val="clear" w:color="auto" w:fill="auto"/>
          </w:tcPr>
          <w:p w14:paraId="139E5B7C" w14:textId="77777777" w:rsidR="00722BC7" w:rsidRPr="001D0283" w:rsidRDefault="00722BC7" w:rsidP="00E66063">
            <w:pPr>
              <w:pStyle w:val="TAC"/>
              <w:keepNext w:val="0"/>
            </w:pPr>
          </w:p>
        </w:tc>
        <w:tc>
          <w:tcPr>
            <w:tcW w:w="2831" w:type="dxa"/>
          </w:tcPr>
          <w:p w14:paraId="3D284FBB" w14:textId="77777777" w:rsidR="00722BC7" w:rsidRPr="001D0283" w:rsidRDefault="00722BC7" w:rsidP="00E66063">
            <w:pPr>
              <w:pStyle w:val="TAL"/>
            </w:pPr>
            <w:r w:rsidRPr="001D0283">
              <w:t>Frequency</w:t>
            </w:r>
            <w:r>
              <w:t xml:space="preserve"> </w:t>
            </w:r>
            <w:r w:rsidRPr="001D0283">
              <w:t>range</w:t>
            </w:r>
          </w:p>
        </w:tc>
        <w:tc>
          <w:tcPr>
            <w:tcW w:w="810" w:type="dxa"/>
          </w:tcPr>
          <w:p w14:paraId="4E878ECD" w14:textId="77777777" w:rsidR="00722BC7" w:rsidRPr="001D0283" w:rsidRDefault="00722BC7" w:rsidP="00E66063">
            <w:pPr>
              <w:pStyle w:val="TAC"/>
            </w:pPr>
            <w:r w:rsidRPr="001D0283">
              <w:t>1884.5</w:t>
            </w:r>
          </w:p>
        </w:tc>
        <w:tc>
          <w:tcPr>
            <w:tcW w:w="540" w:type="dxa"/>
          </w:tcPr>
          <w:p w14:paraId="417E2E75" w14:textId="77777777" w:rsidR="00722BC7" w:rsidRPr="001D0283" w:rsidRDefault="00722BC7" w:rsidP="00E66063">
            <w:pPr>
              <w:pStyle w:val="TAC"/>
            </w:pPr>
            <w:r w:rsidRPr="001D0283">
              <w:t>-</w:t>
            </w:r>
          </w:p>
        </w:tc>
        <w:tc>
          <w:tcPr>
            <w:tcW w:w="889" w:type="dxa"/>
          </w:tcPr>
          <w:p w14:paraId="20C90C22" w14:textId="77777777" w:rsidR="00722BC7" w:rsidRPr="001D0283" w:rsidRDefault="00722BC7" w:rsidP="00E66063">
            <w:pPr>
              <w:pStyle w:val="TAC"/>
            </w:pPr>
            <w:r w:rsidRPr="001D0283">
              <w:t>1915.7</w:t>
            </w:r>
          </w:p>
        </w:tc>
        <w:tc>
          <w:tcPr>
            <w:tcW w:w="1133" w:type="dxa"/>
          </w:tcPr>
          <w:p w14:paraId="5BE32EB8" w14:textId="77777777" w:rsidR="00722BC7" w:rsidRPr="001D0283" w:rsidRDefault="00722BC7" w:rsidP="00E66063">
            <w:pPr>
              <w:pStyle w:val="TAC"/>
            </w:pPr>
            <w:r w:rsidRPr="001D0283">
              <w:t>-41</w:t>
            </w:r>
          </w:p>
        </w:tc>
        <w:tc>
          <w:tcPr>
            <w:tcW w:w="850" w:type="dxa"/>
            <w:noWrap/>
          </w:tcPr>
          <w:p w14:paraId="358435CA" w14:textId="77777777" w:rsidR="00722BC7" w:rsidRPr="001D0283" w:rsidRDefault="00722BC7" w:rsidP="00E66063">
            <w:pPr>
              <w:pStyle w:val="TAC"/>
            </w:pPr>
            <w:r w:rsidRPr="001D0283">
              <w:t>0.3</w:t>
            </w:r>
          </w:p>
        </w:tc>
        <w:tc>
          <w:tcPr>
            <w:tcW w:w="928" w:type="dxa"/>
            <w:noWrap/>
          </w:tcPr>
          <w:p w14:paraId="2C106445" w14:textId="77777777" w:rsidR="00722BC7" w:rsidRPr="001D0283" w:rsidRDefault="00722BC7" w:rsidP="00E66063">
            <w:pPr>
              <w:pStyle w:val="TAC"/>
            </w:pPr>
            <w:r w:rsidRPr="001D0283">
              <w:t>8</w:t>
            </w:r>
          </w:p>
        </w:tc>
      </w:tr>
      <w:tr w:rsidR="00722BC7" w:rsidRPr="001D0283" w14:paraId="43580DCC" w14:textId="77777777" w:rsidTr="00E66063">
        <w:trPr>
          <w:jc w:val="center"/>
        </w:trPr>
        <w:tc>
          <w:tcPr>
            <w:tcW w:w="959" w:type="dxa"/>
            <w:tcBorders>
              <w:bottom w:val="nil"/>
            </w:tcBorders>
            <w:shd w:val="clear" w:color="auto" w:fill="auto"/>
          </w:tcPr>
          <w:p w14:paraId="301B84BA" w14:textId="77777777" w:rsidR="00722BC7" w:rsidRPr="001D0283" w:rsidRDefault="00722BC7" w:rsidP="00E66063">
            <w:pPr>
              <w:pStyle w:val="TAC"/>
              <w:keepNext w:val="0"/>
            </w:pPr>
            <w:r w:rsidRPr="001D0283">
              <w:t>n5,</w:t>
            </w:r>
            <w:r>
              <w:t xml:space="preserve"> </w:t>
            </w:r>
            <w:r w:rsidRPr="001D0283">
              <w:t>n89</w:t>
            </w:r>
          </w:p>
        </w:tc>
        <w:tc>
          <w:tcPr>
            <w:tcW w:w="2831" w:type="dxa"/>
          </w:tcPr>
          <w:p w14:paraId="2ABF8FAA" w14:textId="77777777" w:rsidR="00722BC7" w:rsidRPr="00F82C9A" w:rsidRDefault="00722BC7" w:rsidP="00E66063">
            <w:pPr>
              <w:pStyle w:val="TAL"/>
              <w:rPr>
                <w:lang w:val="sv-SE"/>
              </w:rPr>
            </w:pPr>
            <w:r w:rsidRPr="00F82C9A">
              <w:rPr>
                <w:lang w:val="sv-SE"/>
              </w:rPr>
              <w:t>E-UTRA Band 1, 2, 3, 4, 5, 7, 8, 12, 13, 14, 17, 18, 19, 24, 25, 28, 29, 30, 31, 34, 38, 40, 42, 43, 45, 48, 50, 51, 65, 66, 70, 71, 73, 74, 85, 103, 106</w:t>
            </w:r>
          </w:p>
          <w:p w14:paraId="11F73A29" w14:textId="77777777" w:rsidR="00722BC7" w:rsidRPr="00F82C9A" w:rsidRDefault="00722BC7" w:rsidP="00E66063">
            <w:pPr>
              <w:pStyle w:val="TAL"/>
              <w:rPr>
                <w:lang w:val="sv-SE"/>
              </w:rPr>
            </w:pPr>
            <w:r w:rsidRPr="00F82C9A">
              <w:rPr>
                <w:lang w:val="sv-SE"/>
              </w:rPr>
              <w:t>NR Band n79, n105, n109</w:t>
            </w:r>
          </w:p>
        </w:tc>
        <w:tc>
          <w:tcPr>
            <w:tcW w:w="810" w:type="dxa"/>
          </w:tcPr>
          <w:p w14:paraId="547F02B9"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27984628" w14:textId="77777777" w:rsidR="00722BC7" w:rsidRPr="001D0283" w:rsidRDefault="00722BC7" w:rsidP="00E66063">
            <w:pPr>
              <w:pStyle w:val="TAC"/>
            </w:pPr>
            <w:r w:rsidRPr="001D0283">
              <w:t>-</w:t>
            </w:r>
          </w:p>
        </w:tc>
        <w:tc>
          <w:tcPr>
            <w:tcW w:w="889" w:type="dxa"/>
          </w:tcPr>
          <w:p w14:paraId="17C822EF"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73F0D95A" w14:textId="77777777" w:rsidR="00722BC7" w:rsidRPr="001D0283" w:rsidRDefault="00722BC7" w:rsidP="00E66063">
            <w:pPr>
              <w:pStyle w:val="TAC"/>
            </w:pPr>
            <w:r w:rsidRPr="001D0283">
              <w:t>-50</w:t>
            </w:r>
          </w:p>
        </w:tc>
        <w:tc>
          <w:tcPr>
            <w:tcW w:w="850" w:type="dxa"/>
            <w:noWrap/>
          </w:tcPr>
          <w:p w14:paraId="79CF4A2D" w14:textId="77777777" w:rsidR="00722BC7" w:rsidRPr="001D0283" w:rsidRDefault="00722BC7" w:rsidP="00E66063">
            <w:pPr>
              <w:pStyle w:val="TAC"/>
            </w:pPr>
            <w:r w:rsidRPr="001D0283">
              <w:t>1</w:t>
            </w:r>
          </w:p>
        </w:tc>
        <w:tc>
          <w:tcPr>
            <w:tcW w:w="928" w:type="dxa"/>
            <w:noWrap/>
          </w:tcPr>
          <w:p w14:paraId="205DA38D" w14:textId="77777777" w:rsidR="00722BC7" w:rsidRPr="001D0283" w:rsidRDefault="00722BC7" w:rsidP="00E66063">
            <w:pPr>
              <w:pStyle w:val="TAC"/>
            </w:pPr>
          </w:p>
        </w:tc>
      </w:tr>
      <w:tr w:rsidR="00722BC7" w:rsidRPr="001D0283" w14:paraId="3FC0BC94" w14:textId="77777777" w:rsidTr="00E66063">
        <w:trPr>
          <w:jc w:val="center"/>
        </w:trPr>
        <w:tc>
          <w:tcPr>
            <w:tcW w:w="959" w:type="dxa"/>
            <w:tcBorders>
              <w:top w:val="nil"/>
              <w:bottom w:val="nil"/>
            </w:tcBorders>
            <w:shd w:val="clear" w:color="auto" w:fill="auto"/>
          </w:tcPr>
          <w:p w14:paraId="24162015" w14:textId="77777777" w:rsidR="00722BC7" w:rsidRPr="001D0283" w:rsidRDefault="00722BC7" w:rsidP="00E66063">
            <w:pPr>
              <w:pStyle w:val="TAC"/>
              <w:keepNext w:val="0"/>
            </w:pPr>
          </w:p>
        </w:tc>
        <w:tc>
          <w:tcPr>
            <w:tcW w:w="2831" w:type="dxa"/>
          </w:tcPr>
          <w:p w14:paraId="7FD9785A" w14:textId="77777777" w:rsidR="00722BC7" w:rsidRPr="00F82C9A" w:rsidRDefault="00722BC7" w:rsidP="00E66063">
            <w:pPr>
              <w:pStyle w:val="TAL"/>
              <w:rPr>
                <w:lang w:val="sv-SE"/>
              </w:rPr>
            </w:pPr>
            <w:r w:rsidRPr="00F82C9A">
              <w:rPr>
                <w:lang w:val="sv-SE"/>
              </w:rPr>
              <w:t>E-UTRA Band 41, 52, 53, 54</w:t>
            </w:r>
          </w:p>
          <w:p w14:paraId="54EB13C6" w14:textId="77777777" w:rsidR="00722BC7" w:rsidRPr="00F82C9A" w:rsidRDefault="00722BC7" w:rsidP="00E66063">
            <w:pPr>
              <w:pStyle w:val="TAL"/>
              <w:rPr>
                <w:lang w:val="sv-SE"/>
              </w:rPr>
            </w:pPr>
            <w:r w:rsidRPr="00F82C9A">
              <w:rPr>
                <w:lang w:val="sv-SE"/>
              </w:rPr>
              <w:t>NR Band n77, n78</w:t>
            </w:r>
          </w:p>
        </w:tc>
        <w:tc>
          <w:tcPr>
            <w:tcW w:w="810" w:type="dxa"/>
          </w:tcPr>
          <w:p w14:paraId="59626F2A"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304F8F1A" w14:textId="77777777" w:rsidR="00722BC7" w:rsidRPr="001D0283" w:rsidRDefault="00722BC7" w:rsidP="00E66063">
            <w:pPr>
              <w:pStyle w:val="TAC"/>
            </w:pPr>
            <w:r w:rsidRPr="001D0283">
              <w:t>-</w:t>
            </w:r>
          </w:p>
        </w:tc>
        <w:tc>
          <w:tcPr>
            <w:tcW w:w="889" w:type="dxa"/>
          </w:tcPr>
          <w:p w14:paraId="7731A10C"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45FC49F0" w14:textId="77777777" w:rsidR="00722BC7" w:rsidRPr="001D0283" w:rsidRDefault="00722BC7" w:rsidP="00E66063">
            <w:pPr>
              <w:pStyle w:val="TAC"/>
            </w:pPr>
            <w:r w:rsidRPr="001D0283">
              <w:t>-50</w:t>
            </w:r>
          </w:p>
        </w:tc>
        <w:tc>
          <w:tcPr>
            <w:tcW w:w="850" w:type="dxa"/>
            <w:noWrap/>
          </w:tcPr>
          <w:p w14:paraId="7AAD4A56" w14:textId="77777777" w:rsidR="00722BC7" w:rsidRPr="001D0283" w:rsidRDefault="00722BC7" w:rsidP="00E66063">
            <w:pPr>
              <w:pStyle w:val="TAC"/>
            </w:pPr>
            <w:r w:rsidRPr="001D0283">
              <w:t>1</w:t>
            </w:r>
          </w:p>
        </w:tc>
        <w:tc>
          <w:tcPr>
            <w:tcW w:w="928" w:type="dxa"/>
            <w:noWrap/>
          </w:tcPr>
          <w:p w14:paraId="6509B063" w14:textId="77777777" w:rsidR="00722BC7" w:rsidRPr="001D0283" w:rsidRDefault="00722BC7" w:rsidP="00E66063">
            <w:pPr>
              <w:pStyle w:val="TAC"/>
            </w:pPr>
            <w:r w:rsidRPr="001D0283">
              <w:t>2</w:t>
            </w:r>
          </w:p>
        </w:tc>
      </w:tr>
      <w:tr w:rsidR="00722BC7" w:rsidRPr="001D0283" w14:paraId="0E1B62D3" w14:textId="77777777" w:rsidTr="00E66063">
        <w:trPr>
          <w:jc w:val="center"/>
        </w:trPr>
        <w:tc>
          <w:tcPr>
            <w:tcW w:w="959" w:type="dxa"/>
            <w:tcBorders>
              <w:top w:val="nil"/>
              <w:bottom w:val="nil"/>
            </w:tcBorders>
            <w:shd w:val="clear" w:color="auto" w:fill="auto"/>
          </w:tcPr>
          <w:p w14:paraId="600F41D8" w14:textId="77777777" w:rsidR="00722BC7" w:rsidRPr="001D0283" w:rsidRDefault="00722BC7" w:rsidP="00E66063">
            <w:pPr>
              <w:pStyle w:val="TAC"/>
              <w:keepNext w:val="0"/>
            </w:pPr>
          </w:p>
        </w:tc>
        <w:tc>
          <w:tcPr>
            <w:tcW w:w="2831" w:type="dxa"/>
          </w:tcPr>
          <w:p w14:paraId="445DF1A1" w14:textId="77777777" w:rsidR="00722BC7" w:rsidRPr="001D0283" w:rsidRDefault="00722BC7" w:rsidP="00E66063">
            <w:pPr>
              <w:pStyle w:val="TAL"/>
            </w:pPr>
            <w:r w:rsidRPr="001D0283">
              <w:t>E-UTRA</w:t>
            </w:r>
            <w:r>
              <w:t xml:space="preserve"> </w:t>
            </w:r>
            <w:r w:rsidRPr="001D0283">
              <w:t>Band</w:t>
            </w:r>
            <w:r>
              <w:t xml:space="preserve"> </w:t>
            </w:r>
            <w:r w:rsidRPr="001D0283">
              <w:t>11,</w:t>
            </w:r>
            <w:r>
              <w:t xml:space="preserve"> </w:t>
            </w:r>
            <w:r w:rsidRPr="001D0283">
              <w:t>21</w:t>
            </w:r>
          </w:p>
        </w:tc>
        <w:tc>
          <w:tcPr>
            <w:tcW w:w="810" w:type="dxa"/>
          </w:tcPr>
          <w:p w14:paraId="630B987C"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4EE5B592" w14:textId="77777777" w:rsidR="00722BC7" w:rsidRPr="001D0283" w:rsidRDefault="00722BC7" w:rsidP="00E66063">
            <w:pPr>
              <w:pStyle w:val="TAC"/>
            </w:pPr>
            <w:r w:rsidRPr="001D0283">
              <w:t>-</w:t>
            </w:r>
          </w:p>
        </w:tc>
        <w:tc>
          <w:tcPr>
            <w:tcW w:w="889" w:type="dxa"/>
          </w:tcPr>
          <w:p w14:paraId="5D738ACA"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34A03EAD" w14:textId="77777777" w:rsidR="00722BC7" w:rsidRPr="001D0283" w:rsidRDefault="00722BC7" w:rsidP="00E66063">
            <w:pPr>
              <w:pStyle w:val="TAC"/>
            </w:pPr>
            <w:r w:rsidRPr="001D0283">
              <w:t>-50</w:t>
            </w:r>
          </w:p>
        </w:tc>
        <w:tc>
          <w:tcPr>
            <w:tcW w:w="850" w:type="dxa"/>
            <w:noWrap/>
          </w:tcPr>
          <w:p w14:paraId="02913DC8" w14:textId="77777777" w:rsidR="00722BC7" w:rsidRPr="001D0283" w:rsidRDefault="00722BC7" w:rsidP="00E66063">
            <w:pPr>
              <w:pStyle w:val="TAC"/>
            </w:pPr>
            <w:r w:rsidRPr="001D0283">
              <w:t>1</w:t>
            </w:r>
          </w:p>
        </w:tc>
        <w:tc>
          <w:tcPr>
            <w:tcW w:w="928" w:type="dxa"/>
            <w:noWrap/>
          </w:tcPr>
          <w:p w14:paraId="18FBC759" w14:textId="77777777" w:rsidR="00722BC7" w:rsidRPr="001D0283" w:rsidRDefault="00722BC7" w:rsidP="00E66063">
            <w:pPr>
              <w:pStyle w:val="TAC"/>
            </w:pPr>
          </w:p>
        </w:tc>
      </w:tr>
      <w:tr w:rsidR="00722BC7" w:rsidRPr="001D0283" w14:paraId="1CB91C7A" w14:textId="77777777" w:rsidTr="00E66063">
        <w:trPr>
          <w:jc w:val="center"/>
        </w:trPr>
        <w:tc>
          <w:tcPr>
            <w:tcW w:w="959" w:type="dxa"/>
            <w:tcBorders>
              <w:top w:val="nil"/>
              <w:left w:val="single" w:sz="4" w:space="0" w:color="auto"/>
              <w:bottom w:val="nil"/>
              <w:right w:val="single" w:sz="4" w:space="0" w:color="auto"/>
            </w:tcBorders>
          </w:tcPr>
          <w:p w14:paraId="4BAAF9B1" w14:textId="77777777" w:rsidR="00722BC7" w:rsidRPr="001D0283" w:rsidRDefault="00722BC7" w:rsidP="00E66063">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7939C840" w14:textId="77777777" w:rsidR="00722BC7" w:rsidRPr="001D0283" w:rsidRDefault="00722BC7" w:rsidP="00E66063">
            <w:pPr>
              <w:pStyle w:val="TAL"/>
            </w:pPr>
            <w:r w:rsidRPr="001D0283">
              <w:t>E-UTRA</w:t>
            </w:r>
            <w:r>
              <w:t xml:space="preserve"> </w:t>
            </w:r>
            <w:r w:rsidRPr="001D0283">
              <w:t>Band</w:t>
            </w:r>
            <w:r>
              <w:t xml:space="preserve"> </w:t>
            </w:r>
            <w:r w:rsidRPr="001D0283">
              <w:t>26</w:t>
            </w:r>
          </w:p>
        </w:tc>
        <w:tc>
          <w:tcPr>
            <w:tcW w:w="810" w:type="dxa"/>
            <w:tcBorders>
              <w:top w:val="single" w:sz="4" w:space="0" w:color="auto"/>
              <w:left w:val="single" w:sz="4" w:space="0" w:color="auto"/>
              <w:bottom w:val="single" w:sz="4" w:space="0" w:color="auto"/>
              <w:right w:val="single" w:sz="4" w:space="0" w:color="auto"/>
            </w:tcBorders>
          </w:tcPr>
          <w:p w14:paraId="38C42DFF"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59255518" w14:textId="77777777" w:rsidR="00722BC7" w:rsidRPr="001D0283" w:rsidRDefault="00722BC7" w:rsidP="00E66063">
            <w:pPr>
              <w:pStyle w:val="TAC"/>
            </w:pPr>
            <w:r w:rsidRPr="001D0283">
              <w:t>-</w:t>
            </w:r>
          </w:p>
        </w:tc>
        <w:tc>
          <w:tcPr>
            <w:tcW w:w="889" w:type="dxa"/>
            <w:tcBorders>
              <w:top w:val="single" w:sz="4" w:space="0" w:color="auto"/>
              <w:left w:val="single" w:sz="4" w:space="0" w:color="auto"/>
              <w:bottom w:val="single" w:sz="4" w:space="0" w:color="auto"/>
              <w:right w:val="single" w:sz="4" w:space="0" w:color="auto"/>
            </w:tcBorders>
          </w:tcPr>
          <w:p w14:paraId="083E622C"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5C48ED67" w14:textId="77777777" w:rsidR="00722BC7" w:rsidRPr="001D0283" w:rsidRDefault="00722BC7" w:rsidP="00E66063">
            <w:pPr>
              <w:pStyle w:val="TAC"/>
            </w:pPr>
            <w:r w:rsidRPr="001D0283">
              <w:t>-50</w:t>
            </w:r>
          </w:p>
        </w:tc>
        <w:tc>
          <w:tcPr>
            <w:tcW w:w="850" w:type="dxa"/>
            <w:tcBorders>
              <w:top w:val="single" w:sz="4" w:space="0" w:color="auto"/>
              <w:left w:val="single" w:sz="4" w:space="0" w:color="auto"/>
              <w:bottom w:val="single" w:sz="4" w:space="0" w:color="auto"/>
              <w:right w:val="single" w:sz="4" w:space="0" w:color="auto"/>
            </w:tcBorders>
            <w:noWrap/>
          </w:tcPr>
          <w:p w14:paraId="74C863D4" w14:textId="77777777" w:rsidR="00722BC7" w:rsidRPr="001D0283" w:rsidRDefault="00722BC7" w:rsidP="00E66063">
            <w:pPr>
              <w:pStyle w:val="TAC"/>
            </w:pPr>
            <w:r w:rsidRPr="001D0283">
              <w:t>1</w:t>
            </w:r>
          </w:p>
        </w:tc>
        <w:tc>
          <w:tcPr>
            <w:tcW w:w="928" w:type="dxa"/>
            <w:tcBorders>
              <w:top w:val="single" w:sz="4" w:space="0" w:color="auto"/>
              <w:left w:val="single" w:sz="4" w:space="0" w:color="auto"/>
              <w:bottom w:val="single" w:sz="4" w:space="0" w:color="auto"/>
              <w:right w:val="single" w:sz="4" w:space="0" w:color="auto"/>
            </w:tcBorders>
            <w:noWrap/>
          </w:tcPr>
          <w:p w14:paraId="46AAACEF" w14:textId="77777777" w:rsidR="00722BC7" w:rsidRPr="001D0283" w:rsidRDefault="00722BC7" w:rsidP="00E66063">
            <w:pPr>
              <w:pStyle w:val="TAC"/>
            </w:pPr>
            <w:r w:rsidRPr="001D0283">
              <w:t>15</w:t>
            </w:r>
          </w:p>
        </w:tc>
      </w:tr>
      <w:tr w:rsidR="00722BC7" w:rsidRPr="001D0283" w14:paraId="19848508" w14:textId="77777777" w:rsidTr="00E66063">
        <w:trPr>
          <w:jc w:val="center"/>
        </w:trPr>
        <w:tc>
          <w:tcPr>
            <w:tcW w:w="959" w:type="dxa"/>
            <w:tcBorders>
              <w:top w:val="nil"/>
              <w:bottom w:val="single" w:sz="4" w:space="0" w:color="auto"/>
            </w:tcBorders>
            <w:shd w:val="clear" w:color="auto" w:fill="auto"/>
          </w:tcPr>
          <w:p w14:paraId="04862B06" w14:textId="77777777" w:rsidR="00722BC7" w:rsidRPr="001D0283" w:rsidRDefault="00722BC7" w:rsidP="00E66063">
            <w:pPr>
              <w:pStyle w:val="TAC"/>
              <w:keepNext w:val="0"/>
            </w:pPr>
          </w:p>
        </w:tc>
        <w:tc>
          <w:tcPr>
            <w:tcW w:w="2831" w:type="dxa"/>
          </w:tcPr>
          <w:p w14:paraId="2A2D2939" w14:textId="77777777" w:rsidR="00722BC7" w:rsidRPr="001D0283" w:rsidRDefault="00722BC7" w:rsidP="00E66063">
            <w:pPr>
              <w:pStyle w:val="TAL"/>
            </w:pPr>
            <w:r w:rsidRPr="001D0283">
              <w:t>Frequency</w:t>
            </w:r>
            <w:r>
              <w:t xml:space="preserve"> </w:t>
            </w:r>
            <w:r w:rsidRPr="001D0283">
              <w:t>range</w:t>
            </w:r>
          </w:p>
        </w:tc>
        <w:tc>
          <w:tcPr>
            <w:tcW w:w="810" w:type="dxa"/>
          </w:tcPr>
          <w:p w14:paraId="21933159" w14:textId="77777777" w:rsidR="00722BC7" w:rsidRPr="001D0283" w:rsidRDefault="00722BC7" w:rsidP="00E66063">
            <w:pPr>
              <w:pStyle w:val="TAC"/>
            </w:pPr>
            <w:r w:rsidRPr="001D0283">
              <w:t>1884.5</w:t>
            </w:r>
          </w:p>
        </w:tc>
        <w:tc>
          <w:tcPr>
            <w:tcW w:w="540" w:type="dxa"/>
          </w:tcPr>
          <w:p w14:paraId="26D8DB4E" w14:textId="77777777" w:rsidR="00722BC7" w:rsidRPr="001D0283" w:rsidRDefault="00722BC7" w:rsidP="00E66063">
            <w:pPr>
              <w:pStyle w:val="TAC"/>
            </w:pPr>
            <w:r w:rsidRPr="001D0283">
              <w:t>-</w:t>
            </w:r>
          </w:p>
        </w:tc>
        <w:tc>
          <w:tcPr>
            <w:tcW w:w="889" w:type="dxa"/>
          </w:tcPr>
          <w:p w14:paraId="68620D1C" w14:textId="77777777" w:rsidR="00722BC7" w:rsidRPr="001D0283" w:rsidRDefault="00722BC7" w:rsidP="00E66063">
            <w:pPr>
              <w:pStyle w:val="TAC"/>
            </w:pPr>
            <w:r w:rsidRPr="001D0283">
              <w:t>1915.7</w:t>
            </w:r>
          </w:p>
        </w:tc>
        <w:tc>
          <w:tcPr>
            <w:tcW w:w="1133" w:type="dxa"/>
          </w:tcPr>
          <w:p w14:paraId="149DD9D8" w14:textId="77777777" w:rsidR="00722BC7" w:rsidRPr="001D0283" w:rsidRDefault="00722BC7" w:rsidP="00E66063">
            <w:pPr>
              <w:pStyle w:val="TAC"/>
            </w:pPr>
            <w:r w:rsidRPr="001D0283">
              <w:t>-41</w:t>
            </w:r>
          </w:p>
        </w:tc>
        <w:tc>
          <w:tcPr>
            <w:tcW w:w="850" w:type="dxa"/>
            <w:noWrap/>
          </w:tcPr>
          <w:p w14:paraId="06BAF1D0" w14:textId="77777777" w:rsidR="00722BC7" w:rsidRPr="001D0283" w:rsidRDefault="00722BC7" w:rsidP="00E66063">
            <w:pPr>
              <w:pStyle w:val="TAC"/>
            </w:pPr>
            <w:r w:rsidRPr="001D0283">
              <w:t>0.3</w:t>
            </w:r>
          </w:p>
        </w:tc>
        <w:tc>
          <w:tcPr>
            <w:tcW w:w="928" w:type="dxa"/>
            <w:noWrap/>
          </w:tcPr>
          <w:p w14:paraId="4CDB70D5" w14:textId="77777777" w:rsidR="00722BC7" w:rsidRPr="001D0283" w:rsidRDefault="00722BC7" w:rsidP="00E66063">
            <w:pPr>
              <w:pStyle w:val="TAC"/>
            </w:pPr>
            <w:r w:rsidRPr="001D0283">
              <w:t>8</w:t>
            </w:r>
          </w:p>
        </w:tc>
      </w:tr>
      <w:tr w:rsidR="00722BC7" w:rsidRPr="001D0283" w14:paraId="7FCDE319" w14:textId="77777777" w:rsidTr="00E66063">
        <w:trPr>
          <w:jc w:val="center"/>
        </w:trPr>
        <w:tc>
          <w:tcPr>
            <w:tcW w:w="959" w:type="dxa"/>
            <w:tcBorders>
              <w:bottom w:val="nil"/>
            </w:tcBorders>
            <w:shd w:val="clear" w:color="auto" w:fill="auto"/>
          </w:tcPr>
          <w:p w14:paraId="0BF03BBB" w14:textId="77777777" w:rsidR="00722BC7" w:rsidRPr="001D0283" w:rsidRDefault="00722BC7" w:rsidP="00E66063">
            <w:pPr>
              <w:pStyle w:val="TAC"/>
              <w:keepNext w:val="0"/>
            </w:pPr>
            <w:r w:rsidRPr="001D0283">
              <w:t>n7</w:t>
            </w:r>
          </w:p>
        </w:tc>
        <w:tc>
          <w:tcPr>
            <w:tcW w:w="2831" w:type="dxa"/>
            <w:tcBorders>
              <w:top w:val="single" w:sz="4" w:space="0" w:color="auto"/>
              <w:left w:val="single" w:sz="4" w:space="0" w:color="auto"/>
              <w:bottom w:val="single" w:sz="4" w:space="0" w:color="auto"/>
              <w:right w:val="single" w:sz="4" w:space="0" w:color="auto"/>
            </w:tcBorders>
          </w:tcPr>
          <w:p w14:paraId="1A3034C6" w14:textId="77777777" w:rsidR="00722BC7" w:rsidRPr="00F82C9A" w:rsidRDefault="00722BC7" w:rsidP="00E66063">
            <w:pPr>
              <w:pStyle w:val="TAL"/>
              <w:rPr>
                <w:lang w:val="sv-SE"/>
              </w:rPr>
            </w:pPr>
            <w:r w:rsidRPr="00F82C9A">
              <w:rPr>
                <w:lang w:val="sv-SE"/>
              </w:rPr>
              <w:t>E-UTRA Band 1, 2, 3, 4, 5, 7, 8, 12, 13, 14, 17, 20, 22, 25, 26, 27, 28, 29, 30, 31, 32, 33, 34, 40, 42, 43, 50, 51, 52, 65, 66, 67, 68, 71, 72, 74, 75, 76, 85, 103,</w:t>
            </w:r>
          </w:p>
          <w:p w14:paraId="4665607A" w14:textId="77777777" w:rsidR="00722BC7" w:rsidRPr="00F82C9A" w:rsidRDefault="00722BC7" w:rsidP="00E66063">
            <w:pPr>
              <w:pStyle w:val="TAL"/>
              <w:rPr>
                <w:lang w:val="sv-SE"/>
              </w:rPr>
            </w:pPr>
            <w:r w:rsidRPr="00F82C9A">
              <w:rPr>
                <w:lang w:val="sv-SE"/>
              </w:rPr>
              <w:t>NR Band n77, n78, n100, n101, n105, n109</w:t>
            </w:r>
          </w:p>
        </w:tc>
        <w:tc>
          <w:tcPr>
            <w:tcW w:w="810" w:type="dxa"/>
          </w:tcPr>
          <w:p w14:paraId="3A330C46"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536ABF1B" w14:textId="77777777" w:rsidR="00722BC7" w:rsidRPr="001D0283" w:rsidRDefault="00722BC7" w:rsidP="00E66063">
            <w:pPr>
              <w:pStyle w:val="TAC"/>
            </w:pPr>
            <w:r w:rsidRPr="001D0283">
              <w:t>-</w:t>
            </w:r>
          </w:p>
        </w:tc>
        <w:tc>
          <w:tcPr>
            <w:tcW w:w="889" w:type="dxa"/>
          </w:tcPr>
          <w:p w14:paraId="41325B4E"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43E599C6" w14:textId="77777777" w:rsidR="00722BC7" w:rsidRPr="001D0283" w:rsidRDefault="00722BC7" w:rsidP="00E66063">
            <w:pPr>
              <w:pStyle w:val="TAC"/>
            </w:pPr>
            <w:r w:rsidRPr="001D0283">
              <w:t>-50</w:t>
            </w:r>
          </w:p>
        </w:tc>
        <w:tc>
          <w:tcPr>
            <w:tcW w:w="850" w:type="dxa"/>
            <w:noWrap/>
          </w:tcPr>
          <w:p w14:paraId="5A4923FC" w14:textId="77777777" w:rsidR="00722BC7" w:rsidRPr="001D0283" w:rsidRDefault="00722BC7" w:rsidP="00E66063">
            <w:pPr>
              <w:pStyle w:val="TAC"/>
            </w:pPr>
            <w:r w:rsidRPr="001D0283">
              <w:t>1</w:t>
            </w:r>
          </w:p>
        </w:tc>
        <w:tc>
          <w:tcPr>
            <w:tcW w:w="928" w:type="dxa"/>
            <w:noWrap/>
          </w:tcPr>
          <w:p w14:paraId="42F65955" w14:textId="77777777" w:rsidR="00722BC7" w:rsidRPr="001D0283" w:rsidRDefault="00722BC7" w:rsidP="00E66063">
            <w:pPr>
              <w:pStyle w:val="TAC"/>
            </w:pPr>
          </w:p>
        </w:tc>
      </w:tr>
      <w:tr w:rsidR="00722BC7" w:rsidRPr="001D0283" w14:paraId="6BDA7FC5" w14:textId="77777777" w:rsidTr="00E66063">
        <w:trPr>
          <w:jc w:val="center"/>
        </w:trPr>
        <w:tc>
          <w:tcPr>
            <w:tcW w:w="959" w:type="dxa"/>
            <w:tcBorders>
              <w:top w:val="nil"/>
              <w:bottom w:val="nil"/>
            </w:tcBorders>
            <w:shd w:val="clear" w:color="auto" w:fill="auto"/>
          </w:tcPr>
          <w:p w14:paraId="188E3264" w14:textId="77777777" w:rsidR="00722BC7" w:rsidRPr="001D0283" w:rsidRDefault="00722BC7" w:rsidP="00E66063">
            <w:pPr>
              <w:pStyle w:val="TAC"/>
              <w:keepNext w:val="0"/>
            </w:pPr>
          </w:p>
        </w:tc>
        <w:tc>
          <w:tcPr>
            <w:tcW w:w="2831" w:type="dxa"/>
          </w:tcPr>
          <w:p w14:paraId="222FE6FE" w14:textId="77777777" w:rsidR="00722BC7" w:rsidRPr="001D0283" w:rsidRDefault="00722BC7" w:rsidP="00E66063">
            <w:pPr>
              <w:pStyle w:val="TAL"/>
            </w:pPr>
            <w:r w:rsidRPr="001D0283">
              <w:t>NR</w:t>
            </w:r>
            <w:r>
              <w:t xml:space="preserve"> </w:t>
            </w:r>
            <w:r w:rsidRPr="001D0283">
              <w:t>Band</w:t>
            </w:r>
            <w:r>
              <w:t xml:space="preserve"> </w:t>
            </w:r>
            <w:r w:rsidRPr="001D0283">
              <w:t>n79</w:t>
            </w:r>
          </w:p>
        </w:tc>
        <w:tc>
          <w:tcPr>
            <w:tcW w:w="810" w:type="dxa"/>
          </w:tcPr>
          <w:p w14:paraId="22BD6EC0"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584E725F" w14:textId="77777777" w:rsidR="00722BC7" w:rsidRPr="001D0283" w:rsidRDefault="00722BC7" w:rsidP="00E66063">
            <w:pPr>
              <w:pStyle w:val="TAC"/>
            </w:pPr>
            <w:r w:rsidRPr="001D0283">
              <w:t>-</w:t>
            </w:r>
          </w:p>
        </w:tc>
        <w:tc>
          <w:tcPr>
            <w:tcW w:w="889" w:type="dxa"/>
          </w:tcPr>
          <w:p w14:paraId="5486904F"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495B12D2" w14:textId="77777777" w:rsidR="00722BC7" w:rsidRPr="001D0283" w:rsidRDefault="00722BC7" w:rsidP="00E66063">
            <w:pPr>
              <w:pStyle w:val="TAC"/>
            </w:pPr>
            <w:r w:rsidRPr="001D0283">
              <w:t>-50</w:t>
            </w:r>
          </w:p>
        </w:tc>
        <w:tc>
          <w:tcPr>
            <w:tcW w:w="850" w:type="dxa"/>
            <w:noWrap/>
          </w:tcPr>
          <w:p w14:paraId="45EDE040" w14:textId="77777777" w:rsidR="00722BC7" w:rsidRPr="001D0283" w:rsidRDefault="00722BC7" w:rsidP="00E66063">
            <w:pPr>
              <w:pStyle w:val="TAC"/>
            </w:pPr>
            <w:r w:rsidRPr="001D0283">
              <w:t>1</w:t>
            </w:r>
          </w:p>
        </w:tc>
        <w:tc>
          <w:tcPr>
            <w:tcW w:w="928" w:type="dxa"/>
            <w:noWrap/>
          </w:tcPr>
          <w:p w14:paraId="51C0C88C" w14:textId="77777777" w:rsidR="00722BC7" w:rsidRPr="001D0283" w:rsidRDefault="00722BC7" w:rsidP="00E66063">
            <w:pPr>
              <w:pStyle w:val="TAC"/>
            </w:pPr>
            <w:r w:rsidRPr="001D0283">
              <w:t>2</w:t>
            </w:r>
          </w:p>
        </w:tc>
      </w:tr>
      <w:tr w:rsidR="00722BC7" w:rsidRPr="001D0283" w14:paraId="46525689" w14:textId="77777777" w:rsidTr="00E66063">
        <w:trPr>
          <w:jc w:val="center"/>
        </w:trPr>
        <w:tc>
          <w:tcPr>
            <w:tcW w:w="959" w:type="dxa"/>
            <w:tcBorders>
              <w:top w:val="nil"/>
              <w:bottom w:val="nil"/>
            </w:tcBorders>
            <w:shd w:val="clear" w:color="auto" w:fill="auto"/>
          </w:tcPr>
          <w:p w14:paraId="38648B66" w14:textId="77777777" w:rsidR="00722BC7" w:rsidRPr="001D0283" w:rsidRDefault="00722BC7" w:rsidP="00E66063">
            <w:pPr>
              <w:pStyle w:val="TAC"/>
              <w:keepNext w:val="0"/>
            </w:pPr>
          </w:p>
        </w:tc>
        <w:tc>
          <w:tcPr>
            <w:tcW w:w="2831" w:type="dxa"/>
          </w:tcPr>
          <w:p w14:paraId="04449203" w14:textId="77777777" w:rsidR="00722BC7" w:rsidRPr="001D0283" w:rsidRDefault="00722BC7" w:rsidP="00E66063">
            <w:pPr>
              <w:pStyle w:val="TAL"/>
            </w:pPr>
            <w:r w:rsidRPr="001D0283">
              <w:t>Frequency</w:t>
            </w:r>
            <w:r>
              <w:t xml:space="preserve"> </w:t>
            </w:r>
            <w:r w:rsidRPr="001D0283">
              <w:t>range</w:t>
            </w:r>
          </w:p>
        </w:tc>
        <w:tc>
          <w:tcPr>
            <w:tcW w:w="810" w:type="dxa"/>
          </w:tcPr>
          <w:p w14:paraId="55A23B48" w14:textId="77777777" w:rsidR="00722BC7" w:rsidRPr="001D0283" w:rsidRDefault="00722BC7" w:rsidP="00E66063">
            <w:pPr>
              <w:pStyle w:val="TAC"/>
            </w:pPr>
            <w:r w:rsidRPr="001D0283">
              <w:t>2570</w:t>
            </w:r>
          </w:p>
        </w:tc>
        <w:tc>
          <w:tcPr>
            <w:tcW w:w="540" w:type="dxa"/>
          </w:tcPr>
          <w:p w14:paraId="4BC909DB" w14:textId="77777777" w:rsidR="00722BC7" w:rsidRPr="001D0283" w:rsidRDefault="00722BC7" w:rsidP="00E66063">
            <w:pPr>
              <w:pStyle w:val="TAC"/>
            </w:pPr>
            <w:r w:rsidRPr="001D0283">
              <w:t>-</w:t>
            </w:r>
          </w:p>
        </w:tc>
        <w:tc>
          <w:tcPr>
            <w:tcW w:w="889" w:type="dxa"/>
          </w:tcPr>
          <w:p w14:paraId="7A8BE215" w14:textId="77777777" w:rsidR="00722BC7" w:rsidRPr="001D0283" w:rsidRDefault="00722BC7" w:rsidP="00E66063">
            <w:pPr>
              <w:pStyle w:val="TAC"/>
            </w:pPr>
            <w:r w:rsidRPr="001D0283">
              <w:t>2575</w:t>
            </w:r>
          </w:p>
        </w:tc>
        <w:tc>
          <w:tcPr>
            <w:tcW w:w="1133" w:type="dxa"/>
          </w:tcPr>
          <w:p w14:paraId="636D436D" w14:textId="77777777" w:rsidR="00722BC7" w:rsidRPr="001D0283" w:rsidRDefault="00722BC7" w:rsidP="00E66063">
            <w:pPr>
              <w:pStyle w:val="TAC"/>
            </w:pPr>
            <w:r w:rsidRPr="001D0283">
              <w:t>+1.6</w:t>
            </w:r>
          </w:p>
        </w:tc>
        <w:tc>
          <w:tcPr>
            <w:tcW w:w="850" w:type="dxa"/>
            <w:noWrap/>
          </w:tcPr>
          <w:p w14:paraId="71C099EA" w14:textId="77777777" w:rsidR="00722BC7" w:rsidRPr="001D0283" w:rsidRDefault="00722BC7" w:rsidP="00E66063">
            <w:pPr>
              <w:pStyle w:val="TAC"/>
            </w:pPr>
            <w:r w:rsidRPr="001D0283">
              <w:t>5</w:t>
            </w:r>
          </w:p>
        </w:tc>
        <w:tc>
          <w:tcPr>
            <w:tcW w:w="928" w:type="dxa"/>
            <w:noWrap/>
          </w:tcPr>
          <w:p w14:paraId="04DDA6BD" w14:textId="77777777" w:rsidR="00722BC7" w:rsidRPr="001D0283" w:rsidRDefault="00722BC7" w:rsidP="00E66063">
            <w:pPr>
              <w:pStyle w:val="TAC"/>
            </w:pPr>
            <w:r w:rsidRPr="001D0283">
              <w:t>15,</w:t>
            </w:r>
            <w:r>
              <w:t xml:space="preserve"> </w:t>
            </w:r>
            <w:r w:rsidRPr="001D0283">
              <w:t>21,</w:t>
            </w:r>
            <w:r>
              <w:t xml:space="preserve"> </w:t>
            </w:r>
            <w:r w:rsidRPr="001D0283">
              <w:t>26</w:t>
            </w:r>
          </w:p>
        </w:tc>
      </w:tr>
      <w:tr w:rsidR="00722BC7" w:rsidRPr="001D0283" w14:paraId="6B247837" w14:textId="77777777" w:rsidTr="00E66063">
        <w:trPr>
          <w:jc w:val="center"/>
        </w:trPr>
        <w:tc>
          <w:tcPr>
            <w:tcW w:w="959" w:type="dxa"/>
            <w:tcBorders>
              <w:top w:val="nil"/>
              <w:bottom w:val="nil"/>
            </w:tcBorders>
            <w:shd w:val="clear" w:color="auto" w:fill="auto"/>
          </w:tcPr>
          <w:p w14:paraId="5FCE903F" w14:textId="77777777" w:rsidR="00722BC7" w:rsidRPr="001D0283" w:rsidRDefault="00722BC7" w:rsidP="00E66063">
            <w:pPr>
              <w:pStyle w:val="TAC"/>
              <w:keepNext w:val="0"/>
            </w:pPr>
          </w:p>
        </w:tc>
        <w:tc>
          <w:tcPr>
            <w:tcW w:w="2831" w:type="dxa"/>
          </w:tcPr>
          <w:p w14:paraId="1280AFDC" w14:textId="77777777" w:rsidR="00722BC7" w:rsidRPr="001D0283" w:rsidRDefault="00722BC7" w:rsidP="00E66063">
            <w:pPr>
              <w:pStyle w:val="TAL"/>
            </w:pPr>
            <w:r w:rsidRPr="001D0283">
              <w:t>Frequency</w:t>
            </w:r>
            <w:r>
              <w:t xml:space="preserve"> </w:t>
            </w:r>
            <w:r w:rsidRPr="001D0283">
              <w:t>range</w:t>
            </w:r>
          </w:p>
        </w:tc>
        <w:tc>
          <w:tcPr>
            <w:tcW w:w="810" w:type="dxa"/>
          </w:tcPr>
          <w:p w14:paraId="6DE73EC5" w14:textId="77777777" w:rsidR="00722BC7" w:rsidRPr="001D0283" w:rsidRDefault="00722BC7" w:rsidP="00E66063">
            <w:pPr>
              <w:pStyle w:val="TAC"/>
            </w:pPr>
            <w:r w:rsidRPr="001D0283">
              <w:t>2575</w:t>
            </w:r>
          </w:p>
        </w:tc>
        <w:tc>
          <w:tcPr>
            <w:tcW w:w="540" w:type="dxa"/>
          </w:tcPr>
          <w:p w14:paraId="5B600014" w14:textId="77777777" w:rsidR="00722BC7" w:rsidRPr="001D0283" w:rsidRDefault="00722BC7" w:rsidP="00E66063">
            <w:pPr>
              <w:pStyle w:val="TAC"/>
            </w:pPr>
            <w:r w:rsidRPr="001D0283">
              <w:t>-</w:t>
            </w:r>
          </w:p>
        </w:tc>
        <w:tc>
          <w:tcPr>
            <w:tcW w:w="889" w:type="dxa"/>
          </w:tcPr>
          <w:p w14:paraId="0CEFEA7E" w14:textId="77777777" w:rsidR="00722BC7" w:rsidRPr="001D0283" w:rsidRDefault="00722BC7" w:rsidP="00E66063">
            <w:pPr>
              <w:pStyle w:val="TAC"/>
            </w:pPr>
            <w:r w:rsidRPr="001D0283">
              <w:t>2595</w:t>
            </w:r>
          </w:p>
        </w:tc>
        <w:tc>
          <w:tcPr>
            <w:tcW w:w="1133" w:type="dxa"/>
          </w:tcPr>
          <w:p w14:paraId="6B039479" w14:textId="77777777" w:rsidR="00722BC7" w:rsidRPr="001D0283" w:rsidRDefault="00722BC7" w:rsidP="00E66063">
            <w:pPr>
              <w:pStyle w:val="TAC"/>
            </w:pPr>
            <w:r w:rsidRPr="001D0283">
              <w:t>-15.5</w:t>
            </w:r>
          </w:p>
        </w:tc>
        <w:tc>
          <w:tcPr>
            <w:tcW w:w="850" w:type="dxa"/>
            <w:noWrap/>
          </w:tcPr>
          <w:p w14:paraId="0363E8B6" w14:textId="77777777" w:rsidR="00722BC7" w:rsidRPr="001D0283" w:rsidRDefault="00722BC7" w:rsidP="00E66063">
            <w:pPr>
              <w:pStyle w:val="TAC"/>
            </w:pPr>
            <w:r w:rsidRPr="001D0283">
              <w:t>5</w:t>
            </w:r>
          </w:p>
        </w:tc>
        <w:tc>
          <w:tcPr>
            <w:tcW w:w="928" w:type="dxa"/>
            <w:noWrap/>
          </w:tcPr>
          <w:p w14:paraId="2AE3403F" w14:textId="77777777" w:rsidR="00722BC7" w:rsidRPr="001D0283" w:rsidRDefault="00722BC7" w:rsidP="00E66063">
            <w:pPr>
              <w:pStyle w:val="TAC"/>
            </w:pPr>
            <w:r w:rsidRPr="001D0283">
              <w:t>15,</w:t>
            </w:r>
            <w:r>
              <w:t xml:space="preserve"> </w:t>
            </w:r>
            <w:r w:rsidRPr="001D0283">
              <w:t>21,</w:t>
            </w:r>
            <w:r>
              <w:t xml:space="preserve"> </w:t>
            </w:r>
            <w:r w:rsidRPr="001D0283">
              <w:t>26</w:t>
            </w:r>
          </w:p>
        </w:tc>
      </w:tr>
      <w:tr w:rsidR="00722BC7" w:rsidRPr="001D0283" w14:paraId="3B775F3E" w14:textId="77777777" w:rsidTr="00E66063">
        <w:trPr>
          <w:jc w:val="center"/>
        </w:trPr>
        <w:tc>
          <w:tcPr>
            <w:tcW w:w="959" w:type="dxa"/>
            <w:tcBorders>
              <w:top w:val="nil"/>
              <w:bottom w:val="single" w:sz="4" w:space="0" w:color="auto"/>
            </w:tcBorders>
            <w:shd w:val="clear" w:color="auto" w:fill="auto"/>
          </w:tcPr>
          <w:p w14:paraId="7124D32F" w14:textId="77777777" w:rsidR="00722BC7" w:rsidRPr="001D0283" w:rsidRDefault="00722BC7" w:rsidP="00E66063">
            <w:pPr>
              <w:pStyle w:val="TAC"/>
              <w:keepNext w:val="0"/>
            </w:pPr>
          </w:p>
        </w:tc>
        <w:tc>
          <w:tcPr>
            <w:tcW w:w="2831" w:type="dxa"/>
          </w:tcPr>
          <w:p w14:paraId="2CC69FFF" w14:textId="77777777" w:rsidR="00722BC7" w:rsidRPr="001D0283" w:rsidRDefault="00722BC7" w:rsidP="00E66063">
            <w:pPr>
              <w:pStyle w:val="TAL"/>
            </w:pPr>
            <w:r w:rsidRPr="001D0283">
              <w:t>Frequency</w:t>
            </w:r>
            <w:r>
              <w:t xml:space="preserve"> </w:t>
            </w:r>
            <w:r w:rsidRPr="001D0283">
              <w:t>range</w:t>
            </w:r>
          </w:p>
        </w:tc>
        <w:tc>
          <w:tcPr>
            <w:tcW w:w="810" w:type="dxa"/>
          </w:tcPr>
          <w:p w14:paraId="5AF4BF18" w14:textId="77777777" w:rsidR="00722BC7" w:rsidRPr="001D0283" w:rsidRDefault="00722BC7" w:rsidP="00E66063">
            <w:pPr>
              <w:pStyle w:val="TAC"/>
            </w:pPr>
            <w:r w:rsidRPr="001D0283">
              <w:t>2595</w:t>
            </w:r>
          </w:p>
        </w:tc>
        <w:tc>
          <w:tcPr>
            <w:tcW w:w="540" w:type="dxa"/>
          </w:tcPr>
          <w:p w14:paraId="7A53E42A" w14:textId="77777777" w:rsidR="00722BC7" w:rsidRPr="001D0283" w:rsidRDefault="00722BC7" w:rsidP="00E66063">
            <w:pPr>
              <w:pStyle w:val="TAC"/>
            </w:pPr>
            <w:r w:rsidRPr="001D0283">
              <w:t>-</w:t>
            </w:r>
          </w:p>
        </w:tc>
        <w:tc>
          <w:tcPr>
            <w:tcW w:w="889" w:type="dxa"/>
          </w:tcPr>
          <w:p w14:paraId="7F652766" w14:textId="77777777" w:rsidR="00722BC7" w:rsidRPr="001D0283" w:rsidRDefault="00722BC7" w:rsidP="00E66063">
            <w:pPr>
              <w:pStyle w:val="TAC"/>
            </w:pPr>
            <w:r w:rsidRPr="001D0283">
              <w:t>2620</w:t>
            </w:r>
          </w:p>
        </w:tc>
        <w:tc>
          <w:tcPr>
            <w:tcW w:w="1133" w:type="dxa"/>
          </w:tcPr>
          <w:p w14:paraId="66A575E7" w14:textId="77777777" w:rsidR="00722BC7" w:rsidRPr="001D0283" w:rsidRDefault="00722BC7" w:rsidP="00E66063">
            <w:pPr>
              <w:pStyle w:val="TAC"/>
            </w:pPr>
            <w:r w:rsidRPr="001D0283">
              <w:t>-40</w:t>
            </w:r>
          </w:p>
        </w:tc>
        <w:tc>
          <w:tcPr>
            <w:tcW w:w="850" w:type="dxa"/>
            <w:noWrap/>
          </w:tcPr>
          <w:p w14:paraId="74A916E0" w14:textId="77777777" w:rsidR="00722BC7" w:rsidRPr="001D0283" w:rsidRDefault="00722BC7" w:rsidP="00E66063">
            <w:pPr>
              <w:pStyle w:val="TAC"/>
            </w:pPr>
            <w:r w:rsidRPr="001D0283">
              <w:t>1</w:t>
            </w:r>
          </w:p>
        </w:tc>
        <w:tc>
          <w:tcPr>
            <w:tcW w:w="928" w:type="dxa"/>
            <w:noWrap/>
          </w:tcPr>
          <w:p w14:paraId="15DF882A" w14:textId="77777777" w:rsidR="00722BC7" w:rsidRPr="001D0283" w:rsidRDefault="00722BC7" w:rsidP="00E66063">
            <w:pPr>
              <w:pStyle w:val="TAC"/>
            </w:pPr>
            <w:r w:rsidRPr="001D0283">
              <w:t>15,</w:t>
            </w:r>
            <w:r>
              <w:t xml:space="preserve"> </w:t>
            </w:r>
            <w:r w:rsidRPr="001D0283">
              <w:t>21</w:t>
            </w:r>
          </w:p>
        </w:tc>
      </w:tr>
      <w:tr w:rsidR="00722BC7" w:rsidRPr="001D0283" w14:paraId="3FDDA4AF" w14:textId="77777777" w:rsidTr="00E66063">
        <w:trPr>
          <w:jc w:val="center"/>
        </w:trPr>
        <w:tc>
          <w:tcPr>
            <w:tcW w:w="959" w:type="dxa"/>
            <w:tcBorders>
              <w:bottom w:val="nil"/>
            </w:tcBorders>
            <w:shd w:val="clear" w:color="auto" w:fill="auto"/>
          </w:tcPr>
          <w:p w14:paraId="6D8D98E6" w14:textId="77777777" w:rsidR="00722BC7" w:rsidRPr="001D0283" w:rsidRDefault="00722BC7" w:rsidP="00E66063">
            <w:pPr>
              <w:pStyle w:val="TAC"/>
            </w:pPr>
            <w:r w:rsidRPr="001D0283">
              <w:t>n8,</w:t>
            </w:r>
            <w:r>
              <w:t xml:space="preserve"> </w:t>
            </w:r>
            <w:r w:rsidRPr="001D0283">
              <w:t>n81,</w:t>
            </w:r>
            <w:r>
              <w:t xml:space="preserve"> </w:t>
            </w:r>
            <w:r w:rsidRPr="001D0283">
              <w:t>n93,</w:t>
            </w:r>
            <w:r>
              <w:t xml:space="preserve"> </w:t>
            </w:r>
            <w:r w:rsidRPr="001D0283">
              <w:t>n94</w:t>
            </w:r>
          </w:p>
        </w:tc>
        <w:tc>
          <w:tcPr>
            <w:tcW w:w="2831" w:type="dxa"/>
          </w:tcPr>
          <w:p w14:paraId="6C2FA56A" w14:textId="77777777" w:rsidR="00722BC7" w:rsidRPr="00F82C9A" w:rsidRDefault="00722BC7" w:rsidP="00E66063">
            <w:pPr>
              <w:pStyle w:val="TAL"/>
              <w:rPr>
                <w:lang w:val="sv-SE"/>
              </w:rPr>
            </w:pPr>
            <w:r w:rsidRPr="00F82C9A">
              <w:rPr>
                <w:lang w:val="sv-SE"/>
              </w:rPr>
              <w:t>E-UTRA Band 1, 20, 28, 31, 32, 33, 34, 38, 39, 40, 45, 50, 51, 54, 65, 67, 68, 69, 72, 73, 74, 75, 76</w:t>
            </w:r>
          </w:p>
          <w:p w14:paraId="7AE9C911" w14:textId="77777777" w:rsidR="00722BC7" w:rsidRPr="00F82C9A" w:rsidRDefault="00722BC7" w:rsidP="00E66063">
            <w:pPr>
              <w:pStyle w:val="TAL"/>
              <w:rPr>
                <w:lang w:val="sv-SE"/>
              </w:rPr>
            </w:pPr>
            <w:r w:rsidRPr="00F82C9A">
              <w:rPr>
                <w:lang w:val="sv-SE"/>
              </w:rPr>
              <w:t>NR Band n101, n104, n105, n109</w:t>
            </w:r>
          </w:p>
        </w:tc>
        <w:tc>
          <w:tcPr>
            <w:tcW w:w="810" w:type="dxa"/>
          </w:tcPr>
          <w:p w14:paraId="75D3913A"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5077483E" w14:textId="77777777" w:rsidR="00722BC7" w:rsidRPr="001D0283" w:rsidRDefault="00722BC7" w:rsidP="00E66063">
            <w:pPr>
              <w:pStyle w:val="TAC"/>
            </w:pPr>
            <w:r w:rsidRPr="001D0283">
              <w:t>-</w:t>
            </w:r>
          </w:p>
        </w:tc>
        <w:tc>
          <w:tcPr>
            <w:tcW w:w="889" w:type="dxa"/>
          </w:tcPr>
          <w:p w14:paraId="0B1B5B34"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338683DA" w14:textId="77777777" w:rsidR="00722BC7" w:rsidRPr="001D0283" w:rsidRDefault="00722BC7" w:rsidP="00E66063">
            <w:pPr>
              <w:pStyle w:val="TAC"/>
            </w:pPr>
            <w:r w:rsidRPr="001D0283">
              <w:t>-50</w:t>
            </w:r>
          </w:p>
        </w:tc>
        <w:tc>
          <w:tcPr>
            <w:tcW w:w="850" w:type="dxa"/>
            <w:noWrap/>
          </w:tcPr>
          <w:p w14:paraId="4A7D113F" w14:textId="77777777" w:rsidR="00722BC7" w:rsidRPr="001D0283" w:rsidRDefault="00722BC7" w:rsidP="00E66063">
            <w:pPr>
              <w:pStyle w:val="TAC"/>
            </w:pPr>
            <w:r w:rsidRPr="001D0283">
              <w:t>1</w:t>
            </w:r>
          </w:p>
        </w:tc>
        <w:tc>
          <w:tcPr>
            <w:tcW w:w="928" w:type="dxa"/>
            <w:noWrap/>
          </w:tcPr>
          <w:p w14:paraId="3B0B6991" w14:textId="77777777" w:rsidR="00722BC7" w:rsidRPr="001D0283" w:rsidRDefault="00722BC7" w:rsidP="00E66063">
            <w:pPr>
              <w:pStyle w:val="TAC"/>
            </w:pPr>
          </w:p>
        </w:tc>
      </w:tr>
      <w:tr w:rsidR="00722BC7" w:rsidRPr="001D0283" w14:paraId="52D6DA0D" w14:textId="77777777" w:rsidTr="00E66063">
        <w:trPr>
          <w:jc w:val="center"/>
        </w:trPr>
        <w:tc>
          <w:tcPr>
            <w:tcW w:w="959" w:type="dxa"/>
            <w:tcBorders>
              <w:top w:val="nil"/>
              <w:bottom w:val="nil"/>
            </w:tcBorders>
            <w:shd w:val="clear" w:color="auto" w:fill="auto"/>
          </w:tcPr>
          <w:p w14:paraId="3503B294" w14:textId="77777777" w:rsidR="00722BC7" w:rsidRPr="001D0283" w:rsidRDefault="00722BC7" w:rsidP="00E66063">
            <w:pPr>
              <w:pStyle w:val="TAC"/>
              <w:keepNext w:val="0"/>
            </w:pPr>
          </w:p>
        </w:tc>
        <w:tc>
          <w:tcPr>
            <w:tcW w:w="2831" w:type="dxa"/>
          </w:tcPr>
          <w:p w14:paraId="69E6ABE8" w14:textId="77777777" w:rsidR="00722BC7" w:rsidRPr="00F82C9A" w:rsidRDefault="00722BC7" w:rsidP="00E66063">
            <w:pPr>
              <w:pStyle w:val="TAL"/>
              <w:rPr>
                <w:lang w:val="sv-SE"/>
              </w:rPr>
            </w:pPr>
            <w:r w:rsidRPr="00F82C9A">
              <w:rPr>
                <w:lang w:val="sv-SE"/>
              </w:rPr>
              <w:t>E-UTRA band  3, 7, 22, 41, 42, 43, 52</w:t>
            </w:r>
          </w:p>
          <w:p w14:paraId="515DE2CF" w14:textId="77777777" w:rsidR="00722BC7" w:rsidRPr="00F82C9A" w:rsidRDefault="00722BC7" w:rsidP="00E66063">
            <w:pPr>
              <w:pStyle w:val="TAL"/>
              <w:rPr>
                <w:lang w:val="sv-SE"/>
              </w:rPr>
            </w:pPr>
            <w:r w:rsidRPr="00F82C9A">
              <w:rPr>
                <w:lang w:val="sv-SE"/>
              </w:rPr>
              <w:t>NR Band n77, n78, n79</w:t>
            </w:r>
          </w:p>
        </w:tc>
        <w:tc>
          <w:tcPr>
            <w:tcW w:w="810" w:type="dxa"/>
          </w:tcPr>
          <w:p w14:paraId="19D2FEE3"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4E88FC37" w14:textId="77777777" w:rsidR="00722BC7" w:rsidRPr="001D0283" w:rsidRDefault="00722BC7" w:rsidP="00E66063">
            <w:pPr>
              <w:pStyle w:val="TAC"/>
            </w:pPr>
            <w:r w:rsidRPr="001D0283">
              <w:t>-</w:t>
            </w:r>
          </w:p>
        </w:tc>
        <w:tc>
          <w:tcPr>
            <w:tcW w:w="889" w:type="dxa"/>
          </w:tcPr>
          <w:p w14:paraId="7840BB32"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665A589C" w14:textId="77777777" w:rsidR="00722BC7" w:rsidRPr="001D0283" w:rsidRDefault="00722BC7" w:rsidP="00E66063">
            <w:pPr>
              <w:pStyle w:val="TAC"/>
            </w:pPr>
            <w:r w:rsidRPr="001D0283">
              <w:t>-50</w:t>
            </w:r>
          </w:p>
        </w:tc>
        <w:tc>
          <w:tcPr>
            <w:tcW w:w="850" w:type="dxa"/>
            <w:noWrap/>
          </w:tcPr>
          <w:p w14:paraId="330644CB" w14:textId="77777777" w:rsidR="00722BC7" w:rsidRPr="001D0283" w:rsidRDefault="00722BC7" w:rsidP="00E66063">
            <w:pPr>
              <w:pStyle w:val="TAC"/>
            </w:pPr>
            <w:r w:rsidRPr="001D0283">
              <w:t>1</w:t>
            </w:r>
          </w:p>
        </w:tc>
        <w:tc>
          <w:tcPr>
            <w:tcW w:w="928" w:type="dxa"/>
            <w:noWrap/>
          </w:tcPr>
          <w:p w14:paraId="1289FDB6" w14:textId="77777777" w:rsidR="00722BC7" w:rsidRPr="001D0283" w:rsidRDefault="00722BC7" w:rsidP="00E66063">
            <w:pPr>
              <w:pStyle w:val="TAC"/>
            </w:pPr>
            <w:r w:rsidRPr="001D0283">
              <w:t>2</w:t>
            </w:r>
          </w:p>
        </w:tc>
      </w:tr>
      <w:tr w:rsidR="00722BC7" w:rsidRPr="001D0283" w14:paraId="5708B082" w14:textId="77777777" w:rsidTr="00E66063">
        <w:trPr>
          <w:jc w:val="center"/>
        </w:trPr>
        <w:tc>
          <w:tcPr>
            <w:tcW w:w="959" w:type="dxa"/>
            <w:tcBorders>
              <w:top w:val="nil"/>
              <w:bottom w:val="nil"/>
            </w:tcBorders>
            <w:shd w:val="clear" w:color="auto" w:fill="auto"/>
          </w:tcPr>
          <w:p w14:paraId="177801A3" w14:textId="77777777" w:rsidR="00722BC7" w:rsidRPr="001D0283" w:rsidRDefault="00722BC7" w:rsidP="00E66063">
            <w:pPr>
              <w:pStyle w:val="TAC"/>
              <w:keepNext w:val="0"/>
            </w:pPr>
          </w:p>
        </w:tc>
        <w:tc>
          <w:tcPr>
            <w:tcW w:w="2831" w:type="dxa"/>
          </w:tcPr>
          <w:p w14:paraId="71E386AE" w14:textId="77777777" w:rsidR="00722BC7" w:rsidRPr="001D0283" w:rsidRDefault="00722BC7" w:rsidP="00E66063">
            <w:pPr>
              <w:pStyle w:val="TAL"/>
            </w:pPr>
            <w:r w:rsidRPr="001D0283">
              <w:t>E-UTRA</w:t>
            </w:r>
            <w:r>
              <w:t xml:space="preserve"> </w:t>
            </w:r>
            <w:r w:rsidRPr="001D0283">
              <w:t>8</w:t>
            </w:r>
          </w:p>
        </w:tc>
        <w:tc>
          <w:tcPr>
            <w:tcW w:w="810" w:type="dxa"/>
          </w:tcPr>
          <w:p w14:paraId="40B2B174"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224E8CE1" w14:textId="77777777" w:rsidR="00722BC7" w:rsidRPr="001D0283" w:rsidRDefault="00722BC7" w:rsidP="00E66063">
            <w:pPr>
              <w:pStyle w:val="TAC"/>
            </w:pPr>
            <w:r w:rsidRPr="001D0283">
              <w:t>-</w:t>
            </w:r>
          </w:p>
        </w:tc>
        <w:tc>
          <w:tcPr>
            <w:tcW w:w="889" w:type="dxa"/>
          </w:tcPr>
          <w:p w14:paraId="3A7F5022"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4131EB43" w14:textId="77777777" w:rsidR="00722BC7" w:rsidRPr="001D0283" w:rsidRDefault="00722BC7" w:rsidP="00E66063">
            <w:pPr>
              <w:pStyle w:val="TAC"/>
            </w:pPr>
            <w:r w:rsidRPr="001D0283">
              <w:t>-50</w:t>
            </w:r>
          </w:p>
        </w:tc>
        <w:tc>
          <w:tcPr>
            <w:tcW w:w="850" w:type="dxa"/>
            <w:noWrap/>
          </w:tcPr>
          <w:p w14:paraId="331B4B0C" w14:textId="77777777" w:rsidR="00722BC7" w:rsidRPr="001D0283" w:rsidRDefault="00722BC7" w:rsidP="00E66063">
            <w:pPr>
              <w:pStyle w:val="TAC"/>
            </w:pPr>
            <w:r w:rsidRPr="001D0283">
              <w:t>1</w:t>
            </w:r>
          </w:p>
        </w:tc>
        <w:tc>
          <w:tcPr>
            <w:tcW w:w="928" w:type="dxa"/>
            <w:noWrap/>
          </w:tcPr>
          <w:p w14:paraId="391ADFCE" w14:textId="77777777" w:rsidR="00722BC7" w:rsidRPr="001D0283" w:rsidRDefault="00722BC7" w:rsidP="00E66063">
            <w:pPr>
              <w:pStyle w:val="TAC"/>
            </w:pPr>
            <w:r w:rsidRPr="001D0283">
              <w:t>15</w:t>
            </w:r>
          </w:p>
        </w:tc>
      </w:tr>
      <w:tr w:rsidR="00722BC7" w:rsidRPr="001D0283" w14:paraId="55148D2F" w14:textId="77777777" w:rsidTr="00E66063">
        <w:trPr>
          <w:jc w:val="center"/>
        </w:trPr>
        <w:tc>
          <w:tcPr>
            <w:tcW w:w="959" w:type="dxa"/>
            <w:tcBorders>
              <w:top w:val="nil"/>
              <w:bottom w:val="nil"/>
            </w:tcBorders>
            <w:shd w:val="clear" w:color="auto" w:fill="auto"/>
          </w:tcPr>
          <w:p w14:paraId="036860CB" w14:textId="77777777" w:rsidR="00722BC7" w:rsidRPr="001D0283" w:rsidRDefault="00722BC7" w:rsidP="00E66063">
            <w:pPr>
              <w:pStyle w:val="TAC"/>
              <w:keepNext w:val="0"/>
            </w:pPr>
          </w:p>
        </w:tc>
        <w:tc>
          <w:tcPr>
            <w:tcW w:w="2831" w:type="dxa"/>
          </w:tcPr>
          <w:p w14:paraId="5655FEFF" w14:textId="77777777" w:rsidR="00722BC7" w:rsidRPr="001D0283" w:rsidRDefault="00722BC7" w:rsidP="00E66063">
            <w:pPr>
              <w:pStyle w:val="TAL"/>
            </w:pPr>
            <w:r w:rsidRPr="001D0283">
              <w:t>E-UTRA</w:t>
            </w:r>
            <w:r>
              <w:t xml:space="preserve"> </w:t>
            </w:r>
            <w:r w:rsidRPr="001D0283">
              <w:t>Band</w:t>
            </w:r>
            <w:r>
              <w:t xml:space="preserve"> </w:t>
            </w:r>
            <w:r w:rsidRPr="001D0283">
              <w:t>11,</w:t>
            </w:r>
            <w:r>
              <w:t xml:space="preserve"> </w:t>
            </w:r>
            <w:r w:rsidRPr="001D0283">
              <w:t>21</w:t>
            </w:r>
          </w:p>
        </w:tc>
        <w:tc>
          <w:tcPr>
            <w:tcW w:w="810" w:type="dxa"/>
          </w:tcPr>
          <w:p w14:paraId="3C245FC4"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5A7AC7F4" w14:textId="77777777" w:rsidR="00722BC7" w:rsidRPr="001D0283" w:rsidRDefault="00722BC7" w:rsidP="00E66063">
            <w:pPr>
              <w:pStyle w:val="TAC"/>
            </w:pPr>
            <w:r w:rsidRPr="001D0283">
              <w:t>-</w:t>
            </w:r>
          </w:p>
        </w:tc>
        <w:tc>
          <w:tcPr>
            <w:tcW w:w="889" w:type="dxa"/>
          </w:tcPr>
          <w:p w14:paraId="3355CF1B"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7DF7151F" w14:textId="77777777" w:rsidR="00722BC7" w:rsidRPr="001D0283" w:rsidRDefault="00722BC7" w:rsidP="00E66063">
            <w:pPr>
              <w:pStyle w:val="TAC"/>
            </w:pPr>
            <w:r w:rsidRPr="001D0283">
              <w:t>-50</w:t>
            </w:r>
          </w:p>
        </w:tc>
        <w:tc>
          <w:tcPr>
            <w:tcW w:w="850" w:type="dxa"/>
            <w:noWrap/>
          </w:tcPr>
          <w:p w14:paraId="0AF2500F" w14:textId="77777777" w:rsidR="00722BC7" w:rsidRPr="001D0283" w:rsidRDefault="00722BC7" w:rsidP="00E66063">
            <w:pPr>
              <w:pStyle w:val="TAC"/>
            </w:pPr>
            <w:r w:rsidRPr="001D0283">
              <w:t>1</w:t>
            </w:r>
          </w:p>
        </w:tc>
        <w:tc>
          <w:tcPr>
            <w:tcW w:w="928" w:type="dxa"/>
            <w:noWrap/>
          </w:tcPr>
          <w:p w14:paraId="0CF6046D" w14:textId="77777777" w:rsidR="00722BC7" w:rsidRPr="001D0283" w:rsidRDefault="00722BC7" w:rsidP="00E66063">
            <w:pPr>
              <w:pStyle w:val="TAC"/>
            </w:pPr>
          </w:p>
        </w:tc>
      </w:tr>
      <w:tr w:rsidR="00722BC7" w:rsidRPr="001D0283" w14:paraId="6A0C692A" w14:textId="77777777" w:rsidTr="00E66063">
        <w:trPr>
          <w:jc w:val="center"/>
        </w:trPr>
        <w:tc>
          <w:tcPr>
            <w:tcW w:w="959" w:type="dxa"/>
            <w:tcBorders>
              <w:top w:val="nil"/>
              <w:bottom w:val="single" w:sz="4" w:space="0" w:color="auto"/>
            </w:tcBorders>
            <w:shd w:val="clear" w:color="auto" w:fill="auto"/>
          </w:tcPr>
          <w:p w14:paraId="107917C6" w14:textId="77777777" w:rsidR="00722BC7" w:rsidRPr="001D0283" w:rsidRDefault="00722BC7" w:rsidP="00E66063">
            <w:pPr>
              <w:pStyle w:val="TAC"/>
              <w:keepNext w:val="0"/>
            </w:pPr>
          </w:p>
        </w:tc>
        <w:tc>
          <w:tcPr>
            <w:tcW w:w="2831" w:type="dxa"/>
          </w:tcPr>
          <w:p w14:paraId="1091B64A" w14:textId="77777777" w:rsidR="00722BC7" w:rsidRPr="001D0283" w:rsidRDefault="00722BC7" w:rsidP="00E66063">
            <w:pPr>
              <w:pStyle w:val="TAL"/>
            </w:pPr>
            <w:r w:rsidRPr="001D0283">
              <w:t>Frequency</w:t>
            </w:r>
            <w:r>
              <w:t xml:space="preserve"> </w:t>
            </w:r>
            <w:r w:rsidRPr="001D0283">
              <w:t>range</w:t>
            </w:r>
          </w:p>
        </w:tc>
        <w:tc>
          <w:tcPr>
            <w:tcW w:w="810" w:type="dxa"/>
          </w:tcPr>
          <w:p w14:paraId="410AE091" w14:textId="77777777" w:rsidR="00722BC7" w:rsidRPr="001D0283" w:rsidRDefault="00722BC7" w:rsidP="00E66063">
            <w:pPr>
              <w:pStyle w:val="TAC"/>
            </w:pPr>
            <w:r w:rsidRPr="001D0283">
              <w:t>1884.5</w:t>
            </w:r>
          </w:p>
        </w:tc>
        <w:tc>
          <w:tcPr>
            <w:tcW w:w="540" w:type="dxa"/>
          </w:tcPr>
          <w:p w14:paraId="5955F08B" w14:textId="77777777" w:rsidR="00722BC7" w:rsidRPr="001D0283" w:rsidRDefault="00722BC7" w:rsidP="00E66063">
            <w:pPr>
              <w:pStyle w:val="TAC"/>
            </w:pPr>
            <w:r w:rsidRPr="001D0283">
              <w:t>-</w:t>
            </w:r>
          </w:p>
        </w:tc>
        <w:tc>
          <w:tcPr>
            <w:tcW w:w="889" w:type="dxa"/>
          </w:tcPr>
          <w:p w14:paraId="50F9E47B" w14:textId="77777777" w:rsidR="00722BC7" w:rsidRPr="001D0283" w:rsidRDefault="00722BC7" w:rsidP="00E66063">
            <w:pPr>
              <w:pStyle w:val="TAC"/>
            </w:pPr>
            <w:r w:rsidRPr="001D0283">
              <w:t>1915.7</w:t>
            </w:r>
          </w:p>
        </w:tc>
        <w:tc>
          <w:tcPr>
            <w:tcW w:w="1133" w:type="dxa"/>
          </w:tcPr>
          <w:p w14:paraId="1DBF1050" w14:textId="77777777" w:rsidR="00722BC7" w:rsidRPr="001D0283" w:rsidRDefault="00722BC7" w:rsidP="00E66063">
            <w:pPr>
              <w:pStyle w:val="TAC"/>
            </w:pPr>
            <w:r w:rsidRPr="001D0283">
              <w:t>-41</w:t>
            </w:r>
          </w:p>
        </w:tc>
        <w:tc>
          <w:tcPr>
            <w:tcW w:w="850" w:type="dxa"/>
            <w:noWrap/>
          </w:tcPr>
          <w:p w14:paraId="45E1876E" w14:textId="77777777" w:rsidR="00722BC7" w:rsidRPr="001D0283" w:rsidRDefault="00722BC7" w:rsidP="00E66063">
            <w:pPr>
              <w:pStyle w:val="TAC"/>
            </w:pPr>
            <w:r w:rsidRPr="001D0283">
              <w:t>0.3</w:t>
            </w:r>
          </w:p>
        </w:tc>
        <w:tc>
          <w:tcPr>
            <w:tcW w:w="928" w:type="dxa"/>
            <w:noWrap/>
          </w:tcPr>
          <w:p w14:paraId="781573E7" w14:textId="77777777" w:rsidR="00722BC7" w:rsidRPr="001D0283" w:rsidRDefault="00722BC7" w:rsidP="00E66063">
            <w:pPr>
              <w:pStyle w:val="TAC"/>
            </w:pPr>
            <w:r w:rsidRPr="001D0283">
              <w:t>8</w:t>
            </w:r>
          </w:p>
        </w:tc>
      </w:tr>
      <w:tr w:rsidR="00722BC7" w:rsidRPr="001D0283" w14:paraId="11852449" w14:textId="77777777" w:rsidTr="00E66063">
        <w:trPr>
          <w:jc w:val="center"/>
        </w:trPr>
        <w:tc>
          <w:tcPr>
            <w:tcW w:w="959" w:type="dxa"/>
            <w:tcBorders>
              <w:bottom w:val="nil"/>
            </w:tcBorders>
            <w:shd w:val="clear" w:color="auto" w:fill="auto"/>
          </w:tcPr>
          <w:p w14:paraId="792B6106" w14:textId="77777777" w:rsidR="00722BC7" w:rsidRPr="001D0283" w:rsidRDefault="00722BC7" w:rsidP="00E66063">
            <w:pPr>
              <w:pStyle w:val="TAC"/>
              <w:keepNext w:val="0"/>
            </w:pPr>
            <w:r w:rsidRPr="001D0283">
              <w:t>n12</w:t>
            </w:r>
          </w:p>
        </w:tc>
        <w:tc>
          <w:tcPr>
            <w:tcW w:w="2831" w:type="dxa"/>
          </w:tcPr>
          <w:p w14:paraId="10360B2F" w14:textId="77777777" w:rsidR="00722BC7" w:rsidRPr="001D0283" w:rsidRDefault="00722BC7" w:rsidP="00E66063">
            <w:pPr>
              <w:pStyle w:val="TAL"/>
            </w:pPr>
            <w:r w:rsidRPr="001D0283">
              <w:t>E-UTRA</w:t>
            </w:r>
            <w:r>
              <w:t xml:space="preserve"> </w:t>
            </w:r>
            <w:r w:rsidRPr="001D0283">
              <w:t>Band</w:t>
            </w:r>
            <w:r>
              <w:t xml:space="preserve"> </w:t>
            </w:r>
            <w:r w:rsidRPr="001D0283">
              <w:t>2,</w:t>
            </w:r>
            <w:r>
              <w:t xml:space="preserve"> </w:t>
            </w:r>
            <w:r w:rsidRPr="001D0283">
              <w:t>5,</w:t>
            </w:r>
            <w:r>
              <w:t xml:space="preserve"> </w:t>
            </w:r>
            <w:r w:rsidRPr="001D0283">
              <w:t>13,</w:t>
            </w:r>
            <w:r>
              <w:t xml:space="preserve"> </w:t>
            </w:r>
            <w:r w:rsidRPr="001D0283">
              <w:t>14,</w:t>
            </w:r>
            <w:r>
              <w:t xml:space="preserve"> </w:t>
            </w:r>
            <w:r w:rsidRPr="001D0283">
              <w:t>17,</w:t>
            </w:r>
            <w:r>
              <w:t xml:space="preserve"> </w:t>
            </w:r>
            <w:r w:rsidRPr="001D0283">
              <w:t>24,</w:t>
            </w:r>
            <w:r>
              <w:t xml:space="preserve"> </w:t>
            </w:r>
            <w:r w:rsidRPr="001D0283">
              <w:t>25,</w:t>
            </w:r>
            <w:r>
              <w:t xml:space="preserve"> </w:t>
            </w:r>
            <w:r w:rsidRPr="001D0283">
              <w:t>26,</w:t>
            </w:r>
            <w:r>
              <w:t xml:space="preserve"> </w:t>
            </w:r>
            <w:r w:rsidRPr="001D0283">
              <w:t>27,</w:t>
            </w:r>
            <w:r>
              <w:t xml:space="preserve"> </w:t>
            </w:r>
            <w:r w:rsidRPr="001D0283">
              <w:t>30,</w:t>
            </w:r>
            <w:r>
              <w:t xml:space="preserve"> </w:t>
            </w:r>
            <w:r w:rsidRPr="001D0283">
              <w:t>41,</w:t>
            </w:r>
            <w:r>
              <w:t xml:space="preserve"> </w:t>
            </w:r>
            <w:r w:rsidRPr="001D0283">
              <w:t>53,</w:t>
            </w:r>
            <w:r>
              <w:t xml:space="preserve"> </w:t>
            </w:r>
            <w:r w:rsidRPr="001D0283">
              <w:t>54,</w:t>
            </w:r>
            <w:r>
              <w:t xml:space="preserve"> </w:t>
            </w:r>
            <w:r w:rsidRPr="001D0283">
              <w:t>70,</w:t>
            </w:r>
            <w:r>
              <w:t xml:space="preserve"> </w:t>
            </w:r>
            <w:r w:rsidRPr="001D0283">
              <w:t>71,</w:t>
            </w:r>
            <w:r>
              <w:t xml:space="preserve"> </w:t>
            </w:r>
            <w:r w:rsidRPr="001D0283">
              <w:t>74,</w:t>
            </w:r>
            <w:r>
              <w:t xml:space="preserve"> </w:t>
            </w:r>
            <w:r w:rsidRPr="001D0283">
              <w:t>103,</w:t>
            </w:r>
            <w:r>
              <w:t xml:space="preserve"> </w:t>
            </w:r>
            <w:r w:rsidRPr="001D0283">
              <w:t>106</w:t>
            </w:r>
          </w:p>
        </w:tc>
        <w:tc>
          <w:tcPr>
            <w:tcW w:w="810" w:type="dxa"/>
          </w:tcPr>
          <w:p w14:paraId="0457C20D"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35BC1423" w14:textId="77777777" w:rsidR="00722BC7" w:rsidRPr="001D0283" w:rsidRDefault="00722BC7" w:rsidP="00E66063">
            <w:pPr>
              <w:pStyle w:val="TAC"/>
            </w:pPr>
            <w:r w:rsidRPr="001D0283">
              <w:t>-</w:t>
            </w:r>
          </w:p>
        </w:tc>
        <w:tc>
          <w:tcPr>
            <w:tcW w:w="889" w:type="dxa"/>
          </w:tcPr>
          <w:p w14:paraId="0B5D4B06"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1513E386" w14:textId="77777777" w:rsidR="00722BC7" w:rsidRPr="001D0283" w:rsidRDefault="00722BC7" w:rsidP="00E66063">
            <w:pPr>
              <w:pStyle w:val="TAC"/>
            </w:pPr>
            <w:r w:rsidRPr="001D0283">
              <w:t>-50</w:t>
            </w:r>
          </w:p>
        </w:tc>
        <w:tc>
          <w:tcPr>
            <w:tcW w:w="850" w:type="dxa"/>
            <w:noWrap/>
          </w:tcPr>
          <w:p w14:paraId="370C43F4" w14:textId="77777777" w:rsidR="00722BC7" w:rsidRPr="001D0283" w:rsidRDefault="00722BC7" w:rsidP="00E66063">
            <w:pPr>
              <w:pStyle w:val="TAC"/>
            </w:pPr>
            <w:r w:rsidRPr="001D0283">
              <w:t>1</w:t>
            </w:r>
          </w:p>
        </w:tc>
        <w:tc>
          <w:tcPr>
            <w:tcW w:w="928" w:type="dxa"/>
            <w:noWrap/>
          </w:tcPr>
          <w:p w14:paraId="6C97AAED" w14:textId="77777777" w:rsidR="00722BC7" w:rsidRPr="001D0283" w:rsidRDefault="00722BC7" w:rsidP="00E66063">
            <w:pPr>
              <w:pStyle w:val="TAC"/>
            </w:pPr>
          </w:p>
        </w:tc>
      </w:tr>
      <w:tr w:rsidR="00722BC7" w:rsidRPr="001D0283" w14:paraId="1045D87E" w14:textId="77777777" w:rsidTr="00E66063">
        <w:trPr>
          <w:jc w:val="center"/>
        </w:trPr>
        <w:tc>
          <w:tcPr>
            <w:tcW w:w="959" w:type="dxa"/>
            <w:tcBorders>
              <w:top w:val="nil"/>
              <w:bottom w:val="nil"/>
            </w:tcBorders>
            <w:shd w:val="clear" w:color="auto" w:fill="auto"/>
          </w:tcPr>
          <w:p w14:paraId="3BCDC46F" w14:textId="77777777" w:rsidR="00722BC7" w:rsidRPr="001D0283" w:rsidRDefault="00722BC7" w:rsidP="00E66063">
            <w:pPr>
              <w:pStyle w:val="TAC"/>
              <w:keepNext w:val="0"/>
            </w:pPr>
          </w:p>
        </w:tc>
        <w:tc>
          <w:tcPr>
            <w:tcW w:w="2831" w:type="dxa"/>
          </w:tcPr>
          <w:p w14:paraId="5FF5ADD7" w14:textId="77777777" w:rsidR="00722BC7" w:rsidRPr="00F82C9A" w:rsidRDefault="00722BC7" w:rsidP="00E66063">
            <w:pPr>
              <w:pStyle w:val="TAL"/>
              <w:rPr>
                <w:lang w:val="sv-SE"/>
              </w:rPr>
            </w:pPr>
            <w:r w:rsidRPr="00F82C9A">
              <w:rPr>
                <w:lang w:val="sv-SE"/>
              </w:rPr>
              <w:t>E-UTRA Band 4, 48, 50, 51, 66</w:t>
            </w:r>
          </w:p>
          <w:p w14:paraId="6F1AF0F0" w14:textId="77777777" w:rsidR="00722BC7" w:rsidRPr="00F82C9A" w:rsidRDefault="00722BC7" w:rsidP="00E66063">
            <w:pPr>
              <w:pStyle w:val="TAL"/>
              <w:rPr>
                <w:lang w:val="sv-SE"/>
              </w:rPr>
            </w:pPr>
            <w:r w:rsidRPr="00F82C9A">
              <w:rPr>
                <w:lang w:val="sv-SE"/>
              </w:rPr>
              <w:t>NR Band n77</w:t>
            </w:r>
          </w:p>
        </w:tc>
        <w:tc>
          <w:tcPr>
            <w:tcW w:w="810" w:type="dxa"/>
          </w:tcPr>
          <w:p w14:paraId="779A0D3D"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6BFAC648" w14:textId="77777777" w:rsidR="00722BC7" w:rsidRPr="001D0283" w:rsidRDefault="00722BC7" w:rsidP="00E66063">
            <w:pPr>
              <w:pStyle w:val="TAC"/>
            </w:pPr>
            <w:r w:rsidRPr="001D0283">
              <w:t>-</w:t>
            </w:r>
          </w:p>
        </w:tc>
        <w:tc>
          <w:tcPr>
            <w:tcW w:w="889" w:type="dxa"/>
          </w:tcPr>
          <w:p w14:paraId="0E95B25E"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1FE87D84" w14:textId="77777777" w:rsidR="00722BC7" w:rsidRPr="001D0283" w:rsidRDefault="00722BC7" w:rsidP="00E66063">
            <w:pPr>
              <w:pStyle w:val="TAC"/>
            </w:pPr>
            <w:r w:rsidRPr="001D0283">
              <w:t>-50</w:t>
            </w:r>
          </w:p>
        </w:tc>
        <w:tc>
          <w:tcPr>
            <w:tcW w:w="850" w:type="dxa"/>
            <w:noWrap/>
          </w:tcPr>
          <w:p w14:paraId="352401BA" w14:textId="77777777" w:rsidR="00722BC7" w:rsidRPr="001D0283" w:rsidRDefault="00722BC7" w:rsidP="00E66063">
            <w:pPr>
              <w:pStyle w:val="TAC"/>
            </w:pPr>
            <w:r w:rsidRPr="001D0283">
              <w:t>1</w:t>
            </w:r>
          </w:p>
        </w:tc>
        <w:tc>
          <w:tcPr>
            <w:tcW w:w="928" w:type="dxa"/>
            <w:noWrap/>
          </w:tcPr>
          <w:p w14:paraId="41630F11" w14:textId="77777777" w:rsidR="00722BC7" w:rsidRPr="001D0283" w:rsidRDefault="00722BC7" w:rsidP="00E66063">
            <w:pPr>
              <w:pStyle w:val="TAC"/>
            </w:pPr>
            <w:r w:rsidRPr="001D0283">
              <w:t>2</w:t>
            </w:r>
          </w:p>
        </w:tc>
      </w:tr>
      <w:tr w:rsidR="00722BC7" w:rsidRPr="001D0283" w14:paraId="183D144E" w14:textId="77777777" w:rsidTr="00E66063">
        <w:trPr>
          <w:jc w:val="center"/>
        </w:trPr>
        <w:tc>
          <w:tcPr>
            <w:tcW w:w="959" w:type="dxa"/>
            <w:tcBorders>
              <w:top w:val="nil"/>
              <w:bottom w:val="single" w:sz="4" w:space="0" w:color="auto"/>
            </w:tcBorders>
            <w:shd w:val="clear" w:color="auto" w:fill="auto"/>
          </w:tcPr>
          <w:p w14:paraId="628F2107" w14:textId="77777777" w:rsidR="00722BC7" w:rsidRPr="001D0283" w:rsidRDefault="00722BC7" w:rsidP="00E66063">
            <w:pPr>
              <w:pStyle w:val="TAC"/>
              <w:keepNext w:val="0"/>
            </w:pPr>
          </w:p>
        </w:tc>
        <w:tc>
          <w:tcPr>
            <w:tcW w:w="2831" w:type="dxa"/>
          </w:tcPr>
          <w:p w14:paraId="27F2FFC8" w14:textId="77777777" w:rsidR="00722BC7" w:rsidRPr="001D0283" w:rsidRDefault="00722BC7" w:rsidP="00E66063">
            <w:pPr>
              <w:pStyle w:val="TAL"/>
            </w:pPr>
            <w:r w:rsidRPr="001D0283">
              <w:t>E-UTRA</w:t>
            </w:r>
            <w:r>
              <w:t xml:space="preserve"> </w:t>
            </w:r>
            <w:r w:rsidRPr="001D0283">
              <w:t>Band</w:t>
            </w:r>
            <w:r>
              <w:t xml:space="preserve"> </w:t>
            </w:r>
            <w:r w:rsidRPr="001D0283">
              <w:t>12,</w:t>
            </w:r>
            <w:r>
              <w:t xml:space="preserve"> </w:t>
            </w:r>
            <w:r w:rsidRPr="001D0283">
              <w:t>85</w:t>
            </w:r>
          </w:p>
        </w:tc>
        <w:tc>
          <w:tcPr>
            <w:tcW w:w="810" w:type="dxa"/>
          </w:tcPr>
          <w:p w14:paraId="304B6743"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57C53361" w14:textId="77777777" w:rsidR="00722BC7" w:rsidRPr="001D0283" w:rsidRDefault="00722BC7" w:rsidP="00E66063">
            <w:pPr>
              <w:pStyle w:val="TAC"/>
            </w:pPr>
            <w:r w:rsidRPr="001D0283">
              <w:t>-</w:t>
            </w:r>
          </w:p>
        </w:tc>
        <w:tc>
          <w:tcPr>
            <w:tcW w:w="889" w:type="dxa"/>
          </w:tcPr>
          <w:p w14:paraId="4350F95D"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147B388F" w14:textId="77777777" w:rsidR="00722BC7" w:rsidRPr="001D0283" w:rsidRDefault="00722BC7" w:rsidP="00E66063">
            <w:pPr>
              <w:pStyle w:val="TAC"/>
            </w:pPr>
            <w:r w:rsidRPr="001D0283">
              <w:t>-50</w:t>
            </w:r>
          </w:p>
        </w:tc>
        <w:tc>
          <w:tcPr>
            <w:tcW w:w="850" w:type="dxa"/>
            <w:noWrap/>
          </w:tcPr>
          <w:p w14:paraId="56357C45" w14:textId="77777777" w:rsidR="00722BC7" w:rsidRPr="001D0283" w:rsidRDefault="00722BC7" w:rsidP="00E66063">
            <w:pPr>
              <w:pStyle w:val="TAC"/>
            </w:pPr>
            <w:r w:rsidRPr="001D0283">
              <w:t>1</w:t>
            </w:r>
          </w:p>
        </w:tc>
        <w:tc>
          <w:tcPr>
            <w:tcW w:w="928" w:type="dxa"/>
            <w:noWrap/>
          </w:tcPr>
          <w:p w14:paraId="5CED575B" w14:textId="77777777" w:rsidR="00722BC7" w:rsidRPr="001D0283" w:rsidRDefault="00722BC7" w:rsidP="00E66063">
            <w:pPr>
              <w:pStyle w:val="TAC"/>
            </w:pPr>
            <w:r w:rsidRPr="001D0283">
              <w:t>15</w:t>
            </w:r>
          </w:p>
        </w:tc>
      </w:tr>
      <w:tr w:rsidR="00722BC7" w:rsidRPr="001D0283" w14:paraId="3563F951" w14:textId="77777777" w:rsidTr="00E66063">
        <w:trPr>
          <w:jc w:val="center"/>
        </w:trPr>
        <w:tc>
          <w:tcPr>
            <w:tcW w:w="959" w:type="dxa"/>
            <w:tcBorders>
              <w:top w:val="nil"/>
              <w:bottom w:val="nil"/>
            </w:tcBorders>
            <w:shd w:val="clear" w:color="auto" w:fill="auto"/>
          </w:tcPr>
          <w:p w14:paraId="7A40AA6E" w14:textId="77777777" w:rsidR="00722BC7" w:rsidRPr="001D0283" w:rsidRDefault="00722BC7" w:rsidP="00E66063">
            <w:pPr>
              <w:pStyle w:val="TAC"/>
              <w:keepNext w:val="0"/>
            </w:pPr>
            <w:r w:rsidRPr="001D0283">
              <w:rPr>
                <w:rFonts w:hint="eastAsia"/>
                <w:lang w:eastAsia="zh-CN"/>
              </w:rPr>
              <w:t>n</w:t>
            </w:r>
            <w:r w:rsidRPr="001D0283">
              <w:rPr>
                <w:lang w:eastAsia="zh-CN"/>
              </w:rPr>
              <w:t>13</w:t>
            </w:r>
          </w:p>
        </w:tc>
        <w:tc>
          <w:tcPr>
            <w:tcW w:w="2831" w:type="dxa"/>
          </w:tcPr>
          <w:p w14:paraId="1DD743B6" w14:textId="77777777" w:rsidR="00722BC7" w:rsidRPr="001D0283" w:rsidRDefault="00722BC7" w:rsidP="00E66063">
            <w:pPr>
              <w:pStyle w:val="TAL"/>
            </w:pPr>
            <w:r w:rsidRPr="001D0283">
              <w:t>E-UTRA</w:t>
            </w:r>
            <w:r>
              <w:t xml:space="preserve"> </w:t>
            </w:r>
            <w:r w:rsidRPr="001D0283">
              <w:t>Band</w:t>
            </w:r>
            <w:r>
              <w:t xml:space="preserve"> </w:t>
            </w:r>
            <w:r w:rsidRPr="001D0283">
              <w:t>2,</w:t>
            </w:r>
            <w:r>
              <w:t xml:space="preserve"> </w:t>
            </w:r>
            <w:r w:rsidRPr="001D0283">
              <w:t>4,</w:t>
            </w:r>
            <w:r>
              <w:t xml:space="preserve"> </w:t>
            </w:r>
            <w:r w:rsidRPr="001D0283">
              <w:t>5,</w:t>
            </w:r>
            <w:r>
              <w:t xml:space="preserve"> </w:t>
            </w:r>
            <w:r w:rsidRPr="001D0283">
              <w:t>12,</w:t>
            </w:r>
            <w:r>
              <w:t xml:space="preserve"> </w:t>
            </w:r>
            <w:r w:rsidRPr="001D0283">
              <w:t>13,</w:t>
            </w:r>
            <w:r>
              <w:t xml:space="preserve"> </w:t>
            </w:r>
            <w:r w:rsidRPr="001D0283">
              <w:t>17</w:t>
            </w:r>
            <w:r w:rsidRPr="001D0283">
              <w:rPr>
                <w:lang w:eastAsia="zh-CN"/>
              </w:rPr>
              <w:t>,</w:t>
            </w:r>
            <w:r>
              <w:rPr>
                <w:lang w:eastAsia="zh-CN"/>
              </w:rPr>
              <w:t xml:space="preserve"> </w:t>
            </w:r>
            <w:r w:rsidRPr="001D0283">
              <w:rPr>
                <w:lang w:eastAsia="zh-CN"/>
              </w:rPr>
              <w:t>25,</w:t>
            </w:r>
            <w:r>
              <w:rPr>
                <w:lang w:eastAsia="zh-CN"/>
              </w:rPr>
              <w:t xml:space="preserve"> </w:t>
            </w:r>
            <w:r w:rsidRPr="001D0283">
              <w:rPr>
                <w:lang w:eastAsia="zh-CN"/>
              </w:rPr>
              <w:t>26,</w:t>
            </w:r>
            <w:r>
              <w:rPr>
                <w:lang w:eastAsia="zh-CN"/>
              </w:rPr>
              <w:t xml:space="preserve"> </w:t>
            </w:r>
            <w:r w:rsidRPr="001D0283">
              <w:rPr>
                <w:lang w:eastAsia="zh-CN"/>
              </w:rPr>
              <w:t>27,</w:t>
            </w:r>
            <w:r>
              <w:rPr>
                <w:lang w:eastAsia="zh-CN"/>
              </w:rPr>
              <w:t xml:space="preserve"> </w:t>
            </w:r>
            <w:r w:rsidRPr="001D0283">
              <w:rPr>
                <w:lang w:eastAsia="zh-CN"/>
              </w:rPr>
              <w:t>29,</w:t>
            </w:r>
            <w:r>
              <w:rPr>
                <w:lang w:eastAsia="zh-CN"/>
              </w:rPr>
              <w:t xml:space="preserve"> </w:t>
            </w:r>
            <w:r w:rsidRPr="001D0283">
              <w:rPr>
                <w:lang w:eastAsia="zh-CN"/>
              </w:rPr>
              <w:t>41,</w:t>
            </w:r>
            <w:r>
              <w:rPr>
                <w:lang w:eastAsia="zh-CN"/>
              </w:rPr>
              <w:t xml:space="preserve"> </w:t>
            </w:r>
            <w:r w:rsidRPr="001D0283">
              <w:rPr>
                <w:lang w:eastAsia="zh-CN"/>
              </w:rPr>
              <w:t>48,</w:t>
            </w:r>
            <w:r>
              <w:rPr>
                <w:lang w:eastAsia="zh-CN"/>
              </w:rPr>
              <w:t xml:space="preserve"> </w:t>
            </w:r>
            <w:r w:rsidRPr="001D0283">
              <w:rPr>
                <w:lang w:eastAsia="zh-CN"/>
              </w:rPr>
              <w:t>50,</w:t>
            </w:r>
            <w:r>
              <w:rPr>
                <w:lang w:eastAsia="zh-CN"/>
              </w:rPr>
              <w:t xml:space="preserve"> </w:t>
            </w:r>
            <w:r w:rsidRPr="001D0283">
              <w:rPr>
                <w:lang w:eastAsia="zh-CN"/>
              </w:rPr>
              <w:t>51,</w:t>
            </w:r>
            <w:r>
              <w:rPr>
                <w:lang w:eastAsia="zh-CN"/>
              </w:rPr>
              <w:t xml:space="preserve"> </w:t>
            </w:r>
            <w:r w:rsidRPr="001D0283">
              <w:t>53,</w:t>
            </w:r>
            <w:r>
              <w:t xml:space="preserve"> </w:t>
            </w:r>
            <w:r w:rsidRPr="001D0283">
              <w:t>54,</w:t>
            </w:r>
            <w:r>
              <w:t xml:space="preserve"> </w:t>
            </w:r>
            <w:r w:rsidRPr="001D0283">
              <w:rPr>
                <w:lang w:eastAsia="zh-CN"/>
              </w:rPr>
              <w:t>66,</w:t>
            </w:r>
            <w:r>
              <w:rPr>
                <w:lang w:eastAsia="zh-CN"/>
              </w:rPr>
              <w:t xml:space="preserve"> </w:t>
            </w:r>
            <w:r w:rsidRPr="001D0283">
              <w:rPr>
                <w:lang w:eastAsia="zh-CN"/>
              </w:rPr>
              <w:t>70,</w:t>
            </w:r>
            <w:r>
              <w:rPr>
                <w:lang w:eastAsia="zh-CN"/>
              </w:rPr>
              <w:t xml:space="preserve"> </w:t>
            </w:r>
            <w:r w:rsidRPr="001D0283">
              <w:rPr>
                <w:lang w:eastAsia="zh-CN"/>
              </w:rPr>
              <w:t>71</w:t>
            </w:r>
            <w:r w:rsidRPr="001D0283">
              <w:rPr>
                <w:lang w:eastAsia="ja-JP"/>
              </w:rPr>
              <w:t>,</w:t>
            </w:r>
            <w:r>
              <w:rPr>
                <w:lang w:eastAsia="ja-JP"/>
              </w:rPr>
              <w:t xml:space="preserve"> </w:t>
            </w:r>
            <w:r w:rsidRPr="001D0283">
              <w:rPr>
                <w:lang w:eastAsia="ja-JP"/>
              </w:rPr>
              <w:t>74,</w:t>
            </w:r>
            <w:r>
              <w:rPr>
                <w:lang w:eastAsia="ja-JP"/>
              </w:rPr>
              <w:t xml:space="preserve"> </w:t>
            </w:r>
            <w:r w:rsidRPr="001D0283">
              <w:rPr>
                <w:lang w:eastAsia="ja-JP"/>
              </w:rPr>
              <w:t>85</w:t>
            </w:r>
            <w:r w:rsidRPr="001D0283">
              <w:t>,</w:t>
            </w:r>
            <w:r>
              <w:t xml:space="preserve"> </w:t>
            </w:r>
            <w:r w:rsidRPr="001D0283">
              <w:t>106</w:t>
            </w:r>
          </w:p>
        </w:tc>
        <w:tc>
          <w:tcPr>
            <w:tcW w:w="810" w:type="dxa"/>
          </w:tcPr>
          <w:p w14:paraId="664D596F" w14:textId="77777777" w:rsidR="00722BC7" w:rsidRPr="001D0283" w:rsidRDefault="00722BC7" w:rsidP="00E66063">
            <w:pPr>
              <w:pStyle w:val="TAC"/>
            </w:pPr>
            <w:proofErr w:type="spellStart"/>
            <w:r w:rsidRPr="001D0283">
              <w:rPr>
                <w:rFonts w:cs="Arial"/>
                <w:sz w:val="16"/>
                <w:szCs w:val="16"/>
              </w:rPr>
              <w:t>F</w:t>
            </w:r>
            <w:r w:rsidRPr="001D0283">
              <w:rPr>
                <w:rFonts w:cs="Arial"/>
                <w:sz w:val="16"/>
                <w:szCs w:val="16"/>
                <w:vertAlign w:val="subscript"/>
              </w:rPr>
              <w:t>DL_low</w:t>
            </w:r>
            <w:proofErr w:type="spellEnd"/>
          </w:p>
        </w:tc>
        <w:tc>
          <w:tcPr>
            <w:tcW w:w="540" w:type="dxa"/>
          </w:tcPr>
          <w:p w14:paraId="406CD9A1" w14:textId="77777777" w:rsidR="00722BC7" w:rsidRPr="001D0283" w:rsidRDefault="00722BC7" w:rsidP="00E66063">
            <w:pPr>
              <w:pStyle w:val="TAC"/>
            </w:pPr>
            <w:r w:rsidRPr="001D0283">
              <w:rPr>
                <w:rFonts w:cs="Arial"/>
                <w:sz w:val="16"/>
                <w:szCs w:val="16"/>
              </w:rPr>
              <w:t>-</w:t>
            </w:r>
          </w:p>
        </w:tc>
        <w:tc>
          <w:tcPr>
            <w:tcW w:w="889" w:type="dxa"/>
          </w:tcPr>
          <w:p w14:paraId="2AE5DB51" w14:textId="77777777" w:rsidR="00722BC7" w:rsidRPr="001D0283" w:rsidRDefault="00722BC7" w:rsidP="00E66063">
            <w:pPr>
              <w:pStyle w:val="TAC"/>
            </w:pPr>
            <w:proofErr w:type="spellStart"/>
            <w:r w:rsidRPr="001D0283">
              <w:rPr>
                <w:rFonts w:cs="Arial"/>
                <w:sz w:val="16"/>
                <w:szCs w:val="16"/>
              </w:rPr>
              <w:t>F</w:t>
            </w:r>
            <w:r w:rsidRPr="001D0283">
              <w:rPr>
                <w:rFonts w:cs="Arial"/>
                <w:sz w:val="16"/>
                <w:szCs w:val="16"/>
                <w:vertAlign w:val="subscript"/>
              </w:rPr>
              <w:t>DL_high</w:t>
            </w:r>
            <w:proofErr w:type="spellEnd"/>
          </w:p>
        </w:tc>
        <w:tc>
          <w:tcPr>
            <w:tcW w:w="1133" w:type="dxa"/>
          </w:tcPr>
          <w:p w14:paraId="4F1B867F" w14:textId="77777777" w:rsidR="00722BC7" w:rsidRPr="001D0283" w:rsidRDefault="00722BC7" w:rsidP="00E66063">
            <w:pPr>
              <w:pStyle w:val="TAC"/>
            </w:pPr>
            <w:r w:rsidRPr="001D0283">
              <w:rPr>
                <w:rFonts w:cs="Arial"/>
                <w:sz w:val="16"/>
                <w:szCs w:val="16"/>
              </w:rPr>
              <w:t>-50</w:t>
            </w:r>
          </w:p>
        </w:tc>
        <w:tc>
          <w:tcPr>
            <w:tcW w:w="850" w:type="dxa"/>
            <w:noWrap/>
          </w:tcPr>
          <w:p w14:paraId="6E038855" w14:textId="77777777" w:rsidR="00722BC7" w:rsidRPr="001D0283" w:rsidRDefault="00722BC7" w:rsidP="00E66063">
            <w:pPr>
              <w:pStyle w:val="TAC"/>
            </w:pPr>
            <w:r w:rsidRPr="001D0283">
              <w:rPr>
                <w:rFonts w:cs="Arial"/>
                <w:sz w:val="16"/>
                <w:szCs w:val="16"/>
              </w:rPr>
              <w:t>1</w:t>
            </w:r>
          </w:p>
        </w:tc>
        <w:tc>
          <w:tcPr>
            <w:tcW w:w="928" w:type="dxa"/>
            <w:noWrap/>
          </w:tcPr>
          <w:p w14:paraId="189208B0" w14:textId="77777777" w:rsidR="00722BC7" w:rsidRPr="001D0283" w:rsidRDefault="00722BC7" w:rsidP="00E66063">
            <w:pPr>
              <w:pStyle w:val="TAC"/>
            </w:pPr>
          </w:p>
        </w:tc>
      </w:tr>
      <w:tr w:rsidR="00722BC7" w:rsidRPr="001D0283" w14:paraId="283AAA20" w14:textId="77777777" w:rsidTr="00E66063">
        <w:trPr>
          <w:jc w:val="center"/>
        </w:trPr>
        <w:tc>
          <w:tcPr>
            <w:tcW w:w="959" w:type="dxa"/>
            <w:tcBorders>
              <w:top w:val="nil"/>
              <w:bottom w:val="nil"/>
            </w:tcBorders>
            <w:shd w:val="clear" w:color="auto" w:fill="auto"/>
          </w:tcPr>
          <w:p w14:paraId="576066CD" w14:textId="77777777" w:rsidR="00722BC7" w:rsidRPr="001D0283" w:rsidRDefault="00722BC7" w:rsidP="00E66063">
            <w:pPr>
              <w:pStyle w:val="TAC"/>
              <w:keepNext w:val="0"/>
            </w:pPr>
          </w:p>
        </w:tc>
        <w:tc>
          <w:tcPr>
            <w:tcW w:w="2831" w:type="dxa"/>
          </w:tcPr>
          <w:p w14:paraId="2854A02A" w14:textId="77777777" w:rsidR="00722BC7" w:rsidRPr="001D0283" w:rsidRDefault="00722BC7" w:rsidP="00E66063">
            <w:pPr>
              <w:pStyle w:val="TAL"/>
            </w:pPr>
            <w:r w:rsidRPr="001D0283">
              <w:t>E-UTRA</w:t>
            </w:r>
            <w:r>
              <w:t xml:space="preserve"> </w:t>
            </w:r>
            <w:r w:rsidRPr="001D0283">
              <w:t>Band</w:t>
            </w:r>
            <w:r>
              <w:t xml:space="preserve"> </w:t>
            </w:r>
            <w:r w:rsidRPr="001D0283">
              <w:t>14,</w:t>
            </w:r>
            <w:r>
              <w:t xml:space="preserve"> </w:t>
            </w:r>
            <w:r w:rsidRPr="001D0283">
              <w:t>103</w:t>
            </w:r>
          </w:p>
        </w:tc>
        <w:tc>
          <w:tcPr>
            <w:tcW w:w="810" w:type="dxa"/>
          </w:tcPr>
          <w:p w14:paraId="51912EFE" w14:textId="77777777" w:rsidR="00722BC7" w:rsidRPr="001D0283" w:rsidRDefault="00722BC7" w:rsidP="00E66063">
            <w:pPr>
              <w:pStyle w:val="TAC"/>
            </w:pPr>
            <w:proofErr w:type="spellStart"/>
            <w:r w:rsidRPr="001D0283">
              <w:rPr>
                <w:rFonts w:cs="Arial"/>
                <w:sz w:val="16"/>
                <w:szCs w:val="16"/>
              </w:rPr>
              <w:t>F</w:t>
            </w:r>
            <w:r w:rsidRPr="001D0283">
              <w:rPr>
                <w:rFonts w:cs="Arial"/>
                <w:sz w:val="16"/>
                <w:szCs w:val="16"/>
                <w:vertAlign w:val="subscript"/>
              </w:rPr>
              <w:t>DL_low</w:t>
            </w:r>
            <w:proofErr w:type="spellEnd"/>
          </w:p>
        </w:tc>
        <w:tc>
          <w:tcPr>
            <w:tcW w:w="540" w:type="dxa"/>
          </w:tcPr>
          <w:p w14:paraId="49C4A7E8" w14:textId="77777777" w:rsidR="00722BC7" w:rsidRPr="001D0283" w:rsidRDefault="00722BC7" w:rsidP="00E66063">
            <w:pPr>
              <w:pStyle w:val="TAC"/>
            </w:pPr>
            <w:r w:rsidRPr="001D0283">
              <w:rPr>
                <w:rFonts w:cs="Arial"/>
                <w:sz w:val="16"/>
                <w:szCs w:val="16"/>
              </w:rPr>
              <w:t>-</w:t>
            </w:r>
          </w:p>
        </w:tc>
        <w:tc>
          <w:tcPr>
            <w:tcW w:w="889" w:type="dxa"/>
          </w:tcPr>
          <w:p w14:paraId="186A3CC3" w14:textId="77777777" w:rsidR="00722BC7" w:rsidRPr="001D0283" w:rsidRDefault="00722BC7" w:rsidP="00E66063">
            <w:pPr>
              <w:pStyle w:val="TAC"/>
            </w:pPr>
            <w:proofErr w:type="spellStart"/>
            <w:r w:rsidRPr="001D0283">
              <w:rPr>
                <w:rFonts w:cs="Arial"/>
                <w:sz w:val="16"/>
                <w:szCs w:val="16"/>
              </w:rPr>
              <w:t>F</w:t>
            </w:r>
            <w:r w:rsidRPr="001D0283">
              <w:rPr>
                <w:rFonts w:cs="Arial"/>
                <w:sz w:val="16"/>
                <w:szCs w:val="16"/>
                <w:vertAlign w:val="subscript"/>
              </w:rPr>
              <w:t>DL_high</w:t>
            </w:r>
            <w:proofErr w:type="spellEnd"/>
          </w:p>
        </w:tc>
        <w:tc>
          <w:tcPr>
            <w:tcW w:w="1133" w:type="dxa"/>
          </w:tcPr>
          <w:p w14:paraId="3EA9B146" w14:textId="77777777" w:rsidR="00722BC7" w:rsidRPr="001D0283" w:rsidRDefault="00722BC7" w:rsidP="00E66063">
            <w:pPr>
              <w:pStyle w:val="TAC"/>
            </w:pPr>
            <w:r w:rsidRPr="001D0283">
              <w:rPr>
                <w:rFonts w:cs="Arial"/>
                <w:sz w:val="16"/>
                <w:szCs w:val="16"/>
              </w:rPr>
              <w:t>-50</w:t>
            </w:r>
          </w:p>
        </w:tc>
        <w:tc>
          <w:tcPr>
            <w:tcW w:w="850" w:type="dxa"/>
            <w:noWrap/>
          </w:tcPr>
          <w:p w14:paraId="0F029942" w14:textId="77777777" w:rsidR="00722BC7" w:rsidRPr="001D0283" w:rsidRDefault="00722BC7" w:rsidP="00E66063">
            <w:pPr>
              <w:pStyle w:val="TAC"/>
            </w:pPr>
            <w:r w:rsidRPr="001D0283">
              <w:rPr>
                <w:rFonts w:cs="Arial"/>
                <w:sz w:val="16"/>
                <w:szCs w:val="16"/>
              </w:rPr>
              <w:t>1</w:t>
            </w:r>
          </w:p>
        </w:tc>
        <w:tc>
          <w:tcPr>
            <w:tcW w:w="928" w:type="dxa"/>
            <w:noWrap/>
          </w:tcPr>
          <w:p w14:paraId="71BE2FBF" w14:textId="77777777" w:rsidR="00722BC7" w:rsidRPr="001D0283" w:rsidRDefault="00722BC7" w:rsidP="00E66063">
            <w:pPr>
              <w:pStyle w:val="TAC"/>
            </w:pPr>
            <w:r w:rsidRPr="001D0283">
              <w:rPr>
                <w:rFonts w:cs="Arial"/>
                <w:sz w:val="16"/>
                <w:szCs w:val="16"/>
              </w:rPr>
              <w:t>15</w:t>
            </w:r>
          </w:p>
        </w:tc>
      </w:tr>
      <w:tr w:rsidR="00722BC7" w:rsidRPr="001D0283" w14:paraId="25B16065" w14:textId="77777777" w:rsidTr="00E66063">
        <w:trPr>
          <w:jc w:val="center"/>
        </w:trPr>
        <w:tc>
          <w:tcPr>
            <w:tcW w:w="959" w:type="dxa"/>
            <w:tcBorders>
              <w:top w:val="nil"/>
              <w:bottom w:val="nil"/>
            </w:tcBorders>
            <w:shd w:val="clear" w:color="auto" w:fill="auto"/>
          </w:tcPr>
          <w:p w14:paraId="6D9D4B4A" w14:textId="77777777" w:rsidR="00722BC7" w:rsidRPr="001D0283" w:rsidRDefault="00722BC7" w:rsidP="00E66063">
            <w:pPr>
              <w:pStyle w:val="TAC"/>
              <w:keepNext w:val="0"/>
            </w:pPr>
          </w:p>
        </w:tc>
        <w:tc>
          <w:tcPr>
            <w:tcW w:w="2831" w:type="dxa"/>
          </w:tcPr>
          <w:p w14:paraId="465E4287" w14:textId="77777777" w:rsidR="00722BC7" w:rsidRPr="00F82C9A" w:rsidRDefault="00722BC7" w:rsidP="00E66063">
            <w:pPr>
              <w:pStyle w:val="TAL"/>
              <w:rPr>
                <w:lang w:val="sv-SE"/>
              </w:rPr>
            </w:pPr>
            <w:r w:rsidRPr="00F82C9A">
              <w:rPr>
                <w:lang w:val="sv-SE"/>
              </w:rPr>
              <w:t>E-UTRA Band 24, 30</w:t>
            </w:r>
          </w:p>
          <w:p w14:paraId="292B1D92" w14:textId="77777777" w:rsidR="00722BC7" w:rsidRPr="00F82C9A" w:rsidRDefault="00722BC7" w:rsidP="00E66063">
            <w:pPr>
              <w:pStyle w:val="TAL"/>
              <w:rPr>
                <w:lang w:val="sv-SE"/>
              </w:rPr>
            </w:pPr>
            <w:r w:rsidRPr="00F82C9A">
              <w:rPr>
                <w:lang w:val="sv-SE"/>
              </w:rPr>
              <w:t>NR Band n77</w:t>
            </w:r>
          </w:p>
        </w:tc>
        <w:tc>
          <w:tcPr>
            <w:tcW w:w="810" w:type="dxa"/>
          </w:tcPr>
          <w:p w14:paraId="761A2C6C" w14:textId="77777777" w:rsidR="00722BC7" w:rsidRPr="001D0283" w:rsidRDefault="00722BC7" w:rsidP="00E66063">
            <w:pPr>
              <w:pStyle w:val="TAC"/>
            </w:pPr>
            <w:proofErr w:type="spellStart"/>
            <w:r w:rsidRPr="001D0283">
              <w:rPr>
                <w:rFonts w:cs="Arial"/>
                <w:sz w:val="16"/>
                <w:szCs w:val="16"/>
              </w:rPr>
              <w:t>F</w:t>
            </w:r>
            <w:r w:rsidRPr="001D0283">
              <w:rPr>
                <w:rFonts w:cs="Arial"/>
                <w:sz w:val="16"/>
                <w:szCs w:val="16"/>
                <w:vertAlign w:val="subscript"/>
              </w:rPr>
              <w:t>DL_low</w:t>
            </w:r>
            <w:proofErr w:type="spellEnd"/>
          </w:p>
        </w:tc>
        <w:tc>
          <w:tcPr>
            <w:tcW w:w="540" w:type="dxa"/>
          </w:tcPr>
          <w:p w14:paraId="652728E3" w14:textId="77777777" w:rsidR="00722BC7" w:rsidRPr="001D0283" w:rsidRDefault="00722BC7" w:rsidP="00E66063">
            <w:pPr>
              <w:pStyle w:val="TAC"/>
            </w:pPr>
            <w:r w:rsidRPr="001D0283">
              <w:rPr>
                <w:rFonts w:cs="Arial"/>
                <w:sz w:val="16"/>
                <w:szCs w:val="16"/>
              </w:rPr>
              <w:t>-</w:t>
            </w:r>
          </w:p>
        </w:tc>
        <w:tc>
          <w:tcPr>
            <w:tcW w:w="889" w:type="dxa"/>
          </w:tcPr>
          <w:p w14:paraId="2A587DD5" w14:textId="77777777" w:rsidR="00722BC7" w:rsidRPr="001D0283" w:rsidRDefault="00722BC7" w:rsidP="00E66063">
            <w:pPr>
              <w:pStyle w:val="TAC"/>
            </w:pPr>
            <w:proofErr w:type="spellStart"/>
            <w:r w:rsidRPr="001D0283">
              <w:rPr>
                <w:rFonts w:cs="Arial"/>
                <w:sz w:val="16"/>
                <w:szCs w:val="16"/>
              </w:rPr>
              <w:t>F</w:t>
            </w:r>
            <w:r w:rsidRPr="001D0283">
              <w:rPr>
                <w:rFonts w:cs="Arial"/>
                <w:sz w:val="16"/>
                <w:szCs w:val="16"/>
                <w:vertAlign w:val="subscript"/>
              </w:rPr>
              <w:t>DL_high</w:t>
            </w:r>
            <w:proofErr w:type="spellEnd"/>
          </w:p>
        </w:tc>
        <w:tc>
          <w:tcPr>
            <w:tcW w:w="1133" w:type="dxa"/>
          </w:tcPr>
          <w:p w14:paraId="1FE02767" w14:textId="77777777" w:rsidR="00722BC7" w:rsidRPr="001D0283" w:rsidRDefault="00722BC7" w:rsidP="00E66063">
            <w:pPr>
              <w:pStyle w:val="TAC"/>
            </w:pPr>
            <w:r w:rsidRPr="001D0283">
              <w:rPr>
                <w:rFonts w:cs="Arial"/>
                <w:sz w:val="16"/>
                <w:szCs w:val="16"/>
              </w:rPr>
              <w:t>-50</w:t>
            </w:r>
          </w:p>
        </w:tc>
        <w:tc>
          <w:tcPr>
            <w:tcW w:w="850" w:type="dxa"/>
            <w:noWrap/>
          </w:tcPr>
          <w:p w14:paraId="755457C8" w14:textId="77777777" w:rsidR="00722BC7" w:rsidRPr="001D0283" w:rsidRDefault="00722BC7" w:rsidP="00E66063">
            <w:pPr>
              <w:pStyle w:val="TAC"/>
            </w:pPr>
            <w:r w:rsidRPr="001D0283">
              <w:rPr>
                <w:rFonts w:cs="Arial"/>
                <w:sz w:val="16"/>
                <w:szCs w:val="16"/>
              </w:rPr>
              <w:t>1</w:t>
            </w:r>
          </w:p>
        </w:tc>
        <w:tc>
          <w:tcPr>
            <w:tcW w:w="928" w:type="dxa"/>
            <w:noWrap/>
          </w:tcPr>
          <w:p w14:paraId="3FB88ACB" w14:textId="77777777" w:rsidR="00722BC7" w:rsidRPr="001D0283" w:rsidRDefault="00722BC7" w:rsidP="00E66063">
            <w:pPr>
              <w:pStyle w:val="TAC"/>
            </w:pPr>
            <w:r w:rsidRPr="001D0283">
              <w:rPr>
                <w:rFonts w:cs="Arial"/>
                <w:sz w:val="16"/>
                <w:szCs w:val="16"/>
              </w:rPr>
              <w:t>2</w:t>
            </w:r>
          </w:p>
        </w:tc>
      </w:tr>
      <w:tr w:rsidR="00722BC7" w:rsidRPr="001D0283" w14:paraId="02C44B48" w14:textId="77777777" w:rsidTr="00E66063">
        <w:trPr>
          <w:jc w:val="center"/>
        </w:trPr>
        <w:tc>
          <w:tcPr>
            <w:tcW w:w="959" w:type="dxa"/>
            <w:tcBorders>
              <w:top w:val="nil"/>
              <w:bottom w:val="nil"/>
            </w:tcBorders>
            <w:shd w:val="clear" w:color="auto" w:fill="auto"/>
          </w:tcPr>
          <w:p w14:paraId="20CBC395" w14:textId="77777777" w:rsidR="00722BC7" w:rsidRPr="001D0283" w:rsidRDefault="00722BC7" w:rsidP="00E66063">
            <w:pPr>
              <w:pStyle w:val="TAC"/>
              <w:keepNext w:val="0"/>
            </w:pPr>
          </w:p>
        </w:tc>
        <w:tc>
          <w:tcPr>
            <w:tcW w:w="2831" w:type="dxa"/>
          </w:tcPr>
          <w:p w14:paraId="441AEA25" w14:textId="77777777" w:rsidR="00722BC7" w:rsidRPr="001D0283" w:rsidRDefault="00722BC7" w:rsidP="00E66063">
            <w:pPr>
              <w:pStyle w:val="TAL"/>
            </w:pPr>
            <w:r w:rsidRPr="001D0283">
              <w:t>Frequency</w:t>
            </w:r>
            <w:r>
              <w:t xml:space="preserve"> </w:t>
            </w:r>
            <w:r w:rsidRPr="001D0283">
              <w:t>range</w:t>
            </w:r>
          </w:p>
        </w:tc>
        <w:tc>
          <w:tcPr>
            <w:tcW w:w="810" w:type="dxa"/>
          </w:tcPr>
          <w:p w14:paraId="57955E10" w14:textId="77777777" w:rsidR="00722BC7" w:rsidRPr="001D0283" w:rsidRDefault="00722BC7" w:rsidP="00E66063">
            <w:pPr>
              <w:pStyle w:val="TAC"/>
            </w:pPr>
            <w:r w:rsidRPr="001D0283">
              <w:rPr>
                <w:rFonts w:cs="Arial"/>
                <w:sz w:val="16"/>
                <w:szCs w:val="16"/>
              </w:rPr>
              <w:t>769</w:t>
            </w:r>
          </w:p>
        </w:tc>
        <w:tc>
          <w:tcPr>
            <w:tcW w:w="540" w:type="dxa"/>
          </w:tcPr>
          <w:p w14:paraId="184676BD" w14:textId="77777777" w:rsidR="00722BC7" w:rsidRPr="001D0283" w:rsidRDefault="00722BC7" w:rsidP="00E66063">
            <w:pPr>
              <w:pStyle w:val="TAC"/>
            </w:pPr>
            <w:r w:rsidRPr="001D0283">
              <w:rPr>
                <w:rFonts w:cs="Arial"/>
                <w:sz w:val="16"/>
                <w:szCs w:val="16"/>
              </w:rPr>
              <w:t>-</w:t>
            </w:r>
          </w:p>
        </w:tc>
        <w:tc>
          <w:tcPr>
            <w:tcW w:w="889" w:type="dxa"/>
          </w:tcPr>
          <w:p w14:paraId="6245EBDA" w14:textId="77777777" w:rsidR="00722BC7" w:rsidRPr="001D0283" w:rsidRDefault="00722BC7" w:rsidP="00E66063">
            <w:pPr>
              <w:pStyle w:val="TAC"/>
            </w:pPr>
            <w:r w:rsidRPr="001D0283">
              <w:rPr>
                <w:rFonts w:cs="Arial"/>
                <w:sz w:val="16"/>
                <w:szCs w:val="16"/>
              </w:rPr>
              <w:t>775</w:t>
            </w:r>
          </w:p>
        </w:tc>
        <w:tc>
          <w:tcPr>
            <w:tcW w:w="1133" w:type="dxa"/>
          </w:tcPr>
          <w:p w14:paraId="2F75F711" w14:textId="77777777" w:rsidR="00722BC7" w:rsidRPr="001D0283" w:rsidRDefault="00722BC7" w:rsidP="00E66063">
            <w:pPr>
              <w:pStyle w:val="TAC"/>
            </w:pPr>
            <w:r w:rsidRPr="001D0283">
              <w:rPr>
                <w:rFonts w:cs="Arial"/>
                <w:sz w:val="16"/>
                <w:szCs w:val="16"/>
              </w:rPr>
              <w:t>-35</w:t>
            </w:r>
          </w:p>
        </w:tc>
        <w:tc>
          <w:tcPr>
            <w:tcW w:w="850" w:type="dxa"/>
            <w:noWrap/>
          </w:tcPr>
          <w:p w14:paraId="5B941E17" w14:textId="77777777" w:rsidR="00722BC7" w:rsidRPr="001D0283" w:rsidRDefault="00722BC7" w:rsidP="00E66063">
            <w:pPr>
              <w:pStyle w:val="TAC"/>
            </w:pPr>
            <w:r w:rsidRPr="001D0283">
              <w:rPr>
                <w:rFonts w:cs="Arial"/>
                <w:sz w:val="16"/>
                <w:szCs w:val="16"/>
              </w:rPr>
              <w:t>0.00625</w:t>
            </w:r>
          </w:p>
        </w:tc>
        <w:tc>
          <w:tcPr>
            <w:tcW w:w="928" w:type="dxa"/>
            <w:noWrap/>
          </w:tcPr>
          <w:p w14:paraId="5C534D2B" w14:textId="77777777" w:rsidR="00722BC7" w:rsidRPr="001D0283" w:rsidRDefault="00722BC7" w:rsidP="00E66063">
            <w:pPr>
              <w:pStyle w:val="TAC"/>
            </w:pPr>
            <w:r w:rsidRPr="001D0283">
              <w:rPr>
                <w:rFonts w:cs="Arial"/>
                <w:sz w:val="16"/>
                <w:szCs w:val="16"/>
              </w:rPr>
              <w:t>15</w:t>
            </w:r>
          </w:p>
        </w:tc>
      </w:tr>
      <w:tr w:rsidR="00722BC7" w:rsidRPr="001D0283" w14:paraId="09FC76DD" w14:textId="77777777" w:rsidTr="00E66063">
        <w:trPr>
          <w:jc w:val="center"/>
        </w:trPr>
        <w:tc>
          <w:tcPr>
            <w:tcW w:w="959" w:type="dxa"/>
            <w:tcBorders>
              <w:top w:val="nil"/>
              <w:bottom w:val="single" w:sz="4" w:space="0" w:color="auto"/>
            </w:tcBorders>
            <w:shd w:val="clear" w:color="auto" w:fill="auto"/>
          </w:tcPr>
          <w:p w14:paraId="3F88C8C5" w14:textId="77777777" w:rsidR="00722BC7" w:rsidRPr="001D0283" w:rsidRDefault="00722BC7" w:rsidP="00E66063">
            <w:pPr>
              <w:pStyle w:val="TAC"/>
              <w:keepNext w:val="0"/>
            </w:pPr>
          </w:p>
        </w:tc>
        <w:tc>
          <w:tcPr>
            <w:tcW w:w="2831" w:type="dxa"/>
          </w:tcPr>
          <w:p w14:paraId="7D8B0F92" w14:textId="77777777" w:rsidR="00722BC7" w:rsidRPr="001D0283" w:rsidRDefault="00722BC7" w:rsidP="00E66063">
            <w:pPr>
              <w:pStyle w:val="TAL"/>
            </w:pPr>
            <w:r w:rsidRPr="001D0283">
              <w:t>Frequency</w:t>
            </w:r>
            <w:r>
              <w:t xml:space="preserve"> </w:t>
            </w:r>
            <w:r w:rsidRPr="001D0283">
              <w:t>range</w:t>
            </w:r>
          </w:p>
        </w:tc>
        <w:tc>
          <w:tcPr>
            <w:tcW w:w="810" w:type="dxa"/>
          </w:tcPr>
          <w:p w14:paraId="5AE15B5C" w14:textId="77777777" w:rsidR="00722BC7" w:rsidRPr="001D0283" w:rsidRDefault="00722BC7" w:rsidP="00E66063">
            <w:pPr>
              <w:pStyle w:val="TAC"/>
            </w:pPr>
            <w:r w:rsidRPr="001D0283">
              <w:rPr>
                <w:rFonts w:cs="Arial"/>
                <w:sz w:val="16"/>
                <w:szCs w:val="16"/>
              </w:rPr>
              <w:t>799</w:t>
            </w:r>
          </w:p>
        </w:tc>
        <w:tc>
          <w:tcPr>
            <w:tcW w:w="540" w:type="dxa"/>
          </w:tcPr>
          <w:p w14:paraId="127AB410" w14:textId="77777777" w:rsidR="00722BC7" w:rsidRPr="001D0283" w:rsidRDefault="00722BC7" w:rsidP="00E66063">
            <w:pPr>
              <w:pStyle w:val="TAC"/>
            </w:pPr>
            <w:r w:rsidRPr="001D0283">
              <w:rPr>
                <w:rFonts w:cs="Arial"/>
                <w:sz w:val="16"/>
                <w:szCs w:val="16"/>
              </w:rPr>
              <w:t>-</w:t>
            </w:r>
          </w:p>
        </w:tc>
        <w:tc>
          <w:tcPr>
            <w:tcW w:w="889" w:type="dxa"/>
          </w:tcPr>
          <w:p w14:paraId="085A82E9" w14:textId="77777777" w:rsidR="00722BC7" w:rsidRPr="001D0283" w:rsidRDefault="00722BC7" w:rsidP="00E66063">
            <w:pPr>
              <w:pStyle w:val="TAC"/>
            </w:pPr>
            <w:r w:rsidRPr="001D0283">
              <w:rPr>
                <w:rFonts w:cs="Arial"/>
                <w:sz w:val="16"/>
                <w:szCs w:val="16"/>
              </w:rPr>
              <w:t>805</w:t>
            </w:r>
          </w:p>
        </w:tc>
        <w:tc>
          <w:tcPr>
            <w:tcW w:w="1133" w:type="dxa"/>
          </w:tcPr>
          <w:p w14:paraId="135CE7DC" w14:textId="77777777" w:rsidR="00722BC7" w:rsidRPr="001D0283" w:rsidRDefault="00722BC7" w:rsidP="00E66063">
            <w:pPr>
              <w:pStyle w:val="TAC"/>
            </w:pPr>
            <w:r w:rsidRPr="001D0283">
              <w:rPr>
                <w:rFonts w:cs="Arial"/>
                <w:sz w:val="16"/>
                <w:szCs w:val="16"/>
              </w:rPr>
              <w:t>-35</w:t>
            </w:r>
          </w:p>
        </w:tc>
        <w:tc>
          <w:tcPr>
            <w:tcW w:w="850" w:type="dxa"/>
            <w:noWrap/>
          </w:tcPr>
          <w:p w14:paraId="6E3793C6" w14:textId="77777777" w:rsidR="00722BC7" w:rsidRPr="001D0283" w:rsidRDefault="00722BC7" w:rsidP="00E66063">
            <w:pPr>
              <w:pStyle w:val="TAC"/>
            </w:pPr>
            <w:r w:rsidRPr="001D0283">
              <w:rPr>
                <w:rFonts w:cs="Arial"/>
                <w:sz w:val="16"/>
                <w:szCs w:val="16"/>
              </w:rPr>
              <w:t>0.00625</w:t>
            </w:r>
          </w:p>
        </w:tc>
        <w:tc>
          <w:tcPr>
            <w:tcW w:w="928" w:type="dxa"/>
            <w:noWrap/>
          </w:tcPr>
          <w:p w14:paraId="652CFD40" w14:textId="77777777" w:rsidR="00722BC7" w:rsidRPr="001D0283" w:rsidRDefault="00722BC7" w:rsidP="00E66063">
            <w:pPr>
              <w:pStyle w:val="TAC"/>
            </w:pPr>
            <w:r w:rsidRPr="001D0283">
              <w:rPr>
                <w:rFonts w:cs="Arial"/>
                <w:sz w:val="16"/>
                <w:szCs w:val="16"/>
              </w:rPr>
              <w:t>11,</w:t>
            </w:r>
            <w:r>
              <w:rPr>
                <w:rFonts w:cs="Arial"/>
                <w:sz w:val="16"/>
                <w:szCs w:val="16"/>
              </w:rPr>
              <w:t xml:space="preserve"> </w:t>
            </w:r>
            <w:r w:rsidRPr="001D0283">
              <w:rPr>
                <w:rFonts w:cs="Arial"/>
                <w:sz w:val="16"/>
                <w:szCs w:val="16"/>
              </w:rPr>
              <w:t>15</w:t>
            </w:r>
          </w:p>
        </w:tc>
      </w:tr>
      <w:tr w:rsidR="00722BC7" w:rsidRPr="001D0283" w14:paraId="436767B4" w14:textId="77777777" w:rsidTr="00E66063">
        <w:trPr>
          <w:jc w:val="center"/>
        </w:trPr>
        <w:tc>
          <w:tcPr>
            <w:tcW w:w="959" w:type="dxa"/>
            <w:tcBorders>
              <w:bottom w:val="nil"/>
            </w:tcBorders>
            <w:shd w:val="clear" w:color="auto" w:fill="auto"/>
          </w:tcPr>
          <w:p w14:paraId="3568C45E" w14:textId="77777777" w:rsidR="00722BC7" w:rsidRPr="001D0283" w:rsidRDefault="00722BC7" w:rsidP="00E66063">
            <w:pPr>
              <w:pStyle w:val="TAC"/>
              <w:keepNext w:val="0"/>
            </w:pPr>
            <w:r w:rsidRPr="001D0283">
              <w:t>n14</w:t>
            </w:r>
          </w:p>
        </w:tc>
        <w:tc>
          <w:tcPr>
            <w:tcW w:w="2831" w:type="dxa"/>
          </w:tcPr>
          <w:p w14:paraId="0F4219F3" w14:textId="77777777" w:rsidR="00722BC7" w:rsidRPr="001D0283" w:rsidRDefault="00722BC7" w:rsidP="00E66063">
            <w:pPr>
              <w:pStyle w:val="TAL"/>
            </w:pPr>
            <w:r w:rsidRPr="001D0283">
              <w:t>E-UTRA</w:t>
            </w:r>
            <w:r>
              <w:t xml:space="preserve"> </w:t>
            </w:r>
            <w:r w:rsidRPr="001D0283">
              <w:t>Band</w:t>
            </w:r>
            <w:r>
              <w:t xml:space="preserve"> </w:t>
            </w:r>
            <w:r w:rsidRPr="001D0283">
              <w:t>2,</w:t>
            </w:r>
            <w:r>
              <w:t xml:space="preserve"> </w:t>
            </w:r>
            <w:r w:rsidRPr="001D0283">
              <w:t>4,</w:t>
            </w:r>
            <w:r>
              <w:t xml:space="preserve"> </w:t>
            </w:r>
            <w:r w:rsidRPr="001D0283">
              <w:t>5,</w:t>
            </w:r>
            <w:r>
              <w:t xml:space="preserve"> </w:t>
            </w:r>
            <w:r w:rsidRPr="001D0283">
              <w:t>12,</w:t>
            </w:r>
            <w:r>
              <w:t xml:space="preserve"> </w:t>
            </w:r>
            <w:r w:rsidRPr="001D0283">
              <w:t>13,</w:t>
            </w:r>
            <w:r>
              <w:t xml:space="preserve"> </w:t>
            </w:r>
            <w:r w:rsidRPr="001D0283">
              <w:t>14,</w:t>
            </w:r>
            <w:r>
              <w:t xml:space="preserve"> </w:t>
            </w:r>
            <w:r w:rsidRPr="001D0283">
              <w:t>17</w:t>
            </w:r>
            <w:r w:rsidRPr="001D0283">
              <w:rPr>
                <w:lang w:eastAsia="zh-CN"/>
              </w:rPr>
              <w:t>,</w:t>
            </w:r>
            <w:r>
              <w:rPr>
                <w:lang w:eastAsia="zh-CN"/>
              </w:rPr>
              <w:t xml:space="preserve"> </w:t>
            </w:r>
            <w:r w:rsidRPr="001D0283">
              <w:rPr>
                <w:lang w:eastAsia="zh-CN"/>
              </w:rPr>
              <w:t>23,</w:t>
            </w:r>
            <w:r>
              <w:rPr>
                <w:lang w:eastAsia="zh-CN"/>
              </w:rPr>
              <w:t xml:space="preserve"> </w:t>
            </w:r>
            <w:r w:rsidRPr="001D0283">
              <w:rPr>
                <w:lang w:eastAsia="zh-CN"/>
              </w:rPr>
              <w:t>24,</w:t>
            </w:r>
            <w:r>
              <w:rPr>
                <w:lang w:eastAsia="zh-CN"/>
              </w:rPr>
              <w:t xml:space="preserve"> </w:t>
            </w:r>
            <w:r w:rsidRPr="001D0283">
              <w:rPr>
                <w:lang w:eastAsia="zh-CN"/>
              </w:rPr>
              <w:t>25,</w:t>
            </w:r>
            <w:r>
              <w:rPr>
                <w:lang w:eastAsia="zh-CN"/>
              </w:rPr>
              <w:t xml:space="preserve"> </w:t>
            </w:r>
            <w:r w:rsidRPr="001D0283">
              <w:rPr>
                <w:lang w:eastAsia="zh-CN"/>
              </w:rPr>
              <w:t>26,</w:t>
            </w:r>
            <w:r>
              <w:rPr>
                <w:lang w:eastAsia="zh-CN"/>
              </w:rPr>
              <w:t xml:space="preserve"> </w:t>
            </w:r>
            <w:r w:rsidRPr="001D0283">
              <w:rPr>
                <w:lang w:eastAsia="zh-CN"/>
              </w:rPr>
              <w:t>27,</w:t>
            </w:r>
            <w:r>
              <w:rPr>
                <w:lang w:eastAsia="zh-CN"/>
              </w:rPr>
              <w:t xml:space="preserve"> </w:t>
            </w:r>
            <w:r w:rsidRPr="001D0283">
              <w:rPr>
                <w:lang w:eastAsia="zh-CN"/>
              </w:rPr>
              <w:t>29,</w:t>
            </w:r>
            <w:r>
              <w:rPr>
                <w:lang w:eastAsia="zh-CN"/>
              </w:rPr>
              <w:t xml:space="preserve"> </w:t>
            </w:r>
            <w:r w:rsidRPr="001D0283">
              <w:rPr>
                <w:lang w:eastAsia="zh-CN"/>
              </w:rPr>
              <w:t>30,</w:t>
            </w:r>
            <w:r>
              <w:rPr>
                <w:lang w:eastAsia="zh-CN"/>
              </w:rPr>
              <w:t xml:space="preserve"> </w:t>
            </w:r>
            <w:r w:rsidRPr="001D0283">
              <w:rPr>
                <w:lang w:eastAsia="zh-CN"/>
              </w:rPr>
              <w:t>41,</w:t>
            </w:r>
            <w:r>
              <w:rPr>
                <w:lang w:eastAsia="zh-CN"/>
              </w:rPr>
              <w:t xml:space="preserve"> </w:t>
            </w:r>
            <w:r w:rsidRPr="001D0283">
              <w:rPr>
                <w:lang w:eastAsia="zh-CN"/>
              </w:rPr>
              <w:t>48,</w:t>
            </w:r>
            <w:r>
              <w:rPr>
                <w:lang w:eastAsia="zh-CN"/>
              </w:rPr>
              <w:t xml:space="preserve"> </w:t>
            </w:r>
            <w:r w:rsidRPr="001D0283">
              <w:rPr>
                <w:lang w:eastAsia="zh-CN"/>
              </w:rPr>
              <w:t>53,</w:t>
            </w:r>
            <w:r>
              <w:rPr>
                <w:lang w:eastAsia="zh-CN"/>
              </w:rPr>
              <w:t xml:space="preserve"> </w:t>
            </w:r>
            <w:r w:rsidRPr="001D0283">
              <w:t>54,</w:t>
            </w:r>
            <w:r>
              <w:t xml:space="preserve"> </w:t>
            </w:r>
            <w:r w:rsidRPr="001D0283">
              <w:rPr>
                <w:lang w:eastAsia="zh-CN"/>
              </w:rPr>
              <w:t>66,</w:t>
            </w:r>
            <w:r>
              <w:rPr>
                <w:lang w:eastAsia="zh-CN"/>
              </w:rPr>
              <w:t xml:space="preserve"> </w:t>
            </w:r>
            <w:r w:rsidRPr="001D0283">
              <w:rPr>
                <w:lang w:eastAsia="zh-CN"/>
              </w:rPr>
              <w:t>70,</w:t>
            </w:r>
            <w:r>
              <w:rPr>
                <w:lang w:eastAsia="zh-CN"/>
              </w:rPr>
              <w:t xml:space="preserve"> </w:t>
            </w:r>
            <w:r w:rsidRPr="001D0283">
              <w:rPr>
                <w:lang w:eastAsia="zh-CN"/>
              </w:rPr>
              <w:t>71,</w:t>
            </w:r>
            <w:r>
              <w:rPr>
                <w:lang w:eastAsia="zh-CN"/>
              </w:rPr>
              <w:t xml:space="preserve"> </w:t>
            </w:r>
            <w:r w:rsidRPr="001D0283">
              <w:rPr>
                <w:lang w:eastAsia="zh-CN"/>
              </w:rPr>
              <w:t>85,</w:t>
            </w:r>
            <w:r>
              <w:rPr>
                <w:lang w:eastAsia="zh-CN"/>
              </w:rPr>
              <w:t xml:space="preserve"> </w:t>
            </w:r>
            <w:r w:rsidRPr="001D0283">
              <w:rPr>
                <w:lang w:eastAsia="zh-CN"/>
              </w:rPr>
              <w:t>103</w:t>
            </w:r>
            <w:r w:rsidRPr="001D0283">
              <w:t>,</w:t>
            </w:r>
            <w:r>
              <w:t xml:space="preserve"> </w:t>
            </w:r>
            <w:r w:rsidRPr="001D0283">
              <w:t>106</w:t>
            </w:r>
          </w:p>
        </w:tc>
        <w:tc>
          <w:tcPr>
            <w:tcW w:w="810" w:type="dxa"/>
          </w:tcPr>
          <w:p w14:paraId="75EA43E9" w14:textId="77777777" w:rsidR="00722BC7" w:rsidRPr="001D0283" w:rsidRDefault="00722BC7" w:rsidP="00E66063">
            <w:pPr>
              <w:pStyle w:val="TAC"/>
            </w:pPr>
            <w:proofErr w:type="spellStart"/>
            <w:r w:rsidRPr="001D0283">
              <w:t>FD</w:t>
            </w:r>
            <w:r w:rsidRPr="001D0283">
              <w:rPr>
                <w:vertAlign w:val="subscript"/>
              </w:rPr>
              <w:t>L_low</w:t>
            </w:r>
            <w:proofErr w:type="spellEnd"/>
          </w:p>
        </w:tc>
        <w:tc>
          <w:tcPr>
            <w:tcW w:w="540" w:type="dxa"/>
          </w:tcPr>
          <w:p w14:paraId="373C2A2C" w14:textId="77777777" w:rsidR="00722BC7" w:rsidRPr="001D0283" w:rsidRDefault="00722BC7" w:rsidP="00E66063">
            <w:pPr>
              <w:pStyle w:val="TAC"/>
            </w:pPr>
            <w:r w:rsidRPr="001D0283">
              <w:t>-</w:t>
            </w:r>
          </w:p>
        </w:tc>
        <w:tc>
          <w:tcPr>
            <w:tcW w:w="889" w:type="dxa"/>
          </w:tcPr>
          <w:p w14:paraId="1A2A9C73" w14:textId="77777777" w:rsidR="00722BC7" w:rsidRPr="001D0283" w:rsidRDefault="00722BC7" w:rsidP="00E66063">
            <w:pPr>
              <w:pStyle w:val="TAC"/>
            </w:pPr>
            <w:proofErr w:type="spellStart"/>
            <w:r w:rsidRPr="001D0283">
              <w:t>FD</w:t>
            </w:r>
            <w:r w:rsidRPr="001D0283">
              <w:rPr>
                <w:vertAlign w:val="subscript"/>
              </w:rPr>
              <w:t>L_high</w:t>
            </w:r>
            <w:proofErr w:type="spellEnd"/>
          </w:p>
        </w:tc>
        <w:tc>
          <w:tcPr>
            <w:tcW w:w="1133" w:type="dxa"/>
          </w:tcPr>
          <w:p w14:paraId="6FC09FAC" w14:textId="77777777" w:rsidR="00722BC7" w:rsidRPr="001D0283" w:rsidRDefault="00722BC7" w:rsidP="00E66063">
            <w:pPr>
              <w:pStyle w:val="TAC"/>
            </w:pPr>
            <w:r w:rsidRPr="001D0283">
              <w:t>-50</w:t>
            </w:r>
          </w:p>
        </w:tc>
        <w:tc>
          <w:tcPr>
            <w:tcW w:w="850" w:type="dxa"/>
            <w:noWrap/>
          </w:tcPr>
          <w:p w14:paraId="4BBA76A8" w14:textId="77777777" w:rsidR="00722BC7" w:rsidRPr="001D0283" w:rsidRDefault="00722BC7" w:rsidP="00E66063">
            <w:pPr>
              <w:pStyle w:val="TAC"/>
            </w:pPr>
            <w:r w:rsidRPr="001D0283">
              <w:t>1</w:t>
            </w:r>
          </w:p>
        </w:tc>
        <w:tc>
          <w:tcPr>
            <w:tcW w:w="928" w:type="dxa"/>
            <w:noWrap/>
          </w:tcPr>
          <w:p w14:paraId="4B66D788" w14:textId="77777777" w:rsidR="00722BC7" w:rsidRPr="001D0283" w:rsidRDefault="00722BC7" w:rsidP="00E66063">
            <w:pPr>
              <w:pStyle w:val="TAC"/>
            </w:pPr>
          </w:p>
        </w:tc>
      </w:tr>
      <w:tr w:rsidR="00722BC7" w:rsidRPr="001D0283" w14:paraId="45FB8ECB" w14:textId="77777777" w:rsidTr="00E66063">
        <w:trPr>
          <w:jc w:val="center"/>
        </w:trPr>
        <w:tc>
          <w:tcPr>
            <w:tcW w:w="959" w:type="dxa"/>
            <w:tcBorders>
              <w:top w:val="nil"/>
              <w:bottom w:val="nil"/>
            </w:tcBorders>
            <w:shd w:val="clear" w:color="auto" w:fill="auto"/>
          </w:tcPr>
          <w:p w14:paraId="7102426C" w14:textId="77777777" w:rsidR="00722BC7" w:rsidRPr="001D0283" w:rsidRDefault="00722BC7" w:rsidP="00E66063">
            <w:pPr>
              <w:pStyle w:val="TAC"/>
              <w:keepNext w:val="0"/>
            </w:pPr>
          </w:p>
        </w:tc>
        <w:tc>
          <w:tcPr>
            <w:tcW w:w="2831" w:type="dxa"/>
          </w:tcPr>
          <w:p w14:paraId="7EBB27DC" w14:textId="77777777" w:rsidR="00722BC7" w:rsidRPr="001D0283" w:rsidRDefault="00722BC7" w:rsidP="00E66063">
            <w:pPr>
              <w:pStyle w:val="TAL"/>
            </w:pPr>
            <w:r w:rsidRPr="001D0283">
              <w:t>NR</w:t>
            </w:r>
            <w:r>
              <w:t xml:space="preserve"> </w:t>
            </w:r>
            <w:r w:rsidRPr="001D0283">
              <w:t>Band</w:t>
            </w:r>
            <w:r>
              <w:t xml:space="preserve"> </w:t>
            </w:r>
            <w:r w:rsidRPr="001D0283">
              <w:t>n77</w:t>
            </w:r>
          </w:p>
        </w:tc>
        <w:tc>
          <w:tcPr>
            <w:tcW w:w="810" w:type="dxa"/>
          </w:tcPr>
          <w:p w14:paraId="6CF52239"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132ED5ED" w14:textId="77777777" w:rsidR="00722BC7" w:rsidRPr="001D0283" w:rsidRDefault="00722BC7" w:rsidP="00E66063">
            <w:pPr>
              <w:pStyle w:val="TAC"/>
            </w:pPr>
            <w:r w:rsidRPr="001D0283">
              <w:t>-</w:t>
            </w:r>
          </w:p>
        </w:tc>
        <w:tc>
          <w:tcPr>
            <w:tcW w:w="889" w:type="dxa"/>
          </w:tcPr>
          <w:p w14:paraId="06D1AA43"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347D728E" w14:textId="77777777" w:rsidR="00722BC7" w:rsidRPr="001D0283" w:rsidRDefault="00722BC7" w:rsidP="00E66063">
            <w:pPr>
              <w:pStyle w:val="TAC"/>
            </w:pPr>
            <w:r w:rsidRPr="001D0283">
              <w:t>-50</w:t>
            </w:r>
          </w:p>
        </w:tc>
        <w:tc>
          <w:tcPr>
            <w:tcW w:w="850" w:type="dxa"/>
            <w:noWrap/>
          </w:tcPr>
          <w:p w14:paraId="4BA07D7D" w14:textId="77777777" w:rsidR="00722BC7" w:rsidRPr="001D0283" w:rsidRDefault="00722BC7" w:rsidP="00E66063">
            <w:pPr>
              <w:pStyle w:val="TAC"/>
            </w:pPr>
            <w:r w:rsidRPr="001D0283">
              <w:t>1</w:t>
            </w:r>
          </w:p>
        </w:tc>
        <w:tc>
          <w:tcPr>
            <w:tcW w:w="928" w:type="dxa"/>
            <w:noWrap/>
          </w:tcPr>
          <w:p w14:paraId="66FAFE52" w14:textId="77777777" w:rsidR="00722BC7" w:rsidRPr="001D0283" w:rsidRDefault="00722BC7" w:rsidP="00E66063">
            <w:pPr>
              <w:pStyle w:val="TAC"/>
            </w:pPr>
            <w:r w:rsidRPr="001D0283">
              <w:t>2</w:t>
            </w:r>
          </w:p>
        </w:tc>
      </w:tr>
      <w:tr w:rsidR="00722BC7" w:rsidRPr="001D0283" w14:paraId="2904D252" w14:textId="77777777" w:rsidTr="00E66063">
        <w:trPr>
          <w:jc w:val="center"/>
        </w:trPr>
        <w:tc>
          <w:tcPr>
            <w:tcW w:w="959" w:type="dxa"/>
            <w:tcBorders>
              <w:top w:val="nil"/>
              <w:bottom w:val="nil"/>
            </w:tcBorders>
            <w:shd w:val="clear" w:color="auto" w:fill="auto"/>
          </w:tcPr>
          <w:p w14:paraId="5EA1D703" w14:textId="77777777" w:rsidR="00722BC7" w:rsidRPr="001D0283" w:rsidRDefault="00722BC7" w:rsidP="00E66063">
            <w:pPr>
              <w:pStyle w:val="TAC"/>
              <w:keepNext w:val="0"/>
            </w:pPr>
          </w:p>
        </w:tc>
        <w:tc>
          <w:tcPr>
            <w:tcW w:w="2831" w:type="dxa"/>
          </w:tcPr>
          <w:p w14:paraId="01C2830F" w14:textId="77777777" w:rsidR="00722BC7" w:rsidRPr="001D0283" w:rsidRDefault="00722BC7" w:rsidP="00E66063">
            <w:pPr>
              <w:pStyle w:val="TAL"/>
            </w:pPr>
            <w:r w:rsidRPr="001D0283">
              <w:t>Frequency</w:t>
            </w:r>
            <w:r>
              <w:t xml:space="preserve"> </w:t>
            </w:r>
            <w:r w:rsidRPr="001D0283">
              <w:t>range</w:t>
            </w:r>
          </w:p>
        </w:tc>
        <w:tc>
          <w:tcPr>
            <w:tcW w:w="810" w:type="dxa"/>
          </w:tcPr>
          <w:p w14:paraId="1E2A7852" w14:textId="77777777" w:rsidR="00722BC7" w:rsidRPr="001D0283" w:rsidRDefault="00722BC7" w:rsidP="00E66063">
            <w:pPr>
              <w:pStyle w:val="TAC"/>
            </w:pPr>
            <w:r w:rsidRPr="001D0283">
              <w:t>769</w:t>
            </w:r>
          </w:p>
        </w:tc>
        <w:tc>
          <w:tcPr>
            <w:tcW w:w="540" w:type="dxa"/>
          </w:tcPr>
          <w:p w14:paraId="5E569929" w14:textId="77777777" w:rsidR="00722BC7" w:rsidRPr="001D0283" w:rsidRDefault="00722BC7" w:rsidP="00E66063">
            <w:pPr>
              <w:pStyle w:val="TAC"/>
            </w:pPr>
            <w:r w:rsidRPr="001D0283">
              <w:t>-</w:t>
            </w:r>
          </w:p>
        </w:tc>
        <w:tc>
          <w:tcPr>
            <w:tcW w:w="889" w:type="dxa"/>
          </w:tcPr>
          <w:p w14:paraId="3B3EB3A7" w14:textId="77777777" w:rsidR="00722BC7" w:rsidRPr="001D0283" w:rsidRDefault="00722BC7" w:rsidP="00E66063">
            <w:pPr>
              <w:pStyle w:val="TAC"/>
            </w:pPr>
            <w:r w:rsidRPr="001D0283">
              <w:t>775</w:t>
            </w:r>
          </w:p>
        </w:tc>
        <w:tc>
          <w:tcPr>
            <w:tcW w:w="1133" w:type="dxa"/>
          </w:tcPr>
          <w:p w14:paraId="6F7EEDE0" w14:textId="77777777" w:rsidR="00722BC7" w:rsidRPr="001D0283" w:rsidRDefault="00722BC7" w:rsidP="00E66063">
            <w:pPr>
              <w:pStyle w:val="TAC"/>
            </w:pPr>
            <w:r w:rsidRPr="001D0283">
              <w:t>-35</w:t>
            </w:r>
          </w:p>
        </w:tc>
        <w:tc>
          <w:tcPr>
            <w:tcW w:w="850" w:type="dxa"/>
            <w:noWrap/>
          </w:tcPr>
          <w:p w14:paraId="73788CE7" w14:textId="77777777" w:rsidR="00722BC7" w:rsidRPr="001D0283" w:rsidRDefault="00722BC7" w:rsidP="00E66063">
            <w:pPr>
              <w:pStyle w:val="TAC"/>
            </w:pPr>
            <w:r w:rsidRPr="001D0283">
              <w:t>0.00625</w:t>
            </w:r>
          </w:p>
        </w:tc>
        <w:tc>
          <w:tcPr>
            <w:tcW w:w="928" w:type="dxa"/>
            <w:noWrap/>
          </w:tcPr>
          <w:p w14:paraId="72C274B9" w14:textId="77777777" w:rsidR="00722BC7" w:rsidRPr="001D0283" w:rsidRDefault="00722BC7" w:rsidP="00E66063">
            <w:pPr>
              <w:pStyle w:val="TAC"/>
            </w:pPr>
            <w:r w:rsidRPr="001D0283">
              <w:t>12,</w:t>
            </w:r>
            <w:r>
              <w:t xml:space="preserve"> </w:t>
            </w:r>
            <w:r w:rsidRPr="001D0283">
              <w:t>15</w:t>
            </w:r>
          </w:p>
        </w:tc>
      </w:tr>
      <w:tr w:rsidR="00722BC7" w:rsidRPr="001D0283" w14:paraId="6CD48853" w14:textId="77777777" w:rsidTr="00E66063">
        <w:trPr>
          <w:jc w:val="center"/>
        </w:trPr>
        <w:tc>
          <w:tcPr>
            <w:tcW w:w="959" w:type="dxa"/>
            <w:tcBorders>
              <w:top w:val="nil"/>
              <w:bottom w:val="single" w:sz="4" w:space="0" w:color="auto"/>
            </w:tcBorders>
            <w:shd w:val="clear" w:color="auto" w:fill="auto"/>
          </w:tcPr>
          <w:p w14:paraId="39056A08" w14:textId="77777777" w:rsidR="00722BC7" w:rsidRPr="001D0283" w:rsidRDefault="00722BC7" w:rsidP="00E66063">
            <w:pPr>
              <w:pStyle w:val="TAC"/>
              <w:keepNext w:val="0"/>
            </w:pPr>
          </w:p>
        </w:tc>
        <w:tc>
          <w:tcPr>
            <w:tcW w:w="2831" w:type="dxa"/>
          </w:tcPr>
          <w:p w14:paraId="1FC1915F" w14:textId="77777777" w:rsidR="00722BC7" w:rsidRPr="001D0283" w:rsidRDefault="00722BC7" w:rsidP="00E66063">
            <w:pPr>
              <w:pStyle w:val="TAL"/>
            </w:pPr>
            <w:r w:rsidRPr="001D0283">
              <w:t>Frequency</w:t>
            </w:r>
            <w:r>
              <w:t xml:space="preserve"> </w:t>
            </w:r>
            <w:r w:rsidRPr="001D0283">
              <w:t>range</w:t>
            </w:r>
          </w:p>
        </w:tc>
        <w:tc>
          <w:tcPr>
            <w:tcW w:w="810" w:type="dxa"/>
          </w:tcPr>
          <w:p w14:paraId="5FF2A288" w14:textId="77777777" w:rsidR="00722BC7" w:rsidRPr="001D0283" w:rsidRDefault="00722BC7" w:rsidP="00E66063">
            <w:pPr>
              <w:pStyle w:val="TAC"/>
            </w:pPr>
            <w:r w:rsidRPr="001D0283">
              <w:t>799</w:t>
            </w:r>
          </w:p>
        </w:tc>
        <w:tc>
          <w:tcPr>
            <w:tcW w:w="540" w:type="dxa"/>
          </w:tcPr>
          <w:p w14:paraId="7A521E02" w14:textId="77777777" w:rsidR="00722BC7" w:rsidRPr="001D0283" w:rsidRDefault="00722BC7" w:rsidP="00E66063">
            <w:pPr>
              <w:pStyle w:val="TAC"/>
            </w:pPr>
            <w:r w:rsidRPr="001D0283">
              <w:t>-</w:t>
            </w:r>
          </w:p>
        </w:tc>
        <w:tc>
          <w:tcPr>
            <w:tcW w:w="889" w:type="dxa"/>
          </w:tcPr>
          <w:p w14:paraId="3B56346E" w14:textId="77777777" w:rsidR="00722BC7" w:rsidRPr="001D0283" w:rsidRDefault="00722BC7" w:rsidP="00E66063">
            <w:pPr>
              <w:pStyle w:val="TAC"/>
            </w:pPr>
            <w:r w:rsidRPr="001D0283">
              <w:t>805</w:t>
            </w:r>
          </w:p>
        </w:tc>
        <w:tc>
          <w:tcPr>
            <w:tcW w:w="1133" w:type="dxa"/>
          </w:tcPr>
          <w:p w14:paraId="7526239E" w14:textId="77777777" w:rsidR="00722BC7" w:rsidRPr="001D0283" w:rsidRDefault="00722BC7" w:rsidP="00E66063">
            <w:pPr>
              <w:pStyle w:val="TAC"/>
            </w:pPr>
            <w:r w:rsidRPr="001D0283">
              <w:t>-35</w:t>
            </w:r>
          </w:p>
        </w:tc>
        <w:tc>
          <w:tcPr>
            <w:tcW w:w="850" w:type="dxa"/>
            <w:noWrap/>
          </w:tcPr>
          <w:p w14:paraId="5331656D" w14:textId="77777777" w:rsidR="00722BC7" w:rsidRPr="001D0283" w:rsidRDefault="00722BC7" w:rsidP="00E66063">
            <w:pPr>
              <w:pStyle w:val="TAC"/>
            </w:pPr>
            <w:r w:rsidRPr="001D0283">
              <w:t>0.00625</w:t>
            </w:r>
          </w:p>
        </w:tc>
        <w:tc>
          <w:tcPr>
            <w:tcW w:w="928" w:type="dxa"/>
            <w:noWrap/>
          </w:tcPr>
          <w:p w14:paraId="290CD859" w14:textId="77777777" w:rsidR="00722BC7" w:rsidRPr="001D0283" w:rsidRDefault="00722BC7" w:rsidP="00E66063">
            <w:pPr>
              <w:pStyle w:val="TAC"/>
            </w:pPr>
            <w:r w:rsidRPr="001D0283">
              <w:t>11,</w:t>
            </w:r>
            <w:r>
              <w:t xml:space="preserve"> </w:t>
            </w:r>
            <w:r w:rsidRPr="001D0283">
              <w:t>12,</w:t>
            </w:r>
            <w:r>
              <w:t xml:space="preserve"> </w:t>
            </w:r>
            <w:r w:rsidRPr="001D0283">
              <w:t>15</w:t>
            </w:r>
          </w:p>
        </w:tc>
      </w:tr>
      <w:tr w:rsidR="00722BC7" w:rsidRPr="001D0283" w14:paraId="2DBC2B13" w14:textId="77777777" w:rsidTr="00E66063">
        <w:trPr>
          <w:jc w:val="center"/>
        </w:trPr>
        <w:tc>
          <w:tcPr>
            <w:tcW w:w="959" w:type="dxa"/>
            <w:tcBorders>
              <w:bottom w:val="nil"/>
            </w:tcBorders>
            <w:shd w:val="clear" w:color="auto" w:fill="auto"/>
          </w:tcPr>
          <w:p w14:paraId="307EC89F" w14:textId="77777777" w:rsidR="00722BC7" w:rsidRPr="001D0283" w:rsidRDefault="00722BC7" w:rsidP="00E66063">
            <w:pPr>
              <w:pStyle w:val="TAC"/>
              <w:keepNext w:val="0"/>
            </w:pPr>
            <w:r w:rsidRPr="001D0283">
              <w:rPr>
                <w:rFonts w:eastAsia="Yu Mincho" w:hint="eastAsia"/>
                <w:lang w:eastAsia="ja-JP"/>
              </w:rPr>
              <w:t>n</w:t>
            </w:r>
            <w:r w:rsidRPr="001D0283">
              <w:rPr>
                <w:rFonts w:eastAsia="Yu Mincho"/>
                <w:lang w:eastAsia="ja-JP"/>
              </w:rPr>
              <w:t>18</w:t>
            </w:r>
          </w:p>
        </w:tc>
        <w:tc>
          <w:tcPr>
            <w:tcW w:w="2831" w:type="dxa"/>
          </w:tcPr>
          <w:p w14:paraId="0AE347F8" w14:textId="77777777" w:rsidR="00722BC7" w:rsidRPr="00F82C9A" w:rsidRDefault="00722BC7" w:rsidP="00E66063">
            <w:pPr>
              <w:pStyle w:val="TAL"/>
              <w:rPr>
                <w:lang w:val="sv-SE" w:eastAsia="zh-CN"/>
              </w:rPr>
            </w:pPr>
            <w:r w:rsidRPr="00F82C9A">
              <w:rPr>
                <w:lang w:val="sv-SE"/>
              </w:rPr>
              <w:t>E-UTRA Band 1, 3, 11, 21, 34</w:t>
            </w:r>
            <w:r w:rsidRPr="00F82C9A">
              <w:rPr>
                <w:lang w:val="sv-SE" w:eastAsia="ja-JP"/>
              </w:rPr>
              <w:t>, 40, 42, 65</w:t>
            </w:r>
          </w:p>
          <w:p w14:paraId="4C4C9E27" w14:textId="77777777" w:rsidR="00722BC7" w:rsidRPr="00F82C9A" w:rsidRDefault="00722BC7" w:rsidP="00E66063">
            <w:pPr>
              <w:pStyle w:val="TAL"/>
              <w:rPr>
                <w:lang w:val="sv-SE"/>
              </w:rPr>
            </w:pPr>
            <w:r w:rsidRPr="00F82C9A">
              <w:rPr>
                <w:lang w:val="sv-SE" w:eastAsia="zh-CN"/>
              </w:rPr>
              <w:t>NR Band n79</w:t>
            </w:r>
          </w:p>
        </w:tc>
        <w:tc>
          <w:tcPr>
            <w:tcW w:w="810" w:type="dxa"/>
          </w:tcPr>
          <w:p w14:paraId="325C2CB0"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152B32B5" w14:textId="77777777" w:rsidR="00722BC7" w:rsidRPr="001D0283" w:rsidRDefault="00722BC7" w:rsidP="00E66063">
            <w:pPr>
              <w:pStyle w:val="TAC"/>
            </w:pPr>
            <w:r w:rsidRPr="001D0283">
              <w:t>-</w:t>
            </w:r>
          </w:p>
        </w:tc>
        <w:tc>
          <w:tcPr>
            <w:tcW w:w="889" w:type="dxa"/>
          </w:tcPr>
          <w:p w14:paraId="35450A45"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34A7BB9B" w14:textId="77777777" w:rsidR="00722BC7" w:rsidRPr="001D0283" w:rsidRDefault="00722BC7" w:rsidP="00E66063">
            <w:pPr>
              <w:pStyle w:val="TAC"/>
            </w:pPr>
            <w:r w:rsidRPr="001D0283">
              <w:t>-50</w:t>
            </w:r>
          </w:p>
        </w:tc>
        <w:tc>
          <w:tcPr>
            <w:tcW w:w="850" w:type="dxa"/>
            <w:noWrap/>
          </w:tcPr>
          <w:p w14:paraId="21D4E82D" w14:textId="77777777" w:rsidR="00722BC7" w:rsidRPr="001D0283" w:rsidRDefault="00722BC7" w:rsidP="00E66063">
            <w:pPr>
              <w:pStyle w:val="TAC"/>
            </w:pPr>
            <w:r w:rsidRPr="001D0283">
              <w:t>1</w:t>
            </w:r>
          </w:p>
        </w:tc>
        <w:tc>
          <w:tcPr>
            <w:tcW w:w="928" w:type="dxa"/>
            <w:noWrap/>
          </w:tcPr>
          <w:p w14:paraId="7FDBC908" w14:textId="77777777" w:rsidR="00722BC7" w:rsidRPr="001D0283" w:rsidRDefault="00722BC7" w:rsidP="00E66063">
            <w:pPr>
              <w:pStyle w:val="TAC"/>
            </w:pPr>
          </w:p>
        </w:tc>
      </w:tr>
      <w:tr w:rsidR="00722BC7" w:rsidRPr="001D0283" w14:paraId="3782456D" w14:textId="77777777" w:rsidTr="00E66063">
        <w:trPr>
          <w:jc w:val="center"/>
        </w:trPr>
        <w:tc>
          <w:tcPr>
            <w:tcW w:w="959" w:type="dxa"/>
            <w:tcBorders>
              <w:top w:val="nil"/>
              <w:bottom w:val="nil"/>
            </w:tcBorders>
            <w:shd w:val="clear" w:color="auto" w:fill="auto"/>
          </w:tcPr>
          <w:p w14:paraId="26CD326C" w14:textId="77777777" w:rsidR="00722BC7" w:rsidRPr="001D0283" w:rsidRDefault="00722BC7" w:rsidP="00E66063">
            <w:pPr>
              <w:pStyle w:val="TAC"/>
              <w:keepNext w:val="0"/>
            </w:pPr>
          </w:p>
        </w:tc>
        <w:tc>
          <w:tcPr>
            <w:tcW w:w="2831" w:type="dxa"/>
          </w:tcPr>
          <w:p w14:paraId="29142DC1" w14:textId="77777777" w:rsidR="00722BC7" w:rsidRPr="001D0283" w:rsidRDefault="00722BC7" w:rsidP="00E66063">
            <w:pPr>
              <w:pStyle w:val="TAL"/>
            </w:pPr>
            <w:r w:rsidRPr="001D0283">
              <w:rPr>
                <w:lang w:eastAsia="zh-CN"/>
              </w:rPr>
              <w:t>NR</w:t>
            </w:r>
            <w:r>
              <w:rPr>
                <w:lang w:eastAsia="zh-CN"/>
              </w:rPr>
              <w:t xml:space="preserve"> </w:t>
            </w:r>
            <w:r w:rsidRPr="001D0283">
              <w:rPr>
                <w:lang w:eastAsia="zh-CN"/>
              </w:rPr>
              <w:t>Band</w:t>
            </w:r>
            <w:r>
              <w:rPr>
                <w:lang w:eastAsia="zh-CN"/>
              </w:rPr>
              <w:t xml:space="preserve"> </w:t>
            </w:r>
            <w:r w:rsidRPr="001D0283">
              <w:rPr>
                <w:lang w:eastAsia="zh-CN"/>
              </w:rPr>
              <w:t>n77,</w:t>
            </w:r>
            <w:r>
              <w:rPr>
                <w:lang w:eastAsia="zh-CN"/>
              </w:rPr>
              <w:t xml:space="preserve"> </w:t>
            </w:r>
            <w:r w:rsidRPr="001D0283">
              <w:rPr>
                <w:lang w:eastAsia="zh-CN"/>
              </w:rPr>
              <w:t>n78</w:t>
            </w:r>
          </w:p>
        </w:tc>
        <w:tc>
          <w:tcPr>
            <w:tcW w:w="810" w:type="dxa"/>
          </w:tcPr>
          <w:p w14:paraId="062C1AC3"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650B4F8E" w14:textId="77777777" w:rsidR="00722BC7" w:rsidRPr="001D0283" w:rsidRDefault="00722BC7" w:rsidP="00E66063">
            <w:pPr>
              <w:pStyle w:val="TAC"/>
            </w:pPr>
            <w:r w:rsidRPr="001D0283">
              <w:t>-</w:t>
            </w:r>
          </w:p>
        </w:tc>
        <w:tc>
          <w:tcPr>
            <w:tcW w:w="889" w:type="dxa"/>
          </w:tcPr>
          <w:p w14:paraId="7DF7D492"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27A2EB03" w14:textId="77777777" w:rsidR="00722BC7" w:rsidRPr="001D0283" w:rsidRDefault="00722BC7" w:rsidP="00E66063">
            <w:pPr>
              <w:pStyle w:val="TAC"/>
            </w:pPr>
            <w:r w:rsidRPr="001D0283">
              <w:t>-50</w:t>
            </w:r>
          </w:p>
        </w:tc>
        <w:tc>
          <w:tcPr>
            <w:tcW w:w="850" w:type="dxa"/>
            <w:noWrap/>
          </w:tcPr>
          <w:p w14:paraId="301EA33D" w14:textId="77777777" w:rsidR="00722BC7" w:rsidRPr="001D0283" w:rsidRDefault="00722BC7" w:rsidP="00E66063">
            <w:pPr>
              <w:pStyle w:val="TAC"/>
            </w:pPr>
            <w:r w:rsidRPr="001D0283">
              <w:t>1</w:t>
            </w:r>
          </w:p>
        </w:tc>
        <w:tc>
          <w:tcPr>
            <w:tcW w:w="928" w:type="dxa"/>
            <w:noWrap/>
          </w:tcPr>
          <w:p w14:paraId="22692A23" w14:textId="77777777" w:rsidR="00722BC7" w:rsidRPr="001D0283" w:rsidRDefault="00722BC7" w:rsidP="00E66063">
            <w:pPr>
              <w:pStyle w:val="TAC"/>
            </w:pPr>
            <w:r w:rsidRPr="001D0283">
              <w:rPr>
                <w:rFonts w:eastAsia="Yu Mincho" w:hint="eastAsia"/>
                <w:lang w:eastAsia="ja-JP"/>
              </w:rPr>
              <w:t>2</w:t>
            </w:r>
          </w:p>
        </w:tc>
      </w:tr>
      <w:tr w:rsidR="00722BC7" w:rsidRPr="001D0283" w14:paraId="24F0C585" w14:textId="77777777" w:rsidTr="00E66063">
        <w:trPr>
          <w:jc w:val="center"/>
        </w:trPr>
        <w:tc>
          <w:tcPr>
            <w:tcW w:w="959" w:type="dxa"/>
            <w:tcBorders>
              <w:top w:val="nil"/>
              <w:bottom w:val="nil"/>
            </w:tcBorders>
            <w:shd w:val="clear" w:color="auto" w:fill="auto"/>
          </w:tcPr>
          <w:p w14:paraId="1BAE2FBB" w14:textId="77777777" w:rsidR="00722BC7" w:rsidRPr="001D0283" w:rsidRDefault="00722BC7" w:rsidP="00E66063">
            <w:pPr>
              <w:pStyle w:val="TAC"/>
              <w:keepNext w:val="0"/>
            </w:pPr>
          </w:p>
        </w:tc>
        <w:tc>
          <w:tcPr>
            <w:tcW w:w="2831" w:type="dxa"/>
            <w:vAlign w:val="center"/>
          </w:tcPr>
          <w:p w14:paraId="0469D734" w14:textId="77777777" w:rsidR="00722BC7" w:rsidRPr="001D0283" w:rsidRDefault="00722BC7" w:rsidP="00E66063">
            <w:pPr>
              <w:pStyle w:val="TAL"/>
            </w:pPr>
            <w:r w:rsidRPr="001D0283">
              <w:t>Frequency</w:t>
            </w:r>
            <w:r>
              <w:t xml:space="preserve"> </w:t>
            </w:r>
            <w:r w:rsidRPr="001D0283">
              <w:t>range</w:t>
            </w:r>
          </w:p>
        </w:tc>
        <w:tc>
          <w:tcPr>
            <w:tcW w:w="810" w:type="dxa"/>
          </w:tcPr>
          <w:p w14:paraId="6B719731" w14:textId="77777777" w:rsidR="00722BC7" w:rsidRPr="001D0283" w:rsidRDefault="00722BC7" w:rsidP="00E66063">
            <w:pPr>
              <w:pStyle w:val="TAC"/>
            </w:pPr>
            <w:r w:rsidRPr="001D0283">
              <w:rPr>
                <w:rFonts w:cs="Arial"/>
              </w:rPr>
              <w:t>758</w:t>
            </w:r>
          </w:p>
        </w:tc>
        <w:tc>
          <w:tcPr>
            <w:tcW w:w="540" w:type="dxa"/>
          </w:tcPr>
          <w:p w14:paraId="7FC22091" w14:textId="77777777" w:rsidR="00722BC7" w:rsidRPr="001D0283" w:rsidRDefault="00722BC7" w:rsidP="00E66063">
            <w:pPr>
              <w:pStyle w:val="TAC"/>
            </w:pPr>
            <w:r w:rsidRPr="001D0283">
              <w:rPr>
                <w:rFonts w:cs="Arial"/>
              </w:rPr>
              <w:t>-</w:t>
            </w:r>
          </w:p>
        </w:tc>
        <w:tc>
          <w:tcPr>
            <w:tcW w:w="889" w:type="dxa"/>
          </w:tcPr>
          <w:p w14:paraId="55685EEC" w14:textId="77777777" w:rsidR="00722BC7" w:rsidRPr="001D0283" w:rsidRDefault="00722BC7" w:rsidP="00E66063">
            <w:pPr>
              <w:pStyle w:val="TAC"/>
            </w:pPr>
            <w:r w:rsidRPr="001D0283">
              <w:rPr>
                <w:rFonts w:cs="Arial"/>
              </w:rPr>
              <w:t>799</w:t>
            </w:r>
          </w:p>
        </w:tc>
        <w:tc>
          <w:tcPr>
            <w:tcW w:w="1133" w:type="dxa"/>
          </w:tcPr>
          <w:p w14:paraId="200E7481" w14:textId="77777777" w:rsidR="00722BC7" w:rsidRPr="001D0283" w:rsidRDefault="00722BC7" w:rsidP="00E66063">
            <w:pPr>
              <w:pStyle w:val="TAC"/>
            </w:pPr>
            <w:r w:rsidRPr="001D0283">
              <w:rPr>
                <w:rFonts w:cs="Arial"/>
              </w:rPr>
              <w:t>-50</w:t>
            </w:r>
          </w:p>
        </w:tc>
        <w:tc>
          <w:tcPr>
            <w:tcW w:w="850" w:type="dxa"/>
            <w:noWrap/>
          </w:tcPr>
          <w:p w14:paraId="65983A80" w14:textId="77777777" w:rsidR="00722BC7" w:rsidRPr="001D0283" w:rsidRDefault="00722BC7" w:rsidP="00E66063">
            <w:pPr>
              <w:pStyle w:val="TAC"/>
            </w:pPr>
            <w:r w:rsidRPr="001D0283">
              <w:rPr>
                <w:rFonts w:cs="Arial"/>
              </w:rPr>
              <w:t>1</w:t>
            </w:r>
          </w:p>
        </w:tc>
        <w:tc>
          <w:tcPr>
            <w:tcW w:w="928" w:type="dxa"/>
            <w:noWrap/>
          </w:tcPr>
          <w:p w14:paraId="1C091ED6" w14:textId="77777777" w:rsidR="00722BC7" w:rsidRPr="001D0283" w:rsidRDefault="00722BC7" w:rsidP="00E66063">
            <w:pPr>
              <w:pStyle w:val="TAC"/>
            </w:pPr>
          </w:p>
        </w:tc>
      </w:tr>
      <w:tr w:rsidR="00722BC7" w:rsidRPr="001D0283" w14:paraId="085CDA18" w14:textId="77777777" w:rsidTr="00E66063">
        <w:trPr>
          <w:jc w:val="center"/>
        </w:trPr>
        <w:tc>
          <w:tcPr>
            <w:tcW w:w="959" w:type="dxa"/>
            <w:tcBorders>
              <w:top w:val="nil"/>
              <w:bottom w:val="nil"/>
            </w:tcBorders>
            <w:shd w:val="clear" w:color="auto" w:fill="auto"/>
          </w:tcPr>
          <w:p w14:paraId="43D6479F" w14:textId="77777777" w:rsidR="00722BC7" w:rsidRPr="001D0283" w:rsidRDefault="00722BC7" w:rsidP="00E66063">
            <w:pPr>
              <w:pStyle w:val="TAC"/>
              <w:keepNext w:val="0"/>
            </w:pPr>
          </w:p>
        </w:tc>
        <w:tc>
          <w:tcPr>
            <w:tcW w:w="2831" w:type="dxa"/>
            <w:vAlign w:val="center"/>
          </w:tcPr>
          <w:p w14:paraId="0E868378" w14:textId="77777777" w:rsidR="00722BC7" w:rsidRPr="001D0283" w:rsidRDefault="00722BC7" w:rsidP="00E66063">
            <w:pPr>
              <w:pStyle w:val="TAL"/>
            </w:pPr>
            <w:r w:rsidRPr="001D0283">
              <w:t>Frequency</w:t>
            </w:r>
            <w:r>
              <w:t xml:space="preserve"> </w:t>
            </w:r>
            <w:r w:rsidRPr="001D0283">
              <w:t>range</w:t>
            </w:r>
          </w:p>
        </w:tc>
        <w:tc>
          <w:tcPr>
            <w:tcW w:w="810" w:type="dxa"/>
          </w:tcPr>
          <w:p w14:paraId="596E4ADD" w14:textId="77777777" w:rsidR="00722BC7" w:rsidRPr="001D0283" w:rsidRDefault="00722BC7" w:rsidP="00E66063">
            <w:pPr>
              <w:pStyle w:val="TAC"/>
            </w:pPr>
            <w:r w:rsidRPr="001D0283">
              <w:rPr>
                <w:rFonts w:cs="Arial"/>
              </w:rPr>
              <w:t>799</w:t>
            </w:r>
          </w:p>
        </w:tc>
        <w:tc>
          <w:tcPr>
            <w:tcW w:w="540" w:type="dxa"/>
          </w:tcPr>
          <w:p w14:paraId="773AE9EE" w14:textId="77777777" w:rsidR="00722BC7" w:rsidRPr="001D0283" w:rsidRDefault="00722BC7" w:rsidP="00E66063">
            <w:pPr>
              <w:pStyle w:val="TAC"/>
            </w:pPr>
            <w:r w:rsidRPr="001D0283">
              <w:rPr>
                <w:rFonts w:cs="Arial"/>
              </w:rPr>
              <w:t>-</w:t>
            </w:r>
          </w:p>
        </w:tc>
        <w:tc>
          <w:tcPr>
            <w:tcW w:w="889" w:type="dxa"/>
          </w:tcPr>
          <w:p w14:paraId="2A2D5403" w14:textId="77777777" w:rsidR="00722BC7" w:rsidRPr="001D0283" w:rsidRDefault="00722BC7" w:rsidP="00E66063">
            <w:pPr>
              <w:pStyle w:val="TAC"/>
            </w:pPr>
            <w:r w:rsidRPr="001D0283">
              <w:rPr>
                <w:rFonts w:cs="Arial"/>
              </w:rPr>
              <w:t>803</w:t>
            </w:r>
          </w:p>
        </w:tc>
        <w:tc>
          <w:tcPr>
            <w:tcW w:w="1133" w:type="dxa"/>
          </w:tcPr>
          <w:p w14:paraId="27FCB701" w14:textId="77777777" w:rsidR="00722BC7" w:rsidRPr="001D0283" w:rsidRDefault="00722BC7" w:rsidP="00E66063">
            <w:pPr>
              <w:pStyle w:val="TAC"/>
            </w:pPr>
            <w:r w:rsidRPr="001D0283">
              <w:rPr>
                <w:rFonts w:cs="Arial"/>
              </w:rPr>
              <w:t>-40</w:t>
            </w:r>
          </w:p>
        </w:tc>
        <w:tc>
          <w:tcPr>
            <w:tcW w:w="850" w:type="dxa"/>
            <w:noWrap/>
          </w:tcPr>
          <w:p w14:paraId="250578E2" w14:textId="77777777" w:rsidR="00722BC7" w:rsidRPr="001D0283" w:rsidRDefault="00722BC7" w:rsidP="00E66063">
            <w:pPr>
              <w:pStyle w:val="TAC"/>
            </w:pPr>
            <w:r w:rsidRPr="001D0283">
              <w:rPr>
                <w:rFonts w:cs="Arial"/>
              </w:rPr>
              <w:t>1</w:t>
            </w:r>
          </w:p>
        </w:tc>
        <w:tc>
          <w:tcPr>
            <w:tcW w:w="928" w:type="dxa"/>
            <w:noWrap/>
          </w:tcPr>
          <w:p w14:paraId="5DFB2F92" w14:textId="77777777" w:rsidR="00722BC7" w:rsidRPr="001D0283" w:rsidRDefault="00722BC7" w:rsidP="00E66063">
            <w:pPr>
              <w:pStyle w:val="TAC"/>
            </w:pPr>
          </w:p>
        </w:tc>
      </w:tr>
      <w:tr w:rsidR="00722BC7" w:rsidRPr="001D0283" w14:paraId="0D0AA52F" w14:textId="77777777" w:rsidTr="00E66063">
        <w:trPr>
          <w:jc w:val="center"/>
        </w:trPr>
        <w:tc>
          <w:tcPr>
            <w:tcW w:w="959" w:type="dxa"/>
            <w:tcBorders>
              <w:top w:val="nil"/>
              <w:bottom w:val="nil"/>
            </w:tcBorders>
            <w:shd w:val="clear" w:color="auto" w:fill="auto"/>
          </w:tcPr>
          <w:p w14:paraId="6D278D54" w14:textId="77777777" w:rsidR="00722BC7" w:rsidRPr="001D0283" w:rsidRDefault="00722BC7" w:rsidP="00E66063">
            <w:pPr>
              <w:pStyle w:val="TAC"/>
              <w:keepNext w:val="0"/>
            </w:pPr>
          </w:p>
        </w:tc>
        <w:tc>
          <w:tcPr>
            <w:tcW w:w="2831" w:type="dxa"/>
            <w:vAlign w:val="center"/>
          </w:tcPr>
          <w:p w14:paraId="2165BBB7" w14:textId="77777777" w:rsidR="00722BC7" w:rsidRPr="001D0283" w:rsidRDefault="00722BC7" w:rsidP="00E66063">
            <w:pPr>
              <w:pStyle w:val="TAL"/>
            </w:pPr>
            <w:r w:rsidRPr="001D0283">
              <w:t>Frequency</w:t>
            </w:r>
            <w:r>
              <w:t xml:space="preserve"> </w:t>
            </w:r>
            <w:r w:rsidRPr="001D0283">
              <w:t>range</w:t>
            </w:r>
          </w:p>
        </w:tc>
        <w:tc>
          <w:tcPr>
            <w:tcW w:w="810" w:type="dxa"/>
          </w:tcPr>
          <w:p w14:paraId="56DF1A0B" w14:textId="77777777" w:rsidR="00722BC7" w:rsidRPr="001D0283" w:rsidRDefault="00722BC7" w:rsidP="00E66063">
            <w:pPr>
              <w:pStyle w:val="TAC"/>
            </w:pPr>
            <w:r w:rsidRPr="001D0283">
              <w:rPr>
                <w:rFonts w:cs="Arial"/>
              </w:rPr>
              <w:t>860</w:t>
            </w:r>
          </w:p>
        </w:tc>
        <w:tc>
          <w:tcPr>
            <w:tcW w:w="540" w:type="dxa"/>
          </w:tcPr>
          <w:p w14:paraId="47F70B89" w14:textId="77777777" w:rsidR="00722BC7" w:rsidRPr="001D0283" w:rsidRDefault="00722BC7" w:rsidP="00E66063">
            <w:pPr>
              <w:pStyle w:val="TAC"/>
            </w:pPr>
            <w:r w:rsidRPr="001D0283">
              <w:rPr>
                <w:rFonts w:cs="Arial"/>
              </w:rPr>
              <w:t>-</w:t>
            </w:r>
          </w:p>
        </w:tc>
        <w:tc>
          <w:tcPr>
            <w:tcW w:w="889" w:type="dxa"/>
          </w:tcPr>
          <w:p w14:paraId="6B82640E" w14:textId="77777777" w:rsidR="00722BC7" w:rsidRPr="001D0283" w:rsidRDefault="00722BC7" w:rsidP="00E66063">
            <w:pPr>
              <w:pStyle w:val="TAC"/>
            </w:pPr>
            <w:r w:rsidRPr="001D0283">
              <w:rPr>
                <w:rFonts w:cs="Arial"/>
              </w:rPr>
              <w:t>890</w:t>
            </w:r>
          </w:p>
        </w:tc>
        <w:tc>
          <w:tcPr>
            <w:tcW w:w="1133" w:type="dxa"/>
          </w:tcPr>
          <w:p w14:paraId="04454C66" w14:textId="77777777" w:rsidR="00722BC7" w:rsidRPr="001D0283" w:rsidRDefault="00722BC7" w:rsidP="00E66063">
            <w:pPr>
              <w:pStyle w:val="TAC"/>
            </w:pPr>
            <w:r w:rsidRPr="001D0283">
              <w:rPr>
                <w:rFonts w:cs="Arial"/>
              </w:rPr>
              <w:t>-40</w:t>
            </w:r>
          </w:p>
        </w:tc>
        <w:tc>
          <w:tcPr>
            <w:tcW w:w="850" w:type="dxa"/>
            <w:noWrap/>
          </w:tcPr>
          <w:p w14:paraId="71909A53" w14:textId="77777777" w:rsidR="00722BC7" w:rsidRPr="001D0283" w:rsidRDefault="00722BC7" w:rsidP="00E66063">
            <w:pPr>
              <w:pStyle w:val="TAC"/>
            </w:pPr>
            <w:r w:rsidRPr="001D0283">
              <w:rPr>
                <w:rFonts w:cs="Arial"/>
              </w:rPr>
              <w:t>1</w:t>
            </w:r>
          </w:p>
        </w:tc>
        <w:tc>
          <w:tcPr>
            <w:tcW w:w="928" w:type="dxa"/>
            <w:noWrap/>
          </w:tcPr>
          <w:p w14:paraId="537D67F9" w14:textId="77777777" w:rsidR="00722BC7" w:rsidRPr="001D0283" w:rsidRDefault="00722BC7" w:rsidP="00E66063">
            <w:pPr>
              <w:pStyle w:val="TAC"/>
            </w:pPr>
          </w:p>
        </w:tc>
      </w:tr>
      <w:tr w:rsidR="00722BC7" w:rsidRPr="001D0283" w14:paraId="5498BFEE" w14:textId="77777777" w:rsidTr="00E66063">
        <w:trPr>
          <w:jc w:val="center"/>
        </w:trPr>
        <w:tc>
          <w:tcPr>
            <w:tcW w:w="959" w:type="dxa"/>
            <w:tcBorders>
              <w:top w:val="nil"/>
              <w:bottom w:val="nil"/>
            </w:tcBorders>
            <w:shd w:val="clear" w:color="auto" w:fill="auto"/>
          </w:tcPr>
          <w:p w14:paraId="6C6FBADD" w14:textId="77777777" w:rsidR="00722BC7" w:rsidRPr="001D0283" w:rsidRDefault="00722BC7" w:rsidP="00E66063">
            <w:pPr>
              <w:pStyle w:val="TAC"/>
              <w:keepNext w:val="0"/>
            </w:pPr>
          </w:p>
        </w:tc>
        <w:tc>
          <w:tcPr>
            <w:tcW w:w="2831" w:type="dxa"/>
            <w:vAlign w:val="center"/>
          </w:tcPr>
          <w:p w14:paraId="1560925F" w14:textId="77777777" w:rsidR="00722BC7" w:rsidRPr="001D0283" w:rsidRDefault="00722BC7" w:rsidP="00E66063">
            <w:pPr>
              <w:pStyle w:val="TAL"/>
            </w:pPr>
            <w:r w:rsidRPr="001D0283">
              <w:t>Frequency</w:t>
            </w:r>
            <w:r>
              <w:t xml:space="preserve"> </w:t>
            </w:r>
            <w:r w:rsidRPr="001D0283">
              <w:t>range</w:t>
            </w:r>
          </w:p>
        </w:tc>
        <w:tc>
          <w:tcPr>
            <w:tcW w:w="810" w:type="dxa"/>
          </w:tcPr>
          <w:p w14:paraId="34DBF126" w14:textId="77777777" w:rsidR="00722BC7" w:rsidRPr="001D0283" w:rsidRDefault="00722BC7" w:rsidP="00E66063">
            <w:pPr>
              <w:pStyle w:val="TAC"/>
            </w:pPr>
            <w:r w:rsidRPr="001D0283">
              <w:rPr>
                <w:rFonts w:cs="Arial"/>
              </w:rPr>
              <w:t>945</w:t>
            </w:r>
          </w:p>
        </w:tc>
        <w:tc>
          <w:tcPr>
            <w:tcW w:w="540" w:type="dxa"/>
          </w:tcPr>
          <w:p w14:paraId="74BEFFD7" w14:textId="77777777" w:rsidR="00722BC7" w:rsidRPr="001D0283" w:rsidRDefault="00722BC7" w:rsidP="00E66063">
            <w:pPr>
              <w:pStyle w:val="TAC"/>
            </w:pPr>
            <w:r w:rsidRPr="001D0283">
              <w:rPr>
                <w:rFonts w:cs="Arial"/>
              </w:rPr>
              <w:t>-</w:t>
            </w:r>
          </w:p>
        </w:tc>
        <w:tc>
          <w:tcPr>
            <w:tcW w:w="889" w:type="dxa"/>
          </w:tcPr>
          <w:p w14:paraId="5E69CE6B" w14:textId="77777777" w:rsidR="00722BC7" w:rsidRPr="001D0283" w:rsidRDefault="00722BC7" w:rsidP="00E66063">
            <w:pPr>
              <w:pStyle w:val="TAC"/>
            </w:pPr>
            <w:r w:rsidRPr="001D0283">
              <w:rPr>
                <w:rFonts w:cs="Arial"/>
              </w:rPr>
              <w:t>960</w:t>
            </w:r>
          </w:p>
        </w:tc>
        <w:tc>
          <w:tcPr>
            <w:tcW w:w="1133" w:type="dxa"/>
          </w:tcPr>
          <w:p w14:paraId="1C20CDB1" w14:textId="77777777" w:rsidR="00722BC7" w:rsidRPr="001D0283" w:rsidRDefault="00722BC7" w:rsidP="00E66063">
            <w:pPr>
              <w:pStyle w:val="TAC"/>
            </w:pPr>
            <w:r w:rsidRPr="001D0283">
              <w:rPr>
                <w:rFonts w:cs="Arial"/>
              </w:rPr>
              <w:t>-50</w:t>
            </w:r>
          </w:p>
        </w:tc>
        <w:tc>
          <w:tcPr>
            <w:tcW w:w="850" w:type="dxa"/>
            <w:noWrap/>
          </w:tcPr>
          <w:p w14:paraId="317FCB94" w14:textId="77777777" w:rsidR="00722BC7" w:rsidRPr="001D0283" w:rsidRDefault="00722BC7" w:rsidP="00E66063">
            <w:pPr>
              <w:pStyle w:val="TAC"/>
            </w:pPr>
            <w:r w:rsidRPr="001D0283">
              <w:rPr>
                <w:rFonts w:cs="Arial"/>
              </w:rPr>
              <w:t>1</w:t>
            </w:r>
          </w:p>
        </w:tc>
        <w:tc>
          <w:tcPr>
            <w:tcW w:w="928" w:type="dxa"/>
            <w:noWrap/>
          </w:tcPr>
          <w:p w14:paraId="0EB1C329" w14:textId="77777777" w:rsidR="00722BC7" w:rsidRPr="001D0283" w:rsidRDefault="00722BC7" w:rsidP="00E66063">
            <w:pPr>
              <w:pStyle w:val="TAC"/>
            </w:pPr>
          </w:p>
        </w:tc>
      </w:tr>
      <w:tr w:rsidR="00722BC7" w:rsidRPr="001D0283" w14:paraId="23831F68" w14:textId="77777777" w:rsidTr="00E66063">
        <w:trPr>
          <w:jc w:val="center"/>
        </w:trPr>
        <w:tc>
          <w:tcPr>
            <w:tcW w:w="959" w:type="dxa"/>
            <w:tcBorders>
              <w:top w:val="nil"/>
              <w:bottom w:val="nil"/>
            </w:tcBorders>
            <w:shd w:val="clear" w:color="auto" w:fill="auto"/>
          </w:tcPr>
          <w:p w14:paraId="0307E49B" w14:textId="77777777" w:rsidR="00722BC7" w:rsidRPr="001D0283" w:rsidRDefault="00722BC7" w:rsidP="00E66063">
            <w:pPr>
              <w:pStyle w:val="TAC"/>
              <w:keepNext w:val="0"/>
            </w:pPr>
          </w:p>
        </w:tc>
        <w:tc>
          <w:tcPr>
            <w:tcW w:w="2831" w:type="dxa"/>
            <w:vAlign w:val="center"/>
          </w:tcPr>
          <w:p w14:paraId="60D9CB4C" w14:textId="77777777" w:rsidR="00722BC7" w:rsidRPr="001D0283" w:rsidRDefault="00722BC7" w:rsidP="00E66063">
            <w:pPr>
              <w:pStyle w:val="TAL"/>
            </w:pPr>
            <w:r w:rsidRPr="001D0283">
              <w:t>Frequency</w:t>
            </w:r>
            <w:r>
              <w:t xml:space="preserve"> </w:t>
            </w:r>
            <w:r w:rsidRPr="001D0283">
              <w:t>range</w:t>
            </w:r>
          </w:p>
        </w:tc>
        <w:tc>
          <w:tcPr>
            <w:tcW w:w="810" w:type="dxa"/>
          </w:tcPr>
          <w:p w14:paraId="1E591D46" w14:textId="77777777" w:rsidR="00722BC7" w:rsidRPr="001D0283" w:rsidRDefault="00722BC7" w:rsidP="00E66063">
            <w:pPr>
              <w:pStyle w:val="TAC"/>
            </w:pPr>
            <w:r w:rsidRPr="001D0283">
              <w:rPr>
                <w:rFonts w:cs="Arial"/>
              </w:rPr>
              <w:t>1884.5</w:t>
            </w:r>
          </w:p>
        </w:tc>
        <w:tc>
          <w:tcPr>
            <w:tcW w:w="540" w:type="dxa"/>
          </w:tcPr>
          <w:p w14:paraId="5BC4B7CE" w14:textId="77777777" w:rsidR="00722BC7" w:rsidRPr="001D0283" w:rsidRDefault="00722BC7" w:rsidP="00E66063">
            <w:pPr>
              <w:pStyle w:val="TAC"/>
            </w:pPr>
            <w:r w:rsidRPr="001D0283">
              <w:rPr>
                <w:rFonts w:cs="Arial"/>
              </w:rPr>
              <w:t>-</w:t>
            </w:r>
          </w:p>
        </w:tc>
        <w:tc>
          <w:tcPr>
            <w:tcW w:w="889" w:type="dxa"/>
          </w:tcPr>
          <w:p w14:paraId="24CC4E94" w14:textId="77777777" w:rsidR="00722BC7" w:rsidRPr="001D0283" w:rsidRDefault="00722BC7" w:rsidP="00E66063">
            <w:pPr>
              <w:pStyle w:val="TAC"/>
            </w:pPr>
            <w:r w:rsidRPr="001D0283">
              <w:rPr>
                <w:rFonts w:cs="Arial"/>
              </w:rPr>
              <w:t>1915.7</w:t>
            </w:r>
          </w:p>
        </w:tc>
        <w:tc>
          <w:tcPr>
            <w:tcW w:w="1133" w:type="dxa"/>
          </w:tcPr>
          <w:p w14:paraId="4CEF3717" w14:textId="77777777" w:rsidR="00722BC7" w:rsidRPr="001D0283" w:rsidRDefault="00722BC7" w:rsidP="00E66063">
            <w:pPr>
              <w:pStyle w:val="TAC"/>
            </w:pPr>
            <w:r w:rsidRPr="001D0283">
              <w:rPr>
                <w:rFonts w:cs="Arial"/>
              </w:rPr>
              <w:t>-41</w:t>
            </w:r>
          </w:p>
        </w:tc>
        <w:tc>
          <w:tcPr>
            <w:tcW w:w="850" w:type="dxa"/>
            <w:noWrap/>
          </w:tcPr>
          <w:p w14:paraId="10215775" w14:textId="77777777" w:rsidR="00722BC7" w:rsidRPr="001D0283" w:rsidRDefault="00722BC7" w:rsidP="00E66063">
            <w:pPr>
              <w:pStyle w:val="TAC"/>
            </w:pPr>
            <w:r w:rsidRPr="001D0283">
              <w:rPr>
                <w:rFonts w:cs="Arial"/>
              </w:rPr>
              <w:t>0.3</w:t>
            </w:r>
          </w:p>
        </w:tc>
        <w:tc>
          <w:tcPr>
            <w:tcW w:w="928" w:type="dxa"/>
            <w:noWrap/>
          </w:tcPr>
          <w:p w14:paraId="6A24DEC5" w14:textId="77777777" w:rsidR="00722BC7" w:rsidRPr="001D0283" w:rsidRDefault="00722BC7" w:rsidP="00E66063">
            <w:pPr>
              <w:pStyle w:val="TAC"/>
            </w:pPr>
            <w:r w:rsidRPr="001D0283">
              <w:rPr>
                <w:rFonts w:cs="Arial"/>
              </w:rPr>
              <w:t>8</w:t>
            </w:r>
          </w:p>
        </w:tc>
      </w:tr>
      <w:tr w:rsidR="00722BC7" w:rsidRPr="001D0283" w14:paraId="2BB2C4BD" w14:textId="77777777" w:rsidTr="00E66063">
        <w:trPr>
          <w:jc w:val="center"/>
        </w:trPr>
        <w:tc>
          <w:tcPr>
            <w:tcW w:w="959" w:type="dxa"/>
            <w:tcBorders>
              <w:top w:val="nil"/>
              <w:bottom w:val="nil"/>
            </w:tcBorders>
            <w:shd w:val="clear" w:color="auto" w:fill="auto"/>
          </w:tcPr>
          <w:p w14:paraId="7858AB93" w14:textId="77777777" w:rsidR="00722BC7" w:rsidRPr="001D0283" w:rsidRDefault="00722BC7" w:rsidP="00E66063">
            <w:pPr>
              <w:pStyle w:val="TAC"/>
              <w:keepNext w:val="0"/>
            </w:pPr>
          </w:p>
        </w:tc>
        <w:tc>
          <w:tcPr>
            <w:tcW w:w="2831" w:type="dxa"/>
            <w:vAlign w:val="center"/>
          </w:tcPr>
          <w:p w14:paraId="7CBB1B96" w14:textId="77777777" w:rsidR="00722BC7" w:rsidRPr="001D0283" w:rsidRDefault="00722BC7" w:rsidP="00E66063">
            <w:pPr>
              <w:pStyle w:val="TAL"/>
            </w:pPr>
            <w:r w:rsidRPr="001D0283">
              <w:t>Frequency</w:t>
            </w:r>
            <w:r>
              <w:t xml:space="preserve"> </w:t>
            </w:r>
            <w:r w:rsidRPr="001D0283">
              <w:t>range</w:t>
            </w:r>
          </w:p>
        </w:tc>
        <w:tc>
          <w:tcPr>
            <w:tcW w:w="810" w:type="dxa"/>
          </w:tcPr>
          <w:p w14:paraId="311E4CFE" w14:textId="77777777" w:rsidR="00722BC7" w:rsidRPr="001D0283" w:rsidRDefault="00722BC7" w:rsidP="00E66063">
            <w:pPr>
              <w:pStyle w:val="TAC"/>
            </w:pPr>
            <w:r w:rsidRPr="001D0283">
              <w:rPr>
                <w:rFonts w:cs="Arial"/>
              </w:rPr>
              <w:t>2545</w:t>
            </w:r>
          </w:p>
        </w:tc>
        <w:tc>
          <w:tcPr>
            <w:tcW w:w="540" w:type="dxa"/>
          </w:tcPr>
          <w:p w14:paraId="727C7DB8" w14:textId="77777777" w:rsidR="00722BC7" w:rsidRPr="001D0283" w:rsidRDefault="00722BC7" w:rsidP="00E66063">
            <w:pPr>
              <w:pStyle w:val="TAC"/>
            </w:pPr>
            <w:r w:rsidRPr="001D0283">
              <w:rPr>
                <w:rFonts w:cs="Arial"/>
              </w:rPr>
              <w:t>-</w:t>
            </w:r>
          </w:p>
        </w:tc>
        <w:tc>
          <w:tcPr>
            <w:tcW w:w="889" w:type="dxa"/>
          </w:tcPr>
          <w:p w14:paraId="2CEFE6B1" w14:textId="77777777" w:rsidR="00722BC7" w:rsidRPr="001D0283" w:rsidRDefault="00722BC7" w:rsidP="00E66063">
            <w:pPr>
              <w:pStyle w:val="TAC"/>
            </w:pPr>
            <w:r w:rsidRPr="001D0283">
              <w:rPr>
                <w:rFonts w:cs="Arial"/>
              </w:rPr>
              <w:t>2575</w:t>
            </w:r>
          </w:p>
        </w:tc>
        <w:tc>
          <w:tcPr>
            <w:tcW w:w="1133" w:type="dxa"/>
          </w:tcPr>
          <w:p w14:paraId="0A71EF0B" w14:textId="77777777" w:rsidR="00722BC7" w:rsidRPr="001D0283" w:rsidRDefault="00722BC7" w:rsidP="00E66063">
            <w:pPr>
              <w:pStyle w:val="TAC"/>
            </w:pPr>
            <w:r w:rsidRPr="001D0283">
              <w:rPr>
                <w:rFonts w:cs="Arial"/>
              </w:rPr>
              <w:t>-50</w:t>
            </w:r>
          </w:p>
        </w:tc>
        <w:tc>
          <w:tcPr>
            <w:tcW w:w="850" w:type="dxa"/>
            <w:noWrap/>
          </w:tcPr>
          <w:p w14:paraId="4FEC2B33" w14:textId="77777777" w:rsidR="00722BC7" w:rsidRPr="001D0283" w:rsidRDefault="00722BC7" w:rsidP="00E66063">
            <w:pPr>
              <w:pStyle w:val="TAC"/>
            </w:pPr>
            <w:r w:rsidRPr="001D0283">
              <w:rPr>
                <w:rFonts w:cs="Arial"/>
              </w:rPr>
              <w:t>1</w:t>
            </w:r>
          </w:p>
        </w:tc>
        <w:tc>
          <w:tcPr>
            <w:tcW w:w="928" w:type="dxa"/>
            <w:noWrap/>
          </w:tcPr>
          <w:p w14:paraId="324211D4" w14:textId="77777777" w:rsidR="00722BC7" w:rsidRPr="001D0283" w:rsidRDefault="00722BC7" w:rsidP="00E66063">
            <w:pPr>
              <w:pStyle w:val="TAC"/>
            </w:pPr>
          </w:p>
        </w:tc>
      </w:tr>
      <w:tr w:rsidR="00722BC7" w:rsidRPr="001D0283" w14:paraId="251DB919" w14:textId="77777777" w:rsidTr="00E66063">
        <w:trPr>
          <w:jc w:val="center"/>
        </w:trPr>
        <w:tc>
          <w:tcPr>
            <w:tcW w:w="959" w:type="dxa"/>
            <w:tcBorders>
              <w:top w:val="nil"/>
              <w:bottom w:val="single" w:sz="4" w:space="0" w:color="auto"/>
            </w:tcBorders>
            <w:shd w:val="clear" w:color="auto" w:fill="auto"/>
          </w:tcPr>
          <w:p w14:paraId="04324E85" w14:textId="77777777" w:rsidR="00722BC7" w:rsidRPr="001D0283" w:rsidRDefault="00722BC7" w:rsidP="00E66063">
            <w:pPr>
              <w:pStyle w:val="TAC"/>
              <w:keepNext w:val="0"/>
            </w:pPr>
          </w:p>
        </w:tc>
        <w:tc>
          <w:tcPr>
            <w:tcW w:w="2831" w:type="dxa"/>
            <w:vAlign w:val="center"/>
          </w:tcPr>
          <w:p w14:paraId="18FAFF36" w14:textId="77777777" w:rsidR="00722BC7" w:rsidRPr="001D0283" w:rsidRDefault="00722BC7" w:rsidP="00E66063">
            <w:pPr>
              <w:pStyle w:val="TAL"/>
            </w:pPr>
            <w:r w:rsidRPr="001D0283">
              <w:t>Frequency</w:t>
            </w:r>
            <w:r>
              <w:t xml:space="preserve"> </w:t>
            </w:r>
            <w:r w:rsidRPr="001D0283">
              <w:t>range</w:t>
            </w:r>
          </w:p>
        </w:tc>
        <w:tc>
          <w:tcPr>
            <w:tcW w:w="810" w:type="dxa"/>
          </w:tcPr>
          <w:p w14:paraId="701D8B9D" w14:textId="77777777" w:rsidR="00722BC7" w:rsidRPr="001D0283" w:rsidRDefault="00722BC7" w:rsidP="00E66063">
            <w:pPr>
              <w:pStyle w:val="TAC"/>
            </w:pPr>
            <w:r w:rsidRPr="001D0283">
              <w:rPr>
                <w:rFonts w:cs="Arial"/>
              </w:rPr>
              <w:t>2595</w:t>
            </w:r>
          </w:p>
        </w:tc>
        <w:tc>
          <w:tcPr>
            <w:tcW w:w="540" w:type="dxa"/>
          </w:tcPr>
          <w:p w14:paraId="3881ED70" w14:textId="77777777" w:rsidR="00722BC7" w:rsidRPr="001D0283" w:rsidRDefault="00722BC7" w:rsidP="00E66063">
            <w:pPr>
              <w:pStyle w:val="TAC"/>
            </w:pPr>
            <w:r w:rsidRPr="001D0283">
              <w:rPr>
                <w:rFonts w:cs="Arial"/>
              </w:rPr>
              <w:t>-</w:t>
            </w:r>
          </w:p>
        </w:tc>
        <w:tc>
          <w:tcPr>
            <w:tcW w:w="889" w:type="dxa"/>
          </w:tcPr>
          <w:p w14:paraId="6B7EAEA3" w14:textId="77777777" w:rsidR="00722BC7" w:rsidRPr="001D0283" w:rsidRDefault="00722BC7" w:rsidP="00E66063">
            <w:pPr>
              <w:pStyle w:val="TAC"/>
            </w:pPr>
            <w:r w:rsidRPr="001D0283">
              <w:rPr>
                <w:rFonts w:cs="Arial"/>
              </w:rPr>
              <w:t>2645</w:t>
            </w:r>
          </w:p>
        </w:tc>
        <w:tc>
          <w:tcPr>
            <w:tcW w:w="1133" w:type="dxa"/>
          </w:tcPr>
          <w:p w14:paraId="75FE91F5" w14:textId="77777777" w:rsidR="00722BC7" w:rsidRPr="001D0283" w:rsidRDefault="00722BC7" w:rsidP="00E66063">
            <w:pPr>
              <w:pStyle w:val="TAC"/>
            </w:pPr>
            <w:r w:rsidRPr="001D0283">
              <w:t>-50</w:t>
            </w:r>
          </w:p>
        </w:tc>
        <w:tc>
          <w:tcPr>
            <w:tcW w:w="850" w:type="dxa"/>
            <w:noWrap/>
          </w:tcPr>
          <w:p w14:paraId="42324FD3" w14:textId="77777777" w:rsidR="00722BC7" w:rsidRPr="001D0283" w:rsidRDefault="00722BC7" w:rsidP="00E66063">
            <w:pPr>
              <w:pStyle w:val="TAC"/>
            </w:pPr>
            <w:r w:rsidRPr="001D0283">
              <w:t>1</w:t>
            </w:r>
          </w:p>
        </w:tc>
        <w:tc>
          <w:tcPr>
            <w:tcW w:w="928" w:type="dxa"/>
            <w:noWrap/>
          </w:tcPr>
          <w:p w14:paraId="1F2D3A2E" w14:textId="77777777" w:rsidR="00722BC7" w:rsidRPr="001D0283" w:rsidRDefault="00722BC7" w:rsidP="00E66063">
            <w:pPr>
              <w:pStyle w:val="TAC"/>
            </w:pPr>
          </w:p>
        </w:tc>
      </w:tr>
      <w:tr w:rsidR="00722BC7" w:rsidRPr="001D0283" w14:paraId="462BA8E3" w14:textId="77777777" w:rsidTr="00E66063">
        <w:trPr>
          <w:jc w:val="center"/>
        </w:trPr>
        <w:tc>
          <w:tcPr>
            <w:tcW w:w="959" w:type="dxa"/>
            <w:tcBorders>
              <w:bottom w:val="nil"/>
            </w:tcBorders>
            <w:shd w:val="clear" w:color="auto" w:fill="auto"/>
          </w:tcPr>
          <w:p w14:paraId="0052CB61" w14:textId="77777777" w:rsidR="00722BC7" w:rsidRPr="001D0283" w:rsidRDefault="00722BC7" w:rsidP="00E66063">
            <w:pPr>
              <w:pStyle w:val="TAC"/>
              <w:keepNext w:val="0"/>
            </w:pPr>
            <w:r w:rsidRPr="001D0283">
              <w:t>n20,</w:t>
            </w:r>
            <w:r>
              <w:t xml:space="preserve"> </w:t>
            </w:r>
            <w:r w:rsidRPr="001D0283">
              <w:t>n82,</w:t>
            </w:r>
            <w:r>
              <w:t xml:space="preserve"> </w:t>
            </w:r>
            <w:r w:rsidRPr="001D0283">
              <w:t>n91,</w:t>
            </w:r>
            <w:r>
              <w:t xml:space="preserve"> </w:t>
            </w:r>
            <w:r w:rsidRPr="001D0283">
              <w:t>n92</w:t>
            </w:r>
          </w:p>
        </w:tc>
        <w:tc>
          <w:tcPr>
            <w:tcW w:w="2831" w:type="dxa"/>
          </w:tcPr>
          <w:p w14:paraId="0350ECCF" w14:textId="77777777" w:rsidR="00722BC7" w:rsidRPr="00F82C9A" w:rsidRDefault="00722BC7" w:rsidP="00E66063">
            <w:pPr>
              <w:pStyle w:val="TAL"/>
              <w:rPr>
                <w:lang w:val="sv-SE"/>
              </w:rPr>
            </w:pPr>
            <w:r w:rsidRPr="00F82C9A">
              <w:rPr>
                <w:lang w:val="sv-SE"/>
              </w:rPr>
              <w:t>E-UTRA Band 1, 3, 7, 8, 22, 31, 32, 33, 34, 40, 43, 50, 51, 65, 67, 68, 72, 74, 75, 76</w:t>
            </w:r>
          </w:p>
          <w:p w14:paraId="529966E4" w14:textId="77777777" w:rsidR="00722BC7" w:rsidRPr="00F82C9A" w:rsidRDefault="00722BC7" w:rsidP="00E66063">
            <w:pPr>
              <w:pStyle w:val="TAL"/>
              <w:rPr>
                <w:lang w:val="sv-SE"/>
              </w:rPr>
            </w:pPr>
            <w:r w:rsidRPr="00F82C9A">
              <w:rPr>
                <w:lang w:val="sv-SE"/>
              </w:rPr>
              <w:t>NR Band n100, n101, n104, n109</w:t>
            </w:r>
          </w:p>
        </w:tc>
        <w:tc>
          <w:tcPr>
            <w:tcW w:w="810" w:type="dxa"/>
          </w:tcPr>
          <w:p w14:paraId="620D08B0"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291339FB" w14:textId="77777777" w:rsidR="00722BC7" w:rsidRPr="001D0283" w:rsidRDefault="00722BC7" w:rsidP="00E66063">
            <w:pPr>
              <w:pStyle w:val="TAC"/>
            </w:pPr>
            <w:r w:rsidRPr="001D0283">
              <w:t>-</w:t>
            </w:r>
          </w:p>
        </w:tc>
        <w:tc>
          <w:tcPr>
            <w:tcW w:w="889" w:type="dxa"/>
          </w:tcPr>
          <w:p w14:paraId="61A41731"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6F1A97CD" w14:textId="77777777" w:rsidR="00722BC7" w:rsidRPr="001D0283" w:rsidRDefault="00722BC7" w:rsidP="00E66063">
            <w:pPr>
              <w:pStyle w:val="TAC"/>
            </w:pPr>
            <w:r w:rsidRPr="001D0283">
              <w:t>-50</w:t>
            </w:r>
          </w:p>
        </w:tc>
        <w:tc>
          <w:tcPr>
            <w:tcW w:w="850" w:type="dxa"/>
            <w:noWrap/>
          </w:tcPr>
          <w:p w14:paraId="6A3E8DFA" w14:textId="77777777" w:rsidR="00722BC7" w:rsidRPr="001D0283" w:rsidRDefault="00722BC7" w:rsidP="00E66063">
            <w:pPr>
              <w:pStyle w:val="TAC"/>
            </w:pPr>
            <w:r w:rsidRPr="001D0283">
              <w:t>1</w:t>
            </w:r>
          </w:p>
        </w:tc>
        <w:tc>
          <w:tcPr>
            <w:tcW w:w="928" w:type="dxa"/>
            <w:noWrap/>
          </w:tcPr>
          <w:p w14:paraId="7CD9AF6B" w14:textId="77777777" w:rsidR="00722BC7" w:rsidRPr="001D0283" w:rsidRDefault="00722BC7" w:rsidP="00E66063">
            <w:pPr>
              <w:pStyle w:val="TAC"/>
            </w:pPr>
          </w:p>
        </w:tc>
      </w:tr>
      <w:tr w:rsidR="00722BC7" w:rsidRPr="001D0283" w14:paraId="78B412B6" w14:textId="77777777" w:rsidTr="00E66063">
        <w:trPr>
          <w:jc w:val="center"/>
        </w:trPr>
        <w:tc>
          <w:tcPr>
            <w:tcW w:w="959" w:type="dxa"/>
            <w:tcBorders>
              <w:top w:val="nil"/>
              <w:bottom w:val="nil"/>
            </w:tcBorders>
            <w:shd w:val="clear" w:color="auto" w:fill="auto"/>
          </w:tcPr>
          <w:p w14:paraId="13FAE09D" w14:textId="77777777" w:rsidR="00722BC7" w:rsidRPr="001D0283" w:rsidRDefault="00722BC7" w:rsidP="00E66063">
            <w:pPr>
              <w:pStyle w:val="TAC"/>
              <w:keepNext w:val="0"/>
            </w:pPr>
          </w:p>
        </w:tc>
        <w:tc>
          <w:tcPr>
            <w:tcW w:w="2831" w:type="dxa"/>
          </w:tcPr>
          <w:p w14:paraId="1A8799D7" w14:textId="77777777" w:rsidR="00722BC7" w:rsidRPr="001D0283" w:rsidRDefault="00722BC7" w:rsidP="00E66063">
            <w:pPr>
              <w:pStyle w:val="TAL"/>
            </w:pPr>
            <w:r w:rsidRPr="001D0283">
              <w:t>E-UTRA</w:t>
            </w:r>
            <w:r>
              <w:t xml:space="preserve"> </w:t>
            </w:r>
            <w:r w:rsidRPr="001D0283">
              <w:t>Band</w:t>
            </w:r>
            <w:r>
              <w:t xml:space="preserve"> </w:t>
            </w:r>
            <w:r w:rsidRPr="001D0283">
              <w:t>20</w:t>
            </w:r>
          </w:p>
        </w:tc>
        <w:tc>
          <w:tcPr>
            <w:tcW w:w="810" w:type="dxa"/>
          </w:tcPr>
          <w:p w14:paraId="5F25866D"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3DA2DBB7" w14:textId="77777777" w:rsidR="00722BC7" w:rsidRPr="001D0283" w:rsidRDefault="00722BC7" w:rsidP="00E66063">
            <w:pPr>
              <w:pStyle w:val="TAC"/>
            </w:pPr>
            <w:r w:rsidRPr="001D0283">
              <w:t>-</w:t>
            </w:r>
          </w:p>
        </w:tc>
        <w:tc>
          <w:tcPr>
            <w:tcW w:w="889" w:type="dxa"/>
          </w:tcPr>
          <w:p w14:paraId="2BD3C656"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766C9653" w14:textId="77777777" w:rsidR="00722BC7" w:rsidRPr="001D0283" w:rsidRDefault="00722BC7" w:rsidP="00E66063">
            <w:pPr>
              <w:pStyle w:val="TAC"/>
            </w:pPr>
            <w:r w:rsidRPr="001D0283">
              <w:t>-50</w:t>
            </w:r>
          </w:p>
        </w:tc>
        <w:tc>
          <w:tcPr>
            <w:tcW w:w="850" w:type="dxa"/>
            <w:noWrap/>
          </w:tcPr>
          <w:p w14:paraId="3ECFDA20" w14:textId="77777777" w:rsidR="00722BC7" w:rsidRPr="001D0283" w:rsidRDefault="00722BC7" w:rsidP="00E66063">
            <w:pPr>
              <w:pStyle w:val="TAC"/>
            </w:pPr>
            <w:r w:rsidRPr="001D0283">
              <w:t>1</w:t>
            </w:r>
          </w:p>
        </w:tc>
        <w:tc>
          <w:tcPr>
            <w:tcW w:w="928" w:type="dxa"/>
            <w:noWrap/>
          </w:tcPr>
          <w:p w14:paraId="46EFCDB9" w14:textId="77777777" w:rsidR="00722BC7" w:rsidRPr="001D0283" w:rsidRDefault="00722BC7" w:rsidP="00E66063">
            <w:pPr>
              <w:pStyle w:val="TAC"/>
            </w:pPr>
            <w:r w:rsidRPr="001D0283">
              <w:t>15</w:t>
            </w:r>
          </w:p>
        </w:tc>
      </w:tr>
      <w:tr w:rsidR="00722BC7" w:rsidRPr="001D0283" w14:paraId="09499162" w14:textId="77777777" w:rsidTr="00E66063">
        <w:trPr>
          <w:jc w:val="center"/>
        </w:trPr>
        <w:tc>
          <w:tcPr>
            <w:tcW w:w="959" w:type="dxa"/>
            <w:tcBorders>
              <w:top w:val="nil"/>
              <w:bottom w:val="nil"/>
            </w:tcBorders>
            <w:shd w:val="clear" w:color="auto" w:fill="auto"/>
          </w:tcPr>
          <w:p w14:paraId="2F3ECE86" w14:textId="77777777" w:rsidR="00722BC7" w:rsidRPr="001D0283" w:rsidRDefault="00722BC7" w:rsidP="00E66063">
            <w:pPr>
              <w:pStyle w:val="TAC"/>
              <w:keepNext w:val="0"/>
            </w:pPr>
          </w:p>
        </w:tc>
        <w:tc>
          <w:tcPr>
            <w:tcW w:w="2831" w:type="dxa"/>
          </w:tcPr>
          <w:p w14:paraId="1785AEA4" w14:textId="77777777" w:rsidR="00722BC7" w:rsidRPr="00F82C9A" w:rsidRDefault="00722BC7" w:rsidP="00E66063">
            <w:pPr>
              <w:pStyle w:val="TAL"/>
              <w:rPr>
                <w:lang w:val="sv-SE"/>
              </w:rPr>
            </w:pPr>
            <w:r w:rsidRPr="00F82C9A">
              <w:rPr>
                <w:lang w:val="sv-SE"/>
              </w:rPr>
              <w:t>E-UTRA Band 38, 42, 52, 69</w:t>
            </w:r>
          </w:p>
          <w:p w14:paraId="7E8999BF" w14:textId="77777777" w:rsidR="00722BC7" w:rsidRPr="00F82C9A" w:rsidRDefault="00722BC7" w:rsidP="00E66063">
            <w:pPr>
              <w:pStyle w:val="TAL"/>
              <w:rPr>
                <w:lang w:val="sv-SE"/>
              </w:rPr>
            </w:pPr>
            <w:r w:rsidRPr="00F82C9A">
              <w:rPr>
                <w:lang w:val="sv-SE"/>
              </w:rPr>
              <w:t>NR Band n77, n78</w:t>
            </w:r>
          </w:p>
        </w:tc>
        <w:tc>
          <w:tcPr>
            <w:tcW w:w="810" w:type="dxa"/>
          </w:tcPr>
          <w:p w14:paraId="7FDC4239"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3FE57F11" w14:textId="77777777" w:rsidR="00722BC7" w:rsidRPr="001D0283" w:rsidRDefault="00722BC7" w:rsidP="00E66063">
            <w:pPr>
              <w:pStyle w:val="TAC"/>
            </w:pPr>
            <w:r w:rsidRPr="001D0283">
              <w:t>-</w:t>
            </w:r>
          </w:p>
        </w:tc>
        <w:tc>
          <w:tcPr>
            <w:tcW w:w="889" w:type="dxa"/>
          </w:tcPr>
          <w:p w14:paraId="62487A7A"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118F8938" w14:textId="77777777" w:rsidR="00722BC7" w:rsidRPr="001D0283" w:rsidRDefault="00722BC7" w:rsidP="00E66063">
            <w:pPr>
              <w:pStyle w:val="TAC"/>
            </w:pPr>
            <w:r w:rsidRPr="001D0283">
              <w:t>-50</w:t>
            </w:r>
          </w:p>
        </w:tc>
        <w:tc>
          <w:tcPr>
            <w:tcW w:w="850" w:type="dxa"/>
            <w:noWrap/>
          </w:tcPr>
          <w:p w14:paraId="4A8FD63A" w14:textId="77777777" w:rsidR="00722BC7" w:rsidRPr="001D0283" w:rsidRDefault="00722BC7" w:rsidP="00E66063">
            <w:pPr>
              <w:pStyle w:val="TAC"/>
            </w:pPr>
            <w:r w:rsidRPr="001D0283">
              <w:t>1</w:t>
            </w:r>
          </w:p>
        </w:tc>
        <w:tc>
          <w:tcPr>
            <w:tcW w:w="928" w:type="dxa"/>
            <w:noWrap/>
          </w:tcPr>
          <w:p w14:paraId="0B1A4158" w14:textId="77777777" w:rsidR="00722BC7" w:rsidRPr="001D0283" w:rsidRDefault="00722BC7" w:rsidP="00E66063">
            <w:pPr>
              <w:pStyle w:val="TAC"/>
            </w:pPr>
            <w:r w:rsidRPr="001D0283">
              <w:t>2</w:t>
            </w:r>
          </w:p>
        </w:tc>
      </w:tr>
      <w:tr w:rsidR="00722BC7" w:rsidRPr="001D0283" w14:paraId="3FB63FC8" w14:textId="77777777" w:rsidTr="00E66063">
        <w:trPr>
          <w:jc w:val="center"/>
        </w:trPr>
        <w:tc>
          <w:tcPr>
            <w:tcW w:w="959" w:type="dxa"/>
            <w:tcBorders>
              <w:top w:val="nil"/>
              <w:bottom w:val="single" w:sz="4" w:space="0" w:color="auto"/>
            </w:tcBorders>
            <w:shd w:val="clear" w:color="auto" w:fill="auto"/>
          </w:tcPr>
          <w:p w14:paraId="665B09DB" w14:textId="77777777" w:rsidR="00722BC7" w:rsidRPr="001D0283" w:rsidRDefault="00722BC7" w:rsidP="00E66063">
            <w:pPr>
              <w:pStyle w:val="TAC"/>
              <w:keepNext w:val="0"/>
            </w:pPr>
          </w:p>
        </w:tc>
        <w:tc>
          <w:tcPr>
            <w:tcW w:w="2831" w:type="dxa"/>
          </w:tcPr>
          <w:p w14:paraId="4D960BAC" w14:textId="77777777" w:rsidR="00722BC7" w:rsidRPr="001D0283" w:rsidRDefault="00722BC7" w:rsidP="00E66063">
            <w:pPr>
              <w:pStyle w:val="TAL"/>
            </w:pPr>
            <w:r w:rsidRPr="001D0283">
              <w:t>Frequency</w:t>
            </w:r>
            <w:r>
              <w:t xml:space="preserve"> </w:t>
            </w:r>
            <w:r w:rsidRPr="001D0283">
              <w:t>range</w:t>
            </w:r>
          </w:p>
        </w:tc>
        <w:tc>
          <w:tcPr>
            <w:tcW w:w="810" w:type="dxa"/>
          </w:tcPr>
          <w:p w14:paraId="104A9BA8" w14:textId="77777777" w:rsidR="00722BC7" w:rsidRPr="001D0283" w:rsidRDefault="00722BC7" w:rsidP="00E66063">
            <w:pPr>
              <w:pStyle w:val="TAC"/>
            </w:pPr>
            <w:r w:rsidRPr="001D0283">
              <w:t>758</w:t>
            </w:r>
          </w:p>
        </w:tc>
        <w:tc>
          <w:tcPr>
            <w:tcW w:w="540" w:type="dxa"/>
          </w:tcPr>
          <w:p w14:paraId="19422B2A" w14:textId="77777777" w:rsidR="00722BC7" w:rsidRPr="001D0283" w:rsidRDefault="00722BC7" w:rsidP="00E66063">
            <w:pPr>
              <w:pStyle w:val="TAC"/>
            </w:pPr>
            <w:r w:rsidRPr="001D0283">
              <w:t>-</w:t>
            </w:r>
          </w:p>
        </w:tc>
        <w:tc>
          <w:tcPr>
            <w:tcW w:w="889" w:type="dxa"/>
          </w:tcPr>
          <w:p w14:paraId="1A7EA767" w14:textId="77777777" w:rsidR="00722BC7" w:rsidRPr="001D0283" w:rsidRDefault="00722BC7" w:rsidP="00E66063">
            <w:pPr>
              <w:pStyle w:val="TAC"/>
            </w:pPr>
            <w:r w:rsidRPr="001D0283">
              <w:t>788</w:t>
            </w:r>
          </w:p>
        </w:tc>
        <w:tc>
          <w:tcPr>
            <w:tcW w:w="1133" w:type="dxa"/>
          </w:tcPr>
          <w:p w14:paraId="07E8D64A" w14:textId="77777777" w:rsidR="00722BC7" w:rsidRPr="001D0283" w:rsidRDefault="00722BC7" w:rsidP="00E66063">
            <w:pPr>
              <w:pStyle w:val="TAC"/>
            </w:pPr>
            <w:r w:rsidRPr="001D0283">
              <w:t>-50</w:t>
            </w:r>
          </w:p>
        </w:tc>
        <w:tc>
          <w:tcPr>
            <w:tcW w:w="850" w:type="dxa"/>
            <w:noWrap/>
          </w:tcPr>
          <w:p w14:paraId="0A718D62" w14:textId="77777777" w:rsidR="00722BC7" w:rsidRPr="001D0283" w:rsidRDefault="00722BC7" w:rsidP="00E66063">
            <w:pPr>
              <w:pStyle w:val="TAC"/>
            </w:pPr>
            <w:r w:rsidRPr="001D0283">
              <w:t>1</w:t>
            </w:r>
          </w:p>
        </w:tc>
        <w:tc>
          <w:tcPr>
            <w:tcW w:w="928" w:type="dxa"/>
            <w:noWrap/>
          </w:tcPr>
          <w:p w14:paraId="41499A6E" w14:textId="77777777" w:rsidR="00722BC7" w:rsidRPr="001D0283" w:rsidRDefault="00722BC7" w:rsidP="00E66063">
            <w:pPr>
              <w:pStyle w:val="TAC"/>
            </w:pPr>
          </w:p>
        </w:tc>
      </w:tr>
      <w:tr w:rsidR="00722BC7" w:rsidRPr="001D0283" w14:paraId="1C71A4E8" w14:textId="77777777" w:rsidTr="00E66063">
        <w:trPr>
          <w:jc w:val="center"/>
        </w:trPr>
        <w:tc>
          <w:tcPr>
            <w:tcW w:w="959" w:type="dxa"/>
            <w:tcBorders>
              <w:bottom w:val="nil"/>
            </w:tcBorders>
            <w:shd w:val="clear" w:color="auto" w:fill="auto"/>
          </w:tcPr>
          <w:p w14:paraId="4DB9C2FB" w14:textId="77777777" w:rsidR="00722BC7" w:rsidRPr="001D0283" w:rsidRDefault="00722BC7" w:rsidP="00E66063">
            <w:pPr>
              <w:pStyle w:val="TAC"/>
              <w:keepNext w:val="0"/>
            </w:pPr>
            <w:r w:rsidRPr="001D0283">
              <w:t>n24,</w:t>
            </w:r>
            <w:r>
              <w:t xml:space="preserve"> </w:t>
            </w:r>
            <w:r w:rsidRPr="001D0283">
              <w:t>n99</w:t>
            </w:r>
          </w:p>
        </w:tc>
        <w:tc>
          <w:tcPr>
            <w:tcW w:w="2831" w:type="dxa"/>
          </w:tcPr>
          <w:p w14:paraId="6A7A0387" w14:textId="77777777" w:rsidR="00722BC7" w:rsidRPr="001D0283" w:rsidRDefault="00722BC7" w:rsidP="00E66063">
            <w:pPr>
              <w:pStyle w:val="TAL"/>
            </w:pPr>
            <w:r w:rsidRPr="001D0283">
              <w:t>E-UTRA</w:t>
            </w:r>
            <w:r>
              <w:t xml:space="preserve"> </w:t>
            </w:r>
            <w:r w:rsidRPr="001D0283">
              <w:t>Band</w:t>
            </w:r>
            <w:r>
              <w:t xml:space="preserve"> </w:t>
            </w:r>
            <w:r w:rsidRPr="001D0283">
              <w:t>2,</w:t>
            </w:r>
            <w:r>
              <w:t xml:space="preserve"> </w:t>
            </w:r>
            <w:r w:rsidRPr="001D0283">
              <w:t>4,</w:t>
            </w:r>
            <w:r>
              <w:t xml:space="preserve"> </w:t>
            </w:r>
            <w:r w:rsidRPr="001D0283">
              <w:t>5,</w:t>
            </w:r>
            <w:r>
              <w:t xml:space="preserve"> </w:t>
            </w:r>
            <w:r w:rsidRPr="001D0283">
              <w:t>10,</w:t>
            </w:r>
            <w:r>
              <w:t xml:space="preserve"> </w:t>
            </w:r>
            <w:r w:rsidRPr="001D0283">
              <w:t>12,</w:t>
            </w:r>
            <w:r>
              <w:t xml:space="preserve"> </w:t>
            </w:r>
            <w:r w:rsidRPr="001D0283">
              <w:t>13,</w:t>
            </w:r>
            <w:r>
              <w:t xml:space="preserve"> </w:t>
            </w:r>
            <w:r w:rsidRPr="001D0283">
              <w:t>14,</w:t>
            </w:r>
            <w:r>
              <w:t xml:space="preserve"> </w:t>
            </w:r>
            <w:r w:rsidRPr="001D0283">
              <w:t>17,</w:t>
            </w:r>
            <w:r>
              <w:t xml:space="preserve"> </w:t>
            </w:r>
            <w:r w:rsidRPr="001D0283">
              <w:t>24,</w:t>
            </w:r>
            <w:r>
              <w:t xml:space="preserve"> </w:t>
            </w:r>
            <w:r w:rsidRPr="001D0283">
              <w:t>25,</w:t>
            </w:r>
            <w:r>
              <w:t xml:space="preserve"> </w:t>
            </w:r>
            <w:r w:rsidRPr="001D0283">
              <w:t>26,</w:t>
            </w:r>
            <w:r>
              <w:t xml:space="preserve"> </w:t>
            </w:r>
            <w:r w:rsidRPr="001D0283">
              <w:t>29,</w:t>
            </w:r>
            <w:r>
              <w:t xml:space="preserve"> </w:t>
            </w:r>
            <w:r w:rsidRPr="001D0283">
              <w:t>30,</w:t>
            </w:r>
            <w:r>
              <w:t xml:space="preserve"> </w:t>
            </w:r>
            <w:r w:rsidRPr="001D0283">
              <w:t>41,</w:t>
            </w:r>
            <w:r>
              <w:t xml:space="preserve"> </w:t>
            </w:r>
            <w:r w:rsidRPr="001D0283">
              <w:t>48,</w:t>
            </w:r>
            <w:r>
              <w:t xml:space="preserve"> </w:t>
            </w:r>
            <w:r w:rsidRPr="001D0283">
              <w:t>66,</w:t>
            </w:r>
            <w:r>
              <w:t xml:space="preserve"> </w:t>
            </w:r>
            <w:r w:rsidRPr="001D0283">
              <w:t>70,</w:t>
            </w:r>
            <w:r>
              <w:t xml:space="preserve"> </w:t>
            </w:r>
            <w:r w:rsidRPr="001D0283">
              <w:t>71,</w:t>
            </w:r>
            <w:r>
              <w:t xml:space="preserve"> </w:t>
            </w:r>
            <w:r w:rsidRPr="001D0283">
              <w:t>85,</w:t>
            </w:r>
            <w:r>
              <w:t xml:space="preserve"> </w:t>
            </w:r>
            <w:r w:rsidRPr="001D0283">
              <w:t>103,</w:t>
            </w:r>
            <w:r>
              <w:t xml:space="preserve"> </w:t>
            </w:r>
            <w:r w:rsidRPr="001D0283">
              <w:t>106</w:t>
            </w:r>
          </w:p>
        </w:tc>
        <w:tc>
          <w:tcPr>
            <w:tcW w:w="810" w:type="dxa"/>
          </w:tcPr>
          <w:p w14:paraId="65E644E8" w14:textId="77777777" w:rsidR="00722BC7" w:rsidRPr="001D0283" w:rsidRDefault="00722BC7" w:rsidP="00E66063">
            <w:pPr>
              <w:pStyle w:val="TAC"/>
            </w:pPr>
            <w:proofErr w:type="spellStart"/>
            <w:r w:rsidRPr="001D0283">
              <w:t>F</w:t>
            </w:r>
            <w:r w:rsidRPr="001D0283">
              <w:rPr>
                <w:vertAlign w:val="subscript"/>
              </w:rPr>
              <w:t>DL_low</w:t>
            </w:r>
            <w:proofErr w:type="spellEnd"/>
            <w:r>
              <w:t xml:space="preserve"> </w:t>
            </w:r>
          </w:p>
        </w:tc>
        <w:tc>
          <w:tcPr>
            <w:tcW w:w="540" w:type="dxa"/>
          </w:tcPr>
          <w:p w14:paraId="4DEE6394" w14:textId="77777777" w:rsidR="00722BC7" w:rsidRPr="001D0283" w:rsidRDefault="00722BC7" w:rsidP="00E66063">
            <w:pPr>
              <w:pStyle w:val="TAC"/>
            </w:pPr>
            <w:r w:rsidRPr="001D0283">
              <w:t>-</w:t>
            </w:r>
          </w:p>
        </w:tc>
        <w:tc>
          <w:tcPr>
            <w:tcW w:w="889" w:type="dxa"/>
          </w:tcPr>
          <w:p w14:paraId="4D6F02CD"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36CB4ABD" w14:textId="77777777" w:rsidR="00722BC7" w:rsidRPr="001D0283" w:rsidRDefault="00722BC7" w:rsidP="00E66063">
            <w:pPr>
              <w:pStyle w:val="TAC"/>
            </w:pPr>
            <w:r w:rsidRPr="001D0283">
              <w:t>-50</w:t>
            </w:r>
          </w:p>
        </w:tc>
        <w:tc>
          <w:tcPr>
            <w:tcW w:w="850" w:type="dxa"/>
            <w:noWrap/>
          </w:tcPr>
          <w:p w14:paraId="2FFF0D74" w14:textId="77777777" w:rsidR="00722BC7" w:rsidRPr="001D0283" w:rsidRDefault="00722BC7" w:rsidP="00E66063">
            <w:pPr>
              <w:pStyle w:val="TAC"/>
            </w:pPr>
            <w:r w:rsidRPr="001D0283">
              <w:t>1</w:t>
            </w:r>
          </w:p>
        </w:tc>
        <w:tc>
          <w:tcPr>
            <w:tcW w:w="928" w:type="dxa"/>
            <w:noWrap/>
          </w:tcPr>
          <w:p w14:paraId="66B3D7FB" w14:textId="77777777" w:rsidR="00722BC7" w:rsidRPr="001D0283" w:rsidRDefault="00722BC7" w:rsidP="00E66063">
            <w:pPr>
              <w:pStyle w:val="TAC"/>
            </w:pPr>
          </w:p>
        </w:tc>
      </w:tr>
      <w:tr w:rsidR="00722BC7" w:rsidRPr="001D0283" w14:paraId="6601686E" w14:textId="77777777" w:rsidTr="00E66063">
        <w:trPr>
          <w:jc w:val="center"/>
        </w:trPr>
        <w:tc>
          <w:tcPr>
            <w:tcW w:w="959" w:type="dxa"/>
            <w:tcBorders>
              <w:top w:val="nil"/>
              <w:bottom w:val="single" w:sz="4" w:space="0" w:color="auto"/>
            </w:tcBorders>
            <w:shd w:val="clear" w:color="auto" w:fill="auto"/>
          </w:tcPr>
          <w:p w14:paraId="4ED02143" w14:textId="77777777" w:rsidR="00722BC7" w:rsidRPr="001D0283" w:rsidRDefault="00722BC7" w:rsidP="00E66063">
            <w:pPr>
              <w:pStyle w:val="TAC"/>
              <w:keepNext w:val="0"/>
            </w:pPr>
          </w:p>
        </w:tc>
        <w:tc>
          <w:tcPr>
            <w:tcW w:w="2831" w:type="dxa"/>
          </w:tcPr>
          <w:p w14:paraId="2198DE09" w14:textId="77777777" w:rsidR="00722BC7" w:rsidRPr="001D0283" w:rsidRDefault="00722BC7" w:rsidP="00E66063">
            <w:pPr>
              <w:pStyle w:val="TAL"/>
            </w:pPr>
            <w:r w:rsidRPr="001D0283">
              <w:t>NR</w:t>
            </w:r>
            <w:r>
              <w:t xml:space="preserve"> </w:t>
            </w:r>
            <w:r w:rsidRPr="001D0283">
              <w:t>Band</w:t>
            </w:r>
            <w:r>
              <w:t xml:space="preserve"> </w:t>
            </w:r>
            <w:r w:rsidRPr="001D0283">
              <w:t>n77</w:t>
            </w:r>
          </w:p>
        </w:tc>
        <w:tc>
          <w:tcPr>
            <w:tcW w:w="810" w:type="dxa"/>
          </w:tcPr>
          <w:p w14:paraId="008AB8D2"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64E0F095" w14:textId="77777777" w:rsidR="00722BC7" w:rsidRPr="001D0283" w:rsidRDefault="00722BC7" w:rsidP="00E66063">
            <w:pPr>
              <w:pStyle w:val="TAC"/>
            </w:pPr>
            <w:r w:rsidRPr="001D0283">
              <w:t>-</w:t>
            </w:r>
          </w:p>
        </w:tc>
        <w:tc>
          <w:tcPr>
            <w:tcW w:w="889" w:type="dxa"/>
          </w:tcPr>
          <w:p w14:paraId="247A68FC"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071A5D39" w14:textId="77777777" w:rsidR="00722BC7" w:rsidRPr="001D0283" w:rsidRDefault="00722BC7" w:rsidP="00E66063">
            <w:pPr>
              <w:pStyle w:val="TAC"/>
            </w:pPr>
            <w:r w:rsidRPr="001D0283">
              <w:t>-50</w:t>
            </w:r>
          </w:p>
        </w:tc>
        <w:tc>
          <w:tcPr>
            <w:tcW w:w="850" w:type="dxa"/>
            <w:noWrap/>
          </w:tcPr>
          <w:p w14:paraId="197706BC" w14:textId="77777777" w:rsidR="00722BC7" w:rsidRPr="001D0283" w:rsidRDefault="00722BC7" w:rsidP="00E66063">
            <w:pPr>
              <w:pStyle w:val="TAC"/>
            </w:pPr>
            <w:r w:rsidRPr="001D0283">
              <w:t>1</w:t>
            </w:r>
          </w:p>
        </w:tc>
        <w:tc>
          <w:tcPr>
            <w:tcW w:w="928" w:type="dxa"/>
            <w:noWrap/>
          </w:tcPr>
          <w:p w14:paraId="064A2887" w14:textId="77777777" w:rsidR="00722BC7" w:rsidRPr="001D0283" w:rsidRDefault="00722BC7" w:rsidP="00E66063">
            <w:pPr>
              <w:pStyle w:val="TAC"/>
            </w:pPr>
            <w:r w:rsidRPr="001D0283">
              <w:t>2</w:t>
            </w:r>
          </w:p>
        </w:tc>
      </w:tr>
      <w:tr w:rsidR="00722BC7" w:rsidRPr="001D0283" w14:paraId="75AC7607" w14:textId="77777777" w:rsidTr="00E66063">
        <w:trPr>
          <w:jc w:val="center"/>
        </w:trPr>
        <w:tc>
          <w:tcPr>
            <w:tcW w:w="959" w:type="dxa"/>
            <w:tcBorders>
              <w:top w:val="single" w:sz="4" w:space="0" w:color="auto"/>
              <w:bottom w:val="nil"/>
            </w:tcBorders>
            <w:shd w:val="clear" w:color="auto" w:fill="auto"/>
          </w:tcPr>
          <w:p w14:paraId="5F10364D" w14:textId="77777777" w:rsidR="00722BC7" w:rsidRPr="001D0283" w:rsidRDefault="00722BC7" w:rsidP="00E66063">
            <w:pPr>
              <w:pStyle w:val="TAC"/>
            </w:pPr>
            <w:r w:rsidRPr="001D0283">
              <w:lastRenderedPageBreak/>
              <w:t>n25</w:t>
            </w:r>
          </w:p>
        </w:tc>
        <w:tc>
          <w:tcPr>
            <w:tcW w:w="2831" w:type="dxa"/>
          </w:tcPr>
          <w:p w14:paraId="0C0008DC" w14:textId="77777777" w:rsidR="00722BC7" w:rsidRPr="00F82C9A" w:rsidRDefault="00722BC7" w:rsidP="00E66063">
            <w:pPr>
              <w:pStyle w:val="TAL"/>
              <w:rPr>
                <w:lang w:val="sv-SE"/>
              </w:rPr>
            </w:pPr>
            <w:r w:rsidRPr="00F82C9A">
              <w:rPr>
                <w:lang w:val="sv-SE"/>
              </w:rPr>
              <w:t>E-UTRA Band 4, 5, 7, 12, 13, 14, 17, 24, 26, 27, 28, 29, 30, 38, 41, 42, 53, 54, 66, 70, 71, 85, 103, 106</w:t>
            </w:r>
          </w:p>
          <w:p w14:paraId="78608E13" w14:textId="77777777" w:rsidR="00722BC7" w:rsidRPr="00F82C9A" w:rsidRDefault="00722BC7" w:rsidP="00E66063">
            <w:pPr>
              <w:pStyle w:val="TAL"/>
              <w:rPr>
                <w:lang w:val="sv-SE"/>
              </w:rPr>
            </w:pPr>
            <w:r w:rsidRPr="00F82C9A">
              <w:rPr>
                <w:lang w:val="sv-SE"/>
              </w:rPr>
              <w:t>NR Band n105</w:t>
            </w:r>
          </w:p>
        </w:tc>
        <w:tc>
          <w:tcPr>
            <w:tcW w:w="810" w:type="dxa"/>
          </w:tcPr>
          <w:p w14:paraId="2B376AE9"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080D37CD" w14:textId="77777777" w:rsidR="00722BC7" w:rsidRPr="001D0283" w:rsidRDefault="00722BC7" w:rsidP="00E66063">
            <w:pPr>
              <w:pStyle w:val="TAC"/>
            </w:pPr>
            <w:r w:rsidRPr="001D0283">
              <w:t>-</w:t>
            </w:r>
          </w:p>
        </w:tc>
        <w:tc>
          <w:tcPr>
            <w:tcW w:w="889" w:type="dxa"/>
          </w:tcPr>
          <w:p w14:paraId="7E226E10"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09E55DAB" w14:textId="77777777" w:rsidR="00722BC7" w:rsidRPr="001D0283" w:rsidRDefault="00722BC7" w:rsidP="00E66063">
            <w:pPr>
              <w:pStyle w:val="TAC"/>
            </w:pPr>
            <w:r w:rsidRPr="001D0283">
              <w:t>-50</w:t>
            </w:r>
          </w:p>
        </w:tc>
        <w:tc>
          <w:tcPr>
            <w:tcW w:w="850" w:type="dxa"/>
            <w:noWrap/>
          </w:tcPr>
          <w:p w14:paraId="3F47145B" w14:textId="77777777" w:rsidR="00722BC7" w:rsidRPr="001D0283" w:rsidRDefault="00722BC7" w:rsidP="00E66063">
            <w:pPr>
              <w:pStyle w:val="TAC"/>
            </w:pPr>
            <w:r w:rsidRPr="001D0283">
              <w:t>1</w:t>
            </w:r>
          </w:p>
        </w:tc>
        <w:tc>
          <w:tcPr>
            <w:tcW w:w="928" w:type="dxa"/>
            <w:noWrap/>
          </w:tcPr>
          <w:p w14:paraId="24E4B97B" w14:textId="77777777" w:rsidR="00722BC7" w:rsidRPr="001D0283" w:rsidRDefault="00722BC7" w:rsidP="00E66063">
            <w:pPr>
              <w:pStyle w:val="TAC"/>
            </w:pPr>
          </w:p>
        </w:tc>
      </w:tr>
      <w:tr w:rsidR="00722BC7" w:rsidRPr="001D0283" w14:paraId="7C796990" w14:textId="77777777" w:rsidTr="00E66063">
        <w:trPr>
          <w:jc w:val="center"/>
        </w:trPr>
        <w:tc>
          <w:tcPr>
            <w:tcW w:w="959" w:type="dxa"/>
            <w:tcBorders>
              <w:top w:val="nil"/>
              <w:bottom w:val="nil"/>
            </w:tcBorders>
            <w:shd w:val="clear" w:color="auto" w:fill="auto"/>
          </w:tcPr>
          <w:p w14:paraId="7438DC48" w14:textId="77777777" w:rsidR="00722BC7" w:rsidRPr="001D0283" w:rsidRDefault="00722BC7" w:rsidP="00E66063">
            <w:pPr>
              <w:pStyle w:val="TAC"/>
            </w:pPr>
          </w:p>
        </w:tc>
        <w:tc>
          <w:tcPr>
            <w:tcW w:w="2831" w:type="dxa"/>
          </w:tcPr>
          <w:p w14:paraId="4467AC2B" w14:textId="77777777" w:rsidR="00722BC7" w:rsidRPr="001D0283" w:rsidRDefault="00722BC7" w:rsidP="00E66063">
            <w:pPr>
              <w:pStyle w:val="TAL"/>
            </w:pPr>
            <w:r w:rsidRPr="001D0283">
              <w:t>E-UTRA</w:t>
            </w:r>
            <w:r>
              <w:t xml:space="preserve"> </w:t>
            </w:r>
            <w:r w:rsidRPr="001D0283">
              <w:t>Band</w:t>
            </w:r>
            <w:r>
              <w:t xml:space="preserve"> </w:t>
            </w:r>
            <w:r w:rsidRPr="001D0283">
              <w:t>2</w:t>
            </w:r>
          </w:p>
        </w:tc>
        <w:tc>
          <w:tcPr>
            <w:tcW w:w="810" w:type="dxa"/>
          </w:tcPr>
          <w:p w14:paraId="5844CAC1"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622345D9" w14:textId="77777777" w:rsidR="00722BC7" w:rsidRPr="001D0283" w:rsidRDefault="00722BC7" w:rsidP="00E66063">
            <w:pPr>
              <w:pStyle w:val="TAC"/>
            </w:pPr>
            <w:r w:rsidRPr="001D0283">
              <w:t>-</w:t>
            </w:r>
          </w:p>
        </w:tc>
        <w:tc>
          <w:tcPr>
            <w:tcW w:w="889" w:type="dxa"/>
          </w:tcPr>
          <w:p w14:paraId="7E3B79B5"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4AB919D4" w14:textId="77777777" w:rsidR="00722BC7" w:rsidRPr="001D0283" w:rsidRDefault="00722BC7" w:rsidP="00E66063">
            <w:pPr>
              <w:pStyle w:val="TAC"/>
            </w:pPr>
            <w:r w:rsidRPr="001D0283">
              <w:t>-50</w:t>
            </w:r>
          </w:p>
        </w:tc>
        <w:tc>
          <w:tcPr>
            <w:tcW w:w="850" w:type="dxa"/>
            <w:noWrap/>
          </w:tcPr>
          <w:p w14:paraId="3A20A445" w14:textId="77777777" w:rsidR="00722BC7" w:rsidRPr="001D0283" w:rsidRDefault="00722BC7" w:rsidP="00E66063">
            <w:pPr>
              <w:pStyle w:val="TAC"/>
            </w:pPr>
            <w:r w:rsidRPr="001D0283">
              <w:t>1</w:t>
            </w:r>
          </w:p>
        </w:tc>
        <w:tc>
          <w:tcPr>
            <w:tcW w:w="928" w:type="dxa"/>
            <w:noWrap/>
          </w:tcPr>
          <w:p w14:paraId="114AC522" w14:textId="77777777" w:rsidR="00722BC7" w:rsidRPr="001D0283" w:rsidRDefault="00722BC7" w:rsidP="00E66063">
            <w:pPr>
              <w:pStyle w:val="TAC"/>
            </w:pPr>
            <w:r w:rsidRPr="001D0283">
              <w:t>15</w:t>
            </w:r>
          </w:p>
        </w:tc>
      </w:tr>
      <w:tr w:rsidR="00722BC7" w:rsidRPr="001D0283" w14:paraId="24905103" w14:textId="77777777" w:rsidTr="00E66063">
        <w:trPr>
          <w:jc w:val="center"/>
        </w:trPr>
        <w:tc>
          <w:tcPr>
            <w:tcW w:w="959" w:type="dxa"/>
            <w:tcBorders>
              <w:top w:val="nil"/>
              <w:bottom w:val="nil"/>
            </w:tcBorders>
            <w:shd w:val="clear" w:color="auto" w:fill="auto"/>
          </w:tcPr>
          <w:p w14:paraId="58D3ACB3" w14:textId="77777777" w:rsidR="00722BC7" w:rsidRPr="001D0283" w:rsidRDefault="00722BC7" w:rsidP="00E66063">
            <w:pPr>
              <w:pStyle w:val="TAC"/>
            </w:pPr>
          </w:p>
        </w:tc>
        <w:tc>
          <w:tcPr>
            <w:tcW w:w="2831" w:type="dxa"/>
          </w:tcPr>
          <w:p w14:paraId="4B9544BD" w14:textId="77777777" w:rsidR="00722BC7" w:rsidRPr="001D0283" w:rsidRDefault="00722BC7" w:rsidP="00E66063">
            <w:pPr>
              <w:pStyle w:val="TAL"/>
            </w:pPr>
            <w:r w:rsidRPr="001D0283">
              <w:t>E-UTRA</w:t>
            </w:r>
            <w:r>
              <w:t xml:space="preserve"> </w:t>
            </w:r>
            <w:r w:rsidRPr="001D0283">
              <w:t>Band</w:t>
            </w:r>
            <w:r>
              <w:t xml:space="preserve"> </w:t>
            </w:r>
            <w:r w:rsidRPr="001D0283">
              <w:t>25</w:t>
            </w:r>
          </w:p>
        </w:tc>
        <w:tc>
          <w:tcPr>
            <w:tcW w:w="810" w:type="dxa"/>
          </w:tcPr>
          <w:p w14:paraId="387AEE36"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5F116881" w14:textId="77777777" w:rsidR="00722BC7" w:rsidRPr="001D0283" w:rsidRDefault="00722BC7" w:rsidP="00E66063">
            <w:pPr>
              <w:pStyle w:val="TAC"/>
            </w:pPr>
            <w:r w:rsidRPr="001D0283">
              <w:t>-</w:t>
            </w:r>
          </w:p>
        </w:tc>
        <w:tc>
          <w:tcPr>
            <w:tcW w:w="889" w:type="dxa"/>
          </w:tcPr>
          <w:p w14:paraId="39E3035E"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5504F335" w14:textId="77777777" w:rsidR="00722BC7" w:rsidRPr="001D0283" w:rsidRDefault="00722BC7" w:rsidP="00E66063">
            <w:pPr>
              <w:pStyle w:val="TAC"/>
            </w:pPr>
            <w:r w:rsidRPr="001D0283">
              <w:t>-50</w:t>
            </w:r>
          </w:p>
        </w:tc>
        <w:tc>
          <w:tcPr>
            <w:tcW w:w="850" w:type="dxa"/>
            <w:noWrap/>
          </w:tcPr>
          <w:p w14:paraId="39F30BBA" w14:textId="77777777" w:rsidR="00722BC7" w:rsidRPr="001D0283" w:rsidRDefault="00722BC7" w:rsidP="00E66063">
            <w:pPr>
              <w:pStyle w:val="TAC"/>
            </w:pPr>
            <w:r w:rsidRPr="001D0283">
              <w:t>1</w:t>
            </w:r>
          </w:p>
        </w:tc>
        <w:tc>
          <w:tcPr>
            <w:tcW w:w="928" w:type="dxa"/>
            <w:noWrap/>
          </w:tcPr>
          <w:p w14:paraId="3C159F62" w14:textId="77777777" w:rsidR="00722BC7" w:rsidRPr="001D0283" w:rsidRDefault="00722BC7" w:rsidP="00E66063">
            <w:pPr>
              <w:pStyle w:val="TAC"/>
            </w:pPr>
            <w:r w:rsidRPr="001D0283">
              <w:t>15</w:t>
            </w:r>
          </w:p>
        </w:tc>
      </w:tr>
      <w:tr w:rsidR="00722BC7" w:rsidRPr="001D0283" w14:paraId="5C56F4ED" w14:textId="77777777" w:rsidTr="00E66063">
        <w:trPr>
          <w:jc w:val="center"/>
        </w:trPr>
        <w:tc>
          <w:tcPr>
            <w:tcW w:w="959" w:type="dxa"/>
            <w:tcBorders>
              <w:top w:val="nil"/>
              <w:bottom w:val="single" w:sz="4" w:space="0" w:color="auto"/>
            </w:tcBorders>
            <w:shd w:val="clear" w:color="auto" w:fill="auto"/>
          </w:tcPr>
          <w:p w14:paraId="4F80B4D5" w14:textId="77777777" w:rsidR="00722BC7" w:rsidRPr="001D0283" w:rsidRDefault="00722BC7" w:rsidP="00E66063">
            <w:pPr>
              <w:pStyle w:val="TAC"/>
              <w:keepNext w:val="0"/>
            </w:pPr>
          </w:p>
        </w:tc>
        <w:tc>
          <w:tcPr>
            <w:tcW w:w="2831" w:type="dxa"/>
          </w:tcPr>
          <w:p w14:paraId="17A639EE" w14:textId="77777777" w:rsidR="00722BC7" w:rsidRPr="00F82C9A" w:rsidRDefault="00722BC7" w:rsidP="00E66063">
            <w:pPr>
              <w:pStyle w:val="TAL"/>
              <w:rPr>
                <w:lang w:val="sv-SE"/>
              </w:rPr>
            </w:pPr>
            <w:r w:rsidRPr="00F82C9A">
              <w:rPr>
                <w:lang w:val="sv-SE"/>
              </w:rPr>
              <w:t>E-UTRA Band 43, 48</w:t>
            </w:r>
          </w:p>
          <w:p w14:paraId="5F091E2D" w14:textId="77777777" w:rsidR="00722BC7" w:rsidRPr="00F82C9A" w:rsidRDefault="00722BC7" w:rsidP="00E66063">
            <w:pPr>
              <w:pStyle w:val="TAL"/>
              <w:rPr>
                <w:lang w:val="sv-SE"/>
              </w:rPr>
            </w:pPr>
            <w:r w:rsidRPr="00F82C9A">
              <w:rPr>
                <w:lang w:val="sv-SE"/>
              </w:rPr>
              <w:t>NR Band n77, n78</w:t>
            </w:r>
          </w:p>
        </w:tc>
        <w:tc>
          <w:tcPr>
            <w:tcW w:w="810" w:type="dxa"/>
          </w:tcPr>
          <w:p w14:paraId="7BD77F75"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1541A6EA" w14:textId="77777777" w:rsidR="00722BC7" w:rsidRPr="001D0283" w:rsidRDefault="00722BC7" w:rsidP="00E66063">
            <w:pPr>
              <w:pStyle w:val="TAC"/>
            </w:pPr>
            <w:r w:rsidRPr="001D0283">
              <w:t>-</w:t>
            </w:r>
          </w:p>
        </w:tc>
        <w:tc>
          <w:tcPr>
            <w:tcW w:w="889" w:type="dxa"/>
          </w:tcPr>
          <w:p w14:paraId="12AD18C8"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159C65DC" w14:textId="77777777" w:rsidR="00722BC7" w:rsidRPr="001D0283" w:rsidRDefault="00722BC7" w:rsidP="00E66063">
            <w:pPr>
              <w:pStyle w:val="TAC"/>
            </w:pPr>
            <w:r w:rsidRPr="001D0283">
              <w:t>-50</w:t>
            </w:r>
          </w:p>
        </w:tc>
        <w:tc>
          <w:tcPr>
            <w:tcW w:w="850" w:type="dxa"/>
            <w:noWrap/>
          </w:tcPr>
          <w:p w14:paraId="2BFC5B0D" w14:textId="77777777" w:rsidR="00722BC7" w:rsidRPr="001D0283" w:rsidRDefault="00722BC7" w:rsidP="00E66063">
            <w:pPr>
              <w:pStyle w:val="TAC"/>
            </w:pPr>
            <w:r w:rsidRPr="001D0283">
              <w:t>1</w:t>
            </w:r>
          </w:p>
        </w:tc>
        <w:tc>
          <w:tcPr>
            <w:tcW w:w="928" w:type="dxa"/>
            <w:noWrap/>
          </w:tcPr>
          <w:p w14:paraId="0B3DC90F" w14:textId="77777777" w:rsidR="00722BC7" w:rsidRPr="001D0283" w:rsidRDefault="00722BC7" w:rsidP="00E66063">
            <w:pPr>
              <w:pStyle w:val="TAC"/>
            </w:pPr>
            <w:r w:rsidRPr="001D0283">
              <w:t>2</w:t>
            </w:r>
          </w:p>
        </w:tc>
      </w:tr>
      <w:tr w:rsidR="00722BC7" w:rsidRPr="001D0283" w14:paraId="2B612875" w14:textId="77777777" w:rsidTr="00E66063">
        <w:trPr>
          <w:jc w:val="center"/>
        </w:trPr>
        <w:tc>
          <w:tcPr>
            <w:tcW w:w="959" w:type="dxa"/>
            <w:tcBorders>
              <w:bottom w:val="nil"/>
            </w:tcBorders>
            <w:shd w:val="clear" w:color="auto" w:fill="auto"/>
          </w:tcPr>
          <w:p w14:paraId="0EFF15F2" w14:textId="77777777" w:rsidR="00722BC7" w:rsidRPr="001D0283" w:rsidRDefault="00722BC7" w:rsidP="00E66063">
            <w:pPr>
              <w:pStyle w:val="TAC"/>
              <w:keepNext w:val="0"/>
            </w:pPr>
            <w:r w:rsidRPr="001D0283">
              <w:t>n26</w:t>
            </w:r>
          </w:p>
        </w:tc>
        <w:tc>
          <w:tcPr>
            <w:tcW w:w="2831" w:type="dxa"/>
            <w:vAlign w:val="center"/>
          </w:tcPr>
          <w:p w14:paraId="6AF9A354" w14:textId="77777777" w:rsidR="00722BC7" w:rsidRPr="001D0283" w:rsidRDefault="00722BC7" w:rsidP="00E66063">
            <w:pPr>
              <w:pStyle w:val="TAL"/>
            </w:pPr>
            <w:r w:rsidRPr="001D0283">
              <w:t>E-UTRA</w:t>
            </w:r>
            <w:r>
              <w:t xml:space="preserve"> </w:t>
            </w:r>
            <w:r w:rsidRPr="001D0283">
              <w:t>Band</w:t>
            </w:r>
            <w:r>
              <w:t xml:space="preserve"> </w:t>
            </w:r>
            <w:r w:rsidRPr="001D0283">
              <w:t>1,</w:t>
            </w:r>
            <w:r>
              <w:t xml:space="preserve"> </w:t>
            </w:r>
            <w:r w:rsidRPr="001D0283">
              <w:t>2,</w:t>
            </w:r>
            <w:r>
              <w:t xml:space="preserve"> </w:t>
            </w:r>
            <w:r w:rsidRPr="001D0283">
              <w:t>3,</w:t>
            </w:r>
            <w:r>
              <w:t xml:space="preserve"> </w:t>
            </w:r>
            <w:r w:rsidRPr="001D0283">
              <w:t>4,</w:t>
            </w:r>
            <w:r>
              <w:t xml:space="preserve"> </w:t>
            </w:r>
            <w:r w:rsidRPr="001D0283">
              <w:t>5,</w:t>
            </w:r>
            <w:r>
              <w:t xml:space="preserve"> </w:t>
            </w:r>
            <w:r w:rsidRPr="001D0283">
              <w:t>7,</w:t>
            </w:r>
            <w:r>
              <w:t xml:space="preserve"> </w:t>
            </w:r>
            <w:r w:rsidRPr="001D0283">
              <w:t>11,</w:t>
            </w:r>
            <w:r>
              <w:t xml:space="preserve"> </w:t>
            </w:r>
            <w:r w:rsidRPr="001D0283">
              <w:t>12,</w:t>
            </w:r>
            <w:r>
              <w:t xml:space="preserve"> </w:t>
            </w:r>
            <w:r w:rsidRPr="001D0283">
              <w:t>13,</w:t>
            </w:r>
            <w:r>
              <w:t xml:space="preserve"> </w:t>
            </w:r>
            <w:r w:rsidRPr="001D0283">
              <w:t>14,</w:t>
            </w:r>
            <w:r>
              <w:t xml:space="preserve"> </w:t>
            </w:r>
            <w:r w:rsidRPr="001D0283">
              <w:t>17,</w:t>
            </w:r>
            <w:r>
              <w:t xml:space="preserve"> </w:t>
            </w:r>
            <w:r w:rsidRPr="001D0283">
              <w:t>18,</w:t>
            </w:r>
            <w:r>
              <w:t xml:space="preserve"> </w:t>
            </w:r>
            <w:r w:rsidRPr="001D0283">
              <w:t>19,</w:t>
            </w:r>
            <w:r>
              <w:t xml:space="preserve"> </w:t>
            </w:r>
            <w:r w:rsidRPr="001D0283">
              <w:t>21,</w:t>
            </w:r>
            <w:r>
              <w:t xml:space="preserve"> </w:t>
            </w:r>
            <w:r w:rsidRPr="001D0283">
              <w:t>24,</w:t>
            </w:r>
            <w:r>
              <w:t xml:space="preserve"> </w:t>
            </w:r>
            <w:r w:rsidRPr="001D0283">
              <w:t>25,</w:t>
            </w:r>
            <w:r>
              <w:t xml:space="preserve"> </w:t>
            </w:r>
            <w:r w:rsidRPr="001D0283">
              <w:t>29,</w:t>
            </w:r>
            <w:r>
              <w:t xml:space="preserve"> </w:t>
            </w:r>
            <w:r w:rsidRPr="001D0283">
              <w:t>30,</w:t>
            </w:r>
            <w:r>
              <w:t xml:space="preserve"> </w:t>
            </w:r>
            <w:r w:rsidRPr="001D0283">
              <w:t>31,</w:t>
            </w:r>
            <w:r>
              <w:t xml:space="preserve"> </w:t>
            </w:r>
            <w:r w:rsidRPr="001D0283">
              <w:t>34,</w:t>
            </w:r>
            <w:r>
              <w:t xml:space="preserve"> </w:t>
            </w:r>
            <w:r w:rsidRPr="001D0283">
              <w:t>39,</w:t>
            </w:r>
            <w:r>
              <w:t xml:space="preserve"> </w:t>
            </w:r>
            <w:r w:rsidRPr="001D0283">
              <w:t>40,</w:t>
            </w:r>
            <w:r>
              <w:t xml:space="preserve"> </w:t>
            </w:r>
            <w:r w:rsidRPr="001D0283">
              <w:t>42,</w:t>
            </w:r>
            <w:r>
              <w:t xml:space="preserve"> </w:t>
            </w:r>
            <w:r w:rsidRPr="001D0283">
              <w:t>43,</w:t>
            </w:r>
            <w:r>
              <w:t xml:space="preserve"> </w:t>
            </w:r>
            <w:r w:rsidRPr="001D0283">
              <w:t>48,</w:t>
            </w:r>
            <w:r>
              <w:t xml:space="preserve"> </w:t>
            </w:r>
            <w:r w:rsidRPr="001D0283">
              <w:t>50,</w:t>
            </w:r>
            <w:r>
              <w:t xml:space="preserve"> </w:t>
            </w:r>
            <w:r w:rsidRPr="001D0283">
              <w:t>51,</w:t>
            </w:r>
            <w:r>
              <w:t xml:space="preserve"> </w:t>
            </w:r>
            <w:r w:rsidRPr="001D0283">
              <w:t>65,</w:t>
            </w:r>
            <w:r>
              <w:t xml:space="preserve"> </w:t>
            </w:r>
            <w:r w:rsidRPr="001D0283">
              <w:t>66,</w:t>
            </w:r>
            <w:r>
              <w:t xml:space="preserve"> </w:t>
            </w:r>
            <w:r w:rsidRPr="001D0283">
              <w:t>70,</w:t>
            </w:r>
            <w:r>
              <w:t xml:space="preserve"> </w:t>
            </w:r>
            <w:r w:rsidRPr="001D0283">
              <w:t>71,</w:t>
            </w:r>
            <w:r>
              <w:t xml:space="preserve"> </w:t>
            </w:r>
            <w:r w:rsidRPr="001D0283">
              <w:t>73,</w:t>
            </w:r>
            <w:r>
              <w:t xml:space="preserve"> </w:t>
            </w:r>
            <w:r w:rsidRPr="001D0283">
              <w:t>74,</w:t>
            </w:r>
            <w:r>
              <w:t xml:space="preserve"> </w:t>
            </w:r>
            <w:r w:rsidRPr="001D0283">
              <w:t>85,</w:t>
            </w:r>
            <w:r>
              <w:t xml:space="preserve"> </w:t>
            </w:r>
            <w:r w:rsidRPr="001D0283">
              <w:t>103,</w:t>
            </w:r>
            <w:r>
              <w:t xml:space="preserve"> </w:t>
            </w:r>
            <w:r w:rsidRPr="001D0283">
              <w:t>106</w:t>
            </w:r>
          </w:p>
        </w:tc>
        <w:tc>
          <w:tcPr>
            <w:tcW w:w="810" w:type="dxa"/>
          </w:tcPr>
          <w:p w14:paraId="05FBB31F"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24136B6E" w14:textId="77777777" w:rsidR="00722BC7" w:rsidRPr="001D0283" w:rsidRDefault="00722BC7" w:rsidP="00E66063">
            <w:pPr>
              <w:pStyle w:val="TAC"/>
            </w:pPr>
            <w:r w:rsidRPr="001D0283">
              <w:t>-</w:t>
            </w:r>
          </w:p>
        </w:tc>
        <w:tc>
          <w:tcPr>
            <w:tcW w:w="889" w:type="dxa"/>
          </w:tcPr>
          <w:p w14:paraId="180D1329"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48A4C836" w14:textId="77777777" w:rsidR="00722BC7" w:rsidRPr="001D0283" w:rsidRDefault="00722BC7" w:rsidP="00E66063">
            <w:pPr>
              <w:pStyle w:val="TAC"/>
            </w:pPr>
            <w:r w:rsidRPr="001D0283">
              <w:t>-50</w:t>
            </w:r>
          </w:p>
        </w:tc>
        <w:tc>
          <w:tcPr>
            <w:tcW w:w="850" w:type="dxa"/>
            <w:noWrap/>
          </w:tcPr>
          <w:p w14:paraId="74A1A1EC" w14:textId="77777777" w:rsidR="00722BC7" w:rsidRPr="001D0283" w:rsidRDefault="00722BC7" w:rsidP="00E66063">
            <w:pPr>
              <w:pStyle w:val="TAC"/>
            </w:pPr>
            <w:r w:rsidRPr="001D0283">
              <w:t>1</w:t>
            </w:r>
          </w:p>
        </w:tc>
        <w:tc>
          <w:tcPr>
            <w:tcW w:w="928" w:type="dxa"/>
            <w:noWrap/>
          </w:tcPr>
          <w:p w14:paraId="77CDC08F" w14:textId="77777777" w:rsidR="00722BC7" w:rsidRPr="001D0283" w:rsidRDefault="00722BC7" w:rsidP="00E66063">
            <w:pPr>
              <w:pStyle w:val="TAC"/>
            </w:pPr>
          </w:p>
        </w:tc>
      </w:tr>
      <w:tr w:rsidR="00722BC7" w:rsidRPr="001D0283" w14:paraId="2F139DD8" w14:textId="77777777" w:rsidTr="00E66063">
        <w:trPr>
          <w:jc w:val="center"/>
        </w:trPr>
        <w:tc>
          <w:tcPr>
            <w:tcW w:w="959" w:type="dxa"/>
            <w:tcBorders>
              <w:top w:val="nil"/>
              <w:bottom w:val="nil"/>
            </w:tcBorders>
            <w:shd w:val="clear" w:color="auto" w:fill="auto"/>
          </w:tcPr>
          <w:p w14:paraId="4959E9BE" w14:textId="77777777" w:rsidR="00722BC7" w:rsidRPr="001D0283" w:rsidRDefault="00722BC7" w:rsidP="00E66063">
            <w:pPr>
              <w:pStyle w:val="TAC"/>
              <w:keepNext w:val="0"/>
            </w:pPr>
          </w:p>
        </w:tc>
        <w:tc>
          <w:tcPr>
            <w:tcW w:w="2831" w:type="dxa"/>
            <w:vAlign w:val="center"/>
          </w:tcPr>
          <w:p w14:paraId="196904AE" w14:textId="77777777" w:rsidR="00722BC7" w:rsidRPr="00F82C9A" w:rsidRDefault="00722BC7" w:rsidP="00E66063">
            <w:pPr>
              <w:pStyle w:val="TAL"/>
              <w:rPr>
                <w:lang w:val="sv-SE"/>
              </w:rPr>
            </w:pPr>
            <w:r w:rsidRPr="00F82C9A">
              <w:rPr>
                <w:lang w:val="sv-SE"/>
              </w:rPr>
              <w:t>E-UTRA Band 41, 53, 54</w:t>
            </w:r>
          </w:p>
          <w:p w14:paraId="6CE534D7" w14:textId="77777777" w:rsidR="00722BC7" w:rsidRPr="00F82C9A" w:rsidRDefault="00722BC7" w:rsidP="00E66063">
            <w:pPr>
              <w:pStyle w:val="TAL"/>
              <w:rPr>
                <w:lang w:val="sv-SE"/>
              </w:rPr>
            </w:pPr>
            <w:r w:rsidRPr="00F82C9A">
              <w:rPr>
                <w:lang w:val="sv-SE"/>
              </w:rPr>
              <w:t>NR Band n77, n78, n79</w:t>
            </w:r>
          </w:p>
        </w:tc>
        <w:tc>
          <w:tcPr>
            <w:tcW w:w="810" w:type="dxa"/>
          </w:tcPr>
          <w:p w14:paraId="30290DB3"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31FF4D97" w14:textId="77777777" w:rsidR="00722BC7" w:rsidRPr="001D0283" w:rsidRDefault="00722BC7" w:rsidP="00E66063">
            <w:pPr>
              <w:pStyle w:val="TAC"/>
            </w:pPr>
            <w:r w:rsidRPr="001D0283">
              <w:t>-</w:t>
            </w:r>
          </w:p>
        </w:tc>
        <w:tc>
          <w:tcPr>
            <w:tcW w:w="889" w:type="dxa"/>
          </w:tcPr>
          <w:p w14:paraId="2A507139"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6B14699A" w14:textId="77777777" w:rsidR="00722BC7" w:rsidRPr="001D0283" w:rsidRDefault="00722BC7" w:rsidP="00E66063">
            <w:pPr>
              <w:pStyle w:val="TAC"/>
            </w:pPr>
            <w:r w:rsidRPr="001D0283">
              <w:t>-50</w:t>
            </w:r>
          </w:p>
        </w:tc>
        <w:tc>
          <w:tcPr>
            <w:tcW w:w="850" w:type="dxa"/>
            <w:noWrap/>
          </w:tcPr>
          <w:p w14:paraId="0924273E" w14:textId="77777777" w:rsidR="00722BC7" w:rsidRPr="001D0283" w:rsidRDefault="00722BC7" w:rsidP="00E66063">
            <w:pPr>
              <w:pStyle w:val="TAC"/>
            </w:pPr>
            <w:r w:rsidRPr="001D0283">
              <w:t>1</w:t>
            </w:r>
          </w:p>
        </w:tc>
        <w:tc>
          <w:tcPr>
            <w:tcW w:w="928" w:type="dxa"/>
            <w:noWrap/>
          </w:tcPr>
          <w:p w14:paraId="4B023763" w14:textId="77777777" w:rsidR="00722BC7" w:rsidRPr="001D0283" w:rsidRDefault="00722BC7" w:rsidP="00E66063">
            <w:pPr>
              <w:pStyle w:val="TAC"/>
            </w:pPr>
            <w:r w:rsidRPr="001D0283">
              <w:t>2</w:t>
            </w:r>
          </w:p>
        </w:tc>
      </w:tr>
      <w:tr w:rsidR="00722BC7" w:rsidRPr="001D0283" w14:paraId="6BF6BCF6" w14:textId="77777777" w:rsidTr="00E66063">
        <w:trPr>
          <w:jc w:val="center"/>
        </w:trPr>
        <w:tc>
          <w:tcPr>
            <w:tcW w:w="959" w:type="dxa"/>
            <w:tcBorders>
              <w:top w:val="nil"/>
              <w:left w:val="single" w:sz="4" w:space="0" w:color="auto"/>
              <w:bottom w:val="nil"/>
              <w:right w:val="single" w:sz="4" w:space="0" w:color="auto"/>
            </w:tcBorders>
          </w:tcPr>
          <w:p w14:paraId="1E9B28E2" w14:textId="77777777" w:rsidR="00722BC7" w:rsidRPr="001D0283" w:rsidRDefault="00722BC7" w:rsidP="00E66063">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417C2F88" w14:textId="77777777" w:rsidR="00722BC7" w:rsidRPr="001D0283" w:rsidRDefault="00722BC7" w:rsidP="00E66063">
            <w:pPr>
              <w:pStyle w:val="TAL"/>
            </w:pPr>
            <w:r w:rsidRPr="001D0283">
              <w:t>E-UTRA</w:t>
            </w:r>
            <w:r>
              <w:t xml:space="preserve"> </w:t>
            </w:r>
            <w:r w:rsidRPr="001D0283">
              <w:t>Band</w:t>
            </w:r>
            <w:r>
              <w:t xml:space="preserve"> </w:t>
            </w:r>
            <w:r w:rsidRPr="001D0283">
              <w:t>26</w:t>
            </w:r>
          </w:p>
        </w:tc>
        <w:tc>
          <w:tcPr>
            <w:tcW w:w="810" w:type="dxa"/>
            <w:tcBorders>
              <w:top w:val="single" w:sz="4" w:space="0" w:color="auto"/>
              <w:left w:val="single" w:sz="4" w:space="0" w:color="auto"/>
              <w:bottom w:val="single" w:sz="4" w:space="0" w:color="auto"/>
              <w:right w:val="single" w:sz="4" w:space="0" w:color="auto"/>
            </w:tcBorders>
          </w:tcPr>
          <w:p w14:paraId="54384E8B"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0F2A180B" w14:textId="77777777" w:rsidR="00722BC7" w:rsidRPr="001D0283" w:rsidRDefault="00722BC7" w:rsidP="00E66063">
            <w:pPr>
              <w:pStyle w:val="TAC"/>
            </w:pPr>
            <w:r w:rsidRPr="001D0283">
              <w:t>-</w:t>
            </w:r>
          </w:p>
        </w:tc>
        <w:tc>
          <w:tcPr>
            <w:tcW w:w="889" w:type="dxa"/>
            <w:tcBorders>
              <w:top w:val="single" w:sz="4" w:space="0" w:color="auto"/>
              <w:left w:val="single" w:sz="4" w:space="0" w:color="auto"/>
              <w:bottom w:val="single" w:sz="4" w:space="0" w:color="auto"/>
              <w:right w:val="single" w:sz="4" w:space="0" w:color="auto"/>
            </w:tcBorders>
          </w:tcPr>
          <w:p w14:paraId="5CE926E6"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77863BA3" w14:textId="77777777" w:rsidR="00722BC7" w:rsidRPr="001D0283" w:rsidRDefault="00722BC7" w:rsidP="00E66063">
            <w:pPr>
              <w:pStyle w:val="TAC"/>
            </w:pPr>
            <w:r w:rsidRPr="001D0283">
              <w:t>-50</w:t>
            </w:r>
          </w:p>
        </w:tc>
        <w:tc>
          <w:tcPr>
            <w:tcW w:w="850" w:type="dxa"/>
            <w:tcBorders>
              <w:top w:val="single" w:sz="4" w:space="0" w:color="auto"/>
              <w:left w:val="single" w:sz="4" w:space="0" w:color="auto"/>
              <w:bottom w:val="single" w:sz="4" w:space="0" w:color="auto"/>
              <w:right w:val="single" w:sz="4" w:space="0" w:color="auto"/>
            </w:tcBorders>
            <w:noWrap/>
          </w:tcPr>
          <w:p w14:paraId="73AAE69B" w14:textId="77777777" w:rsidR="00722BC7" w:rsidRPr="001D0283" w:rsidRDefault="00722BC7" w:rsidP="00E66063">
            <w:pPr>
              <w:pStyle w:val="TAC"/>
            </w:pPr>
            <w:r w:rsidRPr="001D0283">
              <w:t>1</w:t>
            </w:r>
          </w:p>
        </w:tc>
        <w:tc>
          <w:tcPr>
            <w:tcW w:w="928" w:type="dxa"/>
            <w:tcBorders>
              <w:top w:val="single" w:sz="4" w:space="0" w:color="auto"/>
              <w:left w:val="single" w:sz="4" w:space="0" w:color="auto"/>
              <w:bottom w:val="single" w:sz="4" w:space="0" w:color="auto"/>
              <w:right w:val="single" w:sz="4" w:space="0" w:color="auto"/>
            </w:tcBorders>
            <w:noWrap/>
          </w:tcPr>
          <w:p w14:paraId="7E5DB507" w14:textId="77777777" w:rsidR="00722BC7" w:rsidRPr="001D0283" w:rsidRDefault="00722BC7" w:rsidP="00E66063">
            <w:pPr>
              <w:pStyle w:val="TAC"/>
            </w:pPr>
            <w:r w:rsidRPr="001D0283">
              <w:t>15</w:t>
            </w:r>
          </w:p>
        </w:tc>
      </w:tr>
      <w:tr w:rsidR="00722BC7" w:rsidRPr="001D0283" w14:paraId="1B707B45" w14:textId="77777777" w:rsidTr="00E66063">
        <w:trPr>
          <w:jc w:val="center"/>
        </w:trPr>
        <w:tc>
          <w:tcPr>
            <w:tcW w:w="959" w:type="dxa"/>
            <w:tcBorders>
              <w:top w:val="nil"/>
              <w:bottom w:val="nil"/>
            </w:tcBorders>
            <w:shd w:val="clear" w:color="auto" w:fill="auto"/>
          </w:tcPr>
          <w:p w14:paraId="73BC071A" w14:textId="77777777" w:rsidR="00722BC7" w:rsidRPr="001D0283" w:rsidRDefault="00722BC7" w:rsidP="00E66063">
            <w:pPr>
              <w:pStyle w:val="TAC"/>
              <w:keepNext w:val="0"/>
            </w:pPr>
          </w:p>
        </w:tc>
        <w:tc>
          <w:tcPr>
            <w:tcW w:w="2831" w:type="dxa"/>
            <w:vAlign w:val="center"/>
          </w:tcPr>
          <w:p w14:paraId="0F695347" w14:textId="77777777" w:rsidR="00722BC7" w:rsidRPr="001D0283" w:rsidRDefault="00722BC7" w:rsidP="00E66063">
            <w:pPr>
              <w:pStyle w:val="TAL"/>
            </w:pPr>
            <w:r w:rsidRPr="001D0283">
              <w:t>Frequency</w:t>
            </w:r>
            <w:r>
              <w:t xml:space="preserve"> </w:t>
            </w:r>
            <w:r w:rsidRPr="001D0283">
              <w:t>range</w:t>
            </w:r>
          </w:p>
        </w:tc>
        <w:tc>
          <w:tcPr>
            <w:tcW w:w="810" w:type="dxa"/>
            <w:tcBorders>
              <w:top w:val="single" w:sz="4" w:space="0" w:color="auto"/>
              <w:left w:val="single" w:sz="4" w:space="0" w:color="auto"/>
              <w:bottom w:val="single" w:sz="4" w:space="0" w:color="auto"/>
              <w:right w:val="single" w:sz="4" w:space="0" w:color="auto"/>
            </w:tcBorders>
          </w:tcPr>
          <w:p w14:paraId="56AC94BF" w14:textId="77777777" w:rsidR="00722BC7" w:rsidRPr="001D0283" w:rsidRDefault="00722BC7" w:rsidP="00E66063">
            <w:pPr>
              <w:pStyle w:val="TAC"/>
            </w:pPr>
            <w:r w:rsidRPr="001D0283">
              <w:t>703</w:t>
            </w:r>
          </w:p>
        </w:tc>
        <w:tc>
          <w:tcPr>
            <w:tcW w:w="540" w:type="dxa"/>
            <w:tcBorders>
              <w:top w:val="single" w:sz="4" w:space="0" w:color="auto"/>
              <w:left w:val="single" w:sz="4" w:space="0" w:color="auto"/>
              <w:bottom w:val="single" w:sz="4" w:space="0" w:color="auto"/>
              <w:right w:val="single" w:sz="4" w:space="0" w:color="auto"/>
            </w:tcBorders>
          </w:tcPr>
          <w:p w14:paraId="35D347F1" w14:textId="77777777" w:rsidR="00722BC7" w:rsidRPr="001D0283" w:rsidRDefault="00722BC7" w:rsidP="00E66063">
            <w:pPr>
              <w:pStyle w:val="TAC"/>
            </w:pPr>
            <w:r w:rsidRPr="001D0283">
              <w:t>-</w:t>
            </w:r>
          </w:p>
        </w:tc>
        <w:tc>
          <w:tcPr>
            <w:tcW w:w="889" w:type="dxa"/>
            <w:tcBorders>
              <w:top w:val="single" w:sz="4" w:space="0" w:color="auto"/>
              <w:left w:val="single" w:sz="4" w:space="0" w:color="auto"/>
              <w:bottom w:val="single" w:sz="4" w:space="0" w:color="auto"/>
              <w:right w:val="single" w:sz="4" w:space="0" w:color="auto"/>
            </w:tcBorders>
          </w:tcPr>
          <w:p w14:paraId="057BB941" w14:textId="77777777" w:rsidR="00722BC7" w:rsidRPr="001D0283" w:rsidRDefault="00722BC7" w:rsidP="00E66063">
            <w:pPr>
              <w:pStyle w:val="TAC"/>
            </w:pPr>
            <w:r w:rsidRPr="001D0283">
              <w:t>799</w:t>
            </w:r>
            <w:r w:rsidRPr="001D0283">
              <w:rPr>
                <w:vertAlign w:val="superscript"/>
              </w:rPr>
              <w:t>48</w:t>
            </w:r>
          </w:p>
        </w:tc>
        <w:tc>
          <w:tcPr>
            <w:tcW w:w="1133" w:type="dxa"/>
          </w:tcPr>
          <w:p w14:paraId="767E97C6" w14:textId="77777777" w:rsidR="00722BC7" w:rsidRPr="001D0283" w:rsidRDefault="00722BC7" w:rsidP="00E66063">
            <w:pPr>
              <w:pStyle w:val="TAC"/>
            </w:pPr>
            <w:r w:rsidRPr="001D0283">
              <w:t>-50</w:t>
            </w:r>
          </w:p>
        </w:tc>
        <w:tc>
          <w:tcPr>
            <w:tcW w:w="850" w:type="dxa"/>
            <w:noWrap/>
          </w:tcPr>
          <w:p w14:paraId="71918ABA" w14:textId="77777777" w:rsidR="00722BC7" w:rsidRPr="001D0283" w:rsidRDefault="00722BC7" w:rsidP="00E66063">
            <w:pPr>
              <w:pStyle w:val="TAC"/>
            </w:pPr>
            <w:r w:rsidRPr="001D0283">
              <w:t>1</w:t>
            </w:r>
          </w:p>
        </w:tc>
        <w:tc>
          <w:tcPr>
            <w:tcW w:w="928" w:type="dxa"/>
            <w:noWrap/>
          </w:tcPr>
          <w:p w14:paraId="7783EEE3" w14:textId="77777777" w:rsidR="00722BC7" w:rsidRPr="001D0283" w:rsidRDefault="00722BC7" w:rsidP="00E66063">
            <w:pPr>
              <w:pStyle w:val="TAC"/>
            </w:pPr>
          </w:p>
        </w:tc>
      </w:tr>
      <w:tr w:rsidR="00722BC7" w:rsidRPr="001D0283" w14:paraId="4940DF8E" w14:textId="77777777" w:rsidTr="00E66063">
        <w:trPr>
          <w:jc w:val="center"/>
        </w:trPr>
        <w:tc>
          <w:tcPr>
            <w:tcW w:w="959" w:type="dxa"/>
            <w:tcBorders>
              <w:top w:val="nil"/>
              <w:bottom w:val="nil"/>
            </w:tcBorders>
            <w:shd w:val="clear" w:color="auto" w:fill="auto"/>
          </w:tcPr>
          <w:p w14:paraId="4535C2D5" w14:textId="77777777" w:rsidR="00722BC7" w:rsidRPr="001D0283" w:rsidRDefault="00722BC7" w:rsidP="00E66063">
            <w:pPr>
              <w:pStyle w:val="TAC"/>
              <w:keepNext w:val="0"/>
            </w:pPr>
          </w:p>
        </w:tc>
        <w:tc>
          <w:tcPr>
            <w:tcW w:w="2831" w:type="dxa"/>
            <w:vAlign w:val="center"/>
          </w:tcPr>
          <w:p w14:paraId="3A804B22" w14:textId="77777777" w:rsidR="00722BC7" w:rsidRPr="001D0283" w:rsidRDefault="00722BC7" w:rsidP="00E66063">
            <w:pPr>
              <w:pStyle w:val="TAL"/>
            </w:pPr>
            <w:r w:rsidRPr="001D0283">
              <w:t>Frequency</w:t>
            </w:r>
            <w:r>
              <w:t xml:space="preserve"> </w:t>
            </w:r>
            <w:r w:rsidRPr="001D0283">
              <w:t>range</w:t>
            </w:r>
          </w:p>
        </w:tc>
        <w:tc>
          <w:tcPr>
            <w:tcW w:w="810" w:type="dxa"/>
            <w:tcBorders>
              <w:top w:val="single" w:sz="4" w:space="0" w:color="auto"/>
              <w:left w:val="single" w:sz="4" w:space="0" w:color="auto"/>
              <w:bottom w:val="single" w:sz="4" w:space="0" w:color="auto"/>
              <w:right w:val="single" w:sz="4" w:space="0" w:color="auto"/>
            </w:tcBorders>
          </w:tcPr>
          <w:p w14:paraId="66CF2473" w14:textId="77777777" w:rsidR="00722BC7" w:rsidRPr="001D0283" w:rsidRDefault="00722BC7" w:rsidP="00E66063">
            <w:pPr>
              <w:pStyle w:val="TAC"/>
            </w:pPr>
            <w:r w:rsidRPr="001D0283">
              <w:t>799</w:t>
            </w:r>
            <w:r w:rsidRPr="001D0283">
              <w:rPr>
                <w:vertAlign w:val="superscript"/>
              </w:rPr>
              <w:t>48</w:t>
            </w:r>
          </w:p>
        </w:tc>
        <w:tc>
          <w:tcPr>
            <w:tcW w:w="540" w:type="dxa"/>
            <w:tcBorders>
              <w:top w:val="single" w:sz="4" w:space="0" w:color="auto"/>
              <w:left w:val="single" w:sz="4" w:space="0" w:color="auto"/>
              <w:bottom w:val="single" w:sz="4" w:space="0" w:color="auto"/>
              <w:right w:val="single" w:sz="4" w:space="0" w:color="auto"/>
            </w:tcBorders>
          </w:tcPr>
          <w:p w14:paraId="33B64C76" w14:textId="77777777" w:rsidR="00722BC7" w:rsidRPr="001D0283" w:rsidRDefault="00722BC7" w:rsidP="00E66063">
            <w:pPr>
              <w:pStyle w:val="TAC"/>
            </w:pPr>
            <w:r w:rsidRPr="001D0283">
              <w:t>-</w:t>
            </w:r>
          </w:p>
        </w:tc>
        <w:tc>
          <w:tcPr>
            <w:tcW w:w="889" w:type="dxa"/>
            <w:tcBorders>
              <w:top w:val="single" w:sz="4" w:space="0" w:color="auto"/>
              <w:left w:val="single" w:sz="4" w:space="0" w:color="auto"/>
              <w:bottom w:val="single" w:sz="4" w:space="0" w:color="auto"/>
              <w:right w:val="single" w:sz="4" w:space="0" w:color="auto"/>
            </w:tcBorders>
          </w:tcPr>
          <w:p w14:paraId="73A007EE" w14:textId="77777777" w:rsidR="00722BC7" w:rsidRPr="001D0283" w:rsidRDefault="00722BC7" w:rsidP="00E66063">
            <w:pPr>
              <w:pStyle w:val="TAC"/>
            </w:pPr>
            <w:r w:rsidRPr="001D0283">
              <w:t>803</w:t>
            </w:r>
          </w:p>
        </w:tc>
        <w:tc>
          <w:tcPr>
            <w:tcW w:w="1133" w:type="dxa"/>
          </w:tcPr>
          <w:p w14:paraId="5D5D3716" w14:textId="77777777" w:rsidR="00722BC7" w:rsidRPr="001D0283" w:rsidRDefault="00722BC7" w:rsidP="00E66063">
            <w:pPr>
              <w:pStyle w:val="TAC"/>
            </w:pPr>
            <w:r w:rsidRPr="001D0283">
              <w:t>-40</w:t>
            </w:r>
          </w:p>
        </w:tc>
        <w:tc>
          <w:tcPr>
            <w:tcW w:w="850" w:type="dxa"/>
            <w:noWrap/>
          </w:tcPr>
          <w:p w14:paraId="5C172A1F" w14:textId="77777777" w:rsidR="00722BC7" w:rsidRPr="001D0283" w:rsidRDefault="00722BC7" w:rsidP="00E66063">
            <w:pPr>
              <w:pStyle w:val="TAC"/>
            </w:pPr>
            <w:r w:rsidRPr="001D0283">
              <w:t>1</w:t>
            </w:r>
          </w:p>
        </w:tc>
        <w:tc>
          <w:tcPr>
            <w:tcW w:w="928" w:type="dxa"/>
            <w:noWrap/>
          </w:tcPr>
          <w:p w14:paraId="7FB7CD03" w14:textId="77777777" w:rsidR="00722BC7" w:rsidRPr="001D0283" w:rsidRDefault="00722BC7" w:rsidP="00E66063">
            <w:pPr>
              <w:pStyle w:val="TAC"/>
            </w:pPr>
            <w:r w:rsidRPr="001D0283">
              <w:t>15</w:t>
            </w:r>
          </w:p>
        </w:tc>
      </w:tr>
      <w:tr w:rsidR="00722BC7" w:rsidRPr="001D0283" w14:paraId="40E0B330" w14:textId="77777777" w:rsidTr="00E66063">
        <w:trPr>
          <w:jc w:val="center"/>
        </w:trPr>
        <w:tc>
          <w:tcPr>
            <w:tcW w:w="959" w:type="dxa"/>
            <w:tcBorders>
              <w:top w:val="nil"/>
              <w:bottom w:val="nil"/>
            </w:tcBorders>
            <w:shd w:val="clear" w:color="auto" w:fill="auto"/>
          </w:tcPr>
          <w:p w14:paraId="58CD20FA" w14:textId="77777777" w:rsidR="00722BC7" w:rsidRPr="001D0283" w:rsidRDefault="00722BC7" w:rsidP="00E66063">
            <w:pPr>
              <w:pStyle w:val="TAC"/>
              <w:keepNext w:val="0"/>
            </w:pPr>
          </w:p>
        </w:tc>
        <w:tc>
          <w:tcPr>
            <w:tcW w:w="2831" w:type="dxa"/>
            <w:vAlign w:val="center"/>
          </w:tcPr>
          <w:p w14:paraId="50770138" w14:textId="77777777" w:rsidR="00722BC7" w:rsidRPr="001D0283" w:rsidRDefault="00722BC7" w:rsidP="00E66063">
            <w:pPr>
              <w:pStyle w:val="TAL"/>
            </w:pPr>
            <w:r w:rsidRPr="001D0283">
              <w:t>Frequency</w:t>
            </w:r>
            <w:r>
              <w:t xml:space="preserve"> </w:t>
            </w:r>
            <w:r w:rsidRPr="001D0283">
              <w:t>range</w:t>
            </w:r>
          </w:p>
        </w:tc>
        <w:tc>
          <w:tcPr>
            <w:tcW w:w="810" w:type="dxa"/>
          </w:tcPr>
          <w:p w14:paraId="0076987D" w14:textId="77777777" w:rsidR="00722BC7" w:rsidRPr="001D0283" w:rsidRDefault="00722BC7" w:rsidP="00E66063">
            <w:pPr>
              <w:pStyle w:val="TAC"/>
            </w:pPr>
            <w:r w:rsidRPr="001D0283">
              <w:t>945</w:t>
            </w:r>
          </w:p>
        </w:tc>
        <w:tc>
          <w:tcPr>
            <w:tcW w:w="540" w:type="dxa"/>
          </w:tcPr>
          <w:p w14:paraId="60C4B066" w14:textId="77777777" w:rsidR="00722BC7" w:rsidRPr="001D0283" w:rsidRDefault="00722BC7" w:rsidP="00E66063">
            <w:pPr>
              <w:pStyle w:val="TAC"/>
            </w:pPr>
            <w:r w:rsidRPr="001D0283">
              <w:t>-</w:t>
            </w:r>
          </w:p>
        </w:tc>
        <w:tc>
          <w:tcPr>
            <w:tcW w:w="889" w:type="dxa"/>
          </w:tcPr>
          <w:p w14:paraId="74B033B6" w14:textId="77777777" w:rsidR="00722BC7" w:rsidRPr="001D0283" w:rsidRDefault="00722BC7" w:rsidP="00E66063">
            <w:pPr>
              <w:pStyle w:val="TAC"/>
            </w:pPr>
            <w:r w:rsidRPr="001D0283">
              <w:t>960</w:t>
            </w:r>
          </w:p>
        </w:tc>
        <w:tc>
          <w:tcPr>
            <w:tcW w:w="1133" w:type="dxa"/>
          </w:tcPr>
          <w:p w14:paraId="26BCBFAF" w14:textId="77777777" w:rsidR="00722BC7" w:rsidRPr="001D0283" w:rsidRDefault="00722BC7" w:rsidP="00E66063">
            <w:pPr>
              <w:pStyle w:val="TAC"/>
            </w:pPr>
            <w:r w:rsidRPr="001D0283">
              <w:t>-50</w:t>
            </w:r>
          </w:p>
        </w:tc>
        <w:tc>
          <w:tcPr>
            <w:tcW w:w="850" w:type="dxa"/>
            <w:noWrap/>
          </w:tcPr>
          <w:p w14:paraId="32126C13" w14:textId="77777777" w:rsidR="00722BC7" w:rsidRPr="001D0283" w:rsidRDefault="00722BC7" w:rsidP="00E66063">
            <w:pPr>
              <w:pStyle w:val="TAC"/>
            </w:pPr>
            <w:r w:rsidRPr="001D0283">
              <w:t>1</w:t>
            </w:r>
          </w:p>
        </w:tc>
        <w:tc>
          <w:tcPr>
            <w:tcW w:w="928" w:type="dxa"/>
            <w:noWrap/>
          </w:tcPr>
          <w:p w14:paraId="07C8E408" w14:textId="77777777" w:rsidR="00722BC7" w:rsidRPr="001D0283" w:rsidRDefault="00722BC7" w:rsidP="00E66063">
            <w:pPr>
              <w:pStyle w:val="TAC"/>
            </w:pPr>
          </w:p>
        </w:tc>
      </w:tr>
      <w:tr w:rsidR="00722BC7" w:rsidRPr="001D0283" w14:paraId="75CCD8E3" w14:textId="77777777" w:rsidTr="00E66063">
        <w:trPr>
          <w:jc w:val="center"/>
        </w:trPr>
        <w:tc>
          <w:tcPr>
            <w:tcW w:w="959" w:type="dxa"/>
            <w:tcBorders>
              <w:top w:val="nil"/>
              <w:bottom w:val="single" w:sz="4" w:space="0" w:color="auto"/>
            </w:tcBorders>
            <w:shd w:val="clear" w:color="auto" w:fill="auto"/>
          </w:tcPr>
          <w:p w14:paraId="07471FB1" w14:textId="77777777" w:rsidR="00722BC7" w:rsidRPr="001D0283" w:rsidRDefault="00722BC7" w:rsidP="00E66063">
            <w:pPr>
              <w:pStyle w:val="TAC"/>
              <w:keepNext w:val="0"/>
            </w:pPr>
          </w:p>
        </w:tc>
        <w:tc>
          <w:tcPr>
            <w:tcW w:w="2831" w:type="dxa"/>
            <w:vAlign w:val="center"/>
          </w:tcPr>
          <w:p w14:paraId="4E978851" w14:textId="77777777" w:rsidR="00722BC7" w:rsidRPr="001D0283" w:rsidRDefault="00722BC7" w:rsidP="00E66063">
            <w:pPr>
              <w:pStyle w:val="TAL"/>
            </w:pPr>
            <w:r w:rsidRPr="001D0283">
              <w:t>Frequency</w:t>
            </w:r>
            <w:r>
              <w:t xml:space="preserve"> </w:t>
            </w:r>
            <w:r w:rsidRPr="001D0283">
              <w:t>range</w:t>
            </w:r>
          </w:p>
        </w:tc>
        <w:tc>
          <w:tcPr>
            <w:tcW w:w="810" w:type="dxa"/>
          </w:tcPr>
          <w:p w14:paraId="26555C0D" w14:textId="77777777" w:rsidR="00722BC7" w:rsidRPr="001D0283" w:rsidRDefault="00722BC7" w:rsidP="00E66063">
            <w:pPr>
              <w:pStyle w:val="TAC"/>
            </w:pPr>
            <w:r w:rsidRPr="001D0283">
              <w:t>1884.5</w:t>
            </w:r>
          </w:p>
        </w:tc>
        <w:tc>
          <w:tcPr>
            <w:tcW w:w="540" w:type="dxa"/>
          </w:tcPr>
          <w:p w14:paraId="33B92348" w14:textId="77777777" w:rsidR="00722BC7" w:rsidRPr="001D0283" w:rsidRDefault="00722BC7" w:rsidP="00E66063">
            <w:pPr>
              <w:pStyle w:val="TAC"/>
            </w:pPr>
            <w:r w:rsidRPr="001D0283">
              <w:t>-</w:t>
            </w:r>
          </w:p>
        </w:tc>
        <w:tc>
          <w:tcPr>
            <w:tcW w:w="889" w:type="dxa"/>
          </w:tcPr>
          <w:p w14:paraId="608B62B6" w14:textId="77777777" w:rsidR="00722BC7" w:rsidRPr="001D0283" w:rsidRDefault="00722BC7" w:rsidP="00E66063">
            <w:pPr>
              <w:pStyle w:val="TAC"/>
            </w:pPr>
            <w:r w:rsidRPr="001D0283">
              <w:t>1915.7</w:t>
            </w:r>
          </w:p>
        </w:tc>
        <w:tc>
          <w:tcPr>
            <w:tcW w:w="1133" w:type="dxa"/>
          </w:tcPr>
          <w:p w14:paraId="5E56CCFD" w14:textId="77777777" w:rsidR="00722BC7" w:rsidRPr="001D0283" w:rsidRDefault="00722BC7" w:rsidP="00E66063">
            <w:pPr>
              <w:pStyle w:val="TAC"/>
            </w:pPr>
            <w:r w:rsidRPr="001D0283">
              <w:t>-41</w:t>
            </w:r>
          </w:p>
        </w:tc>
        <w:tc>
          <w:tcPr>
            <w:tcW w:w="850" w:type="dxa"/>
            <w:noWrap/>
          </w:tcPr>
          <w:p w14:paraId="4302DCD4" w14:textId="77777777" w:rsidR="00722BC7" w:rsidRPr="001D0283" w:rsidRDefault="00722BC7" w:rsidP="00E66063">
            <w:pPr>
              <w:pStyle w:val="TAC"/>
            </w:pPr>
            <w:r w:rsidRPr="001D0283">
              <w:t>0.3</w:t>
            </w:r>
          </w:p>
        </w:tc>
        <w:tc>
          <w:tcPr>
            <w:tcW w:w="928" w:type="dxa"/>
            <w:noWrap/>
          </w:tcPr>
          <w:p w14:paraId="5FDE7F77" w14:textId="77777777" w:rsidR="00722BC7" w:rsidRPr="001D0283" w:rsidRDefault="00722BC7" w:rsidP="00E66063">
            <w:pPr>
              <w:pStyle w:val="TAC"/>
            </w:pPr>
            <w:r w:rsidRPr="001D0283">
              <w:t>8</w:t>
            </w:r>
          </w:p>
        </w:tc>
      </w:tr>
      <w:tr w:rsidR="00722BC7" w:rsidRPr="001D0283" w14:paraId="49E81284" w14:textId="77777777" w:rsidTr="00E66063">
        <w:trPr>
          <w:jc w:val="center"/>
        </w:trPr>
        <w:tc>
          <w:tcPr>
            <w:tcW w:w="959" w:type="dxa"/>
            <w:tcBorders>
              <w:bottom w:val="nil"/>
            </w:tcBorders>
            <w:shd w:val="clear" w:color="auto" w:fill="auto"/>
          </w:tcPr>
          <w:p w14:paraId="4EA96271" w14:textId="77777777" w:rsidR="00722BC7" w:rsidRPr="001D0283" w:rsidRDefault="00722BC7" w:rsidP="00E66063">
            <w:pPr>
              <w:pStyle w:val="TAC"/>
              <w:keepNext w:val="0"/>
            </w:pPr>
            <w:r w:rsidRPr="001D0283">
              <w:t>n28,</w:t>
            </w:r>
            <w:r>
              <w:t xml:space="preserve"> </w:t>
            </w:r>
            <w:r w:rsidRPr="001D0283">
              <w:t>n83</w:t>
            </w:r>
          </w:p>
        </w:tc>
        <w:tc>
          <w:tcPr>
            <w:tcW w:w="2831" w:type="dxa"/>
          </w:tcPr>
          <w:p w14:paraId="53326B22" w14:textId="77777777" w:rsidR="00722BC7" w:rsidRPr="00F82C9A" w:rsidRDefault="00722BC7" w:rsidP="00E66063">
            <w:pPr>
              <w:pStyle w:val="TAL"/>
              <w:rPr>
                <w:lang w:val="sv-SE"/>
              </w:rPr>
            </w:pPr>
            <w:r w:rsidRPr="00F82C9A">
              <w:rPr>
                <w:lang w:val="sv-SE"/>
              </w:rPr>
              <w:t>E-UTRA Band 1, 4, 22, 32, 42, 43, 50, 51, 65, 66, 74, 75, 76</w:t>
            </w:r>
          </w:p>
          <w:p w14:paraId="5044C846" w14:textId="77777777" w:rsidR="00722BC7" w:rsidRPr="00F82C9A" w:rsidRDefault="00722BC7" w:rsidP="00E66063">
            <w:pPr>
              <w:pStyle w:val="TAL"/>
              <w:rPr>
                <w:lang w:val="sv-SE"/>
              </w:rPr>
            </w:pPr>
            <w:r w:rsidRPr="00F82C9A">
              <w:rPr>
                <w:lang w:val="sv-SE"/>
              </w:rPr>
              <w:t>NR Band n77, n78, n100, n101, n109</w:t>
            </w:r>
          </w:p>
        </w:tc>
        <w:tc>
          <w:tcPr>
            <w:tcW w:w="810" w:type="dxa"/>
          </w:tcPr>
          <w:p w14:paraId="79C405DC"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7021C05B" w14:textId="77777777" w:rsidR="00722BC7" w:rsidRPr="001D0283" w:rsidRDefault="00722BC7" w:rsidP="00E66063">
            <w:pPr>
              <w:pStyle w:val="TAC"/>
            </w:pPr>
            <w:r w:rsidRPr="001D0283">
              <w:t>-</w:t>
            </w:r>
          </w:p>
        </w:tc>
        <w:tc>
          <w:tcPr>
            <w:tcW w:w="889" w:type="dxa"/>
          </w:tcPr>
          <w:p w14:paraId="59DD5194"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1A8F719C" w14:textId="77777777" w:rsidR="00722BC7" w:rsidRPr="001D0283" w:rsidRDefault="00722BC7" w:rsidP="00E66063">
            <w:pPr>
              <w:pStyle w:val="TAC"/>
            </w:pPr>
            <w:r w:rsidRPr="001D0283">
              <w:t>-50</w:t>
            </w:r>
          </w:p>
        </w:tc>
        <w:tc>
          <w:tcPr>
            <w:tcW w:w="850" w:type="dxa"/>
            <w:noWrap/>
          </w:tcPr>
          <w:p w14:paraId="0C063528" w14:textId="77777777" w:rsidR="00722BC7" w:rsidRPr="001D0283" w:rsidRDefault="00722BC7" w:rsidP="00E66063">
            <w:pPr>
              <w:pStyle w:val="TAC"/>
            </w:pPr>
            <w:r w:rsidRPr="001D0283">
              <w:t>1</w:t>
            </w:r>
          </w:p>
        </w:tc>
        <w:tc>
          <w:tcPr>
            <w:tcW w:w="928" w:type="dxa"/>
            <w:noWrap/>
          </w:tcPr>
          <w:p w14:paraId="6531FDF2" w14:textId="77777777" w:rsidR="00722BC7" w:rsidRPr="001D0283" w:rsidRDefault="00722BC7" w:rsidP="00E66063">
            <w:pPr>
              <w:pStyle w:val="TAC"/>
            </w:pPr>
            <w:r w:rsidRPr="001D0283">
              <w:t>2</w:t>
            </w:r>
          </w:p>
        </w:tc>
      </w:tr>
      <w:tr w:rsidR="00722BC7" w:rsidRPr="001D0283" w14:paraId="5A439F8D" w14:textId="77777777" w:rsidTr="00E66063">
        <w:trPr>
          <w:jc w:val="center"/>
        </w:trPr>
        <w:tc>
          <w:tcPr>
            <w:tcW w:w="959" w:type="dxa"/>
            <w:tcBorders>
              <w:top w:val="nil"/>
              <w:bottom w:val="nil"/>
            </w:tcBorders>
            <w:shd w:val="clear" w:color="auto" w:fill="auto"/>
          </w:tcPr>
          <w:p w14:paraId="671B377B" w14:textId="77777777" w:rsidR="00722BC7" w:rsidRPr="001D0283" w:rsidRDefault="00722BC7" w:rsidP="00E66063">
            <w:pPr>
              <w:pStyle w:val="TAC"/>
              <w:keepNext w:val="0"/>
            </w:pPr>
          </w:p>
        </w:tc>
        <w:tc>
          <w:tcPr>
            <w:tcW w:w="2831" w:type="dxa"/>
          </w:tcPr>
          <w:p w14:paraId="1A2C483F" w14:textId="77777777" w:rsidR="00722BC7" w:rsidRPr="001D0283" w:rsidRDefault="00722BC7" w:rsidP="00E66063">
            <w:pPr>
              <w:pStyle w:val="TAL"/>
            </w:pPr>
            <w:r w:rsidRPr="001D0283">
              <w:t>E-UTRA</w:t>
            </w:r>
            <w:r>
              <w:t xml:space="preserve"> </w:t>
            </w:r>
            <w:r w:rsidRPr="001D0283">
              <w:t>Band</w:t>
            </w:r>
            <w:r>
              <w:t xml:space="preserve"> </w:t>
            </w:r>
            <w:r w:rsidRPr="001D0283">
              <w:t>1</w:t>
            </w:r>
          </w:p>
        </w:tc>
        <w:tc>
          <w:tcPr>
            <w:tcW w:w="810" w:type="dxa"/>
          </w:tcPr>
          <w:p w14:paraId="2FDC5535"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32BD8E33" w14:textId="77777777" w:rsidR="00722BC7" w:rsidRPr="001D0283" w:rsidRDefault="00722BC7" w:rsidP="00E66063">
            <w:pPr>
              <w:pStyle w:val="TAC"/>
            </w:pPr>
            <w:r w:rsidRPr="001D0283">
              <w:t>-</w:t>
            </w:r>
          </w:p>
        </w:tc>
        <w:tc>
          <w:tcPr>
            <w:tcW w:w="889" w:type="dxa"/>
          </w:tcPr>
          <w:p w14:paraId="2D04F9FE"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32F75958" w14:textId="77777777" w:rsidR="00722BC7" w:rsidRPr="001D0283" w:rsidRDefault="00722BC7" w:rsidP="00E66063">
            <w:pPr>
              <w:pStyle w:val="TAC"/>
            </w:pPr>
            <w:r w:rsidRPr="001D0283">
              <w:t>-50</w:t>
            </w:r>
          </w:p>
        </w:tc>
        <w:tc>
          <w:tcPr>
            <w:tcW w:w="850" w:type="dxa"/>
            <w:noWrap/>
          </w:tcPr>
          <w:p w14:paraId="562B572A" w14:textId="77777777" w:rsidR="00722BC7" w:rsidRPr="001D0283" w:rsidRDefault="00722BC7" w:rsidP="00E66063">
            <w:pPr>
              <w:pStyle w:val="TAC"/>
            </w:pPr>
            <w:r w:rsidRPr="001D0283">
              <w:t>1</w:t>
            </w:r>
          </w:p>
        </w:tc>
        <w:tc>
          <w:tcPr>
            <w:tcW w:w="928" w:type="dxa"/>
            <w:noWrap/>
          </w:tcPr>
          <w:p w14:paraId="57BBCA10" w14:textId="77777777" w:rsidR="00722BC7" w:rsidRPr="001D0283" w:rsidRDefault="00722BC7" w:rsidP="00E66063">
            <w:pPr>
              <w:pStyle w:val="TAC"/>
            </w:pPr>
            <w:r w:rsidRPr="001D0283">
              <w:t>19,</w:t>
            </w:r>
            <w:r>
              <w:t xml:space="preserve"> </w:t>
            </w:r>
            <w:r w:rsidRPr="001D0283">
              <w:t>25</w:t>
            </w:r>
          </w:p>
        </w:tc>
      </w:tr>
      <w:tr w:rsidR="00722BC7" w:rsidRPr="001D0283" w14:paraId="4A0DA205" w14:textId="77777777" w:rsidTr="00E66063">
        <w:trPr>
          <w:jc w:val="center"/>
        </w:trPr>
        <w:tc>
          <w:tcPr>
            <w:tcW w:w="959" w:type="dxa"/>
            <w:tcBorders>
              <w:top w:val="nil"/>
              <w:bottom w:val="nil"/>
            </w:tcBorders>
            <w:shd w:val="clear" w:color="auto" w:fill="auto"/>
          </w:tcPr>
          <w:p w14:paraId="6F4CD8F5" w14:textId="77777777" w:rsidR="00722BC7" w:rsidRPr="001D0283" w:rsidRDefault="00722BC7" w:rsidP="00E66063">
            <w:pPr>
              <w:pStyle w:val="TAC"/>
              <w:keepNext w:val="0"/>
            </w:pPr>
          </w:p>
        </w:tc>
        <w:tc>
          <w:tcPr>
            <w:tcW w:w="2831" w:type="dxa"/>
          </w:tcPr>
          <w:p w14:paraId="722C2F0E" w14:textId="77777777" w:rsidR="00722BC7" w:rsidRPr="00F82C9A" w:rsidRDefault="00722BC7" w:rsidP="00E66063">
            <w:pPr>
              <w:pStyle w:val="TAL"/>
              <w:rPr>
                <w:lang w:val="sv-SE"/>
              </w:rPr>
            </w:pPr>
            <w:r w:rsidRPr="00F82C9A">
              <w:rPr>
                <w:lang w:val="sv-SE"/>
              </w:rPr>
              <w:t>E-UTRA Band 2, 3, 5, 7, 8, 18, 19, 20, 25, 26, 27, 31, 34, 38, 39, 40, 41, 52, 71, 72, 73</w:t>
            </w:r>
          </w:p>
          <w:p w14:paraId="24161643" w14:textId="77777777" w:rsidR="00722BC7" w:rsidRPr="00F82C9A" w:rsidRDefault="00722BC7" w:rsidP="00E66063">
            <w:pPr>
              <w:pStyle w:val="TAL"/>
              <w:rPr>
                <w:lang w:val="sv-SE"/>
              </w:rPr>
            </w:pPr>
            <w:r w:rsidRPr="00F82C9A">
              <w:rPr>
                <w:lang w:val="sv-SE"/>
              </w:rPr>
              <w:t>NR Band n79, n105</w:t>
            </w:r>
          </w:p>
        </w:tc>
        <w:tc>
          <w:tcPr>
            <w:tcW w:w="810" w:type="dxa"/>
          </w:tcPr>
          <w:p w14:paraId="7E60CAA6"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624B38FD" w14:textId="77777777" w:rsidR="00722BC7" w:rsidRPr="001D0283" w:rsidRDefault="00722BC7" w:rsidP="00E66063">
            <w:pPr>
              <w:pStyle w:val="TAC"/>
            </w:pPr>
            <w:r w:rsidRPr="001D0283">
              <w:t>-</w:t>
            </w:r>
          </w:p>
        </w:tc>
        <w:tc>
          <w:tcPr>
            <w:tcW w:w="889" w:type="dxa"/>
          </w:tcPr>
          <w:p w14:paraId="7AD63752"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071536D5" w14:textId="77777777" w:rsidR="00722BC7" w:rsidRPr="001D0283" w:rsidRDefault="00722BC7" w:rsidP="00E66063">
            <w:pPr>
              <w:pStyle w:val="TAC"/>
            </w:pPr>
            <w:r w:rsidRPr="001D0283">
              <w:t>-50</w:t>
            </w:r>
          </w:p>
        </w:tc>
        <w:tc>
          <w:tcPr>
            <w:tcW w:w="850" w:type="dxa"/>
            <w:noWrap/>
          </w:tcPr>
          <w:p w14:paraId="53E54E89" w14:textId="77777777" w:rsidR="00722BC7" w:rsidRPr="001D0283" w:rsidRDefault="00722BC7" w:rsidP="00E66063">
            <w:pPr>
              <w:pStyle w:val="TAC"/>
            </w:pPr>
            <w:r w:rsidRPr="001D0283">
              <w:t>1</w:t>
            </w:r>
          </w:p>
        </w:tc>
        <w:tc>
          <w:tcPr>
            <w:tcW w:w="928" w:type="dxa"/>
            <w:noWrap/>
          </w:tcPr>
          <w:p w14:paraId="1F02D0B6" w14:textId="77777777" w:rsidR="00722BC7" w:rsidRPr="001D0283" w:rsidRDefault="00722BC7" w:rsidP="00E66063">
            <w:pPr>
              <w:pStyle w:val="TAC"/>
            </w:pPr>
          </w:p>
        </w:tc>
      </w:tr>
      <w:tr w:rsidR="00722BC7" w:rsidRPr="001D0283" w14:paraId="7DDB26E0" w14:textId="77777777" w:rsidTr="00E66063">
        <w:trPr>
          <w:jc w:val="center"/>
        </w:trPr>
        <w:tc>
          <w:tcPr>
            <w:tcW w:w="959" w:type="dxa"/>
            <w:tcBorders>
              <w:top w:val="nil"/>
              <w:bottom w:val="nil"/>
            </w:tcBorders>
            <w:shd w:val="clear" w:color="auto" w:fill="auto"/>
          </w:tcPr>
          <w:p w14:paraId="080D73BC" w14:textId="77777777" w:rsidR="00722BC7" w:rsidRPr="001D0283" w:rsidRDefault="00722BC7" w:rsidP="00E66063">
            <w:pPr>
              <w:pStyle w:val="TAC"/>
              <w:keepNext w:val="0"/>
            </w:pPr>
          </w:p>
        </w:tc>
        <w:tc>
          <w:tcPr>
            <w:tcW w:w="2831" w:type="dxa"/>
          </w:tcPr>
          <w:p w14:paraId="071DA594" w14:textId="77777777" w:rsidR="00722BC7" w:rsidRPr="001D0283" w:rsidRDefault="00722BC7" w:rsidP="00E66063">
            <w:pPr>
              <w:pStyle w:val="TAL"/>
            </w:pPr>
            <w:r w:rsidRPr="001D0283">
              <w:t>E-UTRA</w:t>
            </w:r>
            <w:r>
              <w:t xml:space="preserve"> </w:t>
            </w:r>
            <w:r w:rsidRPr="001D0283">
              <w:t>Band</w:t>
            </w:r>
            <w:r>
              <w:t xml:space="preserve"> </w:t>
            </w:r>
            <w:r w:rsidRPr="001D0283">
              <w:t>11,</w:t>
            </w:r>
            <w:r>
              <w:t xml:space="preserve"> </w:t>
            </w:r>
            <w:r w:rsidRPr="001D0283">
              <w:t>21</w:t>
            </w:r>
          </w:p>
        </w:tc>
        <w:tc>
          <w:tcPr>
            <w:tcW w:w="810" w:type="dxa"/>
          </w:tcPr>
          <w:p w14:paraId="1765CDAC"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37900E16" w14:textId="77777777" w:rsidR="00722BC7" w:rsidRPr="001D0283" w:rsidRDefault="00722BC7" w:rsidP="00E66063">
            <w:pPr>
              <w:pStyle w:val="TAC"/>
            </w:pPr>
            <w:r w:rsidRPr="001D0283">
              <w:t>-</w:t>
            </w:r>
          </w:p>
        </w:tc>
        <w:tc>
          <w:tcPr>
            <w:tcW w:w="889" w:type="dxa"/>
          </w:tcPr>
          <w:p w14:paraId="2C792A39"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3F55AA71" w14:textId="77777777" w:rsidR="00722BC7" w:rsidRPr="001D0283" w:rsidRDefault="00722BC7" w:rsidP="00E66063">
            <w:pPr>
              <w:pStyle w:val="TAC"/>
            </w:pPr>
            <w:r w:rsidRPr="001D0283">
              <w:t>-50</w:t>
            </w:r>
          </w:p>
        </w:tc>
        <w:tc>
          <w:tcPr>
            <w:tcW w:w="850" w:type="dxa"/>
            <w:noWrap/>
          </w:tcPr>
          <w:p w14:paraId="547893CE" w14:textId="77777777" w:rsidR="00722BC7" w:rsidRPr="001D0283" w:rsidRDefault="00722BC7" w:rsidP="00E66063">
            <w:pPr>
              <w:pStyle w:val="TAC"/>
            </w:pPr>
            <w:r w:rsidRPr="001D0283">
              <w:t>1</w:t>
            </w:r>
          </w:p>
        </w:tc>
        <w:tc>
          <w:tcPr>
            <w:tcW w:w="928" w:type="dxa"/>
            <w:noWrap/>
          </w:tcPr>
          <w:p w14:paraId="30CB2F1D" w14:textId="77777777" w:rsidR="00722BC7" w:rsidRPr="001D0283" w:rsidRDefault="00722BC7" w:rsidP="00E66063">
            <w:pPr>
              <w:pStyle w:val="TAC"/>
            </w:pPr>
            <w:r w:rsidRPr="001D0283">
              <w:t>19,</w:t>
            </w:r>
            <w:r>
              <w:t xml:space="preserve"> </w:t>
            </w:r>
            <w:r w:rsidRPr="001D0283">
              <w:t>24</w:t>
            </w:r>
          </w:p>
        </w:tc>
      </w:tr>
      <w:tr w:rsidR="00722BC7" w:rsidRPr="001D0283" w14:paraId="7F1DE2FB" w14:textId="77777777" w:rsidTr="00E66063">
        <w:trPr>
          <w:jc w:val="center"/>
        </w:trPr>
        <w:tc>
          <w:tcPr>
            <w:tcW w:w="959" w:type="dxa"/>
            <w:tcBorders>
              <w:top w:val="nil"/>
              <w:bottom w:val="nil"/>
            </w:tcBorders>
            <w:shd w:val="clear" w:color="auto" w:fill="auto"/>
          </w:tcPr>
          <w:p w14:paraId="5B6F5A2E" w14:textId="77777777" w:rsidR="00722BC7" w:rsidRPr="001D0283" w:rsidRDefault="00722BC7" w:rsidP="00E66063">
            <w:pPr>
              <w:pStyle w:val="TAC"/>
              <w:keepNext w:val="0"/>
            </w:pPr>
          </w:p>
        </w:tc>
        <w:tc>
          <w:tcPr>
            <w:tcW w:w="2831" w:type="dxa"/>
          </w:tcPr>
          <w:p w14:paraId="59E38BD3" w14:textId="77777777" w:rsidR="00722BC7" w:rsidRPr="001D0283" w:rsidRDefault="00722BC7" w:rsidP="00E66063">
            <w:pPr>
              <w:pStyle w:val="TAL"/>
            </w:pPr>
            <w:r w:rsidRPr="001D0283">
              <w:t>Frequency</w:t>
            </w:r>
            <w:r>
              <w:t xml:space="preserve"> </w:t>
            </w:r>
            <w:r w:rsidRPr="001D0283">
              <w:t>range</w:t>
            </w:r>
          </w:p>
        </w:tc>
        <w:tc>
          <w:tcPr>
            <w:tcW w:w="810" w:type="dxa"/>
          </w:tcPr>
          <w:p w14:paraId="0977F3D3" w14:textId="77777777" w:rsidR="00722BC7" w:rsidRPr="001D0283" w:rsidRDefault="00722BC7" w:rsidP="00E66063">
            <w:pPr>
              <w:pStyle w:val="TAC"/>
            </w:pPr>
            <w:r w:rsidRPr="001D0283">
              <w:t>470</w:t>
            </w:r>
          </w:p>
        </w:tc>
        <w:tc>
          <w:tcPr>
            <w:tcW w:w="540" w:type="dxa"/>
          </w:tcPr>
          <w:p w14:paraId="59D194C8" w14:textId="77777777" w:rsidR="00722BC7" w:rsidRPr="001D0283" w:rsidRDefault="00722BC7" w:rsidP="00E66063">
            <w:pPr>
              <w:pStyle w:val="TAC"/>
            </w:pPr>
            <w:r w:rsidRPr="001D0283">
              <w:t>-</w:t>
            </w:r>
          </w:p>
        </w:tc>
        <w:tc>
          <w:tcPr>
            <w:tcW w:w="889" w:type="dxa"/>
          </w:tcPr>
          <w:p w14:paraId="5845A029" w14:textId="77777777" w:rsidR="00722BC7" w:rsidRPr="001D0283" w:rsidRDefault="00722BC7" w:rsidP="00E66063">
            <w:pPr>
              <w:pStyle w:val="TAC"/>
            </w:pPr>
            <w:r w:rsidRPr="001D0283">
              <w:t>694</w:t>
            </w:r>
          </w:p>
        </w:tc>
        <w:tc>
          <w:tcPr>
            <w:tcW w:w="1133" w:type="dxa"/>
          </w:tcPr>
          <w:p w14:paraId="021E2721" w14:textId="77777777" w:rsidR="00722BC7" w:rsidRPr="001D0283" w:rsidRDefault="00722BC7" w:rsidP="00E66063">
            <w:pPr>
              <w:pStyle w:val="TAC"/>
            </w:pPr>
            <w:r w:rsidRPr="001D0283">
              <w:t>-42</w:t>
            </w:r>
          </w:p>
        </w:tc>
        <w:tc>
          <w:tcPr>
            <w:tcW w:w="850" w:type="dxa"/>
            <w:noWrap/>
          </w:tcPr>
          <w:p w14:paraId="59CFD57C" w14:textId="77777777" w:rsidR="00722BC7" w:rsidRPr="001D0283" w:rsidRDefault="00722BC7" w:rsidP="00E66063">
            <w:pPr>
              <w:pStyle w:val="TAC"/>
            </w:pPr>
            <w:r w:rsidRPr="001D0283">
              <w:t>8</w:t>
            </w:r>
          </w:p>
        </w:tc>
        <w:tc>
          <w:tcPr>
            <w:tcW w:w="928" w:type="dxa"/>
            <w:noWrap/>
          </w:tcPr>
          <w:p w14:paraId="153DCE3E" w14:textId="77777777" w:rsidR="00722BC7" w:rsidRPr="001D0283" w:rsidRDefault="00722BC7" w:rsidP="00E66063">
            <w:pPr>
              <w:pStyle w:val="TAC"/>
            </w:pPr>
            <w:r w:rsidRPr="001D0283">
              <w:t>15,</w:t>
            </w:r>
            <w:r>
              <w:t xml:space="preserve"> </w:t>
            </w:r>
            <w:r w:rsidRPr="001D0283">
              <w:t>35</w:t>
            </w:r>
          </w:p>
        </w:tc>
      </w:tr>
      <w:tr w:rsidR="00722BC7" w:rsidRPr="001D0283" w14:paraId="461F9EFD" w14:textId="77777777" w:rsidTr="00E66063">
        <w:trPr>
          <w:jc w:val="center"/>
        </w:trPr>
        <w:tc>
          <w:tcPr>
            <w:tcW w:w="959" w:type="dxa"/>
            <w:tcBorders>
              <w:top w:val="nil"/>
              <w:bottom w:val="nil"/>
            </w:tcBorders>
            <w:shd w:val="clear" w:color="auto" w:fill="auto"/>
          </w:tcPr>
          <w:p w14:paraId="3899BBCF" w14:textId="77777777" w:rsidR="00722BC7" w:rsidRPr="001D0283" w:rsidRDefault="00722BC7" w:rsidP="00E66063">
            <w:pPr>
              <w:pStyle w:val="TAC"/>
              <w:keepNext w:val="0"/>
            </w:pPr>
          </w:p>
        </w:tc>
        <w:tc>
          <w:tcPr>
            <w:tcW w:w="2831" w:type="dxa"/>
          </w:tcPr>
          <w:p w14:paraId="7CC6BB27" w14:textId="77777777" w:rsidR="00722BC7" w:rsidRPr="001D0283" w:rsidRDefault="00722BC7" w:rsidP="00E66063">
            <w:pPr>
              <w:pStyle w:val="TAL"/>
            </w:pPr>
            <w:r w:rsidRPr="001D0283">
              <w:t>Frequency</w:t>
            </w:r>
            <w:r>
              <w:t xml:space="preserve"> </w:t>
            </w:r>
            <w:r w:rsidRPr="001D0283">
              <w:t>range</w:t>
            </w:r>
          </w:p>
        </w:tc>
        <w:tc>
          <w:tcPr>
            <w:tcW w:w="810" w:type="dxa"/>
          </w:tcPr>
          <w:p w14:paraId="6F06C7E4" w14:textId="77777777" w:rsidR="00722BC7" w:rsidRPr="001D0283" w:rsidRDefault="00722BC7" w:rsidP="00E66063">
            <w:pPr>
              <w:pStyle w:val="TAC"/>
            </w:pPr>
            <w:r w:rsidRPr="001D0283">
              <w:t>470</w:t>
            </w:r>
          </w:p>
        </w:tc>
        <w:tc>
          <w:tcPr>
            <w:tcW w:w="540" w:type="dxa"/>
          </w:tcPr>
          <w:p w14:paraId="722F786D" w14:textId="77777777" w:rsidR="00722BC7" w:rsidRPr="001D0283" w:rsidRDefault="00722BC7" w:rsidP="00E66063">
            <w:pPr>
              <w:pStyle w:val="TAC"/>
            </w:pPr>
            <w:r w:rsidRPr="001D0283">
              <w:t>-</w:t>
            </w:r>
          </w:p>
        </w:tc>
        <w:tc>
          <w:tcPr>
            <w:tcW w:w="889" w:type="dxa"/>
          </w:tcPr>
          <w:p w14:paraId="222BDE84" w14:textId="77777777" w:rsidR="00722BC7" w:rsidRPr="001D0283" w:rsidRDefault="00722BC7" w:rsidP="00E66063">
            <w:pPr>
              <w:pStyle w:val="TAC"/>
            </w:pPr>
            <w:r w:rsidRPr="001D0283">
              <w:t>710</w:t>
            </w:r>
          </w:p>
        </w:tc>
        <w:tc>
          <w:tcPr>
            <w:tcW w:w="1133" w:type="dxa"/>
          </w:tcPr>
          <w:p w14:paraId="08043D9B" w14:textId="77777777" w:rsidR="00722BC7" w:rsidRPr="001D0283" w:rsidRDefault="00722BC7" w:rsidP="00E66063">
            <w:pPr>
              <w:pStyle w:val="TAC"/>
            </w:pPr>
            <w:r w:rsidRPr="001D0283">
              <w:t>-26.2</w:t>
            </w:r>
          </w:p>
        </w:tc>
        <w:tc>
          <w:tcPr>
            <w:tcW w:w="850" w:type="dxa"/>
            <w:noWrap/>
          </w:tcPr>
          <w:p w14:paraId="25BC1A02" w14:textId="77777777" w:rsidR="00722BC7" w:rsidRPr="001D0283" w:rsidRDefault="00722BC7" w:rsidP="00E66063">
            <w:pPr>
              <w:pStyle w:val="TAC"/>
            </w:pPr>
            <w:r w:rsidRPr="001D0283">
              <w:t>6</w:t>
            </w:r>
          </w:p>
        </w:tc>
        <w:tc>
          <w:tcPr>
            <w:tcW w:w="928" w:type="dxa"/>
            <w:noWrap/>
          </w:tcPr>
          <w:p w14:paraId="3C3E8922" w14:textId="77777777" w:rsidR="00722BC7" w:rsidRPr="001D0283" w:rsidRDefault="00722BC7" w:rsidP="00E66063">
            <w:pPr>
              <w:pStyle w:val="TAC"/>
            </w:pPr>
            <w:r w:rsidRPr="001D0283">
              <w:t>34</w:t>
            </w:r>
          </w:p>
        </w:tc>
      </w:tr>
      <w:tr w:rsidR="00722BC7" w:rsidRPr="001D0283" w14:paraId="2EE7E20C" w14:textId="77777777" w:rsidTr="00E66063">
        <w:trPr>
          <w:jc w:val="center"/>
        </w:trPr>
        <w:tc>
          <w:tcPr>
            <w:tcW w:w="959" w:type="dxa"/>
            <w:tcBorders>
              <w:top w:val="nil"/>
              <w:bottom w:val="nil"/>
            </w:tcBorders>
            <w:shd w:val="clear" w:color="auto" w:fill="auto"/>
          </w:tcPr>
          <w:p w14:paraId="46232E3F" w14:textId="77777777" w:rsidR="00722BC7" w:rsidRPr="001D0283" w:rsidRDefault="00722BC7" w:rsidP="00E66063">
            <w:pPr>
              <w:pStyle w:val="TAC"/>
              <w:keepNext w:val="0"/>
            </w:pPr>
          </w:p>
        </w:tc>
        <w:tc>
          <w:tcPr>
            <w:tcW w:w="2831" w:type="dxa"/>
          </w:tcPr>
          <w:p w14:paraId="4EB1F4A9" w14:textId="77777777" w:rsidR="00722BC7" w:rsidRPr="001D0283" w:rsidRDefault="00722BC7" w:rsidP="00E66063">
            <w:pPr>
              <w:pStyle w:val="TAL"/>
            </w:pPr>
            <w:r w:rsidRPr="001D0283">
              <w:t>Frequency</w:t>
            </w:r>
            <w:r>
              <w:t xml:space="preserve"> </w:t>
            </w:r>
            <w:r w:rsidRPr="001D0283">
              <w:t>range</w:t>
            </w:r>
          </w:p>
        </w:tc>
        <w:tc>
          <w:tcPr>
            <w:tcW w:w="810" w:type="dxa"/>
          </w:tcPr>
          <w:p w14:paraId="1C03E611" w14:textId="77777777" w:rsidR="00722BC7" w:rsidRPr="001D0283" w:rsidRDefault="00722BC7" w:rsidP="00E66063">
            <w:pPr>
              <w:pStyle w:val="TAC"/>
            </w:pPr>
            <w:r w:rsidRPr="001D0283">
              <w:t>662</w:t>
            </w:r>
          </w:p>
        </w:tc>
        <w:tc>
          <w:tcPr>
            <w:tcW w:w="540" w:type="dxa"/>
          </w:tcPr>
          <w:p w14:paraId="5C9DD884" w14:textId="77777777" w:rsidR="00722BC7" w:rsidRPr="001D0283" w:rsidRDefault="00722BC7" w:rsidP="00E66063">
            <w:pPr>
              <w:pStyle w:val="TAC"/>
            </w:pPr>
            <w:r w:rsidRPr="001D0283">
              <w:t>-</w:t>
            </w:r>
          </w:p>
        </w:tc>
        <w:tc>
          <w:tcPr>
            <w:tcW w:w="889" w:type="dxa"/>
          </w:tcPr>
          <w:p w14:paraId="2E881E97" w14:textId="77777777" w:rsidR="00722BC7" w:rsidRPr="001D0283" w:rsidRDefault="00722BC7" w:rsidP="00E66063">
            <w:pPr>
              <w:pStyle w:val="TAC"/>
            </w:pPr>
            <w:r w:rsidRPr="001D0283">
              <w:t>694</w:t>
            </w:r>
          </w:p>
        </w:tc>
        <w:tc>
          <w:tcPr>
            <w:tcW w:w="1133" w:type="dxa"/>
          </w:tcPr>
          <w:p w14:paraId="370A4A24" w14:textId="77777777" w:rsidR="00722BC7" w:rsidRPr="001D0283" w:rsidRDefault="00722BC7" w:rsidP="00E66063">
            <w:pPr>
              <w:pStyle w:val="TAC"/>
            </w:pPr>
            <w:r w:rsidRPr="001D0283">
              <w:t>-26.2</w:t>
            </w:r>
          </w:p>
        </w:tc>
        <w:tc>
          <w:tcPr>
            <w:tcW w:w="850" w:type="dxa"/>
            <w:noWrap/>
          </w:tcPr>
          <w:p w14:paraId="20CB2544" w14:textId="77777777" w:rsidR="00722BC7" w:rsidRPr="001D0283" w:rsidRDefault="00722BC7" w:rsidP="00E66063">
            <w:pPr>
              <w:pStyle w:val="TAC"/>
            </w:pPr>
            <w:r w:rsidRPr="001D0283">
              <w:t>6</w:t>
            </w:r>
          </w:p>
        </w:tc>
        <w:tc>
          <w:tcPr>
            <w:tcW w:w="928" w:type="dxa"/>
            <w:noWrap/>
          </w:tcPr>
          <w:p w14:paraId="2C61618B" w14:textId="77777777" w:rsidR="00722BC7" w:rsidRPr="001D0283" w:rsidRDefault="00722BC7" w:rsidP="00E66063">
            <w:pPr>
              <w:pStyle w:val="TAC"/>
            </w:pPr>
            <w:r w:rsidRPr="001D0283">
              <w:t>15</w:t>
            </w:r>
          </w:p>
        </w:tc>
      </w:tr>
      <w:tr w:rsidR="00722BC7" w:rsidRPr="001D0283" w14:paraId="2DD242B8" w14:textId="77777777" w:rsidTr="00E66063">
        <w:trPr>
          <w:jc w:val="center"/>
        </w:trPr>
        <w:tc>
          <w:tcPr>
            <w:tcW w:w="959" w:type="dxa"/>
            <w:tcBorders>
              <w:top w:val="nil"/>
              <w:bottom w:val="nil"/>
            </w:tcBorders>
            <w:shd w:val="clear" w:color="auto" w:fill="auto"/>
          </w:tcPr>
          <w:p w14:paraId="10D7A3F4" w14:textId="77777777" w:rsidR="00722BC7" w:rsidRPr="001D0283" w:rsidRDefault="00722BC7" w:rsidP="00E66063">
            <w:pPr>
              <w:pStyle w:val="TAC"/>
              <w:keepNext w:val="0"/>
            </w:pPr>
          </w:p>
        </w:tc>
        <w:tc>
          <w:tcPr>
            <w:tcW w:w="2831" w:type="dxa"/>
          </w:tcPr>
          <w:p w14:paraId="3BB986F5" w14:textId="77777777" w:rsidR="00722BC7" w:rsidRPr="001D0283" w:rsidRDefault="00722BC7" w:rsidP="00E66063">
            <w:pPr>
              <w:pStyle w:val="TAL"/>
            </w:pPr>
            <w:r w:rsidRPr="001D0283">
              <w:t>Frequency</w:t>
            </w:r>
            <w:r>
              <w:t xml:space="preserve"> </w:t>
            </w:r>
            <w:r w:rsidRPr="001D0283">
              <w:t>range</w:t>
            </w:r>
          </w:p>
        </w:tc>
        <w:tc>
          <w:tcPr>
            <w:tcW w:w="810" w:type="dxa"/>
          </w:tcPr>
          <w:p w14:paraId="577B2B23" w14:textId="77777777" w:rsidR="00722BC7" w:rsidRPr="001D0283" w:rsidRDefault="00722BC7" w:rsidP="00E66063">
            <w:pPr>
              <w:pStyle w:val="TAC"/>
            </w:pPr>
            <w:r w:rsidRPr="001D0283">
              <w:t>758</w:t>
            </w:r>
          </w:p>
        </w:tc>
        <w:tc>
          <w:tcPr>
            <w:tcW w:w="540" w:type="dxa"/>
          </w:tcPr>
          <w:p w14:paraId="2B32B828" w14:textId="77777777" w:rsidR="00722BC7" w:rsidRPr="001D0283" w:rsidRDefault="00722BC7" w:rsidP="00E66063">
            <w:pPr>
              <w:pStyle w:val="TAC"/>
            </w:pPr>
            <w:r w:rsidRPr="001D0283">
              <w:t>-</w:t>
            </w:r>
          </w:p>
        </w:tc>
        <w:tc>
          <w:tcPr>
            <w:tcW w:w="889" w:type="dxa"/>
          </w:tcPr>
          <w:p w14:paraId="53CF9339" w14:textId="77777777" w:rsidR="00722BC7" w:rsidRPr="001D0283" w:rsidRDefault="00722BC7" w:rsidP="00E66063">
            <w:pPr>
              <w:pStyle w:val="TAC"/>
            </w:pPr>
            <w:r w:rsidRPr="001D0283">
              <w:t>773</w:t>
            </w:r>
          </w:p>
        </w:tc>
        <w:tc>
          <w:tcPr>
            <w:tcW w:w="1133" w:type="dxa"/>
          </w:tcPr>
          <w:p w14:paraId="5D4FD07D" w14:textId="77777777" w:rsidR="00722BC7" w:rsidRPr="001D0283" w:rsidRDefault="00722BC7" w:rsidP="00E66063">
            <w:pPr>
              <w:pStyle w:val="TAC"/>
            </w:pPr>
            <w:r w:rsidRPr="001D0283">
              <w:t>-32</w:t>
            </w:r>
          </w:p>
        </w:tc>
        <w:tc>
          <w:tcPr>
            <w:tcW w:w="850" w:type="dxa"/>
            <w:noWrap/>
          </w:tcPr>
          <w:p w14:paraId="59FE42FF" w14:textId="77777777" w:rsidR="00722BC7" w:rsidRPr="001D0283" w:rsidRDefault="00722BC7" w:rsidP="00E66063">
            <w:pPr>
              <w:pStyle w:val="TAC"/>
            </w:pPr>
            <w:r w:rsidRPr="001D0283">
              <w:t>1</w:t>
            </w:r>
          </w:p>
        </w:tc>
        <w:tc>
          <w:tcPr>
            <w:tcW w:w="928" w:type="dxa"/>
            <w:noWrap/>
          </w:tcPr>
          <w:p w14:paraId="0A5D0695" w14:textId="77777777" w:rsidR="00722BC7" w:rsidRPr="001D0283" w:rsidRDefault="00722BC7" w:rsidP="00E66063">
            <w:pPr>
              <w:pStyle w:val="TAC"/>
            </w:pPr>
            <w:r w:rsidRPr="001D0283">
              <w:t>15</w:t>
            </w:r>
          </w:p>
        </w:tc>
      </w:tr>
      <w:tr w:rsidR="00722BC7" w:rsidRPr="001D0283" w14:paraId="65C33080" w14:textId="77777777" w:rsidTr="00E66063">
        <w:trPr>
          <w:jc w:val="center"/>
        </w:trPr>
        <w:tc>
          <w:tcPr>
            <w:tcW w:w="959" w:type="dxa"/>
            <w:tcBorders>
              <w:top w:val="nil"/>
              <w:bottom w:val="nil"/>
            </w:tcBorders>
            <w:shd w:val="clear" w:color="auto" w:fill="auto"/>
          </w:tcPr>
          <w:p w14:paraId="76565658" w14:textId="77777777" w:rsidR="00722BC7" w:rsidRPr="001D0283" w:rsidRDefault="00722BC7" w:rsidP="00E66063">
            <w:pPr>
              <w:pStyle w:val="TAC"/>
              <w:keepNext w:val="0"/>
            </w:pPr>
          </w:p>
        </w:tc>
        <w:tc>
          <w:tcPr>
            <w:tcW w:w="2831" w:type="dxa"/>
          </w:tcPr>
          <w:p w14:paraId="693B7570" w14:textId="77777777" w:rsidR="00722BC7" w:rsidRPr="001D0283" w:rsidRDefault="00722BC7" w:rsidP="00E66063">
            <w:pPr>
              <w:pStyle w:val="TAL"/>
            </w:pPr>
            <w:r w:rsidRPr="001D0283">
              <w:t>Frequency</w:t>
            </w:r>
            <w:r>
              <w:t xml:space="preserve"> </w:t>
            </w:r>
            <w:r w:rsidRPr="001D0283">
              <w:t>range</w:t>
            </w:r>
          </w:p>
        </w:tc>
        <w:tc>
          <w:tcPr>
            <w:tcW w:w="810" w:type="dxa"/>
          </w:tcPr>
          <w:p w14:paraId="2915331D" w14:textId="77777777" w:rsidR="00722BC7" w:rsidRPr="001D0283" w:rsidRDefault="00722BC7" w:rsidP="00E66063">
            <w:pPr>
              <w:pStyle w:val="TAC"/>
            </w:pPr>
            <w:r w:rsidRPr="001D0283">
              <w:t>773</w:t>
            </w:r>
          </w:p>
        </w:tc>
        <w:tc>
          <w:tcPr>
            <w:tcW w:w="540" w:type="dxa"/>
          </w:tcPr>
          <w:p w14:paraId="2D56A8D1" w14:textId="77777777" w:rsidR="00722BC7" w:rsidRPr="001D0283" w:rsidRDefault="00722BC7" w:rsidP="00E66063">
            <w:pPr>
              <w:pStyle w:val="TAC"/>
            </w:pPr>
            <w:r w:rsidRPr="001D0283">
              <w:t>-</w:t>
            </w:r>
          </w:p>
        </w:tc>
        <w:tc>
          <w:tcPr>
            <w:tcW w:w="889" w:type="dxa"/>
          </w:tcPr>
          <w:p w14:paraId="70972620" w14:textId="77777777" w:rsidR="00722BC7" w:rsidRPr="001D0283" w:rsidRDefault="00722BC7" w:rsidP="00E66063">
            <w:pPr>
              <w:pStyle w:val="TAC"/>
            </w:pPr>
            <w:r w:rsidRPr="001D0283">
              <w:t>803</w:t>
            </w:r>
          </w:p>
        </w:tc>
        <w:tc>
          <w:tcPr>
            <w:tcW w:w="1133" w:type="dxa"/>
          </w:tcPr>
          <w:p w14:paraId="719E8F69" w14:textId="77777777" w:rsidR="00722BC7" w:rsidRPr="001D0283" w:rsidRDefault="00722BC7" w:rsidP="00E66063">
            <w:pPr>
              <w:pStyle w:val="TAC"/>
            </w:pPr>
            <w:r w:rsidRPr="001D0283">
              <w:t>-50</w:t>
            </w:r>
          </w:p>
        </w:tc>
        <w:tc>
          <w:tcPr>
            <w:tcW w:w="850" w:type="dxa"/>
            <w:noWrap/>
          </w:tcPr>
          <w:p w14:paraId="6AF09DA9" w14:textId="77777777" w:rsidR="00722BC7" w:rsidRPr="001D0283" w:rsidRDefault="00722BC7" w:rsidP="00E66063">
            <w:pPr>
              <w:pStyle w:val="TAC"/>
            </w:pPr>
            <w:r w:rsidRPr="001D0283">
              <w:t>1</w:t>
            </w:r>
          </w:p>
        </w:tc>
        <w:tc>
          <w:tcPr>
            <w:tcW w:w="928" w:type="dxa"/>
            <w:noWrap/>
          </w:tcPr>
          <w:p w14:paraId="2BDD599A" w14:textId="77777777" w:rsidR="00722BC7" w:rsidRPr="001D0283" w:rsidRDefault="00722BC7" w:rsidP="00E66063">
            <w:pPr>
              <w:pStyle w:val="TAC"/>
            </w:pPr>
          </w:p>
        </w:tc>
      </w:tr>
      <w:tr w:rsidR="00722BC7" w:rsidRPr="001D0283" w14:paraId="570164E5" w14:textId="77777777" w:rsidTr="00E66063">
        <w:trPr>
          <w:jc w:val="center"/>
        </w:trPr>
        <w:tc>
          <w:tcPr>
            <w:tcW w:w="959" w:type="dxa"/>
            <w:tcBorders>
              <w:top w:val="nil"/>
            </w:tcBorders>
            <w:shd w:val="clear" w:color="auto" w:fill="auto"/>
          </w:tcPr>
          <w:p w14:paraId="0C288A40" w14:textId="77777777" w:rsidR="00722BC7" w:rsidRPr="001D0283" w:rsidRDefault="00722BC7" w:rsidP="00E66063">
            <w:pPr>
              <w:pStyle w:val="TAC"/>
              <w:keepNext w:val="0"/>
            </w:pPr>
          </w:p>
        </w:tc>
        <w:tc>
          <w:tcPr>
            <w:tcW w:w="2831" w:type="dxa"/>
          </w:tcPr>
          <w:p w14:paraId="0A4C745F" w14:textId="77777777" w:rsidR="00722BC7" w:rsidRPr="001D0283" w:rsidRDefault="00722BC7" w:rsidP="00E66063">
            <w:pPr>
              <w:pStyle w:val="TAL"/>
            </w:pPr>
            <w:r w:rsidRPr="001D0283">
              <w:t>Frequency</w:t>
            </w:r>
            <w:r>
              <w:t xml:space="preserve"> </w:t>
            </w:r>
            <w:r w:rsidRPr="001D0283">
              <w:t>range</w:t>
            </w:r>
          </w:p>
        </w:tc>
        <w:tc>
          <w:tcPr>
            <w:tcW w:w="810" w:type="dxa"/>
          </w:tcPr>
          <w:p w14:paraId="3219200D" w14:textId="77777777" w:rsidR="00722BC7" w:rsidRPr="001D0283" w:rsidRDefault="00722BC7" w:rsidP="00E66063">
            <w:pPr>
              <w:pStyle w:val="TAC"/>
            </w:pPr>
            <w:r w:rsidRPr="001D0283">
              <w:t>1884.5</w:t>
            </w:r>
          </w:p>
        </w:tc>
        <w:tc>
          <w:tcPr>
            <w:tcW w:w="540" w:type="dxa"/>
          </w:tcPr>
          <w:p w14:paraId="08EF6DC4" w14:textId="77777777" w:rsidR="00722BC7" w:rsidRPr="001D0283" w:rsidRDefault="00722BC7" w:rsidP="00E66063">
            <w:pPr>
              <w:pStyle w:val="TAC"/>
            </w:pPr>
            <w:r w:rsidRPr="001D0283">
              <w:t>-</w:t>
            </w:r>
          </w:p>
        </w:tc>
        <w:tc>
          <w:tcPr>
            <w:tcW w:w="889" w:type="dxa"/>
          </w:tcPr>
          <w:p w14:paraId="64529FEA" w14:textId="77777777" w:rsidR="00722BC7" w:rsidRPr="001D0283" w:rsidRDefault="00722BC7" w:rsidP="00E66063">
            <w:pPr>
              <w:pStyle w:val="TAC"/>
            </w:pPr>
            <w:r w:rsidRPr="001D0283">
              <w:t>1915.7</w:t>
            </w:r>
          </w:p>
        </w:tc>
        <w:tc>
          <w:tcPr>
            <w:tcW w:w="1133" w:type="dxa"/>
          </w:tcPr>
          <w:p w14:paraId="50CDB830" w14:textId="77777777" w:rsidR="00722BC7" w:rsidRPr="001D0283" w:rsidRDefault="00722BC7" w:rsidP="00E66063">
            <w:pPr>
              <w:pStyle w:val="TAC"/>
            </w:pPr>
            <w:r w:rsidRPr="001D0283">
              <w:t>-41</w:t>
            </w:r>
          </w:p>
        </w:tc>
        <w:tc>
          <w:tcPr>
            <w:tcW w:w="850" w:type="dxa"/>
            <w:noWrap/>
          </w:tcPr>
          <w:p w14:paraId="7F1FDDA7" w14:textId="77777777" w:rsidR="00722BC7" w:rsidRPr="001D0283" w:rsidRDefault="00722BC7" w:rsidP="00E66063">
            <w:pPr>
              <w:pStyle w:val="TAC"/>
            </w:pPr>
            <w:r w:rsidRPr="001D0283">
              <w:t>0.3</w:t>
            </w:r>
          </w:p>
        </w:tc>
        <w:tc>
          <w:tcPr>
            <w:tcW w:w="928" w:type="dxa"/>
            <w:noWrap/>
          </w:tcPr>
          <w:p w14:paraId="0487562B" w14:textId="77777777" w:rsidR="00722BC7" w:rsidRPr="001D0283" w:rsidRDefault="00722BC7" w:rsidP="00E66063">
            <w:pPr>
              <w:pStyle w:val="TAC"/>
            </w:pPr>
            <w:r w:rsidRPr="001D0283">
              <w:t>8,</w:t>
            </w:r>
            <w:r>
              <w:t xml:space="preserve"> </w:t>
            </w:r>
            <w:r w:rsidRPr="001D0283">
              <w:t>19</w:t>
            </w:r>
          </w:p>
        </w:tc>
      </w:tr>
      <w:tr w:rsidR="00722BC7" w:rsidRPr="001D0283" w14:paraId="06127052" w14:textId="77777777" w:rsidTr="00E66063">
        <w:trPr>
          <w:jc w:val="center"/>
        </w:trPr>
        <w:tc>
          <w:tcPr>
            <w:tcW w:w="959" w:type="dxa"/>
            <w:tcBorders>
              <w:bottom w:val="single" w:sz="4" w:space="0" w:color="auto"/>
            </w:tcBorders>
          </w:tcPr>
          <w:p w14:paraId="6B8884A6" w14:textId="77777777" w:rsidR="00722BC7" w:rsidRPr="001D0283" w:rsidRDefault="00722BC7" w:rsidP="00E66063">
            <w:pPr>
              <w:pStyle w:val="TAC"/>
              <w:keepNext w:val="0"/>
            </w:pPr>
            <w:r w:rsidRPr="001D0283">
              <w:t>n30</w:t>
            </w:r>
          </w:p>
        </w:tc>
        <w:tc>
          <w:tcPr>
            <w:tcW w:w="2831" w:type="dxa"/>
            <w:vAlign w:val="center"/>
          </w:tcPr>
          <w:p w14:paraId="6F55BDE0" w14:textId="77777777" w:rsidR="00722BC7" w:rsidRPr="001D0283" w:rsidRDefault="00722BC7" w:rsidP="00E66063">
            <w:pPr>
              <w:pStyle w:val="TAL"/>
              <w:rPr>
                <w:lang w:eastAsia="zh-CN"/>
              </w:rPr>
            </w:pPr>
            <w:r w:rsidRPr="001D0283">
              <w:t>E-UTRA</w:t>
            </w:r>
            <w:r>
              <w:t xml:space="preserve"> </w:t>
            </w:r>
            <w:r w:rsidRPr="001D0283">
              <w:t>Band</w:t>
            </w:r>
            <w:r>
              <w:t xml:space="preserve"> </w:t>
            </w:r>
            <w:r w:rsidRPr="001D0283">
              <w:t>2,</w:t>
            </w:r>
            <w:r>
              <w:t xml:space="preserve"> </w:t>
            </w:r>
            <w:r w:rsidRPr="001D0283">
              <w:t>4,</w:t>
            </w:r>
            <w:r>
              <w:t xml:space="preserve"> </w:t>
            </w:r>
            <w:r w:rsidRPr="001D0283">
              <w:t>5,</w:t>
            </w:r>
            <w:r>
              <w:t xml:space="preserve"> </w:t>
            </w:r>
            <w:r w:rsidRPr="001D0283">
              <w:t>7,</w:t>
            </w:r>
            <w:r>
              <w:t xml:space="preserve"> </w:t>
            </w:r>
            <w:r w:rsidRPr="001D0283">
              <w:t>12,</w:t>
            </w:r>
            <w:r>
              <w:t xml:space="preserve"> </w:t>
            </w:r>
            <w:r w:rsidRPr="001D0283">
              <w:t>13,</w:t>
            </w:r>
            <w:r>
              <w:t xml:space="preserve"> </w:t>
            </w:r>
            <w:r w:rsidRPr="001D0283">
              <w:t>14,</w:t>
            </w:r>
            <w:r>
              <w:t xml:space="preserve"> </w:t>
            </w:r>
            <w:r w:rsidRPr="001D0283">
              <w:t>17,</w:t>
            </w:r>
            <w:r>
              <w:t xml:space="preserve"> </w:t>
            </w:r>
            <w:r w:rsidRPr="001D0283">
              <w:t>24,</w:t>
            </w:r>
            <w:r>
              <w:t xml:space="preserve"> </w:t>
            </w:r>
            <w:r w:rsidRPr="001D0283">
              <w:t>25,</w:t>
            </w:r>
            <w:r>
              <w:t xml:space="preserve"> </w:t>
            </w:r>
            <w:r w:rsidRPr="001D0283">
              <w:t>26,</w:t>
            </w:r>
            <w:r>
              <w:t xml:space="preserve"> </w:t>
            </w:r>
            <w:r w:rsidRPr="001D0283">
              <w:t>27,</w:t>
            </w:r>
            <w:r>
              <w:t xml:space="preserve"> </w:t>
            </w:r>
            <w:r w:rsidRPr="001D0283">
              <w:t>29,</w:t>
            </w:r>
            <w:r>
              <w:t xml:space="preserve"> </w:t>
            </w:r>
            <w:r w:rsidRPr="001D0283">
              <w:t>30,</w:t>
            </w:r>
            <w:r>
              <w:t xml:space="preserve"> </w:t>
            </w:r>
            <w:r w:rsidRPr="001D0283">
              <w:t>38,</w:t>
            </w:r>
            <w:r>
              <w:t xml:space="preserve"> </w:t>
            </w:r>
            <w:r w:rsidRPr="001D0283">
              <w:t>41,</w:t>
            </w:r>
            <w:r>
              <w:t xml:space="preserve"> </w:t>
            </w:r>
            <w:r w:rsidRPr="001D0283">
              <w:rPr>
                <w:lang w:eastAsia="ja-JP"/>
              </w:rPr>
              <w:t>48,</w:t>
            </w:r>
            <w:r>
              <w:rPr>
                <w:lang w:eastAsia="ja-JP"/>
              </w:rPr>
              <w:t xml:space="preserve"> </w:t>
            </w:r>
            <w:r w:rsidRPr="001D0283">
              <w:rPr>
                <w:lang w:eastAsia="ja-JP"/>
              </w:rPr>
              <w:t>53,</w:t>
            </w:r>
            <w:r>
              <w:t xml:space="preserve"> </w:t>
            </w:r>
            <w:r w:rsidRPr="001D0283">
              <w:t>54,</w:t>
            </w:r>
            <w:r>
              <w:rPr>
                <w:lang w:eastAsia="ja-JP"/>
              </w:rPr>
              <w:t xml:space="preserve"> </w:t>
            </w:r>
            <w:r w:rsidRPr="001D0283">
              <w:t>66,</w:t>
            </w:r>
            <w:r>
              <w:t xml:space="preserve"> </w:t>
            </w:r>
            <w:r w:rsidRPr="001D0283">
              <w:t>70</w:t>
            </w:r>
            <w:r w:rsidRPr="001D0283">
              <w:rPr>
                <w:lang w:eastAsia="zh-CN"/>
              </w:rPr>
              <w:t>,</w:t>
            </w:r>
            <w:r>
              <w:rPr>
                <w:lang w:eastAsia="zh-CN"/>
              </w:rPr>
              <w:t xml:space="preserve"> </w:t>
            </w:r>
            <w:r w:rsidRPr="001D0283">
              <w:rPr>
                <w:lang w:eastAsia="zh-CN"/>
              </w:rPr>
              <w:t>71,</w:t>
            </w:r>
            <w:r>
              <w:rPr>
                <w:lang w:eastAsia="zh-CN"/>
              </w:rPr>
              <w:t xml:space="preserve"> </w:t>
            </w:r>
            <w:r w:rsidRPr="001D0283">
              <w:rPr>
                <w:lang w:eastAsia="zh-CN"/>
              </w:rPr>
              <w:t>85,</w:t>
            </w:r>
            <w:r>
              <w:rPr>
                <w:lang w:eastAsia="zh-CN"/>
              </w:rPr>
              <w:t xml:space="preserve"> </w:t>
            </w:r>
            <w:r w:rsidRPr="001D0283">
              <w:rPr>
                <w:lang w:eastAsia="zh-CN"/>
              </w:rPr>
              <w:t>103</w:t>
            </w:r>
            <w:r w:rsidRPr="001D0283">
              <w:t>,</w:t>
            </w:r>
            <w:r>
              <w:t xml:space="preserve"> </w:t>
            </w:r>
            <w:r w:rsidRPr="001D0283">
              <w:t>106</w:t>
            </w:r>
          </w:p>
          <w:p w14:paraId="47623808" w14:textId="77777777" w:rsidR="00722BC7" w:rsidRPr="001D0283" w:rsidRDefault="00722BC7" w:rsidP="00E66063">
            <w:pPr>
              <w:pStyle w:val="TAL"/>
            </w:pPr>
            <w:r w:rsidRPr="001D0283">
              <w:rPr>
                <w:lang w:eastAsia="zh-CN"/>
              </w:rPr>
              <w:t>NR</w:t>
            </w:r>
            <w:r>
              <w:rPr>
                <w:lang w:eastAsia="zh-CN"/>
              </w:rPr>
              <w:t xml:space="preserve"> </w:t>
            </w:r>
            <w:r w:rsidRPr="001D0283">
              <w:rPr>
                <w:lang w:eastAsia="zh-CN"/>
              </w:rPr>
              <w:t>Band</w:t>
            </w:r>
            <w:r>
              <w:rPr>
                <w:lang w:eastAsia="zh-CN"/>
              </w:rPr>
              <w:t xml:space="preserve"> </w:t>
            </w:r>
            <w:r w:rsidRPr="001D0283">
              <w:rPr>
                <w:lang w:eastAsia="zh-CN"/>
              </w:rPr>
              <w:t>n77</w:t>
            </w:r>
          </w:p>
        </w:tc>
        <w:tc>
          <w:tcPr>
            <w:tcW w:w="810" w:type="dxa"/>
          </w:tcPr>
          <w:p w14:paraId="1E0C55E9"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5A489EAA" w14:textId="77777777" w:rsidR="00722BC7" w:rsidRPr="001D0283" w:rsidRDefault="00722BC7" w:rsidP="00E66063">
            <w:pPr>
              <w:pStyle w:val="TAC"/>
            </w:pPr>
            <w:r w:rsidRPr="001D0283">
              <w:t>-</w:t>
            </w:r>
          </w:p>
        </w:tc>
        <w:tc>
          <w:tcPr>
            <w:tcW w:w="889" w:type="dxa"/>
          </w:tcPr>
          <w:p w14:paraId="2EFBC37D"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0B876330" w14:textId="77777777" w:rsidR="00722BC7" w:rsidRPr="001D0283" w:rsidRDefault="00722BC7" w:rsidP="00E66063">
            <w:pPr>
              <w:pStyle w:val="TAC"/>
            </w:pPr>
            <w:r w:rsidRPr="001D0283">
              <w:t>-50</w:t>
            </w:r>
          </w:p>
        </w:tc>
        <w:tc>
          <w:tcPr>
            <w:tcW w:w="850" w:type="dxa"/>
            <w:noWrap/>
          </w:tcPr>
          <w:p w14:paraId="63F4D492" w14:textId="77777777" w:rsidR="00722BC7" w:rsidRPr="001D0283" w:rsidRDefault="00722BC7" w:rsidP="00E66063">
            <w:pPr>
              <w:pStyle w:val="TAC"/>
            </w:pPr>
            <w:r w:rsidRPr="001D0283">
              <w:t>1</w:t>
            </w:r>
          </w:p>
        </w:tc>
        <w:tc>
          <w:tcPr>
            <w:tcW w:w="928" w:type="dxa"/>
            <w:noWrap/>
          </w:tcPr>
          <w:p w14:paraId="428BBE5B" w14:textId="77777777" w:rsidR="00722BC7" w:rsidRPr="001D0283" w:rsidRDefault="00722BC7" w:rsidP="00E66063">
            <w:pPr>
              <w:pStyle w:val="TAC"/>
            </w:pPr>
          </w:p>
        </w:tc>
      </w:tr>
      <w:tr w:rsidR="00722BC7" w:rsidRPr="001D0283" w14:paraId="228EC264" w14:textId="77777777" w:rsidTr="00E66063">
        <w:trPr>
          <w:jc w:val="center"/>
        </w:trPr>
        <w:tc>
          <w:tcPr>
            <w:tcW w:w="959" w:type="dxa"/>
            <w:tcBorders>
              <w:bottom w:val="nil"/>
            </w:tcBorders>
          </w:tcPr>
          <w:p w14:paraId="0C6BA34E" w14:textId="77777777" w:rsidR="00722BC7" w:rsidRPr="001D0283" w:rsidRDefault="00722BC7" w:rsidP="00E66063">
            <w:pPr>
              <w:pStyle w:val="TAC"/>
              <w:keepNext w:val="0"/>
            </w:pPr>
            <w:r w:rsidRPr="001D0283">
              <w:t>n31</w:t>
            </w:r>
          </w:p>
        </w:tc>
        <w:tc>
          <w:tcPr>
            <w:tcW w:w="2831" w:type="dxa"/>
            <w:vAlign w:val="center"/>
          </w:tcPr>
          <w:p w14:paraId="18648C94" w14:textId="77777777" w:rsidR="00722BC7" w:rsidRPr="001D0283" w:rsidRDefault="00722BC7" w:rsidP="00E66063">
            <w:pPr>
              <w:pStyle w:val="TAL"/>
            </w:pPr>
            <w:r w:rsidRPr="001D0283">
              <w:t>E-UTRA</w:t>
            </w:r>
            <w:r>
              <w:t xml:space="preserve"> </w:t>
            </w:r>
            <w:r w:rsidRPr="001D0283">
              <w:t>Band</w:t>
            </w:r>
            <w:r>
              <w:t xml:space="preserve"> </w:t>
            </w:r>
            <w:r w:rsidRPr="001D0283">
              <w:t>1,</w:t>
            </w:r>
            <w:r>
              <w:t xml:space="preserve"> </w:t>
            </w:r>
            <w:r w:rsidRPr="001D0283">
              <w:t>5,</w:t>
            </w:r>
            <w:r>
              <w:t xml:space="preserve"> </w:t>
            </w:r>
            <w:r w:rsidRPr="001D0283">
              <w:t>7,</w:t>
            </w:r>
            <w:r>
              <w:t xml:space="preserve"> </w:t>
            </w:r>
            <w:r w:rsidRPr="001D0283">
              <w:t>8,</w:t>
            </w:r>
            <w:r>
              <w:t xml:space="preserve"> </w:t>
            </w:r>
            <w:r w:rsidRPr="001D0283">
              <w:t>20,</w:t>
            </w:r>
            <w:r>
              <w:t xml:space="preserve"> </w:t>
            </w:r>
            <w:r w:rsidRPr="001D0283">
              <w:t>22,</w:t>
            </w:r>
            <w:r>
              <w:t xml:space="preserve"> </w:t>
            </w:r>
            <w:r w:rsidRPr="001D0283">
              <w:t>26,</w:t>
            </w:r>
            <w:r>
              <w:t xml:space="preserve"> </w:t>
            </w:r>
            <w:r w:rsidRPr="001D0283">
              <w:t>27,</w:t>
            </w:r>
            <w:r>
              <w:t xml:space="preserve"> </w:t>
            </w:r>
            <w:r w:rsidRPr="001D0283">
              <w:t>28,</w:t>
            </w:r>
            <w:r>
              <w:t xml:space="preserve"> </w:t>
            </w:r>
            <w:r w:rsidRPr="001D0283">
              <w:t>31,</w:t>
            </w:r>
            <w:r>
              <w:t xml:space="preserve"> </w:t>
            </w:r>
            <w:r w:rsidRPr="001D0283">
              <w:t>32,</w:t>
            </w:r>
            <w:r>
              <w:t xml:space="preserve"> </w:t>
            </w:r>
            <w:r w:rsidRPr="001D0283">
              <w:t>33,</w:t>
            </w:r>
            <w:r>
              <w:t xml:space="preserve"> </w:t>
            </w:r>
            <w:r w:rsidRPr="001D0283">
              <w:t>34,</w:t>
            </w:r>
            <w:r>
              <w:t xml:space="preserve"> </w:t>
            </w:r>
            <w:r w:rsidRPr="001D0283">
              <w:t>38,</w:t>
            </w:r>
            <w:r>
              <w:t xml:space="preserve"> </w:t>
            </w:r>
            <w:r w:rsidRPr="001D0283">
              <w:t>40,</w:t>
            </w:r>
            <w:r>
              <w:t xml:space="preserve"> </w:t>
            </w:r>
            <w:r w:rsidRPr="001D0283">
              <w:t>42,</w:t>
            </w:r>
            <w:r>
              <w:t xml:space="preserve"> </w:t>
            </w:r>
            <w:r w:rsidRPr="001D0283">
              <w:t>43,</w:t>
            </w:r>
            <w:r>
              <w:t xml:space="preserve"> </w:t>
            </w:r>
            <w:r w:rsidRPr="001D0283">
              <w:t>50,</w:t>
            </w:r>
            <w:r>
              <w:t xml:space="preserve"> </w:t>
            </w:r>
            <w:r w:rsidRPr="001D0283">
              <w:t>51,</w:t>
            </w:r>
            <w:r>
              <w:t xml:space="preserve"> </w:t>
            </w:r>
            <w:r w:rsidRPr="001D0283">
              <w:t>52,</w:t>
            </w:r>
            <w:r>
              <w:t xml:space="preserve"> </w:t>
            </w:r>
            <w:r w:rsidRPr="001D0283">
              <w:t>65,</w:t>
            </w:r>
            <w:r>
              <w:t xml:space="preserve"> </w:t>
            </w:r>
            <w:r w:rsidRPr="001D0283">
              <w:t>67,</w:t>
            </w:r>
            <w:r>
              <w:t xml:space="preserve"> </w:t>
            </w:r>
            <w:r w:rsidRPr="001D0283">
              <w:t>68,</w:t>
            </w:r>
            <w:r>
              <w:t xml:space="preserve"> </w:t>
            </w:r>
            <w:r w:rsidRPr="001D0283">
              <w:t>69,</w:t>
            </w:r>
            <w:r>
              <w:t xml:space="preserve"> </w:t>
            </w:r>
            <w:r w:rsidRPr="001D0283">
              <w:t>74,</w:t>
            </w:r>
            <w:r>
              <w:t xml:space="preserve"> </w:t>
            </w:r>
            <w:r w:rsidRPr="001D0283">
              <w:t>75,</w:t>
            </w:r>
            <w:r>
              <w:t xml:space="preserve"> </w:t>
            </w:r>
            <w:r w:rsidRPr="001D0283">
              <w:t>76,</w:t>
            </w:r>
            <w:r>
              <w:t xml:space="preserve"> </w:t>
            </w:r>
            <w:r w:rsidRPr="001D0283">
              <w:t>87,</w:t>
            </w:r>
            <w:r>
              <w:t xml:space="preserve"> </w:t>
            </w:r>
            <w:r w:rsidRPr="001D0283">
              <w:t>88</w:t>
            </w:r>
          </w:p>
          <w:p w14:paraId="6471C7CE" w14:textId="77777777" w:rsidR="00722BC7" w:rsidRPr="001D0283" w:rsidRDefault="00722BC7" w:rsidP="00E66063">
            <w:pPr>
              <w:pStyle w:val="TAL"/>
            </w:pPr>
            <w:r w:rsidRPr="001D0283">
              <w:t>NR</w:t>
            </w:r>
            <w:r>
              <w:t xml:space="preserve"> </w:t>
            </w:r>
            <w:r w:rsidRPr="001D0283">
              <w:t>Band</w:t>
            </w:r>
            <w:r>
              <w:t xml:space="preserve"> </w:t>
            </w:r>
            <w:r w:rsidRPr="001D0283">
              <w:t>n100,</w:t>
            </w:r>
            <w:r>
              <w:t xml:space="preserve"> </w:t>
            </w:r>
            <w:r w:rsidRPr="001D0283">
              <w:t>n101</w:t>
            </w:r>
          </w:p>
        </w:tc>
        <w:tc>
          <w:tcPr>
            <w:tcW w:w="810" w:type="dxa"/>
            <w:vAlign w:val="center"/>
          </w:tcPr>
          <w:p w14:paraId="7C0B12F5" w14:textId="77777777" w:rsidR="00722BC7" w:rsidRPr="001D0283" w:rsidRDefault="00722BC7" w:rsidP="00E66063">
            <w:pPr>
              <w:pStyle w:val="TAC"/>
            </w:pPr>
            <w:proofErr w:type="spellStart"/>
            <w:r w:rsidRPr="001D0283">
              <w:rPr>
                <w:rFonts w:cs="Arial"/>
                <w:sz w:val="16"/>
                <w:szCs w:val="16"/>
              </w:rPr>
              <w:t>F</w:t>
            </w:r>
            <w:r w:rsidRPr="001D0283">
              <w:rPr>
                <w:rFonts w:cs="Arial"/>
                <w:sz w:val="16"/>
                <w:szCs w:val="16"/>
                <w:vertAlign w:val="subscript"/>
              </w:rPr>
              <w:t>DL_low</w:t>
            </w:r>
            <w:proofErr w:type="spellEnd"/>
          </w:p>
        </w:tc>
        <w:tc>
          <w:tcPr>
            <w:tcW w:w="540" w:type="dxa"/>
            <w:vAlign w:val="center"/>
          </w:tcPr>
          <w:p w14:paraId="4FE33B23" w14:textId="77777777" w:rsidR="00722BC7" w:rsidRPr="001D0283" w:rsidRDefault="00722BC7" w:rsidP="00E66063">
            <w:pPr>
              <w:pStyle w:val="TAC"/>
            </w:pPr>
            <w:r w:rsidRPr="001D0283">
              <w:rPr>
                <w:rFonts w:cs="Arial"/>
                <w:sz w:val="16"/>
                <w:szCs w:val="16"/>
              </w:rPr>
              <w:t>-</w:t>
            </w:r>
          </w:p>
        </w:tc>
        <w:tc>
          <w:tcPr>
            <w:tcW w:w="889" w:type="dxa"/>
            <w:vAlign w:val="center"/>
          </w:tcPr>
          <w:p w14:paraId="5B608A8D" w14:textId="77777777" w:rsidR="00722BC7" w:rsidRPr="001D0283" w:rsidRDefault="00722BC7" w:rsidP="00E66063">
            <w:pPr>
              <w:pStyle w:val="TAC"/>
            </w:pPr>
            <w:proofErr w:type="spellStart"/>
            <w:r w:rsidRPr="001D0283">
              <w:rPr>
                <w:rFonts w:cs="Arial"/>
                <w:sz w:val="16"/>
                <w:szCs w:val="16"/>
              </w:rPr>
              <w:t>F</w:t>
            </w:r>
            <w:r w:rsidRPr="001D0283">
              <w:rPr>
                <w:rFonts w:cs="Arial"/>
                <w:sz w:val="16"/>
                <w:szCs w:val="16"/>
                <w:vertAlign w:val="subscript"/>
              </w:rPr>
              <w:t>DL_high</w:t>
            </w:r>
            <w:proofErr w:type="spellEnd"/>
          </w:p>
        </w:tc>
        <w:tc>
          <w:tcPr>
            <w:tcW w:w="1133" w:type="dxa"/>
            <w:vAlign w:val="center"/>
          </w:tcPr>
          <w:p w14:paraId="21B01F16" w14:textId="77777777" w:rsidR="00722BC7" w:rsidRPr="001D0283" w:rsidRDefault="00722BC7" w:rsidP="00E66063">
            <w:pPr>
              <w:pStyle w:val="TAC"/>
            </w:pPr>
            <w:r w:rsidRPr="001D0283">
              <w:t>-50</w:t>
            </w:r>
          </w:p>
        </w:tc>
        <w:tc>
          <w:tcPr>
            <w:tcW w:w="850" w:type="dxa"/>
            <w:noWrap/>
            <w:vAlign w:val="center"/>
          </w:tcPr>
          <w:p w14:paraId="7CA55CFD" w14:textId="77777777" w:rsidR="00722BC7" w:rsidRPr="001D0283" w:rsidRDefault="00722BC7" w:rsidP="00E66063">
            <w:pPr>
              <w:pStyle w:val="TAC"/>
            </w:pPr>
            <w:r w:rsidRPr="001D0283">
              <w:t>1</w:t>
            </w:r>
          </w:p>
        </w:tc>
        <w:tc>
          <w:tcPr>
            <w:tcW w:w="928" w:type="dxa"/>
            <w:noWrap/>
          </w:tcPr>
          <w:p w14:paraId="6EED597B" w14:textId="77777777" w:rsidR="00722BC7" w:rsidRPr="001D0283" w:rsidRDefault="00722BC7" w:rsidP="00E66063">
            <w:pPr>
              <w:pStyle w:val="TAC"/>
            </w:pPr>
          </w:p>
        </w:tc>
      </w:tr>
      <w:tr w:rsidR="00722BC7" w:rsidRPr="001D0283" w14:paraId="00A0FF03" w14:textId="77777777" w:rsidTr="00E66063">
        <w:trPr>
          <w:jc w:val="center"/>
        </w:trPr>
        <w:tc>
          <w:tcPr>
            <w:tcW w:w="959" w:type="dxa"/>
            <w:tcBorders>
              <w:top w:val="nil"/>
              <w:bottom w:val="nil"/>
            </w:tcBorders>
          </w:tcPr>
          <w:p w14:paraId="59C42FCC" w14:textId="77777777" w:rsidR="00722BC7" w:rsidRPr="001D0283" w:rsidRDefault="00722BC7" w:rsidP="00E66063">
            <w:pPr>
              <w:pStyle w:val="TAC"/>
              <w:keepNext w:val="0"/>
            </w:pPr>
          </w:p>
        </w:tc>
        <w:tc>
          <w:tcPr>
            <w:tcW w:w="2831" w:type="dxa"/>
            <w:tcBorders>
              <w:left w:val="single" w:sz="4" w:space="0" w:color="000000" w:themeColor="text1"/>
            </w:tcBorders>
            <w:vAlign w:val="center"/>
          </w:tcPr>
          <w:p w14:paraId="566A8B29" w14:textId="77777777" w:rsidR="00722BC7" w:rsidRPr="001D0283" w:rsidRDefault="00722BC7" w:rsidP="00E66063">
            <w:pPr>
              <w:pStyle w:val="TAL"/>
            </w:pPr>
            <w:r w:rsidRPr="001D0283">
              <w:t>E-UTRA</w:t>
            </w:r>
            <w:r>
              <w:t xml:space="preserve"> </w:t>
            </w:r>
            <w:r w:rsidRPr="001D0283">
              <w:t>Band</w:t>
            </w:r>
            <w:r>
              <w:t xml:space="preserve"> </w:t>
            </w:r>
            <w:r w:rsidRPr="001D0283">
              <w:t>3</w:t>
            </w:r>
          </w:p>
        </w:tc>
        <w:tc>
          <w:tcPr>
            <w:tcW w:w="810" w:type="dxa"/>
            <w:vAlign w:val="center"/>
          </w:tcPr>
          <w:p w14:paraId="50698CDE" w14:textId="77777777" w:rsidR="00722BC7" w:rsidRPr="001D0283" w:rsidRDefault="00722BC7" w:rsidP="00E66063">
            <w:pPr>
              <w:pStyle w:val="TAC"/>
            </w:pPr>
            <w:proofErr w:type="spellStart"/>
            <w:r w:rsidRPr="001D0283">
              <w:rPr>
                <w:rFonts w:cs="Arial"/>
                <w:sz w:val="16"/>
                <w:szCs w:val="16"/>
              </w:rPr>
              <w:t>F</w:t>
            </w:r>
            <w:r w:rsidRPr="001D0283">
              <w:rPr>
                <w:rFonts w:cs="Arial"/>
                <w:sz w:val="16"/>
                <w:szCs w:val="16"/>
                <w:vertAlign w:val="subscript"/>
              </w:rPr>
              <w:t>DL_low</w:t>
            </w:r>
            <w:proofErr w:type="spellEnd"/>
          </w:p>
        </w:tc>
        <w:tc>
          <w:tcPr>
            <w:tcW w:w="540" w:type="dxa"/>
            <w:vAlign w:val="center"/>
          </w:tcPr>
          <w:p w14:paraId="7C4E0CD7" w14:textId="77777777" w:rsidR="00722BC7" w:rsidRPr="001D0283" w:rsidRDefault="00722BC7" w:rsidP="00E66063">
            <w:pPr>
              <w:pStyle w:val="TAC"/>
            </w:pPr>
            <w:r w:rsidRPr="001D0283">
              <w:rPr>
                <w:rFonts w:cs="Arial"/>
                <w:sz w:val="16"/>
                <w:szCs w:val="16"/>
              </w:rPr>
              <w:t>-</w:t>
            </w:r>
          </w:p>
        </w:tc>
        <w:tc>
          <w:tcPr>
            <w:tcW w:w="889" w:type="dxa"/>
            <w:vAlign w:val="center"/>
          </w:tcPr>
          <w:p w14:paraId="594F9F65" w14:textId="77777777" w:rsidR="00722BC7" w:rsidRPr="001D0283" w:rsidRDefault="00722BC7" w:rsidP="00E66063">
            <w:pPr>
              <w:pStyle w:val="TAC"/>
            </w:pPr>
            <w:proofErr w:type="spellStart"/>
            <w:r w:rsidRPr="001D0283">
              <w:rPr>
                <w:rFonts w:cs="Arial"/>
                <w:sz w:val="16"/>
                <w:szCs w:val="16"/>
              </w:rPr>
              <w:t>F</w:t>
            </w:r>
            <w:r w:rsidRPr="001D0283">
              <w:rPr>
                <w:rFonts w:cs="Arial"/>
                <w:sz w:val="16"/>
                <w:szCs w:val="16"/>
                <w:vertAlign w:val="subscript"/>
              </w:rPr>
              <w:t>DL_high</w:t>
            </w:r>
            <w:proofErr w:type="spellEnd"/>
          </w:p>
        </w:tc>
        <w:tc>
          <w:tcPr>
            <w:tcW w:w="1133" w:type="dxa"/>
            <w:vAlign w:val="center"/>
          </w:tcPr>
          <w:p w14:paraId="5EA2D94E" w14:textId="77777777" w:rsidR="00722BC7" w:rsidRPr="001D0283" w:rsidRDefault="00722BC7" w:rsidP="00E66063">
            <w:pPr>
              <w:pStyle w:val="TAC"/>
            </w:pPr>
            <w:r w:rsidRPr="001D0283">
              <w:t>-50</w:t>
            </w:r>
          </w:p>
        </w:tc>
        <w:tc>
          <w:tcPr>
            <w:tcW w:w="850" w:type="dxa"/>
            <w:noWrap/>
            <w:vAlign w:val="center"/>
          </w:tcPr>
          <w:p w14:paraId="28776997" w14:textId="77777777" w:rsidR="00722BC7" w:rsidRPr="001D0283" w:rsidRDefault="00722BC7" w:rsidP="00E66063">
            <w:pPr>
              <w:pStyle w:val="TAC"/>
            </w:pPr>
            <w:r w:rsidRPr="001D0283">
              <w:t>1</w:t>
            </w:r>
          </w:p>
        </w:tc>
        <w:tc>
          <w:tcPr>
            <w:tcW w:w="928" w:type="dxa"/>
            <w:noWrap/>
          </w:tcPr>
          <w:p w14:paraId="081AA10C" w14:textId="77777777" w:rsidR="00722BC7" w:rsidRPr="001D0283" w:rsidRDefault="00722BC7" w:rsidP="00E66063">
            <w:pPr>
              <w:pStyle w:val="TAC"/>
            </w:pPr>
            <w:r w:rsidRPr="001D0283">
              <w:t>2</w:t>
            </w:r>
          </w:p>
        </w:tc>
      </w:tr>
      <w:tr w:rsidR="00722BC7" w:rsidRPr="001D0283" w14:paraId="49D20B8D" w14:textId="77777777" w:rsidTr="00E66063">
        <w:trPr>
          <w:jc w:val="center"/>
        </w:trPr>
        <w:tc>
          <w:tcPr>
            <w:tcW w:w="959" w:type="dxa"/>
            <w:tcBorders>
              <w:top w:val="nil"/>
              <w:bottom w:val="single" w:sz="4" w:space="0" w:color="auto"/>
            </w:tcBorders>
          </w:tcPr>
          <w:p w14:paraId="3B63CBAA" w14:textId="77777777" w:rsidR="00722BC7" w:rsidRPr="001D0283" w:rsidRDefault="00722BC7" w:rsidP="00E66063">
            <w:pPr>
              <w:pStyle w:val="TAC"/>
              <w:keepNext w:val="0"/>
            </w:pPr>
          </w:p>
        </w:tc>
        <w:tc>
          <w:tcPr>
            <w:tcW w:w="2831" w:type="dxa"/>
            <w:vAlign w:val="center"/>
          </w:tcPr>
          <w:p w14:paraId="7E890DB9" w14:textId="77777777" w:rsidR="00722BC7" w:rsidRPr="001D0283" w:rsidRDefault="00722BC7" w:rsidP="00E66063">
            <w:pPr>
              <w:pStyle w:val="TAL"/>
            </w:pPr>
            <w:r w:rsidRPr="001D0283">
              <w:t>Frequency</w:t>
            </w:r>
            <w:r>
              <w:t xml:space="preserve"> </w:t>
            </w:r>
            <w:r w:rsidRPr="001D0283">
              <w:t>range</w:t>
            </w:r>
          </w:p>
        </w:tc>
        <w:tc>
          <w:tcPr>
            <w:tcW w:w="810" w:type="dxa"/>
            <w:vAlign w:val="center"/>
          </w:tcPr>
          <w:p w14:paraId="6AE07D1F" w14:textId="77777777" w:rsidR="00722BC7" w:rsidRPr="001D0283" w:rsidRDefault="00722BC7" w:rsidP="00E66063">
            <w:pPr>
              <w:pStyle w:val="TAC"/>
            </w:pPr>
            <w:r w:rsidRPr="001D0283">
              <w:t>470</w:t>
            </w:r>
          </w:p>
        </w:tc>
        <w:tc>
          <w:tcPr>
            <w:tcW w:w="540" w:type="dxa"/>
            <w:vAlign w:val="center"/>
          </w:tcPr>
          <w:p w14:paraId="412D0579" w14:textId="77777777" w:rsidR="00722BC7" w:rsidRPr="001D0283" w:rsidRDefault="00722BC7" w:rsidP="00E66063">
            <w:pPr>
              <w:pStyle w:val="TAC"/>
            </w:pPr>
            <w:r w:rsidRPr="001D0283">
              <w:t>-</w:t>
            </w:r>
          </w:p>
        </w:tc>
        <w:tc>
          <w:tcPr>
            <w:tcW w:w="889" w:type="dxa"/>
            <w:vAlign w:val="center"/>
          </w:tcPr>
          <w:p w14:paraId="7737CC7E" w14:textId="77777777" w:rsidR="00722BC7" w:rsidRPr="001D0283" w:rsidRDefault="00722BC7" w:rsidP="00E66063">
            <w:pPr>
              <w:pStyle w:val="TAC"/>
            </w:pPr>
            <w:r w:rsidRPr="001D0283">
              <w:t>694</w:t>
            </w:r>
          </w:p>
        </w:tc>
        <w:tc>
          <w:tcPr>
            <w:tcW w:w="1133" w:type="dxa"/>
            <w:vAlign w:val="center"/>
          </w:tcPr>
          <w:p w14:paraId="32AD004D" w14:textId="77777777" w:rsidR="00722BC7" w:rsidRPr="001D0283" w:rsidRDefault="00722BC7" w:rsidP="00E66063">
            <w:pPr>
              <w:pStyle w:val="TAC"/>
            </w:pPr>
            <w:r w:rsidRPr="001D0283">
              <w:t>-42</w:t>
            </w:r>
          </w:p>
        </w:tc>
        <w:tc>
          <w:tcPr>
            <w:tcW w:w="850" w:type="dxa"/>
            <w:noWrap/>
            <w:vAlign w:val="center"/>
          </w:tcPr>
          <w:p w14:paraId="31F14DA2" w14:textId="77777777" w:rsidR="00722BC7" w:rsidRPr="001D0283" w:rsidRDefault="00722BC7" w:rsidP="00E66063">
            <w:pPr>
              <w:pStyle w:val="TAC"/>
            </w:pPr>
            <w:r w:rsidRPr="001D0283">
              <w:t>8</w:t>
            </w:r>
          </w:p>
        </w:tc>
        <w:tc>
          <w:tcPr>
            <w:tcW w:w="928" w:type="dxa"/>
            <w:noWrap/>
          </w:tcPr>
          <w:p w14:paraId="113C1A85" w14:textId="77777777" w:rsidR="00722BC7" w:rsidRPr="001D0283" w:rsidRDefault="00722BC7" w:rsidP="00E66063">
            <w:pPr>
              <w:pStyle w:val="TAC"/>
            </w:pPr>
          </w:p>
        </w:tc>
      </w:tr>
      <w:tr w:rsidR="00722BC7" w:rsidRPr="001D0283" w14:paraId="120EDB6D" w14:textId="77777777" w:rsidTr="00E66063">
        <w:trPr>
          <w:jc w:val="center"/>
        </w:trPr>
        <w:tc>
          <w:tcPr>
            <w:tcW w:w="959" w:type="dxa"/>
            <w:tcBorders>
              <w:bottom w:val="nil"/>
            </w:tcBorders>
            <w:shd w:val="clear" w:color="auto" w:fill="auto"/>
          </w:tcPr>
          <w:p w14:paraId="1A11F2A5" w14:textId="77777777" w:rsidR="00722BC7" w:rsidRPr="001D0283" w:rsidRDefault="00722BC7" w:rsidP="00E66063">
            <w:pPr>
              <w:pStyle w:val="TAC"/>
              <w:keepNext w:val="0"/>
            </w:pPr>
            <w:r w:rsidRPr="001D0283">
              <w:t>n34</w:t>
            </w:r>
          </w:p>
        </w:tc>
        <w:tc>
          <w:tcPr>
            <w:tcW w:w="2831" w:type="dxa"/>
          </w:tcPr>
          <w:p w14:paraId="3D96764A" w14:textId="77777777" w:rsidR="00722BC7" w:rsidRPr="001D0283" w:rsidRDefault="00722BC7" w:rsidP="00E66063">
            <w:pPr>
              <w:pStyle w:val="TAL"/>
            </w:pPr>
            <w:r w:rsidRPr="001D0283">
              <w:t>E-UTRA</w:t>
            </w:r>
            <w:r>
              <w:t xml:space="preserve"> </w:t>
            </w:r>
            <w:r w:rsidRPr="001D0283">
              <w:t>Band</w:t>
            </w:r>
            <w:r>
              <w:t xml:space="preserve"> </w:t>
            </w:r>
            <w:r w:rsidRPr="001D0283">
              <w:t>1,</w:t>
            </w:r>
            <w:r>
              <w:t xml:space="preserve"> </w:t>
            </w:r>
            <w:r w:rsidRPr="001D0283">
              <w:t>3,</w:t>
            </w:r>
            <w:r>
              <w:t xml:space="preserve"> </w:t>
            </w:r>
            <w:r w:rsidRPr="001D0283">
              <w:t>7,</w:t>
            </w:r>
            <w:r>
              <w:t xml:space="preserve"> </w:t>
            </w:r>
            <w:r w:rsidRPr="001D0283">
              <w:t>8,</w:t>
            </w:r>
            <w:r>
              <w:t xml:space="preserve"> </w:t>
            </w:r>
            <w:r w:rsidRPr="001D0283">
              <w:t>11,</w:t>
            </w:r>
            <w:r>
              <w:t xml:space="preserve"> </w:t>
            </w:r>
            <w:r w:rsidRPr="001D0283">
              <w:t>18,</w:t>
            </w:r>
            <w:r>
              <w:t xml:space="preserve"> </w:t>
            </w:r>
            <w:r w:rsidRPr="001D0283">
              <w:t>19,</w:t>
            </w:r>
            <w:r>
              <w:t xml:space="preserve"> </w:t>
            </w:r>
            <w:r w:rsidRPr="001D0283">
              <w:t>20,</w:t>
            </w:r>
            <w:r>
              <w:t xml:space="preserve"> </w:t>
            </w:r>
            <w:r w:rsidRPr="001D0283">
              <w:t>21,</w:t>
            </w:r>
            <w:r>
              <w:t xml:space="preserve"> </w:t>
            </w:r>
            <w:r w:rsidRPr="001D0283">
              <w:t>22,</w:t>
            </w:r>
            <w:r>
              <w:t xml:space="preserve"> </w:t>
            </w:r>
            <w:r w:rsidRPr="001D0283">
              <w:t>26,</w:t>
            </w:r>
            <w:r>
              <w:t xml:space="preserve"> </w:t>
            </w:r>
            <w:r w:rsidRPr="001D0283">
              <w:t>28,</w:t>
            </w:r>
            <w:r>
              <w:t xml:space="preserve"> </w:t>
            </w:r>
            <w:r w:rsidRPr="001D0283">
              <w:t>31,</w:t>
            </w:r>
            <w:r>
              <w:t xml:space="preserve"> </w:t>
            </w:r>
            <w:r w:rsidRPr="001D0283">
              <w:t>32,</w:t>
            </w:r>
            <w:r>
              <w:t xml:space="preserve"> </w:t>
            </w:r>
            <w:r w:rsidRPr="001D0283">
              <w:t>33,</w:t>
            </w:r>
            <w:r>
              <w:t xml:space="preserve"> </w:t>
            </w:r>
            <w:r w:rsidRPr="001D0283">
              <w:t>38,</w:t>
            </w:r>
            <w:r>
              <w:t xml:space="preserve"> </w:t>
            </w:r>
            <w:r w:rsidRPr="001D0283">
              <w:t>39,</w:t>
            </w:r>
            <w:r>
              <w:t xml:space="preserve"> </w:t>
            </w:r>
            <w:r w:rsidRPr="001D0283">
              <w:t>40,</w:t>
            </w:r>
            <w:r>
              <w:t xml:space="preserve"> </w:t>
            </w:r>
            <w:r w:rsidRPr="001D0283">
              <w:t>41,</w:t>
            </w:r>
            <w:r>
              <w:t xml:space="preserve"> </w:t>
            </w:r>
            <w:r w:rsidRPr="001D0283">
              <w:t>42,</w:t>
            </w:r>
            <w:r>
              <w:t xml:space="preserve"> </w:t>
            </w:r>
            <w:r w:rsidRPr="001D0283">
              <w:t>43,</w:t>
            </w:r>
            <w:r>
              <w:t xml:space="preserve"> </w:t>
            </w:r>
            <w:r w:rsidRPr="001D0283">
              <w:t>44,</w:t>
            </w:r>
            <w:r>
              <w:t xml:space="preserve"> </w:t>
            </w:r>
            <w:r w:rsidRPr="001D0283">
              <w:t>45,</w:t>
            </w:r>
            <w:r>
              <w:t xml:space="preserve"> </w:t>
            </w:r>
            <w:r w:rsidRPr="001D0283">
              <w:t>50,</w:t>
            </w:r>
            <w:r>
              <w:t xml:space="preserve"> </w:t>
            </w:r>
            <w:r w:rsidRPr="001D0283">
              <w:t>51,</w:t>
            </w:r>
            <w:r>
              <w:t xml:space="preserve"> </w:t>
            </w:r>
            <w:r w:rsidRPr="001D0283">
              <w:t>52,</w:t>
            </w:r>
            <w:r>
              <w:t xml:space="preserve"> </w:t>
            </w:r>
            <w:r w:rsidRPr="001D0283">
              <w:t>65,</w:t>
            </w:r>
            <w:r>
              <w:t xml:space="preserve"> </w:t>
            </w:r>
            <w:r w:rsidRPr="001D0283">
              <w:t>67,</w:t>
            </w:r>
            <w:r>
              <w:t xml:space="preserve"> </w:t>
            </w:r>
            <w:r w:rsidRPr="001D0283">
              <w:t>69,</w:t>
            </w:r>
            <w:r>
              <w:t xml:space="preserve"> </w:t>
            </w:r>
            <w:r w:rsidRPr="001D0283">
              <w:t>72,</w:t>
            </w:r>
            <w:r>
              <w:t xml:space="preserve"> </w:t>
            </w:r>
            <w:r w:rsidRPr="001D0283">
              <w:t>74,</w:t>
            </w:r>
            <w:r>
              <w:t xml:space="preserve"> </w:t>
            </w:r>
            <w:r w:rsidRPr="001D0283">
              <w:t>75,</w:t>
            </w:r>
            <w:r>
              <w:t xml:space="preserve"> </w:t>
            </w:r>
            <w:r w:rsidRPr="001D0283">
              <w:t>76</w:t>
            </w:r>
          </w:p>
          <w:p w14:paraId="5044C043" w14:textId="77777777" w:rsidR="00722BC7" w:rsidRPr="001D0283" w:rsidRDefault="00722BC7" w:rsidP="00E66063">
            <w:pPr>
              <w:pStyle w:val="TAL"/>
            </w:pPr>
            <w:r w:rsidRPr="001D0283">
              <w:t>NR</w:t>
            </w:r>
            <w:r>
              <w:t xml:space="preserve"> </w:t>
            </w:r>
            <w:r w:rsidRPr="001D0283">
              <w:t>Band</w:t>
            </w:r>
            <w:r>
              <w:t xml:space="preserve"> </w:t>
            </w:r>
            <w:r w:rsidRPr="001D0283">
              <w:t>n78,</w:t>
            </w:r>
            <w:r>
              <w:t xml:space="preserve"> </w:t>
            </w:r>
            <w:r w:rsidRPr="001D0283">
              <w:t>n79,</w:t>
            </w:r>
            <w:r>
              <w:t xml:space="preserve"> </w:t>
            </w:r>
            <w:r w:rsidRPr="001D0283">
              <w:t>n100,</w:t>
            </w:r>
            <w:r>
              <w:t xml:space="preserve"> </w:t>
            </w:r>
            <w:r w:rsidRPr="001D0283">
              <w:t>n101,</w:t>
            </w:r>
            <w:r>
              <w:t xml:space="preserve"> </w:t>
            </w:r>
            <w:r w:rsidRPr="001D0283">
              <w:t>n105,</w:t>
            </w:r>
            <w:r>
              <w:t xml:space="preserve"> </w:t>
            </w:r>
            <w:r w:rsidRPr="001D0283">
              <w:t>n109</w:t>
            </w:r>
          </w:p>
        </w:tc>
        <w:tc>
          <w:tcPr>
            <w:tcW w:w="810" w:type="dxa"/>
          </w:tcPr>
          <w:p w14:paraId="789099D6"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5E6A9C3A" w14:textId="77777777" w:rsidR="00722BC7" w:rsidRPr="001D0283" w:rsidRDefault="00722BC7" w:rsidP="00E66063">
            <w:pPr>
              <w:pStyle w:val="TAC"/>
            </w:pPr>
            <w:r w:rsidRPr="001D0283">
              <w:t>-</w:t>
            </w:r>
          </w:p>
        </w:tc>
        <w:tc>
          <w:tcPr>
            <w:tcW w:w="889" w:type="dxa"/>
          </w:tcPr>
          <w:p w14:paraId="3AF85615"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640B2484" w14:textId="77777777" w:rsidR="00722BC7" w:rsidRPr="001D0283" w:rsidRDefault="00722BC7" w:rsidP="00E66063">
            <w:pPr>
              <w:pStyle w:val="TAC"/>
            </w:pPr>
            <w:r w:rsidRPr="001D0283">
              <w:t>-50</w:t>
            </w:r>
          </w:p>
        </w:tc>
        <w:tc>
          <w:tcPr>
            <w:tcW w:w="850" w:type="dxa"/>
            <w:noWrap/>
          </w:tcPr>
          <w:p w14:paraId="1A84C155" w14:textId="77777777" w:rsidR="00722BC7" w:rsidRPr="001D0283" w:rsidRDefault="00722BC7" w:rsidP="00E66063">
            <w:pPr>
              <w:pStyle w:val="TAC"/>
            </w:pPr>
            <w:r w:rsidRPr="001D0283">
              <w:t>1</w:t>
            </w:r>
          </w:p>
        </w:tc>
        <w:tc>
          <w:tcPr>
            <w:tcW w:w="928" w:type="dxa"/>
            <w:noWrap/>
          </w:tcPr>
          <w:p w14:paraId="71F9AA80" w14:textId="77777777" w:rsidR="00722BC7" w:rsidRPr="001D0283" w:rsidRDefault="00722BC7" w:rsidP="00E66063">
            <w:pPr>
              <w:pStyle w:val="TAC"/>
            </w:pPr>
            <w:r w:rsidRPr="001D0283">
              <w:t>5</w:t>
            </w:r>
          </w:p>
        </w:tc>
      </w:tr>
      <w:tr w:rsidR="00722BC7" w:rsidRPr="001D0283" w14:paraId="2196CB5A" w14:textId="77777777" w:rsidTr="00E66063">
        <w:trPr>
          <w:jc w:val="center"/>
        </w:trPr>
        <w:tc>
          <w:tcPr>
            <w:tcW w:w="959" w:type="dxa"/>
            <w:tcBorders>
              <w:top w:val="nil"/>
              <w:bottom w:val="nil"/>
            </w:tcBorders>
            <w:shd w:val="clear" w:color="auto" w:fill="auto"/>
          </w:tcPr>
          <w:p w14:paraId="5F049FDD" w14:textId="77777777" w:rsidR="00722BC7" w:rsidRPr="001D0283" w:rsidRDefault="00722BC7" w:rsidP="00E66063">
            <w:pPr>
              <w:pStyle w:val="TAC"/>
              <w:keepNext w:val="0"/>
            </w:pPr>
          </w:p>
        </w:tc>
        <w:tc>
          <w:tcPr>
            <w:tcW w:w="2831" w:type="dxa"/>
          </w:tcPr>
          <w:p w14:paraId="4F75D520" w14:textId="77777777" w:rsidR="00722BC7" w:rsidRPr="001D0283" w:rsidRDefault="00722BC7" w:rsidP="00E66063">
            <w:pPr>
              <w:pStyle w:val="TAL"/>
            </w:pPr>
            <w:r w:rsidRPr="001D0283">
              <w:t>NR</w:t>
            </w:r>
            <w:r>
              <w:t xml:space="preserve"> </w:t>
            </w:r>
            <w:r w:rsidRPr="001D0283">
              <w:t>Band</w:t>
            </w:r>
            <w:r>
              <w:t xml:space="preserve"> </w:t>
            </w:r>
            <w:r w:rsidRPr="001D0283">
              <w:t>n77</w:t>
            </w:r>
          </w:p>
        </w:tc>
        <w:tc>
          <w:tcPr>
            <w:tcW w:w="810" w:type="dxa"/>
          </w:tcPr>
          <w:p w14:paraId="767DFF6B"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5ABCA10F" w14:textId="77777777" w:rsidR="00722BC7" w:rsidRPr="001D0283" w:rsidRDefault="00722BC7" w:rsidP="00E66063">
            <w:pPr>
              <w:pStyle w:val="TAC"/>
            </w:pPr>
            <w:r w:rsidRPr="001D0283">
              <w:t>-</w:t>
            </w:r>
          </w:p>
        </w:tc>
        <w:tc>
          <w:tcPr>
            <w:tcW w:w="889" w:type="dxa"/>
          </w:tcPr>
          <w:p w14:paraId="117B9997"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4DBFE0DD" w14:textId="77777777" w:rsidR="00722BC7" w:rsidRPr="001D0283" w:rsidRDefault="00722BC7" w:rsidP="00E66063">
            <w:pPr>
              <w:pStyle w:val="TAC"/>
            </w:pPr>
            <w:r w:rsidRPr="001D0283">
              <w:t>-50</w:t>
            </w:r>
          </w:p>
        </w:tc>
        <w:tc>
          <w:tcPr>
            <w:tcW w:w="850" w:type="dxa"/>
            <w:noWrap/>
          </w:tcPr>
          <w:p w14:paraId="5522622A" w14:textId="77777777" w:rsidR="00722BC7" w:rsidRPr="001D0283" w:rsidRDefault="00722BC7" w:rsidP="00E66063">
            <w:pPr>
              <w:pStyle w:val="TAC"/>
            </w:pPr>
            <w:r w:rsidRPr="001D0283">
              <w:t>1</w:t>
            </w:r>
          </w:p>
        </w:tc>
        <w:tc>
          <w:tcPr>
            <w:tcW w:w="928" w:type="dxa"/>
            <w:noWrap/>
          </w:tcPr>
          <w:p w14:paraId="231CC3F8" w14:textId="77777777" w:rsidR="00722BC7" w:rsidRPr="001D0283" w:rsidRDefault="00722BC7" w:rsidP="00E66063">
            <w:pPr>
              <w:pStyle w:val="TAC"/>
            </w:pPr>
            <w:r w:rsidRPr="001D0283">
              <w:t>2</w:t>
            </w:r>
          </w:p>
        </w:tc>
      </w:tr>
      <w:tr w:rsidR="00722BC7" w:rsidRPr="001D0283" w14:paraId="56B4007D" w14:textId="77777777" w:rsidTr="00E66063">
        <w:trPr>
          <w:jc w:val="center"/>
        </w:trPr>
        <w:tc>
          <w:tcPr>
            <w:tcW w:w="959" w:type="dxa"/>
            <w:tcBorders>
              <w:top w:val="nil"/>
              <w:bottom w:val="single" w:sz="4" w:space="0" w:color="auto"/>
            </w:tcBorders>
            <w:shd w:val="clear" w:color="auto" w:fill="auto"/>
          </w:tcPr>
          <w:p w14:paraId="3103EF66" w14:textId="77777777" w:rsidR="00722BC7" w:rsidRPr="001D0283" w:rsidRDefault="00722BC7" w:rsidP="00E66063">
            <w:pPr>
              <w:pStyle w:val="TAC"/>
              <w:keepNext w:val="0"/>
            </w:pPr>
          </w:p>
        </w:tc>
        <w:tc>
          <w:tcPr>
            <w:tcW w:w="2831" w:type="dxa"/>
          </w:tcPr>
          <w:p w14:paraId="7F03DC44" w14:textId="77777777" w:rsidR="00722BC7" w:rsidRPr="001D0283" w:rsidRDefault="00722BC7" w:rsidP="00E66063">
            <w:pPr>
              <w:pStyle w:val="TAL"/>
            </w:pPr>
            <w:r w:rsidRPr="001D0283">
              <w:t>Frequency</w:t>
            </w:r>
            <w:r>
              <w:t xml:space="preserve"> </w:t>
            </w:r>
            <w:r w:rsidRPr="001D0283">
              <w:t>range</w:t>
            </w:r>
          </w:p>
        </w:tc>
        <w:tc>
          <w:tcPr>
            <w:tcW w:w="810" w:type="dxa"/>
          </w:tcPr>
          <w:p w14:paraId="52261018" w14:textId="77777777" w:rsidR="00722BC7" w:rsidRPr="001D0283" w:rsidRDefault="00722BC7" w:rsidP="00E66063">
            <w:pPr>
              <w:pStyle w:val="TAC"/>
            </w:pPr>
            <w:r w:rsidRPr="001D0283">
              <w:t>1884.5</w:t>
            </w:r>
          </w:p>
        </w:tc>
        <w:tc>
          <w:tcPr>
            <w:tcW w:w="540" w:type="dxa"/>
          </w:tcPr>
          <w:p w14:paraId="19443812" w14:textId="77777777" w:rsidR="00722BC7" w:rsidRPr="001D0283" w:rsidRDefault="00722BC7" w:rsidP="00E66063">
            <w:pPr>
              <w:pStyle w:val="TAC"/>
            </w:pPr>
            <w:r w:rsidRPr="001D0283">
              <w:t>-</w:t>
            </w:r>
          </w:p>
        </w:tc>
        <w:tc>
          <w:tcPr>
            <w:tcW w:w="889" w:type="dxa"/>
          </w:tcPr>
          <w:p w14:paraId="6927CBB9" w14:textId="77777777" w:rsidR="00722BC7" w:rsidRPr="001D0283" w:rsidRDefault="00722BC7" w:rsidP="00E66063">
            <w:pPr>
              <w:pStyle w:val="TAC"/>
            </w:pPr>
            <w:r w:rsidRPr="001D0283">
              <w:t>1915.7</w:t>
            </w:r>
          </w:p>
        </w:tc>
        <w:tc>
          <w:tcPr>
            <w:tcW w:w="1133" w:type="dxa"/>
          </w:tcPr>
          <w:p w14:paraId="36BF7976" w14:textId="77777777" w:rsidR="00722BC7" w:rsidRPr="001D0283" w:rsidRDefault="00722BC7" w:rsidP="00E66063">
            <w:pPr>
              <w:pStyle w:val="TAC"/>
            </w:pPr>
            <w:r w:rsidRPr="001D0283">
              <w:t>-41</w:t>
            </w:r>
          </w:p>
        </w:tc>
        <w:tc>
          <w:tcPr>
            <w:tcW w:w="850" w:type="dxa"/>
            <w:noWrap/>
          </w:tcPr>
          <w:p w14:paraId="6AA36401" w14:textId="77777777" w:rsidR="00722BC7" w:rsidRPr="001D0283" w:rsidRDefault="00722BC7" w:rsidP="00E66063">
            <w:pPr>
              <w:pStyle w:val="TAC"/>
            </w:pPr>
            <w:r w:rsidRPr="001D0283">
              <w:t>0.3</w:t>
            </w:r>
          </w:p>
        </w:tc>
        <w:tc>
          <w:tcPr>
            <w:tcW w:w="928" w:type="dxa"/>
            <w:noWrap/>
          </w:tcPr>
          <w:p w14:paraId="194066CA" w14:textId="77777777" w:rsidR="00722BC7" w:rsidRPr="001D0283" w:rsidRDefault="00722BC7" w:rsidP="00E66063">
            <w:pPr>
              <w:pStyle w:val="TAC"/>
            </w:pPr>
            <w:r w:rsidRPr="001D0283">
              <w:t>8</w:t>
            </w:r>
          </w:p>
        </w:tc>
      </w:tr>
      <w:tr w:rsidR="00722BC7" w:rsidRPr="001D0283" w14:paraId="0FD6CB71" w14:textId="77777777" w:rsidTr="00E66063">
        <w:trPr>
          <w:jc w:val="center"/>
        </w:trPr>
        <w:tc>
          <w:tcPr>
            <w:tcW w:w="959" w:type="dxa"/>
            <w:tcBorders>
              <w:bottom w:val="nil"/>
            </w:tcBorders>
            <w:shd w:val="clear" w:color="auto" w:fill="auto"/>
          </w:tcPr>
          <w:p w14:paraId="5283A296" w14:textId="77777777" w:rsidR="00722BC7" w:rsidRPr="001D0283" w:rsidRDefault="00722BC7" w:rsidP="00E66063">
            <w:pPr>
              <w:pStyle w:val="TAC"/>
            </w:pPr>
            <w:r w:rsidRPr="001D0283">
              <w:t>n38</w:t>
            </w:r>
          </w:p>
        </w:tc>
        <w:tc>
          <w:tcPr>
            <w:tcW w:w="2831" w:type="dxa"/>
          </w:tcPr>
          <w:p w14:paraId="1F0132E7" w14:textId="77777777" w:rsidR="00722BC7" w:rsidRPr="001D0283" w:rsidRDefault="00722BC7" w:rsidP="00E66063">
            <w:pPr>
              <w:pStyle w:val="TAL"/>
            </w:pPr>
            <w:r w:rsidRPr="001D0283">
              <w:t>E-UTRA</w:t>
            </w:r>
            <w:r>
              <w:t xml:space="preserve"> </w:t>
            </w:r>
            <w:r w:rsidRPr="001D0283">
              <w:t>Band</w:t>
            </w:r>
            <w:r>
              <w:t xml:space="preserve"> </w:t>
            </w:r>
            <w:r w:rsidRPr="001D0283">
              <w:t>1,</w:t>
            </w:r>
            <w:r>
              <w:t xml:space="preserve"> </w:t>
            </w:r>
            <w:r w:rsidRPr="001D0283">
              <w:t>2,</w:t>
            </w:r>
            <w:r>
              <w:t xml:space="preserve"> </w:t>
            </w:r>
            <w:r w:rsidRPr="001D0283">
              <w:t>3,</w:t>
            </w:r>
            <w:r>
              <w:t xml:space="preserve"> </w:t>
            </w:r>
            <w:r w:rsidRPr="001D0283">
              <w:t>4,</w:t>
            </w:r>
            <w:r>
              <w:t xml:space="preserve"> </w:t>
            </w:r>
            <w:r w:rsidRPr="001D0283">
              <w:t>5,</w:t>
            </w:r>
            <w:r>
              <w:t xml:space="preserve"> </w:t>
            </w:r>
            <w:r w:rsidRPr="001D0283">
              <w:t>8,</w:t>
            </w:r>
            <w:r>
              <w:t xml:space="preserve"> </w:t>
            </w:r>
            <w:r w:rsidRPr="001D0283">
              <w:t>12,</w:t>
            </w:r>
            <w:r>
              <w:t xml:space="preserve"> </w:t>
            </w:r>
            <w:r w:rsidRPr="001D0283">
              <w:t>13,</w:t>
            </w:r>
            <w:r>
              <w:t xml:space="preserve"> </w:t>
            </w:r>
            <w:r w:rsidRPr="001D0283">
              <w:t>14,</w:t>
            </w:r>
            <w:r>
              <w:t xml:space="preserve"> </w:t>
            </w:r>
            <w:r w:rsidRPr="001D0283">
              <w:t>17,</w:t>
            </w:r>
            <w:r>
              <w:t xml:space="preserve"> </w:t>
            </w:r>
            <w:r w:rsidRPr="001D0283">
              <w:t>20,</w:t>
            </w:r>
            <w:r>
              <w:t xml:space="preserve"> </w:t>
            </w:r>
            <w:r w:rsidRPr="001D0283">
              <w:t>22,</w:t>
            </w:r>
            <w:r>
              <w:t xml:space="preserve"> </w:t>
            </w:r>
            <w:r w:rsidRPr="001D0283">
              <w:t>25,</w:t>
            </w:r>
            <w:r>
              <w:t xml:space="preserve"> </w:t>
            </w:r>
            <w:r w:rsidRPr="001D0283">
              <w:t>27,</w:t>
            </w:r>
            <w:r>
              <w:t xml:space="preserve"> </w:t>
            </w:r>
            <w:r w:rsidRPr="001D0283">
              <w:t>28,</w:t>
            </w:r>
            <w:r>
              <w:t xml:space="preserve"> </w:t>
            </w:r>
            <w:r w:rsidRPr="001D0283">
              <w:t>29,</w:t>
            </w:r>
            <w:r>
              <w:t xml:space="preserve"> </w:t>
            </w:r>
            <w:r w:rsidRPr="001D0283">
              <w:t>30,</w:t>
            </w:r>
            <w:r>
              <w:t xml:space="preserve"> </w:t>
            </w:r>
            <w:r w:rsidRPr="001D0283">
              <w:t>31,</w:t>
            </w:r>
            <w:r>
              <w:t xml:space="preserve"> </w:t>
            </w:r>
            <w:r w:rsidRPr="001D0283">
              <w:t>32,</w:t>
            </w:r>
            <w:r>
              <w:t xml:space="preserve"> </w:t>
            </w:r>
            <w:r w:rsidRPr="001D0283">
              <w:t>33,</w:t>
            </w:r>
            <w:r>
              <w:t xml:space="preserve"> </w:t>
            </w:r>
            <w:r w:rsidRPr="001D0283">
              <w:t>34,</w:t>
            </w:r>
            <w:r>
              <w:t xml:space="preserve"> </w:t>
            </w:r>
            <w:r w:rsidRPr="001D0283">
              <w:t>40,</w:t>
            </w:r>
            <w:r>
              <w:t xml:space="preserve"> </w:t>
            </w:r>
            <w:r w:rsidRPr="001D0283">
              <w:t>42,</w:t>
            </w:r>
            <w:r>
              <w:t xml:space="preserve"> </w:t>
            </w:r>
            <w:r w:rsidRPr="001D0283">
              <w:t>43,</w:t>
            </w:r>
            <w:r>
              <w:t xml:space="preserve"> </w:t>
            </w:r>
            <w:r w:rsidRPr="001D0283">
              <w:t>50,</w:t>
            </w:r>
            <w:r>
              <w:t xml:space="preserve"> </w:t>
            </w:r>
            <w:r w:rsidRPr="001D0283">
              <w:t>51,</w:t>
            </w:r>
            <w:r>
              <w:t xml:space="preserve"> </w:t>
            </w:r>
            <w:r w:rsidRPr="001D0283">
              <w:t>52,</w:t>
            </w:r>
            <w:r>
              <w:t xml:space="preserve"> </w:t>
            </w:r>
            <w:r w:rsidRPr="001D0283">
              <w:t>65,</w:t>
            </w:r>
            <w:r>
              <w:t xml:space="preserve"> </w:t>
            </w:r>
            <w:r w:rsidRPr="001D0283">
              <w:t>66,</w:t>
            </w:r>
            <w:r>
              <w:t xml:space="preserve"> </w:t>
            </w:r>
            <w:r w:rsidRPr="001D0283">
              <w:t>67,</w:t>
            </w:r>
            <w:r>
              <w:t xml:space="preserve"> </w:t>
            </w:r>
            <w:r w:rsidRPr="001D0283">
              <w:t>68,</w:t>
            </w:r>
            <w:r>
              <w:t xml:space="preserve"> </w:t>
            </w:r>
            <w:r w:rsidRPr="001D0283">
              <w:t>71,</w:t>
            </w:r>
            <w:r>
              <w:t xml:space="preserve"> </w:t>
            </w:r>
            <w:r w:rsidRPr="001D0283">
              <w:t>72,</w:t>
            </w:r>
            <w:r>
              <w:t xml:space="preserve"> </w:t>
            </w:r>
            <w:r w:rsidRPr="001D0283">
              <w:t>74,</w:t>
            </w:r>
            <w:r>
              <w:t xml:space="preserve"> </w:t>
            </w:r>
            <w:r w:rsidRPr="001D0283">
              <w:t>75,</w:t>
            </w:r>
            <w:r>
              <w:t xml:space="preserve"> </w:t>
            </w:r>
            <w:r w:rsidRPr="001D0283">
              <w:t>76,</w:t>
            </w:r>
            <w:r>
              <w:t xml:space="preserve"> </w:t>
            </w:r>
            <w:r w:rsidRPr="001D0283">
              <w:t>85,</w:t>
            </w:r>
            <w:r>
              <w:t xml:space="preserve"> </w:t>
            </w:r>
            <w:r w:rsidRPr="001D0283">
              <w:t>103</w:t>
            </w:r>
          </w:p>
          <w:p w14:paraId="0C0A9CAA" w14:textId="77777777" w:rsidR="00722BC7" w:rsidRPr="001D0283" w:rsidRDefault="00722BC7" w:rsidP="00E66063">
            <w:pPr>
              <w:pStyle w:val="TAL"/>
            </w:pPr>
            <w:r w:rsidRPr="001D0283">
              <w:t>NR</w:t>
            </w:r>
            <w:r>
              <w:t xml:space="preserve"> </w:t>
            </w:r>
            <w:r w:rsidRPr="001D0283">
              <w:t>Band</w:t>
            </w:r>
            <w:r>
              <w:t xml:space="preserve"> </w:t>
            </w:r>
            <w:r w:rsidRPr="001D0283">
              <w:t>n100,</w:t>
            </w:r>
            <w:r>
              <w:t xml:space="preserve"> </w:t>
            </w:r>
            <w:r w:rsidRPr="001D0283">
              <w:t>n101,</w:t>
            </w:r>
            <w:r>
              <w:t xml:space="preserve"> </w:t>
            </w:r>
            <w:r w:rsidRPr="001D0283">
              <w:t>n109</w:t>
            </w:r>
          </w:p>
        </w:tc>
        <w:tc>
          <w:tcPr>
            <w:tcW w:w="810" w:type="dxa"/>
          </w:tcPr>
          <w:p w14:paraId="0E28E9F2"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52A3A7A1" w14:textId="77777777" w:rsidR="00722BC7" w:rsidRPr="001D0283" w:rsidRDefault="00722BC7" w:rsidP="00E66063">
            <w:pPr>
              <w:pStyle w:val="TAC"/>
            </w:pPr>
            <w:r w:rsidRPr="001D0283">
              <w:t>-</w:t>
            </w:r>
          </w:p>
        </w:tc>
        <w:tc>
          <w:tcPr>
            <w:tcW w:w="889" w:type="dxa"/>
          </w:tcPr>
          <w:p w14:paraId="6B62A699"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429E36FD" w14:textId="77777777" w:rsidR="00722BC7" w:rsidRPr="001D0283" w:rsidRDefault="00722BC7" w:rsidP="00E66063">
            <w:pPr>
              <w:pStyle w:val="TAC"/>
            </w:pPr>
            <w:r w:rsidRPr="001D0283">
              <w:t>-50</w:t>
            </w:r>
          </w:p>
        </w:tc>
        <w:tc>
          <w:tcPr>
            <w:tcW w:w="850" w:type="dxa"/>
            <w:noWrap/>
          </w:tcPr>
          <w:p w14:paraId="4AB0680B" w14:textId="77777777" w:rsidR="00722BC7" w:rsidRPr="001D0283" w:rsidRDefault="00722BC7" w:rsidP="00E66063">
            <w:pPr>
              <w:pStyle w:val="TAC"/>
            </w:pPr>
            <w:r w:rsidRPr="001D0283">
              <w:t>1</w:t>
            </w:r>
          </w:p>
        </w:tc>
        <w:tc>
          <w:tcPr>
            <w:tcW w:w="928" w:type="dxa"/>
            <w:noWrap/>
          </w:tcPr>
          <w:p w14:paraId="6C94498E" w14:textId="77777777" w:rsidR="00722BC7" w:rsidRPr="001D0283" w:rsidRDefault="00722BC7" w:rsidP="00E66063">
            <w:pPr>
              <w:pStyle w:val="TAC"/>
            </w:pPr>
          </w:p>
        </w:tc>
      </w:tr>
      <w:tr w:rsidR="00722BC7" w:rsidRPr="001D0283" w14:paraId="67FB18C0" w14:textId="77777777" w:rsidTr="00E66063">
        <w:trPr>
          <w:jc w:val="center"/>
        </w:trPr>
        <w:tc>
          <w:tcPr>
            <w:tcW w:w="959" w:type="dxa"/>
            <w:tcBorders>
              <w:top w:val="nil"/>
              <w:bottom w:val="nil"/>
            </w:tcBorders>
            <w:shd w:val="clear" w:color="auto" w:fill="auto"/>
          </w:tcPr>
          <w:p w14:paraId="3E477575" w14:textId="77777777" w:rsidR="00722BC7" w:rsidRPr="001D0283" w:rsidRDefault="00722BC7" w:rsidP="00E66063">
            <w:pPr>
              <w:pStyle w:val="TAC"/>
              <w:keepNext w:val="0"/>
            </w:pPr>
          </w:p>
        </w:tc>
        <w:tc>
          <w:tcPr>
            <w:tcW w:w="2831" w:type="dxa"/>
            <w:vAlign w:val="center"/>
          </w:tcPr>
          <w:p w14:paraId="5671E750" w14:textId="77777777" w:rsidR="00722BC7" w:rsidRPr="001D0283" w:rsidRDefault="00722BC7" w:rsidP="00E66063">
            <w:pPr>
              <w:pStyle w:val="TAL"/>
            </w:pPr>
            <w:r w:rsidRPr="001D0283">
              <w:rPr>
                <w:rFonts w:cs="Arial" w:hint="eastAsia"/>
                <w:lang w:eastAsia="ko-KR"/>
              </w:rPr>
              <w:t>NR</w:t>
            </w:r>
            <w:r>
              <w:rPr>
                <w:rFonts w:cs="Arial" w:hint="eastAsia"/>
                <w:lang w:eastAsia="ko-KR"/>
              </w:rPr>
              <w:t xml:space="preserve"> </w:t>
            </w:r>
            <w:r w:rsidRPr="001D0283">
              <w:rPr>
                <w:rFonts w:cs="Arial" w:hint="eastAsia"/>
                <w:lang w:eastAsia="ko-KR"/>
              </w:rPr>
              <w:t>Band</w:t>
            </w:r>
            <w:r>
              <w:rPr>
                <w:rFonts w:cs="Arial" w:hint="eastAsia"/>
                <w:lang w:eastAsia="ko-KR"/>
              </w:rPr>
              <w:t xml:space="preserve"> </w:t>
            </w:r>
            <w:r w:rsidRPr="001D0283">
              <w:rPr>
                <w:rFonts w:cs="Arial"/>
                <w:lang w:eastAsia="ko-KR"/>
              </w:rPr>
              <w:t>n77,</w:t>
            </w:r>
            <w:r>
              <w:rPr>
                <w:rFonts w:cs="Arial"/>
                <w:lang w:eastAsia="ko-KR"/>
              </w:rPr>
              <w:t xml:space="preserve"> </w:t>
            </w:r>
            <w:r w:rsidRPr="001D0283">
              <w:rPr>
                <w:rFonts w:cs="Arial"/>
                <w:lang w:eastAsia="ko-KR"/>
              </w:rPr>
              <w:t>n78,</w:t>
            </w:r>
            <w:r>
              <w:rPr>
                <w:rFonts w:cs="Arial"/>
                <w:lang w:eastAsia="ko-KR"/>
              </w:rPr>
              <w:t xml:space="preserve"> </w:t>
            </w:r>
            <w:r w:rsidRPr="001D0283">
              <w:rPr>
                <w:rFonts w:cs="Arial"/>
                <w:lang w:eastAsia="ko-KR"/>
              </w:rPr>
              <w:t>n79</w:t>
            </w:r>
          </w:p>
        </w:tc>
        <w:tc>
          <w:tcPr>
            <w:tcW w:w="810" w:type="dxa"/>
          </w:tcPr>
          <w:p w14:paraId="6AC3D1C9" w14:textId="77777777" w:rsidR="00722BC7" w:rsidRPr="001D0283" w:rsidRDefault="00722BC7" w:rsidP="00E66063">
            <w:pPr>
              <w:pStyle w:val="TAC"/>
            </w:pPr>
            <w:proofErr w:type="spellStart"/>
            <w:r w:rsidRPr="001D0283">
              <w:rPr>
                <w:rFonts w:cs="Arial"/>
              </w:rPr>
              <w:t>F</w:t>
            </w:r>
            <w:r w:rsidRPr="001D0283">
              <w:rPr>
                <w:rFonts w:cs="Arial"/>
                <w:sz w:val="12"/>
              </w:rPr>
              <w:t>DL_low</w:t>
            </w:r>
            <w:proofErr w:type="spellEnd"/>
          </w:p>
        </w:tc>
        <w:tc>
          <w:tcPr>
            <w:tcW w:w="540" w:type="dxa"/>
          </w:tcPr>
          <w:p w14:paraId="7553F12B" w14:textId="77777777" w:rsidR="00722BC7" w:rsidRPr="001D0283" w:rsidRDefault="00722BC7" w:rsidP="00E66063">
            <w:pPr>
              <w:pStyle w:val="TAC"/>
            </w:pPr>
            <w:r w:rsidRPr="001D0283">
              <w:rPr>
                <w:rFonts w:cs="Arial"/>
              </w:rPr>
              <w:t>-</w:t>
            </w:r>
          </w:p>
        </w:tc>
        <w:tc>
          <w:tcPr>
            <w:tcW w:w="889" w:type="dxa"/>
          </w:tcPr>
          <w:p w14:paraId="30580711" w14:textId="77777777" w:rsidR="00722BC7" w:rsidRPr="001D0283" w:rsidRDefault="00722BC7" w:rsidP="00E66063">
            <w:pPr>
              <w:pStyle w:val="TAC"/>
            </w:pPr>
            <w:proofErr w:type="spellStart"/>
            <w:r w:rsidRPr="001D0283">
              <w:rPr>
                <w:rFonts w:cs="Arial"/>
              </w:rPr>
              <w:t>F</w:t>
            </w:r>
            <w:r w:rsidRPr="001D0283">
              <w:rPr>
                <w:rFonts w:cs="Arial"/>
                <w:sz w:val="12"/>
                <w:szCs w:val="12"/>
              </w:rPr>
              <w:t>DL_high</w:t>
            </w:r>
            <w:proofErr w:type="spellEnd"/>
          </w:p>
        </w:tc>
        <w:tc>
          <w:tcPr>
            <w:tcW w:w="1133" w:type="dxa"/>
          </w:tcPr>
          <w:p w14:paraId="3C13E82D" w14:textId="77777777" w:rsidR="00722BC7" w:rsidRPr="001D0283" w:rsidRDefault="00722BC7" w:rsidP="00E66063">
            <w:pPr>
              <w:pStyle w:val="TAC"/>
            </w:pPr>
            <w:r w:rsidRPr="001D0283">
              <w:rPr>
                <w:rFonts w:cs="Arial"/>
              </w:rPr>
              <w:t>-50</w:t>
            </w:r>
          </w:p>
        </w:tc>
        <w:tc>
          <w:tcPr>
            <w:tcW w:w="850" w:type="dxa"/>
            <w:noWrap/>
          </w:tcPr>
          <w:p w14:paraId="62BEC762" w14:textId="77777777" w:rsidR="00722BC7" w:rsidRPr="001D0283" w:rsidRDefault="00722BC7" w:rsidP="00E66063">
            <w:pPr>
              <w:pStyle w:val="TAC"/>
            </w:pPr>
            <w:r w:rsidRPr="001D0283">
              <w:rPr>
                <w:rFonts w:cs="Arial"/>
              </w:rPr>
              <w:t>1</w:t>
            </w:r>
          </w:p>
        </w:tc>
        <w:tc>
          <w:tcPr>
            <w:tcW w:w="928" w:type="dxa"/>
            <w:noWrap/>
          </w:tcPr>
          <w:p w14:paraId="4BF3EDEA" w14:textId="77777777" w:rsidR="00722BC7" w:rsidRPr="001D0283" w:rsidRDefault="00722BC7" w:rsidP="00E66063">
            <w:pPr>
              <w:pStyle w:val="TAC"/>
            </w:pPr>
          </w:p>
        </w:tc>
      </w:tr>
      <w:tr w:rsidR="00722BC7" w:rsidRPr="001D0283" w14:paraId="73E33679" w14:textId="77777777" w:rsidTr="00E66063">
        <w:trPr>
          <w:jc w:val="center"/>
        </w:trPr>
        <w:tc>
          <w:tcPr>
            <w:tcW w:w="959" w:type="dxa"/>
            <w:tcBorders>
              <w:top w:val="nil"/>
              <w:bottom w:val="nil"/>
            </w:tcBorders>
            <w:shd w:val="clear" w:color="auto" w:fill="auto"/>
          </w:tcPr>
          <w:p w14:paraId="26F1696C" w14:textId="77777777" w:rsidR="00722BC7" w:rsidRPr="001D0283" w:rsidRDefault="00722BC7" w:rsidP="00E66063">
            <w:pPr>
              <w:pStyle w:val="TAC"/>
              <w:keepNext w:val="0"/>
            </w:pPr>
          </w:p>
        </w:tc>
        <w:tc>
          <w:tcPr>
            <w:tcW w:w="2831" w:type="dxa"/>
          </w:tcPr>
          <w:p w14:paraId="16662EC0" w14:textId="77777777" w:rsidR="00722BC7" w:rsidRPr="001D0283" w:rsidRDefault="00722BC7" w:rsidP="00E66063">
            <w:pPr>
              <w:pStyle w:val="TAL"/>
            </w:pPr>
            <w:r w:rsidRPr="001D0283">
              <w:t>Frequency</w:t>
            </w:r>
            <w:r>
              <w:t xml:space="preserve"> </w:t>
            </w:r>
            <w:r w:rsidRPr="001D0283">
              <w:t>range</w:t>
            </w:r>
          </w:p>
        </w:tc>
        <w:tc>
          <w:tcPr>
            <w:tcW w:w="810" w:type="dxa"/>
          </w:tcPr>
          <w:p w14:paraId="691C3F68" w14:textId="77777777" w:rsidR="00722BC7" w:rsidRPr="001D0283" w:rsidRDefault="00722BC7" w:rsidP="00E66063">
            <w:pPr>
              <w:pStyle w:val="TAC"/>
            </w:pPr>
            <w:r w:rsidRPr="001D0283">
              <w:t>2620</w:t>
            </w:r>
          </w:p>
        </w:tc>
        <w:tc>
          <w:tcPr>
            <w:tcW w:w="540" w:type="dxa"/>
          </w:tcPr>
          <w:p w14:paraId="7BB979CE" w14:textId="77777777" w:rsidR="00722BC7" w:rsidRPr="001D0283" w:rsidRDefault="00722BC7" w:rsidP="00E66063">
            <w:pPr>
              <w:pStyle w:val="TAC"/>
            </w:pPr>
            <w:r w:rsidRPr="001D0283">
              <w:t>-</w:t>
            </w:r>
          </w:p>
        </w:tc>
        <w:tc>
          <w:tcPr>
            <w:tcW w:w="889" w:type="dxa"/>
          </w:tcPr>
          <w:p w14:paraId="1582CBCD" w14:textId="77777777" w:rsidR="00722BC7" w:rsidRPr="001D0283" w:rsidRDefault="00722BC7" w:rsidP="00E66063">
            <w:pPr>
              <w:pStyle w:val="TAC"/>
            </w:pPr>
            <w:r w:rsidRPr="001D0283">
              <w:t>2645</w:t>
            </w:r>
          </w:p>
        </w:tc>
        <w:tc>
          <w:tcPr>
            <w:tcW w:w="1133" w:type="dxa"/>
          </w:tcPr>
          <w:p w14:paraId="55D1239B" w14:textId="77777777" w:rsidR="00722BC7" w:rsidRPr="001D0283" w:rsidRDefault="00722BC7" w:rsidP="00E66063">
            <w:pPr>
              <w:pStyle w:val="TAC"/>
            </w:pPr>
            <w:r w:rsidRPr="001D0283">
              <w:t>-15.5</w:t>
            </w:r>
          </w:p>
        </w:tc>
        <w:tc>
          <w:tcPr>
            <w:tcW w:w="850" w:type="dxa"/>
            <w:noWrap/>
          </w:tcPr>
          <w:p w14:paraId="534FCA9F" w14:textId="77777777" w:rsidR="00722BC7" w:rsidRPr="001D0283" w:rsidRDefault="00722BC7" w:rsidP="00E66063">
            <w:pPr>
              <w:pStyle w:val="TAC"/>
            </w:pPr>
            <w:r w:rsidRPr="001D0283">
              <w:t>5</w:t>
            </w:r>
          </w:p>
        </w:tc>
        <w:tc>
          <w:tcPr>
            <w:tcW w:w="928" w:type="dxa"/>
            <w:noWrap/>
          </w:tcPr>
          <w:p w14:paraId="371D2362" w14:textId="77777777" w:rsidR="00722BC7" w:rsidRPr="001D0283" w:rsidRDefault="00722BC7" w:rsidP="00E66063">
            <w:pPr>
              <w:pStyle w:val="TAC"/>
            </w:pPr>
            <w:r w:rsidRPr="001D0283">
              <w:t>15,</w:t>
            </w:r>
            <w:r>
              <w:t xml:space="preserve"> </w:t>
            </w:r>
            <w:r w:rsidRPr="001D0283">
              <w:t>22,</w:t>
            </w:r>
            <w:r>
              <w:t xml:space="preserve"> </w:t>
            </w:r>
            <w:r w:rsidRPr="001D0283">
              <w:t>26</w:t>
            </w:r>
          </w:p>
        </w:tc>
      </w:tr>
      <w:tr w:rsidR="00722BC7" w:rsidRPr="001D0283" w14:paraId="19E615B4" w14:textId="77777777" w:rsidTr="00E66063">
        <w:trPr>
          <w:jc w:val="center"/>
        </w:trPr>
        <w:tc>
          <w:tcPr>
            <w:tcW w:w="959" w:type="dxa"/>
            <w:tcBorders>
              <w:top w:val="nil"/>
              <w:bottom w:val="single" w:sz="4" w:space="0" w:color="auto"/>
            </w:tcBorders>
            <w:shd w:val="clear" w:color="auto" w:fill="auto"/>
          </w:tcPr>
          <w:p w14:paraId="6EADB1EC" w14:textId="77777777" w:rsidR="00722BC7" w:rsidRPr="001D0283" w:rsidRDefault="00722BC7" w:rsidP="00E66063">
            <w:pPr>
              <w:pStyle w:val="TAC"/>
              <w:keepNext w:val="0"/>
            </w:pPr>
          </w:p>
        </w:tc>
        <w:tc>
          <w:tcPr>
            <w:tcW w:w="2831" w:type="dxa"/>
          </w:tcPr>
          <w:p w14:paraId="188F8F37" w14:textId="77777777" w:rsidR="00722BC7" w:rsidRPr="001D0283" w:rsidRDefault="00722BC7" w:rsidP="00E66063">
            <w:pPr>
              <w:pStyle w:val="TAL"/>
            </w:pPr>
            <w:r w:rsidRPr="001D0283">
              <w:t>Frequency</w:t>
            </w:r>
            <w:r>
              <w:t xml:space="preserve"> </w:t>
            </w:r>
            <w:r w:rsidRPr="001D0283">
              <w:t>range</w:t>
            </w:r>
          </w:p>
        </w:tc>
        <w:tc>
          <w:tcPr>
            <w:tcW w:w="810" w:type="dxa"/>
          </w:tcPr>
          <w:p w14:paraId="5675FAC9" w14:textId="77777777" w:rsidR="00722BC7" w:rsidRPr="001D0283" w:rsidRDefault="00722BC7" w:rsidP="00E66063">
            <w:pPr>
              <w:pStyle w:val="TAC"/>
            </w:pPr>
            <w:r w:rsidRPr="001D0283">
              <w:t>2645</w:t>
            </w:r>
          </w:p>
        </w:tc>
        <w:tc>
          <w:tcPr>
            <w:tcW w:w="540" w:type="dxa"/>
          </w:tcPr>
          <w:p w14:paraId="0722C7A4" w14:textId="77777777" w:rsidR="00722BC7" w:rsidRPr="001D0283" w:rsidRDefault="00722BC7" w:rsidP="00E66063">
            <w:pPr>
              <w:pStyle w:val="TAC"/>
            </w:pPr>
            <w:r w:rsidRPr="001D0283">
              <w:t>-</w:t>
            </w:r>
          </w:p>
        </w:tc>
        <w:tc>
          <w:tcPr>
            <w:tcW w:w="889" w:type="dxa"/>
          </w:tcPr>
          <w:p w14:paraId="5C519127" w14:textId="77777777" w:rsidR="00722BC7" w:rsidRPr="001D0283" w:rsidRDefault="00722BC7" w:rsidP="00E66063">
            <w:pPr>
              <w:pStyle w:val="TAC"/>
            </w:pPr>
            <w:r w:rsidRPr="001D0283">
              <w:t>2690</w:t>
            </w:r>
          </w:p>
        </w:tc>
        <w:tc>
          <w:tcPr>
            <w:tcW w:w="1133" w:type="dxa"/>
          </w:tcPr>
          <w:p w14:paraId="403A764F" w14:textId="77777777" w:rsidR="00722BC7" w:rsidRPr="001D0283" w:rsidRDefault="00722BC7" w:rsidP="00E66063">
            <w:pPr>
              <w:pStyle w:val="TAC"/>
            </w:pPr>
            <w:r w:rsidRPr="001D0283">
              <w:t>-40</w:t>
            </w:r>
          </w:p>
        </w:tc>
        <w:tc>
          <w:tcPr>
            <w:tcW w:w="850" w:type="dxa"/>
            <w:noWrap/>
          </w:tcPr>
          <w:p w14:paraId="1DD9992E" w14:textId="77777777" w:rsidR="00722BC7" w:rsidRPr="001D0283" w:rsidRDefault="00722BC7" w:rsidP="00E66063">
            <w:pPr>
              <w:pStyle w:val="TAC"/>
            </w:pPr>
            <w:r w:rsidRPr="001D0283">
              <w:t>1</w:t>
            </w:r>
          </w:p>
        </w:tc>
        <w:tc>
          <w:tcPr>
            <w:tcW w:w="928" w:type="dxa"/>
            <w:noWrap/>
          </w:tcPr>
          <w:p w14:paraId="3FD64371" w14:textId="77777777" w:rsidR="00722BC7" w:rsidRPr="001D0283" w:rsidRDefault="00722BC7" w:rsidP="00E66063">
            <w:pPr>
              <w:pStyle w:val="TAC"/>
            </w:pPr>
            <w:r w:rsidRPr="001D0283">
              <w:t>15,</w:t>
            </w:r>
            <w:r>
              <w:t xml:space="preserve"> </w:t>
            </w:r>
            <w:r w:rsidRPr="001D0283">
              <w:t>22</w:t>
            </w:r>
          </w:p>
        </w:tc>
      </w:tr>
      <w:tr w:rsidR="00722BC7" w:rsidRPr="001D0283" w14:paraId="07B0D2B9" w14:textId="77777777" w:rsidTr="00E66063">
        <w:trPr>
          <w:jc w:val="center"/>
        </w:trPr>
        <w:tc>
          <w:tcPr>
            <w:tcW w:w="959" w:type="dxa"/>
            <w:tcBorders>
              <w:bottom w:val="nil"/>
            </w:tcBorders>
            <w:shd w:val="clear" w:color="auto" w:fill="auto"/>
          </w:tcPr>
          <w:p w14:paraId="2ADB5117" w14:textId="77777777" w:rsidR="00722BC7" w:rsidRPr="001D0283" w:rsidRDefault="00722BC7" w:rsidP="00E66063">
            <w:pPr>
              <w:pStyle w:val="TAC"/>
              <w:keepNext w:val="0"/>
            </w:pPr>
            <w:r w:rsidRPr="001D0283">
              <w:t>n39</w:t>
            </w:r>
            <w:r w:rsidRPr="001D0283">
              <w:rPr>
                <w:rFonts w:hint="eastAsia"/>
                <w:lang w:eastAsia="zh-CN"/>
              </w:rPr>
              <w:t>,</w:t>
            </w:r>
            <w:r>
              <w:rPr>
                <w:rFonts w:hint="eastAsia"/>
                <w:lang w:eastAsia="zh-CN"/>
              </w:rPr>
              <w:t xml:space="preserve"> </w:t>
            </w:r>
            <w:r w:rsidRPr="001D0283">
              <w:rPr>
                <w:rFonts w:hint="eastAsia"/>
                <w:lang w:eastAsia="zh-CN"/>
              </w:rPr>
              <w:t>n98</w:t>
            </w:r>
          </w:p>
        </w:tc>
        <w:tc>
          <w:tcPr>
            <w:tcW w:w="2831" w:type="dxa"/>
          </w:tcPr>
          <w:p w14:paraId="3AC2A9C3" w14:textId="77777777" w:rsidR="00722BC7" w:rsidRPr="001D0283" w:rsidRDefault="00722BC7" w:rsidP="00E66063">
            <w:pPr>
              <w:pStyle w:val="TAL"/>
            </w:pPr>
            <w:r w:rsidRPr="001D0283">
              <w:t>E-UTRA</w:t>
            </w:r>
            <w:r>
              <w:t xml:space="preserve"> </w:t>
            </w:r>
            <w:r w:rsidRPr="001D0283">
              <w:t>Band</w:t>
            </w:r>
            <w:r>
              <w:t xml:space="preserve"> </w:t>
            </w:r>
            <w:r w:rsidRPr="001D0283">
              <w:t>1,</w:t>
            </w:r>
            <w:r>
              <w:t xml:space="preserve"> </w:t>
            </w:r>
            <w:r w:rsidRPr="001D0283">
              <w:t>8,</w:t>
            </w:r>
            <w:r>
              <w:t xml:space="preserve"> </w:t>
            </w:r>
            <w:r w:rsidRPr="001D0283">
              <w:t>22,</w:t>
            </w:r>
            <w:r>
              <w:t xml:space="preserve"> </w:t>
            </w:r>
            <w:r w:rsidRPr="001D0283">
              <w:t>26,</w:t>
            </w:r>
            <w:r>
              <w:t xml:space="preserve"> </w:t>
            </w:r>
            <w:r w:rsidRPr="001D0283">
              <w:t>28,</w:t>
            </w:r>
            <w:r>
              <w:t xml:space="preserve"> </w:t>
            </w:r>
            <w:r w:rsidRPr="001D0283">
              <w:t>34,</w:t>
            </w:r>
            <w:r>
              <w:t xml:space="preserve"> </w:t>
            </w:r>
            <w:r w:rsidRPr="001D0283">
              <w:t>40,</w:t>
            </w:r>
            <w:r>
              <w:t xml:space="preserve"> </w:t>
            </w:r>
            <w:r w:rsidRPr="001D0283">
              <w:t>41,</w:t>
            </w:r>
            <w:r>
              <w:t xml:space="preserve"> </w:t>
            </w:r>
            <w:r w:rsidRPr="001D0283">
              <w:t>42,</w:t>
            </w:r>
            <w:r>
              <w:t xml:space="preserve"> </w:t>
            </w:r>
            <w:r w:rsidRPr="001D0283">
              <w:t>44,</w:t>
            </w:r>
            <w:r>
              <w:t xml:space="preserve"> </w:t>
            </w:r>
            <w:r w:rsidRPr="001D0283">
              <w:t>45,</w:t>
            </w:r>
            <w:r>
              <w:t xml:space="preserve"> </w:t>
            </w:r>
            <w:r w:rsidRPr="001D0283">
              <w:t>50,</w:t>
            </w:r>
            <w:r>
              <w:t xml:space="preserve"> </w:t>
            </w:r>
            <w:r w:rsidRPr="001D0283">
              <w:t>51,</w:t>
            </w:r>
            <w:r>
              <w:t xml:space="preserve"> </w:t>
            </w:r>
            <w:r w:rsidRPr="001D0283">
              <w:t>52,</w:t>
            </w:r>
            <w:r>
              <w:t xml:space="preserve"> </w:t>
            </w:r>
            <w:r w:rsidRPr="001D0283">
              <w:t>74</w:t>
            </w:r>
          </w:p>
          <w:p w14:paraId="58F75F7A" w14:textId="77777777" w:rsidR="00722BC7" w:rsidRPr="001D0283" w:rsidRDefault="00722BC7" w:rsidP="00E66063">
            <w:pPr>
              <w:pStyle w:val="TAL"/>
            </w:pPr>
            <w:r w:rsidRPr="001D0283">
              <w:t>NR</w:t>
            </w:r>
            <w:r>
              <w:t xml:space="preserve"> </w:t>
            </w:r>
            <w:r w:rsidRPr="001D0283">
              <w:t>Band</w:t>
            </w:r>
            <w:r>
              <w:t xml:space="preserve"> </w:t>
            </w:r>
            <w:r w:rsidRPr="001D0283">
              <w:t>n79,</w:t>
            </w:r>
            <w:r>
              <w:t xml:space="preserve"> </w:t>
            </w:r>
            <w:r w:rsidRPr="001D0283">
              <w:t>n105</w:t>
            </w:r>
          </w:p>
        </w:tc>
        <w:tc>
          <w:tcPr>
            <w:tcW w:w="810" w:type="dxa"/>
          </w:tcPr>
          <w:p w14:paraId="2516A9A8"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71775FCE" w14:textId="77777777" w:rsidR="00722BC7" w:rsidRPr="001D0283" w:rsidRDefault="00722BC7" w:rsidP="00E66063">
            <w:pPr>
              <w:pStyle w:val="TAC"/>
            </w:pPr>
            <w:r w:rsidRPr="001D0283">
              <w:t>-</w:t>
            </w:r>
          </w:p>
        </w:tc>
        <w:tc>
          <w:tcPr>
            <w:tcW w:w="889" w:type="dxa"/>
          </w:tcPr>
          <w:p w14:paraId="0BA35082"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135449A5" w14:textId="77777777" w:rsidR="00722BC7" w:rsidRPr="001D0283" w:rsidRDefault="00722BC7" w:rsidP="00E66063">
            <w:pPr>
              <w:pStyle w:val="TAC"/>
            </w:pPr>
            <w:r w:rsidRPr="001D0283">
              <w:t>-50</w:t>
            </w:r>
          </w:p>
        </w:tc>
        <w:tc>
          <w:tcPr>
            <w:tcW w:w="850" w:type="dxa"/>
            <w:noWrap/>
          </w:tcPr>
          <w:p w14:paraId="2399FE2F" w14:textId="77777777" w:rsidR="00722BC7" w:rsidRPr="001D0283" w:rsidRDefault="00722BC7" w:rsidP="00E66063">
            <w:pPr>
              <w:pStyle w:val="TAC"/>
            </w:pPr>
            <w:r w:rsidRPr="001D0283">
              <w:t>1</w:t>
            </w:r>
          </w:p>
        </w:tc>
        <w:tc>
          <w:tcPr>
            <w:tcW w:w="928" w:type="dxa"/>
            <w:noWrap/>
          </w:tcPr>
          <w:p w14:paraId="65B9103D" w14:textId="77777777" w:rsidR="00722BC7" w:rsidRPr="001D0283" w:rsidRDefault="00722BC7" w:rsidP="00E66063">
            <w:pPr>
              <w:pStyle w:val="TAC"/>
            </w:pPr>
          </w:p>
        </w:tc>
      </w:tr>
      <w:tr w:rsidR="00722BC7" w:rsidRPr="001D0283" w14:paraId="1A268CD5" w14:textId="77777777" w:rsidTr="00E66063">
        <w:trPr>
          <w:jc w:val="center"/>
        </w:trPr>
        <w:tc>
          <w:tcPr>
            <w:tcW w:w="959" w:type="dxa"/>
            <w:tcBorders>
              <w:top w:val="nil"/>
              <w:bottom w:val="nil"/>
            </w:tcBorders>
            <w:shd w:val="clear" w:color="auto" w:fill="auto"/>
          </w:tcPr>
          <w:p w14:paraId="2590BF87" w14:textId="77777777" w:rsidR="00722BC7" w:rsidRPr="001D0283" w:rsidRDefault="00722BC7" w:rsidP="00E66063">
            <w:pPr>
              <w:pStyle w:val="TAC"/>
              <w:keepNext w:val="0"/>
            </w:pPr>
          </w:p>
        </w:tc>
        <w:tc>
          <w:tcPr>
            <w:tcW w:w="2831" w:type="dxa"/>
          </w:tcPr>
          <w:p w14:paraId="3D1059FC" w14:textId="77777777" w:rsidR="00722BC7" w:rsidRPr="001D0283" w:rsidRDefault="00722BC7" w:rsidP="00E66063">
            <w:pPr>
              <w:pStyle w:val="TAL"/>
            </w:pPr>
            <w:r w:rsidRPr="001D0283">
              <w:t>NR</w:t>
            </w:r>
            <w:r>
              <w:t xml:space="preserve"> </w:t>
            </w:r>
            <w:r w:rsidRPr="001D0283">
              <w:t>Band</w:t>
            </w:r>
            <w:r>
              <w:t xml:space="preserve"> </w:t>
            </w:r>
            <w:r w:rsidRPr="001D0283">
              <w:t>n77,</w:t>
            </w:r>
            <w:r>
              <w:t xml:space="preserve"> </w:t>
            </w:r>
            <w:r w:rsidRPr="001D0283">
              <w:t>n78</w:t>
            </w:r>
          </w:p>
        </w:tc>
        <w:tc>
          <w:tcPr>
            <w:tcW w:w="810" w:type="dxa"/>
          </w:tcPr>
          <w:p w14:paraId="3758FE60"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6C237CF1" w14:textId="77777777" w:rsidR="00722BC7" w:rsidRPr="001D0283" w:rsidRDefault="00722BC7" w:rsidP="00E66063">
            <w:pPr>
              <w:pStyle w:val="TAC"/>
            </w:pPr>
            <w:r w:rsidRPr="001D0283">
              <w:t>-</w:t>
            </w:r>
          </w:p>
        </w:tc>
        <w:tc>
          <w:tcPr>
            <w:tcW w:w="889" w:type="dxa"/>
          </w:tcPr>
          <w:p w14:paraId="287D221D"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6392700D" w14:textId="77777777" w:rsidR="00722BC7" w:rsidRPr="001D0283" w:rsidRDefault="00722BC7" w:rsidP="00E66063">
            <w:pPr>
              <w:pStyle w:val="TAC"/>
            </w:pPr>
            <w:r w:rsidRPr="001D0283">
              <w:t>-50</w:t>
            </w:r>
          </w:p>
        </w:tc>
        <w:tc>
          <w:tcPr>
            <w:tcW w:w="850" w:type="dxa"/>
            <w:noWrap/>
          </w:tcPr>
          <w:p w14:paraId="03E18170" w14:textId="77777777" w:rsidR="00722BC7" w:rsidRPr="001D0283" w:rsidRDefault="00722BC7" w:rsidP="00E66063">
            <w:pPr>
              <w:pStyle w:val="TAC"/>
            </w:pPr>
            <w:r w:rsidRPr="001D0283">
              <w:t>1</w:t>
            </w:r>
          </w:p>
        </w:tc>
        <w:tc>
          <w:tcPr>
            <w:tcW w:w="928" w:type="dxa"/>
            <w:noWrap/>
          </w:tcPr>
          <w:p w14:paraId="7D2F4993" w14:textId="77777777" w:rsidR="00722BC7" w:rsidRPr="001D0283" w:rsidRDefault="00722BC7" w:rsidP="00E66063">
            <w:pPr>
              <w:pStyle w:val="TAC"/>
            </w:pPr>
            <w:r w:rsidRPr="001D0283">
              <w:t>2</w:t>
            </w:r>
          </w:p>
        </w:tc>
      </w:tr>
      <w:tr w:rsidR="00722BC7" w:rsidRPr="001D0283" w14:paraId="77EF8595" w14:textId="77777777" w:rsidTr="00E66063">
        <w:trPr>
          <w:jc w:val="center"/>
        </w:trPr>
        <w:tc>
          <w:tcPr>
            <w:tcW w:w="959" w:type="dxa"/>
            <w:tcBorders>
              <w:top w:val="nil"/>
              <w:bottom w:val="nil"/>
            </w:tcBorders>
            <w:shd w:val="clear" w:color="auto" w:fill="auto"/>
          </w:tcPr>
          <w:p w14:paraId="53F587BE" w14:textId="77777777" w:rsidR="00722BC7" w:rsidRPr="001D0283" w:rsidRDefault="00722BC7" w:rsidP="00E66063">
            <w:pPr>
              <w:pStyle w:val="TAC"/>
              <w:keepNext w:val="0"/>
            </w:pPr>
          </w:p>
        </w:tc>
        <w:tc>
          <w:tcPr>
            <w:tcW w:w="2831" w:type="dxa"/>
          </w:tcPr>
          <w:p w14:paraId="0D655EFD" w14:textId="77777777" w:rsidR="00722BC7" w:rsidRPr="001D0283" w:rsidRDefault="00722BC7" w:rsidP="00E66063">
            <w:pPr>
              <w:pStyle w:val="TAL"/>
            </w:pPr>
            <w:r w:rsidRPr="001D0283">
              <w:t>Frequency</w:t>
            </w:r>
            <w:r>
              <w:t xml:space="preserve"> </w:t>
            </w:r>
            <w:r w:rsidRPr="001D0283">
              <w:t>range</w:t>
            </w:r>
          </w:p>
        </w:tc>
        <w:tc>
          <w:tcPr>
            <w:tcW w:w="810" w:type="dxa"/>
          </w:tcPr>
          <w:p w14:paraId="04F9D705" w14:textId="77777777" w:rsidR="00722BC7" w:rsidRPr="001D0283" w:rsidRDefault="00722BC7" w:rsidP="00E66063">
            <w:pPr>
              <w:pStyle w:val="TAC"/>
            </w:pPr>
            <w:r w:rsidRPr="001D0283">
              <w:t>1805</w:t>
            </w:r>
          </w:p>
        </w:tc>
        <w:tc>
          <w:tcPr>
            <w:tcW w:w="540" w:type="dxa"/>
          </w:tcPr>
          <w:p w14:paraId="7FBA9CC0" w14:textId="77777777" w:rsidR="00722BC7" w:rsidRPr="001D0283" w:rsidRDefault="00722BC7" w:rsidP="00E66063">
            <w:pPr>
              <w:pStyle w:val="TAC"/>
            </w:pPr>
            <w:r w:rsidRPr="001D0283">
              <w:t>-</w:t>
            </w:r>
          </w:p>
        </w:tc>
        <w:tc>
          <w:tcPr>
            <w:tcW w:w="889" w:type="dxa"/>
          </w:tcPr>
          <w:p w14:paraId="351C6BF6" w14:textId="77777777" w:rsidR="00722BC7" w:rsidRPr="001D0283" w:rsidRDefault="00722BC7" w:rsidP="00E66063">
            <w:pPr>
              <w:pStyle w:val="TAC"/>
            </w:pPr>
            <w:r w:rsidRPr="001D0283">
              <w:t>1855</w:t>
            </w:r>
          </w:p>
        </w:tc>
        <w:tc>
          <w:tcPr>
            <w:tcW w:w="1133" w:type="dxa"/>
          </w:tcPr>
          <w:p w14:paraId="1E6679BC" w14:textId="77777777" w:rsidR="00722BC7" w:rsidRPr="001D0283" w:rsidRDefault="00722BC7" w:rsidP="00E66063">
            <w:pPr>
              <w:pStyle w:val="TAC"/>
            </w:pPr>
            <w:r w:rsidRPr="001D0283">
              <w:t>-40</w:t>
            </w:r>
          </w:p>
        </w:tc>
        <w:tc>
          <w:tcPr>
            <w:tcW w:w="850" w:type="dxa"/>
            <w:noWrap/>
          </w:tcPr>
          <w:p w14:paraId="5C58F211" w14:textId="77777777" w:rsidR="00722BC7" w:rsidRPr="001D0283" w:rsidRDefault="00722BC7" w:rsidP="00E66063">
            <w:pPr>
              <w:pStyle w:val="TAC"/>
            </w:pPr>
            <w:r w:rsidRPr="001D0283">
              <w:t>1</w:t>
            </w:r>
          </w:p>
        </w:tc>
        <w:tc>
          <w:tcPr>
            <w:tcW w:w="928" w:type="dxa"/>
            <w:noWrap/>
          </w:tcPr>
          <w:p w14:paraId="5B4B6F09" w14:textId="77777777" w:rsidR="00722BC7" w:rsidRPr="001D0283" w:rsidRDefault="00722BC7" w:rsidP="00E66063">
            <w:pPr>
              <w:pStyle w:val="TAC"/>
            </w:pPr>
            <w:r w:rsidRPr="001D0283">
              <w:t>33</w:t>
            </w:r>
          </w:p>
        </w:tc>
      </w:tr>
      <w:tr w:rsidR="00722BC7" w:rsidRPr="001D0283" w14:paraId="6AC11738" w14:textId="77777777" w:rsidTr="00E66063">
        <w:trPr>
          <w:jc w:val="center"/>
        </w:trPr>
        <w:tc>
          <w:tcPr>
            <w:tcW w:w="959" w:type="dxa"/>
            <w:tcBorders>
              <w:top w:val="nil"/>
              <w:bottom w:val="single" w:sz="4" w:space="0" w:color="auto"/>
            </w:tcBorders>
            <w:shd w:val="clear" w:color="auto" w:fill="auto"/>
          </w:tcPr>
          <w:p w14:paraId="3AE492C0" w14:textId="77777777" w:rsidR="00722BC7" w:rsidRPr="001D0283" w:rsidRDefault="00722BC7" w:rsidP="00E66063">
            <w:pPr>
              <w:pStyle w:val="TAC"/>
              <w:keepNext w:val="0"/>
            </w:pPr>
          </w:p>
        </w:tc>
        <w:tc>
          <w:tcPr>
            <w:tcW w:w="2831" w:type="dxa"/>
          </w:tcPr>
          <w:p w14:paraId="6DDE9FB2" w14:textId="77777777" w:rsidR="00722BC7" w:rsidRPr="001D0283" w:rsidRDefault="00722BC7" w:rsidP="00E66063">
            <w:pPr>
              <w:pStyle w:val="TAL"/>
            </w:pPr>
            <w:r w:rsidRPr="001D0283">
              <w:t>Frequency</w:t>
            </w:r>
            <w:r>
              <w:t xml:space="preserve"> </w:t>
            </w:r>
            <w:r w:rsidRPr="001D0283">
              <w:t>range</w:t>
            </w:r>
          </w:p>
        </w:tc>
        <w:tc>
          <w:tcPr>
            <w:tcW w:w="810" w:type="dxa"/>
          </w:tcPr>
          <w:p w14:paraId="10A1689A" w14:textId="77777777" w:rsidR="00722BC7" w:rsidRPr="001D0283" w:rsidRDefault="00722BC7" w:rsidP="00E66063">
            <w:pPr>
              <w:pStyle w:val="TAC"/>
            </w:pPr>
            <w:r w:rsidRPr="001D0283">
              <w:t>1855</w:t>
            </w:r>
          </w:p>
        </w:tc>
        <w:tc>
          <w:tcPr>
            <w:tcW w:w="540" w:type="dxa"/>
          </w:tcPr>
          <w:p w14:paraId="1B369604" w14:textId="77777777" w:rsidR="00722BC7" w:rsidRPr="001D0283" w:rsidRDefault="00722BC7" w:rsidP="00E66063">
            <w:pPr>
              <w:pStyle w:val="TAC"/>
            </w:pPr>
            <w:r w:rsidRPr="001D0283">
              <w:t>-</w:t>
            </w:r>
          </w:p>
        </w:tc>
        <w:tc>
          <w:tcPr>
            <w:tcW w:w="889" w:type="dxa"/>
          </w:tcPr>
          <w:p w14:paraId="1825E887" w14:textId="77777777" w:rsidR="00722BC7" w:rsidRPr="001D0283" w:rsidRDefault="00722BC7" w:rsidP="00E66063">
            <w:pPr>
              <w:pStyle w:val="TAC"/>
            </w:pPr>
            <w:r w:rsidRPr="001D0283">
              <w:t>1880</w:t>
            </w:r>
          </w:p>
        </w:tc>
        <w:tc>
          <w:tcPr>
            <w:tcW w:w="1133" w:type="dxa"/>
          </w:tcPr>
          <w:p w14:paraId="01564B0E" w14:textId="77777777" w:rsidR="00722BC7" w:rsidRPr="001D0283" w:rsidRDefault="00722BC7" w:rsidP="00E66063">
            <w:pPr>
              <w:pStyle w:val="TAC"/>
            </w:pPr>
            <w:r w:rsidRPr="001D0283">
              <w:t>-15.5</w:t>
            </w:r>
          </w:p>
        </w:tc>
        <w:tc>
          <w:tcPr>
            <w:tcW w:w="850" w:type="dxa"/>
            <w:noWrap/>
          </w:tcPr>
          <w:p w14:paraId="6689FA8D" w14:textId="77777777" w:rsidR="00722BC7" w:rsidRPr="001D0283" w:rsidRDefault="00722BC7" w:rsidP="00E66063">
            <w:pPr>
              <w:pStyle w:val="TAC"/>
            </w:pPr>
            <w:r w:rsidRPr="001D0283">
              <w:t>5</w:t>
            </w:r>
          </w:p>
        </w:tc>
        <w:tc>
          <w:tcPr>
            <w:tcW w:w="928" w:type="dxa"/>
            <w:noWrap/>
          </w:tcPr>
          <w:p w14:paraId="565DE257" w14:textId="77777777" w:rsidR="00722BC7" w:rsidRPr="001D0283" w:rsidRDefault="00722BC7" w:rsidP="00E66063">
            <w:pPr>
              <w:pStyle w:val="TAC"/>
            </w:pPr>
            <w:r w:rsidRPr="001D0283">
              <w:t>15,</w:t>
            </w:r>
            <w:r>
              <w:t xml:space="preserve"> </w:t>
            </w:r>
            <w:r w:rsidRPr="001D0283">
              <w:t>26,</w:t>
            </w:r>
            <w:r>
              <w:t xml:space="preserve"> </w:t>
            </w:r>
            <w:r w:rsidRPr="001D0283">
              <w:t>33</w:t>
            </w:r>
          </w:p>
        </w:tc>
      </w:tr>
      <w:tr w:rsidR="00722BC7" w:rsidRPr="001D0283" w14:paraId="0D9C24A7" w14:textId="77777777" w:rsidTr="00E66063">
        <w:trPr>
          <w:jc w:val="center"/>
        </w:trPr>
        <w:tc>
          <w:tcPr>
            <w:tcW w:w="959" w:type="dxa"/>
            <w:tcBorders>
              <w:bottom w:val="nil"/>
            </w:tcBorders>
            <w:shd w:val="clear" w:color="auto" w:fill="auto"/>
          </w:tcPr>
          <w:p w14:paraId="0CA4A39A" w14:textId="77777777" w:rsidR="00722BC7" w:rsidRPr="001D0283" w:rsidRDefault="00722BC7" w:rsidP="00E66063">
            <w:pPr>
              <w:pStyle w:val="TAC"/>
              <w:keepNext w:val="0"/>
            </w:pPr>
            <w:r w:rsidRPr="001D0283">
              <w:t>n40</w:t>
            </w:r>
            <w:r w:rsidRPr="001D0283">
              <w:rPr>
                <w:rFonts w:hint="eastAsia"/>
                <w:lang w:eastAsia="zh-CN"/>
              </w:rPr>
              <w:t>,</w:t>
            </w:r>
            <w:r>
              <w:rPr>
                <w:rFonts w:hint="eastAsia"/>
                <w:lang w:eastAsia="zh-CN"/>
              </w:rPr>
              <w:t xml:space="preserve"> </w:t>
            </w:r>
            <w:r w:rsidRPr="001D0283">
              <w:rPr>
                <w:rFonts w:hint="eastAsia"/>
                <w:lang w:eastAsia="zh-CN"/>
              </w:rPr>
              <w:t>n97</w:t>
            </w:r>
          </w:p>
        </w:tc>
        <w:tc>
          <w:tcPr>
            <w:tcW w:w="2831" w:type="dxa"/>
          </w:tcPr>
          <w:p w14:paraId="2324FFC6" w14:textId="77777777" w:rsidR="00722BC7" w:rsidRPr="001D0283" w:rsidRDefault="00722BC7" w:rsidP="00E66063">
            <w:pPr>
              <w:pStyle w:val="TAL"/>
            </w:pPr>
            <w:r w:rsidRPr="001D0283">
              <w:t>E-UTRA</w:t>
            </w:r>
            <w:r>
              <w:t xml:space="preserve"> </w:t>
            </w:r>
            <w:r w:rsidRPr="001D0283">
              <w:t>Band</w:t>
            </w:r>
            <w:r>
              <w:t xml:space="preserve"> </w:t>
            </w:r>
            <w:r w:rsidRPr="001D0283">
              <w:t>1,</w:t>
            </w:r>
            <w:r>
              <w:t xml:space="preserve"> </w:t>
            </w:r>
            <w:r w:rsidRPr="001D0283">
              <w:t>3,</w:t>
            </w:r>
            <w:r>
              <w:t xml:space="preserve"> </w:t>
            </w:r>
            <w:r w:rsidRPr="001D0283">
              <w:t>5,</w:t>
            </w:r>
            <w:r>
              <w:t xml:space="preserve"> </w:t>
            </w:r>
            <w:r w:rsidRPr="001D0283">
              <w:t>7,</w:t>
            </w:r>
            <w:r>
              <w:t xml:space="preserve"> </w:t>
            </w:r>
            <w:r w:rsidRPr="001D0283">
              <w:t>8,</w:t>
            </w:r>
            <w:r>
              <w:t xml:space="preserve"> </w:t>
            </w:r>
            <w:r w:rsidRPr="001D0283">
              <w:t>11,</w:t>
            </w:r>
            <w:r>
              <w:t xml:space="preserve"> </w:t>
            </w:r>
            <w:r w:rsidRPr="001D0283">
              <w:t>18,</w:t>
            </w:r>
            <w:r>
              <w:t xml:space="preserve"> </w:t>
            </w:r>
            <w:r w:rsidRPr="001D0283">
              <w:t>19,</w:t>
            </w:r>
            <w:r>
              <w:t xml:space="preserve"> </w:t>
            </w:r>
            <w:r w:rsidRPr="001D0283">
              <w:t>20,</w:t>
            </w:r>
            <w:r>
              <w:t xml:space="preserve"> </w:t>
            </w:r>
            <w:r w:rsidRPr="001D0283">
              <w:t>21,</w:t>
            </w:r>
            <w:r>
              <w:t xml:space="preserve"> </w:t>
            </w:r>
            <w:r w:rsidRPr="001D0283">
              <w:t>22,</w:t>
            </w:r>
            <w:r>
              <w:t xml:space="preserve"> </w:t>
            </w:r>
            <w:r w:rsidRPr="001D0283">
              <w:t>26,</w:t>
            </w:r>
            <w:r>
              <w:t xml:space="preserve"> </w:t>
            </w:r>
            <w:r w:rsidRPr="001D0283">
              <w:t>27,</w:t>
            </w:r>
            <w:r>
              <w:t xml:space="preserve"> </w:t>
            </w:r>
            <w:r w:rsidRPr="001D0283">
              <w:t>28,</w:t>
            </w:r>
            <w:r>
              <w:t xml:space="preserve"> </w:t>
            </w:r>
            <w:r w:rsidRPr="001D0283">
              <w:t>31,</w:t>
            </w:r>
            <w:r>
              <w:t xml:space="preserve"> </w:t>
            </w:r>
            <w:r w:rsidRPr="001D0283">
              <w:t>32,</w:t>
            </w:r>
            <w:r>
              <w:t xml:space="preserve"> </w:t>
            </w:r>
            <w:r w:rsidRPr="001D0283">
              <w:t>33,</w:t>
            </w:r>
            <w:r>
              <w:t xml:space="preserve"> </w:t>
            </w:r>
            <w:r w:rsidRPr="001D0283">
              <w:t>34,</w:t>
            </w:r>
            <w:r>
              <w:t xml:space="preserve"> </w:t>
            </w:r>
            <w:r w:rsidRPr="001D0283">
              <w:t>38,</w:t>
            </w:r>
            <w:r>
              <w:t xml:space="preserve"> </w:t>
            </w:r>
            <w:r w:rsidRPr="001D0283">
              <w:t>39,</w:t>
            </w:r>
            <w:r>
              <w:t xml:space="preserve"> </w:t>
            </w:r>
            <w:r w:rsidRPr="001D0283">
              <w:t>41,</w:t>
            </w:r>
            <w:r>
              <w:t xml:space="preserve"> </w:t>
            </w:r>
            <w:r w:rsidRPr="001D0283">
              <w:t>42,</w:t>
            </w:r>
            <w:r>
              <w:t xml:space="preserve"> </w:t>
            </w:r>
            <w:r w:rsidRPr="001D0283">
              <w:t>43,</w:t>
            </w:r>
            <w:r>
              <w:t xml:space="preserve"> </w:t>
            </w:r>
            <w:r w:rsidRPr="001D0283">
              <w:t>44,</w:t>
            </w:r>
            <w:r>
              <w:t xml:space="preserve"> </w:t>
            </w:r>
            <w:r w:rsidRPr="001D0283">
              <w:t>45,</w:t>
            </w:r>
            <w:r>
              <w:t xml:space="preserve"> </w:t>
            </w:r>
            <w:r w:rsidRPr="001D0283">
              <w:t>50,</w:t>
            </w:r>
            <w:r>
              <w:t xml:space="preserve"> </w:t>
            </w:r>
            <w:r w:rsidRPr="001D0283">
              <w:t>51,</w:t>
            </w:r>
            <w:r>
              <w:t xml:space="preserve"> </w:t>
            </w:r>
            <w:r w:rsidRPr="001D0283">
              <w:t>52,</w:t>
            </w:r>
            <w:r>
              <w:t xml:space="preserve"> </w:t>
            </w:r>
            <w:r w:rsidRPr="001D0283">
              <w:t>65,</w:t>
            </w:r>
            <w:r>
              <w:t xml:space="preserve"> </w:t>
            </w:r>
            <w:r w:rsidRPr="001D0283">
              <w:t>67,</w:t>
            </w:r>
            <w:r>
              <w:t xml:space="preserve"> </w:t>
            </w:r>
            <w:r w:rsidRPr="001D0283">
              <w:t>68,</w:t>
            </w:r>
            <w:r>
              <w:t xml:space="preserve"> </w:t>
            </w:r>
            <w:r w:rsidRPr="001D0283">
              <w:t>69,</w:t>
            </w:r>
            <w:r>
              <w:t xml:space="preserve"> </w:t>
            </w:r>
            <w:r w:rsidRPr="001D0283">
              <w:t>72,</w:t>
            </w:r>
            <w:r>
              <w:t xml:space="preserve"> </w:t>
            </w:r>
            <w:r w:rsidRPr="001D0283">
              <w:t>74,</w:t>
            </w:r>
            <w:r>
              <w:t xml:space="preserve"> </w:t>
            </w:r>
            <w:r w:rsidRPr="001D0283">
              <w:t>75,</w:t>
            </w:r>
            <w:r>
              <w:t xml:space="preserve"> </w:t>
            </w:r>
            <w:r w:rsidRPr="001D0283">
              <w:t>76</w:t>
            </w:r>
          </w:p>
          <w:p w14:paraId="5D750494" w14:textId="77777777" w:rsidR="00722BC7" w:rsidRPr="001D0283" w:rsidRDefault="00722BC7" w:rsidP="00E66063">
            <w:pPr>
              <w:pStyle w:val="TAL"/>
            </w:pPr>
            <w:r w:rsidRPr="001D0283">
              <w:t>NR</w:t>
            </w:r>
            <w:r>
              <w:t xml:space="preserve"> </w:t>
            </w:r>
            <w:r w:rsidRPr="001D0283">
              <w:t>Band</w:t>
            </w:r>
            <w:r>
              <w:t xml:space="preserve"> </w:t>
            </w:r>
            <w:r w:rsidRPr="001D0283">
              <w:t>n77,</w:t>
            </w:r>
            <w:r>
              <w:t xml:space="preserve"> </w:t>
            </w:r>
            <w:r w:rsidRPr="001D0283">
              <w:t>n78,</w:t>
            </w:r>
            <w:r>
              <w:t xml:space="preserve"> </w:t>
            </w:r>
            <w:r w:rsidRPr="001D0283">
              <w:t>n100,</w:t>
            </w:r>
            <w:r>
              <w:t xml:space="preserve"> </w:t>
            </w:r>
            <w:r w:rsidRPr="001D0283">
              <w:t>n101,</w:t>
            </w:r>
            <w:r>
              <w:t xml:space="preserve"> </w:t>
            </w:r>
            <w:r w:rsidRPr="001D0283">
              <w:t>n105,</w:t>
            </w:r>
            <w:r>
              <w:t xml:space="preserve"> </w:t>
            </w:r>
            <w:r w:rsidRPr="001D0283">
              <w:t>n109</w:t>
            </w:r>
          </w:p>
        </w:tc>
        <w:tc>
          <w:tcPr>
            <w:tcW w:w="810" w:type="dxa"/>
          </w:tcPr>
          <w:p w14:paraId="6D3D7DB3"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6B0C375B" w14:textId="77777777" w:rsidR="00722BC7" w:rsidRPr="001D0283" w:rsidRDefault="00722BC7" w:rsidP="00E66063">
            <w:pPr>
              <w:pStyle w:val="TAC"/>
            </w:pPr>
            <w:r w:rsidRPr="001D0283">
              <w:t>-</w:t>
            </w:r>
          </w:p>
        </w:tc>
        <w:tc>
          <w:tcPr>
            <w:tcW w:w="889" w:type="dxa"/>
          </w:tcPr>
          <w:p w14:paraId="4EB49DA9"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02114320" w14:textId="77777777" w:rsidR="00722BC7" w:rsidRPr="001D0283" w:rsidRDefault="00722BC7" w:rsidP="00E66063">
            <w:pPr>
              <w:pStyle w:val="TAC"/>
            </w:pPr>
            <w:r w:rsidRPr="001D0283">
              <w:t>-50</w:t>
            </w:r>
          </w:p>
        </w:tc>
        <w:tc>
          <w:tcPr>
            <w:tcW w:w="850" w:type="dxa"/>
            <w:noWrap/>
          </w:tcPr>
          <w:p w14:paraId="6B48D739" w14:textId="77777777" w:rsidR="00722BC7" w:rsidRPr="001D0283" w:rsidRDefault="00722BC7" w:rsidP="00E66063">
            <w:pPr>
              <w:pStyle w:val="TAC"/>
            </w:pPr>
            <w:r w:rsidRPr="001D0283">
              <w:t>1</w:t>
            </w:r>
          </w:p>
        </w:tc>
        <w:tc>
          <w:tcPr>
            <w:tcW w:w="928" w:type="dxa"/>
            <w:noWrap/>
          </w:tcPr>
          <w:p w14:paraId="6475932D" w14:textId="77777777" w:rsidR="00722BC7" w:rsidRPr="001D0283" w:rsidRDefault="00722BC7" w:rsidP="00E66063">
            <w:pPr>
              <w:pStyle w:val="TAC"/>
            </w:pPr>
            <w:r w:rsidRPr="001D0283">
              <w:rPr>
                <w:rFonts w:hint="eastAsia"/>
                <w:lang w:eastAsia="zh-CN"/>
              </w:rPr>
              <w:t>44</w:t>
            </w:r>
          </w:p>
        </w:tc>
      </w:tr>
      <w:tr w:rsidR="00722BC7" w:rsidRPr="001D0283" w14:paraId="111CB436" w14:textId="77777777" w:rsidTr="00E66063">
        <w:trPr>
          <w:jc w:val="center"/>
        </w:trPr>
        <w:tc>
          <w:tcPr>
            <w:tcW w:w="959" w:type="dxa"/>
            <w:tcBorders>
              <w:top w:val="nil"/>
              <w:bottom w:val="nil"/>
            </w:tcBorders>
            <w:shd w:val="clear" w:color="auto" w:fill="auto"/>
          </w:tcPr>
          <w:p w14:paraId="3A36E572" w14:textId="77777777" w:rsidR="00722BC7" w:rsidRPr="001D0283" w:rsidRDefault="00722BC7" w:rsidP="00E66063">
            <w:pPr>
              <w:pStyle w:val="TAC"/>
              <w:keepNext w:val="0"/>
            </w:pPr>
          </w:p>
        </w:tc>
        <w:tc>
          <w:tcPr>
            <w:tcW w:w="2831" w:type="dxa"/>
          </w:tcPr>
          <w:p w14:paraId="670D2AE4" w14:textId="77777777" w:rsidR="00722BC7" w:rsidRPr="001D0283" w:rsidRDefault="00722BC7" w:rsidP="00E66063">
            <w:pPr>
              <w:pStyle w:val="TAL"/>
            </w:pPr>
            <w:r w:rsidRPr="001D0283">
              <w:t>NR</w:t>
            </w:r>
            <w:r>
              <w:t xml:space="preserve"> </w:t>
            </w:r>
            <w:r w:rsidRPr="001D0283">
              <w:t>Band</w:t>
            </w:r>
            <w:r>
              <w:t xml:space="preserve"> </w:t>
            </w:r>
            <w:r w:rsidRPr="001D0283">
              <w:t>n79</w:t>
            </w:r>
          </w:p>
        </w:tc>
        <w:tc>
          <w:tcPr>
            <w:tcW w:w="810" w:type="dxa"/>
          </w:tcPr>
          <w:p w14:paraId="7F335CEB"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70809961" w14:textId="77777777" w:rsidR="00722BC7" w:rsidRPr="001D0283" w:rsidRDefault="00722BC7" w:rsidP="00E66063">
            <w:pPr>
              <w:pStyle w:val="TAC"/>
            </w:pPr>
            <w:r w:rsidRPr="001D0283">
              <w:t>-</w:t>
            </w:r>
          </w:p>
        </w:tc>
        <w:tc>
          <w:tcPr>
            <w:tcW w:w="889" w:type="dxa"/>
          </w:tcPr>
          <w:p w14:paraId="108921BE"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77E0211B" w14:textId="77777777" w:rsidR="00722BC7" w:rsidRPr="001D0283" w:rsidRDefault="00722BC7" w:rsidP="00E66063">
            <w:pPr>
              <w:pStyle w:val="TAC"/>
            </w:pPr>
            <w:r w:rsidRPr="001D0283">
              <w:t>-50</w:t>
            </w:r>
          </w:p>
        </w:tc>
        <w:tc>
          <w:tcPr>
            <w:tcW w:w="850" w:type="dxa"/>
            <w:noWrap/>
          </w:tcPr>
          <w:p w14:paraId="6C62F3A7" w14:textId="77777777" w:rsidR="00722BC7" w:rsidRPr="001D0283" w:rsidRDefault="00722BC7" w:rsidP="00E66063">
            <w:pPr>
              <w:pStyle w:val="TAC"/>
            </w:pPr>
            <w:r w:rsidRPr="001D0283">
              <w:t>1</w:t>
            </w:r>
          </w:p>
        </w:tc>
        <w:tc>
          <w:tcPr>
            <w:tcW w:w="928" w:type="dxa"/>
            <w:noWrap/>
          </w:tcPr>
          <w:p w14:paraId="2B2A4EC5" w14:textId="77777777" w:rsidR="00722BC7" w:rsidRPr="001D0283" w:rsidRDefault="00722BC7" w:rsidP="00E66063">
            <w:pPr>
              <w:pStyle w:val="TAC"/>
            </w:pPr>
            <w:r w:rsidRPr="001D0283">
              <w:t>2</w:t>
            </w:r>
          </w:p>
        </w:tc>
      </w:tr>
      <w:tr w:rsidR="00722BC7" w:rsidRPr="001D0283" w14:paraId="46DA4ABE" w14:textId="77777777" w:rsidTr="00E66063">
        <w:trPr>
          <w:jc w:val="center"/>
        </w:trPr>
        <w:tc>
          <w:tcPr>
            <w:tcW w:w="959" w:type="dxa"/>
            <w:tcBorders>
              <w:top w:val="nil"/>
              <w:bottom w:val="single" w:sz="4" w:space="0" w:color="auto"/>
            </w:tcBorders>
            <w:shd w:val="clear" w:color="auto" w:fill="auto"/>
          </w:tcPr>
          <w:p w14:paraId="153A2A86" w14:textId="77777777" w:rsidR="00722BC7" w:rsidRPr="001D0283" w:rsidRDefault="00722BC7" w:rsidP="00E66063">
            <w:pPr>
              <w:pStyle w:val="TAC"/>
              <w:keepNext w:val="0"/>
            </w:pPr>
          </w:p>
        </w:tc>
        <w:tc>
          <w:tcPr>
            <w:tcW w:w="2831" w:type="dxa"/>
          </w:tcPr>
          <w:p w14:paraId="737E2547" w14:textId="77777777" w:rsidR="00722BC7" w:rsidRPr="001D0283" w:rsidRDefault="00722BC7" w:rsidP="00E66063">
            <w:pPr>
              <w:pStyle w:val="TAL"/>
            </w:pPr>
            <w:r w:rsidRPr="001D0283">
              <w:t>Frequency</w:t>
            </w:r>
            <w:r>
              <w:t xml:space="preserve"> </w:t>
            </w:r>
            <w:r w:rsidRPr="001D0283">
              <w:t>range</w:t>
            </w:r>
          </w:p>
        </w:tc>
        <w:tc>
          <w:tcPr>
            <w:tcW w:w="810" w:type="dxa"/>
          </w:tcPr>
          <w:p w14:paraId="49690363" w14:textId="77777777" w:rsidR="00722BC7" w:rsidRPr="001D0283" w:rsidRDefault="00722BC7" w:rsidP="00E66063">
            <w:pPr>
              <w:pStyle w:val="TAC"/>
            </w:pPr>
            <w:r w:rsidRPr="001D0283">
              <w:t>1884.5</w:t>
            </w:r>
          </w:p>
        </w:tc>
        <w:tc>
          <w:tcPr>
            <w:tcW w:w="540" w:type="dxa"/>
          </w:tcPr>
          <w:p w14:paraId="5CB3CAB3" w14:textId="77777777" w:rsidR="00722BC7" w:rsidRPr="001D0283" w:rsidRDefault="00722BC7" w:rsidP="00E66063">
            <w:pPr>
              <w:pStyle w:val="TAC"/>
            </w:pPr>
            <w:r w:rsidRPr="001D0283">
              <w:t>-</w:t>
            </w:r>
          </w:p>
        </w:tc>
        <w:tc>
          <w:tcPr>
            <w:tcW w:w="889" w:type="dxa"/>
          </w:tcPr>
          <w:p w14:paraId="787417C8" w14:textId="77777777" w:rsidR="00722BC7" w:rsidRPr="001D0283" w:rsidRDefault="00722BC7" w:rsidP="00E66063">
            <w:pPr>
              <w:pStyle w:val="TAC"/>
            </w:pPr>
            <w:r w:rsidRPr="001D0283">
              <w:t>1915.7</w:t>
            </w:r>
          </w:p>
        </w:tc>
        <w:tc>
          <w:tcPr>
            <w:tcW w:w="1133" w:type="dxa"/>
          </w:tcPr>
          <w:p w14:paraId="18C13CEF" w14:textId="77777777" w:rsidR="00722BC7" w:rsidRPr="001D0283" w:rsidRDefault="00722BC7" w:rsidP="00E66063">
            <w:pPr>
              <w:pStyle w:val="TAC"/>
            </w:pPr>
            <w:r w:rsidRPr="001D0283">
              <w:t>-41</w:t>
            </w:r>
          </w:p>
        </w:tc>
        <w:tc>
          <w:tcPr>
            <w:tcW w:w="850" w:type="dxa"/>
            <w:noWrap/>
          </w:tcPr>
          <w:p w14:paraId="484B583E" w14:textId="77777777" w:rsidR="00722BC7" w:rsidRPr="001D0283" w:rsidRDefault="00722BC7" w:rsidP="00E66063">
            <w:pPr>
              <w:pStyle w:val="TAC"/>
            </w:pPr>
            <w:r w:rsidRPr="001D0283">
              <w:t>0.3</w:t>
            </w:r>
          </w:p>
        </w:tc>
        <w:tc>
          <w:tcPr>
            <w:tcW w:w="928" w:type="dxa"/>
            <w:noWrap/>
          </w:tcPr>
          <w:p w14:paraId="0D851DF0" w14:textId="77777777" w:rsidR="00722BC7" w:rsidRPr="001D0283" w:rsidRDefault="00722BC7" w:rsidP="00E66063">
            <w:pPr>
              <w:pStyle w:val="TAC"/>
            </w:pPr>
            <w:r w:rsidRPr="001D0283">
              <w:t>8</w:t>
            </w:r>
          </w:p>
        </w:tc>
      </w:tr>
      <w:tr w:rsidR="00722BC7" w:rsidRPr="001D0283" w14:paraId="75259E31" w14:textId="77777777" w:rsidTr="00E66063">
        <w:trPr>
          <w:jc w:val="center"/>
        </w:trPr>
        <w:tc>
          <w:tcPr>
            <w:tcW w:w="959" w:type="dxa"/>
            <w:tcBorders>
              <w:bottom w:val="nil"/>
            </w:tcBorders>
            <w:shd w:val="clear" w:color="auto" w:fill="auto"/>
          </w:tcPr>
          <w:p w14:paraId="3F722A99" w14:textId="77777777" w:rsidR="00722BC7" w:rsidRPr="001D0283" w:rsidRDefault="00722BC7" w:rsidP="00E66063">
            <w:pPr>
              <w:pStyle w:val="TAC"/>
              <w:keepNext w:val="0"/>
            </w:pPr>
            <w:r w:rsidRPr="001D0283">
              <w:t>n41</w:t>
            </w:r>
          </w:p>
        </w:tc>
        <w:tc>
          <w:tcPr>
            <w:tcW w:w="2831" w:type="dxa"/>
          </w:tcPr>
          <w:p w14:paraId="19D905AD" w14:textId="77777777" w:rsidR="00722BC7" w:rsidRPr="001D0283" w:rsidRDefault="00722BC7" w:rsidP="00E66063">
            <w:pPr>
              <w:pStyle w:val="TAL"/>
            </w:pPr>
            <w:r w:rsidRPr="001D0283">
              <w:t>E-UTRA</w:t>
            </w:r>
            <w:r>
              <w:t xml:space="preserve"> </w:t>
            </w:r>
            <w:r w:rsidRPr="001D0283">
              <w:t>Band</w:t>
            </w:r>
            <w:r>
              <w:t xml:space="preserve"> </w:t>
            </w:r>
            <w:r w:rsidRPr="001D0283">
              <w:t>1,</w:t>
            </w:r>
            <w:r>
              <w:t xml:space="preserve"> </w:t>
            </w:r>
            <w:r w:rsidRPr="001D0283">
              <w:t>2,</w:t>
            </w:r>
            <w:r>
              <w:t xml:space="preserve"> </w:t>
            </w:r>
            <w:r w:rsidRPr="001D0283">
              <w:t>3,</w:t>
            </w:r>
            <w:r>
              <w:t xml:space="preserve"> </w:t>
            </w:r>
            <w:r w:rsidRPr="001D0283">
              <w:t>4,</w:t>
            </w:r>
            <w:r>
              <w:t xml:space="preserve"> </w:t>
            </w:r>
            <w:r w:rsidRPr="001D0283">
              <w:t>5,</w:t>
            </w:r>
            <w:r>
              <w:t xml:space="preserve"> </w:t>
            </w:r>
            <w:r w:rsidRPr="001D0283">
              <w:t>8,</w:t>
            </w:r>
            <w:r>
              <w:t xml:space="preserve">  </w:t>
            </w:r>
            <w:r w:rsidRPr="001D0283">
              <w:t>12,</w:t>
            </w:r>
            <w:r>
              <w:t xml:space="preserve"> </w:t>
            </w:r>
            <w:r w:rsidRPr="001D0283">
              <w:t>13,</w:t>
            </w:r>
            <w:r>
              <w:t xml:space="preserve"> </w:t>
            </w:r>
            <w:r w:rsidRPr="001D0283">
              <w:t>14,</w:t>
            </w:r>
            <w:r>
              <w:t xml:space="preserve"> </w:t>
            </w:r>
            <w:r w:rsidRPr="001D0283">
              <w:t>17,</w:t>
            </w:r>
            <w:r>
              <w:t xml:space="preserve"> </w:t>
            </w:r>
            <w:r w:rsidRPr="001D0283">
              <w:t>24,</w:t>
            </w:r>
            <w:r>
              <w:t xml:space="preserve"> </w:t>
            </w:r>
            <w:r w:rsidRPr="001D0283">
              <w:t>25,</w:t>
            </w:r>
            <w:r>
              <w:t xml:space="preserve"> </w:t>
            </w:r>
            <w:r w:rsidRPr="001D0283">
              <w:t>26,</w:t>
            </w:r>
            <w:r>
              <w:t xml:space="preserve"> </w:t>
            </w:r>
            <w:r w:rsidRPr="001D0283">
              <w:t>27,</w:t>
            </w:r>
            <w:r>
              <w:t xml:space="preserve"> </w:t>
            </w:r>
            <w:r w:rsidRPr="001D0283">
              <w:t>28,</w:t>
            </w:r>
            <w:r>
              <w:t xml:space="preserve"> </w:t>
            </w:r>
            <w:r w:rsidRPr="001D0283">
              <w:t>29,</w:t>
            </w:r>
            <w:r>
              <w:t xml:space="preserve"> </w:t>
            </w:r>
            <w:r w:rsidRPr="001D0283">
              <w:t>30,</w:t>
            </w:r>
            <w:r>
              <w:t xml:space="preserve"> </w:t>
            </w:r>
            <w:r w:rsidRPr="001D0283">
              <w:t>34,</w:t>
            </w:r>
            <w:r>
              <w:t xml:space="preserve"> </w:t>
            </w:r>
            <w:r w:rsidRPr="001D0283">
              <w:t>39,</w:t>
            </w:r>
            <w:r>
              <w:t xml:space="preserve"> </w:t>
            </w:r>
            <w:r w:rsidRPr="001D0283">
              <w:t>42,</w:t>
            </w:r>
            <w:r>
              <w:t xml:space="preserve"> </w:t>
            </w:r>
            <w:r w:rsidRPr="001D0283">
              <w:t>44,</w:t>
            </w:r>
            <w:r>
              <w:t xml:space="preserve"> </w:t>
            </w:r>
            <w:r w:rsidRPr="001D0283">
              <w:t>45,</w:t>
            </w:r>
            <w:r>
              <w:t xml:space="preserve"> </w:t>
            </w:r>
            <w:r w:rsidRPr="001D0283">
              <w:t>48,</w:t>
            </w:r>
            <w:r>
              <w:t xml:space="preserve"> </w:t>
            </w:r>
            <w:r w:rsidRPr="001D0283">
              <w:t>50,</w:t>
            </w:r>
            <w:r>
              <w:t xml:space="preserve"> </w:t>
            </w:r>
            <w:r w:rsidRPr="001D0283">
              <w:t>51,</w:t>
            </w:r>
            <w:r>
              <w:t xml:space="preserve"> </w:t>
            </w:r>
            <w:r w:rsidRPr="001D0283">
              <w:t>52,</w:t>
            </w:r>
            <w:r>
              <w:t xml:space="preserve"> </w:t>
            </w:r>
            <w:r w:rsidRPr="001D0283">
              <w:t>54,</w:t>
            </w:r>
            <w:r>
              <w:t xml:space="preserve"> </w:t>
            </w:r>
            <w:r w:rsidRPr="001D0283">
              <w:t>65,</w:t>
            </w:r>
            <w:r>
              <w:t xml:space="preserve"> </w:t>
            </w:r>
            <w:r w:rsidRPr="001D0283">
              <w:t>66,</w:t>
            </w:r>
            <w:r>
              <w:t xml:space="preserve"> </w:t>
            </w:r>
            <w:r w:rsidRPr="001D0283">
              <w:t>70,</w:t>
            </w:r>
            <w:r>
              <w:t xml:space="preserve"> </w:t>
            </w:r>
            <w:r w:rsidRPr="001D0283">
              <w:t>71,</w:t>
            </w:r>
            <w:r>
              <w:t xml:space="preserve"> </w:t>
            </w:r>
            <w:r w:rsidRPr="001D0283">
              <w:t>73,</w:t>
            </w:r>
            <w:r>
              <w:t xml:space="preserve"> </w:t>
            </w:r>
            <w:r w:rsidRPr="001D0283">
              <w:t>74,</w:t>
            </w:r>
            <w:r>
              <w:t xml:space="preserve"> </w:t>
            </w:r>
            <w:r w:rsidRPr="001D0283">
              <w:t>85,</w:t>
            </w:r>
            <w:r>
              <w:t xml:space="preserve"> </w:t>
            </w:r>
            <w:r w:rsidRPr="001D0283">
              <w:t>103,</w:t>
            </w:r>
            <w:r>
              <w:t xml:space="preserve"> </w:t>
            </w:r>
            <w:r w:rsidRPr="001D0283">
              <w:t>106</w:t>
            </w:r>
          </w:p>
          <w:p w14:paraId="35BB8C60" w14:textId="77777777" w:rsidR="00722BC7" w:rsidRPr="001D0283" w:rsidRDefault="00722BC7" w:rsidP="00E66063">
            <w:pPr>
              <w:pStyle w:val="TAL"/>
            </w:pPr>
            <w:r w:rsidRPr="001D0283">
              <w:t>NR</w:t>
            </w:r>
            <w:r>
              <w:t xml:space="preserve"> </w:t>
            </w:r>
            <w:r w:rsidRPr="001D0283">
              <w:t>Band</w:t>
            </w:r>
            <w:r>
              <w:t xml:space="preserve"> </w:t>
            </w:r>
            <w:r w:rsidRPr="001D0283">
              <w:t>n77,</w:t>
            </w:r>
            <w:r>
              <w:t xml:space="preserve"> </w:t>
            </w:r>
            <w:r w:rsidRPr="001D0283">
              <w:t>n78,</w:t>
            </w:r>
            <w:r>
              <w:t xml:space="preserve"> </w:t>
            </w:r>
            <w:r w:rsidRPr="001D0283">
              <w:rPr>
                <w:rFonts w:cs="Arial"/>
              </w:rPr>
              <w:t>n105</w:t>
            </w:r>
          </w:p>
        </w:tc>
        <w:tc>
          <w:tcPr>
            <w:tcW w:w="810" w:type="dxa"/>
          </w:tcPr>
          <w:p w14:paraId="77050022"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15E32093" w14:textId="77777777" w:rsidR="00722BC7" w:rsidRPr="001D0283" w:rsidRDefault="00722BC7" w:rsidP="00E66063">
            <w:pPr>
              <w:pStyle w:val="TAC"/>
            </w:pPr>
            <w:r w:rsidRPr="001D0283">
              <w:t>-</w:t>
            </w:r>
          </w:p>
        </w:tc>
        <w:tc>
          <w:tcPr>
            <w:tcW w:w="889" w:type="dxa"/>
          </w:tcPr>
          <w:p w14:paraId="45656392"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5DA9AC68" w14:textId="77777777" w:rsidR="00722BC7" w:rsidRPr="001D0283" w:rsidRDefault="00722BC7" w:rsidP="00E66063">
            <w:pPr>
              <w:pStyle w:val="TAC"/>
            </w:pPr>
            <w:r w:rsidRPr="001D0283">
              <w:t>-50</w:t>
            </w:r>
          </w:p>
        </w:tc>
        <w:tc>
          <w:tcPr>
            <w:tcW w:w="850" w:type="dxa"/>
            <w:noWrap/>
          </w:tcPr>
          <w:p w14:paraId="5147FFDA" w14:textId="77777777" w:rsidR="00722BC7" w:rsidRPr="001D0283" w:rsidRDefault="00722BC7" w:rsidP="00E66063">
            <w:pPr>
              <w:pStyle w:val="TAC"/>
            </w:pPr>
            <w:r w:rsidRPr="001D0283">
              <w:t>1</w:t>
            </w:r>
          </w:p>
        </w:tc>
        <w:tc>
          <w:tcPr>
            <w:tcW w:w="928" w:type="dxa"/>
            <w:noWrap/>
          </w:tcPr>
          <w:p w14:paraId="522F2184" w14:textId="77777777" w:rsidR="00722BC7" w:rsidRPr="001D0283" w:rsidRDefault="00722BC7" w:rsidP="00E66063">
            <w:pPr>
              <w:pStyle w:val="TAC"/>
            </w:pPr>
          </w:p>
        </w:tc>
      </w:tr>
      <w:tr w:rsidR="00722BC7" w:rsidRPr="001D0283" w14:paraId="4CFF5BD7" w14:textId="77777777" w:rsidTr="00E66063">
        <w:trPr>
          <w:jc w:val="center"/>
        </w:trPr>
        <w:tc>
          <w:tcPr>
            <w:tcW w:w="959" w:type="dxa"/>
            <w:tcBorders>
              <w:top w:val="nil"/>
              <w:bottom w:val="nil"/>
            </w:tcBorders>
            <w:shd w:val="clear" w:color="auto" w:fill="auto"/>
          </w:tcPr>
          <w:p w14:paraId="3F32A474" w14:textId="77777777" w:rsidR="00722BC7" w:rsidRPr="001D0283" w:rsidRDefault="00722BC7" w:rsidP="00E66063">
            <w:pPr>
              <w:pStyle w:val="TAC"/>
              <w:keepNext w:val="0"/>
            </w:pPr>
          </w:p>
        </w:tc>
        <w:tc>
          <w:tcPr>
            <w:tcW w:w="2831" w:type="dxa"/>
          </w:tcPr>
          <w:p w14:paraId="14DBCA4A" w14:textId="77777777" w:rsidR="00722BC7" w:rsidRPr="001D0283" w:rsidRDefault="00722BC7" w:rsidP="00E66063">
            <w:pPr>
              <w:pStyle w:val="TAL"/>
            </w:pPr>
            <w:r w:rsidRPr="001D0283">
              <w:t>E-UTRA</w:t>
            </w:r>
            <w:r>
              <w:t xml:space="preserve"> </w:t>
            </w:r>
            <w:r w:rsidRPr="001D0283">
              <w:t>Band</w:t>
            </w:r>
            <w:r>
              <w:rPr>
                <w:rFonts w:hint="eastAsia"/>
                <w:lang w:eastAsia="zh-CN"/>
              </w:rPr>
              <w:t xml:space="preserve"> </w:t>
            </w:r>
            <w:r w:rsidRPr="001D0283">
              <w:rPr>
                <w:rFonts w:hint="eastAsia"/>
                <w:lang w:eastAsia="zh-CN"/>
              </w:rPr>
              <w:t>40</w:t>
            </w:r>
          </w:p>
        </w:tc>
        <w:tc>
          <w:tcPr>
            <w:tcW w:w="810" w:type="dxa"/>
          </w:tcPr>
          <w:p w14:paraId="4EEC2BAF"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5554B842" w14:textId="77777777" w:rsidR="00722BC7" w:rsidRPr="001D0283" w:rsidRDefault="00722BC7" w:rsidP="00E66063">
            <w:pPr>
              <w:pStyle w:val="TAC"/>
            </w:pPr>
            <w:r w:rsidRPr="001D0283">
              <w:t>-</w:t>
            </w:r>
          </w:p>
        </w:tc>
        <w:tc>
          <w:tcPr>
            <w:tcW w:w="889" w:type="dxa"/>
          </w:tcPr>
          <w:p w14:paraId="2E2D9418"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25972793" w14:textId="77777777" w:rsidR="00722BC7" w:rsidRPr="001D0283" w:rsidRDefault="00722BC7" w:rsidP="00E66063">
            <w:pPr>
              <w:pStyle w:val="TAC"/>
            </w:pPr>
            <w:r w:rsidRPr="001D0283">
              <w:rPr>
                <w:rFonts w:hint="eastAsia"/>
                <w:lang w:eastAsia="zh-CN"/>
              </w:rPr>
              <w:t>-40</w:t>
            </w:r>
          </w:p>
        </w:tc>
        <w:tc>
          <w:tcPr>
            <w:tcW w:w="850" w:type="dxa"/>
            <w:noWrap/>
          </w:tcPr>
          <w:p w14:paraId="32D5F77D" w14:textId="77777777" w:rsidR="00722BC7" w:rsidRPr="001D0283" w:rsidRDefault="00722BC7" w:rsidP="00E66063">
            <w:pPr>
              <w:pStyle w:val="TAC"/>
            </w:pPr>
            <w:r w:rsidRPr="001D0283">
              <w:rPr>
                <w:rFonts w:hint="eastAsia"/>
                <w:lang w:eastAsia="zh-CN"/>
              </w:rPr>
              <w:t>1</w:t>
            </w:r>
          </w:p>
        </w:tc>
        <w:tc>
          <w:tcPr>
            <w:tcW w:w="928" w:type="dxa"/>
            <w:noWrap/>
          </w:tcPr>
          <w:p w14:paraId="55843C04" w14:textId="77777777" w:rsidR="00722BC7" w:rsidRPr="001D0283" w:rsidRDefault="00722BC7" w:rsidP="00E66063">
            <w:pPr>
              <w:pStyle w:val="TAC"/>
            </w:pPr>
          </w:p>
        </w:tc>
      </w:tr>
      <w:tr w:rsidR="00722BC7" w:rsidRPr="001D0283" w14:paraId="0C19759D" w14:textId="77777777" w:rsidTr="00E66063">
        <w:trPr>
          <w:jc w:val="center"/>
        </w:trPr>
        <w:tc>
          <w:tcPr>
            <w:tcW w:w="959" w:type="dxa"/>
            <w:tcBorders>
              <w:top w:val="nil"/>
              <w:bottom w:val="nil"/>
            </w:tcBorders>
            <w:shd w:val="clear" w:color="auto" w:fill="auto"/>
          </w:tcPr>
          <w:p w14:paraId="7B7320A4" w14:textId="77777777" w:rsidR="00722BC7" w:rsidRPr="001D0283" w:rsidRDefault="00722BC7" w:rsidP="00E66063">
            <w:pPr>
              <w:pStyle w:val="TAC"/>
              <w:keepNext w:val="0"/>
            </w:pPr>
          </w:p>
        </w:tc>
        <w:tc>
          <w:tcPr>
            <w:tcW w:w="2831" w:type="dxa"/>
          </w:tcPr>
          <w:p w14:paraId="0AB8361B" w14:textId="77777777" w:rsidR="00722BC7" w:rsidRPr="001D0283" w:rsidRDefault="00722BC7" w:rsidP="00E66063">
            <w:pPr>
              <w:pStyle w:val="TAL"/>
            </w:pPr>
            <w:r w:rsidRPr="001D0283">
              <w:t>NR</w:t>
            </w:r>
            <w:r>
              <w:t xml:space="preserve"> </w:t>
            </w:r>
            <w:r w:rsidRPr="001D0283">
              <w:t>Band</w:t>
            </w:r>
            <w:r>
              <w:t xml:space="preserve"> </w:t>
            </w:r>
            <w:r w:rsidRPr="001D0283">
              <w:t>n79</w:t>
            </w:r>
          </w:p>
        </w:tc>
        <w:tc>
          <w:tcPr>
            <w:tcW w:w="810" w:type="dxa"/>
          </w:tcPr>
          <w:p w14:paraId="58006D78"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23746F42" w14:textId="77777777" w:rsidR="00722BC7" w:rsidRPr="001D0283" w:rsidRDefault="00722BC7" w:rsidP="00E66063">
            <w:pPr>
              <w:pStyle w:val="TAC"/>
            </w:pPr>
            <w:r w:rsidRPr="001D0283">
              <w:t>-</w:t>
            </w:r>
          </w:p>
        </w:tc>
        <w:tc>
          <w:tcPr>
            <w:tcW w:w="889" w:type="dxa"/>
          </w:tcPr>
          <w:p w14:paraId="44DD0893"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6E9EC1D2" w14:textId="77777777" w:rsidR="00722BC7" w:rsidRPr="001D0283" w:rsidRDefault="00722BC7" w:rsidP="00E66063">
            <w:pPr>
              <w:pStyle w:val="TAC"/>
            </w:pPr>
            <w:r w:rsidRPr="001D0283">
              <w:t>-50</w:t>
            </w:r>
          </w:p>
        </w:tc>
        <w:tc>
          <w:tcPr>
            <w:tcW w:w="850" w:type="dxa"/>
            <w:noWrap/>
          </w:tcPr>
          <w:p w14:paraId="5B7E8DFF" w14:textId="77777777" w:rsidR="00722BC7" w:rsidRPr="001D0283" w:rsidRDefault="00722BC7" w:rsidP="00E66063">
            <w:pPr>
              <w:pStyle w:val="TAC"/>
            </w:pPr>
            <w:r w:rsidRPr="001D0283">
              <w:t>1</w:t>
            </w:r>
          </w:p>
        </w:tc>
        <w:tc>
          <w:tcPr>
            <w:tcW w:w="928" w:type="dxa"/>
            <w:noWrap/>
          </w:tcPr>
          <w:p w14:paraId="211A6174" w14:textId="77777777" w:rsidR="00722BC7" w:rsidRPr="001D0283" w:rsidRDefault="00722BC7" w:rsidP="00E66063">
            <w:pPr>
              <w:pStyle w:val="TAC"/>
            </w:pPr>
            <w:r w:rsidRPr="001D0283">
              <w:t>2</w:t>
            </w:r>
          </w:p>
        </w:tc>
      </w:tr>
      <w:tr w:rsidR="00722BC7" w:rsidRPr="001D0283" w14:paraId="04E78CF7" w14:textId="77777777" w:rsidTr="00E66063">
        <w:trPr>
          <w:jc w:val="center"/>
        </w:trPr>
        <w:tc>
          <w:tcPr>
            <w:tcW w:w="959" w:type="dxa"/>
            <w:tcBorders>
              <w:top w:val="nil"/>
              <w:bottom w:val="nil"/>
            </w:tcBorders>
            <w:shd w:val="clear" w:color="auto" w:fill="auto"/>
          </w:tcPr>
          <w:p w14:paraId="47C1ACAD" w14:textId="77777777" w:rsidR="00722BC7" w:rsidRPr="001D0283" w:rsidRDefault="00722BC7" w:rsidP="00E66063">
            <w:pPr>
              <w:pStyle w:val="TAC"/>
              <w:keepNext w:val="0"/>
            </w:pPr>
          </w:p>
        </w:tc>
        <w:tc>
          <w:tcPr>
            <w:tcW w:w="2831" w:type="dxa"/>
          </w:tcPr>
          <w:p w14:paraId="6C0A3BDE" w14:textId="77777777" w:rsidR="00722BC7" w:rsidRPr="001D0283" w:rsidRDefault="00722BC7" w:rsidP="00E66063">
            <w:pPr>
              <w:pStyle w:val="TAL"/>
            </w:pPr>
            <w:r w:rsidRPr="001D0283">
              <w:t>E-UTRA</w:t>
            </w:r>
            <w:r>
              <w:t xml:space="preserve"> </w:t>
            </w:r>
            <w:r w:rsidRPr="001D0283">
              <w:t>Band</w:t>
            </w:r>
            <w:r>
              <w:t xml:space="preserve"> </w:t>
            </w:r>
            <w:r w:rsidRPr="001D0283">
              <w:t>11,</w:t>
            </w:r>
            <w:r>
              <w:t xml:space="preserve"> </w:t>
            </w:r>
            <w:r w:rsidRPr="001D0283">
              <w:t>18,</w:t>
            </w:r>
            <w:r>
              <w:t xml:space="preserve"> </w:t>
            </w:r>
            <w:r w:rsidRPr="001D0283">
              <w:t>19,</w:t>
            </w:r>
            <w:r>
              <w:t xml:space="preserve"> </w:t>
            </w:r>
            <w:r w:rsidRPr="001D0283">
              <w:t>21</w:t>
            </w:r>
          </w:p>
        </w:tc>
        <w:tc>
          <w:tcPr>
            <w:tcW w:w="810" w:type="dxa"/>
          </w:tcPr>
          <w:p w14:paraId="5FA79760"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3B673516" w14:textId="77777777" w:rsidR="00722BC7" w:rsidRPr="001D0283" w:rsidRDefault="00722BC7" w:rsidP="00E66063">
            <w:pPr>
              <w:pStyle w:val="TAC"/>
            </w:pPr>
            <w:r w:rsidRPr="001D0283">
              <w:t>-</w:t>
            </w:r>
          </w:p>
        </w:tc>
        <w:tc>
          <w:tcPr>
            <w:tcW w:w="889" w:type="dxa"/>
          </w:tcPr>
          <w:p w14:paraId="016C6676"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36A36BB3" w14:textId="77777777" w:rsidR="00722BC7" w:rsidRPr="001D0283" w:rsidRDefault="00722BC7" w:rsidP="00E66063">
            <w:pPr>
              <w:pStyle w:val="TAC"/>
            </w:pPr>
            <w:r w:rsidRPr="001D0283">
              <w:t>-50</w:t>
            </w:r>
          </w:p>
        </w:tc>
        <w:tc>
          <w:tcPr>
            <w:tcW w:w="850" w:type="dxa"/>
            <w:noWrap/>
          </w:tcPr>
          <w:p w14:paraId="366779A9" w14:textId="77777777" w:rsidR="00722BC7" w:rsidRPr="001D0283" w:rsidRDefault="00722BC7" w:rsidP="00E66063">
            <w:pPr>
              <w:pStyle w:val="TAC"/>
            </w:pPr>
            <w:r w:rsidRPr="001D0283">
              <w:t>1</w:t>
            </w:r>
          </w:p>
        </w:tc>
        <w:tc>
          <w:tcPr>
            <w:tcW w:w="928" w:type="dxa"/>
            <w:noWrap/>
          </w:tcPr>
          <w:p w14:paraId="3AB32036" w14:textId="77777777" w:rsidR="00722BC7" w:rsidRPr="001D0283" w:rsidRDefault="00722BC7" w:rsidP="00E66063">
            <w:pPr>
              <w:pStyle w:val="TAC"/>
            </w:pPr>
          </w:p>
        </w:tc>
      </w:tr>
      <w:tr w:rsidR="00722BC7" w:rsidRPr="001D0283" w14:paraId="1571BDA7" w14:textId="77777777" w:rsidTr="00E66063">
        <w:trPr>
          <w:jc w:val="center"/>
        </w:trPr>
        <w:tc>
          <w:tcPr>
            <w:tcW w:w="959" w:type="dxa"/>
            <w:tcBorders>
              <w:top w:val="nil"/>
              <w:bottom w:val="nil"/>
            </w:tcBorders>
            <w:shd w:val="clear" w:color="auto" w:fill="auto"/>
          </w:tcPr>
          <w:p w14:paraId="42178EEF" w14:textId="77777777" w:rsidR="00722BC7" w:rsidRPr="001D0283" w:rsidRDefault="00722BC7" w:rsidP="00E66063">
            <w:pPr>
              <w:pStyle w:val="TAC"/>
              <w:keepNext w:val="0"/>
            </w:pPr>
          </w:p>
        </w:tc>
        <w:tc>
          <w:tcPr>
            <w:tcW w:w="2831" w:type="dxa"/>
          </w:tcPr>
          <w:p w14:paraId="1CD3514D" w14:textId="77777777" w:rsidR="00722BC7" w:rsidRPr="001D0283" w:rsidRDefault="00722BC7" w:rsidP="00E66063">
            <w:pPr>
              <w:pStyle w:val="TAL"/>
            </w:pPr>
            <w:r w:rsidRPr="001D0283">
              <w:t>Frequency</w:t>
            </w:r>
            <w:r>
              <w:t xml:space="preserve"> </w:t>
            </w:r>
            <w:r w:rsidRPr="001D0283">
              <w:t>range</w:t>
            </w:r>
          </w:p>
        </w:tc>
        <w:tc>
          <w:tcPr>
            <w:tcW w:w="810" w:type="dxa"/>
          </w:tcPr>
          <w:p w14:paraId="71E2AEB7" w14:textId="77777777" w:rsidR="00722BC7" w:rsidRPr="001D0283" w:rsidRDefault="00722BC7" w:rsidP="00E66063">
            <w:pPr>
              <w:pStyle w:val="TAC"/>
            </w:pPr>
            <w:r w:rsidRPr="001D0283">
              <w:t>1884.5</w:t>
            </w:r>
          </w:p>
        </w:tc>
        <w:tc>
          <w:tcPr>
            <w:tcW w:w="540" w:type="dxa"/>
          </w:tcPr>
          <w:p w14:paraId="2055A814" w14:textId="77777777" w:rsidR="00722BC7" w:rsidRPr="001D0283" w:rsidRDefault="00722BC7" w:rsidP="00E66063">
            <w:pPr>
              <w:pStyle w:val="TAC"/>
            </w:pPr>
          </w:p>
        </w:tc>
        <w:tc>
          <w:tcPr>
            <w:tcW w:w="889" w:type="dxa"/>
          </w:tcPr>
          <w:p w14:paraId="111DDC03" w14:textId="77777777" w:rsidR="00722BC7" w:rsidRPr="001D0283" w:rsidRDefault="00722BC7" w:rsidP="00E66063">
            <w:pPr>
              <w:pStyle w:val="TAC"/>
            </w:pPr>
            <w:r w:rsidRPr="001D0283">
              <w:t>1915.7</w:t>
            </w:r>
          </w:p>
        </w:tc>
        <w:tc>
          <w:tcPr>
            <w:tcW w:w="1133" w:type="dxa"/>
          </w:tcPr>
          <w:p w14:paraId="418E2346" w14:textId="77777777" w:rsidR="00722BC7" w:rsidRPr="001D0283" w:rsidRDefault="00722BC7" w:rsidP="00E66063">
            <w:pPr>
              <w:pStyle w:val="TAC"/>
            </w:pPr>
            <w:r w:rsidRPr="001D0283">
              <w:t>-41</w:t>
            </w:r>
          </w:p>
        </w:tc>
        <w:tc>
          <w:tcPr>
            <w:tcW w:w="850" w:type="dxa"/>
            <w:noWrap/>
          </w:tcPr>
          <w:p w14:paraId="04EC1983" w14:textId="77777777" w:rsidR="00722BC7" w:rsidRPr="001D0283" w:rsidRDefault="00722BC7" w:rsidP="00E66063">
            <w:pPr>
              <w:pStyle w:val="TAC"/>
            </w:pPr>
            <w:r w:rsidRPr="001D0283">
              <w:t>0.3</w:t>
            </w:r>
          </w:p>
        </w:tc>
        <w:tc>
          <w:tcPr>
            <w:tcW w:w="928" w:type="dxa"/>
            <w:noWrap/>
          </w:tcPr>
          <w:p w14:paraId="709B6B56" w14:textId="77777777" w:rsidR="00722BC7" w:rsidRPr="001D0283" w:rsidRDefault="00722BC7" w:rsidP="00E66063">
            <w:pPr>
              <w:pStyle w:val="TAC"/>
            </w:pPr>
            <w:r w:rsidRPr="001D0283">
              <w:t>8</w:t>
            </w:r>
          </w:p>
        </w:tc>
      </w:tr>
      <w:tr w:rsidR="00722BC7" w:rsidRPr="001D0283" w14:paraId="693A0DE9" w14:textId="77777777" w:rsidTr="00E66063">
        <w:trPr>
          <w:jc w:val="center"/>
        </w:trPr>
        <w:tc>
          <w:tcPr>
            <w:tcW w:w="959" w:type="dxa"/>
            <w:tcBorders>
              <w:top w:val="nil"/>
              <w:bottom w:val="nil"/>
            </w:tcBorders>
            <w:shd w:val="clear" w:color="auto" w:fill="auto"/>
          </w:tcPr>
          <w:p w14:paraId="47856970" w14:textId="77777777" w:rsidR="00722BC7" w:rsidRPr="001D0283" w:rsidRDefault="00722BC7" w:rsidP="00E66063">
            <w:pPr>
              <w:pStyle w:val="TAC"/>
              <w:keepNext w:val="0"/>
            </w:pPr>
          </w:p>
        </w:tc>
        <w:tc>
          <w:tcPr>
            <w:tcW w:w="2831" w:type="dxa"/>
            <w:vAlign w:val="center"/>
          </w:tcPr>
          <w:p w14:paraId="642AC93F" w14:textId="77777777" w:rsidR="00722BC7" w:rsidRPr="001D0283" w:rsidRDefault="00722BC7" w:rsidP="00E66063">
            <w:pPr>
              <w:pStyle w:val="TAL"/>
            </w:pPr>
            <w:r w:rsidRPr="001D0283">
              <w:t>Frequency</w:t>
            </w:r>
            <w:r>
              <w:t xml:space="preserve"> </w:t>
            </w:r>
            <w:r w:rsidRPr="001D0283">
              <w:t>range</w:t>
            </w:r>
          </w:p>
        </w:tc>
        <w:tc>
          <w:tcPr>
            <w:tcW w:w="810" w:type="dxa"/>
            <w:vAlign w:val="center"/>
          </w:tcPr>
          <w:p w14:paraId="587774BD" w14:textId="77777777" w:rsidR="00722BC7" w:rsidRPr="001D0283" w:rsidRDefault="00722BC7" w:rsidP="00E66063">
            <w:pPr>
              <w:pStyle w:val="TAC"/>
            </w:pPr>
            <w:r w:rsidRPr="001D0283">
              <w:t>2530</w:t>
            </w:r>
          </w:p>
        </w:tc>
        <w:tc>
          <w:tcPr>
            <w:tcW w:w="540" w:type="dxa"/>
            <w:vAlign w:val="center"/>
          </w:tcPr>
          <w:p w14:paraId="79C6645A" w14:textId="77777777" w:rsidR="00722BC7" w:rsidRPr="001D0283" w:rsidRDefault="00722BC7" w:rsidP="00E66063">
            <w:pPr>
              <w:pStyle w:val="TAC"/>
            </w:pPr>
            <w:r w:rsidRPr="001D0283">
              <w:t>-</w:t>
            </w:r>
          </w:p>
        </w:tc>
        <w:tc>
          <w:tcPr>
            <w:tcW w:w="889" w:type="dxa"/>
            <w:vAlign w:val="center"/>
          </w:tcPr>
          <w:p w14:paraId="4B04CDE6" w14:textId="77777777" w:rsidR="00722BC7" w:rsidRPr="001D0283" w:rsidRDefault="00722BC7" w:rsidP="00E66063">
            <w:pPr>
              <w:pStyle w:val="TAC"/>
            </w:pPr>
            <w:r w:rsidRPr="001D0283">
              <w:t>2535</w:t>
            </w:r>
          </w:p>
        </w:tc>
        <w:tc>
          <w:tcPr>
            <w:tcW w:w="1133" w:type="dxa"/>
            <w:vAlign w:val="center"/>
          </w:tcPr>
          <w:p w14:paraId="125BDE7A" w14:textId="77777777" w:rsidR="00722BC7" w:rsidRPr="001D0283" w:rsidRDefault="00722BC7" w:rsidP="00E66063">
            <w:pPr>
              <w:pStyle w:val="TAC"/>
            </w:pPr>
            <w:r w:rsidRPr="001D0283">
              <w:t>-25</w:t>
            </w:r>
          </w:p>
        </w:tc>
        <w:tc>
          <w:tcPr>
            <w:tcW w:w="850" w:type="dxa"/>
            <w:noWrap/>
            <w:vAlign w:val="center"/>
          </w:tcPr>
          <w:p w14:paraId="6972B3B4" w14:textId="77777777" w:rsidR="00722BC7" w:rsidRPr="001D0283" w:rsidRDefault="00722BC7" w:rsidP="00E66063">
            <w:pPr>
              <w:pStyle w:val="TAC"/>
            </w:pPr>
            <w:r w:rsidRPr="001D0283">
              <w:t>1</w:t>
            </w:r>
          </w:p>
        </w:tc>
        <w:tc>
          <w:tcPr>
            <w:tcW w:w="928" w:type="dxa"/>
            <w:noWrap/>
            <w:vAlign w:val="center"/>
          </w:tcPr>
          <w:p w14:paraId="7064E1DF" w14:textId="77777777" w:rsidR="00722BC7" w:rsidRPr="001D0283" w:rsidRDefault="00722BC7" w:rsidP="00E66063">
            <w:pPr>
              <w:pStyle w:val="TAC"/>
            </w:pPr>
            <w:r w:rsidRPr="001D0283">
              <w:t>49</w:t>
            </w:r>
          </w:p>
        </w:tc>
      </w:tr>
      <w:tr w:rsidR="00722BC7" w:rsidRPr="001D0283" w14:paraId="05CDC520" w14:textId="77777777" w:rsidTr="00E66063">
        <w:trPr>
          <w:jc w:val="center"/>
        </w:trPr>
        <w:tc>
          <w:tcPr>
            <w:tcW w:w="959" w:type="dxa"/>
            <w:tcBorders>
              <w:top w:val="nil"/>
              <w:bottom w:val="single" w:sz="4" w:space="0" w:color="auto"/>
            </w:tcBorders>
            <w:shd w:val="clear" w:color="auto" w:fill="auto"/>
          </w:tcPr>
          <w:p w14:paraId="7334A50B" w14:textId="77777777" w:rsidR="00722BC7" w:rsidRPr="001D0283" w:rsidRDefault="00722BC7" w:rsidP="00E66063">
            <w:pPr>
              <w:pStyle w:val="TAC"/>
              <w:keepNext w:val="0"/>
            </w:pPr>
          </w:p>
        </w:tc>
        <w:tc>
          <w:tcPr>
            <w:tcW w:w="2831" w:type="dxa"/>
            <w:vAlign w:val="center"/>
          </w:tcPr>
          <w:p w14:paraId="45AC8B6F" w14:textId="77777777" w:rsidR="00722BC7" w:rsidRPr="001D0283" w:rsidRDefault="00722BC7" w:rsidP="00E66063">
            <w:pPr>
              <w:pStyle w:val="TAL"/>
            </w:pPr>
            <w:r w:rsidRPr="001D0283">
              <w:t>Frequency</w:t>
            </w:r>
            <w:r>
              <w:t xml:space="preserve"> </w:t>
            </w:r>
            <w:r w:rsidRPr="001D0283">
              <w:t>range</w:t>
            </w:r>
          </w:p>
        </w:tc>
        <w:tc>
          <w:tcPr>
            <w:tcW w:w="810" w:type="dxa"/>
            <w:vAlign w:val="center"/>
          </w:tcPr>
          <w:p w14:paraId="076E05A8" w14:textId="77777777" w:rsidR="00722BC7" w:rsidRPr="001D0283" w:rsidRDefault="00722BC7" w:rsidP="00E66063">
            <w:pPr>
              <w:pStyle w:val="TAC"/>
            </w:pPr>
            <w:r w:rsidRPr="001D0283">
              <w:t>2505</w:t>
            </w:r>
          </w:p>
        </w:tc>
        <w:tc>
          <w:tcPr>
            <w:tcW w:w="540" w:type="dxa"/>
            <w:vAlign w:val="center"/>
          </w:tcPr>
          <w:p w14:paraId="22DBB9D3" w14:textId="77777777" w:rsidR="00722BC7" w:rsidRPr="001D0283" w:rsidRDefault="00722BC7" w:rsidP="00E66063">
            <w:pPr>
              <w:pStyle w:val="TAC"/>
            </w:pPr>
            <w:r w:rsidRPr="001D0283">
              <w:t>-</w:t>
            </w:r>
          </w:p>
        </w:tc>
        <w:tc>
          <w:tcPr>
            <w:tcW w:w="889" w:type="dxa"/>
            <w:vAlign w:val="center"/>
          </w:tcPr>
          <w:p w14:paraId="6274AB8B" w14:textId="77777777" w:rsidR="00722BC7" w:rsidRPr="001D0283" w:rsidRDefault="00722BC7" w:rsidP="00E66063">
            <w:pPr>
              <w:pStyle w:val="TAC"/>
            </w:pPr>
            <w:r w:rsidRPr="001D0283">
              <w:t>2530</w:t>
            </w:r>
          </w:p>
        </w:tc>
        <w:tc>
          <w:tcPr>
            <w:tcW w:w="1133" w:type="dxa"/>
            <w:vAlign w:val="center"/>
          </w:tcPr>
          <w:p w14:paraId="30E5CFCF" w14:textId="77777777" w:rsidR="00722BC7" w:rsidRPr="001D0283" w:rsidRDefault="00722BC7" w:rsidP="00E66063">
            <w:pPr>
              <w:pStyle w:val="TAC"/>
            </w:pPr>
            <w:r w:rsidRPr="001D0283">
              <w:t>-30</w:t>
            </w:r>
          </w:p>
        </w:tc>
        <w:tc>
          <w:tcPr>
            <w:tcW w:w="850" w:type="dxa"/>
            <w:noWrap/>
            <w:vAlign w:val="center"/>
          </w:tcPr>
          <w:p w14:paraId="7B6209A5" w14:textId="77777777" w:rsidR="00722BC7" w:rsidRPr="001D0283" w:rsidRDefault="00722BC7" w:rsidP="00E66063">
            <w:pPr>
              <w:pStyle w:val="TAC"/>
            </w:pPr>
            <w:r w:rsidRPr="001D0283">
              <w:t>1</w:t>
            </w:r>
          </w:p>
        </w:tc>
        <w:tc>
          <w:tcPr>
            <w:tcW w:w="928" w:type="dxa"/>
            <w:noWrap/>
            <w:vAlign w:val="center"/>
          </w:tcPr>
          <w:p w14:paraId="7B18E9C9" w14:textId="77777777" w:rsidR="00722BC7" w:rsidRPr="001D0283" w:rsidRDefault="00722BC7" w:rsidP="00E66063">
            <w:pPr>
              <w:pStyle w:val="TAC"/>
            </w:pPr>
            <w:r w:rsidRPr="001D0283">
              <w:t>49</w:t>
            </w:r>
          </w:p>
        </w:tc>
      </w:tr>
      <w:tr w:rsidR="00722BC7" w:rsidRPr="001D0283" w14:paraId="095CBAEC" w14:textId="77777777" w:rsidTr="00E66063">
        <w:trPr>
          <w:jc w:val="center"/>
        </w:trPr>
        <w:tc>
          <w:tcPr>
            <w:tcW w:w="959" w:type="dxa"/>
            <w:tcBorders>
              <w:bottom w:val="nil"/>
            </w:tcBorders>
            <w:shd w:val="clear" w:color="auto" w:fill="auto"/>
          </w:tcPr>
          <w:p w14:paraId="42100EE7" w14:textId="77777777" w:rsidR="00722BC7" w:rsidRPr="001D0283" w:rsidRDefault="00722BC7" w:rsidP="00E66063">
            <w:pPr>
              <w:pStyle w:val="TAC"/>
              <w:keepNext w:val="0"/>
              <w:rPr>
                <w:rFonts w:eastAsia="Malgun Gothic"/>
                <w:lang w:eastAsia="ko-KR"/>
              </w:rPr>
            </w:pPr>
            <w:r w:rsidRPr="001D0283">
              <w:rPr>
                <w:rFonts w:eastAsia="Malgun Gothic"/>
                <w:lang w:eastAsia="ko-KR"/>
              </w:rPr>
              <w:t>n47</w:t>
            </w:r>
          </w:p>
        </w:tc>
        <w:tc>
          <w:tcPr>
            <w:tcW w:w="2831" w:type="dxa"/>
            <w:vAlign w:val="center"/>
          </w:tcPr>
          <w:p w14:paraId="7D18892F" w14:textId="77777777" w:rsidR="00722BC7" w:rsidRPr="001D0283" w:rsidRDefault="00722BC7" w:rsidP="00E66063">
            <w:pPr>
              <w:pStyle w:val="TAL"/>
            </w:pPr>
            <w:r w:rsidRPr="001D0283">
              <w:rPr>
                <w:rFonts w:cs="Arial"/>
              </w:rPr>
              <w:t>E-UTRA</w:t>
            </w:r>
            <w:r>
              <w:rPr>
                <w:rFonts w:cs="Arial"/>
              </w:rPr>
              <w:t xml:space="preserve"> </w:t>
            </w:r>
            <w:r w:rsidRPr="001D0283">
              <w:rPr>
                <w:rFonts w:cs="Arial"/>
              </w:rPr>
              <w:t>Band</w:t>
            </w:r>
            <w:r>
              <w:rPr>
                <w:rFonts w:cs="Arial"/>
              </w:rPr>
              <w:t xml:space="preserve"> </w:t>
            </w:r>
            <w:r w:rsidRPr="001D0283">
              <w:rPr>
                <w:rFonts w:cs="Arial"/>
              </w:rPr>
              <w:t>1,</w:t>
            </w:r>
            <w:r>
              <w:rPr>
                <w:rFonts w:cs="Arial"/>
              </w:rPr>
              <w:t xml:space="preserve"> </w:t>
            </w:r>
            <w:r w:rsidRPr="001D0283">
              <w:rPr>
                <w:rFonts w:cs="Arial"/>
              </w:rPr>
              <w:t>3,</w:t>
            </w:r>
            <w:r>
              <w:rPr>
                <w:rFonts w:cs="Arial"/>
              </w:rPr>
              <w:t xml:space="preserve"> </w:t>
            </w:r>
            <w:r w:rsidRPr="001D0283">
              <w:rPr>
                <w:rFonts w:cs="Arial"/>
              </w:rPr>
              <w:t>5,</w:t>
            </w:r>
            <w:r>
              <w:rPr>
                <w:rFonts w:cs="Arial"/>
              </w:rPr>
              <w:t xml:space="preserve"> </w:t>
            </w:r>
            <w:r w:rsidRPr="001D0283">
              <w:rPr>
                <w:rFonts w:cs="Arial"/>
              </w:rPr>
              <w:t>7,</w:t>
            </w:r>
            <w:r>
              <w:rPr>
                <w:rFonts w:cs="Arial"/>
              </w:rPr>
              <w:t xml:space="preserve"> </w:t>
            </w:r>
            <w:r w:rsidRPr="001D0283">
              <w:rPr>
                <w:rFonts w:cs="Arial"/>
              </w:rPr>
              <w:t>8,</w:t>
            </w:r>
            <w:r>
              <w:rPr>
                <w:rFonts w:cs="Arial"/>
              </w:rPr>
              <w:t xml:space="preserve"> </w:t>
            </w:r>
            <w:r w:rsidRPr="001D0283">
              <w:rPr>
                <w:rFonts w:cs="Arial"/>
              </w:rPr>
              <w:t>22,</w:t>
            </w:r>
            <w:r>
              <w:rPr>
                <w:rFonts w:cs="Arial"/>
              </w:rPr>
              <w:t xml:space="preserve"> </w:t>
            </w:r>
            <w:r w:rsidRPr="001D0283">
              <w:rPr>
                <w:rFonts w:cs="Arial"/>
              </w:rPr>
              <w:t>26,</w:t>
            </w:r>
            <w:r>
              <w:rPr>
                <w:rFonts w:cs="Arial"/>
              </w:rPr>
              <w:t xml:space="preserve"> </w:t>
            </w:r>
            <w:r w:rsidRPr="001D0283">
              <w:rPr>
                <w:rFonts w:cs="Arial"/>
              </w:rPr>
              <w:t>28,</w:t>
            </w:r>
            <w:r>
              <w:rPr>
                <w:rFonts w:cs="Arial"/>
              </w:rPr>
              <w:t xml:space="preserve"> </w:t>
            </w:r>
            <w:r w:rsidRPr="001D0283">
              <w:rPr>
                <w:rFonts w:cs="Arial"/>
              </w:rPr>
              <w:t>34,</w:t>
            </w:r>
            <w:r>
              <w:rPr>
                <w:rFonts w:cs="Arial"/>
              </w:rPr>
              <w:t xml:space="preserve"> </w:t>
            </w:r>
            <w:r w:rsidRPr="001D0283">
              <w:rPr>
                <w:rFonts w:cs="Arial"/>
              </w:rPr>
              <w:t>39,</w:t>
            </w:r>
            <w:r>
              <w:rPr>
                <w:rFonts w:cs="Arial"/>
              </w:rPr>
              <w:t xml:space="preserve"> </w:t>
            </w:r>
            <w:r w:rsidRPr="001D0283">
              <w:rPr>
                <w:rFonts w:cs="Arial"/>
              </w:rPr>
              <w:t>40,</w:t>
            </w:r>
            <w:r>
              <w:rPr>
                <w:rFonts w:cs="Arial"/>
              </w:rPr>
              <w:t xml:space="preserve"> </w:t>
            </w:r>
            <w:r w:rsidRPr="001D0283">
              <w:rPr>
                <w:rFonts w:cs="Arial"/>
              </w:rPr>
              <w:t>41,</w:t>
            </w:r>
            <w:r>
              <w:rPr>
                <w:rFonts w:cs="Arial"/>
              </w:rPr>
              <w:t xml:space="preserve"> </w:t>
            </w:r>
            <w:r w:rsidRPr="001D0283">
              <w:rPr>
                <w:rFonts w:cs="Arial"/>
              </w:rPr>
              <w:t>42,</w:t>
            </w:r>
            <w:r>
              <w:rPr>
                <w:rFonts w:cs="Arial"/>
              </w:rPr>
              <w:t xml:space="preserve"> </w:t>
            </w:r>
            <w:r w:rsidRPr="001D0283">
              <w:rPr>
                <w:rFonts w:cs="Arial"/>
              </w:rPr>
              <w:t>44</w:t>
            </w:r>
            <w:r w:rsidRPr="001D0283">
              <w:rPr>
                <w:rFonts w:cs="Arial" w:hint="eastAsia"/>
              </w:rPr>
              <w:t>,</w:t>
            </w:r>
            <w:r>
              <w:rPr>
                <w:rFonts w:cs="Arial" w:hint="eastAsia"/>
              </w:rPr>
              <w:t xml:space="preserve"> </w:t>
            </w:r>
            <w:r w:rsidRPr="001D0283">
              <w:rPr>
                <w:rFonts w:cs="Arial" w:hint="eastAsia"/>
              </w:rPr>
              <w:t>45</w:t>
            </w:r>
            <w:r w:rsidRPr="001D0283">
              <w:rPr>
                <w:rFonts w:cs="Arial"/>
              </w:rPr>
              <w:t>,</w:t>
            </w:r>
            <w:r>
              <w:rPr>
                <w:rFonts w:cs="Arial"/>
              </w:rPr>
              <w:t xml:space="preserve"> </w:t>
            </w:r>
            <w:r w:rsidRPr="001D0283">
              <w:rPr>
                <w:rFonts w:cs="Arial"/>
              </w:rPr>
              <w:t>65,</w:t>
            </w:r>
            <w:r>
              <w:rPr>
                <w:rFonts w:cs="Arial"/>
              </w:rPr>
              <w:t xml:space="preserve"> </w:t>
            </w:r>
            <w:r w:rsidRPr="001D0283">
              <w:rPr>
                <w:rFonts w:cs="Arial"/>
              </w:rPr>
              <w:t>68,</w:t>
            </w:r>
            <w:r>
              <w:rPr>
                <w:rFonts w:cs="Arial"/>
              </w:rPr>
              <w:t xml:space="preserve"> </w:t>
            </w:r>
            <w:r w:rsidRPr="001D0283">
              <w:rPr>
                <w:rFonts w:cs="Arial"/>
              </w:rPr>
              <w:t>72,</w:t>
            </w:r>
            <w:r>
              <w:rPr>
                <w:rFonts w:cs="Arial"/>
              </w:rPr>
              <w:t xml:space="preserve"> </w:t>
            </w:r>
            <w:r w:rsidRPr="001D0283">
              <w:rPr>
                <w:rFonts w:cs="Arial"/>
              </w:rPr>
              <w:t>73,</w:t>
            </w:r>
            <w:r>
              <w:rPr>
                <w:rFonts w:cs="Arial"/>
              </w:rPr>
              <w:t xml:space="preserve"> </w:t>
            </w:r>
            <w:r w:rsidRPr="001D0283">
              <w:rPr>
                <w:rFonts w:cs="Arial"/>
              </w:rPr>
              <w:t>75,</w:t>
            </w:r>
            <w:r>
              <w:rPr>
                <w:rFonts w:cs="Arial"/>
              </w:rPr>
              <w:t xml:space="preserve"> </w:t>
            </w:r>
            <w:r w:rsidRPr="001D0283">
              <w:rPr>
                <w:rFonts w:cs="Arial"/>
              </w:rPr>
              <w:t>76</w:t>
            </w:r>
          </w:p>
        </w:tc>
        <w:tc>
          <w:tcPr>
            <w:tcW w:w="810" w:type="dxa"/>
          </w:tcPr>
          <w:p w14:paraId="3153C50A" w14:textId="77777777" w:rsidR="00722BC7" w:rsidRPr="001D0283" w:rsidRDefault="00722BC7" w:rsidP="00E66063">
            <w:pPr>
              <w:pStyle w:val="TAC"/>
            </w:pPr>
            <w:proofErr w:type="spellStart"/>
            <w:r w:rsidRPr="001D0283">
              <w:rPr>
                <w:rFonts w:cs="Arial"/>
              </w:rPr>
              <w:t>F</w:t>
            </w:r>
            <w:r w:rsidRPr="001D0283">
              <w:rPr>
                <w:rFonts w:cs="Arial"/>
                <w:sz w:val="12"/>
              </w:rPr>
              <w:t>DL_low</w:t>
            </w:r>
            <w:proofErr w:type="spellEnd"/>
          </w:p>
        </w:tc>
        <w:tc>
          <w:tcPr>
            <w:tcW w:w="540" w:type="dxa"/>
          </w:tcPr>
          <w:p w14:paraId="75BAD8F0" w14:textId="77777777" w:rsidR="00722BC7" w:rsidRPr="001D0283" w:rsidRDefault="00722BC7" w:rsidP="00E66063">
            <w:pPr>
              <w:pStyle w:val="TAC"/>
            </w:pPr>
            <w:r w:rsidRPr="001D0283">
              <w:rPr>
                <w:rFonts w:cs="Arial"/>
              </w:rPr>
              <w:t>-</w:t>
            </w:r>
          </w:p>
        </w:tc>
        <w:tc>
          <w:tcPr>
            <w:tcW w:w="889" w:type="dxa"/>
          </w:tcPr>
          <w:p w14:paraId="1C2153E5" w14:textId="77777777" w:rsidR="00722BC7" w:rsidRPr="001D0283" w:rsidRDefault="00722BC7" w:rsidP="00E66063">
            <w:pPr>
              <w:pStyle w:val="TAC"/>
            </w:pPr>
            <w:proofErr w:type="spellStart"/>
            <w:r w:rsidRPr="001D0283">
              <w:rPr>
                <w:rFonts w:cs="Arial"/>
              </w:rPr>
              <w:t>F</w:t>
            </w:r>
            <w:r w:rsidRPr="001D0283">
              <w:rPr>
                <w:rFonts w:cs="Arial"/>
                <w:sz w:val="12"/>
                <w:szCs w:val="12"/>
              </w:rPr>
              <w:t>DL_high</w:t>
            </w:r>
            <w:proofErr w:type="spellEnd"/>
          </w:p>
        </w:tc>
        <w:tc>
          <w:tcPr>
            <w:tcW w:w="1133" w:type="dxa"/>
          </w:tcPr>
          <w:p w14:paraId="459C3076" w14:textId="77777777" w:rsidR="00722BC7" w:rsidRPr="001D0283" w:rsidRDefault="00722BC7" w:rsidP="00E66063">
            <w:pPr>
              <w:pStyle w:val="TAC"/>
            </w:pPr>
            <w:r w:rsidRPr="001D0283">
              <w:rPr>
                <w:rFonts w:cs="Arial"/>
              </w:rPr>
              <w:t>-50</w:t>
            </w:r>
          </w:p>
        </w:tc>
        <w:tc>
          <w:tcPr>
            <w:tcW w:w="850" w:type="dxa"/>
            <w:noWrap/>
          </w:tcPr>
          <w:p w14:paraId="13FC0885" w14:textId="77777777" w:rsidR="00722BC7" w:rsidRPr="001D0283" w:rsidRDefault="00722BC7" w:rsidP="00E66063">
            <w:pPr>
              <w:pStyle w:val="TAC"/>
            </w:pPr>
            <w:r w:rsidRPr="001D0283">
              <w:rPr>
                <w:rFonts w:cs="Arial"/>
              </w:rPr>
              <w:t>1</w:t>
            </w:r>
          </w:p>
        </w:tc>
        <w:tc>
          <w:tcPr>
            <w:tcW w:w="928" w:type="dxa"/>
            <w:noWrap/>
          </w:tcPr>
          <w:p w14:paraId="46DF8E23" w14:textId="77777777" w:rsidR="00722BC7" w:rsidRPr="001D0283" w:rsidRDefault="00722BC7" w:rsidP="00E66063">
            <w:pPr>
              <w:pStyle w:val="TAC"/>
            </w:pPr>
          </w:p>
        </w:tc>
      </w:tr>
      <w:tr w:rsidR="00722BC7" w:rsidRPr="001D0283" w14:paraId="49D57E3C" w14:textId="77777777" w:rsidTr="00E66063">
        <w:trPr>
          <w:jc w:val="center"/>
        </w:trPr>
        <w:tc>
          <w:tcPr>
            <w:tcW w:w="959" w:type="dxa"/>
            <w:tcBorders>
              <w:top w:val="nil"/>
            </w:tcBorders>
            <w:shd w:val="clear" w:color="auto" w:fill="auto"/>
          </w:tcPr>
          <w:p w14:paraId="457B99EB" w14:textId="77777777" w:rsidR="00722BC7" w:rsidRPr="001D0283" w:rsidRDefault="00722BC7" w:rsidP="00E66063">
            <w:pPr>
              <w:pStyle w:val="TAC"/>
              <w:keepNext w:val="0"/>
            </w:pPr>
          </w:p>
        </w:tc>
        <w:tc>
          <w:tcPr>
            <w:tcW w:w="2831" w:type="dxa"/>
            <w:vAlign w:val="center"/>
          </w:tcPr>
          <w:p w14:paraId="31CCB054" w14:textId="77777777" w:rsidR="00722BC7" w:rsidRPr="001D0283" w:rsidRDefault="00722BC7" w:rsidP="00E66063">
            <w:pPr>
              <w:pStyle w:val="TAL"/>
            </w:pPr>
            <w:r w:rsidRPr="001D0283">
              <w:rPr>
                <w:rFonts w:cs="Arial" w:hint="eastAsia"/>
                <w:lang w:eastAsia="ko-KR"/>
              </w:rPr>
              <w:t>NR</w:t>
            </w:r>
            <w:r>
              <w:rPr>
                <w:rFonts w:cs="Arial" w:hint="eastAsia"/>
                <w:lang w:eastAsia="ko-KR"/>
              </w:rPr>
              <w:t xml:space="preserve"> </w:t>
            </w:r>
            <w:r w:rsidRPr="001D0283">
              <w:rPr>
                <w:rFonts w:cs="Arial" w:hint="eastAsia"/>
                <w:lang w:eastAsia="ko-KR"/>
              </w:rPr>
              <w:t>Band</w:t>
            </w:r>
            <w:r>
              <w:rPr>
                <w:rFonts w:cs="Arial"/>
                <w:lang w:eastAsia="ko-KR"/>
              </w:rPr>
              <w:t xml:space="preserve"> </w:t>
            </w:r>
            <w:r w:rsidRPr="001D0283">
              <w:rPr>
                <w:rFonts w:cs="Arial"/>
                <w:lang w:eastAsia="ko-KR"/>
              </w:rPr>
              <w:t>n71,</w:t>
            </w:r>
            <w:r>
              <w:rPr>
                <w:rFonts w:cs="Arial"/>
                <w:lang w:eastAsia="ko-KR"/>
              </w:rPr>
              <w:t xml:space="preserve"> </w:t>
            </w:r>
            <w:r w:rsidRPr="001D0283">
              <w:rPr>
                <w:rFonts w:cs="Arial"/>
                <w:lang w:eastAsia="ko-KR"/>
              </w:rPr>
              <w:t>n77,</w:t>
            </w:r>
            <w:r>
              <w:rPr>
                <w:rFonts w:cs="Arial"/>
                <w:lang w:eastAsia="ko-KR"/>
              </w:rPr>
              <w:t xml:space="preserve"> </w:t>
            </w:r>
            <w:r w:rsidRPr="001D0283">
              <w:rPr>
                <w:rFonts w:cs="Arial"/>
                <w:lang w:eastAsia="ko-KR"/>
              </w:rPr>
              <w:t>n78,</w:t>
            </w:r>
            <w:r>
              <w:rPr>
                <w:rFonts w:cs="Arial"/>
                <w:lang w:eastAsia="ko-KR"/>
              </w:rPr>
              <w:t xml:space="preserve"> </w:t>
            </w:r>
            <w:r w:rsidRPr="001D0283">
              <w:rPr>
                <w:rFonts w:cs="Arial"/>
                <w:lang w:eastAsia="ko-KR"/>
              </w:rPr>
              <w:t>n79</w:t>
            </w:r>
            <w:r w:rsidRPr="001D0283">
              <w:t>,</w:t>
            </w:r>
            <w:r>
              <w:t xml:space="preserve"> </w:t>
            </w:r>
            <w:r w:rsidRPr="001D0283">
              <w:t>n105,</w:t>
            </w:r>
            <w:r>
              <w:t xml:space="preserve"> </w:t>
            </w:r>
            <w:r w:rsidRPr="001D0283">
              <w:t>n109</w:t>
            </w:r>
          </w:p>
        </w:tc>
        <w:tc>
          <w:tcPr>
            <w:tcW w:w="810" w:type="dxa"/>
          </w:tcPr>
          <w:p w14:paraId="149545D5" w14:textId="77777777" w:rsidR="00722BC7" w:rsidRPr="001D0283" w:rsidRDefault="00722BC7" w:rsidP="00E66063">
            <w:pPr>
              <w:pStyle w:val="TAC"/>
            </w:pPr>
            <w:proofErr w:type="spellStart"/>
            <w:r w:rsidRPr="001D0283">
              <w:rPr>
                <w:rFonts w:cs="Arial"/>
              </w:rPr>
              <w:t>F</w:t>
            </w:r>
            <w:r w:rsidRPr="001D0283">
              <w:rPr>
                <w:rFonts w:cs="Arial"/>
                <w:sz w:val="12"/>
              </w:rPr>
              <w:t>DL_low</w:t>
            </w:r>
            <w:proofErr w:type="spellEnd"/>
          </w:p>
        </w:tc>
        <w:tc>
          <w:tcPr>
            <w:tcW w:w="540" w:type="dxa"/>
          </w:tcPr>
          <w:p w14:paraId="3DA4C283" w14:textId="77777777" w:rsidR="00722BC7" w:rsidRPr="001D0283" w:rsidRDefault="00722BC7" w:rsidP="00E66063">
            <w:pPr>
              <w:pStyle w:val="TAC"/>
            </w:pPr>
            <w:r w:rsidRPr="001D0283">
              <w:rPr>
                <w:rFonts w:cs="Arial"/>
              </w:rPr>
              <w:t>-</w:t>
            </w:r>
          </w:p>
        </w:tc>
        <w:tc>
          <w:tcPr>
            <w:tcW w:w="889" w:type="dxa"/>
          </w:tcPr>
          <w:p w14:paraId="74C6F607" w14:textId="77777777" w:rsidR="00722BC7" w:rsidRPr="001D0283" w:rsidRDefault="00722BC7" w:rsidP="00E66063">
            <w:pPr>
              <w:pStyle w:val="TAC"/>
            </w:pPr>
            <w:proofErr w:type="spellStart"/>
            <w:r w:rsidRPr="001D0283">
              <w:rPr>
                <w:rFonts w:cs="Arial"/>
              </w:rPr>
              <w:t>F</w:t>
            </w:r>
            <w:r w:rsidRPr="001D0283">
              <w:rPr>
                <w:rFonts w:cs="Arial"/>
                <w:sz w:val="12"/>
                <w:szCs w:val="12"/>
              </w:rPr>
              <w:t>DL_high</w:t>
            </w:r>
            <w:proofErr w:type="spellEnd"/>
          </w:p>
        </w:tc>
        <w:tc>
          <w:tcPr>
            <w:tcW w:w="1133" w:type="dxa"/>
          </w:tcPr>
          <w:p w14:paraId="0FD94D9A" w14:textId="77777777" w:rsidR="00722BC7" w:rsidRPr="001D0283" w:rsidRDefault="00722BC7" w:rsidP="00E66063">
            <w:pPr>
              <w:pStyle w:val="TAC"/>
            </w:pPr>
            <w:r w:rsidRPr="001D0283">
              <w:rPr>
                <w:rFonts w:cs="Arial"/>
              </w:rPr>
              <w:t>-50</w:t>
            </w:r>
          </w:p>
        </w:tc>
        <w:tc>
          <w:tcPr>
            <w:tcW w:w="850" w:type="dxa"/>
            <w:noWrap/>
          </w:tcPr>
          <w:p w14:paraId="1E82C585" w14:textId="77777777" w:rsidR="00722BC7" w:rsidRPr="001D0283" w:rsidRDefault="00722BC7" w:rsidP="00E66063">
            <w:pPr>
              <w:pStyle w:val="TAC"/>
            </w:pPr>
            <w:r w:rsidRPr="001D0283">
              <w:rPr>
                <w:rFonts w:cs="Arial"/>
              </w:rPr>
              <w:t>1</w:t>
            </w:r>
          </w:p>
        </w:tc>
        <w:tc>
          <w:tcPr>
            <w:tcW w:w="928" w:type="dxa"/>
            <w:noWrap/>
          </w:tcPr>
          <w:p w14:paraId="19E0381D" w14:textId="77777777" w:rsidR="00722BC7" w:rsidRPr="001D0283" w:rsidRDefault="00722BC7" w:rsidP="00E66063">
            <w:pPr>
              <w:pStyle w:val="TAC"/>
            </w:pPr>
          </w:p>
        </w:tc>
      </w:tr>
      <w:tr w:rsidR="00722BC7" w:rsidRPr="001D0283" w14:paraId="6E948088" w14:textId="77777777" w:rsidTr="00E66063">
        <w:trPr>
          <w:jc w:val="center"/>
        </w:trPr>
        <w:tc>
          <w:tcPr>
            <w:tcW w:w="959" w:type="dxa"/>
          </w:tcPr>
          <w:p w14:paraId="1E58AB80" w14:textId="77777777" w:rsidR="00722BC7" w:rsidRPr="001D0283" w:rsidRDefault="00722BC7" w:rsidP="00E66063">
            <w:pPr>
              <w:pStyle w:val="TAC"/>
              <w:keepNext w:val="0"/>
            </w:pPr>
            <w:r w:rsidRPr="001D0283">
              <w:t>n48</w:t>
            </w:r>
          </w:p>
        </w:tc>
        <w:tc>
          <w:tcPr>
            <w:tcW w:w="2831" w:type="dxa"/>
          </w:tcPr>
          <w:p w14:paraId="4AB80FF6" w14:textId="77777777" w:rsidR="00722BC7" w:rsidRPr="001D0283" w:rsidRDefault="00722BC7" w:rsidP="00E66063">
            <w:pPr>
              <w:pStyle w:val="TAL"/>
            </w:pPr>
            <w:r w:rsidRPr="001D0283">
              <w:t>E-UTRA</w:t>
            </w:r>
            <w:r>
              <w:t xml:space="preserve"> </w:t>
            </w:r>
            <w:r w:rsidRPr="001D0283">
              <w:t>Band</w:t>
            </w:r>
            <w:r>
              <w:t xml:space="preserve"> </w:t>
            </w:r>
            <w:r w:rsidRPr="001D0283">
              <w:t>2,</w:t>
            </w:r>
            <w:r>
              <w:t xml:space="preserve"> </w:t>
            </w:r>
            <w:r w:rsidRPr="001D0283">
              <w:t>4,</w:t>
            </w:r>
            <w:r>
              <w:t xml:space="preserve"> </w:t>
            </w:r>
            <w:r w:rsidRPr="001D0283">
              <w:t>5,</w:t>
            </w:r>
            <w:r>
              <w:t xml:space="preserve"> </w:t>
            </w:r>
            <w:r w:rsidRPr="001D0283">
              <w:t>12,</w:t>
            </w:r>
            <w:r>
              <w:t xml:space="preserve"> </w:t>
            </w:r>
            <w:r w:rsidRPr="001D0283">
              <w:t>13,</w:t>
            </w:r>
            <w:r>
              <w:t xml:space="preserve"> </w:t>
            </w:r>
            <w:r w:rsidRPr="001D0283">
              <w:t>14,</w:t>
            </w:r>
            <w:r>
              <w:t xml:space="preserve"> </w:t>
            </w:r>
            <w:r w:rsidRPr="001D0283">
              <w:t>17,</w:t>
            </w:r>
            <w:r>
              <w:t xml:space="preserve"> </w:t>
            </w:r>
            <w:r w:rsidRPr="001D0283">
              <w:t>24,</w:t>
            </w:r>
            <w:r>
              <w:t xml:space="preserve"> </w:t>
            </w:r>
            <w:r w:rsidRPr="001D0283">
              <w:t>25,</w:t>
            </w:r>
            <w:r>
              <w:t xml:space="preserve"> </w:t>
            </w:r>
            <w:r w:rsidRPr="001D0283">
              <w:t>26,</w:t>
            </w:r>
            <w:r>
              <w:t xml:space="preserve"> </w:t>
            </w:r>
            <w:r w:rsidRPr="001D0283">
              <w:t>29,</w:t>
            </w:r>
            <w:r>
              <w:t xml:space="preserve"> </w:t>
            </w:r>
            <w:r w:rsidRPr="001D0283">
              <w:t>30,</w:t>
            </w:r>
            <w:r>
              <w:t xml:space="preserve"> </w:t>
            </w:r>
            <w:r w:rsidRPr="001D0283">
              <w:t>41,</w:t>
            </w:r>
            <w:r>
              <w:t xml:space="preserve"> </w:t>
            </w:r>
            <w:r w:rsidRPr="001D0283">
              <w:t>50,</w:t>
            </w:r>
            <w:r>
              <w:t xml:space="preserve"> </w:t>
            </w:r>
            <w:r w:rsidRPr="001D0283">
              <w:t>51,</w:t>
            </w:r>
            <w:r>
              <w:t xml:space="preserve"> </w:t>
            </w:r>
            <w:r w:rsidRPr="001D0283">
              <w:t>53,</w:t>
            </w:r>
            <w:r>
              <w:t xml:space="preserve"> </w:t>
            </w:r>
            <w:r w:rsidRPr="001D0283">
              <w:t>54,</w:t>
            </w:r>
            <w:r>
              <w:t xml:space="preserve"> </w:t>
            </w:r>
            <w:r w:rsidRPr="001D0283">
              <w:t>66,</w:t>
            </w:r>
            <w:r>
              <w:t xml:space="preserve"> </w:t>
            </w:r>
            <w:r w:rsidRPr="001D0283">
              <w:t>70,</w:t>
            </w:r>
            <w:r>
              <w:t xml:space="preserve"> </w:t>
            </w:r>
            <w:r w:rsidRPr="001D0283">
              <w:t>71,</w:t>
            </w:r>
            <w:r>
              <w:t xml:space="preserve"> </w:t>
            </w:r>
            <w:r w:rsidRPr="001D0283">
              <w:t>74,</w:t>
            </w:r>
            <w:r>
              <w:t xml:space="preserve"> </w:t>
            </w:r>
            <w:r w:rsidRPr="001D0283">
              <w:t>85,</w:t>
            </w:r>
            <w:r>
              <w:t xml:space="preserve"> </w:t>
            </w:r>
            <w:r w:rsidRPr="001D0283">
              <w:t>103,</w:t>
            </w:r>
            <w:r>
              <w:t xml:space="preserve"> </w:t>
            </w:r>
            <w:r w:rsidRPr="001D0283">
              <w:t>106</w:t>
            </w:r>
          </w:p>
        </w:tc>
        <w:tc>
          <w:tcPr>
            <w:tcW w:w="810" w:type="dxa"/>
          </w:tcPr>
          <w:p w14:paraId="12492EA1"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1C8E9D4C" w14:textId="77777777" w:rsidR="00722BC7" w:rsidRPr="001D0283" w:rsidRDefault="00722BC7" w:rsidP="00E66063">
            <w:pPr>
              <w:pStyle w:val="TAC"/>
            </w:pPr>
            <w:r w:rsidRPr="001D0283">
              <w:t>-</w:t>
            </w:r>
          </w:p>
        </w:tc>
        <w:tc>
          <w:tcPr>
            <w:tcW w:w="889" w:type="dxa"/>
          </w:tcPr>
          <w:p w14:paraId="2635390A"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62D9F299" w14:textId="77777777" w:rsidR="00722BC7" w:rsidRPr="001D0283" w:rsidRDefault="00722BC7" w:rsidP="00E66063">
            <w:pPr>
              <w:pStyle w:val="TAC"/>
            </w:pPr>
            <w:r w:rsidRPr="001D0283">
              <w:t>-50</w:t>
            </w:r>
          </w:p>
        </w:tc>
        <w:tc>
          <w:tcPr>
            <w:tcW w:w="850" w:type="dxa"/>
            <w:noWrap/>
          </w:tcPr>
          <w:p w14:paraId="5E3CB9BD" w14:textId="77777777" w:rsidR="00722BC7" w:rsidRPr="001D0283" w:rsidRDefault="00722BC7" w:rsidP="00E66063">
            <w:pPr>
              <w:pStyle w:val="TAC"/>
            </w:pPr>
            <w:r w:rsidRPr="001D0283">
              <w:t>1</w:t>
            </w:r>
          </w:p>
        </w:tc>
        <w:tc>
          <w:tcPr>
            <w:tcW w:w="928" w:type="dxa"/>
            <w:noWrap/>
          </w:tcPr>
          <w:p w14:paraId="5AAE5F8D" w14:textId="77777777" w:rsidR="00722BC7" w:rsidRPr="001D0283" w:rsidRDefault="00722BC7" w:rsidP="00E66063">
            <w:pPr>
              <w:pStyle w:val="TAC"/>
            </w:pPr>
          </w:p>
        </w:tc>
      </w:tr>
      <w:tr w:rsidR="00722BC7" w:rsidRPr="001D0283" w14:paraId="1AAF8E67" w14:textId="77777777" w:rsidTr="00E66063">
        <w:trPr>
          <w:jc w:val="center"/>
        </w:trPr>
        <w:tc>
          <w:tcPr>
            <w:tcW w:w="959" w:type="dxa"/>
          </w:tcPr>
          <w:p w14:paraId="5213D937" w14:textId="77777777" w:rsidR="00722BC7" w:rsidRPr="001D0283" w:rsidRDefault="00722BC7" w:rsidP="00E66063">
            <w:pPr>
              <w:pStyle w:val="TAC"/>
              <w:keepNext w:val="0"/>
            </w:pPr>
            <w:r w:rsidRPr="001D0283">
              <w:t>n50</w:t>
            </w:r>
          </w:p>
        </w:tc>
        <w:tc>
          <w:tcPr>
            <w:tcW w:w="2831" w:type="dxa"/>
          </w:tcPr>
          <w:p w14:paraId="5E80FDE7" w14:textId="77777777" w:rsidR="00722BC7" w:rsidRPr="001D0283" w:rsidRDefault="00722BC7" w:rsidP="00E66063">
            <w:pPr>
              <w:pStyle w:val="TAL"/>
            </w:pPr>
            <w:r w:rsidRPr="001D0283">
              <w:t>E-UTRA</w:t>
            </w:r>
            <w:r>
              <w:t xml:space="preserve"> </w:t>
            </w:r>
            <w:r w:rsidRPr="001D0283">
              <w:t>Band</w:t>
            </w:r>
            <w:r>
              <w:t xml:space="preserve"> </w:t>
            </w:r>
            <w:r w:rsidRPr="001D0283">
              <w:t>1,</w:t>
            </w:r>
            <w:r>
              <w:t xml:space="preserve"> </w:t>
            </w:r>
            <w:r w:rsidRPr="001D0283">
              <w:t>2,</w:t>
            </w:r>
            <w:r>
              <w:t xml:space="preserve"> </w:t>
            </w:r>
            <w:r w:rsidRPr="001D0283">
              <w:t>3,</w:t>
            </w:r>
            <w:r>
              <w:t xml:space="preserve"> </w:t>
            </w:r>
            <w:r w:rsidRPr="001D0283">
              <w:t>4,</w:t>
            </w:r>
            <w:r>
              <w:t xml:space="preserve"> </w:t>
            </w:r>
            <w:r w:rsidRPr="001D0283">
              <w:t>5,</w:t>
            </w:r>
            <w:r>
              <w:t xml:space="preserve"> </w:t>
            </w:r>
            <w:r w:rsidRPr="001D0283">
              <w:t>7,</w:t>
            </w:r>
            <w:r>
              <w:t xml:space="preserve"> </w:t>
            </w:r>
            <w:r w:rsidRPr="001D0283">
              <w:t>8,</w:t>
            </w:r>
            <w:r>
              <w:t xml:space="preserve"> </w:t>
            </w:r>
            <w:r w:rsidRPr="001D0283">
              <w:t>12,</w:t>
            </w:r>
            <w:r>
              <w:t xml:space="preserve"> </w:t>
            </w:r>
            <w:r w:rsidRPr="001D0283">
              <w:t>13,</w:t>
            </w:r>
            <w:r>
              <w:t xml:space="preserve"> </w:t>
            </w:r>
            <w:r w:rsidRPr="001D0283">
              <w:t>17,</w:t>
            </w:r>
            <w:r>
              <w:t xml:space="preserve"> </w:t>
            </w:r>
            <w:r w:rsidRPr="001D0283">
              <w:t>20,</w:t>
            </w:r>
            <w:r>
              <w:t xml:space="preserve"> </w:t>
            </w:r>
            <w:r w:rsidRPr="001D0283">
              <w:t>26,</w:t>
            </w:r>
            <w:r>
              <w:t xml:space="preserve"> </w:t>
            </w:r>
            <w:r w:rsidRPr="001D0283">
              <w:t>28,</w:t>
            </w:r>
            <w:r>
              <w:t xml:space="preserve"> </w:t>
            </w:r>
            <w:r w:rsidRPr="001D0283">
              <w:t>29,</w:t>
            </w:r>
            <w:r>
              <w:t xml:space="preserve"> </w:t>
            </w:r>
            <w:r w:rsidRPr="001D0283">
              <w:t>31,</w:t>
            </w:r>
            <w:r>
              <w:t xml:space="preserve"> </w:t>
            </w:r>
            <w:r w:rsidRPr="001D0283">
              <w:t>34,</w:t>
            </w:r>
            <w:r>
              <w:t xml:space="preserve"> </w:t>
            </w:r>
            <w:r w:rsidRPr="001D0283">
              <w:t>38,</w:t>
            </w:r>
            <w:r>
              <w:t xml:space="preserve"> </w:t>
            </w:r>
            <w:r w:rsidRPr="001D0283">
              <w:t>39,</w:t>
            </w:r>
            <w:r>
              <w:t xml:space="preserve"> </w:t>
            </w:r>
            <w:r w:rsidRPr="001D0283">
              <w:t>40,</w:t>
            </w:r>
            <w:r>
              <w:t xml:space="preserve"> </w:t>
            </w:r>
            <w:r w:rsidRPr="001D0283">
              <w:t>41,</w:t>
            </w:r>
            <w:r>
              <w:t xml:space="preserve"> </w:t>
            </w:r>
            <w:r w:rsidRPr="001D0283">
              <w:t>42,</w:t>
            </w:r>
            <w:r>
              <w:t xml:space="preserve"> </w:t>
            </w:r>
            <w:r w:rsidRPr="001D0283">
              <w:t>43,</w:t>
            </w:r>
            <w:r>
              <w:t xml:space="preserve"> </w:t>
            </w:r>
            <w:r w:rsidRPr="001D0283">
              <w:t>48,</w:t>
            </w:r>
            <w:r>
              <w:t xml:space="preserve"> </w:t>
            </w:r>
            <w:r w:rsidRPr="001D0283">
              <w:t>65,</w:t>
            </w:r>
            <w:r>
              <w:t xml:space="preserve"> </w:t>
            </w:r>
            <w:r w:rsidRPr="001D0283">
              <w:t>66,</w:t>
            </w:r>
            <w:r>
              <w:t xml:space="preserve"> </w:t>
            </w:r>
            <w:r w:rsidRPr="001D0283">
              <w:t>67,</w:t>
            </w:r>
            <w:r>
              <w:t xml:space="preserve"> </w:t>
            </w:r>
            <w:r w:rsidRPr="001D0283">
              <w:t>68,</w:t>
            </w:r>
            <w:r>
              <w:t xml:space="preserve"> </w:t>
            </w:r>
            <w:r w:rsidRPr="001D0283">
              <w:t>103</w:t>
            </w:r>
          </w:p>
          <w:p w14:paraId="1599687A" w14:textId="77777777" w:rsidR="00722BC7" w:rsidRPr="001D0283" w:rsidRDefault="00722BC7" w:rsidP="00E66063">
            <w:pPr>
              <w:pStyle w:val="TAL"/>
            </w:pPr>
            <w:r w:rsidRPr="001D0283">
              <w:t>NR</w:t>
            </w:r>
            <w:r>
              <w:t xml:space="preserve"> </w:t>
            </w:r>
            <w:r w:rsidRPr="001D0283">
              <w:t>Band</w:t>
            </w:r>
            <w:r>
              <w:t xml:space="preserve"> </w:t>
            </w:r>
            <w:r w:rsidRPr="001D0283">
              <w:t>n100,</w:t>
            </w:r>
            <w:r>
              <w:t xml:space="preserve"> </w:t>
            </w:r>
            <w:r w:rsidRPr="001D0283">
              <w:t>n101,</w:t>
            </w:r>
            <w:r>
              <w:t xml:space="preserve"> </w:t>
            </w:r>
            <w:r w:rsidRPr="001D0283">
              <w:t>n105</w:t>
            </w:r>
          </w:p>
        </w:tc>
        <w:tc>
          <w:tcPr>
            <w:tcW w:w="810" w:type="dxa"/>
          </w:tcPr>
          <w:p w14:paraId="3949D6D4"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60C359EE" w14:textId="77777777" w:rsidR="00722BC7" w:rsidRPr="001D0283" w:rsidRDefault="00722BC7" w:rsidP="00E66063">
            <w:pPr>
              <w:pStyle w:val="TAC"/>
            </w:pPr>
            <w:r w:rsidRPr="001D0283">
              <w:t>-</w:t>
            </w:r>
          </w:p>
        </w:tc>
        <w:tc>
          <w:tcPr>
            <w:tcW w:w="889" w:type="dxa"/>
          </w:tcPr>
          <w:p w14:paraId="415DF446"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4C710216" w14:textId="77777777" w:rsidR="00722BC7" w:rsidRPr="001D0283" w:rsidRDefault="00722BC7" w:rsidP="00E66063">
            <w:pPr>
              <w:pStyle w:val="TAC"/>
            </w:pPr>
            <w:r w:rsidRPr="001D0283">
              <w:t>-50</w:t>
            </w:r>
          </w:p>
        </w:tc>
        <w:tc>
          <w:tcPr>
            <w:tcW w:w="850" w:type="dxa"/>
            <w:noWrap/>
          </w:tcPr>
          <w:p w14:paraId="2669EBF9" w14:textId="77777777" w:rsidR="00722BC7" w:rsidRPr="001D0283" w:rsidRDefault="00722BC7" w:rsidP="00E66063">
            <w:pPr>
              <w:pStyle w:val="TAC"/>
            </w:pPr>
            <w:r w:rsidRPr="001D0283">
              <w:t>1</w:t>
            </w:r>
          </w:p>
        </w:tc>
        <w:tc>
          <w:tcPr>
            <w:tcW w:w="928" w:type="dxa"/>
            <w:noWrap/>
          </w:tcPr>
          <w:p w14:paraId="488E6B1A" w14:textId="77777777" w:rsidR="00722BC7" w:rsidRPr="001D0283" w:rsidRDefault="00722BC7" w:rsidP="00E66063">
            <w:pPr>
              <w:pStyle w:val="TAC"/>
            </w:pPr>
          </w:p>
        </w:tc>
      </w:tr>
      <w:tr w:rsidR="00722BC7" w:rsidRPr="001D0283" w14:paraId="35BCCC7A" w14:textId="77777777" w:rsidTr="00E66063">
        <w:trPr>
          <w:jc w:val="center"/>
        </w:trPr>
        <w:tc>
          <w:tcPr>
            <w:tcW w:w="959" w:type="dxa"/>
          </w:tcPr>
          <w:p w14:paraId="5BF6C39B" w14:textId="77777777" w:rsidR="00722BC7" w:rsidRPr="001D0283" w:rsidRDefault="00722BC7" w:rsidP="00E66063">
            <w:pPr>
              <w:pStyle w:val="TAC"/>
              <w:keepNext w:val="0"/>
            </w:pPr>
            <w:r w:rsidRPr="001D0283">
              <w:t>n51</w:t>
            </w:r>
          </w:p>
        </w:tc>
        <w:tc>
          <w:tcPr>
            <w:tcW w:w="2831" w:type="dxa"/>
          </w:tcPr>
          <w:p w14:paraId="24BB085F" w14:textId="77777777" w:rsidR="00722BC7" w:rsidRPr="001D0283" w:rsidRDefault="00722BC7" w:rsidP="00E66063">
            <w:pPr>
              <w:pStyle w:val="TAL"/>
            </w:pPr>
            <w:r w:rsidRPr="001D0283">
              <w:t>E-UTRA</w:t>
            </w:r>
            <w:r>
              <w:t xml:space="preserve"> </w:t>
            </w:r>
            <w:r w:rsidRPr="001D0283">
              <w:t>Band</w:t>
            </w:r>
            <w:r>
              <w:t xml:space="preserve"> </w:t>
            </w:r>
            <w:r w:rsidRPr="001D0283">
              <w:t>1,</w:t>
            </w:r>
            <w:r>
              <w:t xml:space="preserve"> </w:t>
            </w:r>
            <w:r w:rsidRPr="001D0283">
              <w:t>2,</w:t>
            </w:r>
            <w:r>
              <w:t xml:space="preserve"> </w:t>
            </w:r>
            <w:r w:rsidRPr="001D0283">
              <w:t>3,</w:t>
            </w:r>
            <w:r>
              <w:t xml:space="preserve"> </w:t>
            </w:r>
            <w:r w:rsidRPr="001D0283">
              <w:t>4,</w:t>
            </w:r>
            <w:r>
              <w:t xml:space="preserve"> </w:t>
            </w:r>
            <w:r w:rsidRPr="001D0283">
              <w:t>5,</w:t>
            </w:r>
            <w:r>
              <w:t xml:space="preserve"> </w:t>
            </w:r>
            <w:r w:rsidRPr="001D0283">
              <w:t>7,</w:t>
            </w:r>
            <w:r>
              <w:t xml:space="preserve"> </w:t>
            </w:r>
            <w:r w:rsidRPr="001D0283">
              <w:t>8,</w:t>
            </w:r>
            <w:r>
              <w:t xml:space="preserve"> </w:t>
            </w:r>
            <w:r w:rsidRPr="001D0283">
              <w:t>12,</w:t>
            </w:r>
            <w:r>
              <w:t xml:space="preserve"> </w:t>
            </w:r>
            <w:r w:rsidRPr="001D0283">
              <w:t>13,</w:t>
            </w:r>
            <w:r>
              <w:t xml:space="preserve"> </w:t>
            </w:r>
            <w:r w:rsidRPr="001D0283">
              <w:t>17,</w:t>
            </w:r>
            <w:r>
              <w:t xml:space="preserve"> </w:t>
            </w:r>
            <w:r w:rsidRPr="001D0283">
              <w:t>20,</w:t>
            </w:r>
            <w:r>
              <w:t xml:space="preserve"> </w:t>
            </w:r>
            <w:r w:rsidRPr="001D0283">
              <w:t>26,</w:t>
            </w:r>
            <w:r>
              <w:t xml:space="preserve"> </w:t>
            </w:r>
            <w:r w:rsidRPr="001D0283">
              <w:t>28,</w:t>
            </w:r>
            <w:r>
              <w:t xml:space="preserve"> </w:t>
            </w:r>
            <w:r w:rsidRPr="001D0283">
              <w:t>29,</w:t>
            </w:r>
            <w:r>
              <w:t xml:space="preserve"> </w:t>
            </w:r>
            <w:r w:rsidRPr="001D0283">
              <w:t>31,</w:t>
            </w:r>
            <w:r>
              <w:t xml:space="preserve"> </w:t>
            </w:r>
            <w:r w:rsidRPr="001D0283">
              <w:t>34,</w:t>
            </w:r>
            <w:r>
              <w:t xml:space="preserve"> </w:t>
            </w:r>
            <w:r w:rsidRPr="001D0283">
              <w:t>38,</w:t>
            </w:r>
            <w:r>
              <w:t xml:space="preserve"> </w:t>
            </w:r>
            <w:r w:rsidRPr="001D0283">
              <w:t>39,</w:t>
            </w:r>
            <w:r>
              <w:t xml:space="preserve"> </w:t>
            </w:r>
            <w:r w:rsidRPr="001D0283">
              <w:t>40,</w:t>
            </w:r>
            <w:r>
              <w:t xml:space="preserve"> </w:t>
            </w:r>
            <w:r w:rsidRPr="001D0283">
              <w:t>41,</w:t>
            </w:r>
            <w:r>
              <w:t xml:space="preserve"> </w:t>
            </w:r>
            <w:r w:rsidRPr="001D0283">
              <w:t>42,</w:t>
            </w:r>
            <w:r>
              <w:t xml:space="preserve"> </w:t>
            </w:r>
            <w:r w:rsidRPr="001D0283">
              <w:t>43,</w:t>
            </w:r>
            <w:r>
              <w:t xml:space="preserve"> </w:t>
            </w:r>
            <w:r w:rsidRPr="001D0283">
              <w:t>48,</w:t>
            </w:r>
            <w:r>
              <w:t xml:space="preserve"> </w:t>
            </w:r>
            <w:r w:rsidRPr="001D0283">
              <w:t>52,</w:t>
            </w:r>
            <w:r>
              <w:t xml:space="preserve"> </w:t>
            </w:r>
            <w:r w:rsidRPr="001D0283">
              <w:t>65,</w:t>
            </w:r>
            <w:r>
              <w:t xml:space="preserve"> </w:t>
            </w:r>
            <w:r w:rsidRPr="001D0283">
              <w:t>66,</w:t>
            </w:r>
            <w:r>
              <w:t xml:space="preserve"> </w:t>
            </w:r>
            <w:r w:rsidRPr="001D0283">
              <w:t>67,</w:t>
            </w:r>
            <w:r>
              <w:t xml:space="preserve"> </w:t>
            </w:r>
            <w:r w:rsidRPr="001D0283">
              <w:t>68,</w:t>
            </w:r>
            <w:r>
              <w:t xml:space="preserve"> </w:t>
            </w:r>
            <w:r w:rsidRPr="001D0283">
              <w:t>85,</w:t>
            </w:r>
            <w:r>
              <w:t xml:space="preserve"> </w:t>
            </w:r>
            <w:r w:rsidRPr="001D0283">
              <w:t>103</w:t>
            </w:r>
          </w:p>
          <w:p w14:paraId="363CF00A" w14:textId="77777777" w:rsidR="00722BC7" w:rsidRPr="001D0283" w:rsidRDefault="00722BC7" w:rsidP="00E66063">
            <w:pPr>
              <w:pStyle w:val="TAL"/>
            </w:pPr>
            <w:r w:rsidRPr="001D0283">
              <w:t>NR</w:t>
            </w:r>
            <w:r>
              <w:t xml:space="preserve"> </w:t>
            </w:r>
            <w:r w:rsidRPr="001D0283">
              <w:t>Band</w:t>
            </w:r>
            <w:r>
              <w:t xml:space="preserve"> </w:t>
            </w:r>
            <w:r w:rsidRPr="001D0283">
              <w:t>n100,</w:t>
            </w:r>
            <w:r>
              <w:t xml:space="preserve"> </w:t>
            </w:r>
            <w:r w:rsidRPr="001D0283">
              <w:t>n101,</w:t>
            </w:r>
            <w:r>
              <w:t xml:space="preserve"> </w:t>
            </w:r>
            <w:r w:rsidRPr="001D0283">
              <w:t>n105</w:t>
            </w:r>
          </w:p>
        </w:tc>
        <w:tc>
          <w:tcPr>
            <w:tcW w:w="810" w:type="dxa"/>
          </w:tcPr>
          <w:p w14:paraId="5AD18D11"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341DB26C" w14:textId="77777777" w:rsidR="00722BC7" w:rsidRPr="001D0283" w:rsidRDefault="00722BC7" w:rsidP="00E66063">
            <w:pPr>
              <w:pStyle w:val="TAC"/>
            </w:pPr>
            <w:r w:rsidRPr="001D0283">
              <w:t>-</w:t>
            </w:r>
          </w:p>
        </w:tc>
        <w:tc>
          <w:tcPr>
            <w:tcW w:w="889" w:type="dxa"/>
          </w:tcPr>
          <w:p w14:paraId="7252ACA0"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68B57CB2" w14:textId="77777777" w:rsidR="00722BC7" w:rsidRPr="001D0283" w:rsidRDefault="00722BC7" w:rsidP="00E66063">
            <w:pPr>
              <w:pStyle w:val="TAC"/>
            </w:pPr>
            <w:r w:rsidRPr="001D0283">
              <w:t>-50</w:t>
            </w:r>
          </w:p>
        </w:tc>
        <w:tc>
          <w:tcPr>
            <w:tcW w:w="850" w:type="dxa"/>
            <w:noWrap/>
          </w:tcPr>
          <w:p w14:paraId="157D9B33" w14:textId="77777777" w:rsidR="00722BC7" w:rsidRPr="001D0283" w:rsidRDefault="00722BC7" w:rsidP="00E66063">
            <w:pPr>
              <w:pStyle w:val="TAC"/>
            </w:pPr>
            <w:r w:rsidRPr="001D0283">
              <w:t>1</w:t>
            </w:r>
          </w:p>
        </w:tc>
        <w:tc>
          <w:tcPr>
            <w:tcW w:w="928" w:type="dxa"/>
            <w:noWrap/>
          </w:tcPr>
          <w:p w14:paraId="0EB7A189" w14:textId="77777777" w:rsidR="00722BC7" w:rsidRPr="001D0283" w:rsidRDefault="00722BC7" w:rsidP="00E66063">
            <w:pPr>
              <w:pStyle w:val="TAC"/>
            </w:pPr>
          </w:p>
        </w:tc>
      </w:tr>
      <w:tr w:rsidR="00722BC7" w:rsidRPr="001D0283" w14:paraId="2D0B5D1E" w14:textId="77777777" w:rsidTr="00E66063">
        <w:trPr>
          <w:jc w:val="center"/>
        </w:trPr>
        <w:tc>
          <w:tcPr>
            <w:tcW w:w="959" w:type="dxa"/>
            <w:tcBorders>
              <w:bottom w:val="single" w:sz="4" w:space="0" w:color="auto"/>
            </w:tcBorders>
          </w:tcPr>
          <w:p w14:paraId="26FD37A4" w14:textId="77777777" w:rsidR="00722BC7" w:rsidRPr="001D0283" w:rsidRDefault="00722BC7" w:rsidP="00E66063">
            <w:pPr>
              <w:pStyle w:val="TAC"/>
              <w:keepNext w:val="0"/>
            </w:pPr>
            <w:r w:rsidRPr="001D0283">
              <w:t>n53</w:t>
            </w:r>
          </w:p>
        </w:tc>
        <w:tc>
          <w:tcPr>
            <w:tcW w:w="2831" w:type="dxa"/>
          </w:tcPr>
          <w:p w14:paraId="5B4C67D1" w14:textId="77777777" w:rsidR="00722BC7" w:rsidRPr="001D0283" w:rsidRDefault="00722BC7" w:rsidP="00E66063">
            <w:pPr>
              <w:pStyle w:val="TAL"/>
              <w:rPr>
                <w:rFonts w:cs="Arial"/>
                <w:lang w:eastAsia="zh-CN"/>
              </w:rPr>
            </w:pPr>
            <w:r w:rsidRPr="001D0283">
              <w:rPr>
                <w:rFonts w:cs="Arial"/>
              </w:rPr>
              <w:t>E-UTRA</w:t>
            </w:r>
            <w:r>
              <w:rPr>
                <w:rFonts w:cs="Arial"/>
              </w:rPr>
              <w:t xml:space="preserve"> </w:t>
            </w:r>
            <w:r w:rsidRPr="001D0283">
              <w:rPr>
                <w:rFonts w:cs="Arial"/>
              </w:rPr>
              <w:t>Band</w:t>
            </w:r>
            <w:r>
              <w:rPr>
                <w:rFonts w:cs="Arial"/>
              </w:rPr>
              <w:t xml:space="preserve"> </w:t>
            </w:r>
            <w:r w:rsidRPr="001D0283">
              <w:rPr>
                <w:rFonts w:cs="Arial"/>
              </w:rPr>
              <w:t>2,</w:t>
            </w:r>
            <w:r>
              <w:rPr>
                <w:rFonts w:cs="Arial"/>
              </w:rPr>
              <w:t xml:space="preserve"> </w:t>
            </w:r>
            <w:r w:rsidRPr="001D0283">
              <w:rPr>
                <w:rFonts w:cs="Arial"/>
              </w:rPr>
              <w:t>4,</w:t>
            </w:r>
            <w:r>
              <w:rPr>
                <w:rFonts w:cs="Arial"/>
              </w:rPr>
              <w:t xml:space="preserve"> </w:t>
            </w:r>
            <w:r w:rsidRPr="001D0283">
              <w:rPr>
                <w:rFonts w:cs="Arial"/>
              </w:rPr>
              <w:t>5,</w:t>
            </w:r>
            <w:r>
              <w:rPr>
                <w:rFonts w:cs="Arial"/>
              </w:rPr>
              <w:t xml:space="preserve"> </w:t>
            </w:r>
            <w:r w:rsidRPr="001D0283">
              <w:rPr>
                <w:rFonts w:cs="Arial"/>
              </w:rPr>
              <w:t>12,</w:t>
            </w:r>
            <w:r>
              <w:rPr>
                <w:rFonts w:cs="Arial"/>
              </w:rPr>
              <w:t xml:space="preserve"> </w:t>
            </w:r>
            <w:r w:rsidRPr="001D0283">
              <w:rPr>
                <w:rFonts w:cs="Arial"/>
              </w:rPr>
              <w:t>13,</w:t>
            </w:r>
            <w:r>
              <w:rPr>
                <w:rFonts w:cs="Arial"/>
              </w:rPr>
              <w:t xml:space="preserve"> </w:t>
            </w:r>
            <w:r w:rsidRPr="001D0283">
              <w:rPr>
                <w:rFonts w:cs="Arial"/>
              </w:rPr>
              <w:t>14,</w:t>
            </w:r>
            <w:r>
              <w:rPr>
                <w:rFonts w:cs="Arial"/>
              </w:rPr>
              <w:t xml:space="preserve"> </w:t>
            </w:r>
            <w:r w:rsidRPr="001D0283">
              <w:rPr>
                <w:rFonts w:cs="Arial"/>
              </w:rPr>
              <w:t>17,</w:t>
            </w:r>
            <w:r>
              <w:rPr>
                <w:rFonts w:cs="Arial"/>
              </w:rPr>
              <w:t xml:space="preserve"> </w:t>
            </w:r>
            <w:r w:rsidRPr="001D0283">
              <w:rPr>
                <w:rFonts w:cs="Arial"/>
              </w:rPr>
              <w:t>24,</w:t>
            </w:r>
            <w:r>
              <w:rPr>
                <w:rFonts w:cs="Arial"/>
              </w:rPr>
              <w:t xml:space="preserve"> </w:t>
            </w:r>
            <w:r w:rsidRPr="001D0283">
              <w:rPr>
                <w:rFonts w:cs="Arial"/>
              </w:rPr>
              <w:t>25,</w:t>
            </w:r>
            <w:r>
              <w:rPr>
                <w:rFonts w:cs="Arial"/>
              </w:rPr>
              <w:t xml:space="preserve"> </w:t>
            </w:r>
            <w:r w:rsidRPr="001D0283">
              <w:rPr>
                <w:rFonts w:cs="Arial"/>
              </w:rPr>
              <w:t>26,</w:t>
            </w:r>
            <w:r>
              <w:rPr>
                <w:rFonts w:cs="Arial" w:hint="eastAsia"/>
              </w:rPr>
              <w:t xml:space="preserve"> </w:t>
            </w:r>
            <w:r w:rsidRPr="001D0283">
              <w:rPr>
                <w:rFonts w:cs="Arial"/>
              </w:rPr>
              <w:t>29,</w:t>
            </w:r>
            <w:r>
              <w:rPr>
                <w:rFonts w:cs="Arial"/>
              </w:rPr>
              <w:t xml:space="preserve"> </w:t>
            </w:r>
            <w:r w:rsidRPr="001D0283">
              <w:rPr>
                <w:rFonts w:cs="Arial"/>
              </w:rPr>
              <w:t>30,</w:t>
            </w:r>
            <w:r>
              <w:rPr>
                <w:rFonts w:cs="Arial"/>
              </w:rPr>
              <w:t xml:space="preserve"> </w:t>
            </w:r>
            <w:r w:rsidRPr="001D0283">
              <w:rPr>
                <w:rFonts w:cs="Arial"/>
              </w:rPr>
              <w:t>48,</w:t>
            </w:r>
            <w:r>
              <w:rPr>
                <w:rFonts w:cs="Arial"/>
              </w:rPr>
              <w:t xml:space="preserve"> </w:t>
            </w:r>
            <w:r w:rsidRPr="001D0283">
              <w:t>54,</w:t>
            </w:r>
            <w:r>
              <w:t xml:space="preserve"> </w:t>
            </w:r>
            <w:r w:rsidRPr="001D0283">
              <w:rPr>
                <w:rFonts w:cs="Arial"/>
              </w:rPr>
              <w:t>66,</w:t>
            </w:r>
            <w:r>
              <w:rPr>
                <w:rFonts w:cs="Arial"/>
              </w:rPr>
              <w:t xml:space="preserve"> </w:t>
            </w:r>
            <w:r w:rsidRPr="001D0283">
              <w:rPr>
                <w:rFonts w:cs="Arial"/>
              </w:rPr>
              <w:t>70</w:t>
            </w:r>
            <w:r w:rsidRPr="001D0283">
              <w:rPr>
                <w:rFonts w:cs="Arial"/>
                <w:lang w:eastAsia="zh-CN"/>
              </w:rPr>
              <w:t>,</w:t>
            </w:r>
            <w:r>
              <w:rPr>
                <w:rFonts w:cs="Arial"/>
                <w:lang w:eastAsia="zh-CN"/>
              </w:rPr>
              <w:t xml:space="preserve"> </w:t>
            </w:r>
            <w:r w:rsidRPr="001D0283">
              <w:rPr>
                <w:rFonts w:cs="Arial"/>
                <w:lang w:eastAsia="zh-CN"/>
              </w:rPr>
              <w:t>71</w:t>
            </w:r>
            <w:r w:rsidRPr="001D0283">
              <w:rPr>
                <w:rFonts w:cs="Arial" w:hint="eastAsia"/>
                <w:lang w:eastAsia="ja-JP"/>
              </w:rPr>
              <w:t>,</w:t>
            </w:r>
            <w:r>
              <w:rPr>
                <w:rFonts w:cs="Arial"/>
                <w:lang w:eastAsia="zh-CN"/>
              </w:rPr>
              <w:t xml:space="preserve"> </w:t>
            </w:r>
            <w:r w:rsidRPr="001D0283">
              <w:rPr>
                <w:rFonts w:cs="Arial"/>
                <w:lang w:eastAsia="zh-CN"/>
              </w:rPr>
              <w:t>85</w:t>
            </w:r>
            <w:r w:rsidRPr="001D0283">
              <w:t>,</w:t>
            </w:r>
            <w:r>
              <w:t xml:space="preserve"> </w:t>
            </w:r>
            <w:r w:rsidRPr="001D0283">
              <w:t>103,</w:t>
            </w:r>
            <w:r>
              <w:t xml:space="preserve"> </w:t>
            </w:r>
            <w:r w:rsidRPr="001D0283">
              <w:t>106</w:t>
            </w:r>
          </w:p>
          <w:p w14:paraId="1D37A394" w14:textId="77777777" w:rsidR="00722BC7" w:rsidRPr="001D0283" w:rsidRDefault="00722BC7" w:rsidP="00E66063">
            <w:pPr>
              <w:pStyle w:val="TAL"/>
              <w:rPr>
                <w:rFonts w:cs="Arial"/>
                <w:lang w:eastAsia="zh-CN"/>
              </w:rPr>
            </w:pPr>
            <w:r w:rsidRPr="001D0283">
              <w:rPr>
                <w:rFonts w:cs="Arial"/>
                <w:lang w:eastAsia="zh-CN"/>
              </w:rPr>
              <w:t>NR</w:t>
            </w:r>
            <w:r>
              <w:rPr>
                <w:rFonts w:cs="Arial"/>
                <w:lang w:eastAsia="zh-CN"/>
              </w:rPr>
              <w:t xml:space="preserve"> </w:t>
            </w:r>
            <w:r w:rsidRPr="001D0283">
              <w:rPr>
                <w:rFonts w:cs="Arial"/>
                <w:lang w:eastAsia="zh-CN"/>
              </w:rPr>
              <w:t>Band</w:t>
            </w:r>
            <w:r>
              <w:rPr>
                <w:rFonts w:cs="Arial"/>
                <w:lang w:eastAsia="zh-CN"/>
              </w:rPr>
              <w:t xml:space="preserve"> </w:t>
            </w:r>
            <w:r w:rsidRPr="001D0283">
              <w:rPr>
                <w:rFonts w:cs="Arial"/>
                <w:lang w:eastAsia="zh-CN"/>
              </w:rPr>
              <w:t>n77</w:t>
            </w:r>
          </w:p>
        </w:tc>
        <w:tc>
          <w:tcPr>
            <w:tcW w:w="810" w:type="dxa"/>
          </w:tcPr>
          <w:p w14:paraId="7A8B38C2" w14:textId="77777777" w:rsidR="00722BC7" w:rsidRPr="001D0283" w:rsidRDefault="00722BC7" w:rsidP="00E66063">
            <w:pPr>
              <w:pStyle w:val="TAC"/>
            </w:pPr>
            <w:proofErr w:type="spellStart"/>
            <w:r w:rsidRPr="001D0283">
              <w:rPr>
                <w:rFonts w:cs="Arial"/>
              </w:rPr>
              <w:t>F</w:t>
            </w:r>
            <w:r w:rsidRPr="001D0283">
              <w:rPr>
                <w:rFonts w:cs="Arial"/>
                <w:vertAlign w:val="subscript"/>
              </w:rPr>
              <w:t>DL_low</w:t>
            </w:r>
            <w:proofErr w:type="spellEnd"/>
          </w:p>
        </w:tc>
        <w:tc>
          <w:tcPr>
            <w:tcW w:w="540" w:type="dxa"/>
          </w:tcPr>
          <w:p w14:paraId="4A0D5C11" w14:textId="77777777" w:rsidR="00722BC7" w:rsidRPr="001D0283" w:rsidRDefault="00722BC7" w:rsidP="00E66063">
            <w:pPr>
              <w:pStyle w:val="TAC"/>
            </w:pPr>
            <w:r w:rsidRPr="001D0283">
              <w:rPr>
                <w:rFonts w:cs="Arial"/>
              </w:rPr>
              <w:t>-</w:t>
            </w:r>
          </w:p>
        </w:tc>
        <w:tc>
          <w:tcPr>
            <w:tcW w:w="889" w:type="dxa"/>
          </w:tcPr>
          <w:p w14:paraId="7D91E019" w14:textId="77777777" w:rsidR="00722BC7" w:rsidRPr="001D0283" w:rsidRDefault="00722BC7" w:rsidP="00E66063">
            <w:pPr>
              <w:pStyle w:val="TAC"/>
            </w:pPr>
            <w:proofErr w:type="spellStart"/>
            <w:r w:rsidRPr="001D0283">
              <w:rPr>
                <w:rFonts w:cs="Arial"/>
              </w:rPr>
              <w:t>F</w:t>
            </w:r>
            <w:r w:rsidRPr="001D0283">
              <w:rPr>
                <w:rFonts w:cs="Arial"/>
                <w:vertAlign w:val="subscript"/>
              </w:rPr>
              <w:t>DL_high</w:t>
            </w:r>
            <w:proofErr w:type="spellEnd"/>
          </w:p>
        </w:tc>
        <w:tc>
          <w:tcPr>
            <w:tcW w:w="1133" w:type="dxa"/>
          </w:tcPr>
          <w:p w14:paraId="604F1CCF" w14:textId="77777777" w:rsidR="00722BC7" w:rsidRPr="001D0283" w:rsidRDefault="00722BC7" w:rsidP="00E66063">
            <w:pPr>
              <w:pStyle w:val="TAC"/>
            </w:pPr>
            <w:r w:rsidRPr="001D0283">
              <w:rPr>
                <w:rFonts w:cs="Arial"/>
              </w:rPr>
              <w:t>-50</w:t>
            </w:r>
          </w:p>
        </w:tc>
        <w:tc>
          <w:tcPr>
            <w:tcW w:w="850" w:type="dxa"/>
            <w:noWrap/>
          </w:tcPr>
          <w:p w14:paraId="5611299C" w14:textId="77777777" w:rsidR="00722BC7" w:rsidRPr="001D0283" w:rsidRDefault="00722BC7" w:rsidP="00E66063">
            <w:pPr>
              <w:pStyle w:val="TAC"/>
            </w:pPr>
            <w:r w:rsidRPr="001D0283">
              <w:rPr>
                <w:rFonts w:cs="Arial"/>
              </w:rPr>
              <w:t>1</w:t>
            </w:r>
          </w:p>
        </w:tc>
        <w:tc>
          <w:tcPr>
            <w:tcW w:w="928" w:type="dxa"/>
            <w:noWrap/>
          </w:tcPr>
          <w:p w14:paraId="6B761B8A" w14:textId="77777777" w:rsidR="00722BC7" w:rsidRPr="001D0283" w:rsidRDefault="00722BC7" w:rsidP="00E66063">
            <w:pPr>
              <w:pStyle w:val="TAC"/>
            </w:pPr>
          </w:p>
        </w:tc>
      </w:tr>
      <w:tr w:rsidR="00722BC7" w:rsidRPr="001D0283" w14:paraId="4F518B8F" w14:textId="77777777" w:rsidTr="00E66063">
        <w:trPr>
          <w:jc w:val="center"/>
        </w:trPr>
        <w:tc>
          <w:tcPr>
            <w:tcW w:w="959" w:type="dxa"/>
            <w:tcBorders>
              <w:bottom w:val="nil"/>
            </w:tcBorders>
          </w:tcPr>
          <w:p w14:paraId="2800159A" w14:textId="77777777" w:rsidR="00722BC7" w:rsidRPr="001D0283" w:rsidRDefault="00722BC7" w:rsidP="00E66063">
            <w:pPr>
              <w:pStyle w:val="TAC"/>
              <w:keepNext w:val="0"/>
            </w:pPr>
            <w:r w:rsidRPr="001D0283">
              <w:t>n54</w:t>
            </w:r>
          </w:p>
        </w:tc>
        <w:tc>
          <w:tcPr>
            <w:tcW w:w="2831" w:type="dxa"/>
            <w:tcBorders>
              <w:bottom w:val="nil"/>
            </w:tcBorders>
          </w:tcPr>
          <w:p w14:paraId="26497649" w14:textId="77777777" w:rsidR="00722BC7" w:rsidRPr="001D0283" w:rsidRDefault="00722BC7" w:rsidP="00E66063">
            <w:pPr>
              <w:pStyle w:val="TAL"/>
            </w:pPr>
            <w:r w:rsidRPr="001D0283">
              <w:rPr>
                <w:rFonts w:cs="Arial"/>
              </w:rPr>
              <w:t>E-UTRA</w:t>
            </w:r>
            <w:r>
              <w:rPr>
                <w:rFonts w:cs="Arial"/>
              </w:rPr>
              <w:t xml:space="preserve"> </w:t>
            </w:r>
            <w:r w:rsidRPr="001D0283">
              <w:rPr>
                <w:rFonts w:cs="Arial"/>
              </w:rPr>
              <w:t>Band</w:t>
            </w:r>
            <w:r>
              <w:rPr>
                <w:rFonts w:cs="Arial"/>
              </w:rPr>
              <w:t xml:space="preserve"> </w:t>
            </w:r>
            <w:r w:rsidRPr="001D0283">
              <w:rPr>
                <w:rFonts w:cs="Arial"/>
              </w:rPr>
              <w:t>2,</w:t>
            </w:r>
            <w:r>
              <w:rPr>
                <w:rFonts w:cs="Arial"/>
              </w:rPr>
              <w:t xml:space="preserve"> </w:t>
            </w:r>
            <w:r w:rsidRPr="001D0283">
              <w:rPr>
                <w:rFonts w:cs="Arial"/>
              </w:rPr>
              <w:t>4,</w:t>
            </w:r>
            <w:r>
              <w:rPr>
                <w:rFonts w:cs="Arial"/>
              </w:rPr>
              <w:t xml:space="preserve"> </w:t>
            </w:r>
            <w:r w:rsidRPr="001D0283">
              <w:rPr>
                <w:rFonts w:cs="Arial"/>
              </w:rPr>
              <w:t>5,</w:t>
            </w:r>
            <w:r>
              <w:rPr>
                <w:rFonts w:cs="Arial"/>
              </w:rPr>
              <w:t xml:space="preserve"> </w:t>
            </w:r>
            <w:r w:rsidRPr="001D0283">
              <w:rPr>
                <w:rFonts w:cs="Arial"/>
              </w:rPr>
              <w:t>12,</w:t>
            </w:r>
            <w:r>
              <w:rPr>
                <w:rFonts w:cs="Arial"/>
              </w:rPr>
              <w:t xml:space="preserve"> </w:t>
            </w:r>
            <w:r w:rsidRPr="001D0283">
              <w:rPr>
                <w:rFonts w:cs="Arial"/>
              </w:rPr>
              <w:t>13,</w:t>
            </w:r>
            <w:r>
              <w:rPr>
                <w:rFonts w:cs="Arial"/>
              </w:rPr>
              <w:t xml:space="preserve"> </w:t>
            </w:r>
            <w:r w:rsidRPr="001D0283">
              <w:rPr>
                <w:rFonts w:cs="Arial"/>
              </w:rPr>
              <w:t>14,</w:t>
            </w:r>
            <w:r>
              <w:rPr>
                <w:rFonts w:cs="Arial"/>
              </w:rPr>
              <w:t xml:space="preserve"> </w:t>
            </w:r>
            <w:r w:rsidRPr="001D0283">
              <w:rPr>
                <w:rFonts w:cs="Arial"/>
              </w:rPr>
              <w:t>17,</w:t>
            </w:r>
            <w:r>
              <w:rPr>
                <w:rFonts w:cs="Arial"/>
              </w:rPr>
              <w:t xml:space="preserve"> </w:t>
            </w:r>
            <w:r w:rsidRPr="001D0283">
              <w:rPr>
                <w:rFonts w:cs="Arial"/>
              </w:rPr>
              <w:t>24,</w:t>
            </w:r>
            <w:r>
              <w:rPr>
                <w:rFonts w:cs="Arial"/>
              </w:rPr>
              <w:t xml:space="preserve"> </w:t>
            </w:r>
            <w:r w:rsidRPr="001D0283">
              <w:rPr>
                <w:rFonts w:cs="Arial"/>
              </w:rPr>
              <w:t>25,</w:t>
            </w:r>
            <w:r>
              <w:rPr>
                <w:rFonts w:cs="Arial"/>
              </w:rPr>
              <w:t xml:space="preserve"> </w:t>
            </w:r>
            <w:r w:rsidRPr="001D0283">
              <w:rPr>
                <w:rFonts w:cs="Arial"/>
              </w:rPr>
              <w:t>26,</w:t>
            </w:r>
            <w:r>
              <w:rPr>
                <w:rFonts w:cs="Arial" w:hint="eastAsia"/>
              </w:rPr>
              <w:t xml:space="preserve"> </w:t>
            </w:r>
            <w:r w:rsidRPr="001D0283">
              <w:rPr>
                <w:rFonts w:cs="Arial"/>
              </w:rPr>
              <w:t>29,</w:t>
            </w:r>
            <w:r>
              <w:rPr>
                <w:rFonts w:cs="Arial"/>
              </w:rPr>
              <w:t xml:space="preserve"> </w:t>
            </w:r>
            <w:r w:rsidRPr="001D0283">
              <w:rPr>
                <w:rFonts w:cs="Arial"/>
              </w:rPr>
              <w:t>30,</w:t>
            </w:r>
            <w:r>
              <w:rPr>
                <w:rFonts w:cs="Arial"/>
              </w:rPr>
              <w:t xml:space="preserve"> </w:t>
            </w:r>
            <w:r w:rsidRPr="001D0283">
              <w:rPr>
                <w:rFonts w:cs="Arial"/>
              </w:rPr>
              <w:t>48,</w:t>
            </w:r>
            <w:r>
              <w:rPr>
                <w:rFonts w:cs="Arial"/>
              </w:rPr>
              <w:t xml:space="preserve"> </w:t>
            </w:r>
            <w:r w:rsidRPr="001D0283">
              <w:rPr>
                <w:rFonts w:cs="Arial"/>
              </w:rPr>
              <w:t>50,</w:t>
            </w:r>
            <w:r>
              <w:rPr>
                <w:rFonts w:cs="Arial"/>
              </w:rPr>
              <w:t xml:space="preserve"> </w:t>
            </w:r>
            <w:r w:rsidRPr="001D0283">
              <w:rPr>
                <w:rFonts w:cs="Arial"/>
              </w:rPr>
              <w:t>51,</w:t>
            </w:r>
            <w:r>
              <w:rPr>
                <w:rFonts w:cs="Arial"/>
              </w:rPr>
              <w:t xml:space="preserve"> </w:t>
            </w:r>
            <w:r w:rsidRPr="001D0283">
              <w:rPr>
                <w:rFonts w:cs="Arial"/>
              </w:rPr>
              <w:t>53,</w:t>
            </w:r>
            <w:r>
              <w:rPr>
                <w:rFonts w:cs="Arial"/>
              </w:rPr>
              <w:t xml:space="preserve"> </w:t>
            </w:r>
            <w:r w:rsidRPr="001D0283">
              <w:rPr>
                <w:rFonts w:cs="Arial"/>
              </w:rPr>
              <w:t>66,</w:t>
            </w:r>
            <w:r>
              <w:rPr>
                <w:rFonts w:cs="Arial"/>
              </w:rPr>
              <w:t xml:space="preserve"> </w:t>
            </w:r>
            <w:r w:rsidRPr="001D0283">
              <w:rPr>
                <w:rFonts w:cs="Arial"/>
              </w:rPr>
              <w:t>70</w:t>
            </w:r>
            <w:r w:rsidRPr="001D0283">
              <w:rPr>
                <w:rFonts w:cs="Arial"/>
                <w:lang w:eastAsia="zh-CN"/>
              </w:rPr>
              <w:t>,</w:t>
            </w:r>
            <w:r>
              <w:rPr>
                <w:rFonts w:cs="Arial"/>
                <w:lang w:eastAsia="zh-CN"/>
              </w:rPr>
              <w:t xml:space="preserve"> </w:t>
            </w:r>
            <w:r w:rsidRPr="001D0283">
              <w:rPr>
                <w:rFonts w:cs="Arial"/>
                <w:lang w:eastAsia="zh-CN"/>
              </w:rPr>
              <w:t>71</w:t>
            </w:r>
            <w:r w:rsidRPr="001D0283">
              <w:rPr>
                <w:rFonts w:cs="Arial" w:hint="eastAsia"/>
                <w:lang w:eastAsia="ja-JP"/>
              </w:rPr>
              <w:t>,</w:t>
            </w:r>
            <w:r>
              <w:rPr>
                <w:rFonts w:cs="Arial"/>
                <w:lang w:eastAsia="zh-CN"/>
              </w:rPr>
              <w:t xml:space="preserve"> </w:t>
            </w:r>
            <w:r w:rsidRPr="001D0283">
              <w:rPr>
                <w:rFonts w:cs="Arial"/>
                <w:lang w:eastAsia="zh-CN"/>
              </w:rPr>
              <w:t>85</w:t>
            </w:r>
            <w:r w:rsidRPr="001D0283">
              <w:t>,</w:t>
            </w:r>
            <w:r>
              <w:t xml:space="preserve"> </w:t>
            </w:r>
            <w:r w:rsidRPr="001D0283">
              <w:t>103,</w:t>
            </w:r>
            <w:r>
              <w:t xml:space="preserve"> </w:t>
            </w:r>
            <w:r w:rsidRPr="001D0283">
              <w:t>106</w:t>
            </w:r>
          </w:p>
        </w:tc>
        <w:tc>
          <w:tcPr>
            <w:tcW w:w="810" w:type="dxa"/>
            <w:tcBorders>
              <w:bottom w:val="nil"/>
            </w:tcBorders>
          </w:tcPr>
          <w:p w14:paraId="6B4B90FB" w14:textId="77777777" w:rsidR="00722BC7" w:rsidRPr="001D0283" w:rsidRDefault="00722BC7" w:rsidP="00E66063">
            <w:pPr>
              <w:pStyle w:val="TAC"/>
            </w:pPr>
            <w:proofErr w:type="spellStart"/>
            <w:r w:rsidRPr="001D0283">
              <w:rPr>
                <w:rFonts w:cs="Arial"/>
              </w:rPr>
              <w:t>F</w:t>
            </w:r>
            <w:r w:rsidRPr="001D0283">
              <w:rPr>
                <w:rFonts w:cs="Arial"/>
                <w:vertAlign w:val="subscript"/>
              </w:rPr>
              <w:t>DL_low</w:t>
            </w:r>
            <w:proofErr w:type="spellEnd"/>
          </w:p>
        </w:tc>
        <w:tc>
          <w:tcPr>
            <w:tcW w:w="540" w:type="dxa"/>
            <w:tcBorders>
              <w:bottom w:val="nil"/>
            </w:tcBorders>
          </w:tcPr>
          <w:p w14:paraId="4D05CB71" w14:textId="77777777" w:rsidR="00722BC7" w:rsidRPr="001D0283" w:rsidRDefault="00722BC7" w:rsidP="00E66063">
            <w:pPr>
              <w:pStyle w:val="TAC"/>
            </w:pPr>
            <w:r w:rsidRPr="001D0283">
              <w:rPr>
                <w:rFonts w:cs="Arial"/>
              </w:rPr>
              <w:t>-</w:t>
            </w:r>
          </w:p>
        </w:tc>
        <w:tc>
          <w:tcPr>
            <w:tcW w:w="889" w:type="dxa"/>
            <w:tcBorders>
              <w:bottom w:val="nil"/>
            </w:tcBorders>
          </w:tcPr>
          <w:p w14:paraId="725A9B5E" w14:textId="77777777" w:rsidR="00722BC7" w:rsidRPr="001D0283" w:rsidRDefault="00722BC7" w:rsidP="00E66063">
            <w:pPr>
              <w:pStyle w:val="TAC"/>
            </w:pPr>
            <w:proofErr w:type="spellStart"/>
            <w:r w:rsidRPr="001D0283">
              <w:rPr>
                <w:rFonts w:cs="Arial"/>
              </w:rPr>
              <w:t>F</w:t>
            </w:r>
            <w:r w:rsidRPr="001D0283">
              <w:rPr>
                <w:rFonts w:cs="Arial"/>
                <w:vertAlign w:val="subscript"/>
              </w:rPr>
              <w:t>DL_high</w:t>
            </w:r>
            <w:proofErr w:type="spellEnd"/>
          </w:p>
        </w:tc>
        <w:tc>
          <w:tcPr>
            <w:tcW w:w="1133" w:type="dxa"/>
            <w:tcBorders>
              <w:bottom w:val="nil"/>
            </w:tcBorders>
          </w:tcPr>
          <w:p w14:paraId="190765E1" w14:textId="77777777" w:rsidR="00722BC7" w:rsidRPr="001D0283" w:rsidRDefault="00722BC7" w:rsidP="00E66063">
            <w:pPr>
              <w:pStyle w:val="TAC"/>
            </w:pPr>
            <w:r w:rsidRPr="001D0283">
              <w:rPr>
                <w:rFonts w:cs="Arial"/>
              </w:rPr>
              <w:t>-50</w:t>
            </w:r>
          </w:p>
        </w:tc>
        <w:tc>
          <w:tcPr>
            <w:tcW w:w="850" w:type="dxa"/>
            <w:tcBorders>
              <w:bottom w:val="nil"/>
            </w:tcBorders>
            <w:noWrap/>
          </w:tcPr>
          <w:p w14:paraId="4BDC1E9D" w14:textId="77777777" w:rsidR="00722BC7" w:rsidRPr="001D0283" w:rsidRDefault="00722BC7" w:rsidP="00E66063">
            <w:pPr>
              <w:pStyle w:val="TAC"/>
            </w:pPr>
            <w:r w:rsidRPr="001D0283">
              <w:rPr>
                <w:rFonts w:cs="Arial"/>
              </w:rPr>
              <w:t>1</w:t>
            </w:r>
          </w:p>
        </w:tc>
        <w:tc>
          <w:tcPr>
            <w:tcW w:w="928" w:type="dxa"/>
            <w:tcBorders>
              <w:bottom w:val="nil"/>
            </w:tcBorders>
            <w:noWrap/>
          </w:tcPr>
          <w:p w14:paraId="568F3783" w14:textId="77777777" w:rsidR="00722BC7" w:rsidRPr="001D0283" w:rsidRDefault="00722BC7" w:rsidP="00E66063">
            <w:pPr>
              <w:pStyle w:val="TAC"/>
            </w:pPr>
          </w:p>
        </w:tc>
      </w:tr>
      <w:tr w:rsidR="00722BC7" w:rsidRPr="001D0283" w14:paraId="35308DF9" w14:textId="77777777" w:rsidTr="00E66063">
        <w:trPr>
          <w:jc w:val="center"/>
        </w:trPr>
        <w:tc>
          <w:tcPr>
            <w:tcW w:w="959" w:type="dxa"/>
            <w:tcBorders>
              <w:top w:val="nil"/>
              <w:bottom w:val="nil"/>
            </w:tcBorders>
          </w:tcPr>
          <w:p w14:paraId="0663C72B" w14:textId="77777777" w:rsidR="00722BC7" w:rsidRPr="001D0283" w:rsidRDefault="00722BC7" w:rsidP="00E66063">
            <w:pPr>
              <w:pStyle w:val="TAC"/>
              <w:keepNext w:val="0"/>
            </w:pPr>
          </w:p>
        </w:tc>
        <w:tc>
          <w:tcPr>
            <w:tcW w:w="2831" w:type="dxa"/>
            <w:tcBorders>
              <w:top w:val="nil"/>
            </w:tcBorders>
          </w:tcPr>
          <w:p w14:paraId="3CDC6469" w14:textId="77777777" w:rsidR="00722BC7" w:rsidRPr="001D0283" w:rsidRDefault="00722BC7" w:rsidP="00E66063">
            <w:pPr>
              <w:pStyle w:val="TAL"/>
            </w:pPr>
            <w:r w:rsidRPr="001D0283">
              <w:t>NR</w:t>
            </w:r>
            <w:r>
              <w:t xml:space="preserve"> </w:t>
            </w:r>
            <w:r w:rsidRPr="001D0283">
              <w:t>NTN</w:t>
            </w:r>
            <w:r>
              <w:t xml:space="preserve"> </w:t>
            </w:r>
            <w:r w:rsidRPr="001D0283">
              <w:t>Band</w:t>
            </w:r>
            <w:r>
              <w:t xml:space="preserve"> </w:t>
            </w:r>
            <w:r w:rsidRPr="001D0283">
              <w:t>n255,</w:t>
            </w:r>
            <w:r>
              <w:t xml:space="preserve"> </w:t>
            </w:r>
            <w:r w:rsidRPr="001D0283">
              <w:t>n256</w:t>
            </w:r>
          </w:p>
        </w:tc>
        <w:tc>
          <w:tcPr>
            <w:tcW w:w="810" w:type="dxa"/>
            <w:tcBorders>
              <w:top w:val="nil"/>
            </w:tcBorders>
          </w:tcPr>
          <w:p w14:paraId="6E04D4ED" w14:textId="77777777" w:rsidR="00722BC7" w:rsidRPr="001D0283" w:rsidRDefault="00722BC7" w:rsidP="00E66063">
            <w:pPr>
              <w:pStyle w:val="TAC"/>
            </w:pPr>
          </w:p>
        </w:tc>
        <w:tc>
          <w:tcPr>
            <w:tcW w:w="540" w:type="dxa"/>
            <w:tcBorders>
              <w:top w:val="nil"/>
            </w:tcBorders>
          </w:tcPr>
          <w:p w14:paraId="4A697E8F" w14:textId="77777777" w:rsidR="00722BC7" w:rsidRPr="001D0283" w:rsidRDefault="00722BC7" w:rsidP="00E66063">
            <w:pPr>
              <w:pStyle w:val="TAC"/>
            </w:pPr>
          </w:p>
        </w:tc>
        <w:tc>
          <w:tcPr>
            <w:tcW w:w="889" w:type="dxa"/>
            <w:tcBorders>
              <w:top w:val="nil"/>
            </w:tcBorders>
          </w:tcPr>
          <w:p w14:paraId="4C291488" w14:textId="77777777" w:rsidR="00722BC7" w:rsidRPr="001D0283" w:rsidRDefault="00722BC7" w:rsidP="00E66063">
            <w:pPr>
              <w:pStyle w:val="TAC"/>
            </w:pPr>
          </w:p>
        </w:tc>
        <w:tc>
          <w:tcPr>
            <w:tcW w:w="1133" w:type="dxa"/>
            <w:tcBorders>
              <w:top w:val="nil"/>
            </w:tcBorders>
          </w:tcPr>
          <w:p w14:paraId="5F05846A" w14:textId="77777777" w:rsidR="00722BC7" w:rsidRPr="001D0283" w:rsidRDefault="00722BC7" w:rsidP="00E66063">
            <w:pPr>
              <w:pStyle w:val="TAC"/>
            </w:pPr>
          </w:p>
        </w:tc>
        <w:tc>
          <w:tcPr>
            <w:tcW w:w="850" w:type="dxa"/>
            <w:tcBorders>
              <w:top w:val="nil"/>
            </w:tcBorders>
            <w:noWrap/>
          </w:tcPr>
          <w:p w14:paraId="71B5BCA2" w14:textId="77777777" w:rsidR="00722BC7" w:rsidRPr="001D0283" w:rsidRDefault="00722BC7" w:rsidP="00E66063">
            <w:pPr>
              <w:pStyle w:val="TAC"/>
            </w:pPr>
          </w:p>
        </w:tc>
        <w:tc>
          <w:tcPr>
            <w:tcW w:w="928" w:type="dxa"/>
            <w:tcBorders>
              <w:top w:val="nil"/>
            </w:tcBorders>
            <w:noWrap/>
          </w:tcPr>
          <w:p w14:paraId="641282CB" w14:textId="77777777" w:rsidR="00722BC7" w:rsidRPr="001D0283" w:rsidRDefault="00722BC7" w:rsidP="00E66063">
            <w:pPr>
              <w:pStyle w:val="TAC"/>
            </w:pPr>
          </w:p>
        </w:tc>
      </w:tr>
      <w:tr w:rsidR="00722BC7" w:rsidRPr="001D0283" w14:paraId="6FF9E390" w14:textId="77777777" w:rsidTr="00E66063">
        <w:trPr>
          <w:jc w:val="center"/>
        </w:trPr>
        <w:tc>
          <w:tcPr>
            <w:tcW w:w="959" w:type="dxa"/>
            <w:tcBorders>
              <w:top w:val="nil"/>
              <w:bottom w:val="single" w:sz="4" w:space="0" w:color="auto"/>
            </w:tcBorders>
          </w:tcPr>
          <w:p w14:paraId="22C35656" w14:textId="77777777" w:rsidR="00722BC7" w:rsidRPr="001D0283" w:rsidRDefault="00722BC7" w:rsidP="00E66063">
            <w:pPr>
              <w:pStyle w:val="TAC"/>
              <w:keepNext w:val="0"/>
            </w:pPr>
          </w:p>
        </w:tc>
        <w:tc>
          <w:tcPr>
            <w:tcW w:w="2831" w:type="dxa"/>
          </w:tcPr>
          <w:p w14:paraId="3AD3E2A8" w14:textId="77777777" w:rsidR="00722BC7" w:rsidRPr="001D0283" w:rsidRDefault="00722BC7" w:rsidP="00E66063">
            <w:pPr>
              <w:pStyle w:val="TAL"/>
            </w:pPr>
            <w:r w:rsidRPr="001D0283">
              <w:rPr>
                <w:rFonts w:cs="Arial"/>
                <w:lang w:eastAsia="zh-CN"/>
              </w:rPr>
              <w:t>NR</w:t>
            </w:r>
            <w:r>
              <w:rPr>
                <w:rFonts w:cs="Arial"/>
                <w:lang w:eastAsia="zh-CN"/>
              </w:rPr>
              <w:t xml:space="preserve"> </w:t>
            </w:r>
            <w:r w:rsidRPr="001D0283">
              <w:rPr>
                <w:rFonts w:cs="Arial"/>
                <w:lang w:eastAsia="zh-CN"/>
              </w:rPr>
              <w:t>Band</w:t>
            </w:r>
            <w:r>
              <w:rPr>
                <w:rFonts w:cs="Arial"/>
                <w:lang w:eastAsia="zh-CN"/>
              </w:rPr>
              <w:t xml:space="preserve"> </w:t>
            </w:r>
            <w:r w:rsidRPr="001D0283">
              <w:rPr>
                <w:rFonts w:cs="Arial"/>
                <w:lang w:eastAsia="zh-CN"/>
              </w:rPr>
              <w:t>n77</w:t>
            </w:r>
          </w:p>
        </w:tc>
        <w:tc>
          <w:tcPr>
            <w:tcW w:w="810" w:type="dxa"/>
          </w:tcPr>
          <w:p w14:paraId="6DAB1075"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56A35901" w14:textId="77777777" w:rsidR="00722BC7" w:rsidRPr="001D0283" w:rsidRDefault="00722BC7" w:rsidP="00E66063">
            <w:pPr>
              <w:pStyle w:val="TAC"/>
            </w:pPr>
            <w:r w:rsidRPr="001D0283">
              <w:t>-</w:t>
            </w:r>
          </w:p>
        </w:tc>
        <w:tc>
          <w:tcPr>
            <w:tcW w:w="889" w:type="dxa"/>
          </w:tcPr>
          <w:p w14:paraId="539A68FC"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65BA5B6B" w14:textId="77777777" w:rsidR="00722BC7" w:rsidRPr="001D0283" w:rsidRDefault="00722BC7" w:rsidP="00E66063">
            <w:pPr>
              <w:pStyle w:val="TAC"/>
            </w:pPr>
            <w:r w:rsidRPr="001D0283">
              <w:t>-50</w:t>
            </w:r>
          </w:p>
        </w:tc>
        <w:tc>
          <w:tcPr>
            <w:tcW w:w="850" w:type="dxa"/>
            <w:noWrap/>
          </w:tcPr>
          <w:p w14:paraId="395209D6" w14:textId="77777777" w:rsidR="00722BC7" w:rsidRPr="001D0283" w:rsidRDefault="00722BC7" w:rsidP="00E66063">
            <w:pPr>
              <w:pStyle w:val="TAC"/>
            </w:pPr>
            <w:r w:rsidRPr="001D0283">
              <w:t>1</w:t>
            </w:r>
          </w:p>
        </w:tc>
        <w:tc>
          <w:tcPr>
            <w:tcW w:w="928" w:type="dxa"/>
            <w:noWrap/>
          </w:tcPr>
          <w:p w14:paraId="1B503B26" w14:textId="77777777" w:rsidR="00722BC7" w:rsidRPr="001D0283" w:rsidRDefault="00722BC7" w:rsidP="00E66063">
            <w:pPr>
              <w:pStyle w:val="TAC"/>
            </w:pPr>
            <w:r w:rsidRPr="001D0283">
              <w:t>2</w:t>
            </w:r>
          </w:p>
        </w:tc>
      </w:tr>
      <w:tr w:rsidR="00722BC7" w:rsidRPr="001D0283" w14:paraId="5F006D37" w14:textId="77777777" w:rsidTr="00E66063">
        <w:trPr>
          <w:jc w:val="center"/>
        </w:trPr>
        <w:tc>
          <w:tcPr>
            <w:tcW w:w="959" w:type="dxa"/>
            <w:tcBorders>
              <w:bottom w:val="nil"/>
            </w:tcBorders>
            <w:shd w:val="clear" w:color="auto" w:fill="auto"/>
          </w:tcPr>
          <w:p w14:paraId="609C0572" w14:textId="77777777" w:rsidR="00722BC7" w:rsidRPr="001D0283" w:rsidRDefault="00722BC7" w:rsidP="00E66063">
            <w:pPr>
              <w:pStyle w:val="TAC"/>
              <w:keepNext w:val="0"/>
            </w:pPr>
            <w:r w:rsidRPr="001D0283">
              <w:lastRenderedPageBreak/>
              <w:t>n65</w:t>
            </w:r>
          </w:p>
        </w:tc>
        <w:tc>
          <w:tcPr>
            <w:tcW w:w="2831" w:type="dxa"/>
            <w:tcBorders>
              <w:top w:val="single" w:sz="4" w:space="0" w:color="auto"/>
              <w:left w:val="single" w:sz="4" w:space="0" w:color="auto"/>
              <w:bottom w:val="single" w:sz="4" w:space="0" w:color="auto"/>
              <w:right w:val="single" w:sz="4" w:space="0" w:color="auto"/>
            </w:tcBorders>
            <w:vAlign w:val="center"/>
          </w:tcPr>
          <w:p w14:paraId="5C89C340" w14:textId="77777777" w:rsidR="00722BC7" w:rsidRPr="001D0283" w:rsidRDefault="00722BC7" w:rsidP="00E66063">
            <w:pPr>
              <w:pStyle w:val="TAL"/>
            </w:pPr>
            <w:r w:rsidRPr="001D0283">
              <w:t>E-UTRA</w:t>
            </w:r>
            <w:r>
              <w:t xml:space="preserve"> </w:t>
            </w:r>
            <w:r w:rsidRPr="001D0283">
              <w:t>Band</w:t>
            </w:r>
            <w:r>
              <w:t xml:space="preserve"> </w:t>
            </w:r>
            <w:r w:rsidRPr="001D0283">
              <w:t>1,</w:t>
            </w:r>
            <w:r>
              <w:t xml:space="preserve"> </w:t>
            </w:r>
            <w:r w:rsidRPr="001D0283">
              <w:t>3,</w:t>
            </w:r>
            <w:r>
              <w:t xml:space="preserve"> </w:t>
            </w:r>
            <w:r w:rsidRPr="001D0283">
              <w:t>5,</w:t>
            </w:r>
            <w:r>
              <w:t xml:space="preserve"> </w:t>
            </w:r>
            <w:r w:rsidRPr="001D0283">
              <w:t>7,</w:t>
            </w:r>
            <w:r>
              <w:t xml:space="preserve"> </w:t>
            </w:r>
            <w:r w:rsidRPr="001D0283">
              <w:t>8,</w:t>
            </w:r>
            <w:r>
              <w:t xml:space="preserve"> </w:t>
            </w:r>
            <w:r w:rsidRPr="001D0283">
              <w:t>11,</w:t>
            </w:r>
            <w:r>
              <w:t xml:space="preserve"> </w:t>
            </w:r>
            <w:r w:rsidRPr="001D0283">
              <w:t>18,</w:t>
            </w:r>
            <w:r>
              <w:t xml:space="preserve"> </w:t>
            </w:r>
            <w:r w:rsidRPr="001D0283">
              <w:t>19,</w:t>
            </w:r>
            <w:r>
              <w:t xml:space="preserve"> </w:t>
            </w:r>
            <w:r w:rsidRPr="001D0283">
              <w:t>20,</w:t>
            </w:r>
            <w:r>
              <w:t xml:space="preserve"> </w:t>
            </w:r>
            <w:r w:rsidRPr="001D0283">
              <w:t>21,</w:t>
            </w:r>
            <w:r>
              <w:t xml:space="preserve"> </w:t>
            </w:r>
            <w:r w:rsidRPr="001D0283">
              <w:t>22,</w:t>
            </w:r>
            <w:r>
              <w:t xml:space="preserve"> </w:t>
            </w:r>
            <w:r w:rsidRPr="001D0283">
              <w:t>26,</w:t>
            </w:r>
            <w:r>
              <w:t xml:space="preserve"> </w:t>
            </w:r>
            <w:r w:rsidRPr="001D0283">
              <w:t>27,</w:t>
            </w:r>
            <w:r>
              <w:t xml:space="preserve"> </w:t>
            </w:r>
            <w:r w:rsidRPr="001D0283">
              <w:t>28,</w:t>
            </w:r>
            <w:r>
              <w:t xml:space="preserve"> </w:t>
            </w:r>
            <w:r w:rsidRPr="001D0283">
              <w:t>31,</w:t>
            </w:r>
            <w:r>
              <w:t xml:space="preserve"> </w:t>
            </w:r>
            <w:r w:rsidRPr="001D0283">
              <w:t>32,</w:t>
            </w:r>
            <w:r>
              <w:t xml:space="preserve"> </w:t>
            </w:r>
            <w:r w:rsidRPr="001D0283">
              <w:t>38,</w:t>
            </w:r>
            <w:r>
              <w:t xml:space="preserve"> </w:t>
            </w:r>
            <w:r w:rsidRPr="001D0283">
              <w:t>40,</w:t>
            </w:r>
            <w:r>
              <w:t xml:space="preserve"> </w:t>
            </w:r>
            <w:r w:rsidRPr="001D0283">
              <w:t>41,</w:t>
            </w:r>
            <w:r>
              <w:t xml:space="preserve"> </w:t>
            </w:r>
            <w:r w:rsidRPr="001D0283">
              <w:t>42,</w:t>
            </w:r>
            <w:r>
              <w:t xml:space="preserve"> </w:t>
            </w:r>
            <w:r w:rsidRPr="001D0283">
              <w:t>43,</w:t>
            </w:r>
            <w:r>
              <w:t xml:space="preserve"> </w:t>
            </w:r>
            <w:r w:rsidRPr="001D0283">
              <w:t>50,</w:t>
            </w:r>
            <w:r>
              <w:t xml:space="preserve"> </w:t>
            </w:r>
            <w:r w:rsidRPr="001D0283">
              <w:t>51,</w:t>
            </w:r>
            <w:r>
              <w:t xml:space="preserve"> </w:t>
            </w:r>
            <w:r w:rsidRPr="001D0283">
              <w:t>65,</w:t>
            </w:r>
            <w:r>
              <w:t xml:space="preserve"> </w:t>
            </w:r>
            <w:r w:rsidRPr="001D0283">
              <w:t>68,</w:t>
            </w:r>
            <w:r>
              <w:t xml:space="preserve"> </w:t>
            </w:r>
            <w:r w:rsidRPr="001D0283">
              <w:t>69,</w:t>
            </w:r>
            <w:r>
              <w:t xml:space="preserve"> </w:t>
            </w:r>
            <w:r w:rsidRPr="001D0283">
              <w:t>72,</w:t>
            </w:r>
            <w:r>
              <w:t xml:space="preserve"> </w:t>
            </w:r>
            <w:r w:rsidRPr="001D0283">
              <w:t>74,</w:t>
            </w:r>
            <w:r>
              <w:t xml:space="preserve"> </w:t>
            </w:r>
            <w:r w:rsidRPr="001D0283">
              <w:t>75,</w:t>
            </w:r>
            <w:r>
              <w:t xml:space="preserve"> </w:t>
            </w:r>
            <w:r w:rsidRPr="001D0283">
              <w:t>76</w:t>
            </w:r>
          </w:p>
          <w:p w14:paraId="2C144A1D" w14:textId="77777777" w:rsidR="00722BC7" w:rsidRPr="001D0283" w:rsidRDefault="00722BC7" w:rsidP="00E66063">
            <w:pPr>
              <w:pStyle w:val="TAL"/>
            </w:pPr>
            <w:r w:rsidRPr="001D0283">
              <w:t>NR</w:t>
            </w:r>
            <w:r>
              <w:t xml:space="preserve"> </w:t>
            </w:r>
            <w:r w:rsidRPr="001D0283">
              <w:t>Band</w:t>
            </w:r>
            <w:r>
              <w:t xml:space="preserve"> </w:t>
            </w:r>
            <w:r w:rsidRPr="001D0283">
              <w:t>n78,</w:t>
            </w:r>
            <w:r>
              <w:t xml:space="preserve"> </w:t>
            </w:r>
            <w:r w:rsidRPr="001D0283">
              <w:t>n79,</w:t>
            </w:r>
            <w:r>
              <w:t xml:space="preserve"> </w:t>
            </w:r>
            <w:r w:rsidRPr="001D0283">
              <w:t>n100,</w:t>
            </w:r>
            <w:r>
              <w:t xml:space="preserve"> </w:t>
            </w:r>
            <w:r w:rsidRPr="001D0283">
              <w:t>n105</w:t>
            </w:r>
            <w:r>
              <w:t xml:space="preserve"> </w:t>
            </w:r>
            <w:r w:rsidRPr="001D0283">
              <w:t>n109</w:t>
            </w:r>
          </w:p>
        </w:tc>
        <w:tc>
          <w:tcPr>
            <w:tcW w:w="810" w:type="dxa"/>
          </w:tcPr>
          <w:p w14:paraId="216C088A"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48904CFB" w14:textId="77777777" w:rsidR="00722BC7" w:rsidRPr="001D0283" w:rsidRDefault="00722BC7" w:rsidP="00E66063">
            <w:pPr>
              <w:pStyle w:val="TAC"/>
            </w:pPr>
            <w:r w:rsidRPr="001D0283">
              <w:t>-</w:t>
            </w:r>
          </w:p>
        </w:tc>
        <w:tc>
          <w:tcPr>
            <w:tcW w:w="889" w:type="dxa"/>
          </w:tcPr>
          <w:p w14:paraId="62E61186"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2F3B2170" w14:textId="77777777" w:rsidR="00722BC7" w:rsidRPr="001D0283" w:rsidRDefault="00722BC7" w:rsidP="00E66063">
            <w:pPr>
              <w:pStyle w:val="TAC"/>
            </w:pPr>
            <w:r w:rsidRPr="001D0283">
              <w:t>-50</w:t>
            </w:r>
          </w:p>
        </w:tc>
        <w:tc>
          <w:tcPr>
            <w:tcW w:w="850" w:type="dxa"/>
            <w:noWrap/>
          </w:tcPr>
          <w:p w14:paraId="0A7EA4C6" w14:textId="77777777" w:rsidR="00722BC7" w:rsidRPr="001D0283" w:rsidRDefault="00722BC7" w:rsidP="00E66063">
            <w:pPr>
              <w:pStyle w:val="TAC"/>
            </w:pPr>
            <w:r w:rsidRPr="001D0283">
              <w:t>1</w:t>
            </w:r>
          </w:p>
        </w:tc>
        <w:tc>
          <w:tcPr>
            <w:tcW w:w="928" w:type="dxa"/>
            <w:noWrap/>
          </w:tcPr>
          <w:p w14:paraId="378406AA" w14:textId="77777777" w:rsidR="00722BC7" w:rsidRPr="001D0283" w:rsidRDefault="00722BC7" w:rsidP="00E66063">
            <w:pPr>
              <w:pStyle w:val="TAC"/>
            </w:pPr>
          </w:p>
        </w:tc>
      </w:tr>
      <w:tr w:rsidR="00722BC7" w:rsidRPr="001D0283" w14:paraId="1A1A3313" w14:textId="77777777" w:rsidTr="00E66063">
        <w:trPr>
          <w:jc w:val="center"/>
        </w:trPr>
        <w:tc>
          <w:tcPr>
            <w:tcW w:w="959" w:type="dxa"/>
            <w:tcBorders>
              <w:top w:val="nil"/>
              <w:bottom w:val="nil"/>
            </w:tcBorders>
            <w:shd w:val="clear" w:color="auto" w:fill="auto"/>
          </w:tcPr>
          <w:p w14:paraId="2E6ABF6F" w14:textId="77777777" w:rsidR="00722BC7" w:rsidRPr="001D0283" w:rsidRDefault="00722BC7" w:rsidP="00E66063">
            <w:pPr>
              <w:pStyle w:val="TAC"/>
              <w:keepNext w:val="0"/>
            </w:pPr>
          </w:p>
        </w:tc>
        <w:tc>
          <w:tcPr>
            <w:tcW w:w="2831" w:type="dxa"/>
            <w:vAlign w:val="center"/>
          </w:tcPr>
          <w:p w14:paraId="503EC0BE" w14:textId="77777777" w:rsidR="00722BC7" w:rsidRPr="001D0283" w:rsidRDefault="00722BC7" w:rsidP="00E66063">
            <w:pPr>
              <w:pStyle w:val="TAL"/>
            </w:pPr>
            <w:r w:rsidRPr="001D0283">
              <w:t>NR</w:t>
            </w:r>
            <w:r>
              <w:t xml:space="preserve"> </w:t>
            </w:r>
            <w:r w:rsidRPr="001D0283">
              <w:t>Band</w:t>
            </w:r>
            <w:r>
              <w:t xml:space="preserve"> </w:t>
            </w:r>
            <w:r w:rsidRPr="001D0283">
              <w:t>n77</w:t>
            </w:r>
          </w:p>
        </w:tc>
        <w:tc>
          <w:tcPr>
            <w:tcW w:w="810" w:type="dxa"/>
          </w:tcPr>
          <w:p w14:paraId="12751470"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309DD73E" w14:textId="77777777" w:rsidR="00722BC7" w:rsidRPr="001D0283" w:rsidRDefault="00722BC7" w:rsidP="00E66063">
            <w:pPr>
              <w:pStyle w:val="TAC"/>
            </w:pPr>
            <w:r w:rsidRPr="001D0283">
              <w:t>-</w:t>
            </w:r>
          </w:p>
        </w:tc>
        <w:tc>
          <w:tcPr>
            <w:tcW w:w="889" w:type="dxa"/>
          </w:tcPr>
          <w:p w14:paraId="32573519"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569CD62C" w14:textId="77777777" w:rsidR="00722BC7" w:rsidRPr="001D0283" w:rsidRDefault="00722BC7" w:rsidP="00E66063">
            <w:pPr>
              <w:pStyle w:val="TAC"/>
            </w:pPr>
            <w:r w:rsidRPr="001D0283">
              <w:t>-50</w:t>
            </w:r>
          </w:p>
        </w:tc>
        <w:tc>
          <w:tcPr>
            <w:tcW w:w="850" w:type="dxa"/>
            <w:noWrap/>
          </w:tcPr>
          <w:p w14:paraId="59D14ADF" w14:textId="77777777" w:rsidR="00722BC7" w:rsidRPr="001D0283" w:rsidRDefault="00722BC7" w:rsidP="00E66063">
            <w:pPr>
              <w:pStyle w:val="TAC"/>
            </w:pPr>
            <w:r w:rsidRPr="001D0283">
              <w:t>1</w:t>
            </w:r>
          </w:p>
        </w:tc>
        <w:tc>
          <w:tcPr>
            <w:tcW w:w="928" w:type="dxa"/>
            <w:noWrap/>
          </w:tcPr>
          <w:p w14:paraId="4D3234A3" w14:textId="77777777" w:rsidR="00722BC7" w:rsidRPr="001D0283" w:rsidRDefault="00722BC7" w:rsidP="00E66063">
            <w:pPr>
              <w:pStyle w:val="TAC"/>
            </w:pPr>
            <w:r w:rsidRPr="001D0283">
              <w:t>2</w:t>
            </w:r>
          </w:p>
        </w:tc>
      </w:tr>
      <w:tr w:rsidR="00722BC7" w:rsidRPr="001D0283" w14:paraId="38BA7196" w14:textId="77777777" w:rsidTr="00E66063">
        <w:trPr>
          <w:jc w:val="center"/>
        </w:trPr>
        <w:tc>
          <w:tcPr>
            <w:tcW w:w="959" w:type="dxa"/>
            <w:tcBorders>
              <w:top w:val="nil"/>
              <w:bottom w:val="nil"/>
            </w:tcBorders>
            <w:shd w:val="clear" w:color="auto" w:fill="auto"/>
          </w:tcPr>
          <w:p w14:paraId="7A261BEB" w14:textId="77777777" w:rsidR="00722BC7" w:rsidRPr="001D0283" w:rsidRDefault="00722BC7" w:rsidP="00E66063">
            <w:pPr>
              <w:pStyle w:val="TAC"/>
              <w:keepNext w:val="0"/>
            </w:pPr>
          </w:p>
        </w:tc>
        <w:tc>
          <w:tcPr>
            <w:tcW w:w="2831" w:type="dxa"/>
            <w:vAlign w:val="center"/>
          </w:tcPr>
          <w:p w14:paraId="2309F32B" w14:textId="77777777" w:rsidR="00722BC7" w:rsidRPr="001D0283" w:rsidRDefault="00722BC7" w:rsidP="00E66063">
            <w:pPr>
              <w:pStyle w:val="TAL"/>
            </w:pPr>
            <w:r w:rsidRPr="001D0283">
              <w:t>E-UTRA</w:t>
            </w:r>
            <w:r>
              <w:t xml:space="preserve"> </w:t>
            </w:r>
            <w:r w:rsidRPr="001D0283">
              <w:t>Band</w:t>
            </w:r>
            <w:r>
              <w:t xml:space="preserve"> </w:t>
            </w:r>
            <w:r w:rsidRPr="001D0283">
              <w:t>34</w:t>
            </w:r>
          </w:p>
        </w:tc>
        <w:tc>
          <w:tcPr>
            <w:tcW w:w="810" w:type="dxa"/>
          </w:tcPr>
          <w:p w14:paraId="4FC28892"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74FE1B9B" w14:textId="77777777" w:rsidR="00722BC7" w:rsidRPr="001D0283" w:rsidRDefault="00722BC7" w:rsidP="00E66063">
            <w:pPr>
              <w:pStyle w:val="TAC"/>
            </w:pPr>
            <w:r w:rsidRPr="001D0283">
              <w:t>-</w:t>
            </w:r>
          </w:p>
        </w:tc>
        <w:tc>
          <w:tcPr>
            <w:tcW w:w="889" w:type="dxa"/>
          </w:tcPr>
          <w:p w14:paraId="53760FF4"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734EED36" w14:textId="77777777" w:rsidR="00722BC7" w:rsidRPr="001D0283" w:rsidRDefault="00722BC7" w:rsidP="00E66063">
            <w:pPr>
              <w:pStyle w:val="TAC"/>
            </w:pPr>
            <w:r w:rsidRPr="001D0283">
              <w:t>-50</w:t>
            </w:r>
          </w:p>
        </w:tc>
        <w:tc>
          <w:tcPr>
            <w:tcW w:w="850" w:type="dxa"/>
            <w:noWrap/>
          </w:tcPr>
          <w:p w14:paraId="35EF2E33" w14:textId="77777777" w:rsidR="00722BC7" w:rsidRPr="001D0283" w:rsidRDefault="00722BC7" w:rsidP="00E66063">
            <w:pPr>
              <w:pStyle w:val="TAC"/>
            </w:pPr>
            <w:r w:rsidRPr="001D0283">
              <w:t>1</w:t>
            </w:r>
          </w:p>
        </w:tc>
        <w:tc>
          <w:tcPr>
            <w:tcW w:w="928" w:type="dxa"/>
            <w:noWrap/>
          </w:tcPr>
          <w:p w14:paraId="33CC1E7D" w14:textId="77777777" w:rsidR="00722BC7" w:rsidRPr="001D0283" w:rsidRDefault="00722BC7" w:rsidP="00E66063">
            <w:pPr>
              <w:pStyle w:val="TAC"/>
            </w:pPr>
            <w:r w:rsidRPr="001D0283">
              <w:t>43</w:t>
            </w:r>
          </w:p>
        </w:tc>
      </w:tr>
      <w:tr w:rsidR="00722BC7" w:rsidRPr="001D0283" w14:paraId="0458799A" w14:textId="77777777" w:rsidTr="00E66063">
        <w:trPr>
          <w:jc w:val="center"/>
        </w:trPr>
        <w:tc>
          <w:tcPr>
            <w:tcW w:w="959" w:type="dxa"/>
            <w:tcBorders>
              <w:top w:val="nil"/>
              <w:bottom w:val="nil"/>
            </w:tcBorders>
            <w:shd w:val="clear" w:color="auto" w:fill="auto"/>
          </w:tcPr>
          <w:p w14:paraId="63A4489A" w14:textId="77777777" w:rsidR="00722BC7" w:rsidRPr="001D0283" w:rsidRDefault="00722BC7" w:rsidP="00E66063">
            <w:pPr>
              <w:pStyle w:val="TAC"/>
              <w:keepNext w:val="0"/>
            </w:pPr>
          </w:p>
        </w:tc>
        <w:tc>
          <w:tcPr>
            <w:tcW w:w="2831" w:type="dxa"/>
            <w:vAlign w:val="center"/>
          </w:tcPr>
          <w:p w14:paraId="3082363B" w14:textId="77777777" w:rsidR="00722BC7" w:rsidRPr="001D0283" w:rsidRDefault="00722BC7" w:rsidP="00E66063">
            <w:pPr>
              <w:pStyle w:val="TAL"/>
            </w:pPr>
            <w:r w:rsidRPr="001D0283">
              <w:t>Frequency</w:t>
            </w:r>
            <w:r>
              <w:t xml:space="preserve"> </w:t>
            </w:r>
            <w:r w:rsidRPr="001D0283">
              <w:t>range</w:t>
            </w:r>
          </w:p>
        </w:tc>
        <w:tc>
          <w:tcPr>
            <w:tcW w:w="810" w:type="dxa"/>
          </w:tcPr>
          <w:p w14:paraId="0E6739B2" w14:textId="77777777" w:rsidR="00722BC7" w:rsidRPr="001D0283" w:rsidRDefault="00722BC7" w:rsidP="00E66063">
            <w:pPr>
              <w:pStyle w:val="TAC"/>
            </w:pPr>
            <w:r w:rsidRPr="001D0283">
              <w:t>1900</w:t>
            </w:r>
          </w:p>
        </w:tc>
        <w:tc>
          <w:tcPr>
            <w:tcW w:w="540" w:type="dxa"/>
          </w:tcPr>
          <w:p w14:paraId="291D2759" w14:textId="77777777" w:rsidR="00722BC7" w:rsidRPr="001D0283" w:rsidRDefault="00722BC7" w:rsidP="00E66063">
            <w:pPr>
              <w:pStyle w:val="TAC"/>
            </w:pPr>
            <w:r w:rsidRPr="001D0283">
              <w:t>-</w:t>
            </w:r>
          </w:p>
        </w:tc>
        <w:tc>
          <w:tcPr>
            <w:tcW w:w="889" w:type="dxa"/>
          </w:tcPr>
          <w:p w14:paraId="5E7B5852" w14:textId="77777777" w:rsidR="00722BC7" w:rsidRPr="001D0283" w:rsidRDefault="00722BC7" w:rsidP="00E66063">
            <w:pPr>
              <w:pStyle w:val="TAC"/>
            </w:pPr>
            <w:r w:rsidRPr="001D0283">
              <w:t>1915</w:t>
            </w:r>
          </w:p>
        </w:tc>
        <w:tc>
          <w:tcPr>
            <w:tcW w:w="1133" w:type="dxa"/>
          </w:tcPr>
          <w:p w14:paraId="3CF83D92" w14:textId="77777777" w:rsidR="00722BC7" w:rsidRPr="001D0283" w:rsidRDefault="00722BC7" w:rsidP="00E66063">
            <w:pPr>
              <w:pStyle w:val="TAC"/>
            </w:pPr>
            <w:r w:rsidRPr="001D0283">
              <w:t>-15.5</w:t>
            </w:r>
          </w:p>
        </w:tc>
        <w:tc>
          <w:tcPr>
            <w:tcW w:w="850" w:type="dxa"/>
            <w:noWrap/>
          </w:tcPr>
          <w:p w14:paraId="1A5EE694" w14:textId="77777777" w:rsidR="00722BC7" w:rsidRPr="001D0283" w:rsidRDefault="00722BC7" w:rsidP="00E66063">
            <w:pPr>
              <w:pStyle w:val="TAC"/>
            </w:pPr>
            <w:r w:rsidRPr="001D0283">
              <w:t>5</w:t>
            </w:r>
          </w:p>
        </w:tc>
        <w:tc>
          <w:tcPr>
            <w:tcW w:w="928" w:type="dxa"/>
            <w:noWrap/>
          </w:tcPr>
          <w:p w14:paraId="45C07BC1" w14:textId="77777777" w:rsidR="00722BC7" w:rsidRPr="001D0283" w:rsidRDefault="00722BC7" w:rsidP="00E66063">
            <w:pPr>
              <w:pStyle w:val="TAC"/>
            </w:pPr>
            <w:r w:rsidRPr="001D0283">
              <w:t>15,</w:t>
            </w:r>
            <w:r>
              <w:t xml:space="preserve"> </w:t>
            </w:r>
            <w:r w:rsidRPr="001D0283">
              <w:t>26,</w:t>
            </w:r>
            <w:r>
              <w:t xml:space="preserve"> </w:t>
            </w:r>
            <w:r w:rsidRPr="001D0283">
              <w:t>27</w:t>
            </w:r>
          </w:p>
        </w:tc>
      </w:tr>
      <w:tr w:rsidR="00722BC7" w:rsidRPr="001D0283" w14:paraId="137D9509" w14:textId="77777777" w:rsidTr="00E66063">
        <w:trPr>
          <w:jc w:val="center"/>
        </w:trPr>
        <w:tc>
          <w:tcPr>
            <w:tcW w:w="959" w:type="dxa"/>
            <w:tcBorders>
              <w:top w:val="nil"/>
              <w:bottom w:val="single" w:sz="4" w:space="0" w:color="auto"/>
            </w:tcBorders>
            <w:shd w:val="clear" w:color="auto" w:fill="auto"/>
          </w:tcPr>
          <w:p w14:paraId="513DBE4B" w14:textId="77777777" w:rsidR="00722BC7" w:rsidRPr="001D0283" w:rsidRDefault="00722BC7" w:rsidP="00E66063">
            <w:pPr>
              <w:pStyle w:val="TAC"/>
              <w:keepNext w:val="0"/>
            </w:pPr>
          </w:p>
        </w:tc>
        <w:tc>
          <w:tcPr>
            <w:tcW w:w="2831" w:type="dxa"/>
            <w:vAlign w:val="center"/>
          </w:tcPr>
          <w:p w14:paraId="48BA29AC" w14:textId="77777777" w:rsidR="00722BC7" w:rsidRPr="001D0283" w:rsidRDefault="00722BC7" w:rsidP="00E66063">
            <w:pPr>
              <w:pStyle w:val="TAL"/>
            </w:pPr>
            <w:r w:rsidRPr="001D0283">
              <w:t>Frequency</w:t>
            </w:r>
            <w:r>
              <w:t xml:space="preserve"> </w:t>
            </w:r>
            <w:r w:rsidRPr="001D0283">
              <w:t>range</w:t>
            </w:r>
          </w:p>
        </w:tc>
        <w:tc>
          <w:tcPr>
            <w:tcW w:w="810" w:type="dxa"/>
          </w:tcPr>
          <w:p w14:paraId="28DD90F0" w14:textId="77777777" w:rsidR="00722BC7" w:rsidRPr="001D0283" w:rsidRDefault="00722BC7" w:rsidP="00E66063">
            <w:pPr>
              <w:pStyle w:val="TAC"/>
            </w:pPr>
            <w:r w:rsidRPr="001D0283">
              <w:t>1915</w:t>
            </w:r>
          </w:p>
        </w:tc>
        <w:tc>
          <w:tcPr>
            <w:tcW w:w="540" w:type="dxa"/>
          </w:tcPr>
          <w:p w14:paraId="570E1EC7" w14:textId="77777777" w:rsidR="00722BC7" w:rsidRPr="001D0283" w:rsidRDefault="00722BC7" w:rsidP="00E66063">
            <w:pPr>
              <w:pStyle w:val="TAC"/>
            </w:pPr>
            <w:r w:rsidRPr="001D0283">
              <w:t>-</w:t>
            </w:r>
          </w:p>
        </w:tc>
        <w:tc>
          <w:tcPr>
            <w:tcW w:w="889" w:type="dxa"/>
          </w:tcPr>
          <w:p w14:paraId="53BF9F18" w14:textId="77777777" w:rsidR="00722BC7" w:rsidRPr="001D0283" w:rsidRDefault="00722BC7" w:rsidP="00E66063">
            <w:pPr>
              <w:pStyle w:val="TAC"/>
            </w:pPr>
            <w:r w:rsidRPr="001D0283">
              <w:t>1920</w:t>
            </w:r>
          </w:p>
        </w:tc>
        <w:tc>
          <w:tcPr>
            <w:tcW w:w="1133" w:type="dxa"/>
          </w:tcPr>
          <w:p w14:paraId="79473DA6" w14:textId="77777777" w:rsidR="00722BC7" w:rsidRPr="001D0283" w:rsidRDefault="00722BC7" w:rsidP="00E66063">
            <w:pPr>
              <w:pStyle w:val="TAC"/>
            </w:pPr>
            <w:r w:rsidRPr="001D0283">
              <w:t>+1.6</w:t>
            </w:r>
          </w:p>
        </w:tc>
        <w:tc>
          <w:tcPr>
            <w:tcW w:w="850" w:type="dxa"/>
            <w:noWrap/>
          </w:tcPr>
          <w:p w14:paraId="3D14F2A8" w14:textId="77777777" w:rsidR="00722BC7" w:rsidRPr="001D0283" w:rsidRDefault="00722BC7" w:rsidP="00E66063">
            <w:pPr>
              <w:pStyle w:val="TAC"/>
            </w:pPr>
            <w:r w:rsidRPr="001D0283">
              <w:t>5</w:t>
            </w:r>
          </w:p>
        </w:tc>
        <w:tc>
          <w:tcPr>
            <w:tcW w:w="928" w:type="dxa"/>
            <w:noWrap/>
          </w:tcPr>
          <w:p w14:paraId="67ADD97E" w14:textId="77777777" w:rsidR="00722BC7" w:rsidRPr="001D0283" w:rsidRDefault="00722BC7" w:rsidP="00E66063">
            <w:pPr>
              <w:pStyle w:val="TAC"/>
            </w:pPr>
            <w:r w:rsidRPr="001D0283">
              <w:t>15,</w:t>
            </w:r>
            <w:r>
              <w:t xml:space="preserve"> </w:t>
            </w:r>
            <w:r w:rsidRPr="001D0283">
              <w:t>26,</w:t>
            </w:r>
            <w:r>
              <w:t xml:space="preserve"> </w:t>
            </w:r>
            <w:r w:rsidRPr="001D0283">
              <w:t>27</w:t>
            </w:r>
          </w:p>
        </w:tc>
      </w:tr>
      <w:tr w:rsidR="00722BC7" w:rsidRPr="001D0283" w14:paraId="2C7BE556" w14:textId="77777777" w:rsidTr="00E66063">
        <w:trPr>
          <w:jc w:val="center"/>
        </w:trPr>
        <w:tc>
          <w:tcPr>
            <w:tcW w:w="959" w:type="dxa"/>
            <w:tcBorders>
              <w:bottom w:val="nil"/>
            </w:tcBorders>
            <w:shd w:val="clear" w:color="auto" w:fill="auto"/>
          </w:tcPr>
          <w:p w14:paraId="53CB4113" w14:textId="77777777" w:rsidR="00722BC7" w:rsidRPr="001D0283" w:rsidRDefault="00722BC7" w:rsidP="00E66063">
            <w:pPr>
              <w:pStyle w:val="TAC"/>
              <w:keepNext w:val="0"/>
            </w:pPr>
            <w:r w:rsidRPr="001D0283">
              <w:t>n66,</w:t>
            </w:r>
            <w:r>
              <w:t xml:space="preserve"> </w:t>
            </w:r>
            <w:r w:rsidRPr="001D0283">
              <w:t>n86</w:t>
            </w:r>
          </w:p>
        </w:tc>
        <w:tc>
          <w:tcPr>
            <w:tcW w:w="2831" w:type="dxa"/>
          </w:tcPr>
          <w:p w14:paraId="378C68B1" w14:textId="77777777" w:rsidR="00722BC7" w:rsidRPr="001D0283" w:rsidRDefault="00722BC7" w:rsidP="00E66063">
            <w:pPr>
              <w:pStyle w:val="TAL"/>
            </w:pPr>
            <w:r w:rsidRPr="001D0283">
              <w:t>E-UTRA</w:t>
            </w:r>
            <w:r>
              <w:t xml:space="preserve"> </w:t>
            </w:r>
            <w:r w:rsidRPr="001D0283">
              <w:t>Band</w:t>
            </w:r>
            <w:r>
              <w:t xml:space="preserve"> </w:t>
            </w:r>
            <w:r w:rsidRPr="001D0283">
              <w:t>2,</w:t>
            </w:r>
            <w:r>
              <w:t xml:space="preserve"> </w:t>
            </w:r>
            <w:r w:rsidRPr="001D0283">
              <w:t>4,</w:t>
            </w:r>
            <w:r>
              <w:t xml:space="preserve"> </w:t>
            </w:r>
            <w:r w:rsidRPr="001D0283">
              <w:t>5,</w:t>
            </w:r>
            <w:r>
              <w:t xml:space="preserve"> </w:t>
            </w:r>
            <w:r w:rsidRPr="001D0283">
              <w:t>7,</w:t>
            </w:r>
            <w:r>
              <w:t xml:space="preserve"> </w:t>
            </w:r>
            <w:r w:rsidRPr="001D0283">
              <w:t>12,</w:t>
            </w:r>
            <w:r>
              <w:t xml:space="preserve"> </w:t>
            </w:r>
            <w:r w:rsidRPr="001D0283">
              <w:t>13,</w:t>
            </w:r>
            <w:r>
              <w:t xml:space="preserve"> </w:t>
            </w:r>
            <w:r w:rsidRPr="001D0283">
              <w:t>14,</w:t>
            </w:r>
            <w:r>
              <w:t xml:space="preserve"> </w:t>
            </w:r>
            <w:r w:rsidRPr="001D0283">
              <w:t>17,</w:t>
            </w:r>
            <w:r>
              <w:t xml:space="preserve"> </w:t>
            </w:r>
            <w:r w:rsidRPr="001D0283">
              <w:t>25,</w:t>
            </w:r>
            <w:r>
              <w:t xml:space="preserve"> </w:t>
            </w:r>
            <w:r w:rsidRPr="001D0283">
              <w:t>26,</w:t>
            </w:r>
            <w:r>
              <w:t xml:space="preserve"> </w:t>
            </w:r>
            <w:r w:rsidRPr="001D0283">
              <w:t>27,</w:t>
            </w:r>
            <w:r>
              <w:t xml:space="preserve"> </w:t>
            </w:r>
            <w:r w:rsidRPr="001D0283">
              <w:t>28,</w:t>
            </w:r>
            <w:r>
              <w:t xml:space="preserve"> </w:t>
            </w:r>
            <w:r w:rsidRPr="001D0283">
              <w:t>29,</w:t>
            </w:r>
            <w:r>
              <w:t xml:space="preserve"> </w:t>
            </w:r>
            <w:r w:rsidRPr="001D0283">
              <w:t>30,</w:t>
            </w:r>
            <w:r>
              <w:t xml:space="preserve"> </w:t>
            </w:r>
            <w:r w:rsidRPr="001D0283">
              <w:t>38,</w:t>
            </w:r>
            <w:r>
              <w:t xml:space="preserve"> </w:t>
            </w:r>
            <w:r w:rsidRPr="001D0283">
              <w:t>41,</w:t>
            </w:r>
            <w:r>
              <w:t xml:space="preserve"> </w:t>
            </w:r>
            <w:r w:rsidRPr="001D0283">
              <w:t>43,</w:t>
            </w:r>
            <w:r>
              <w:t xml:space="preserve"> </w:t>
            </w:r>
            <w:r w:rsidRPr="001D0283">
              <w:t>50,</w:t>
            </w:r>
            <w:r>
              <w:t xml:space="preserve"> </w:t>
            </w:r>
            <w:r w:rsidRPr="001D0283">
              <w:t>51,</w:t>
            </w:r>
            <w:r>
              <w:t xml:space="preserve"> </w:t>
            </w:r>
            <w:r w:rsidRPr="001D0283">
              <w:t>53,</w:t>
            </w:r>
            <w:r>
              <w:t xml:space="preserve"> </w:t>
            </w:r>
            <w:r w:rsidRPr="001D0283">
              <w:t>66,</w:t>
            </w:r>
            <w:r>
              <w:t xml:space="preserve"> </w:t>
            </w:r>
            <w:r w:rsidRPr="001D0283">
              <w:t>70,</w:t>
            </w:r>
            <w:r>
              <w:t xml:space="preserve"> </w:t>
            </w:r>
            <w:r w:rsidRPr="001D0283">
              <w:t>71,</w:t>
            </w:r>
            <w:r>
              <w:t xml:space="preserve"> </w:t>
            </w:r>
            <w:r w:rsidRPr="001D0283">
              <w:t>74,</w:t>
            </w:r>
            <w:r>
              <w:t xml:space="preserve"> </w:t>
            </w:r>
            <w:r w:rsidRPr="001D0283">
              <w:t>85,</w:t>
            </w:r>
            <w:r>
              <w:t xml:space="preserve"> </w:t>
            </w:r>
            <w:r w:rsidRPr="001D0283">
              <w:t>103,</w:t>
            </w:r>
            <w:r>
              <w:t xml:space="preserve"> </w:t>
            </w:r>
            <w:r w:rsidRPr="001D0283">
              <w:t>106</w:t>
            </w:r>
          </w:p>
          <w:p w14:paraId="209932A2" w14:textId="77777777" w:rsidR="00722BC7" w:rsidRPr="001D0283" w:rsidRDefault="00722BC7" w:rsidP="00E66063">
            <w:pPr>
              <w:pStyle w:val="TAL"/>
            </w:pPr>
            <w:r w:rsidRPr="001D0283">
              <w:t>NR</w:t>
            </w:r>
            <w:r>
              <w:t xml:space="preserve"> </w:t>
            </w:r>
            <w:r w:rsidRPr="001D0283">
              <w:t>Band</w:t>
            </w:r>
            <w:r>
              <w:t xml:space="preserve"> </w:t>
            </w:r>
            <w:r w:rsidRPr="001D0283">
              <w:t>n105</w:t>
            </w:r>
          </w:p>
        </w:tc>
        <w:tc>
          <w:tcPr>
            <w:tcW w:w="810" w:type="dxa"/>
          </w:tcPr>
          <w:p w14:paraId="30382CA5"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76158DD4" w14:textId="77777777" w:rsidR="00722BC7" w:rsidRPr="001D0283" w:rsidRDefault="00722BC7" w:rsidP="00E66063">
            <w:pPr>
              <w:pStyle w:val="TAC"/>
            </w:pPr>
            <w:r w:rsidRPr="001D0283">
              <w:t>-</w:t>
            </w:r>
          </w:p>
        </w:tc>
        <w:tc>
          <w:tcPr>
            <w:tcW w:w="889" w:type="dxa"/>
          </w:tcPr>
          <w:p w14:paraId="33EF00B1"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72FA57BF" w14:textId="77777777" w:rsidR="00722BC7" w:rsidRPr="001D0283" w:rsidRDefault="00722BC7" w:rsidP="00E66063">
            <w:pPr>
              <w:pStyle w:val="TAC"/>
            </w:pPr>
            <w:r w:rsidRPr="001D0283">
              <w:t>-50</w:t>
            </w:r>
          </w:p>
        </w:tc>
        <w:tc>
          <w:tcPr>
            <w:tcW w:w="850" w:type="dxa"/>
            <w:noWrap/>
          </w:tcPr>
          <w:p w14:paraId="0905253D" w14:textId="77777777" w:rsidR="00722BC7" w:rsidRPr="001D0283" w:rsidRDefault="00722BC7" w:rsidP="00E66063">
            <w:pPr>
              <w:pStyle w:val="TAC"/>
            </w:pPr>
            <w:r w:rsidRPr="001D0283">
              <w:t>1</w:t>
            </w:r>
          </w:p>
        </w:tc>
        <w:tc>
          <w:tcPr>
            <w:tcW w:w="928" w:type="dxa"/>
            <w:noWrap/>
          </w:tcPr>
          <w:p w14:paraId="25724989" w14:textId="77777777" w:rsidR="00722BC7" w:rsidRPr="001D0283" w:rsidRDefault="00722BC7" w:rsidP="00E66063">
            <w:pPr>
              <w:pStyle w:val="TAC"/>
            </w:pPr>
          </w:p>
        </w:tc>
      </w:tr>
      <w:tr w:rsidR="00722BC7" w:rsidRPr="001D0283" w14:paraId="0D920BB8" w14:textId="77777777" w:rsidTr="00CA6FED">
        <w:trPr>
          <w:jc w:val="center"/>
        </w:trPr>
        <w:tc>
          <w:tcPr>
            <w:tcW w:w="959" w:type="dxa"/>
            <w:tcBorders>
              <w:top w:val="nil"/>
              <w:bottom w:val="single" w:sz="4" w:space="0" w:color="000000" w:themeColor="text1"/>
            </w:tcBorders>
            <w:shd w:val="clear" w:color="auto" w:fill="auto"/>
          </w:tcPr>
          <w:p w14:paraId="2819E28B" w14:textId="77777777" w:rsidR="00722BC7" w:rsidRPr="001D0283" w:rsidRDefault="00722BC7" w:rsidP="00E66063">
            <w:pPr>
              <w:pStyle w:val="TAC"/>
              <w:keepNext w:val="0"/>
            </w:pPr>
          </w:p>
        </w:tc>
        <w:tc>
          <w:tcPr>
            <w:tcW w:w="2831" w:type="dxa"/>
          </w:tcPr>
          <w:p w14:paraId="0414C139" w14:textId="77777777" w:rsidR="00722BC7" w:rsidRPr="007024CB" w:rsidRDefault="00722BC7" w:rsidP="00E66063">
            <w:pPr>
              <w:pStyle w:val="TAL"/>
              <w:rPr>
                <w:lang w:val="sv-SE"/>
              </w:rPr>
            </w:pPr>
            <w:r w:rsidRPr="007024CB">
              <w:rPr>
                <w:lang w:val="sv-SE"/>
              </w:rPr>
              <w:t xml:space="preserve">E-UTRA Band 42, 48 </w:t>
            </w:r>
          </w:p>
          <w:p w14:paraId="2B454934" w14:textId="77777777" w:rsidR="00722BC7" w:rsidRPr="007024CB" w:rsidRDefault="00722BC7" w:rsidP="00E66063">
            <w:pPr>
              <w:pStyle w:val="TAL"/>
              <w:rPr>
                <w:lang w:val="sv-SE"/>
              </w:rPr>
            </w:pPr>
            <w:r w:rsidRPr="007024CB">
              <w:rPr>
                <w:lang w:val="sv-SE"/>
              </w:rPr>
              <w:t>NR Band n77</w:t>
            </w:r>
          </w:p>
        </w:tc>
        <w:tc>
          <w:tcPr>
            <w:tcW w:w="810" w:type="dxa"/>
          </w:tcPr>
          <w:p w14:paraId="1C160AC9"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14A89205" w14:textId="77777777" w:rsidR="00722BC7" w:rsidRPr="001D0283" w:rsidRDefault="00722BC7" w:rsidP="00E66063">
            <w:pPr>
              <w:pStyle w:val="TAC"/>
            </w:pPr>
            <w:r w:rsidRPr="001D0283">
              <w:t>-</w:t>
            </w:r>
          </w:p>
        </w:tc>
        <w:tc>
          <w:tcPr>
            <w:tcW w:w="889" w:type="dxa"/>
          </w:tcPr>
          <w:p w14:paraId="21F68ADB"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0A39C083" w14:textId="77777777" w:rsidR="00722BC7" w:rsidRPr="001D0283" w:rsidRDefault="00722BC7" w:rsidP="00E66063">
            <w:pPr>
              <w:pStyle w:val="TAC"/>
            </w:pPr>
            <w:r w:rsidRPr="001D0283">
              <w:t>-50</w:t>
            </w:r>
          </w:p>
        </w:tc>
        <w:tc>
          <w:tcPr>
            <w:tcW w:w="850" w:type="dxa"/>
            <w:noWrap/>
          </w:tcPr>
          <w:p w14:paraId="649B29F8" w14:textId="77777777" w:rsidR="00722BC7" w:rsidRPr="001D0283" w:rsidRDefault="00722BC7" w:rsidP="00E66063">
            <w:pPr>
              <w:pStyle w:val="TAC"/>
            </w:pPr>
            <w:r w:rsidRPr="001D0283">
              <w:t>1</w:t>
            </w:r>
          </w:p>
        </w:tc>
        <w:tc>
          <w:tcPr>
            <w:tcW w:w="928" w:type="dxa"/>
            <w:noWrap/>
          </w:tcPr>
          <w:p w14:paraId="2FA5FAC4" w14:textId="77777777" w:rsidR="00722BC7" w:rsidRPr="001D0283" w:rsidRDefault="00722BC7" w:rsidP="00E66063">
            <w:pPr>
              <w:pStyle w:val="TAC"/>
            </w:pPr>
            <w:r w:rsidRPr="001D0283">
              <w:t>2</w:t>
            </w:r>
          </w:p>
        </w:tc>
      </w:tr>
      <w:tr w:rsidR="007024CB" w:rsidRPr="001D0283" w14:paraId="01367567" w14:textId="77777777" w:rsidTr="00CA6FED">
        <w:trPr>
          <w:jc w:val="center"/>
          <w:ins w:id="380" w:author="Dominique Everaere" w:date="2025-02-02T15:46:00Z"/>
        </w:trPr>
        <w:tc>
          <w:tcPr>
            <w:tcW w:w="959"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75B97B24" w14:textId="4A0F196D" w:rsidR="007024CB" w:rsidRPr="001D0283" w:rsidRDefault="007024CB" w:rsidP="007024CB">
            <w:pPr>
              <w:pStyle w:val="TAC"/>
              <w:keepNext w:val="0"/>
              <w:rPr>
                <w:ins w:id="381" w:author="Dominique Everaere" w:date="2025-02-02T15:46:00Z"/>
              </w:rPr>
            </w:pPr>
            <w:ins w:id="382" w:author="Dominique Everaere" w:date="2025-02-02T15:47:00Z">
              <w:r>
                <w:t>n68</w:t>
              </w:r>
            </w:ins>
          </w:p>
        </w:tc>
        <w:tc>
          <w:tcPr>
            <w:tcW w:w="2831" w:type="dxa"/>
            <w:tcBorders>
              <w:left w:val="single" w:sz="4" w:space="0" w:color="000000" w:themeColor="text1"/>
            </w:tcBorders>
          </w:tcPr>
          <w:p w14:paraId="404F506D" w14:textId="77777777" w:rsidR="007024CB" w:rsidRPr="00BD7618" w:rsidRDefault="007024CB" w:rsidP="007024CB">
            <w:pPr>
              <w:pStyle w:val="TAL"/>
              <w:rPr>
                <w:ins w:id="383" w:author="Dominique Everaere" w:date="2025-02-02T15:47:00Z"/>
                <w:rFonts w:cs="Arial"/>
                <w:sz w:val="16"/>
                <w:szCs w:val="16"/>
                <w:lang w:val="sv-SE" w:eastAsia="zh-CN"/>
              </w:rPr>
            </w:pPr>
            <w:ins w:id="384" w:author="Dominique Everaere" w:date="2025-02-02T15:47:00Z">
              <w:r w:rsidRPr="00BD7618">
                <w:rPr>
                  <w:rFonts w:cs="Arial"/>
                  <w:sz w:val="16"/>
                  <w:szCs w:val="16"/>
                  <w:lang w:val="sv-SE"/>
                </w:rPr>
                <w:t>E-UTRA Band 3, 7, 8, 20, 28, 31, 38, 40, 47, 72</w:t>
              </w:r>
              <w:r w:rsidRPr="00BD7618">
                <w:rPr>
                  <w:rFonts w:cs="Arial" w:hint="eastAsia"/>
                  <w:sz w:val="16"/>
                  <w:szCs w:val="16"/>
                  <w:lang w:val="sv-SE" w:eastAsia="ja-JP"/>
                </w:rPr>
                <w:t>, 74</w:t>
              </w:r>
              <w:r w:rsidRPr="00BD7618">
                <w:rPr>
                  <w:rFonts w:cs="Arial"/>
                  <w:sz w:val="16"/>
                  <w:szCs w:val="16"/>
                  <w:lang w:val="sv-SE" w:eastAsia="zh-CN"/>
                </w:rPr>
                <w:t>, 87, 88</w:t>
              </w:r>
            </w:ins>
          </w:p>
          <w:p w14:paraId="67B5FC3A" w14:textId="3DCD39AB" w:rsidR="007024CB" w:rsidRPr="007024CB" w:rsidRDefault="007024CB" w:rsidP="007024CB">
            <w:pPr>
              <w:pStyle w:val="TAL"/>
              <w:rPr>
                <w:ins w:id="385" w:author="Dominique Everaere" w:date="2025-02-02T15:46:00Z"/>
                <w:lang w:val="sv-SE"/>
              </w:rPr>
            </w:pPr>
            <w:ins w:id="386" w:author="Dominique Everaere" w:date="2025-02-02T15:47:00Z">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810" w:type="dxa"/>
          </w:tcPr>
          <w:p w14:paraId="4B9A297E" w14:textId="052A2752" w:rsidR="007024CB" w:rsidRPr="001D0283" w:rsidRDefault="007024CB" w:rsidP="007024CB">
            <w:pPr>
              <w:pStyle w:val="TAC"/>
              <w:rPr>
                <w:ins w:id="387" w:author="Dominique Everaere" w:date="2025-02-02T15:46:00Z"/>
              </w:rPr>
            </w:pPr>
            <w:proofErr w:type="spellStart"/>
            <w:ins w:id="388" w:author="Dominique Everaere" w:date="2025-02-02T15:47:00Z">
              <w:r>
                <w:t>F</w:t>
              </w:r>
              <w:r>
                <w:rPr>
                  <w:vertAlign w:val="subscript"/>
                </w:rPr>
                <w:t>DL_low</w:t>
              </w:r>
            </w:ins>
            <w:proofErr w:type="spellEnd"/>
          </w:p>
        </w:tc>
        <w:tc>
          <w:tcPr>
            <w:tcW w:w="540" w:type="dxa"/>
          </w:tcPr>
          <w:p w14:paraId="74369A3E" w14:textId="3D33323B" w:rsidR="007024CB" w:rsidRPr="001D0283" w:rsidRDefault="007024CB" w:rsidP="007024CB">
            <w:pPr>
              <w:pStyle w:val="TAC"/>
              <w:rPr>
                <w:ins w:id="389" w:author="Dominique Everaere" w:date="2025-02-02T15:46:00Z"/>
              </w:rPr>
            </w:pPr>
            <w:ins w:id="390" w:author="Dominique Everaere" w:date="2025-02-02T15:47:00Z">
              <w:r>
                <w:t>-</w:t>
              </w:r>
            </w:ins>
          </w:p>
        </w:tc>
        <w:tc>
          <w:tcPr>
            <w:tcW w:w="889" w:type="dxa"/>
          </w:tcPr>
          <w:p w14:paraId="6DC823B2" w14:textId="701AD92C" w:rsidR="007024CB" w:rsidRPr="001D0283" w:rsidRDefault="007024CB" w:rsidP="007024CB">
            <w:pPr>
              <w:pStyle w:val="TAC"/>
              <w:rPr>
                <w:ins w:id="391" w:author="Dominique Everaere" w:date="2025-02-02T15:46:00Z"/>
              </w:rPr>
            </w:pPr>
            <w:proofErr w:type="spellStart"/>
            <w:ins w:id="392" w:author="Dominique Everaere" w:date="2025-02-02T15:47:00Z">
              <w:r>
                <w:t>F</w:t>
              </w:r>
              <w:r>
                <w:rPr>
                  <w:vertAlign w:val="subscript"/>
                </w:rPr>
                <w:t>DL_high</w:t>
              </w:r>
            </w:ins>
            <w:proofErr w:type="spellEnd"/>
          </w:p>
        </w:tc>
        <w:tc>
          <w:tcPr>
            <w:tcW w:w="1133" w:type="dxa"/>
          </w:tcPr>
          <w:p w14:paraId="320E6883" w14:textId="510A61B9" w:rsidR="007024CB" w:rsidRPr="001D0283" w:rsidRDefault="007024CB" w:rsidP="007024CB">
            <w:pPr>
              <w:pStyle w:val="TAC"/>
              <w:rPr>
                <w:ins w:id="393" w:author="Dominique Everaere" w:date="2025-02-02T15:46:00Z"/>
              </w:rPr>
            </w:pPr>
            <w:ins w:id="394" w:author="Dominique Everaere" w:date="2025-02-02T15:47:00Z">
              <w:r>
                <w:t>-50</w:t>
              </w:r>
            </w:ins>
          </w:p>
        </w:tc>
        <w:tc>
          <w:tcPr>
            <w:tcW w:w="850" w:type="dxa"/>
            <w:noWrap/>
          </w:tcPr>
          <w:p w14:paraId="6DCC4560" w14:textId="1653D00D" w:rsidR="007024CB" w:rsidRPr="001D0283" w:rsidRDefault="007024CB" w:rsidP="007024CB">
            <w:pPr>
              <w:pStyle w:val="TAC"/>
              <w:rPr>
                <w:ins w:id="395" w:author="Dominique Everaere" w:date="2025-02-02T15:46:00Z"/>
              </w:rPr>
            </w:pPr>
            <w:ins w:id="396" w:author="Dominique Everaere" w:date="2025-02-02T15:47:00Z">
              <w:r>
                <w:t>1</w:t>
              </w:r>
            </w:ins>
          </w:p>
        </w:tc>
        <w:tc>
          <w:tcPr>
            <w:tcW w:w="928" w:type="dxa"/>
            <w:noWrap/>
          </w:tcPr>
          <w:p w14:paraId="508E6145" w14:textId="77777777" w:rsidR="007024CB" w:rsidRPr="001D0283" w:rsidRDefault="007024CB" w:rsidP="007024CB">
            <w:pPr>
              <w:pStyle w:val="TAC"/>
              <w:rPr>
                <w:ins w:id="397" w:author="Dominique Everaere" w:date="2025-02-02T15:46:00Z"/>
              </w:rPr>
            </w:pPr>
          </w:p>
        </w:tc>
      </w:tr>
      <w:tr w:rsidR="007024CB" w:rsidRPr="001D0283" w14:paraId="2A685594" w14:textId="77777777" w:rsidTr="00CA6FED">
        <w:trPr>
          <w:jc w:val="center"/>
          <w:ins w:id="398" w:author="Dominique Everaere" w:date="2025-02-02T15:46:00Z"/>
        </w:trPr>
        <w:tc>
          <w:tcPr>
            <w:tcW w:w="959" w:type="dxa"/>
            <w:tcBorders>
              <w:top w:val="single" w:sz="4" w:space="0" w:color="FFFFFF" w:themeColor="background1"/>
              <w:bottom w:val="single" w:sz="4" w:space="0" w:color="auto"/>
            </w:tcBorders>
            <w:shd w:val="clear" w:color="auto" w:fill="auto"/>
          </w:tcPr>
          <w:p w14:paraId="6B3D0114" w14:textId="77777777" w:rsidR="007024CB" w:rsidRPr="001D0283" w:rsidRDefault="007024CB" w:rsidP="007024CB">
            <w:pPr>
              <w:pStyle w:val="TAC"/>
              <w:keepNext w:val="0"/>
              <w:rPr>
                <w:ins w:id="399" w:author="Dominique Everaere" w:date="2025-02-02T15:46:00Z"/>
              </w:rPr>
            </w:pPr>
          </w:p>
        </w:tc>
        <w:tc>
          <w:tcPr>
            <w:tcW w:w="2831" w:type="dxa"/>
          </w:tcPr>
          <w:p w14:paraId="1E5F4B76" w14:textId="28612E08" w:rsidR="007024CB" w:rsidRPr="001D0283" w:rsidRDefault="007024CB" w:rsidP="007024CB">
            <w:pPr>
              <w:pStyle w:val="TAL"/>
              <w:rPr>
                <w:ins w:id="400" w:author="Dominique Everaere" w:date="2025-02-02T15:46:00Z"/>
              </w:rPr>
            </w:pPr>
            <w:ins w:id="401" w:author="Dominique Everaere" w:date="2025-02-02T15:47:00Z">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ins>
          </w:p>
        </w:tc>
        <w:tc>
          <w:tcPr>
            <w:tcW w:w="810" w:type="dxa"/>
          </w:tcPr>
          <w:p w14:paraId="48DEB69F" w14:textId="332FC24C" w:rsidR="007024CB" w:rsidRPr="001D0283" w:rsidRDefault="007024CB" w:rsidP="007024CB">
            <w:pPr>
              <w:pStyle w:val="TAC"/>
              <w:rPr>
                <w:ins w:id="402" w:author="Dominique Everaere" w:date="2025-02-02T15:46:00Z"/>
              </w:rPr>
            </w:pPr>
            <w:proofErr w:type="spellStart"/>
            <w:ins w:id="403" w:author="Dominique Everaere" w:date="2025-02-02T15:47:00Z">
              <w:r>
                <w:t>F</w:t>
              </w:r>
              <w:r>
                <w:rPr>
                  <w:vertAlign w:val="subscript"/>
                </w:rPr>
                <w:t>DL_low</w:t>
              </w:r>
            </w:ins>
            <w:proofErr w:type="spellEnd"/>
          </w:p>
        </w:tc>
        <w:tc>
          <w:tcPr>
            <w:tcW w:w="540" w:type="dxa"/>
          </w:tcPr>
          <w:p w14:paraId="2310D9EA" w14:textId="4A3DABD6" w:rsidR="007024CB" w:rsidRPr="001D0283" w:rsidRDefault="007024CB" w:rsidP="007024CB">
            <w:pPr>
              <w:pStyle w:val="TAC"/>
              <w:rPr>
                <w:ins w:id="404" w:author="Dominique Everaere" w:date="2025-02-02T15:46:00Z"/>
              </w:rPr>
            </w:pPr>
            <w:ins w:id="405" w:author="Dominique Everaere" w:date="2025-02-02T15:47:00Z">
              <w:r>
                <w:t>-</w:t>
              </w:r>
            </w:ins>
          </w:p>
        </w:tc>
        <w:tc>
          <w:tcPr>
            <w:tcW w:w="889" w:type="dxa"/>
          </w:tcPr>
          <w:p w14:paraId="5884ABEA" w14:textId="3AF5FC7F" w:rsidR="007024CB" w:rsidRPr="001D0283" w:rsidRDefault="007024CB" w:rsidP="007024CB">
            <w:pPr>
              <w:pStyle w:val="TAC"/>
              <w:rPr>
                <w:ins w:id="406" w:author="Dominique Everaere" w:date="2025-02-02T15:46:00Z"/>
              </w:rPr>
            </w:pPr>
            <w:proofErr w:type="spellStart"/>
            <w:ins w:id="407" w:author="Dominique Everaere" w:date="2025-02-02T15:47:00Z">
              <w:r>
                <w:t>F</w:t>
              </w:r>
              <w:r>
                <w:rPr>
                  <w:vertAlign w:val="subscript"/>
                </w:rPr>
                <w:t>DL_high</w:t>
              </w:r>
            </w:ins>
            <w:proofErr w:type="spellEnd"/>
          </w:p>
        </w:tc>
        <w:tc>
          <w:tcPr>
            <w:tcW w:w="1133" w:type="dxa"/>
          </w:tcPr>
          <w:p w14:paraId="74C41BE7" w14:textId="09E4601E" w:rsidR="007024CB" w:rsidRPr="001D0283" w:rsidRDefault="007024CB" w:rsidP="007024CB">
            <w:pPr>
              <w:pStyle w:val="TAC"/>
              <w:rPr>
                <w:ins w:id="408" w:author="Dominique Everaere" w:date="2025-02-02T15:46:00Z"/>
              </w:rPr>
            </w:pPr>
            <w:ins w:id="409" w:author="Dominique Everaere" w:date="2025-02-02T15:47:00Z">
              <w:r>
                <w:t>-50</w:t>
              </w:r>
            </w:ins>
          </w:p>
        </w:tc>
        <w:tc>
          <w:tcPr>
            <w:tcW w:w="850" w:type="dxa"/>
            <w:noWrap/>
          </w:tcPr>
          <w:p w14:paraId="226F5C57" w14:textId="1948196C" w:rsidR="007024CB" w:rsidRPr="001D0283" w:rsidRDefault="007024CB" w:rsidP="007024CB">
            <w:pPr>
              <w:pStyle w:val="TAC"/>
              <w:rPr>
                <w:ins w:id="410" w:author="Dominique Everaere" w:date="2025-02-02T15:46:00Z"/>
              </w:rPr>
            </w:pPr>
            <w:ins w:id="411" w:author="Dominique Everaere" w:date="2025-02-02T15:47:00Z">
              <w:r>
                <w:t>1</w:t>
              </w:r>
            </w:ins>
          </w:p>
        </w:tc>
        <w:tc>
          <w:tcPr>
            <w:tcW w:w="928" w:type="dxa"/>
            <w:noWrap/>
          </w:tcPr>
          <w:p w14:paraId="25362CFB" w14:textId="7E03F263" w:rsidR="007024CB" w:rsidRPr="001D0283" w:rsidRDefault="007024CB" w:rsidP="007024CB">
            <w:pPr>
              <w:pStyle w:val="TAC"/>
              <w:rPr>
                <w:ins w:id="412" w:author="Dominique Everaere" w:date="2025-02-02T15:46:00Z"/>
              </w:rPr>
            </w:pPr>
            <w:ins w:id="413" w:author="Dominique Everaere" w:date="2025-02-02T15:47:00Z">
              <w:r>
                <w:rPr>
                  <w:lang w:val="sv-SE"/>
                </w:rPr>
                <w:t>2</w:t>
              </w:r>
            </w:ins>
          </w:p>
        </w:tc>
      </w:tr>
      <w:tr w:rsidR="00722BC7" w:rsidRPr="001D0283" w14:paraId="7C725145" w14:textId="77777777" w:rsidTr="00E66063">
        <w:trPr>
          <w:jc w:val="center"/>
        </w:trPr>
        <w:tc>
          <w:tcPr>
            <w:tcW w:w="959" w:type="dxa"/>
            <w:tcBorders>
              <w:bottom w:val="nil"/>
            </w:tcBorders>
            <w:shd w:val="clear" w:color="auto" w:fill="auto"/>
          </w:tcPr>
          <w:p w14:paraId="36D85581" w14:textId="77777777" w:rsidR="00722BC7" w:rsidRPr="001D0283" w:rsidRDefault="00722BC7" w:rsidP="00E66063">
            <w:pPr>
              <w:pStyle w:val="TAC"/>
              <w:keepNext w:val="0"/>
            </w:pPr>
            <w:r w:rsidRPr="001D0283">
              <w:t>n70</w:t>
            </w:r>
          </w:p>
        </w:tc>
        <w:tc>
          <w:tcPr>
            <w:tcW w:w="2831" w:type="dxa"/>
          </w:tcPr>
          <w:p w14:paraId="24551087" w14:textId="77777777" w:rsidR="00722BC7" w:rsidRPr="001D0283" w:rsidRDefault="00722BC7" w:rsidP="00E66063">
            <w:pPr>
              <w:pStyle w:val="TAL"/>
            </w:pPr>
            <w:r w:rsidRPr="001D0283">
              <w:t>E-UTRA</w:t>
            </w:r>
            <w:r>
              <w:t xml:space="preserve"> </w:t>
            </w:r>
            <w:r w:rsidRPr="001D0283">
              <w:t>Band</w:t>
            </w:r>
            <w:r>
              <w:t xml:space="preserve"> </w:t>
            </w:r>
            <w:r w:rsidRPr="001D0283">
              <w:t>2,</w:t>
            </w:r>
            <w:r>
              <w:t xml:space="preserve"> </w:t>
            </w:r>
            <w:r w:rsidRPr="001D0283">
              <w:t>4,</w:t>
            </w:r>
            <w:r>
              <w:t xml:space="preserve"> </w:t>
            </w:r>
            <w:r w:rsidRPr="001D0283">
              <w:t>5,</w:t>
            </w:r>
            <w:r>
              <w:t xml:space="preserve"> </w:t>
            </w:r>
            <w:r w:rsidRPr="001D0283">
              <w:t>12,</w:t>
            </w:r>
            <w:r>
              <w:t xml:space="preserve"> </w:t>
            </w:r>
            <w:r w:rsidRPr="001D0283">
              <w:t>13,</w:t>
            </w:r>
            <w:r>
              <w:t xml:space="preserve"> </w:t>
            </w:r>
            <w:r w:rsidRPr="001D0283">
              <w:t>14,</w:t>
            </w:r>
            <w:r>
              <w:t xml:space="preserve"> </w:t>
            </w:r>
            <w:r w:rsidRPr="001D0283">
              <w:t>17,</w:t>
            </w:r>
            <w:r>
              <w:t xml:space="preserve"> </w:t>
            </w:r>
            <w:r w:rsidRPr="001D0283">
              <w:t>24,</w:t>
            </w:r>
            <w:r>
              <w:t xml:space="preserve"> </w:t>
            </w:r>
            <w:r w:rsidRPr="001D0283">
              <w:t>25,</w:t>
            </w:r>
            <w:r>
              <w:t xml:space="preserve"> </w:t>
            </w:r>
            <w:r w:rsidRPr="001D0283">
              <w:t>26,</w:t>
            </w:r>
            <w:r>
              <w:t xml:space="preserve"> </w:t>
            </w:r>
            <w:r w:rsidRPr="001D0283">
              <w:t>29,</w:t>
            </w:r>
            <w:r>
              <w:t xml:space="preserve"> </w:t>
            </w:r>
            <w:r w:rsidRPr="001D0283">
              <w:t>30,</w:t>
            </w:r>
            <w:r>
              <w:t xml:space="preserve"> </w:t>
            </w:r>
            <w:r w:rsidRPr="001D0283">
              <w:t>41,</w:t>
            </w:r>
            <w:r>
              <w:t xml:space="preserve"> </w:t>
            </w:r>
            <w:r w:rsidRPr="001D0283">
              <w:t>47,</w:t>
            </w:r>
            <w:r>
              <w:t xml:space="preserve"> </w:t>
            </w:r>
            <w:r w:rsidRPr="001D0283">
              <w:t>48,</w:t>
            </w:r>
            <w:r>
              <w:t xml:space="preserve"> </w:t>
            </w:r>
            <w:r w:rsidRPr="001D0283">
              <w:t>66,</w:t>
            </w:r>
            <w:r>
              <w:t xml:space="preserve"> </w:t>
            </w:r>
            <w:r w:rsidRPr="001D0283">
              <w:t>70,</w:t>
            </w:r>
            <w:r>
              <w:t xml:space="preserve"> </w:t>
            </w:r>
            <w:r w:rsidRPr="001D0283">
              <w:t>71,</w:t>
            </w:r>
            <w:r>
              <w:t xml:space="preserve"> </w:t>
            </w:r>
            <w:r w:rsidRPr="001D0283">
              <w:t>85,</w:t>
            </w:r>
            <w:r>
              <w:t xml:space="preserve"> </w:t>
            </w:r>
            <w:r w:rsidRPr="001D0283">
              <w:t>103,</w:t>
            </w:r>
            <w:r>
              <w:t xml:space="preserve"> </w:t>
            </w:r>
            <w:r w:rsidRPr="001D0283">
              <w:t>106</w:t>
            </w:r>
          </w:p>
        </w:tc>
        <w:tc>
          <w:tcPr>
            <w:tcW w:w="810" w:type="dxa"/>
          </w:tcPr>
          <w:p w14:paraId="6E67DCA3"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21885200" w14:textId="77777777" w:rsidR="00722BC7" w:rsidRPr="001D0283" w:rsidRDefault="00722BC7" w:rsidP="00E66063">
            <w:pPr>
              <w:pStyle w:val="TAC"/>
            </w:pPr>
            <w:r w:rsidRPr="001D0283">
              <w:t>-</w:t>
            </w:r>
          </w:p>
        </w:tc>
        <w:tc>
          <w:tcPr>
            <w:tcW w:w="889" w:type="dxa"/>
          </w:tcPr>
          <w:p w14:paraId="05BE9C5A"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7C80CDB5" w14:textId="77777777" w:rsidR="00722BC7" w:rsidRPr="001D0283" w:rsidRDefault="00722BC7" w:rsidP="00E66063">
            <w:pPr>
              <w:pStyle w:val="TAC"/>
            </w:pPr>
            <w:r w:rsidRPr="001D0283">
              <w:t>-50</w:t>
            </w:r>
          </w:p>
        </w:tc>
        <w:tc>
          <w:tcPr>
            <w:tcW w:w="850" w:type="dxa"/>
            <w:noWrap/>
          </w:tcPr>
          <w:p w14:paraId="74608E9D" w14:textId="77777777" w:rsidR="00722BC7" w:rsidRPr="001D0283" w:rsidRDefault="00722BC7" w:rsidP="00E66063">
            <w:pPr>
              <w:pStyle w:val="TAC"/>
            </w:pPr>
            <w:r w:rsidRPr="001D0283">
              <w:t>1</w:t>
            </w:r>
          </w:p>
        </w:tc>
        <w:tc>
          <w:tcPr>
            <w:tcW w:w="928" w:type="dxa"/>
            <w:noWrap/>
          </w:tcPr>
          <w:p w14:paraId="374C1299" w14:textId="77777777" w:rsidR="00722BC7" w:rsidRPr="001D0283" w:rsidRDefault="00722BC7" w:rsidP="00E66063">
            <w:pPr>
              <w:pStyle w:val="TAC"/>
            </w:pPr>
          </w:p>
        </w:tc>
      </w:tr>
      <w:tr w:rsidR="00722BC7" w:rsidRPr="001D0283" w14:paraId="38012346" w14:textId="77777777" w:rsidTr="00E66063">
        <w:trPr>
          <w:jc w:val="center"/>
        </w:trPr>
        <w:tc>
          <w:tcPr>
            <w:tcW w:w="959" w:type="dxa"/>
            <w:tcBorders>
              <w:top w:val="nil"/>
              <w:bottom w:val="single" w:sz="4" w:space="0" w:color="auto"/>
            </w:tcBorders>
            <w:shd w:val="clear" w:color="auto" w:fill="auto"/>
          </w:tcPr>
          <w:p w14:paraId="48A4AE2A" w14:textId="77777777" w:rsidR="00722BC7" w:rsidRPr="001D0283" w:rsidRDefault="00722BC7" w:rsidP="00E66063">
            <w:pPr>
              <w:pStyle w:val="TAC"/>
              <w:keepNext w:val="0"/>
            </w:pPr>
          </w:p>
        </w:tc>
        <w:tc>
          <w:tcPr>
            <w:tcW w:w="2831" w:type="dxa"/>
          </w:tcPr>
          <w:p w14:paraId="70BA62E3" w14:textId="77777777" w:rsidR="00722BC7" w:rsidRPr="001D0283" w:rsidRDefault="00722BC7" w:rsidP="00E66063">
            <w:pPr>
              <w:pStyle w:val="TAL"/>
            </w:pPr>
            <w:r w:rsidRPr="001D0283">
              <w:t>NR</w:t>
            </w:r>
            <w:r>
              <w:t xml:space="preserve"> </w:t>
            </w:r>
            <w:r w:rsidRPr="001D0283">
              <w:t>Band</w:t>
            </w:r>
            <w:r>
              <w:t xml:space="preserve"> </w:t>
            </w:r>
            <w:r w:rsidRPr="001D0283">
              <w:t>n77,</w:t>
            </w:r>
            <w:r>
              <w:t xml:space="preserve"> </w:t>
            </w:r>
            <w:r w:rsidRPr="001D0283">
              <w:t>n78</w:t>
            </w:r>
          </w:p>
        </w:tc>
        <w:tc>
          <w:tcPr>
            <w:tcW w:w="810" w:type="dxa"/>
          </w:tcPr>
          <w:p w14:paraId="3970924E"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2EA98D48" w14:textId="77777777" w:rsidR="00722BC7" w:rsidRPr="001D0283" w:rsidRDefault="00722BC7" w:rsidP="00E66063">
            <w:pPr>
              <w:pStyle w:val="TAC"/>
            </w:pPr>
            <w:r w:rsidRPr="001D0283">
              <w:t>-</w:t>
            </w:r>
          </w:p>
        </w:tc>
        <w:tc>
          <w:tcPr>
            <w:tcW w:w="889" w:type="dxa"/>
          </w:tcPr>
          <w:p w14:paraId="399DDFEB"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78A40F43" w14:textId="77777777" w:rsidR="00722BC7" w:rsidRPr="001D0283" w:rsidRDefault="00722BC7" w:rsidP="00E66063">
            <w:pPr>
              <w:pStyle w:val="TAC"/>
            </w:pPr>
            <w:r w:rsidRPr="001D0283">
              <w:t>-50</w:t>
            </w:r>
          </w:p>
        </w:tc>
        <w:tc>
          <w:tcPr>
            <w:tcW w:w="850" w:type="dxa"/>
            <w:noWrap/>
          </w:tcPr>
          <w:p w14:paraId="48EA75D3" w14:textId="77777777" w:rsidR="00722BC7" w:rsidRPr="001D0283" w:rsidRDefault="00722BC7" w:rsidP="00E66063">
            <w:pPr>
              <w:pStyle w:val="TAC"/>
            </w:pPr>
            <w:r w:rsidRPr="001D0283">
              <w:t>1</w:t>
            </w:r>
          </w:p>
        </w:tc>
        <w:tc>
          <w:tcPr>
            <w:tcW w:w="928" w:type="dxa"/>
            <w:noWrap/>
          </w:tcPr>
          <w:p w14:paraId="65B6FC7D" w14:textId="77777777" w:rsidR="00722BC7" w:rsidRPr="001D0283" w:rsidRDefault="00722BC7" w:rsidP="00E66063">
            <w:pPr>
              <w:pStyle w:val="TAC"/>
            </w:pPr>
            <w:r w:rsidRPr="001D0283">
              <w:t>2</w:t>
            </w:r>
          </w:p>
        </w:tc>
      </w:tr>
      <w:tr w:rsidR="00722BC7" w:rsidRPr="001D0283" w14:paraId="185821C4" w14:textId="77777777" w:rsidTr="00E66063">
        <w:trPr>
          <w:jc w:val="center"/>
        </w:trPr>
        <w:tc>
          <w:tcPr>
            <w:tcW w:w="959" w:type="dxa"/>
            <w:tcBorders>
              <w:bottom w:val="nil"/>
            </w:tcBorders>
            <w:shd w:val="clear" w:color="auto" w:fill="auto"/>
          </w:tcPr>
          <w:p w14:paraId="1EB3026F" w14:textId="77777777" w:rsidR="00722BC7" w:rsidRPr="001D0283" w:rsidRDefault="00722BC7" w:rsidP="00E66063">
            <w:pPr>
              <w:pStyle w:val="TAC"/>
              <w:keepNext w:val="0"/>
            </w:pPr>
            <w:r w:rsidRPr="001D0283">
              <w:t>n71</w:t>
            </w:r>
          </w:p>
        </w:tc>
        <w:tc>
          <w:tcPr>
            <w:tcW w:w="2831" w:type="dxa"/>
          </w:tcPr>
          <w:p w14:paraId="5471132C" w14:textId="77777777" w:rsidR="00722BC7" w:rsidRPr="001D0283" w:rsidRDefault="00722BC7" w:rsidP="00E66063">
            <w:pPr>
              <w:pStyle w:val="TAL"/>
            </w:pPr>
            <w:r w:rsidRPr="001D0283">
              <w:t>E-UTRA</w:t>
            </w:r>
            <w:r>
              <w:t xml:space="preserve"> </w:t>
            </w:r>
            <w:r w:rsidRPr="001D0283">
              <w:t>Band</w:t>
            </w:r>
            <w:r>
              <w:t xml:space="preserve"> </w:t>
            </w:r>
            <w:r w:rsidRPr="001D0283">
              <w:t>4,</w:t>
            </w:r>
            <w:r>
              <w:t xml:space="preserve"> </w:t>
            </w:r>
            <w:r w:rsidRPr="001D0283">
              <w:t>5,</w:t>
            </w:r>
            <w:r>
              <w:t xml:space="preserve"> </w:t>
            </w:r>
            <w:r w:rsidRPr="001D0283">
              <w:t>12,</w:t>
            </w:r>
            <w:r>
              <w:t xml:space="preserve"> </w:t>
            </w:r>
            <w:r w:rsidRPr="001D0283">
              <w:t>13,</w:t>
            </w:r>
            <w:r>
              <w:t xml:space="preserve"> </w:t>
            </w:r>
            <w:r w:rsidRPr="001D0283">
              <w:t>14,</w:t>
            </w:r>
            <w:r>
              <w:t xml:space="preserve"> </w:t>
            </w:r>
            <w:r w:rsidRPr="001D0283">
              <w:t>17,</w:t>
            </w:r>
            <w:r>
              <w:t xml:space="preserve"> </w:t>
            </w:r>
            <w:r w:rsidRPr="001D0283">
              <w:t>24,</w:t>
            </w:r>
            <w:r>
              <w:t xml:space="preserve"> </w:t>
            </w:r>
            <w:r w:rsidRPr="001D0283">
              <w:t>26,</w:t>
            </w:r>
            <w:r>
              <w:t xml:space="preserve"> </w:t>
            </w:r>
            <w:r w:rsidRPr="001D0283">
              <w:t>28,</w:t>
            </w:r>
            <w:r>
              <w:t xml:space="preserve"> </w:t>
            </w:r>
            <w:r w:rsidRPr="001D0283">
              <w:t>30,</w:t>
            </w:r>
            <w:r>
              <w:t xml:space="preserve"> </w:t>
            </w:r>
            <w:r w:rsidRPr="001D0283">
              <w:t>38,</w:t>
            </w:r>
            <w:r>
              <w:t xml:space="preserve"> </w:t>
            </w:r>
            <w:r w:rsidRPr="001D0283">
              <w:t>48,</w:t>
            </w:r>
            <w:r>
              <w:t xml:space="preserve"> </w:t>
            </w:r>
            <w:r w:rsidRPr="001D0283">
              <w:t>53,</w:t>
            </w:r>
            <w:r>
              <w:t xml:space="preserve"> </w:t>
            </w:r>
            <w:r w:rsidRPr="001D0283">
              <w:t>54,</w:t>
            </w:r>
            <w:r>
              <w:t xml:space="preserve"> </w:t>
            </w:r>
            <w:r w:rsidRPr="001D0283">
              <w:t>66,</w:t>
            </w:r>
            <w:r>
              <w:t xml:space="preserve"> </w:t>
            </w:r>
            <w:r w:rsidRPr="001D0283">
              <w:t>85,</w:t>
            </w:r>
            <w:r>
              <w:rPr>
                <w:sz w:val="16"/>
                <w:szCs w:val="16"/>
              </w:rPr>
              <w:t xml:space="preserve"> </w:t>
            </w:r>
            <w:r w:rsidRPr="001D0283">
              <w:rPr>
                <w:szCs w:val="18"/>
              </w:rPr>
              <w:t>103</w:t>
            </w:r>
            <w:r w:rsidRPr="001D0283">
              <w:t>,</w:t>
            </w:r>
            <w:r>
              <w:t xml:space="preserve"> </w:t>
            </w:r>
            <w:r w:rsidRPr="001D0283">
              <w:t>106</w:t>
            </w:r>
          </w:p>
        </w:tc>
        <w:tc>
          <w:tcPr>
            <w:tcW w:w="810" w:type="dxa"/>
          </w:tcPr>
          <w:p w14:paraId="10F95754"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4897EAE9" w14:textId="77777777" w:rsidR="00722BC7" w:rsidRPr="001D0283" w:rsidRDefault="00722BC7" w:rsidP="00E66063">
            <w:pPr>
              <w:pStyle w:val="TAC"/>
            </w:pPr>
            <w:r w:rsidRPr="001D0283">
              <w:t>-</w:t>
            </w:r>
          </w:p>
        </w:tc>
        <w:tc>
          <w:tcPr>
            <w:tcW w:w="889" w:type="dxa"/>
          </w:tcPr>
          <w:p w14:paraId="071BCBBB"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50638BAA" w14:textId="77777777" w:rsidR="00722BC7" w:rsidRPr="001D0283" w:rsidRDefault="00722BC7" w:rsidP="00E66063">
            <w:pPr>
              <w:pStyle w:val="TAC"/>
            </w:pPr>
            <w:r w:rsidRPr="001D0283">
              <w:t>-50</w:t>
            </w:r>
          </w:p>
        </w:tc>
        <w:tc>
          <w:tcPr>
            <w:tcW w:w="850" w:type="dxa"/>
            <w:noWrap/>
          </w:tcPr>
          <w:p w14:paraId="15F1E495" w14:textId="77777777" w:rsidR="00722BC7" w:rsidRPr="001D0283" w:rsidRDefault="00722BC7" w:rsidP="00E66063">
            <w:pPr>
              <w:pStyle w:val="TAC"/>
            </w:pPr>
            <w:r w:rsidRPr="001D0283">
              <w:t>1</w:t>
            </w:r>
          </w:p>
        </w:tc>
        <w:tc>
          <w:tcPr>
            <w:tcW w:w="928" w:type="dxa"/>
            <w:noWrap/>
          </w:tcPr>
          <w:p w14:paraId="7BDAEA36" w14:textId="77777777" w:rsidR="00722BC7" w:rsidRPr="001D0283" w:rsidRDefault="00722BC7" w:rsidP="00E66063">
            <w:pPr>
              <w:pStyle w:val="TAC"/>
            </w:pPr>
          </w:p>
        </w:tc>
      </w:tr>
      <w:tr w:rsidR="00722BC7" w:rsidRPr="001D0283" w14:paraId="4B16DF18" w14:textId="77777777" w:rsidTr="00E66063">
        <w:trPr>
          <w:jc w:val="center"/>
        </w:trPr>
        <w:tc>
          <w:tcPr>
            <w:tcW w:w="959" w:type="dxa"/>
            <w:tcBorders>
              <w:top w:val="nil"/>
              <w:bottom w:val="nil"/>
            </w:tcBorders>
            <w:shd w:val="clear" w:color="auto" w:fill="auto"/>
          </w:tcPr>
          <w:p w14:paraId="08141155" w14:textId="77777777" w:rsidR="00722BC7" w:rsidRPr="001D0283" w:rsidRDefault="00722BC7" w:rsidP="00E66063">
            <w:pPr>
              <w:pStyle w:val="TAC"/>
              <w:keepNext w:val="0"/>
            </w:pPr>
          </w:p>
        </w:tc>
        <w:tc>
          <w:tcPr>
            <w:tcW w:w="2831" w:type="dxa"/>
          </w:tcPr>
          <w:p w14:paraId="04E9950B" w14:textId="77777777" w:rsidR="00722BC7" w:rsidRPr="001D0283" w:rsidRDefault="00722BC7" w:rsidP="00E66063">
            <w:pPr>
              <w:pStyle w:val="TAL"/>
            </w:pPr>
            <w:r w:rsidRPr="001D0283">
              <w:t>E-UTRA</w:t>
            </w:r>
            <w:r>
              <w:t xml:space="preserve"> </w:t>
            </w:r>
            <w:r w:rsidRPr="001D0283">
              <w:t>Band</w:t>
            </w:r>
            <w:r>
              <w:t xml:space="preserve"> </w:t>
            </w:r>
            <w:r w:rsidRPr="001D0283">
              <w:t>2,</w:t>
            </w:r>
            <w:r>
              <w:t xml:space="preserve"> </w:t>
            </w:r>
            <w:r w:rsidRPr="001D0283">
              <w:t>7,</w:t>
            </w:r>
            <w:r>
              <w:t xml:space="preserve"> </w:t>
            </w:r>
            <w:r w:rsidRPr="001D0283">
              <w:t>25,</w:t>
            </w:r>
            <w:r>
              <w:t xml:space="preserve"> </w:t>
            </w:r>
            <w:r w:rsidRPr="001D0283">
              <w:t>41,</w:t>
            </w:r>
            <w:r>
              <w:t xml:space="preserve"> </w:t>
            </w:r>
            <w:r w:rsidRPr="001D0283">
              <w:t>70</w:t>
            </w:r>
          </w:p>
          <w:p w14:paraId="10076C17" w14:textId="77777777" w:rsidR="00722BC7" w:rsidRPr="001D0283" w:rsidRDefault="00722BC7" w:rsidP="00E66063">
            <w:pPr>
              <w:pStyle w:val="TAL"/>
            </w:pPr>
            <w:r w:rsidRPr="001D0283">
              <w:t>NR</w:t>
            </w:r>
            <w:r>
              <w:t xml:space="preserve"> </w:t>
            </w:r>
            <w:r w:rsidRPr="001D0283">
              <w:t>Band</w:t>
            </w:r>
            <w:r>
              <w:t xml:space="preserve"> </w:t>
            </w:r>
            <w:r w:rsidRPr="001D0283">
              <w:t>n77,</w:t>
            </w:r>
            <w:r>
              <w:t xml:space="preserve"> </w:t>
            </w:r>
            <w:r w:rsidRPr="001D0283">
              <w:t>n78</w:t>
            </w:r>
          </w:p>
        </w:tc>
        <w:tc>
          <w:tcPr>
            <w:tcW w:w="810" w:type="dxa"/>
          </w:tcPr>
          <w:p w14:paraId="07CA5E77"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79969FDE" w14:textId="77777777" w:rsidR="00722BC7" w:rsidRPr="001D0283" w:rsidRDefault="00722BC7" w:rsidP="00E66063">
            <w:pPr>
              <w:pStyle w:val="TAC"/>
            </w:pPr>
            <w:r w:rsidRPr="001D0283">
              <w:t>-</w:t>
            </w:r>
          </w:p>
        </w:tc>
        <w:tc>
          <w:tcPr>
            <w:tcW w:w="889" w:type="dxa"/>
          </w:tcPr>
          <w:p w14:paraId="22800109"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23B473A3" w14:textId="77777777" w:rsidR="00722BC7" w:rsidRPr="001D0283" w:rsidRDefault="00722BC7" w:rsidP="00E66063">
            <w:pPr>
              <w:pStyle w:val="TAC"/>
            </w:pPr>
            <w:r w:rsidRPr="001D0283">
              <w:t>-50</w:t>
            </w:r>
          </w:p>
        </w:tc>
        <w:tc>
          <w:tcPr>
            <w:tcW w:w="850" w:type="dxa"/>
            <w:noWrap/>
          </w:tcPr>
          <w:p w14:paraId="5CC504FC" w14:textId="77777777" w:rsidR="00722BC7" w:rsidRPr="001D0283" w:rsidRDefault="00722BC7" w:rsidP="00E66063">
            <w:pPr>
              <w:pStyle w:val="TAC"/>
            </w:pPr>
            <w:r w:rsidRPr="001D0283">
              <w:t>1</w:t>
            </w:r>
          </w:p>
        </w:tc>
        <w:tc>
          <w:tcPr>
            <w:tcW w:w="928" w:type="dxa"/>
            <w:noWrap/>
          </w:tcPr>
          <w:p w14:paraId="0D5D3069" w14:textId="77777777" w:rsidR="00722BC7" w:rsidRPr="001D0283" w:rsidRDefault="00722BC7" w:rsidP="00E66063">
            <w:pPr>
              <w:pStyle w:val="TAC"/>
            </w:pPr>
            <w:r w:rsidRPr="001D0283">
              <w:t>2</w:t>
            </w:r>
          </w:p>
        </w:tc>
      </w:tr>
      <w:tr w:rsidR="00722BC7" w:rsidRPr="001D0283" w14:paraId="2C2255FC" w14:textId="77777777" w:rsidTr="00E66063">
        <w:trPr>
          <w:jc w:val="center"/>
        </w:trPr>
        <w:tc>
          <w:tcPr>
            <w:tcW w:w="959" w:type="dxa"/>
            <w:tcBorders>
              <w:top w:val="nil"/>
              <w:bottom w:val="nil"/>
            </w:tcBorders>
            <w:shd w:val="clear" w:color="auto" w:fill="auto"/>
          </w:tcPr>
          <w:p w14:paraId="47798957" w14:textId="77777777" w:rsidR="00722BC7" w:rsidRPr="001D0283" w:rsidRDefault="00722BC7" w:rsidP="00E66063">
            <w:pPr>
              <w:pStyle w:val="TAC"/>
              <w:keepNext w:val="0"/>
            </w:pPr>
          </w:p>
        </w:tc>
        <w:tc>
          <w:tcPr>
            <w:tcW w:w="2831" w:type="dxa"/>
          </w:tcPr>
          <w:p w14:paraId="1C969E7B" w14:textId="77777777" w:rsidR="00722BC7" w:rsidRPr="001D0283" w:rsidRDefault="00722BC7" w:rsidP="00E66063">
            <w:pPr>
              <w:pStyle w:val="TAL"/>
            </w:pPr>
            <w:r w:rsidRPr="001D0283">
              <w:t>E-UTRA</w:t>
            </w:r>
            <w:r>
              <w:t xml:space="preserve"> </w:t>
            </w:r>
            <w:r w:rsidRPr="001D0283">
              <w:t>Band</w:t>
            </w:r>
            <w:r>
              <w:t xml:space="preserve"> </w:t>
            </w:r>
            <w:r w:rsidRPr="001D0283">
              <w:t>29</w:t>
            </w:r>
          </w:p>
        </w:tc>
        <w:tc>
          <w:tcPr>
            <w:tcW w:w="810" w:type="dxa"/>
          </w:tcPr>
          <w:p w14:paraId="594AA049"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1EF3F4ED" w14:textId="77777777" w:rsidR="00722BC7" w:rsidRPr="001D0283" w:rsidRDefault="00722BC7" w:rsidP="00E66063">
            <w:pPr>
              <w:pStyle w:val="TAC"/>
            </w:pPr>
            <w:r w:rsidRPr="001D0283">
              <w:t>-</w:t>
            </w:r>
          </w:p>
        </w:tc>
        <w:tc>
          <w:tcPr>
            <w:tcW w:w="889" w:type="dxa"/>
          </w:tcPr>
          <w:p w14:paraId="1007EADD"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1AC9CDB2" w14:textId="77777777" w:rsidR="00722BC7" w:rsidRPr="001D0283" w:rsidRDefault="00722BC7" w:rsidP="00E66063">
            <w:pPr>
              <w:pStyle w:val="TAC"/>
            </w:pPr>
            <w:r w:rsidRPr="001D0283">
              <w:t>-38</w:t>
            </w:r>
          </w:p>
        </w:tc>
        <w:tc>
          <w:tcPr>
            <w:tcW w:w="850" w:type="dxa"/>
            <w:noWrap/>
          </w:tcPr>
          <w:p w14:paraId="4AE4DBFD" w14:textId="77777777" w:rsidR="00722BC7" w:rsidRPr="001D0283" w:rsidRDefault="00722BC7" w:rsidP="00E66063">
            <w:pPr>
              <w:pStyle w:val="TAC"/>
            </w:pPr>
            <w:r w:rsidRPr="001D0283">
              <w:t>1</w:t>
            </w:r>
          </w:p>
        </w:tc>
        <w:tc>
          <w:tcPr>
            <w:tcW w:w="928" w:type="dxa"/>
            <w:noWrap/>
          </w:tcPr>
          <w:p w14:paraId="48D846D6" w14:textId="77777777" w:rsidR="00722BC7" w:rsidRPr="001D0283" w:rsidRDefault="00722BC7" w:rsidP="00E66063">
            <w:pPr>
              <w:pStyle w:val="TAC"/>
            </w:pPr>
            <w:r w:rsidRPr="001D0283">
              <w:t>15</w:t>
            </w:r>
          </w:p>
        </w:tc>
      </w:tr>
      <w:tr w:rsidR="00722BC7" w:rsidRPr="001D0283" w14:paraId="1D05339D" w14:textId="77777777" w:rsidTr="00E66063">
        <w:trPr>
          <w:jc w:val="center"/>
        </w:trPr>
        <w:tc>
          <w:tcPr>
            <w:tcW w:w="959" w:type="dxa"/>
            <w:tcBorders>
              <w:top w:val="nil"/>
              <w:bottom w:val="single" w:sz="4" w:space="0" w:color="auto"/>
            </w:tcBorders>
            <w:shd w:val="clear" w:color="auto" w:fill="auto"/>
          </w:tcPr>
          <w:p w14:paraId="3C498102" w14:textId="77777777" w:rsidR="00722BC7" w:rsidRPr="001D0283" w:rsidRDefault="00722BC7" w:rsidP="00E66063">
            <w:pPr>
              <w:pStyle w:val="TAC"/>
              <w:keepNext w:val="0"/>
            </w:pPr>
          </w:p>
        </w:tc>
        <w:tc>
          <w:tcPr>
            <w:tcW w:w="2831" w:type="dxa"/>
          </w:tcPr>
          <w:p w14:paraId="6AE7091C" w14:textId="77777777" w:rsidR="00722BC7" w:rsidRPr="001D0283" w:rsidRDefault="00722BC7" w:rsidP="00E66063">
            <w:pPr>
              <w:pStyle w:val="TAL"/>
            </w:pPr>
            <w:r w:rsidRPr="001D0283">
              <w:t>E-UTRA</w:t>
            </w:r>
            <w:r>
              <w:t xml:space="preserve"> </w:t>
            </w:r>
            <w:r w:rsidRPr="001D0283">
              <w:t>Band</w:t>
            </w:r>
            <w:r>
              <w:t xml:space="preserve"> </w:t>
            </w:r>
            <w:r w:rsidRPr="001D0283">
              <w:t>71</w:t>
            </w:r>
          </w:p>
        </w:tc>
        <w:tc>
          <w:tcPr>
            <w:tcW w:w="810" w:type="dxa"/>
          </w:tcPr>
          <w:p w14:paraId="3C5559C7"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316202A2" w14:textId="77777777" w:rsidR="00722BC7" w:rsidRPr="001D0283" w:rsidRDefault="00722BC7" w:rsidP="00E66063">
            <w:pPr>
              <w:pStyle w:val="TAC"/>
            </w:pPr>
            <w:r w:rsidRPr="001D0283">
              <w:t>-</w:t>
            </w:r>
          </w:p>
        </w:tc>
        <w:tc>
          <w:tcPr>
            <w:tcW w:w="889" w:type="dxa"/>
          </w:tcPr>
          <w:p w14:paraId="180BC471"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167BD063" w14:textId="77777777" w:rsidR="00722BC7" w:rsidRPr="001D0283" w:rsidRDefault="00722BC7" w:rsidP="00E66063">
            <w:pPr>
              <w:pStyle w:val="TAC"/>
            </w:pPr>
            <w:r w:rsidRPr="001D0283">
              <w:t>-50</w:t>
            </w:r>
          </w:p>
        </w:tc>
        <w:tc>
          <w:tcPr>
            <w:tcW w:w="850" w:type="dxa"/>
            <w:noWrap/>
          </w:tcPr>
          <w:p w14:paraId="26F61552" w14:textId="77777777" w:rsidR="00722BC7" w:rsidRPr="001D0283" w:rsidRDefault="00722BC7" w:rsidP="00E66063">
            <w:pPr>
              <w:pStyle w:val="TAC"/>
            </w:pPr>
            <w:r w:rsidRPr="001D0283">
              <w:t>1</w:t>
            </w:r>
          </w:p>
        </w:tc>
        <w:tc>
          <w:tcPr>
            <w:tcW w:w="928" w:type="dxa"/>
            <w:noWrap/>
          </w:tcPr>
          <w:p w14:paraId="499CBCD6" w14:textId="77777777" w:rsidR="00722BC7" w:rsidRPr="001D0283" w:rsidRDefault="00722BC7" w:rsidP="00E66063">
            <w:pPr>
              <w:pStyle w:val="TAC"/>
            </w:pPr>
            <w:r w:rsidRPr="001D0283">
              <w:t>15</w:t>
            </w:r>
          </w:p>
        </w:tc>
      </w:tr>
      <w:tr w:rsidR="00722BC7" w:rsidRPr="001D0283" w14:paraId="1D65D85E" w14:textId="77777777" w:rsidTr="00E66063">
        <w:trPr>
          <w:jc w:val="center"/>
        </w:trPr>
        <w:tc>
          <w:tcPr>
            <w:tcW w:w="959" w:type="dxa"/>
            <w:tcBorders>
              <w:bottom w:val="nil"/>
            </w:tcBorders>
            <w:shd w:val="clear" w:color="auto" w:fill="auto"/>
          </w:tcPr>
          <w:p w14:paraId="6B99C7A7" w14:textId="77777777" w:rsidR="00722BC7" w:rsidRPr="001D0283" w:rsidRDefault="00722BC7" w:rsidP="00E66063">
            <w:pPr>
              <w:pStyle w:val="TAC"/>
              <w:keepNext w:val="0"/>
            </w:pPr>
            <w:r w:rsidRPr="001D0283">
              <w:t>n72</w:t>
            </w:r>
          </w:p>
        </w:tc>
        <w:tc>
          <w:tcPr>
            <w:tcW w:w="2831" w:type="dxa"/>
            <w:vAlign w:val="bottom"/>
          </w:tcPr>
          <w:p w14:paraId="058D45A9" w14:textId="77777777" w:rsidR="00722BC7" w:rsidRPr="001D0283" w:rsidRDefault="00722BC7" w:rsidP="00E66063">
            <w:pPr>
              <w:pStyle w:val="TAL"/>
            </w:pPr>
            <w:r w:rsidRPr="001D0283">
              <w:t>E-UTRA</w:t>
            </w:r>
            <w:r>
              <w:t xml:space="preserve"> </w:t>
            </w:r>
            <w:r w:rsidRPr="001D0283">
              <w:t>Band</w:t>
            </w:r>
            <w:r>
              <w:t xml:space="preserve"> </w:t>
            </w:r>
            <w:r w:rsidRPr="001D0283">
              <w:t>1,</w:t>
            </w:r>
            <w:r>
              <w:t xml:space="preserve"> </w:t>
            </w:r>
            <w:r w:rsidRPr="001D0283">
              <w:t>7,</w:t>
            </w:r>
            <w:r>
              <w:t xml:space="preserve"> </w:t>
            </w:r>
            <w:r w:rsidRPr="001D0283">
              <w:t>20,</w:t>
            </w:r>
            <w:r>
              <w:t xml:space="preserve"> </w:t>
            </w:r>
            <w:r w:rsidRPr="001D0283">
              <w:t>22,</w:t>
            </w:r>
            <w:r>
              <w:t xml:space="preserve"> </w:t>
            </w:r>
            <w:r w:rsidRPr="001D0283">
              <w:t>28,</w:t>
            </w:r>
            <w:r>
              <w:t xml:space="preserve"> </w:t>
            </w:r>
            <w:r w:rsidRPr="001D0283">
              <w:t>31,</w:t>
            </w:r>
            <w:r>
              <w:t xml:space="preserve"> </w:t>
            </w:r>
            <w:r w:rsidRPr="001D0283">
              <w:t>32,</w:t>
            </w:r>
            <w:r>
              <w:t xml:space="preserve"> </w:t>
            </w:r>
            <w:r w:rsidRPr="001D0283">
              <w:t>33,</w:t>
            </w:r>
            <w:r>
              <w:t xml:space="preserve"> </w:t>
            </w:r>
            <w:r w:rsidRPr="001D0283">
              <w:t>34,</w:t>
            </w:r>
            <w:r>
              <w:t xml:space="preserve"> </w:t>
            </w:r>
            <w:r w:rsidRPr="001D0283">
              <w:t>38,</w:t>
            </w:r>
            <w:r>
              <w:t xml:space="preserve"> </w:t>
            </w:r>
            <w:r w:rsidRPr="001D0283">
              <w:t>42,</w:t>
            </w:r>
            <w:r>
              <w:t xml:space="preserve"> </w:t>
            </w:r>
            <w:r w:rsidRPr="001D0283">
              <w:t>43,</w:t>
            </w:r>
            <w:r>
              <w:t xml:space="preserve"> </w:t>
            </w:r>
            <w:r w:rsidRPr="001D0283">
              <w:t>47,</w:t>
            </w:r>
            <w:r>
              <w:t xml:space="preserve"> </w:t>
            </w:r>
            <w:r w:rsidRPr="001D0283">
              <w:t>52,</w:t>
            </w:r>
            <w:r>
              <w:t xml:space="preserve"> </w:t>
            </w:r>
            <w:r w:rsidRPr="001D0283">
              <w:t>65,</w:t>
            </w:r>
            <w:r>
              <w:t xml:space="preserve"> </w:t>
            </w:r>
            <w:r w:rsidRPr="001D0283">
              <w:t>68,</w:t>
            </w:r>
            <w:r>
              <w:t xml:space="preserve"> </w:t>
            </w:r>
            <w:r w:rsidRPr="001D0283">
              <w:t>72,</w:t>
            </w:r>
            <w:r>
              <w:t xml:space="preserve"> </w:t>
            </w:r>
            <w:r w:rsidRPr="001D0283">
              <w:t>87,</w:t>
            </w:r>
            <w:r>
              <w:t xml:space="preserve"> </w:t>
            </w:r>
            <w:r w:rsidRPr="001D0283">
              <w:t>88</w:t>
            </w:r>
          </w:p>
          <w:p w14:paraId="17B61EC4" w14:textId="77777777" w:rsidR="00722BC7" w:rsidRPr="001D0283" w:rsidRDefault="00722BC7" w:rsidP="00E66063">
            <w:pPr>
              <w:pStyle w:val="TAL"/>
            </w:pPr>
            <w:r w:rsidRPr="001D0283">
              <w:t>NR</w:t>
            </w:r>
            <w:r>
              <w:t xml:space="preserve"> </w:t>
            </w:r>
            <w:r w:rsidRPr="001D0283">
              <w:t>Band</w:t>
            </w:r>
            <w:r>
              <w:t xml:space="preserve"> </w:t>
            </w:r>
            <w:r w:rsidRPr="001D0283">
              <w:t>n100,</w:t>
            </w:r>
            <w:r>
              <w:t xml:space="preserve"> </w:t>
            </w:r>
            <w:r w:rsidRPr="001D0283">
              <w:t>n101</w:t>
            </w:r>
          </w:p>
        </w:tc>
        <w:tc>
          <w:tcPr>
            <w:tcW w:w="810" w:type="dxa"/>
            <w:vAlign w:val="center"/>
          </w:tcPr>
          <w:p w14:paraId="40C70BC9" w14:textId="77777777" w:rsidR="00722BC7" w:rsidRPr="001D0283" w:rsidRDefault="00722BC7" w:rsidP="00E66063">
            <w:pPr>
              <w:pStyle w:val="TAC"/>
            </w:pPr>
            <w:proofErr w:type="spellStart"/>
            <w:r w:rsidRPr="001D0283">
              <w:rPr>
                <w:sz w:val="16"/>
                <w:szCs w:val="16"/>
              </w:rPr>
              <w:t>F</w:t>
            </w:r>
            <w:r w:rsidRPr="001D0283">
              <w:rPr>
                <w:sz w:val="16"/>
                <w:szCs w:val="16"/>
                <w:vertAlign w:val="subscript"/>
              </w:rPr>
              <w:t>DL_low</w:t>
            </w:r>
            <w:proofErr w:type="spellEnd"/>
            <w:r>
              <w:rPr>
                <w:sz w:val="16"/>
                <w:szCs w:val="16"/>
              </w:rPr>
              <w:t xml:space="preserve"> </w:t>
            </w:r>
          </w:p>
        </w:tc>
        <w:tc>
          <w:tcPr>
            <w:tcW w:w="540" w:type="dxa"/>
            <w:vAlign w:val="center"/>
          </w:tcPr>
          <w:p w14:paraId="2F1BFBE8" w14:textId="77777777" w:rsidR="00722BC7" w:rsidRPr="001D0283" w:rsidRDefault="00722BC7" w:rsidP="00E66063">
            <w:pPr>
              <w:pStyle w:val="TAC"/>
            </w:pPr>
            <w:r w:rsidRPr="001D0283">
              <w:rPr>
                <w:rFonts w:cs="Arial"/>
                <w:sz w:val="16"/>
                <w:szCs w:val="16"/>
              </w:rPr>
              <w:t>-</w:t>
            </w:r>
          </w:p>
        </w:tc>
        <w:tc>
          <w:tcPr>
            <w:tcW w:w="889" w:type="dxa"/>
            <w:vAlign w:val="center"/>
          </w:tcPr>
          <w:p w14:paraId="5F9BBD9C" w14:textId="77777777" w:rsidR="00722BC7" w:rsidRPr="001D0283" w:rsidRDefault="00722BC7" w:rsidP="00E66063">
            <w:pPr>
              <w:pStyle w:val="TAC"/>
            </w:pPr>
            <w:proofErr w:type="spellStart"/>
            <w:r w:rsidRPr="001D0283">
              <w:rPr>
                <w:rFonts w:cs="Arial"/>
                <w:sz w:val="16"/>
                <w:szCs w:val="16"/>
              </w:rPr>
              <w:t>F</w:t>
            </w:r>
            <w:r w:rsidRPr="001D0283">
              <w:rPr>
                <w:rFonts w:cs="Arial"/>
                <w:sz w:val="16"/>
                <w:szCs w:val="16"/>
                <w:vertAlign w:val="subscript"/>
              </w:rPr>
              <w:t>DL_high</w:t>
            </w:r>
            <w:proofErr w:type="spellEnd"/>
          </w:p>
        </w:tc>
        <w:tc>
          <w:tcPr>
            <w:tcW w:w="1133" w:type="dxa"/>
            <w:vAlign w:val="center"/>
          </w:tcPr>
          <w:p w14:paraId="74C5EAB3" w14:textId="77777777" w:rsidR="00722BC7" w:rsidRPr="001D0283" w:rsidRDefault="00722BC7" w:rsidP="00E66063">
            <w:pPr>
              <w:pStyle w:val="TAC"/>
            </w:pPr>
            <w:r w:rsidRPr="001D0283">
              <w:t>-50</w:t>
            </w:r>
          </w:p>
        </w:tc>
        <w:tc>
          <w:tcPr>
            <w:tcW w:w="850" w:type="dxa"/>
            <w:noWrap/>
            <w:vAlign w:val="center"/>
          </w:tcPr>
          <w:p w14:paraId="67C9DDD8" w14:textId="77777777" w:rsidR="00722BC7" w:rsidRPr="001D0283" w:rsidRDefault="00722BC7" w:rsidP="00E66063">
            <w:pPr>
              <w:pStyle w:val="TAC"/>
            </w:pPr>
            <w:r w:rsidRPr="001D0283">
              <w:t>1</w:t>
            </w:r>
          </w:p>
        </w:tc>
        <w:tc>
          <w:tcPr>
            <w:tcW w:w="928" w:type="dxa"/>
            <w:noWrap/>
            <w:vAlign w:val="center"/>
          </w:tcPr>
          <w:p w14:paraId="46509B62" w14:textId="77777777" w:rsidR="00722BC7" w:rsidRPr="001D0283" w:rsidRDefault="00722BC7" w:rsidP="00E66063">
            <w:pPr>
              <w:pStyle w:val="TAC"/>
            </w:pPr>
          </w:p>
        </w:tc>
      </w:tr>
      <w:tr w:rsidR="00722BC7" w:rsidRPr="001D0283" w14:paraId="2B679F95" w14:textId="77777777" w:rsidTr="00E66063">
        <w:trPr>
          <w:jc w:val="center"/>
        </w:trPr>
        <w:tc>
          <w:tcPr>
            <w:tcW w:w="959" w:type="dxa"/>
            <w:tcBorders>
              <w:top w:val="nil"/>
              <w:bottom w:val="nil"/>
            </w:tcBorders>
            <w:shd w:val="clear" w:color="auto" w:fill="auto"/>
          </w:tcPr>
          <w:p w14:paraId="672A58DA" w14:textId="77777777" w:rsidR="00722BC7" w:rsidRPr="001D0283" w:rsidRDefault="00722BC7" w:rsidP="00E66063">
            <w:pPr>
              <w:pStyle w:val="TAC"/>
              <w:keepNext w:val="0"/>
            </w:pPr>
          </w:p>
        </w:tc>
        <w:tc>
          <w:tcPr>
            <w:tcW w:w="2831" w:type="dxa"/>
            <w:tcBorders>
              <w:left w:val="single" w:sz="4" w:space="0" w:color="000000" w:themeColor="text1"/>
            </w:tcBorders>
            <w:vAlign w:val="bottom"/>
          </w:tcPr>
          <w:p w14:paraId="5E9F80B4" w14:textId="77777777" w:rsidR="00722BC7" w:rsidRPr="001D0283" w:rsidRDefault="00722BC7" w:rsidP="00E66063">
            <w:pPr>
              <w:pStyle w:val="TAL"/>
            </w:pPr>
            <w:r w:rsidRPr="001D0283">
              <w:t>E-UTRA</w:t>
            </w:r>
            <w:r>
              <w:t xml:space="preserve"> </w:t>
            </w:r>
            <w:r w:rsidRPr="001D0283">
              <w:t>Band</w:t>
            </w:r>
            <w:r>
              <w:t xml:space="preserve"> </w:t>
            </w:r>
            <w:r w:rsidRPr="001D0283">
              <w:t>3,</w:t>
            </w:r>
            <w:r>
              <w:t xml:space="preserve"> </w:t>
            </w:r>
            <w:r w:rsidRPr="001D0283">
              <w:t>8,</w:t>
            </w:r>
            <w:r>
              <w:t xml:space="preserve"> </w:t>
            </w:r>
            <w:r w:rsidRPr="001D0283">
              <w:t>40</w:t>
            </w:r>
          </w:p>
        </w:tc>
        <w:tc>
          <w:tcPr>
            <w:tcW w:w="810" w:type="dxa"/>
            <w:vAlign w:val="center"/>
          </w:tcPr>
          <w:p w14:paraId="28196D9B" w14:textId="77777777" w:rsidR="00722BC7" w:rsidRPr="001D0283" w:rsidRDefault="00722BC7" w:rsidP="00E66063">
            <w:pPr>
              <w:pStyle w:val="TAC"/>
            </w:pPr>
            <w:proofErr w:type="spellStart"/>
            <w:r w:rsidRPr="001D0283">
              <w:rPr>
                <w:sz w:val="16"/>
                <w:szCs w:val="16"/>
              </w:rPr>
              <w:t>F</w:t>
            </w:r>
            <w:r w:rsidRPr="001D0283">
              <w:rPr>
                <w:sz w:val="16"/>
                <w:szCs w:val="16"/>
                <w:vertAlign w:val="subscript"/>
              </w:rPr>
              <w:t>DL_low</w:t>
            </w:r>
            <w:proofErr w:type="spellEnd"/>
            <w:r>
              <w:rPr>
                <w:sz w:val="16"/>
                <w:szCs w:val="16"/>
              </w:rPr>
              <w:t xml:space="preserve"> </w:t>
            </w:r>
          </w:p>
        </w:tc>
        <w:tc>
          <w:tcPr>
            <w:tcW w:w="540" w:type="dxa"/>
            <w:vAlign w:val="center"/>
          </w:tcPr>
          <w:p w14:paraId="728EA294" w14:textId="77777777" w:rsidR="00722BC7" w:rsidRPr="001D0283" w:rsidRDefault="00722BC7" w:rsidP="00E66063">
            <w:pPr>
              <w:pStyle w:val="TAC"/>
            </w:pPr>
            <w:r w:rsidRPr="001D0283">
              <w:rPr>
                <w:rFonts w:cs="Arial"/>
                <w:sz w:val="16"/>
                <w:szCs w:val="16"/>
              </w:rPr>
              <w:t>-</w:t>
            </w:r>
          </w:p>
        </w:tc>
        <w:tc>
          <w:tcPr>
            <w:tcW w:w="889" w:type="dxa"/>
            <w:vAlign w:val="center"/>
          </w:tcPr>
          <w:p w14:paraId="65000EB6" w14:textId="77777777" w:rsidR="00722BC7" w:rsidRPr="001D0283" w:rsidRDefault="00722BC7" w:rsidP="00E66063">
            <w:pPr>
              <w:pStyle w:val="TAC"/>
            </w:pPr>
            <w:proofErr w:type="spellStart"/>
            <w:r w:rsidRPr="001D0283">
              <w:rPr>
                <w:rFonts w:cs="Arial"/>
                <w:sz w:val="16"/>
                <w:szCs w:val="16"/>
              </w:rPr>
              <w:t>F</w:t>
            </w:r>
            <w:r w:rsidRPr="001D0283">
              <w:rPr>
                <w:rFonts w:cs="Arial"/>
                <w:sz w:val="16"/>
                <w:szCs w:val="16"/>
                <w:vertAlign w:val="subscript"/>
              </w:rPr>
              <w:t>DL_high</w:t>
            </w:r>
            <w:proofErr w:type="spellEnd"/>
          </w:p>
        </w:tc>
        <w:tc>
          <w:tcPr>
            <w:tcW w:w="1133" w:type="dxa"/>
            <w:vAlign w:val="center"/>
          </w:tcPr>
          <w:p w14:paraId="4E413B33" w14:textId="77777777" w:rsidR="00722BC7" w:rsidRPr="001D0283" w:rsidRDefault="00722BC7" w:rsidP="00E66063">
            <w:pPr>
              <w:pStyle w:val="TAC"/>
            </w:pPr>
            <w:r w:rsidRPr="001D0283">
              <w:t>-50</w:t>
            </w:r>
          </w:p>
        </w:tc>
        <w:tc>
          <w:tcPr>
            <w:tcW w:w="850" w:type="dxa"/>
            <w:noWrap/>
            <w:vAlign w:val="center"/>
          </w:tcPr>
          <w:p w14:paraId="378900A0" w14:textId="77777777" w:rsidR="00722BC7" w:rsidRPr="001D0283" w:rsidRDefault="00722BC7" w:rsidP="00E66063">
            <w:pPr>
              <w:pStyle w:val="TAC"/>
            </w:pPr>
            <w:r w:rsidRPr="001D0283">
              <w:t>1</w:t>
            </w:r>
          </w:p>
        </w:tc>
        <w:tc>
          <w:tcPr>
            <w:tcW w:w="928" w:type="dxa"/>
            <w:noWrap/>
            <w:vAlign w:val="center"/>
          </w:tcPr>
          <w:p w14:paraId="1DE9BF96" w14:textId="77777777" w:rsidR="00722BC7" w:rsidRPr="001D0283" w:rsidRDefault="00722BC7" w:rsidP="00E66063">
            <w:pPr>
              <w:pStyle w:val="TAC"/>
            </w:pPr>
            <w:r w:rsidRPr="001D0283">
              <w:t>2</w:t>
            </w:r>
          </w:p>
        </w:tc>
      </w:tr>
      <w:tr w:rsidR="00722BC7" w:rsidRPr="001D0283" w14:paraId="5AD81E79" w14:textId="77777777" w:rsidTr="00E66063">
        <w:trPr>
          <w:jc w:val="center"/>
        </w:trPr>
        <w:tc>
          <w:tcPr>
            <w:tcW w:w="959" w:type="dxa"/>
            <w:tcBorders>
              <w:top w:val="nil"/>
              <w:bottom w:val="single" w:sz="4" w:space="0" w:color="auto"/>
            </w:tcBorders>
            <w:shd w:val="clear" w:color="auto" w:fill="auto"/>
          </w:tcPr>
          <w:p w14:paraId="4161D28C" w14:textId="77777777" w:rsidR="00722BC7" w:rsidRPr="001D0283" w:rsidRDefault="00722BC7" w:rsidP="00E66063">
            <w:pPr>
              <w:pStyle w:val="TAC"/>
              <w:keepNext w:val="0"/>
            </w:pPr>
          </w:p>
        </w:tc>
        <w:tc>
          <w:tcPr>
            <w:tcW w:w="2831" w:type="dxa"/>
            <w:vAlign w:val="bottom"/>
          </w:tcPr>
          <w:p w14:paraId="60D72045" w14:textId="77777777" w:rsidR="00722BC7" w:rsidRPr="001D0283" w:rsidRDefault="00722BC7" w:rsidP="00E66063">
            <w:pPr>
              <w:pStyle w:val="TAL"/>
            </w:pPr>
            <w:r w:rsidRPr="001D0283">
              <w:t>Frequency</w:t>
            </w:r>
            <w:r>
              <w:t xml:space="preserve"> </w:t>
            </w:r>
            <w:r w:rsidRPr="001D0283">
              <w:t>range</w:t>
            </w:r>
          </w:p>
        </w:tc>
        <w:tc>
          <w:tcPr>
            <w:tcW w:w="810" w:type="dxa"/>
            <w:vAlign w:val="center"/>
          </w:tcPr>
          <w:p w14:paraId="37FDE7FC" w14:textId="77777777" w:rsidR="00722BC7" w:rsidRPr="001D0283" w:rsidRDefault="00722BC7" w:rsidP="00E66063">
            <w:pPr>
              <w:pStyle w:val="TAC"/>
            </w:pPr>
            <w:r w:rsidRPr="001D0283">
              <w:t>470</w:t>
            </w:r>
          </w:p>
        </w:tc>
        <w:tc>
          <w:tcPr>
            <w:tcW w:w="540" w:type="dxa"/>
            <w:vAlign w:val="center"/>
          </w:tcPr>
          <w:p w14:paraId="22B97E1F" w14:textId="77777777" w:rsidR="00722BC7" w:rsidRPr="001D0283" w:rsidRDefault="00722BC7" w:rsidP="00E66063">
            <w:pPr>
              <w:pStyle w:val="TAC"/>
            </w:pPr>
            <w:r w:rsidRPr="001D0283">
              <w:t>-</w:t>
            </w:r>
          </w:p>
        </w:tc>
        <w:tc>
          <w:tcPr>
            <w:tcW w:w="889" w:type="dxa"/>
            <w:vAlign w:val="center"/>
          </w:tcPr>
          <w:p w14:paraId="4128415B" w14:textId="77777777" w:rsidR="00722BC7" w:rsidRPr="001D0283" w:rsidRDefault="00722BC7" w:rsidP="00E66063">
            <w:pPr>
              <w:pStyle w:val="TAC"/>
            </w:pPr>
            <w:r w:rsidRPr="001D0283">
              <w:t>694</w:t>
            </w:r>
          </w:p>
        </w:tc>
        <w:tc>
          <w:tcPr>
            <w:tcW w:w="1133" w:type="dxa"/>
            <w:vAlign w:val="center"/>
          </w:tcPr>
          <w:p w14:paraId="40600E95" w14:textId="77777777" w:rsidR="00722BC7" w:rsidRPr="001D0283" w:rsidRDefault="00722BC7" w:rsidP="00E66063">
            <w:pPr>
              <w:pStyle w:val="TAC"/>
            </w:pPr>
            <w:r w:rsidRPr="001D0283">
              <w:t>-42</w:t>
            </w:r>
          </w:p>
        </w:tc>
        <w:tc>
          <w:tcPr>
            <w:tcW w:w="850" w:type="dxa"/>
            <w:noWrap/>
            <w:vAlign w:val="center"/>
          </w:tcPr>
          <w:p w14:paraId="401C51C1" w14:textId="77777777" w:rsidR="00722BC7" w:rsidRPr="001D0283" w:rsidRDefault="00722BC7" w:rsidP="00E66063">
            <w:pPr>
              <w:pStyle w:val="TAC"/>
            </w:pPr>
            <w:r w:rsidRPr="001D0283">
              <w:t>8</w:t>
            </w:r>
          </w:p>
        </w:tc>
        <w:tc>
          <w:tcPr>
            <w:tcW w:w="928" w:type="dxa"/>
            <w:noWrap/>
            <w:vAlign w:val="center"/>
          </w:tcPr>
          <w:p w14:paraId="19793AF9" w14:textId="77777777" w:rsidR="00722BC7" w:rsidRPr="001D0283" w:rsidRDefault="00722BC7" w:rsidP="00E66063">
            <w:pPr>
              <w:pStyle w:val="TAC"/>
            </w:pPr>
          </w:p>
        </w:tc>
      </w:tr>
      <w:tr w:rsidR="00722BC7" w:rsidRPr="001D0283" w14:paraId="132819C5" w14:textId="77777777" w:rsidTr="00E66063">
        <w:trPr>
          <w:jc w:val="center"/>
        </w:trPr>
        <w:tc>
          <w:tcPr>
            <w:tcW w:w="959" w:type="dxa"/>
            <w:tcBorders>
              <w:top w:val="single" w:sz="4" w:space="0" w:color="auto"/>
              <w:bottom w:val="nil"/>
            </w:tcBorders>
            <w:shd w:val="clear" w:color="auto" w:fill="auto"/>
          </w:tcPr>
          <w:p w14:paraId="3015F4C1" w14:textId="77777777" w:rsidR="00722BC7" w:rsidRPr="001D0283" w:rsidRDefault="00722BC7" w:rsidP="00E66063">
            <w:pPr>
              <w:pStyle w:val="TAC"/>
              <w:keepNext w:val="0"/>
            </w:pPr>
            <w:r w:rsidRPr="001D0283">
              <w:t>n74</w:t>
            </w:r>
          </w:p>
        </w:tc>
        <w:tc>
          <w:tcPr>
            <w:tcW w:w="2831" w:type="dxa"/>
          </w:tcPr>
          <w:p w14:paraId="555B6010" w14:textId="77777777" w:rsidR="00722BC7" w:rsidRPr="001D0283" w:rsidRDefault="00722BC7" w:rsidP="00E66063">
            <w:pPr>
              <w:pStyle w:val="TAL"/>
            </w:pPr>
            <w:r w:rsidRPr="001D0283">
              <w:t>E-UTRA</w:t>
            </w:r>
            <w:r>
              <w:t xml:space="preserve"> </w:t>
            </w:r>
            <w:r w:rsidRPr="001D0283">
              <w:t>Band</w:t>
            </w:r>
            <w:r>
              <w:t xml:space="preserve"> </w:t>
            </w:r>
            <w:r w:rsidRPr="001D0283">
              <w:t>1,</w:t>
            </w:r>
            <w:r>
              <w:t xml:space="preserve"> </w:t>
            </w:r>
            <w:r w:rsidRPr="001D0283">
              <w:t>2,</w:t>
            </w:r>
            <w:r>
              <w:t xml:space="preserve"> </w:t>
            </w:r>
            <w:r w:rsidRPr="001D0283">
              <w:t>3,</w:t>
            </w:r>
            <w:r>
              <w:t xml:space="preserve"> </w:t>
            </w:r>
            <w:r w:rsidRPr="001D0283">
              <w:t>4,</w:t>
            </w:r>
            <w:r>
              <w:t xml:space="preserve"> </w:t>
            </w:r>
            <w:r w:rsidRPr="001D0283">
              <w:t>5,</w:t>
            </w:r>
            <w:r>
              <w:t xml:space="preserve"> </w:t>
            </w:r>
            <w:r w:rsidRPr="001D0283">
              <w:t>7,</w:t>
            </w:r>
            <w:r>
              <w:t xml:space="preserve"> </w:t>
            </w:r>
            <w:r w:rsidRPr="001D0283">
              <w:t>8,</w:t>
            </w:r>
            <w:r>
              <w:t xml:space="preserve"> </w:t>
            </w:r>
            <w:r w:rsidRPr="001D0283">
              <w:t>12,</w:t>
            </w:r>
            <w:r>
              <w:t xml:space="preserve"> </w:t>
            </w:r>
            <w:r w:rsidRPr="001D0283">
              <w:t>13,</w:t>
            </w:r>
            <w:r>
              <w:t xml:space="preserve"> </w:t>
            </w:r>
            <w:r w:rsidRPr="001D0283">
              <w:t>17,</w:t>
            </w:r>
            <w:r>
              <w:t xml:space="preserve"> </w:t>
            </w:r>
            <w:r w:rsidRPr="001D0283">
              <w:t>18,</w:t>
            </w:r>
            <w:r>
              <w:t xml:space="preserve"> </w:t>
            </w:r>
            <w:r w:rsidRPr="001D0283">
              <w:t>19,</w:t>
            </w:r>
            <w:r>
              <w:t xml:space="preserve"> </w:t>
            </w:r>
            <w:r w:rsidRPr="001D0283">
              <w:t>20,</w:t>
            </w:r>
            <w:r>
              <w:t xml:space="preserve"> </w:t>
            </w:r>
            <w:r w:rsidRPr="001D0283">
              <w:t>26,</w:t>
            </w:r>
            <w:r>
              <w:t xml:space="preserve"> </w:t>
            </w:r>
            <w:r w:rsidRPr="001D0283">
              <w:t>28,</w:t>
            </w:r>
            <w:r>
              <w:t xml:space="preserve"> </w:t>
            </w:r>
            <w:r w:rsidRPr="001D0283">
              <w:t>29,</w:t>
            </w:r>
            <w:r>
              <w:t xml:space="preserve"> </w:t>
            </w:r>
            <w:r w:rsidRPr="001D0283">
              <w:t>31,</w:t>
            </w:r>
            <w:r>
              <w:t xml:space="preserve"> </w:t>
            </w:r>
            <w:r w:rsidRPr="001D0283">
              <w:t>34,</w:t>
            </w:r>
            <w:r>
              <w:t xml:space="preserve"> </w:t>
            </w:r>
            <w:r w:rsidRPr="001D0283">
              <w:t>38,</w:t>
            </w:r>
            <w:r>
              <w:t xml:space="preserve"> </w:t>
            </w:r>
            <w:r w:rsidRPr="001D0283">
              <w:t>39,</w:t>
            </w:r>
            <w:r>
              <w:t xml:space="preserve"> </w:t>
            </w:r>
            <w:r w:rsidRPr="001D0283">
              <w:t>40,</w:t>
            </w:r>
            <w:r>
              <w:t xml:space="preserve"> </w:t>
            </w:r>
            <w:r w:rsidRPr="001D0283">
              <w:t>41,</w:t>
            </w:r>
            <w:r>
              <w:t xml:space="preserve"> </w:t>
            </w:r>
            <w:r w:rsidRPr="001D0283">
              <w:t>42,</w:t>
            </w:r>
            <w:r>
              <w:t xml:space="preserve"> </w:t>
            </w:r>
            <w:r w:rsidRPr="001D0283">
              <w:t>43,</w:t>
            </w:r>
            <w:r>
              <w:t xml:space="preserve"> </w:t>
            </w:r>
            <w:r w:rsidRPr="001D0283">
              <w:t>48,</w:t>
            </w:r>
            <w:r>
              <w:t xml:space="preserve"> </w:t>
            </w:r>
            <w:r w:rsidRPr="001D0283">
              <w:t>52,</w:t>
            </w:r>
            <w:r>
              <w:t xml:space="preserve"> </w:t>
            </w:r>
            <w:r w:rsidRPr="001D0283">
              <w:t>65,</w:t>
            </w:r>
            <w:r>
              <w:t xml:space="preserve"> </w:t>
            </w:r>
            <w:r w:rsidRPr="001D0283">
              <w:t>66,</w:t>
            </w:r>
            <w:r>
              <w:t xml:space="preserve"> </w:t>
            </w:r>
            <w:r w:rsidRPr="001D0283">
              <w:t>67,</w:t>
            </w:r>
            <w:r>
              <w:t xml:space="preserve"> </w:t>
            </w:r>
            <w:r w:rsidRPr="001D0283">
              <w:t>68,</w:t>
            </w:r>
            <w:r>
              <w:t xml:space="preserve"> </w:t>
            </w:r>
            <w:r w:rsidRPr="001D0283">
              <w:t>85</w:t>
            </w:r>
          </w:p>
          <w:p w14:paraId="2D811863" w14:textId="77777777" w:rsidR="00722BC7" w:rsidRPr="001D0283" w:rsidRDefault="00722BC7" w:rsidP="00E66063">
            <w:pPr>
              <w:pStyle w:val="TAL"/>
            </w:pPr>
            <w:r w:rsidRPr="001D0283">
              <w:t>NR</w:t>
            </w:r>
            <w:r>
              <w:t xml:space="preserve"> </w:t>
            </w:r>
            <w:r w:rsidRPr="001D0283">
              <w:t>Band</w:t>
            </w:r>
            <w:r>
              <w:t xml:space="preserve"> </w:t>
            </w:r>
            <w:r w:rsidRPr="001D0283">
              <w:t>n77,</w:t>
            </w:r>
            <w:r>
              <w:t xml:space="preserve"> </w:t>
            </w:r>
            <w:r w:rsidRPr="001D0283">
              <w:t>n78,</w:t>
            </w:r>
            <w:r>
              <w:t xml:space="preserve"> </w:t>
            </w:r>
            <w:r w:rsidRPr="001D0283">
              <w:t>n100,</w:t>
            </w:r>
            <w:r>
              <w:t xml:space="preserve"> </w:t>
            </w:r>
            <w:r w:rsidRPr="001D0283">
              <w:t>n101,</w:t>
            </w:r>
            <w:r>
              <w:t xml:space="preserve"> </w:t>
            </w:r>
            <w:r w:rsidRPr="001D0283">
              <w:t>n103,</w:t>
            </w:r>
            <w:r>
              <w:t xml:space="preserve"> </w:t>
            </w:r>
            <w:r w:rsidRPr="001D0283">
              <w:t>n105</w:t>
            </w:r>
          </w:p>
        </w:tc>
        <w:tc>
          <w:tcPr>
            <w:tcW w:w="810" w:type="dxa"/>
          </w:tcPr>
          <w:p w14:paraId="4C9147E2"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7C7F9299" w14:textId="77777777" w:rsidR="00722BC7" w:rsidRPr="001D0283" w:rsidRDefault="00722BC7" w:rsidP="00E66063">
            <w:pPr>
              <w:pStyle w:val="TAC"/>
            </w:pPr>
            <w:r w:rsidRPr="001D0283">
              <w:t>-</w:t>
            </w:r>
          </w:p>
        </w:tc>
        <w:tc>
          <w:tcPr>
            <w:tcW w:w="889" w:type="dxa"/>
          </w:tcPr>
          <w:p w14:paraId="4527EE32"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27E9BC52" w14:textId="77777777" w:rsidR="00722BC7" w:rsidRPr="001D0283" w:rsidRDefault="00722BC7" w:rsidP="00E66063">
            <w:pPr>
              <w:pStyle w:val="TAC"/>
            </w:pPr>
            <w:r w:rsidRPr="001D0283">
              <w:t>-50</w:t>
            </w:r>
          </w:p>
        </w:tc>
        <w:tc>
          <w:tcPr>
            <w:tcW w:w="850" w:type="dxa"/>
            <w:noWrap/>
          </w:tcPr>
          <w:p w14:paraId="4CEA6C8E" w14:textId="77777777" w:rsidR="00722BC7" w:rsidRPr="001D0283" w:rsidRDefault="00722BC7" w:rsidP="00E66063">
            <w:pPr>
              <w:pStyle w:val="TAC"/>
            </w:pPr>
            <w:r w:rsidRPr="001D0283">
              <w:t>1</w:t>
            </w:r>
          </w:p>
        </w:tc>
        <w:tc>
          <w:tcPr>
            <w:tcW w:w="928" w:type="dxa"/>
            <w:noWrap/>
          </w:tcPr>
          <w:p w14:paraId="58536A76" w14:textId="77777777" w:rsidR="00722BC7" w:rsidRPr="001D0283" w:rsidRDefault="00722BC7" w:rsidP="00E66063">
            <w:pPr>
              <w:pStyle w:val="TAC"/>
            </w:pPr>
          </w:p>
        </w:tc>
      </w:tr>
      <w:tr w:rsidR="00722BC7" w:rsidRPr="001D0283" w14:paraId="4121A99E" w14:textId="77777777" w:rsidTr="00E66063">
        <w:trPr>
          <w:jc w:val="center"/>
        </w:trPr>
        <w:tc>
          <w:tcPr>
            <w:tcW w:w="959" w:type="dxa"/>
            <w:tcBorders>
              <w:top w:val="nil"/>
              <w:bottom w:val="nil"/>
            </w:tcBorders>
            <w:shd w:val="clear" w:color="auto" w:fill="auto"/>
          </w:tcPr>
          <w:p w14:paraId="0471596F" w14:textId="77777777" w:rsidR="00722BC7" w:rsidRPr="001D0283" w:rsidRDefault="00722BC7" w:rsidP="00E66063">
            <w:pPr>
              <w:pStyle w:val="TAC"/>
              <w:keepNext w:val="0"/>
            </w:pPr>
          </w:p>
        </w:tc>
        <w:tc>
          <w:tcPr>
            <w:tcW w:w="2831" w:type="dxa"/>
          </w:tcPr>
          <w:p w14:paraId="0B80BA04" w14:textId="77777777" w:rsidR="00722BC7" w:rsidRPr="001D0283" w:rsidRDefault="00722BC7" w:rsidP="00E66063">
            <w:pPr>
              <w:pStyle w:val="TAL"/>
            </w:pPr>
            <w:r w:rsidRPr="001D0283">
              <w:t>NR</w:t>
            </w:r>
            <w:r>
              <w:t xml:space="preserve"> </w:t>
            </w:r>
            <w:r w:rsidRPr="001D0283">
              <w:t>Band</w:t>
            </w:r>
            <w:r>
              <w:t xml:space="preserve"> </w:t>
            </w:r>
            <w:r w:rsidRPr="001D0283">
              <w:t>n79</w:t>
            </w:r>
          </w:p>
        </w:tc>
        <w:tc>
          <w:tcPr>
            <w:tcW w:w="810" w:type="dxa"/>
          </w:tcPr>
          <w:p w14:paraId="646CD1E4"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3DBCF8A3" w14:textId="77777777" w:rsidR="00722BC7" w:rsidRPr="001D0283" w:rsidRDefault="00722BC7" w:rsidP="00E66063">
            <w:pPr>
              <w:pStyle w:val="TAC"/>
            </w:pPr>
            <w:r w:rsidRPr="001D0283">
              <w:t>-</w:t>
            </w:r>
          </w:p>
        </w:tc>
        <w:tc>
          <w:tcPr>
            <w:tcW w:w="889" w:type="dxa"/>
          </w:tcPr>
          <w:p w14:paraId="159B52C5"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02C302F9" w14:textId="77777777" w:rsidR="00722BC7" w:rsidRPr="001D0283" w:rsidRDefault="00722BC7" w:rsidP="00E66063">
            <w:pPr>
              <w:pStyle w:val="TAC"/>
            </w:pPr>
            <w:r w:rsidRPr="001D0283">
              <w:rPr>
                <w:rFonts w:hint="eastAsia"/>
                <w:lang w:eastAsia="ja-JP"/>
              </w:rPr>
              <w:t>-</w:t>
            </w:r>
            <w:r w:rsidRPr="001D0283">
              <w:rPr>
                <w:lang w:eastAsia="ja-JP"/>
              </w:rPr>
              <w:t>50</w:t>
            </w:r>
          </w:p>
        </w:tc>
        <w:tc>
          <w:tcPr>
            <w:tcW w:w="850" w:type="dxa"/>
            <w:noWrap/>
          </w:tcPr>
          <w:p w14:paraId="0E55AECD" w14:textId="77777777" w:rsidR="00722BC7" w:rsidRPr="001D0283" w:rsidRDefault="00722BC7" w:rsidP="00E66063">
            <w:pPr>
              <w:pStyle w:val="TAC"/>
            </w:pPr>
            <w:r w:rsidRPr="001D0283">
              <w:rPr>
                <w:rFonts w:hint="eastAsia"/>
                <w:lang w:eastAsia="ja-JP"/>
              </w:rPr>
              <w:t>1</w:t>
            </w:r>
          </w:p>
        </w:tc>
        <w:tc>
          <w:tcPr>
            <w:tcW w:w="928" w:type="dxa"/>
            <w:noWrap/>
          </w:tcPr>
          <w:p w14:paraId="081FA5A0" w14:textId="77777777" w:rsidR="00722BC7" w:rsidRPr="001D0283" w:rsidRDefault="00722BC7" w:rsidP="00E66063">
            <w:pPr>
              <w:pStyle w:val="TAC"/>
            </w:pPr>
            <w:r w:rsidRPr="001D0283">
              <w:rPr>
                <w:rFonts w:hint="eastAsia"/>
                <w:lang w:eastAsia="ja-JP"/>
              </w:rPr>
              <w:t>2</w:t>
            </w:r>
          </w:p>
        </w:tc>
      </w:tr>
      <w:tr w:rsidR="00722BC7" w:rsidRPr="001D0283" w14:paraId="5F6EE2A9" w14:textId="77777777" w:rsidTr="00E66063">
        <w:trPr>
          <w:jc w:val="center"/>
        </w:trPr>
        <w:tc>
          <w:tcPr>
            <w:tcW w:w="959" w:type="dxa"/>
            <w:tcBorders>
              <w:top w:val="nil"/>
              <w:bottom w:val="nil"/>
            </w:tcBorders>
            <w:shd w:val="clear" w:color="auto" w:fill="auto"/>
          </w:tcPr>
          <w:p w14:paraId="4374D89B" w14:textId="77777777" w:rsidR="00722BC7" w:rsidRPr="001D0283" w:rsidRDefault="00722BC7" w:rsidP="00E66063">
            <w:pPr>
              <w:pStyle w:val="TAC"/>
              <w:keepNext w:val="0"/>
            </w:pPr>
          </w:p>
        </w:tc>
        <w:tc>
          <w:tcPr>
            <w:tcW w:w="2831" w:type="dxa"/>
          </w:tcPr>
          <w:p w14:paraId="74A693B6" w14:textId="77777777" w:rsidR="00722BC7" w:rsidRPr="001D0283" w:rsidRDefault="00722BC7" w:rsidP="00E66063">
            <w:pPr>
              <w:pStyle w:val="TAL"/>
            </w:pPr>
            <w:r w:rsidRPr="001D0283">
              <w:t>Frequency</w:t>
            </w:r>
            <w:r>
              <w:t xml:space="preserve"> </w:t>
            </w:r>
            <w:r w:rsidRPr="001D0283">
              <w:t>range</w:t>
            </w:r>
          </w:p>
        </w:tc>
        <w:tc>
          <w:tcPr>
            <w:tcW w:w="810" w:type="dxa"/>
          </w:tcPr>
          <w:p w14:paraId="357DB26A" w14:textId="77777777" w:rsidR="00722BC7" w:rsidRPr="001D0283" w:rsidRDefault="00722BC7" w:rsidP="00E66063">
            <w:pPr>
              <w:pStyle w:val="TAC"/>
            </w:pPr>
            <w:r w:rsidRPr="001D0283">
              <w:t>1884.5</w:t>
            </w:r>
          </w:p>
        </w:tc>
        <w:tc>
          <w:tcPr>
            <w:tcW w:w="540" w:type="dxa"/>
          </w:tcPr>
          <w:p w14:paraId="32326BBE" w14:textId="77777777" w:rsidR="00722BC7" w:rsidRPr="001D0283" w:rsidRDefault="00722BC7" w:rsidP="00E66063">
            <w:pPr>
              <w:pStyle w:val="TAC"/>
            </w:pPr>
            <w:r w:rsidRPr="001D0283">
              <w:t>-</w:t>
            </w:r>
          </w:p>
        </w:tc>
        <w:tc>
          <w:tcPr>
            <w:tcW w:w="889" w:type="dxa"/>
          </w:tcPr>
          <w:p w14:paraId="535C2CB1" w14:textId="77777777" w:rsidR="00722BC7" w:rsidRPr="001D0283" w:rsidRDefault="00722BC7" w:rsidP="00E66063">
            <w:pPr>
              <w:pStyle w:val="TAC"/>
            </w:pPr>
            <w:r w:rsidRPr="001D0283">
              <w:t>1915.7</w:t>
            </w:r>
          </w:p>
        </w:tc>
        <w:tc>
          <w:tcPr>
            <w:tcW w:w="1133" w:type="dxa"/>
          </w:tcPr>
          <w:p w14:paraId="122B65E2" w14:textId="77777777" w:rsidR="00722BC7" w:rsidRPr="001D0283" w:rsidRDefault="00722BC7" w:rsidP="00E66063">
            <w:pPr>
              <w:pStyle w:val="TAC"/>
            </w:pPr>
            <w:r w:rsidRPr="001D0283">
              <w:t>-41</w:t>
            </w:r>
          </w:p>
        </w:tc>
        <w:tc>
          <w:tcPr>
            <w:tcW w:w="850" w:type="dxa"/>
            <w:noWrap/>
          </w:tcPr>
          <w:p w14:paraId="25F051F1" w14:textId="77777777" w:rsidR="00722BC7" w:rsidRPr="001D0283" w:rsidRDefault="00722BC7" w:rsidP="00E66063">
            <w:pPr>
              <w:pStyle w:val="TAC"/>
            </w:pPr>
            <w:r w:rsidRPr="001D0283">
              <w:t>0.3</w:t>
            </w:r>
          </w:p>
        </w:tc>
        <w:tc>
          <w:tcPr>
            <w:tcW w:w="928" w:type="dxa"/>
            <w:noWrap/>
          </w:tcPr>
          <w:p w14:paraId="0F843EEE" w14:textId="77777777" w:rsidR="00722BC7" w:rsidRPr="001D0283" w:rsidRDefault="00722BC7" w:rsidP="00E66063">
            <w:pPr>
              <w:pStyle w:val="TAC"/>
            </w:pPr>
            <w:r w:rsidRPr="001D0283">
              <w:t>8</w:t>
            </w:r>
          </w:p>
        </w:tc>
      </w:tr>
      <w:tr w:rsidR="00722BC7" w:rsidRPr="001D0283" w14:paraId="6C518CC7" w14:textId="77777777" w:rsidTr="00E66063">
        <w:trPr>
          <w:jc w:val="center"/>
        </w:trPr>
        <w:tc>
          <w:tcPr>
            <w:tcW w:w="959" w:type="dxa"/>
            <w:tcBorders>
              <w:top w:val="nil"/>
              <w:bottom w:val="nil"/>
            </w:tcBorders>
            <w:shd w:val="clear" w:color="auto" w:fill="auto"/>
          </w:tcPr>
          <w:p w14:paraId="3BFA620F" w14:textId="77777777" w:rsidR="00722BC7" w:rsidRPr="001D0283" w:rsidRDefault="00722BC7" w:rsidP="00E66063">
            <w:pPr>
              <w:pStyle w:val="TAC"/>
              <w:keepNext w:val="0"/>
            </w:pPr>
          </w:p>
        </w:tc>
        <w:tc>
          <w:tcPr>
            <w:tcW w:w="2831" w:type="dxa"/>
          </w:tcPr>
          <w:p w14:paraId="0F90AC2C" w14:textId="77777777" w:rsidR="00722BC7" w:rsidRPr="001D0283" w:rsidRDefault="00722BC7" w:rsidP="00E66063">
            <w:pPr>
              <w:pStyle w:val="TAL"/>
            </w:pPr>
            <w:r w:rsidRPr="001D0283">
              <w:t>Frequency</w:t>
            </w:r>
            <w:r>
              <w:t xml:space="preserve"> </w:t>
            </w:r>
            <w:r w:rsidRPr="001D0283">
              <w:t>range</w:t>
            </w:r>
          </w:p>
        </w:tc>
        <w:tc>
          <w:tcPr>
            <w:tcW w:w="810" w:type="dxa"/>
          </w:tcPr>
          <w:p w14:paraId="3C29DBD7" w14:textId="77777777" w:rsidR="00722BC7" w:rsidRPr="001D0283" w:rsidRDefault="00722BC7" w:rsidP="00E66063">
            <w:pPr>
              <w:pStyle w:val="TAC"/>
            </w:pPr>
            <w:r w:rsidRPr="001D0283">
              <w:t>1400</w:t>
            </w:r>
          </w:p>
        </w:tc>
        <w:tc>
          <w:tcPr>
            <w:tcW w:w="540" w:type="dxa"/>
          </w:tcPr>
          <w:p w14:paraId="2CE3A85D" w14:textId="77777777" w:rsidR="00722BC7" w:rsidRPr="001D0283" w:rsidRDefault="00722BC7" w:rsidP="00E66063">
            <w:pPr>
              <w:pStyle w:val="TAC"/>
            </w:pPr>
            <w:r w:rsidRPr="001D0283">
              <w:t>-</w:t>
            </w:r>
          </w:p>
        </w:tc>
        <w:tc>
          <w:tcPr>
            <w:tcW w:w="889" w:type="dxa"/>
          </w:tcPr>
          <w:p w14:paraId="34BEC8C9" w14:textId="77777777" w:rsidR="00722BC7" w:rsidRPr="001D0283" w:rsidRDefault="00722BC7" w:rsidP="00E66063">
            <w:pPr>
              <w:pStyle w:val="TAC"/>
            </w:pPr>
            <w:r w:rsidRPr="001D0283">
              <w:t>1427</w:t>
            </w:r>
          </w:p>
        </w:tc>
        <w:tc>
          <w:tcPr>
            <w:tcW w:w="1133" w:type="dxa"/>
          </w:tcPr>
          <w:p w14:paraId="1629880F" w14:textId="77777777" w:rsidR="00722BC7" w:rsidRPr="001D0283" w:rsidRDefault="00722BC7" w:rsidP="00E66063">
            <w:pPr>
              <w:pStyle w:val="TAC"/>
            </w:pPr>
            <w:r w:rsidRPr="001D0283">
              <w:t>-32</w:t>
            </w:r>
          </w:p>
        </w:tc>
        <w:tc>
          <w:tcPr>
            <w:tcW w:w="850" w:type="dxa"/>
            <w:noWrap/>
          </w:tcPr>
          <w:p w14:paraId="52557466" w14:textId="77777777" w:rsidR="00722BC7" w:rsidRPr="001D0283" w:rsidRDefault="00722BC7" w:rsidP="00E66063">
            <w:pPr>
              <w:pStyle w:val="TAC"/>
            </w:pPr>
            <w:r w:rsidRPr="001D0283">
              <w:t>27</w:t>
            </w:r>
          </w:p>
        </w:tc>
        <w:tc>
          <w:tcPr>
            <w:tcW w:w="928" w:type="dxa"/>
            <w:noWrap/>
          </w:tcPr>
          <w:p w14:paraId="335F5BCD" w14:textId="77777777" w:rsidR="00722BC7" w:rsidRPr="001D0283" w:rsidRDefault="00722BC7" w:rsidP="00E66063">
            <w:pPr>
              <w:pStyle w:val="TAC"/>
            </w:pPr>
            <w:r w:rsidRPr="001D0283">
              <w:t>15,</w:t>
            </w:r>
            <w:r>
              <w:t xml:space="preserve"> </w:t>
            </w:r>
            <w:r w:rsidRPr="001D0283">
              <w:t>41</w:t>
            </w:r>
          </w:p>
        </w:tc>
      </w:tr>
      <w:tr w:rsidR="00722BC7" w:rsidRPr="001D0283" w14:paraId="62F0BE79" w14:textId="77777777" w:rsidTr="00E66063">
        <w:trPr>
          <w:jc w:val="center"/>
        </w:trPr>
        <w:tc>
          <w:tcPr>
            <w:tcW w:w="959" w:type="dxa"/>
            <w:tcBorders>
              <w:top w:val="nil"/>
              <w:bottom w:val="nil"/>
            </w:tcBorders>
            <w:shd w:val="clear" w:color="auto" w:fill="auto"/>
          </w:tcPr>
          <w:p w14:paraId="0F92AF2C" w14:textId="77777777" w:rsidR="00722BC7" w:rsidRPr="001D0283" w:rsidRDefault="00722BC7" w:rsidP="00E66063">
            <w:pPr>
              <w:pStyle w:val="TAC"/>
              <w:keepNext w:val="0"/>
            </w:pPr>
          </w:p>
        </w:tc>
        <w:tc>
          <w:tcPr>
            <w:tcW w:w="2831" w:type="dxa"/>
          </w:tcPr>
          <w:p w14:paraId="0956EEA6" w14:textId="77777777" w:rsidR="00722BC7" w:rsidRPr="001D0283" w:rsidRDefault="00722BC7" w:rsidP="00E66063">
            <w:pPr>
              <w:pStyle w:val="TAL"/>
            </w:pPr>
            <w:r w:rsidRPr="001D0283">
              <w:t>Frequency</w:t>
            </w:r>
            <w:r>
              <w:t xml:space="preserve"> </w:t>
            </w:r>
            <w:r w:rsidRPr="001D0283">
              <w:t>range</w:t>
            </w:r>
          </w:p>
        </w:tc>
        <w:tc>
          <w:tcPr>
            <w:tcW w:w="810" w:type="dxa"/>
          </w:tcPr>
          <w:p w14:paraId="670E0A9A" w14:textId="77777777" w:rsidR="00722BC7" w:rsidRPr="001D0283" w:rsidRDefault="00722BC7" w:rsidP="00E66063">
            <w:pPr>
              <w:pStyle w:val="TAC"/>
            </w:pPr>
            <w:r w:rsidRPr="001D0283">
              <w:t>1475</w:t>
            </w:r>
          </w:p>
        </w:tc>
        <w:tc>
          <w:tcPr>
            <w:tcW w:w="540" w:type="dxa"/>
          </w:tcPr>
          <w:p w14:paraId="20B9ADE8" w14:textId="77777777" w:rsidR="00722BC7" w:rsidRPr="001D0283" w:rsidRDefault="00722BC7" w:rsidP="00E66063">
            <w:pPr>
              <w:pStyle w:val="TAC"/>
            </w:pPr>
            <w:r w:rsidRPr="001D0283">
              <w:t>-</w:t>
            </w:r>
          </w:p>
        </w:tc>
        <w:tc>
          <w:tcPr>
            <w:tcW w:w="889" w:type="dxa"/>
          </w:tcPr>
          <w:p w14:paraId="0E516FB5" w14:textId="77777777" w:rsidR="00722BC7" w:rsidRPr="001D0283" w:rsidRDefault="00722BC7" w:rsidP="00E66063">
            <w:pPr>
              <w:pStyle w:val="TAC"/>
            </w:pPr>
            <w:r w:rsidRPr="001D0283">
              <w:t>1488</w:t>
            </w:r>
          </w:p>
        </w:tc>
        <w:tc>
          <w:tcPr>
            <w:tcW w:w="1133" w:type="dxa"/>
          </w:tcPr>
          <w:p w14:paraId="65371EBC" w14:textId="77777777" w:rsidR="00722BC7" w:rsidRPr="001D0283" w:rsidRDefault="00722BC7" w:rsidP="00E66063">
            <w:pPr>
              <w:pStyle w:val="TAC"/>
            </w:pPr>
            <w:r w:rsidRPr="001D0283">
              <w:t>-28</w:t>
            </w:r>
          </w:p>
        </w:tc>
        <w:tc>
          <w:tcPr>
            <w:tcW w:w="850" w:type="dxa"/>
            <w:noWrap/>
          </w:tcPr>
          <w:p w14:paraId="0EA3040B" w14:textId="77777777" w:rsidR="00722BC7" w:rsidRPr="001D0283" w:rsidRDefault="00722BC7" w:rsidP="00E66063">
            <w:pPr>
              <w:pStyle w:val="TAC"/>
            </w:pPr>
            <w:r w:rsidRPr="001D0283">
              <w:t>1</w:t>
            </w:r>
          </w:p>
        </w:tc>
        <w:tc>
          <w:tcPr>
            <w:tcW w:w="928" w:type="dxa"/>
            <w:noWrap/>
          </w:tcPr>
          <w:p w14:paraId="1EDEC322" w14:textId="77777777" w:rsidR="00722BC7" w:rsidRPr="001D0283" w:rsidRDefault="00722BC7" w:rsidP="00E66063">
            <w:pPr>
              <w:pStyle w:val="TAC"/>
            </w:pPr>
            <w:r w:rsidRPr="001D0283">
              <w:t>15,</w:t>
            </w:r>
            <w:r>
              <w:t xml:space="preserve"> </w:t>
            </w:r>
            <w:r w:rsidRPr="001D0283">
              <w:t>42</w:t>
            </w:r>
          </w:p>
        </w:tc>
      </w:tr>
      <w:tr w:rsidR="00722BC7" w:rsidRPr="001D0283" w14:paraId="6039719E" w14:textId="77777777" w:rsidTr="00E66063">
        <w:trPr>
          <w:jc w:val="center"/>
        </w:trPr>
        <w:tc>
          <w:tcPr>
            <w:tcW w:w="959" w:type="dxa"/>
            <w:tcBorders>
              <w:top w:val="nil"/>
              <w:bottom w:val="nil"/>
            </w:tcBorders>
            <w:shd w:val="clear" w:color="auto" w:fill="auto"/>
          </w:tcPr>
          <w:p w14:paraId="48C820F7" w14:textId="77777777" w:rsidR="00722BC7" w:rsidRPr="001D0283" w:rsidRDefault="00722BC7" w:rsidP="00E66063">
            <w:pPr>
              <w:pStyle w:val="TAC"/>
              <w:keepNext w:val="0"/>
            </w:pPr>
          </w:p>
        </w:tc>
        <w:tc>
          <w:tcPr>
            <w:tcW w:w="2831" w:type="dxa"/>
          </w:tcPr>
          <w:p w14:paraId="40A58AFB" w14:textId="77777777" w:rsidR="00722BC7" w:rsidRPr="001D0283" w:rsidRDefault="00722BC7" w:rsidP="00E66063">
            <w:pPr>
              <w:pStyle w:val="TAL"/>
            </w:pPr>
            <w:r w:rsidRPr="001D0283">
              <w:rPr>
                <w:rFonts w:hint="eastAsia"/>
              </w:rPr>
              <w:t>F</w:t>
            </w:r>
            <w:r w:rsidRPr="001D0283">
              <w:t>requency</w:t>
            </w:r>
            <w:r>
              <w:t xml:space="preserve"> </w:t>
            </w:r>
            <w:r w:rsidRPr="001D0283">
              <w:t>range</w:t>
            </w:r>
          </w:p>
        </w:tc>
        <w:tc>
          <w:tcPr>
            <w:tcW w:w="810" w:type="dxa"/>
          </w:tcPr>
          <w:p w14:paraId="29D1A490" w14:textId="77777777" w:rsidR="00722BC7" w:rsidRPr="001D0283" w:rsidRDefault="00722BC7" w:rsidP="00E66063">
            <w:pPr>
              <w:pStyle w:val="TAC"/>
            </w:pPr>
            <w:r w:rsidRPr="001D0283">
              <w:rPr>
                <w:rFonts w:hint="eastAsia"/>
              </w:rPr>
              <w:t>1</w:t>
            </w:r>
            <w:r w:rsidRPr="001D0283">
              <w:t>475</w:t>
            </w:r>
          </w:p>
        </w:tc>
        <w:tc>
          <w:tcPr>
            <w:tcW w:w="540" w:type="dxa"/>
          </w:tcPr>
          <w:p w14:paraId="6AA2F8EF" w14:textId="77777777" w:rsidR="00722BC7" w:rsidRPr="001D0283" w:rsidRDefault="00722BC7" w:rsidP="00E66063">
            <w:pPr>
              <w:pStyle w:val="TAC"/>
            </w:pPr>
            <w:r w:rsidRPr="001D0283">
              <w:rPr>
                <w:rFonts w:hint="eastAsia"/>
              </w:rPr>
              <w:t>-</w:t>
            </w:r>
          </w:p>
        </w:tc>
        <w:tc>
          <w:tcPr>
            <w:tcW w:w="889" w:type="dxa"/>
          </w:tcPr>
          <w:p w14:paraId="0934D3C0" w14:textId="77777777" w:rsidR="00722BC7" w:rsidRPr="001D0283" w:rsidRDefault="00722BC7" w:rsidP="00E66063">
            <w:pPr>
              <w:pStyle w:val="TAC"/>
            </w:pPr>
            <w:r w:rsidRPr="001D0283">
              <w:rPr>
                <w:rFonts w:hint="eastAsia"/>
              </w:rPr>
              <w:t>1</w:t>
            </w:r>
            <w:r w:rsidRPr="001D0283">
              <w:t>488</w:t>
            </w:r>
          </w:p>
        </w:tc>
        <w:tc>
          <w:tcPr>
            <w:tcW w:w="1133" w:type="dxa"/>
          </w:tcPr>
          <w:p w14:paraId="4AAC27F1" w14:textId="77777777" w:rsidR="00722BC7" w:rsidRPr="001D0283" w:rsidRDefault="00722BC7" w:rsidP="00E66063">
            <w:pPr>
              <w:pStyle w:val="TAC"/>
            </w:pPr>
            <w:r w:rsidRPr="001D0283">
              <w:rPr>
                <w:rFonts w:hint="eastAsia"/>
              </w:rPr>
              <w:t>-</w:t>
            </w:r>
            <w:r w:rsidRPr="001D0283">
              <w:t>50</w:t>
            </w:r>
          </w:p>
        </w:tc>
        <w:tc>
          <w:tcPr>
            <w:tcW w:w="850" w:type="dxa"/>
            <w:noWrap/>
          </w:tcPr>
          <w:p w14:paraId="4985356C" w14:textId="77777777" w:rsidR="00722BC7" w:rsidRPr="001D0283" w:rsidRDefault="00722BC7" w:rsidP="00E66063">
            <w:pPr>
              <w:pStyle w:val="TAC"/>
            </w:pPr>
            <w:r w:rsidRPr="001D0283">
              <w:rPr>
                <w:rFonts w:hint="eastAsia"/>
              </w:rPr>
              <w:t>1</w:t>
            </w:r>
          </w:p>
        </w:tc>
        <w:tc>
          <w:tcPr>
            <w:tcW w:w="928" w:type="dxa"/>
            <w:noWrap/>
          </w:tcPr>
          <w:p w14:paraId="165F4727" w14:textId="77777777" w:rsidR="00722BC7" w:rsidRPr="001D0283" w:rsidRDefault="00722BC7" w:rsidP="00E66063">
            <w:pPr>
              <w:pStyle w:val="TAC"/>
            </w:pPr>
            <w:r w:rsidRPr="001D0283">
              <w:t>15,</w:t>
            </w:r>
            <w:r>
              <w:t xml:space="preserve"> </w:t>
            </w:r>
            <w:r w:rsidRPr="001D0283">
              <w:t>45</w:t>
            </w:r>
          </w:p>
        </w:tc>
      </w:tr>
      <w:tr w:rsidR="00722BC7" w:rsidRPr="001D0283" w14:paraId="147E2665" w14:textId="77777777" w:rsidTr="00E66063">
        <w:trPr>
          <w:jc w:val="center"/>
        </w:trPr>
        <w:tc>
          <w:tcPr>
            <w:tcW w:w="959" w:type="dxa"/>
            <w:tcBorders>
              <w:top w:val="nil"/>
              <w:bottom w:val="nil"/>
            </w:tcBorders>
            <w:shd w:val="clear" w:color="auto" w:fill="auto"/>
          </w:tcPr>
          <w:p w14:paraId="16C89B0F" w14:textId="77777777" w:rsidR="00722BC7" w:rsidRPr="001D0283" w:rsidRDefault="00722BC7" w:rsidP="00E66063">
            <w:pPr>
              <w:pStyle w:val="TAC"/>
              <w:keepNext w:val="0"/>
            </w:pPr>
          </w:p>
        </w:tc>
        <w:tc>
          <w:tcPr>
            <w:tcW w:w="2831" w:type="dxa"/>
          </w:tcPr>
          <w:p w14:paraId="28F14E11" w14:textId="77777777" w:rsidR="00722BC7" w:rsidRPr="001D0283" w:rsidRDefault="00722BC7" w:rsidP="00E66063">
            <w:pPr>
              <w:pStyle w:val="TAL"/>
            </w:pPr>
            <w:r w:rsidRPr="001D0283">
              <w:rPr>
                <w:rFonts w:hint="eastAsia"/>
              </w:rPr>
              <w:t>F</w:t>
            </w:r>
            <w:r w:rsidRPr="001D0283">
              <w:t>requency</w:t>
            </w:r>
            <w:r>
              <w:t xml:space="preserve"> </w:t>
            </w:r>
            <w:r w:rsidRPr="001D0283">
              <w:t>range</w:t>
            </w:r>
          </w:p>
        </w:tc>
        <w:tc>
          <w:tcPr>
            <w:tcW w:w="810" w:type="dxa"/>
          </w:tcPr>
          <w:p w14:paraId="4C4C9DD1" w14:textId="77777777" w:rsidR="00722BC7" w:rsidRPr="001D0283" w:rsidRDefault="00722BC7" w:rsidP="00E66063">
            <w:pPr>
              <w:pStyle w:val="TAC"/>
            </w:pPr>
            <w:r w:rsidRPr="001D0283">
              <w:rPr>
                <w:rFonts w:hint="eastAsia"/>
                <w:lang w:eastAsia="ja-JP"/>
              </w:rPr>
              <w:t>1</w:t>
            </w:r>
            <w:r w:rsidRPr="001D0283">
              <w:rPr>
                <w:lang w:eastAsia="ja-JP"/>
              </w:rPr>
              <w:t>475.9</w:t>
            </w:r>
          </w:p>
        </w:tc>
        <w:tc>
          <w:tcPr>
            <w:tcW w:w="540" w:type="dxa"/>
          </w:tcPr>
          <w:p w14:paraId="324F4B3F" w14:textId="77777777" w:rsidR="00722BC7" w:rsidRPr="001D0283" w:rsidRDefault="00722BC7" w:rsidP="00E66063">
            <w:pPr>
              <w:pStyle w:val="TAC"/>
            </w:pPr>
            <w:r w:rsidRPr="001D0283">
              <w:rPr>
                <w:rFonts w:hint="eastAsia"/>
                <w:lang w:eastAsia="ja-JP"/>
              </w:rPr>
              <w:t>-</w:t>
            </w:r>
          </w:p>
        </w:tc>
        <w:tc>
          <w:tcPr>
            <w:tcW w:w="889" w:type="dxa"/>
          </w:tcPr>
          <w:p w14:paraId="27066E14" w14:textId="77777777" w:rsidR="00722BC7" w:rsidRPr="001D0283" w:rsidRDefault="00722BC7" w:rsidP="00E66063">
            <w:pPr>
              <w:pStyle w:val="TAC"/>
            </w:pPr>
            <w:r w:rsidRPr="001D0283">
              <w:rPr>
                <w:rFonts w:hint="eastAsia"/>
                <w:lang w:eastAsia="ja-JP"/>
              </w:rPr>
              <w:t>1</w:t>
            </w:r>
            <w:r w:rsidRPr="001D0283">
              <w:rPr>
                <w:lang w:eastAsia="ja-JP"/>
              </w:rPr>
              <w:t>510.9</w:t>
            </w:r>
          </w:p>
        </w:tc>
        <w:tc>
          <w:tcPr>
            <w:tcW w:w="1133" w:type="dxa"/>
          </w:tcPr>
          <w:p w14:paraId="3CB9C5F7" w14:textId="77777777" w:rsidR="00722BC7" w:rsidRPr="001D0283" w:rsidRDefault="00722BC7" w:rsidP="00E66063">
            <w:pPr>
              <w:pStyle w:val="TAC"/>
            </w:pPr>
            <w:r w:rsidRPr="001D0283">
              <w:rPr>
                <w:rFonts w:hint="eastAsia"/>
                <w:lang w:eastAsia="ja-JP"/>
              </w:rPr>
              <w:t>-</w:t>
            </w:r>
            <w:r w:rsidRPr="001D0283">
              <w:rPr>
                <w:lang w:eastAsia="ja-JP"/>
              </w:rPr>
              <w:t>35</w:t>
            </w:r>
          </w:p>
        </w:tc>
        <w:tc>
          <w:tcPr>
            <w:tcW w:w="850" w:type="dxa"/>
            <w:noWrap/>
          </w:tcPr>
          <w:p w14:paraId="3DEC6042" w14:textId="77777777" w:rsidR="00722BC7" w:rsidRPr="001D0283" w:rsidRDefault="00722BC7" w:rsidP="00E66063">
            <w:pPr>
              <w:pStyle w:val="TAC"/>
            </w:pPr>
            <w:r w:rsidRPr="001D0283">
              <w:rPr>
                <w:rFonts w:hint="eastAsia"/>
                <w:lang w:eastAsia="ja-JP"/>
              </w:rPr>
              <w:t>1</w:t>
            </w:r>
          </w:p>
        </w:tc>
        <w:tc>
          <w:tcPr>
            <w:tcW w:w="928" w:type="dxa"/>
            <w:noWrap/>
          </w:tcPr>
          <w:p w14:paraId="3035A16A" w14:textId="77777777" w:rsidR="00722BC7" w:rsidRPr="001D0283" w:rsidRDefault="00722BC7" w:rsidP="00E66063">
            <w:pPr>
              <w:pStyle w:val="TAC"/>
            </w:pPr>
            <w:r w:rsidRPr="001D0283">
              <w:rPr>
                <w:rFonts w:hint="eastAsia"/>
                <w:lang w:eastAsia="ja-JP"/>
              </w:rPr>
              <w:t>1</w:t>
            </w:r>
            <w:r w:rsidRPr="001D0283">
              <w:rPr>
                <w:lang w:eastAsia="ja-JP"/>
              </w:rPr>
              <w:t>5,</w:t>
            </w:r>
            <w:r>
              <w:rPr>
                <w:lang w:eastAsia="ja-JP"/>
              </w:rPr>
              <w:t xml:space="preserve"> </w:t>
            </w:r>
            <w:r w:rsidRPr="001D0283">
              <w:rPr>
                <w:lang w:eastAsia="ja-JP"/>
              </w:rPr>
              <w:t>46</w:t>
            </w:r>
          </w:p>
        </w:tc>
      </w:tr>
      <w:tr w:rsidR="00722BC7" w:rsidRPr="001D0283" w14:paraId="7C2718DA" w14:textId="77777777" w:rsidTr="00E66063">
        <w:trPr>
          <w:jc w:val="center"/>
        </w:trPr>
        <w:tc>
          <w:tcPr>
            <w:tcW w:w="959" w:type="dxa"/>
            <w:tcBorders>
              <w:top w:val="nil"/>
              <w:bottom w:val="single" w:sz="4" w:space="0" w:color="auto"/>
            </w:tcBorders>
            <w:shd w:val="clear" w:color="auto" w:fill="auto"/>
          </w:tcPr>
          <w:p w14:paraId="46939DB9" w14:textId="77777777" w:rsidR="00722BC7" w:rsidRPr="001D0283" w:rsidRDefault="00722BC7" w:rsidP="00E66063">
            <w:pPr>
              <w:pStyle w:val="TAC"/>
              <w:keepNext w:val="0"/>
            </w:pPr>
          </w:p>
        </w:tc>
        <w:tc>
          <w:tcPr>
            <w:tcW w:w="2831" w:type="dxa"/>
          </w:tcPr>
          <w:p w14:paraId="2816A26B" w14:textId="77777777" w:rsidR="00722BC7" w:rsidRPr="001D0283" w:rsidRDefault="00722BC7" w:rsidP="00E66063">
            <w:pPr>
              <w:pStyle w:val="TAL"/>
            </w:pPr>
            <w:r w:rsidRPr="001D0283">
              <w:t>Frequency</w:t>
            </w:r>
            <w:r>
              <w:t xml:space="preserve"> </w:t>
            </w:r>
            <w:r w:rsidRPr="001D0283">
              <w:t>range</w:t>
            </w:r>
          </w:p>
        </w:tc>
        <w:tc>
          <w:tcPr>
            <w:tcW w:w="810" w:type="dxa"/>
          </w:tcPr>
          <w:p w14:paraId="07619F0B" w14:textId="77777777" w:rsidR="00722BC7" w:rsidRPr="001D0283" w:rsidRDefault="00722BC7" w:rsidP="00E66063">
            <w:pPr>
              <w:pStyle w:val="TAC"/>
            </w:pPr>
            <w:r w:rsidRPr="001D0283">
              <w:t>1488</w:t>
            </w:r>
          </w:p>
        </w:tc>
        <w:tc>
          <w:tcPr>
            <w:tcW w:w="540" w:type="dxa"/>
          </w:tcPr>
          <w:p w14:paraId="471F1701" w14:textId="77777777" w:rsidR="00722BC7" w:rsidRPr="001D0283" w:rsidRDefault="00722BC7" w:rsidP="00E66063">
            <w:pPr>
              <w:pStyle w:val="TAC"/>
            </w:pPr>
            <w:r w:rsidRPr="001D0283">
              <w:t>-</w:t>
            </w:r>
          </w:p>
        </w:tc>
        <w:tc>
          <w:tcPr>
            <w:tcW w:w="889" w:type="dxa"/>
          </w:tcPr>
          <w:p w14:paraId="0EC24913" w14:textId="77777777" w:rsidR="00722BC7" w:rsidRPr="001D0283" w:rsidRDefault="00722BC7" w:rsidP="00E66063">
            <w:pPr>
              <w:pStyle w:val="TAC"/>
            </w:pPr>
            <w:r w:rsidRPr="001D0283">
              <w:t>1518</w:t>
            </w:r>
          </w:p>
        </w:tc>
        <w:tc>
          <w:tcPr>
            <w:tcW w:w="1133" w:type="dxa"/>
          </w:tcPr>
          <w:p w14:paraId="4E7A0ADC" w14:textId="77777777" w:rsidR="00722BC7" w:rsidRPr="001D0283" w:rsidRDefault="00722BC7" w:rsidP="00E66063">
            <w:pPr>
              <w:pStyle w:val="TAC"/>
            </w:pPr>
            <w:r w:rsidRPr="001D0283">
              <w:t>-50</w:t>
            </w:r>
          </w:p>
        </w:tc>
        <w:tc>
          <w:tcPr>
            <w:tcW w:w="850" w:type="dxa"/>
            <w:noWrap/>
          </w:tcPr>
          <w:p w14:paraId="3AFF7329" w14:textId="77777777" w:rsidR="00722BC7" w:rsidRPr="001D0283" w:rsidRDefault="00722BC7" w:rsidP="00E66063">
            <w:pPr>
              <w:pStyle w:val="TAC"/>
            </w:pPr>
            <w:r w:rsidRPr="001D0283">
              <w:t>1</w:t>
            </w:r>
          </w:p>
        </w:tc>
        <w:tc>
          <w:tcPr>
            <w:tcW w:w="928" w:type="dxa"/>
            <w:noWrap/>
          </w:tcPr>
          <w:p w14:paraId="74F1D28B" w14:textId="77777777" w:rsidR="00722BC7" w:rsidRPr="001D0283" w:rsidRDefault="00722BC7" w:rsidP="00E66063">
            <w:pPr>
              <w:pStyle w:val="TAC"/>
            </w:pPr>
            <w:r w:rsidRPr="001D0283">
              <w:t>15</w:t>
            </w:r>
          </w:p>
        </w:tc>
      </w:tr>
      <w:tr w:rsidR="00722BC7" w:rsidRPr="001D0283" w14:paraId="420BD187" w14:textId="77777777" w:rsidTr="00E66063">
        <w:trPr>
          <w:jc w:val="center"/>
        </w:trPr>
        <w:tc>
          <w:tcPr>
            <w:tcW w:w="959" w:type="dxa"/>
            <w:tcBorders>
              <w:bottom w:val="nil"/>
            </w:tcBorders>
            <w:shd w:val="clear" w:color="auto" w:fill="auto"/>
          </w:tcPr>
          <w:p w14:paraId="02F154DE" w14:textId="77777777" w:rsidR="00722BC7" w:rsidRPr="001D0283" w:rsidRDefault="00722BC7" w:rsidP="00E66063">
            <w:pPr>
              <w:pStyle w:val="TAC"/>
              <w:keepNext w:val="0"/>
            </w:pPr>
            <w:r w:rsidRPr="001D0283">
              <w:t>n77</w:t>
            </w:r>
          </w:p>
        </w:tc>
        <w:tc>
          <w:tcPr>
            <w:tcW w:w="2831" w:type="dxa"/>
            <w:tcBorders>
              <w:top w:val="single" w:sz="4" w:space="0" w:color="auto"/>
              <w:left w:val="single" w:sz="4" w:space="0" w:color="auto"/>
              <w:bottom w:val="single" w:sz="4" w:space="0" w:color="auto"/>
              <w:right w:val="single" w:sz="4" w:space="0" w:color="auto"/>
            </w:tcBorders>
          </w:tcPr>
          <w:p w14:paraId="7F516AE3" w14:textId="77777777" w:rsidR="00722BC7" w:rsidRPr="001D0283" w:rsidRDefault="00722BC7" w:rsidP="00E66063">
            <w:pPr>
              <w:pStyle w:val="TAL"/>
            </w:pPr>
            <w:r w:rsidRPr="001D0283">
              <w:t>E-UTRA</w:t>
            </w:r>
            <w:r>
              <w:t xml:space="preserve"> </w:t>
            </w:r>
            <w:r w:rsidRPr="001D0283">
              <w:t>Band</w:t>
            </w:r>
            <w:r>
              <w:t xml:space="preserve"> </w:t>
            </w:r>
            <w:r w:rsidRPr="001D0283">
              <w:t>1,</w:t>
            </w:r>
            <w:r>
              <w:t xml:space="preserve"> </w:t>
            </w:r>
            <w:r w:rsidRPr="001D0283">
              <w:t>2,</w:t>
            </w:r>
            <w:r>
              <w:t xml:space="preserve"> </w:t>
            </w:r>
            <w:r w:rsidRPr="001D0283">
              <w:t>3,</w:t>
            </w:r>
            <w:r>
              <w:t xml:space="preserve"> </w:t>
            </w:r>
            <w:r w:rsidRPr="001D0283">
              <w:t>4,</w:t>
            </w:r>
            <w:r>
              <w:t xml:space="preserve"> </w:t>
            </w:r>
            <w:r w:rsidRPr="001D0283">
              <w:t>5,</w:t>
            </w:r>
            <w:r>
              <w:t xml:space="preserve"> </w:t>
            </w:r>
            <w:r w:rsidRPr="001D0283">
              <w:t>7,</w:t>
            </w:r>
            <w:r>
              <w:t xml:space="preserve"> </w:t>
            </w:r>
            <w:r w:rsidRPr="001D0283">
              <w:t>8,</w:t>
            </w:r>
            <w:r>
              <w:t xml:space="preserve"> </w:t>
            </w:r>
            <w:r w:rsidRPr="001D0283">
              <w:t>11,</w:t>
            </w:r>
            <w:r>
              <w:t xml:space="preserve"> </w:t>
            </w:r>
            <w:r w:rsidRPr="001D0283">
              <w:t>12,</w:t>
            </w:r>
            <w:r>
              <w:t xml:space="preserve"> </w:t>
            </w:r>
            <w:r w:rsidRPr="001D0283">
              <w:t>13,</w:t>
            </w:r>
            <w:r>
              <w:t xml:space="preserve"> </w:t>
            </w:r>
            <w:r w:rsidRPr="001D0283">
              <w:t>14,</w:t>
            </w:r>
            <w:r>
              <w:t xml:space="preserve"> </w:t>
            </w:r>
            <w:r w:rsidRPr="001D0283">
              <w:t>17,</w:t>
            </w:r>
            <w:r>
              <w:t xml:space="preserve"> </w:t>
            </w:r>
            <w:r w:rsidRPr="001D0283">
              <w:t>18,</w:t>
            </w:r>
            <w:r>
              <w:t xml:space="preserve"> </w:t>
            </w:r>
            <w:r w:rsidRPr="001D0283">
              <w:t>19,</w:t>
            </w:r>
            <w:r>
              <w:t xml:space="preserve"> </w:t>
            </w:r>
            <w:r w:rsidRPr="001D0283">
              <w:t>20,</w:t>
            </w:r>
            <w:r>
              <w:t xml:space="preserve"> </w:t>
            </w:r>
            <w:r w:rsidRPr="001D0283">
              <w:t>21,</w:t>
            </w:r>
            <w:r>
              <w:t xml:space="preserve"> </w:t>
            </w:r>
            <w:r w:rsidRPr="001D0283">
              <w:t>24,</w:t>
            </w:r>
            <w:r>
              <w:t xml:space="preserve"> </w:t>
            </w:r>
            <w:r w:rsidRPr="001D0283">
              <w:t>25,</w:t>
            </w:r>
            <w:r>
              <w:t xml:space="preserve"> </w:t>
            </w:r>
            <w:r w:rsidRPr="001D0283">
              <w:t>26,</w:t>
            </w:r>
            <w:r>
              <w:t xml:space="preserve"> </w:t>
            </w:r>
            <w:r w:rsidRPr="001D0283">
              <w:t>27,</w:t>
            </w:r>
            <w:r>
              <w:t xml:space="preserve"> </w:t>
            </w:r>
            <w:r w:rsidRPr="001D0283">
              <w:t>28,</w:t>
            </w:r>
            <w:r>
              <w:t xml:space="preserve"> </w:t>
            </w:r>
            <w:r w:rsidRPr="001D0283">
              <w:t>29,</w:t>
            </w:r>
            <w:r>
              <w:t xml:space="preserve"> </w:t>
            </w:r>
            <w:r w:rsidRPr="001D0283">
              <w:t>30,</w:t>
            </w:r>
            <w:r>
              <w:t xml:space="preserve"> </w:t>
            </w:r>
            <w:r w:rsidRPr="001D0283">
              <w:t>34,</w:t>
            </w:r>
            <w:r>
              <w:t xml:space="preserve"> </w:t>
            </w:r>
            <w:r w:rsidRPr="001D0283">
              <w:t>39,</w:t>
            </w:r>
            <w:r>
              <w:t xml:space="preserve"> </w:t>
            </w:r>
            <w:r w:rsidRPr="001D0283">
              <w:t>40,</w:t>
            </w:r>
            <w:r>
              <w:t xml:space="preserve"> </w:t>
            </w:r>
            <w:r w:rsidRPr="001D0283">
              <w:t>41,</w:t>
            </w:r>
            <w:r>
              <w:t xml:space="preserve"> </w:t>
            </w:r>
            <w:r w:rsidRPr="001D0283">
              <w:t>53,</w:t>
            </w:r>
            <w:r>
              <w:t xml:space="preserve"> </w:t>
            </w:r>
            <w:r w:rsidRPr="001D0283">
              <w:t>54,</w:t>
            </w:r>
            <w:r>
              <w:t xml:space="preserve"> </w:t>
            </w:r>
            <w:r w:rsidRPr="001D0283">
              <w:t>65,</w:t>
            </w:r>
            <w:r>
              <w:t xml:space="preserve"> </w:t>
            </w:r>
            <w:r w:rsidRPr="001D0283">
              <w:t>66,</w:t>
            </w:r>
            <w:r>
              <w:t xml:space="preserve"> </w:t>
            </w:r>
            <w:r w:rsidRPr="001D0283">
              <w:t>70,</w:t>
            </w:r>
            <w:r>
              <w:t xml:space="preserve"> </w:t>
            </w:r>
            <w:r w:rsidRPr="001D0283">
              <w:t>71,</w:t>
            </w:r>
            <w:r>
              <w:t xml:space="preserve"> </w:t>
            </w:r>
            <w:r w:rsidRPr="001D0283">
              <w:t>74,</w:t>
            </w:r>
            <w:r>
              <w:t xml:space="preserve"> </w:t>
            </w:r>
            <w:r w:rsidRPr="001D0283">
              <w:t>85,</w:t>
            </w:r>
            <w:r>
              <w:t xml:space="preserve"> </w:t>
            </w:r>
            <w:r w:rsidRPr="001D0283">
              <w:t>103</w:t>
            </w:r>
          </w:p>
          <w:p w14:paraId="717E870B" w14:textId="77777777" w:rsidR="00722BC7" w:rsidRPr="001D0283" w:rsidRDefault="00722BC7" w:rsidP="00E66063">
            <w:pPr>
              <w:pStyle w:val="TAL"/>
            </w:pPr>
            <w:r w:rsidRPr="001D0283">
              <w:t>NR</w:t>
            </w:r>
            <w:r>
              <w:t xml:space="preserve"> </w:t>
            </w:r>
            <w:r w:rsidRPr="001D0283">
              <w:t>Band</w:t>
            </w:r>
            <w:r>
              <w:t xml:space="preserve"> </w:t>
            </w:r>
            <w:r w:rsidRPr="001D0283">
              <w:t>n100,</w:t>
            </w:r>
            <w:r>
              <w:t xml:space="preserve"> </w:t>
            </w:r>
            <w:r w:rsidRPr="001D0283">
              <w:t>n101,</w:t>
            </w:r>
            <w:r>
              <w:t xml:space="preserve"> </w:t>
            </w:r>
            <w:r w:rsidRPr="001D0283">
              <w:t>n105</w:t>
            </w:r>
          </w:p>
        </w:tc>
        <w:tc>
          <w:tcPr>
            <w:tcW w:w="810" w:type="dxa"/>
          </w:tcPr>
          <w:p w14:paraId="1E0F963A"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5702F1D5" w14:textId="77777777" w:rsidR="00722BC7" w:rsidRPr="001D0283" w:rsidRDefault="00722BC7" w:rsidP="00E66063">
            <w:pPr>
              <w:pStyle w:val="TAC"/>
            </w:pPr>
            <w:r w:rsidRPr="001D0283">
              <w:t>-</w:t>
            </w:r>
          </w:p>
        </w:tc>
        <w:tc>
          <w:tcPr>
            <w:tcW w:w="889" w:type="dxa"/>
          </w:tcPr>
          <w:p w14:paraId="27044C27"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6AEA2A7D" w14:textId="77777777" w:rsidR="00722BC7" w:rsidRPr="001D0283" w:rsidRDefault="00722BC7" w:rsidP="00E66063">
            <w:pPr>
              <w:pStyle w:val="TAC"/>
            </w:pPr>
            <w:r w:rsidRPr="001D0283">
              <w:t>-50</w:t>
            </w:r>
          </w:p>
        </w:tc>
        <w:tc>
          <w:tcPr>
            <w:tcW w:w="850" w:type="dxa"/>
            <w:noWrap/>
          </w:tcPr>
          <w:p w14:paraId="346CF1B3" w14:textId="77777777" w:rsidR="00722BC7" w:rsidRPr="001D0283" w:rsidRDefault="00722BC7" w:rsidP="00E66063">
            <w:pPr>
              <w:pStyle w:val="TAC"/>
            </w:pPr>
            <w:r w:rsidRPr="001D0283">
              <w:t>1</w:t>
            </w:r>
          </w:p>
        </w:tc>
        <w:tc>
          <w:tcPr>
            <w:tcW w:w="928" w:type="dxa"/>
            <w:noWrap/>
          </w:tcPr>
          <w:p w14:paraId="52813645" w14:textId="77777777" w:rsidR="00722BC7" w:rsidRPr="001D0283" w:rsidRDefault="00722BC7" w:rsidP="00E66063">
            <w:pPr>
              <w:pStyle w:val="TAC"/>
            </w:pPr>
          </w:p>
        </w:tc>
      </w:tr>
      <w:tr w:rsidR="00722BC7" w:rsidRPr="001D0283" w14:paraId="11C11099" w14:textId="77777777" w:rsidTr="00E66063">
        <w:trPr>
          <w:jc w:val="center"/>
        </w:trPr>
        <w:tc>
          <w:tcPr>
            <w:tcW w:w="959" w:type="dxa"/>
            <w:tcBorders>
              <w:top w:val="nil"/>
              <w:bottom w:val="nil"/>
            </w:tcBorders>
            <w:shd w:val="clear" w:color="auto" w:fill="auto"/>
          </w:tcPr>
          <w:p w14:paraId="5A72076D" w14:textId="77777777" w:rsidR="00722BC7" w:rsidRPr="001D0283" w:rsidRDefault="00722BC7" w:rsidP="00E66063">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6393C334" w14:textId="77777777" w:rsidR="00722BC7" w:rsidRPr="001D0283" w:rsidRDefault="00722BC7" w:rsidP="00E66063">
            <w:pPr>
              <w:pStyle w:val="TAL"/>
            </w:pPr>
            <w:r w:rsidRPr="001D0283">
              <w:t>NR</w:t>
            </w:r>
            <w:r>
              <w:t xml:space="preserve"> </w:t>
            </w:r>
            <w:r w:rsidRPr="001D0283">
              <w:t>Band</w:t>
            </w:r>
            <w:r>
              <w:t xml:space="preserve"> </w:t>
            </w:r>
            <w:r w:rsidRPr="001D0283">
              <w:t>n104</w:t>
            </w:r>
          </w:p>
        </w:tc>
        <w:tc>
          <w:tcPr>
            <w:tcW w:w="810" w:type="dxa"/>
          </w:tcPr>
          <w:p w14:paraId="36B47D3B"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45350405" w14:textId="77777777" w:rsidR="00722BC7" w:rsidRPr="001D0283" w:rsidRDefault="00722BC7" w:rsidP="00E66063">
            <w:pPr>
              <w:pStyle w:val="TAC"/>
            </w:pPr>
            <w:r w:rsidRPr="001D0283">
              <w:t>-</w:t>
            </w:r>
          </w:p>
        </w:tc>
        <w:tc>
          <w:tcPr>
            <w:tcW w:w="889" w:type="dxa"/>
          </w:tcPr>
          <w:p w14:paraId="1DE80784"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6975024E" w14:textId="77777777" w:rsidR="00722BC7" w:rsidRPr="001D0283" w:rsidRDefault="00722BC7" w:rsidP="00E66063">
            <w:pPr>
              <w:pStyle w:val="TAC"/>
            </w:pPr>
            <w:r w:rsidRPr="001D0283">
              <w:t>-50</w:t>
            </w:r>
          </w:p>
        </w:tc>
        <w:tc>
          <w:tcPr>
            <w:tcW w:w="850" w:type="dxa"/>
            <w:noWrap/>
          </w:tcPr>
          <w:p w14:paraId="48E662BF" w14:textId="77777777" w:rsidR="00722BC7" w:rsidRPr="001D0283" w:rsidRDefault="00722BC7" w:rsidP="00E66063">
            <w:pPr>
              <w:pStyle w:val="TAC"/>
            </w:pPr>
            <w:r w:rsidRPr="001D0283">
              <w:t>1</w:t>
            </w:r>
          </w:p>
        </w:tc>
        <w:tc>
          <w:tcPr>
            <w:tcW w:w="928" w:type="dxa"/>
            <w:noWrap/>
          </w:tcPr>
          <w:p w14:paraId="49670F41" w14:textId="77777777" w:rsidR="00722BC7" w:rsidRPr="001D0283" w:rsidRDefault="00722BC7" w:rsidP="00E66063">
            <w:pPr>
              <w:pStyle w:val="TAC"/>
            </w:pPr>
            <w:r w:rsidRPr="001D0283">
              <w:t>2</w:t>
            </w:r>
          </w:p>
        </w:tc>
      </w:tr>
      <w:tr w:rsidR="00722BC7" w:rsidRPr="001D0283" w14:paraId="11F8CE4E" w14:textId="77777777" w:rsidTr="00E66063">
        <w:trPr>
          <w:jc w:val="center"/>
        </w:trPr>
        <w:tc>
          <w:tcPr>
            <w:tcW w:w="959" w:type="dxa"/>
            <w:tcBorders>
              <w:top w:val="nil"/>
              <w:bottom w:val="single" w:sz="4" w:space="0" w:color="auto"/>
            </w:tcBorders>
            <w:shd w:val="clear" w:color="auto" w:fill="auto"/>
          </w:tcPr>
          <w:p w14:paraId="36A68B35" w14:textId="77777777" w:rsidR="00722BC7" w:rsidRPr="001D0283" w:rsidRDefault="00722BC7" w:rsidP="00E66063">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2E3750FD" w14:textId="77777777" w:rsidR="00722BC7" w:rsidRPr="001D0283" w:rsidRDefault="00722BC7" w:rsidP="00E66063">
            <w:pPr>
              <w:pStyle w:val="TAL"/>
            </w:pPr>
            <w:r w:rsidRPr="001D0283">
              <w:t>Frequency</w:t>
            </w:r>
            <w:r>
              <w:t xml:space="preserve"> </w:t>
            </w:r>
            <w:r w:rsidRPr="001D0283">
              <w:t>range</w:t>
            </w:r>
          </w:p>
        </w:tc>
        <w:tc>
          <w:tcPr>
            <w:tcW w:w="810" w:type="dxa"/>
          </w:tcPr>
          <w:p w14:paraId="1B2AC07F" w14:textId="77777777" w:rsidR="00722BC7" w:rsidRPr="001D0283" w:rsidRDefault="00722BC7" w:rsidP="00E66063">
            <w:pPr>
              <w:pStyle w:val="TAC"/>
            </w:pPr>
            <w:r w:rsidRPr="001D0283">
              <w:t>1884.5</w:t>
            </w:r>
          </w:p>
        </w:tc>
        <w:tc>
          <w:tcPr>
            <w:tcW w:w="540" w:type="dxa"/>
          </w:tcPr>
          <w:p w14:paraId="52277FA8" w14:textId="77777777" w:rsidR="00722BC7" w:rsidRPr="001D0283" w:rsidRDefault="00722BC7" w:rsidP="00E66063">
            <w:pPr>
              <w:pStyle w:val="TAC"/>
            </w:pPr>
            <w:r w:rsidRPr="001D0283">
              <w:t>-</w:t>
            </w:r>
          </w:p>
        </w:tc>
        <w:tc>
          <w:tcPr>
            <w:tcW w:w="889" w:type="dxa"/>
          </w:tcPr>
          <w:p w14:paraId="505940B9" w14:textId="77777777" w:rsidR="00722BC7" w:rsidRPr="001D0283" w:rsidRDefault="00722BC7" w:rsidP="00E66063">
            <w:pPr>
              <w:pStyle w:val="TAC"/>
            </w:pPr>
            <w:r w:rsidRPr="001D0283">
              <w:t>1915.7</w:t>
            </w:r>
          </w:p>
        </w:tc>
        <w:tc>
          <w:tcPr>
            <w:tcW w:w="1133" w:type="dxa"/>
          </w:tcPr>
          <w:p w14:paraId="0B14DA3E" w14:textId="77777777" w:rsidR="00722BC7" w:rsidRPr="001D0283" w:rsidRDefault="00722BC7" w:rsidP="00E66063">
            <w:pPr>
              <w:pStyle w:val="TAC"/>
            </w:pPr>
            <w:r w:rsidRPr="001D0283">
              <w:t>-41</w:t>
            </w:r>
          </w:p>
        </w:tc>
        <w:tc>
          <w:tcPr>
            <w:tcW w:w="850" w:type="dxa"/>
            <w:noWrap/>
          </w:tcPr>
          <w:p w14:paraId="3A05389E" w14:textId="77777777" w:rsidR="00722BC7" w:rsidRPr="001D0283" w:rsidRDefault="00722BC7" w:rsidP="00E66063">
            <w:pPr>
              <w:pStyle w:val="TAC"/>
            </w:pPr>
            <w:r w:rsidRPr="001D0283">
              <w:t>0.3</w:t>
            </w:r>
          </w:p>
        </w:tc>
        <w:tc>
          <w:tcPr>
            <w:tcW w:w="928" w:type="dxa"/>
            <w:noWrap/>
          </w:tcPr>
          <w:p w14:paraId="7559D2CC" w14:textId="77777777" w:rsidR="00722BC7" w:rsidRPr="001D0283" w:rsidRDefault="00722BC7" w:rsidP="00E66063">
            <w:pPr>
              <w:pStyle w:val="TAC"/>
            </w:pPr>
            <w:r w:rsidRPr="001D0283">
              <w:t>8</w:t>
            </w:r>
          </w:p>
        </w:tc>
      </w:tr>
      <w:tr w:rsidR="00722BC7" w:rsidRPr="001D0283" w14:paraId="46B29DCC" w14:textId="77777777" w:rsidTr="00E66063">
        <w:trPr>
          <w:jc w:val="center"/>
        </w:trPr>
        <w:tc>
          <w:tcPr>
            <w:tcW w:w="959" w:type="dxa"/>
            <w:tcBorders>
              <w:bottom w:val="nil"/>
            </w:tcBorders>
            <w:shd w:val="clear" w:color="auto" w:fill="auto"/>
          </w:tcPr>
          <w:p w14:paraId="110F32EC" w14:textId="77777777" w:rsidR="00722BC7" w:rsidRPr="001D0283" w:rsidRDefault="00722BC7" w:rsidP="00E66063">
            <w:pPr>
              <w:pStyle w:val="TAC"/>
              <w:keepNext w:val="0"/>
            </w:pPr>
            <w:r w:rsidRPr="001D0283">
              <w:lastRenderedPageBreak/>
              <w:t>n78</w:t>
            </w:r>
          </w:p>
        </w:tc>
        <w:tc>
          <w:tcPr>
            <w:tcW w:w="2831" w:type="dxa"/>
            <w:tcBorders>
              <w:top w:val="single" w:sz="4" w:space="0" w:color="auto"/>
              <w:left w:val="single" w:sz="4" w:space="0" w:color="auto"/>
              <w:bottom w:val="single" w:sz="4" w:space="0" w:color="auto"/>
              <w:right w:val="single" w:sz="4" w:space="0" w:color="auto"/>
            </w:tcBorders>
          </w:tcPr>
          <w:p w14:paraId="0F213E23" w14:textId="77777777" w:rsidR="00722BC7" w:rsidRPr="001D0283" w:rsidRDefault="00722BC7" w:rsidP="00E66063">
            <w:pPr>
              <w:pStyle w:val="TAL"/>
            </w:pPr>
            <w:r w:rsidRPr="001D0283">
              <w:t>E-UTRA</w:t>
            </w:r>
            <w:r>
              <w:t xml:space="preserve"> </w:t>
            </w:r>
            <w:r w:rsidRPr="001D0283">
              <w:t>Band</w:t>
            </w:r>
            <w:r>
              <w:t xml:space="preserve"> </w:t>
            </w:r>
            <w:r w:rsidRPr="001D0283">
              <w:t>1,</w:t>
            </w:r>
            <w:r>
              <w:t xml:space="preserve"> </w:t>
            </w:r>
            <w:r w:rsidRPr="001D0283">
              <w:t>2,</w:t>
            </w:r>
            <w:r>
              <w:t xml:space="preserve"> </w:t>
            </w:r>
            <w:r w:rsidRPr="001D0283">
              <w:t>3,</w:t>
            </w:r>
            <w:r>
              <w:t xml:space="preserve"> </w:t>
            </w:r>
            <w:r w:rsidRPr="001D0283">
              <w:t>5,</w:t>
            </w:r>
            <w:r>
              <w:t xml:space="preserve"> </w:t>
            </w:r>
            <w:r w:rsidRPr="001D0283">
              <w:t>7,</w:t>
            </w:r>
            <w:r>
              <w:t xml:space="preserve"> </w:t>
            </w:r>
            <w:r w:rsidRPr="001D0283">
              <w:t>8,</w:t>
            </w:r>
            <w:r>
              <w:t xml:space="preserve"> </w:t>
            </w:r>
            <w:r w:rsidRPr="001D0283">
              <w:t>11,</w:t>
            </w:r>
            <w:r>
              <w:t xml:space="preserve"> </w:t>
            </w:r>
            <w:r w:rsidRPr="001D0283">
              <w:t>18,</w:t>
            </w:r>
            <w:r>
              <w:t xml:space="preserve"> </w:t>
            </w:r>
            <w:r w:rsidRPr="001D0283">
              <w:t>19,</w:t>
            </w:r>
            <w:r>
              <w:t xml:space="preserve"> </w:t>
            </w:r>
            <w:r w:rsidRPr="001D0283">
              <w:t>20,</w:t>
            </w:r>
            <w:r>
              <w:t xml:space="preserve"> </w:t>
            </w:r>
            <w:r w:rsidRPr="001D0283">
              <w:t>21,</w:t>
            </w:r>
            <w:r>
              <w:t xml:space="preserve"> </w:t>
            </w:r>
            <w:r w:rsidRPr="001D0283">
              <w:t>25,</w:t>
            </w:r>
            <w:r>
              <w:t xml:space="preserve"> </w:t>
            </w:r>
            <w:r w:rsidRPr="001D0283">
              <w:t>26,</w:t>
            </w:r>
            <w:r>
              <w:t xml:space="preserve"> </w:t>
            </w:r>
            <w:r w:rsidRPr="001D0283">
              <w:t>28,</w:t>
            </w:r>
            <w:r>
              <w:t xml:space="preserve"> </w:t>
            </w:r>
            <w:r w:rsidRPr="001D0283">
              <w:t>32,</w:t>
            </w:r>
            <w:r>
              <w:t xml:space="preserve"> </w:t>
            </w:r>
            <w:r w:rsidRPr="001D0283">
              <w:t>34,</w:t>
            </w:r>
            <w:r>
              <w:t xml:space="preserve"> </w:t>
            </w:r>
            <w:r w:rsidRPr="001D0283">
              <w:t>38,</w:t>
            </w:r>
            <w:r>
              <w:t xml:space="preserve"> </w:t>
            </w:r>
            <w:r w:rsidRPr="001D0283">
              <w:t>39,</w:t>
            </w:r>
            <w:r>
              <w:t xml:space="preserve"> </w:t>
            </w:r>
            <w:r w:rsidRPr="001D0283">
              <w:t>40,</w:t>
            </w:r>
            <w:r>
              <w:t xml:space="preserve"> </w:t>
            </w:r>
            <w:r w:rsidRPr="001D0283">
              <w:t>41,</w:t>
            </w:r>
            <w:r>
              <w:t xml:space="preserve"> </w:t>
            </w:r>
            <w:r w:rsidRPr="001D0283">
              <w:t>50,</w:t>
            </w:r>
            <w:r>
              <w:t xml:space="preserve"> </w:t>
            </w:r>
            <w:r w:rsidRPr="001D0283">
              <w:t>65,</w:t>
            </w:r>
            <w:r>
              <w:t xml:space="preserve"> </w:t>
            </w:r>
            <w:r w:rsidRPr="001D0283">
              <w:t>66,</w:t>
            </w:r>
            <w:r>
              <w:t xml:space="preserve"> </w:t>
            </w:r>
            <w:r w:rsidRPr="001D0283">
              <w:t>67,</w:t>
            </w:r>
            <w:r>
              <w:t xml:space="preserve"> </w:t>
            </w:r>
            <w:r w:rsidRPr="001D0283">
              <w:t>70,</w:t>
            </w:r>
            <w:r>
              <w:t xml:space="preserve"> </w:t>
            </w:r>
            <w:r w:rsidRPr="001D0283">
              <w:t>71,</w:t>
            </w:r>
            <w:r>
              <w:t xml:space="preserve"> </w:t>
            </w:r>
            <w:r w:rsidRPr="001D0283">
              <w:t>74,</w:t>
            </w:r>
            <w:r>
              <w:t xml:space="preserve"> </w:t>
            </w:r>
            <w:r w:rsidRPr="001D0283">
              <w:t>75,</w:t>
            </w:r>
            <w:r>
              <w:t xml:space="preserve"> </w:t>
            </w:r>
            <w:r w:rsidRPr="001D0283">
              <w:t>76</w:t>
            </w:r>
          </w:p>
          <w:p w14:paraId="09597340" w14:textId="77777777" w:rsidR="00722BC7" w:rsidRPr="001D0283" w:rsidRDefault="00722BC7" w:rsidP="00E66063">
            <w:pPr>
              <w:pStyle w:val="TAL"/>
            </w:pPr>
            <w:r w:rsidRPr="001D0283">
              <w:t>NR</w:t>
            </w:r>
            <w:r>
              <w:t xml:space="preserve"> </w:t>
            </w:r>
            <w:r w:rsidRPr="001D0283">
              <w:t>Band</w:t>
            </w:r>
            <w:r>
              <w:t xml:space="preserve"> </w:t>
            </w:r>
            <w:r w:rsidRPr="001D0283">
              <w:t>n100,</w:t>
            </w:r>
            <w:r>
              <w:t xml:space="preserve"> </w:t>
            </w:r>
            <w:r w:rsidRPr="001D0283">
              <w:t>n101,</w:t>
            </w:r>
            <w:r>
              <w:t xml:space="preserve"> </w:t>
            </w:r>
            <w:r w:rsidRPr="001D0283">
              <w:t>n105,</w:t>
            </w:r>
            <w:r>
              <w:t xml:space="preserve"> </w:t>
            </w:r>
            <w:r w:rsidRPr="001D0283">
              <w:t>n109</w:t>
            </w:r>
          </w:p>
        </w:tc>
        <w:tc>
          <w:tcPr>
            <w:tcW w:w="810" w:type="dxa"/>
          </w:tcPr>
          <w:p w14:paraId="47A70A02"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6E37CB8F" w14:textId="77777777" w:rsidR="00722BC7" w:rsidRPr="001D0283" w:rsidRDefault="00722BC7" w:rsidP="00E66063">
            <w:pPr>
              <w:pStyle w:val="TAC"/>
            </w:pPr>
            <w:r w:rsidRPr="001D0283">
              <w:t>-</w:t>
            </w:r>
          </w:p>
        </w:tc>
        <w:tc>
          <w:tcPr>
            <w:tcW w:w="889" w:type="dxa"/>
          </w:tcPr>
          <w:p w14:paraId="6D892F2C"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42E39F7F" w14:textId="77777777" w:rsidR="00722BC7" w:rsidRPr="001D0283" w:rsidRDefault="00722BC7" w:rsidP="00E66063">
            <w:pPr>
              <w:pStyle w:val="TAC"/>
            </w:pPr>
            <w:r w:rsidRPr="001D0283">
              <w:t>-50</w:t>
            </w:r>
          </w:p>
        </w:tc>
        <w:tc>
          <w:tcPr>
            <w:tcW w:w="850" w:type="dxa"/>
            <w:noWrap/>
          </w:tcPr>
          <w:p w14:paraId="316AB65C" w14:textId="77777777" w:rsidR="00722BC7" w:rsidRPr="001D0283" w:rsidRDefault="00722BC7" w:rsidP="00E66063">
            <w:pPr>
              <w:pStyle w:val="TAC"/>
            </w:pPr>
            <w:r w:rsidRPr="001D0283">
              <w:t>1</w:t>
            </w:r>
          </w:p>
        </w:tc>
        <w:tc>
          <w:tcPr>
            <w:tcW w:w="928" w:type="dxa"/>
            <w:noWrap/>
          </w:tcPr>
          <w:p w14:paraId="65E2BE7D" w14:textId="77777777" w:rsidR="00722BC7" w:rsidRPr="001D0283" w:rsidRDefault="00722BC7" w:rsidP="00E66063">
            <w:pPr>
              <w:pStyle w:val="TAC"/>
            </w:pPr>
          </w:p>
        </w:tc>
      </w:tr>
      <w:tr w:rsidR="00722BC7" w:rsidRPr="001D0283" w14:paraId="6F3FD0E6" w14:textId="77777777" w:rsidTr="00E66063">
        <w:trPr>
          <w:jc w:val="center"/>
        </w:trPr>
        <w:tc>
          <w:tcPr>
            <w:tcW w:w="959" w:type="dxa"/>
            <w:tcBorders>
              <w:top w:val="nil"/>
              <w:bottom w:val="nil"/>
            </w:tcBorders>
            <w:shd w:val="clear" w:color="auto" w:fill="auto"/>
          </w:tcPr>
          <w:p w14:paraId="4D5C7386" w14:textId="77777777" w:rsidR="00722BC7" w:rsidRPr="001D0283" w:rsidRDefault="00722BC7" w:rsidP="00E66063">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6EC8C267" w14:textId="77777777" w:rsidR="00722BC7" w:rsidRPr="001D0283" w:rsidRDefault="00722BC7" w:rsidP="00E66063">
            <w:pPr>
              <w:pStyle w:val="TAL"/>
            </w:pPr>
            <w:r w:rsidRPr="001D0283">
              <w:t>NR</w:t>
            </w:r>
            <w:r>
              <w:t xml:space="preserve"> </w:t>
            </w:r>
            <w:r w:rsidRPr="001D0283">
              <w:t>Band</w:t>
            </w:r>
            <w:r>
              <w:t xml:space="preserve"> </w:t>
            </w:r>
            <w:r w:rsidRPr="001D0283">
              <w:t>n104</w:t>
            </w:r>
          </w:p>
        </w:tc>
        <w:tc>
          <w:tcPr>
            <w:tcW w:w="810" w:type="dxa"/>
          </w:tcPr>
          <w:p w14:paraId="26D6EABF"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1DF868A5" w14:textId="77777777" w:rsidR="00722BC7" w:rsidRPr="001D0283" w:rsidRDefault="00722BC7" w:rsidP="00E66063">
            <w:pPr>
              <w:pStyle w:val="TAC"/>
            </w:pPr>
            <w:r w:rsidRPr="001D0283">
              <w:t>-</w:t>
            </w:r>
          </w:p>
        </w:tc>
        <w:tc>
          <w:tcPr>
            <w:tcW w:w="889" w:type="dxa"/>
          </w:tcPr>
          <w:p w14:paraId="5DD351D0"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0EF68A88" w14:textId="77777777" w:rsidR="00722BC7" w:rsidRPr="001D0283" w:rsidRDefault="00722BC7" w:rsidP="00E66063">
            <w:pPr>
              <w:pStyle w:val="TAC"/>
            </w:pPr>
            <w:r w:rsidRPr="001D0283">
              <w:t>-50</w:t>
            </w:r>
          </w:p>
        </w:tc>
        <w:tc>
          <w:tcPr>
            <w:tcW w:w="850" w:type="dxa"/>
            <w:noWrap/>
          </w:tcPr>
          <w:p w14:paraId="232D4173" w14:textId="77777777" w:rsidR="00722BC7" w:rsidRPr="001D0283" w:rsidRDefault="00722BC7" w:rsidP="00E66063">
            <w:pPr>
              <w:pStyle w:val="TAC"/>
            </w:pPr>
            <w:r w:rsidRPr="001D0283">
              <w:t>1</w:t>
            </w:r>
          </w:p>
        </w:tc>
        <w:tc>
          <w:tcPr>
            <w:tcW w:w="928" w:type="dxa"/>
            <w:noWrap/>
          </w:tcPr>
          <w:p w14:paraId="1A349B8B" w14:textId="77777777" w:rsidR="00722BC7" w:rsidRPr="001D0283" w:rsidRDefault="00722BC7" w:rsidP="00E66063">
            <w:pPr>
              <w:pStyle w:val="TAC"/>
            </w:pPr>
            <w:r w:rsidRPr="001D0283">
              <w:t>2</w:t>
            </w:r>
          </w:p>
        </w:tc>
      </w:tr>
      <w:tr w:rsidR="00722BC7" w:rsidRPr="001D0283" w14:paraId="3DF9DED4" w14:textId="77777777" w:rsidTr="00E66063">
        <w:trPr>
          <w:jc w:val="center"/>
        </w:trPr>
        <w:tc>
          <w:tcPr>
            <w:tcW w:w="959" w:type="dxa"/>
            <w:tcBorders>
              <w:top w:val="nil"/>
              <w:bottom w:val="single" w:sz="4" w:space="0" w:color="auto"/>
            </w:tcBorders>
            <w:shd w:val="clear" w:color="auto" w:fill="auto"/>
          </w:tcPr>
          <w:p w14:paraId="7E3E0A9A" w14:textId="77777777" w:rsidR="00722BC7" w:rsidRPr="001D0283" w:rsidRDefault="00722BC7" w:rsidP="00E66063">
            <w:pPr>
              <w:pStyle w:val="TAC"/>
              <w:keepNext w:val="0"/>
            </w:pPr>
          </w:p>
        </w:tc>
        <w:tc>
          <w:tcPr>
            <w:tcW w:w="2831" w:type="dxa"/>
          </w:tcPr>
          <w:p w14:paraId="2D29AA4F" w14:textId="77777777" w:rsidR="00722BC7" w:rsidRPr="001D0283" w:rsidRDefault="00722BC7" w:rsidP="00E66063">
            <w:pPr>
              <w:pStyle w:val="TAL"/>
            </w:pPr>
            <w:r w:rsidRPr="001D0283">
              <w:t>Frequency</w:t>
            </w:r>
            <w:r>
              <w:t xml:space="preserve"> </w:t>
            </w:r>
            <w:r w:rsidRPr="001D0283">
              <w:t>range</w:t>
            </w:r>
          </w:p>
        </w:tc>
        <w:tc>
          <w:tcPr>
            <w:tcW w:w="810" w:type="dxa"/>
          </w:tcPr>
          <w:p w14:paraId="327775FC" w14:textId="77777777" w:rsidR="00722BC7" w:rsidRPr="001D0283" w:rsidRDefault="00722BC7" w:rsidP="00E66063">
            <w:pPr>
              <w:pStyle w:val="TAC"/>
            </w:pPr>
            <w:r w:rsidRPr="001D0283">
              <w:t>1884.5</w:t>
            </w:r>
          </w:p>
        </w:tc>
        <w:tc>
          <w:tcPr>
            <w:tcW w:w="540" w:type="dxa"/>
          </w:tcPr>
          <w:p w14:paraId="2BF623DB" w14:textId="77777777" w:rsidR="00722BC7" w:rsidRPr="001D0283" w:rsidRDefault="00722BC7" w:rsidP="00E66063">
            <w:pPr>
              <w:pStyle w:val="TAC"/>
            </w:pPr>
            <w:r w:rsidRPr="001D0283">
              <w:t>-</w:t>
            </w:r>
          </w:p>
        </w:tc>
        <w:tc>
          <w:tcPr>
            <w:tcW w:w="889" w:type="dxa"/>
          </w:tcPr>
          <w:p w14:paraId="1CCA6433" w14:textId="77777777" w:rsidR="00722BC7" w:rsidRPr="001D0283" w:rsidRDefault="00722BC7" w:rsidP="00E66063">
            <w:pPr>
              <w:pStyle w:val="TAC"/>
            </w:pPr>
            <w:r w:rsidRPr="001D0283">
              <w:t>1915.7</w:t>
            </w:r>
          </w:p>
        </w:tc>
        <w:tc>
          <w:tcPr>
            <w:tcW w:w="1133" w:type="dxa"/>
          </w:tcPr>
          <w:p w14:paraId="1B72B1A0" w14:textId="77777777" w:rsidR="00722BC7" w:rsidRPr="001D0283" w:rsidRDefault="00722BC7" w:rsidP="00E66063">
            <w:pPr>
              <w:pStyle w:val="TAC"/>
            </w:pPr>
            <w:r w:rsidRPr="001D0283">
              <w:t>-41</w:t>
            </w:r>
          </w:p>
        </w:tc>
        <w:tc>
          <w:tcPr>
            <w:tcW w:w="850" w:type="dxa"/>
            <w:noWrap/>
          </w:tcPr>
          <w:p w14:paraId="1A150A57" w14:textId="77777777" w:rsidR="00722BC7" w:rsidRPr="001D0283" w:rsidRDefault="00722BC7" w:rsidP="00E66063">
            <w:pPr>
              <w:pStyle w:val="TAC"/>
            </w:pPr>
            <w:r w:rsidRPr="001D0283">
              <w:t>0.3</w:t>
            </w:r>
          </w:p>
        </w:tc>
        <w:tc>
          <w:tcPr>
            <w:tcW w:w="928" w:type="dxa"/>
            <w:noWrap/>
          </w:tcPr>
          <w:p w14:paraId="343A5C76" w14:textId="77777777" w:rsidR="00722BC7" w:rsidRPr="001D0283" w:rsidRDefault="00722BC7" w:rsidP="00E66063">
            <w:pPr>
              <w:pStyle w:val="TAC"/>
            </w:pPr>
            <w:r w:rsidRPr="001D0283">
              <w:t>8</w:t>
            </w:r>
          </w:p>
        </w:tc>
      </w:tr>
      <w:tr w:rsidR="00722BC7" w:rsidRPr="001D0283" w14:paraId="6B6C3B8E" w14:textId="77777777" w:rsidTr="00E66063">
        <w:trPr>
          <w:jc w:val="center"/>
        </w:trPr>
        <w:tc>
          <w:tcPr>
            <w:tcW w:w="959" w:type="dxa"/>
            <w:tcBorders>
              <w:bottom w:val="nil"/>
            </w:tcBorders>
            <w:shd w:val="clear" w:color="auto" w:fill="auto"/>
          </w:tcPr>
          <w:p w14:paraId="35E63B31" w14:textId="77777777" w:rsidR="00722BC7" w:rsidRPr="001D0283" w:rsidRDefault="00722BC7" w:rsidP="00E66063">
            <w:pPr>
              <w:pStyle w:val="TAC"/>
              <w:keepNext w:val="0"/>
            </w:pPr>
            <w:r w:rsidRPr="001D0283">
              <w:t>n79</w:t>
            </w:r>
          </w:p>
        </w:tc>
        <w:tc>
          <w:tcPr>
            <w:tcW w:w="2831" w:type="dxa"/>
          </w:tcPr>
          <w:p w14:paraId="5C7987E9" w14:textId="77777777" w:rsidR="00722BC7" w:rsidRPr="001D0283" w:rsidRDefault="00722BC7" w:rsidP="00E66063">
            <w:pPr>
              <w:pStyle w:val="TAL"/>
            </w:pPr>
            <w:r w:rsidRPr="001D0283">
              <w:t>E-UTRA</w:t>
            </w:r>
            <w:r>
              <w:t xml:space="preserve"> </w:t>
            </w:r>
            <w:r w:rsidRPr="001D0283">
              <w:t>Band</w:t>
            </w:r>
            <w:r>
              <w:t xml:space="preserve"> </w:t>
            </w:r>
            <w:r w:rsidRPr="001D0283">
              <w:t>1,</w:t>
            </w:r>
            <w:r>
              <w:t xml:space="preserve"> </w:t>
            </w:r>
            <w:r w:rsidRPr="001D0283">
              <w:t>3,</w:t>
            </w:r>
            <w:r>
              <w:t xml:space="preserve"> </w:t>
            </w:r>
            <w:r w:rsidRPr="001D0283">
              <w:t>5,</w:t>
            </w:r>
            <w:r>
              <w:t xml:space="preserve"> </w:t>
            </w:r>
            <w:r w:rsidRPr="001D0283">
              <w:t>7,</w:t>
            </w:r>
            <w:r>
              <w:t xml:space="preserve"> </w:t>
            </w:r>
            <w:r w:rsidRPr="001D0283">
              <w:t>8,</w:t>
            </w:r>
            <w:r>
              <w:t xml:space="preserve"> </w:t>
            </w:r>
            <w:r w:rsidRPr="001D0283">
              <w:t>11,</w:t>
            </w:r>
            <w:r>
              <w:t xml:space="preserve"> </w:t>
            </w:r>
            <w:r w:rsidRPr="001D0283">
              <w:t>18,</w:t>
            </w:r>
            <w:r>
              <w:t xml:space="preserve"> </w:t>
            </w:r>
            <w:r w:rsidRPr="001D0283">
              <w:t>19,</w:t>
            </w:r>
            <w:r>
              <w:t xml:space="preserve"> </w:t>
            </w:r>
            <w:r w:rsidRPr="001D0283">
              <w:t>21,</w:t>
            </w:r>
            <w:r>
              <w:t xml:space="preserve"> </w:t>
            </w:r>
            <w:r w:rsidRPr="001D0283">
              <w:t>28,</w:t>
            </w:r>
            <w:r>
              <w:t xml:space="preserve"> </w:t>
            </w:r>
            <w:r w:rsidRPr="001D0283">
              <w:t>34,</w:t>
            </w:r>
            <w:r>
              <w:t xml:space="preserve"> </w:t>
            </w:r>
            <w:r w:rsidRPr="001D0283">
              <w:t>38,</w:t>
            </w:r>
            <w:r>
              <w:t xml:space="preserve"> </w:t>
            </w:r>
            <w:r w:rsidRPr="001D0283">
              <w:t>39,</w:t>
            </w:r>
            <w:r>
              <w:t xml:space="preserve"> </w:t>
            </w:r>
            <w:r w:rsidRPr="001D0283">
              <w:t>40,</w:t>
            </w:r>
            <w:r>
              <w:t xml:space="preserve"> </w:t>
            </w:r>
            <w:r w:rsidRPr="001D0283">
              <w:t>41,</w:t>
            </w:r>
            <w:r>
              <w:t xml:space="preserve"> </w:t>
            </w:r>
            <w:r w:rsidRPr="001D0283">
              <w:t>42,</w:t>
            </w:r>
            <w:r>
              <w:t xml:space="preserve"> </w:t>
            </w:r>
            <w:r w:rsidRPr="001D0283">
              <w:t>65,</w:t>
            </w:r>
            <w:r>
              <w:t xml:space="preserve"> </w:t>
            </w:r>
            <w:r w:rsidRPr="001D0283">
              <w:t>74</w:t>
            </w:r>
          </w:p>
          <w:p w14:paraId="3D5FEFEE" w14:textId="77777777" w:rsidR="00722BC7" w:rsidRPr="001D0283" w:rsidRDefault="00722BC7" w:rsidP="00E66063">
            <w:pPr>
              <w:pStyle w:val="TAL"/>
            </w:pPr>
            <w:r w:rsidRPr="001D0283">
              <w:t>NR</w:t>
            </w:r>
            <w:r>
              <w:t xml:space="preserve"> </w:t>
            </w:r>
            <w:r w:rsidRPr="001D0283">
              <w:t>Band</w:t>
            </w:r>
            <w:r>
              <w:t xml:space="preserve"> </w:t>
            </w:r>
            <w:r w:rsidRPr="001D0283">
              <w:t>n105</w:t>
            </w:r>
          </w:p>
        </w:tc>
        <w:tc>
          <w:tcPr>
            <w:tcW w:w="810" w:type="dxa"/>
          </w:tcPr>
          <w:p w14:paraId="248441B9"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00DA1BE5" w14:textId="77777777" w:rsidR="00722BC7" w:rsidRPr="001D0283" w:rsidRDefault="00722BC7" w:rsidP="00E66063">
            <w:pPr>
              <w:pStyle w:val="TAC"/>
            </w:pPr>
            <w:r w:rsidRPr="001D0283">
              <w:t>-</w:t>
            </w:r>
          </w:p>
        </w:tc>
        <w:tc>
          <w:tcPr>
            <w:tcW w:w="889" w:type="dxa"/>
          </w:tcPr>
          <w:p w14:paraId="4A6CD0D2"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4B93DDB5" w14:textId="77777777" w:rsidR="00722BC7" w:rsidRPr="001D0283" w:rsidRDefault="00722BC7" w:rsidP="00E66063">
            <w:pPr>
              <w:pStyle w:val="TAC"/>
            </w:pPr>
            <w:r w:rsidRPr="001D0283">
              <w:t>-50</w:t>
            </w:r>
          </w:p>
        </w:tc>
        <w:tc>
          <w:tcPr>
            <w:tcW w:w="850" w:type="dxa"/>
            <w:noWrap/>
          </w:tcPr>
          <w:p w14:paraId="02AD50C2" w14:textId="77777777" w:rsidR="00722BC7" w:rsidRPr="001D0283" w:rsidRDefault="00722BC7" w:rsidP="00E66063">
            <w:pPr>
              <w:pStyle w:val="TAC"/>
            </w:pPr>
            <w:r w:rsidRPr="001D0283">
              <w:t>1</w:t>
            </w:r>
          </w:p>
        </w:tc>
        <w:tc>
          <w:tcPr>
            <w:tcW w:w="928" w:type="dxa"/>
            <w:noWrap/>
          </w:tcPr>
          <w:p w14:paraId="4DFFDA73" w14:textId="77777777" w:rsidR="00722BC7" w:rsidRPr="001D0283" w:rsidRDefault="00722BC7" w:rsidP="00E66063">
            <w:pPr>
              <w:pStyle w:val="TAC"/>
            </w:pPr>
          </w:p>
        </w:tc>
      </w:tr>
      <w:tr w:rsidR="00722BC7" w:rsidRPr="001D0283" w14:paraId="0EF91838" w14:textId="77777777" w:rsidTr="00E66063">
        <w:trPr>
          <w:jc w:val="center"/>
        </w:trPr>
        <w:tc>
          <w:tcPr>
            <w:tcW w:w="959" w:type="dxa"/>
            <w:tcBorders>
              <w:top w:val="nil"/>
              <w:bottom w:val="single" w:sz="4" w:space="0" w:color="auto"/>
            </w:tcBorders>
            <w:shd w:val="clear" w:color="auto" w:fill="auto"/>
          </w:tcPr>
          <w:p w14:paraId="323595E5" w14:textId="77777777" w:rsidR="00722BC7" w:rsidRPr="001D0283" w:rsidRDefault="00722BC7" w:rsidP="00E66063">
            <w:pPr>
              <w:pStyle w:val="TAC"/>
              <w:keepNext w:val="0"/>
            </w:pPr>
          </w:p>
        </w:tc>
        <w:tc>
          <w:tcPr>
            <w:tcW w:w="2831" w:type="dxa"/>
          </w:tcPr>
          <w:p w14:paraId="4CC44DD4" w14:textId="77777777" w:rsidR="00722BC7" w:rsidRPr="001D0283" w:rsidRDefault="00722BC7" w:rsidP="00E66063">
            <w:pPr>
              <w:pStyle w:val="TAL"/>
            </w:pPr>
            <w:r w:rsidRPr="001D0283">
              <w:t>Frequency</w:t>
            </w:r>
            <w:r>
              <w:t xml:space="preserve"> </w:t>
            </w:r>
            <w:r w:rsidRPr="001D0283">
              <w:t>range</w:t>
            </w:r>
          </w:p>
        </w:tc>
        <w:tc>
          <w:tcPr>
            <w:tcW w:w="810" w:type="dxa"/>
          </w:tcPr>
          <w:p w14:paraId="21EA9D7A" w14:textId="77777777" w:rsidR="00722BC7" w:rsidRPr="001D0283" w:rsidRDefault="00722BC7" w:rsidP="00E66063">
            <w:pPr>
              <w:pStyle w:val="TAC"/>
            </w:pPr>
            <w:r w:rsidRPr="001D0283">
              <w:t>1884.5</w:t>
            </w:r>
          </w:p>
        </w:tc>
        <w:tc>
          <w:tcPr>
            <w:tcW w:w="540" w:type="dxa"/>
          </w:tcPr>
          <w:p w14:paraId="40A81488" w14:textId="77777777" w:rsidR="00722BC7" w:rsidRPr="001D0283" w:rsidRDefault="00722BC7" w:rsidP="00E66063">
            <w:pPr>
              <w:pStyle w:val="TAC"/>
            </w:pPr>
            <w:r w:rsidRPr="001D0283">
              <w:t>-</w:t>
            </w:r>
          </w:p>
        </w:tc>
        <w:tc>
          <w:tcPr>
            <w:tcW w:w="889" w:type="dxa"/>
          </w:tcPr>
          <w:p w14:paraId="0B287CA0" w14:textId="77777777" w:rsidR="00722BC7" w:rsidRPr="001D0283" w:rsidRDefault="00722BC7" w:rsidP="00E66063">
            <w:pPr>
              <w:pStyle w:val="TAC"/>
            </w:pPr>
            <w:r w:rsidRPr="001D0283">
              <w:t>1915.7</w:t>
            </w:r>
          </w:p>
        </w:tc>
        <w:tc>
          <w:tcPr>
            <w:tcW w:w="1133" w:type="dxa"/>
          </w:tcPr>
          <w:p w14:paraId="2B41CA16" w14:textId="77777777" w:rsidR="00722BC7" w:rsidRPr="001D0283" w:rsidRDefault="00722BC7" w:rsidP="00E66063">
            <w:pPr>
              <w:pStyle w:val="TAC"/>
            </w:pPr>
            <w:r w:rsidRPr="001D0283">
              <w:t>-41</w:t>
            </w:r>
          </w:p>
        </w:tc>
        <w:tc>
          <w:tcPr>
            <w:tcW w:w="850" w:type="dxa"/>
            <w:noWrap/>
          </w:tcPr>
          <w:p w14:paraId="15F27E2B" w14:textId="77777777" w:rsidR="00722BC7" w:rsidRPr="001D0283" w:rsidRDefault="00722BC7" w:rsidP="00E66063">
            <w:pPr>
              <w:pStyle w:val="TAC"/>
            </w:pPr>
            <w:r w:rsidRPr="001D0283">
              <w:t>0.3</w:t>
            </w:r>
          </w:p>
        </w:tc>
        <w:tc>
          <w:tcPr>
            <w:tcW w:w="928" w:type="dxa"/>
            <w:noWrap/>
          </w:tcPr>
          <w:p w14:paraId="12DEF8BD" w14:textId="77777777" w:rsidR="00722BC7" w:rsidRPr="001D0283" w:rsidRDefault="00722BC7" w:rsidP="00E66063">
            <w:pPr>
              <w:pStyle w:val="TAC"/>
            </w:pPr>
            <w:r w:rsidRPr="001D0283">
              <w:t>8</w:t>
            </w:r>
          </w:p>
        </w:tc>
      </w:tr>
      <w:tr w:rsidR="00722BC7" w:rsidRPr="001D0283" w14:paraId="0793BA36" w14:textId="77777777" w:rsidTr="00E66063">
        <w:trPr>
          <w:jc w:val="center"/>
        </w:trPr>
        <w:tc>
          <w:tcPr>
            <w:tcW w:w="959" w:type="dxa"/>
            <w:tcBorders>
              <w:bottom w:val="nil"/>
            </w:tcBorders>
            <w:shd w:val="clear" w:color="auto" w:fill="auto"/>
          </w:tcPr>
          <w:p w14:paraId="0522E09B" w14:textId="77777777" w:rsidR="00722BC7" w:rsidRPr="001D0283" w:rsidRDefault="00722BC7" w:rsidP="00E66063">
            <w:pPr>
              <w:pStyle w:val="TAC"/>
              <w:keepNext w:val="0"/>
              <w:rPr>
                <w:lang w:eastAsia="zh-CN"/>
              </w:rPr>
            </w:pPr>
            <w:r w:rsidRPr="001D0283">
              <w:t>n85</w:t>
            </w:r>
          </w:p>
        </w:tc>
        <w:tc>
          <w:tcPr>
            <w:tcW w:w="2831" w:type="dxa"/>
          </w:tcPr>
          <w:p w14:paraId="260F5FFE" w14:textId="77777777" w:rsidR="00722BC7" w:rsidRPr="001D0283" w:rsidRDefault="00722BC7" w:rsidP="00E66063">
            <w:pPr>
              <w:pStyle w:val="TAL"/>
            </w:pPr>
            <w:r w:rsidRPr="001D0283">
              <w:t>E-UTRA</w:t>
            </w:r>
            <w:r>
              <w:t xml:space="preserve"> </w:t>
            </w:r>
            <w:r w:rsidRPr="001D0283">
              <w:t>Band</w:t>
            </w:r>
            <w:r>
              <w:t xml:space="preserve"> </w:t>
            </w:r>
            <w:r w:rsidRPr="001D0283">
              <w:t>2,</w:t>
            </w:r>
            <w:r>
              <w:t xml:space="preserve"> </w:t>
            </w:r>
            <w:r w:rsidRPr="001D0283">
              <w:t>5,</w:t>
            </w:r>
            <w:r>
              <w:t xml:space="preserve"> </w:t>
            </w:r>
            <w:r w:rsidRPr="001D0283">
              <w:t>13,</w:t>
            </w:r>
            <w:r>
              <w:t xml:space="preserve"> </w:t>
            </w:r>
            <w:r w:rsidRPr="001D0283">
              <w:t>14,</w:t>
            </w:r>
            <w:r>
              <w:t xml:space="preserve"> </w:t>
            </w:r>
            <w:r w:rsidRPr="001D0283">
              <w:t>17,</w:t>
            </w:r>
            <w:r>
              <w:t xml:space="preserve"> </w:t>
            </w:r>
            <w:r w:rsidRPr="001D0283">
              <w:t>24,</w:t>
            </w:r>
            <w:r>
              <w:t xml:space="preserve"> </w:t>
            </w:r>
            <w:r w:rsidRPr="001D0283">
              <w:t>25,</w:t>
            </w:r>
            <w:r>
              <w:t xml:space="preserve"> </w:t>
            </w:r>
            <w:r w:rsidRPr="001D0283">
              <w:t>26,</w:t>
            </w:r>
            <w:r>
              <w:t xml:space="preserve"> </w:t>
            </w:r>
            <w:r w:rsidRPr="001D0283">
              <w:t>27,</w:t>
            </w:r>
            <w:r>
              <w:t xml:space="preserve"> </w:t>
            </w:r>
            <w:r w:rsidRPr="001D0283">
              <w:t>30,</w:t>
            </w:r>
            <w:r>
              <w:t xml:space="preserve"> </w:t>
            </w:r>
            <w:r w:rsidRPr="001D0283">
              <w:t>41,</w:t>
            </w:r>
            <w:r>
              <w:t xml:space="preserve"> </w:t>
            </w:r>
            <w:r w:rsidRPr="001D0283">
              <w:t>53,</w:t>
            </w:r>
            <w:r>
              <w:t xml:space="preserve"> </w:t>
            </w:r>
            <w:r w:rsidRPr="001D0283">
              <w:t>54,</w:t>
            </w:r>
            <w:r>
              <w:t xml:space="preserve"> </w:t>
            </w:r>
            <w:r w:rsidRPr="001D0283">
              <w:t>70,</w:t>
            </w:r>
            <w:r>
              <w:t xml:space="preserve"> </w:t>
            </w:r>
            <w:r w:rsidRPr="001D0283">
              <w:t>71,</w:t>
            </w:r>
            <w:r>
              <w:t xml:space="preserve"> </w:t>
            </w:r>
            <w:r w:rsidRPr="001D0283">
              <w:t>74,</w:t>
            </w:r>
            <w:r>
              <w:rPr>
                <w:sz w:val="16"/>
                <w:szCs w:val="16"/>
              </w:rPr>
              <w:t xml:space="preserve"> </w:t>
            </w:r>
            <w:r w:rsidRPr="001D0283">
              <w:rPr>
                <w:szCs w:val="18"/>
              </w:rPr>
              <w:t>103</w:t>
            </w:r>
            <w:r w:rsidRPr="001D0283">
              <w:t>,</w:t>
            </w:r>
            <w:r>
              <w:t xml:space="preserve"> </w:t>
            </w:r>
            <w:r w:rsidRPr="001D0283">
              <w:t>106</w:t>
            </w:r>
          </w:p>
        </w:tc>
        <w:tc>
          <w:tcPr>
            <w:tcW w:w="810" w:type="dxa"/>
          </w:tcPr>
          <w:p w14:paraId="36E26A44"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27138820" w14:textId="77777777" w:rsidR="00722BC7" w:rsidRPr="001D0283" w:rsidRDefault="00722BC7" w:rsidP="00E66063">
            <w:pPr>
              <w:pStyle w:val="TAC"/>
            </w:pPr>
            <w:r w:rsidRPr="001D0283">
              <w:t>-</w:t>
            </w:r>
          </w:p>
        </w:tc>
        <w:tc>
          <w:tcPr>
            <w:tcW w:w="889" w:type="dxa"/>
          </w:tcPr>
          <w:p w14:paraId="3359E9CD"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1B6B1D77" w14:textId="77777777" w:rsidR="00722BC7" w:rsidRPr="001D0283" w:rsidRDefault="00722BC7" w:rsidP="00E66063">
            <w:pPr>
              <w:pStyle w:val="TAC"/>
            </w:pPr>
            <w:r w:rsidRPr="001D0283">
              <w:t>-50</w:t>
            </w:r>
          </w:p>
        </w:tc>
        <w:tc>
          <w:tcPr>
            <w:tcW w:w="850" w:type="dxa"/>
            <w:noWrap/>
          </w:tcPr>
          <w:p w14:paraId="77561659" w14:textId="77777777" w:rsidR="00722BC7" w:rsidRPr="001D0283" w:rsidRDefault="00722BC7" w:rsidP="00E66063">
            <w:pPr>
              <w:pStyle w:val="TAC"/>
            </w:pPr>
            <w:r w:rsidRPr="001D0283">
              <w:t>1</w:t>
            </w:r>
          </w:p>
        </w:tc>
        <w:tc>
          <w:tcPr>
            <w:tcW w:w="928" w:type="dxa"/>
            <w:noWrap/>
          </w:tcPr>
          <w:p w14:paraId="3CA45668" w14:textId="77777777" w:rsidR="00722BC7" w:rsidRPr="001D0283" w:rsidRDefault="00722BC7" w:rsidP="00E66063">
            <w:pPr>
              <w:pStyle w:val="TAC"/>
            </w:pPr>
          </w:p>
        </w:tc>
      </w:tr>
      <w:tr w:rsidR="00722BC7" w:rsidRPr="001D0283" w14:paraId="2C5F85D3" w14:textId="77777777" w:rsidTr="00E66063">
        <w:trPr>
          <w:jc w:val="center"/>
        </w:trPr>
        <w:tc>
          <w:tcPr>
            <w:tcW w:w="959" w:type="dxa"/>
            <w:tcBorders>
              <w:top w:val="nil"/>
              <w:bottom w:val="nil"/>
            </w:tcBorders>
            <w:shd w:val="clear" w:color="auto" w:fill="auto"/>
          </w:tcPr>
          <w:p w14:paraId="495B68B5" w14:textId="77777777" w:rsidR="00722BC7" w:rsidRPr="001D0283" w:rsidRDefault="00722BC7" w:rsidP="00E66063">
            <w:pPr>
              <w:pStyle w:val="TAC"/>
              <w:keepNext w:val="0"/>
              <w:rPr>
                <w:lang w:eastAsia="zh-CN"/>
              </w:rPr>
            </w:pPr>
          </w:p>
        </w:tc>
        <w:tc>
          <w:tcPr>
            <w:tcW w:w="2831" w:type="dxa"/>
          </w:tcPr>
          <w:p w14:paraId="52CCBF58" w14:textId="77777777" w:rsidR="00722BC7" w:rsidRPr="001D0283" w:rsidRDefault="00722BC7" w:rsidP="00E66063">
            <w:pPr>
              <w:pStyle w:val="TAL"/>
            </w:pPr>
            <w:r w:rsidRPr="001D0283">
              <w:t>E-UTRA</w:t>
            </w:r>
            <w:r>
              <w:t xml:space="preserve"> </w:t>
            </w:r>
            <w:r w:rsidRPr="001D0283">
              <w:t>Band</w:t>
            </w:r>
            <w:r>
              <w:t xml:space="preserve"> </w:t>
            </w:r>
            <w:r w:rsidRPr="001D0283">
              <w:t>4,</w:t>
            </w:r>
            <w:r>
              <w:t xml:space="preserve"> </w:t>
            </w:r>
            <w:r w:rsidRPr="001D0283">
              <w:t>48,</w:t>
            </w:r>
            <w:r>
              <w:t xml:space="preserve"> </w:t>
            </w:r>
            <w:r w:rsidRPr="001D0283">
              <w:t>50,</w:t>
            </w:r>
            <w:r>
              <w:t xml:space="preserve"> </w:t>
            </w:r>
            <w:r w:rsidRPr="001D0283">
              <w:t>51,</w:t>
            </w:r>
            <w:r>
              <w:t xml:space="preserve"> </w:t>
            </w:r>
            <w:r w:rsidRPr="001D0283">
              <w:t>66</w:t>
            </w:r>
          </w:p>
          <w:p w14:paraId="13D579C6" w14:textId="77777777" w:rsidR="00722BC7" w:rsidRPr="001D0283" w:rsidRDefault="00722BC7" w:rsidP="00E66063">
            <w:pPr>
              <w:pStyle w:val="TAL"/>
            </w:pPr>
            <w:r w:rsidRPr="001D0283">
              <w:t>NR</w:t>
            </w:r>
            <w:r>
              <w:t xml:space="preserve"> </w:t>
            </w:r>
            <w:r w:rsidRPr="001D0283">
              <w:t>Band</w:t>
            </w:r>
            <w:r>
              <w:t xml:space="preserve"> </w:t>
            </w:r>
            <w:r w:rsidRPr="001D0283">
              <w:t>n77,</w:t>
            </w:r>
            <w:r>
              <w:t xml:space="preserve"> </w:t>
            </w:r>
            <w:r w:rsidRPr="001D0283">
              <w:t>n78</w:t>
            </w:r>
          </w:p>
        </w:tc>
        <w:tc>
          <w:tcPr>
            <w:tcW w:w="810" w:type="dxa"/>
          </w:tcPr>
          <w:p w14:paraId="7FAD5C7E"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38C25D7D" w14:textId="77777777" w:rsidR="00722BC7" w:rsidRPr="001D0283" w:rsidRDefault="00722BC7" w:rsidP="00E66063">
            <w:pPr>
              <w:pStyle w:val="TAC"/>
            </w:pPr>
            <w:r w:rsidRPr="001D0283">
              <w:t>-</w:t>
            </w:r>
          </w:p>
        </w:tc>
        <w:tc>
          <w:tcPr>
            <w:tcW w:w="889" w:type="dxa"/>
          </w:tcPr>
          <w:p w14:paraId="138946E0"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1470B746" w14:textId="77777777" w:rsidR="00722BC7" w:rsidRPr="001D0283" w:rsidRDefault="00722BC7" w:rsidP="00E66063">
            <w:pPr>
              <w:pStyle w:val="TAC"/>
            </w:pPr>
            <w:r w:rsidRPr="001D0283">
              <w:t>-50</w:t>
            </w:r>
          </w:p>
        </w:tc>
        <w:tc>
          <w:tcPr>
            <w:tcW w:w="850" w:type="dxa"/>
            <w:noWrap/>
          </w:tcPr>
          <w:p w14:paraId="4333BF3D" w14:textId="77777777" w:rsidR="00722BC7" w:rsidRPr="001D0283" w:rsidRDefault="00722BC7" w:rsidP="00E66063">
            <w:pPr>
              <w:pStyle w:val="TAC"/>
            </w:pPr>
            <w:r w:rsidRPr="001D0283">
              <w:t>1</w:t>
            </w:r>
          </w:p>
        </w:tc>
        <w:tc>
          <w:tcPr>
            <w:tcW w:w="928" w:type="dxa"/>
            <w:noWrap/>
          </w:tcPr>
          <w:p w14:paraId="333C5397" w14:textId="77777777" w:rsidR="00722BC7" w:rsidRPr="001D0283" w:rsidRDefault="00722BC7" w:rsidP="00E66063">
            <w:pPr>
              <w:pStyle w:val="TAC"/>
            </w:pPr>
            <w:r w:rsidRPr="001D0283">
              <w:t>2</w:t>
            </w:r>
          </w:p>
        </w:tc>
      </w:tr>
      <w:tr w:rsidR="00722BC7" w:rsidRPr="001D0283" w14:paraId="662B7824" w14:textId="77777777" w:rsidTr="00E66063">
        <w:trPr>
          <w:jc w:val="center"/>
        </w:trPr>
        <w:tc>
          <w:tcPr>
            <w:tcW w:w="959" w:type="dxa"/>
            <w:tcBorders>
              <w:top w:val="nil"/>
              <w:bottom w:val="single" w:sz="4" w:space="0" w:color="auto"/>
            </w:tcBorders>
            <w:shd w:val="clear" w:color="auto" w:fill="auto"/>
          </w:tcPr>
          <w:p w14:paraId="679DAB71" w14:textId="77777777" w:rsidR="00722BC7" w:rsidRPr="001D0283" w:rsidRDefault="00722BC7" w:rsidP="00E66063">
            <w:pPr>
              <w:pStyle w:val="TAC"/>
              <w:keepNext w:val="0"/>
              <w:rPr>
                <w:lang w:eastAsia="zh-CN"/>
              </w:rPr>
            </w:pPr>
          </w:p>
        </w:tc>
        <w:tc>
          <w:tcPr>
            <w:tcW w:w="2831" w:type="dxa"/>
          </w:tcPr>
          <w:p w14:paraId="26C70C4F" w14:textId="77777777" w:rsidR="00722BC7" w:rsidRPr="001D0283" w:rsidRDefault="00722BC7" w:rsidP="00E66063">
            <w:pPr>
              <w:pStyle w:val="TAL"/>
            </w:pPr>
            <w:r w:rsidRPr="001D0283">
              <w:t>E-UTRA</w:t>
            </w:r>
            <w:r>
              <w:t xml:space="preserve"> </w:t>
            </w:r>
            <w:r w:rsidRPr="001D0283">
              <w:t>Band</w:t>
            </w:r>
            <w:r>
              <w:t xml:space="preserve"> </w:t>
            </w:r>
            <w:r w:rsidRPr="001D0283">
              <w:t>12,</w:t>
            </w:r>
            <w:r>
              <w:t xml:space="preserve"> </w:t>
            </w:r>
            <w:r w:rsidRPr="001D0283">
              <w:t>85</w:t>
            </w:r>
          </w:p>
        </w:tc>
        <w:tc>
          <w:tcPr>
            <w:tcW w:w="810" w:type="dxa"/>
          </w:tcPr>
          <w:p w14:paraId="3D2FE8A6"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71FCF9C0" w14:textId="77777777" w:rsidR="00722BC7" w:rsidRPr="001D0283" w:rsidRDefault="00722BC7" w:rsidP="00E66063">
            <w:pPr>
              <w:pStyle w:val="TAC"/>
            </w:pPr>
            <w:r w:rsidRPr="001D0283">
              <w:t>-</w:t>
            </w:r>
          </w:p>
        </w:tc>
        <w:tc>
          <w:tcPr>
            <w:tcW w:w="889" w:type="dxa"/>
          </w:tcPr>
          <w:p w14:paraId="1106259A"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33DD3952" w14:textId="77777777" w:rsidR="00722BC7" w:rsidRPr="001D0283" w:rsidRDefault="00722BC7" w:rsidP="00E66063">
            <w:pPr>
              <w:pStyle w:val="TAC"/>
            </w:pPr>
            <w:r w:rsidRPr="001D0283">
              <w:t>-50</w:t>
            </w:r>
          </w:p>
        </w:tc>
        <w:tc>
          <w:tcPr>
            <w:tcW w:w="850" w:type="dxa"/>
            <w:noWrap/>
          </w:tcPr>
          <w:p w14:paraId="48ECD75B" w14:textId="77777777" w:rsidR="00722BC7" w:rsidRPr="001D0283" w:rsidRDefault="00722BC7" w:rsidP="00E66063">
            <w:pPr>
              <w:pStyle w:val="TAC"/>
            </w:pPr>
            <w:r w:rsidRPr="001D0283">
              <w:t>1</w:t>
            </w:r>
          </w:p>
        </w:tc>
        <w:tc>
          <w:tcPr>
            <w:tcW w:w="928" w:type="dxa"/>
            <w:noWrap/>
          </w:tcPr>
          <w:p w14:paraId="410E8C5C" w14:textId="77777777" w:rsidR="00722BC7" w:rsidRPr="001D0283" w:rsidRDefault="00722BC7" w:rsidP="00E66063">
            <w:pPr>
              <w:pStyle w:val="TAC"/>
            </w:pPr>
            <w:r w:rsidRPr="001D0283">
              <w:t>15</w:t>
            </w:r>
          </w:p>
        </w:tc>
      </w:tr>
      <w:tr w:rsidR="00722BC7" w:rsidRPr="001D0283" w14:paraId="63A2988E" w14:textId="77777777" w:rsidTr="00E66063">
        <w:trPr>
          <w:jc w:val="center"/>
        </w:trPr>
        <w:tc>
          <w:tcPr>
            <w:tcW w:w="959" w:type="dxa"/>
            <w:tcBorders>
              <w:top w:val="single" w:sz="4" w:space="0" w:color="auto"/>
              <w:bottom w:val="nil"/>
            </w:tcBorders>
            <w:shd w:val="clear" w:color="auto" w:fill="auto"/>
          </w:tcPr>
          <w:p w14:paraId="2CACEB4D" w14:textId="77777777" w:rsidR="00722BC7" w:rsidRPr="001D0283" w:rsidRDefault="00722BC7" w:rsidP="00E66063">
            <w:pPr>
              <w:pStyle w:val="TAC"/>
              <w:keepNext w:val="0"/>
            </w:pPr>
            <w:r w:rsidRPr="001D0283">
              <w:rPr>
                <w:rFonts w:hint="eastAsia"/>
                <w:lang w:eastAsia="zh-CN"/>
              </w:rPr>
              <w:t>n95</w:t>
            </w:r>
          </w:p>
        </w:tc>
        <w:tc>
          <w:tcPr>
            <w:tcW w:w="2831" w:type="dxa"/>
          </w:tcPr>
          <w:p w14:paraId="00CBA3DF" w14:textId="77777777" w:rsidR="00722BC7" w:rsidRPr="001D0283" w:rsidRDefault="00722BC7" w:rsidP="00E66063">
            <w:pPr>
              <w:pStyle w:val="TAL"/>
            </w:pPr>
            <w:r w:rsidRPr="001D0283">
              <w:t>E-UTRA</w:t>
            </w:r>
            <w:r>
              <w:t xml:space="preserve"> </w:t>
            </w:r>
            <w:r w:rsidRPr="001D0283">
              <w:t>Band</w:t>
            </w:r>
            <w:r>
              <w:t xml:space="preserve"> </w:t>
            </w:r>
            <w:r w:rsidRPr="001D0283">
              <w:t>1,</w:t>
            </w:r>
            <w:r>
              <w:t xml:space="preserve"> </w:t>
            </w:r>
            <w:r w:rsidRPr="001D0283">
              <w:t>3</w:t>
            </w:r>
            <w:r w:rsidRPr="001D0283">
              <w:rPr>
                <w:rFonts w:hint="eastAsia"/>
                <w:lang w:eastAsia="zh-CN"/>
              </w:rPr>
              <w:t>,</w:t>
            </w:r>
            <w:r>
              <w:rPr>
                <w:rFonts w:hint="eastAsia"/>
                <w:lang w:eastAsia="zh-CN"/>
              </w:rPr>
              <w:t xml:space="preserve"> </w:t>
            </w:r>
            <w:r w:rsidRPr="001D0283">
              <w:rPr>
                <w:rFonts w:hint="eastAsia"/>
                <w:lang w:eastAsia="zh-CN"/>
              </w:rPr>
              <w:t>5</w:t>
            </w:r>
            <w:r w:rsidRPr="001D0283">
              <w:t>,</w:t>
            </w:r>
            <w:r>
              <w:t xml:space="preserve"> </w:t>
            </w:r>
            <w:r w:rsidRPr="001D0283">
              <w:t>8,</w:t>
            </w:r>
            <w:r>
              <w:t xml:space="preserve"> </w:t>
            </w:r>
            <w:r w:rsidRPr="001D0283">
              <w:t>28,</w:t>
            </w:r>
            <w:r>
              <w:t xml:space="preserve"> </w:t>
            </w:r>
            <w:r w:rsidRPr="001D0283">
              <w:t>39,</w:t>
            </w:r>
            <w:r>
              <w:t xml:space="preserve"> </w:t>
            </w:r>
            <w:r w:rsidRPr="001D0283">
              <w:t>40,</w:t>
            </w:r>
            <w:r>
              <w:t xml:space="preserve"> </w:t>
            </w:r>
            <w:r w:rsidRPr="001D0283">
              <w:t>41</w:t>
            </w:r>
          </w:p>
          <w:p w14:paraId="1F5A4CA6" w14:textId="77777777" w:rsidR="00722BC7" w:rsidRPr="001D0283" w:rsidRDefault="00722BC7" w:rsidP="00E66063">
            <w:pPr>
              <w:pStyle w:val="TAL"/>
            </w:pPr>
            <w:r w:rsidRPr="001D0283">
              <w:t>NR</w:t>
            </w:r>
            <w:r>
              <w:t xml:space="preserve"> </w:t>
            </w:r>
            <w:r w:rsidRPr="001D0283">
              <w:t>Band</w:t>
            </w:r>
            <w:r>
              <w:t xml:space="preserve"> </w:t>
            </w:r>
            <w:r w:rsidRPr="001D0283">
              <w:t>n78,</w:t>
            </w:r>
            <w:r>
              <w:t xml:space="preserve"> </w:t>
            </w:r>
            <w:r w:rsidRPr="001D0283">
              <w:t>n79</w:t>
            </w:r>
          </w:p>
        </w:tc>
        <w:tc>
          <w:tcPr>
            <w:tcW w:w="810" w:type="dxa"/>
          </w:tcPr>
          <w:p w14:paraId="663B3D57"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09AD316D" w14:textId="77777777" w:rsidR="00722BC7" w:rsidRPr="001D0283" w:rsidRDefault="00722BC7" w:rsidP="00E66063">
            <w:pPr>
              <w:pStyle w:val="TAC"/>
            </w:pPr>
            <w:r w:rsidRPr="001D0283">
              <w:t>-</w:t>
            </w:r>
          </w:p>
        </w:tc>
        <w:tc>
          <w:tcPr>
            <w:tcW w:w="889" w:type="dxa"/>
          </w:tcPr>
          <w:p w14:paraId="544DD34D"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48B00D5C" w14:textId="77777777" w:rsidR="00722BC7" w:rsidRPr="001D0283" w:rsidRDefault="00722BC7" w:rsidP="00E66063">
            <w:pPr>
              <w:pStyle w:val="TAC"/>
            </w:pPr>
            <w:r w:rsidRPr="001D0283">
              <w:t>-50</w:t>
            </w:r>
          </w:p>
        </w:tc>
        <w:tc>
          <w:tcPr>
            <w:tcW w:w="850" w:type="dxa"/>
            <w:noWrap/>
          </w:tcPr>
          <w:p w14:paraId="24FD5AD7" w14:textId="77777777" w:rsidR="00722BC7" w:rsidRPr="001D0283" w:rsidRDefault="00722BC7" w:rsidP="00E66063">
            <w:pPr>
              <w:pStyle w:val="TAC"/>
            </w:pPr>
            <w:r w:rsidRPr="001D0283">
              <w:t>1</w:t>
            </w:r>
          </w:p>
        </w:tc>
        <w:tc>
          <w:tcPr>
            <w:tcW w:w="928" w:type="dxa"/>
            <w:noWrap/>
          </w:tcPr>
          <w:p w14:paraId="2692AA79" w14:textId="77777777" w:rsidR="00722BC7" w:rsidRPr="001D0283" w:rsidRDefault="00722BC7" w:rsidP="00E66063">
            <w:pPr>
              <w:pStyle w:val="TAC"/>
            </w:pPr>
            <w:r w:rsidRPr="001D0283">
              <w:t>5</w:t>
            </w:r>
          </w:p>
        </w:tc>
      </w:tr>
      <w:tr w:rsidR="00722BC7" w:rsidRPr="001D0283" w14:paraId="44522902" w14:textId="77777777" w:rsidTr="00E66063">
        <w:trPr>
          <w:jc w:val="center"/>
        </w:trPr>
        <w:tc>
          <w:tcPr>
            <w:tcW w:w="959" w:type="dxa"/>
            <w:tcBorders>
              <w:top w:val="nil"/>
              <w:bottom w:val="nil"/>
            </w:tcBorders>
            <w:shd w:val="clear" w:color="auto" w:fill="auto"/>
          </w:tcPr>
          <w:p w14:paraId="6FC36D0E" w14:textId="77777777" w:rsidR="00722BC7" w:rsidRPr="001D0283" w:rsidRDefault="00722BC7" w:rsidP="00E66063">
            <w:pPr>
              <w:pStyle w:val="TAC"/>
              <w:keepNext w:val="0"/>
            </w:pPr>
          </w:p>
        </w:tc>
        <w:tc>
          <w:tcPr>
            <w:tcW w:w="2831" w:type="dxa"/>
          </w:tcPr>
          <w:p w14:paraId="373B9A63" w14:textId="77777777" w:rsidR="00722BC7" w:rsidRPr="001D0283" w:rsidRDefault="00722BC7" w:rsidP="00E66063">
            <w:pPr>
              <w:pStyle w:val="TAL"/>
            </w:pPr>
            <w:r w:rsidRPr="001D0283">
              <w:t>NR</w:t>
            </w:r>
            <w:r>
              <w:t xml:space="preserve"> </w:t>
            </w:r>
            <w:r w:rsidRPr="001D0283">
              <w:t>Band</w:t>
            </w:r>
            <w:r>
              <w:t xml:space="preserve"> </w:t>
            </w:r>
            <w:r w:rsidRPr="001D0283">
              <w:t>n77</w:t>
            </w:r>
          </w:p>
        </w:tc>
        <w:tc>
          <w:tcPr>
            <w:tcW w:w="810" w:type="dxa"/>
          </w:tcPr>
          <w:p w14:paraId="049E9BD0"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53CC37DA" w14:textId="77777777" w:rsidR="00722BC7" w:rsidRPr="001D0283" w:rsidRDefault="00722BC7" w:rsidP="00E66063">
            <w:pPr>
              <w:pStyle w:val="TAC"/>
            </w:pPr>
            <w:r w:rsidRPr="001D0283">
              <w:t>-</w:t>
            </w:r>
          </w:p>
        </w:tc>
        <w:tc>
          <w:tcPr>
            <w:tcW w:w="889" w:type="dxa"/>
          </w:tcPr>
          <w:p w14:paraId="5C87965D"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58A04467" w14:textId="77777777" w:rsidR="00722BC7" w:rsidRPr="001D0283" w:rsidRDefault="00722BC7" w:rsidP="00E66063">
            <w:pPr>
              <w:pStyle w:val="TAC"/>
            </w:pPr>
            <w:r w:rsidRPr="001D0283">
              <w:t>-50</w:t>
            </w:r>
          </w:p>
        </w:tc>
        <w:tc>
          <w:tcPr>
            <w:tcW w:w="850" w:type="dxa"/>
            <w:noWrap/>
          </w:tcPr>
          <w:p w14:paraId="176CFC5C" w14:textId="77777777" w:rsidR="00722BC7" w:rsidRPr="001D0283" w:rsidRDefault="00722BC7" w:rsidP="00E66063">
            <w:pPr>
              <w:pStyle w:val="TAC"/>
            </w:pPr>
            <w:r w:rsidRPr="001D0283">
              <w:t>1</w:t>
            </w:r>
          </w:p>
        </w:tc>
        <w:tc>
          <w:tcPr>
            <w:tcW w:w="928" w:type="dxa"/>
            <w:noWrap/>
          </w:tcPr>
          <w:p w14:paraId="4B1A2033" w14:textId="77777777" w:rsidR="00722BC7" w:rsidRPr="001D0283" w:rsidRDefault="00722BC7" w:rsidP="00E66063">
            <w:pPr>
              <w:pStyle w:val="TAC"/>
            </w:pPr>
            <w:r w:rsidRPr="001D0283">
              <w:t>2</w:t>
            </w:r>
          </w:p>
        </w:tc>
      </w:tr>
      <w:tr w:rsidR="00722BC7" w:rsidRPr="001D0283" w14:paraId="32B46415" w14:textId="77777777" w:rsidTr="00E66063">
        <w:trPr>
          <w:jc w:val="center"/>
        </w:trPr>
        <w:tc>
          <w:tcPr>
            <w:tcW w:w="959" w:type="dxa"/>
            <w:tcBorders>
              <w:top w:val="nil"/>
            </w:tcBorders>
            <w:shd w:val="clear" w:color="auto" w:fill="auto"/>
          </w:tcPr>
          <w:p w14:paraId="1EFBFB75" w14:textId="77777777" w:rsidR="00722BC7" w:rsidRPr="001D0283" w:rsidRDefault="00722BC7" w:rsidP="00E66063">
            <w:pPr>
              <w:pStyle w:val="TAC"/>
              <w:keepNext w:val="0"/>
            </w:pPr>
          </w:p>
        </w:tc>
        <w:tc>
          <w:tcPr>
            <w:tcW w:w="2831" w:type="dxa"/>
          </w:tcPr>
          <w:p w14:paraId="43EA8727" w14:textId="77777777" w:rsidR="00722BC7" w:rsidRPr="001D0283" w:rsidRDefault="00722BC7" w:rsidP="00E66063">
            <w:pPr>
              <w:pStyle w:val="TAL"/>
            </w:pPr>
            <w:r w:rsidRPr="001D0283">
              <w:t>Frequency</w:t>
            </w:r>
            <w:r>
              <w:t xml:space="preserve"> </w:t>
            </w:r>
            <w:r w:rsidRPr="001D0283">
              <w:t>range</w:t>
            </w:r>
          </w:p>
        </w:tc>
        <w:tc>
          <w:tcPr>
            <w:tcW w:w="810" w:type="dxa"/>
          </w:tcPr>
          <w:p w14:paraId="174FC03B" w14:textId="77777777" w:rsidR="00722BC7" w:rsidRPr="001D0283" w:rsidRDefault="00722BC7" w:rsidP="00E66063">
            <w:pPr>
              <w:pStyle w:val="TAC"/>
            </w:pPr>
            <w:r w:rsidRPr="001D0283">
              <w:t>1884.5</w:t>
            </w:r>
          </w:p>
        </w:tc>
        <w:tc>
          <w:tcPr>
            <w:tcW w:w="540" w:type="dxa"/>
          </w:tcPr>
          <w:p w14:paraId="698E61D6" w14:textId="77777777" w:rsidR="00722BC7" w:rsidRPr="001D0283" w:rsidRDefault="00722BC7" w:rsidP="00E66063">
            <w:pPr>
              <w:pStyle w:val="TAC"/>
            </w:pPr>
            <w:r w:rsidRPr="001D0283">
              <w:t>-</w:t>
            </w:r>
          </w:p>
        </w:tc>
        <w:tc>
          <w:tcPr>
            <w:tcW w:w="889" w:type="dxa"/>
          </w:tcPr>
          <w:p w14:paraId="164C36BF" w14:textId="77777777" w:rsidR="00722BC7" w:rsidRPr="001D0283" w:rsidRDefault="00722BC7" w:rsidP="00E66063">
            <w:pPr>
              <w:pStyle w:val="TAC"/>
            </w:pPr>
            <w:r w:rsidRPr="001D0283">
              <w:t>1915.7</w:t>
            </w:r>
          </w:p>
        </w:tc>
        <w:tc>
          <w:tcPr>
            <w:tcW w:w="1133" w:type="dxa"/>
          </w:tcPr>
          <w:p w14:paraId="04DCF55D" w14:textId="77777777" w:rsidR="00722BC7" w:rsidRPr="001D0283" w:rsidRDefault="00722BC7" w:rsidP="00E66063">
            <w:pPr>
              <w:pStyle w:val="TAC"/>
            </w:pPr>
            <w:r w:rsidRPr="001D0283">
              <w:t>-41</w:t>
            </w:r>
          </w:p>
        </w:tc>
        <w:tc>
          <w:tcPr>
            <w:tcW w:w="850" w:type="dxa"/>
            <w:noWrap/>
          </w:tcPr>
          <w:p w14:paraId="2BBD9833" w14:textId="77777777" w:rsidR="00722BC7" w:rsidRPr="001D0283" w:rsidRDefault="00722BC7" w:rsidP="00E66063">
            <w:pPr>
              <w:pStyle w:val="TAC"/>
            </w:pPr>
            <w:r w:rsidRPr="001D0283">
              <w:t>0.3</w:t>
            </w:r>
          </w:p>
        </w:tc>
        <w:tc>
          <w:tcPr>
            <w:tcW w:w="928" w:type="dxa"/>
            <w:noWrap/>
          </w:tcPr>
          <w:p w14:paraId="2384A4D6" w14:textId="77777777" w:rsidR="00722BC7" w:rsidRPr="001D0283" w:rsidRDefault="00722BC7" w:rsidP="00E66063">
            <w:pPr>
              <w:pStyle w:val="TAC"/>
            </w:pPr>
            <w:r w:rsidRPr="001D0283">
              <w:t>8</w:t>
            </w:r>
          </w:p>
        </w:tc>
      </w:tr>
      <w:tr w:rsidR="00722BC7" w:rsidRPr="001D0283" w14:paraId="0EA174B3" w14:textId="77777777" w:rsidTr="00E66063">
        <w:trPr>
          <w:jc w:val="center"/>
        </w:trPr>
        <w:tc>
          <w:tcPr>
            <w:tcW w:w="959" w:type="dxa"/>
            <w:tcBorders>
              <w:top w:val="nil"/>
              <w:bottom w:val="nil"/>
            </w:tcBorders>
            <w:shd w:val="clear" w:color="auto" w:fill="auto"/>
          </w:tcPr>
          <w:p w14:paraId="4D705843" w14:textId="77777777" w:rsidR="00722BC7" w:rsidRPr="001D0283" w:rsidRDefault="00722BC7" w:rsidP="00E66063">
            <w:pPr>
              <w:pStyle w:val="TAC"/>
              <w:keepNext w:val="0"/>
            </w:pPr>
            <w:r w:rsidRPr="001D0283">
              <w:t>n100</w:t>
            </w:r>
          </w:p>
        </w:tc>
        <w:tc>
          <w:tcPr>
            <w:tcW w:w="2831" w:type="dxa"/>
            <w:tcBorders>
              <w:top w:val="single" w:sz="4" w:space="0" w:color="auto"/>
              <w:left w:val="single" w:sz="4" w:space="0" w:color="auto"/>
              <w:bottom w:val="single" w:sz="4" w:space="0" w:color="auto"/>
              <w:right w:val="single" w:sz="4" w:space="0" w:color="auto"/>
            </w:tcBorders>
          </w:tcPr>
          <w:p w14:paraId="69F6EBFD" w14:textId="77777777" w:rsidR="00722BC7" w:rsidRPr="001D0283" w:rsidRDefault="00722BC7" w:rsidP="00E66063">
            <w:pPr>
              <w:pStyle w:val="TAL"/>
            </w:pPr>
            <w:r w:rsidRPr="001D0283">
              <w:t>E-UTRA</w:t>
            </w:r>
            <w:r>
              <w:t xml:space="preserve"> </w:t>
            </w:r>
            <w:r w:rsidRPr="001D0283">
              <w:t>Band</w:t>
            </w:r>
            <w:r>
              <w:t xml:space="preserve"> </w:t>
            </w:r>
            <w:r w:rsidRPr="001D0283">
              <w:t>1,</w:t>
            </w:r>
            <w:r>
              <w:t xml:space="preserve"> </w:t>
            </w:r>
            <w:r w:rsidRPr="001D0283">
              <w:t>3,</w:t>
            </w:r>
            <w:r>
              <w:t xml:space="preserve"> </w:t>
            </w:r>
            <w:r w:rsidRPr="001D0283">
              <w:t>8,</w:t>
            </w:r>
            <w:r>
              <w:t xml:space="preserve"> </w:t>
            </w:r>
            <w:r w:rsidRPr="001D0283">
              <w:t>20,</w:t>
            </w:r>
            <w:r>
              <w:t xml:space="preserve"> </w:t>
            </w:r>
            <w:r w:rsidRPr="001D0283">
              <w:t>28,</w:t>
            </w:r>
            <w:r>
              <w:t xml:space="preserve"> </w:t>
            </w:r>
            <w:r w:rsidRPr="001D0283">
              <w:t>31,</w:t>
            </w:r>
            <w:r>
              <w:t xml:space="preserve"> </w:t>
            </w:r>
            <w:r w:rsidRPr="001D0283">
              <w:t>32,</w:t>
            </w:r>
            <w:r>
              <w:t xml:space="preserve"> </w:t>
            </w:r>
            <w:r w:rsidRPr="001D0283">
              <w:t>33,</w:t>
            </w:r>
            <w:r>
              <w:t xml:space="preserve"> </w:t>
            </w:r>
            <w:r w:rsidRPr="001D0283">
              <w:t>34,</w:t>
            </w:r>
            <w:r>
              <w:t xml:space="preserve"> </w:t>
            </w:r>
            <w:r w:rsidRPr="001D0283">
              <w:t>38,</w:t>
            </w:r>
            <w:r>
              <w:t xml:space="preserve"> </w:t>
            </w:r>
            <w:r w:rsidRPr="001D0283">
              <w:t>40,</w:t>
            </w:r>
            <w:r>
              <w:t xml:space="preserve"> </w:t>
            </w:r>
            <w:r w:rsidRPr="001D0283">
              <w:t>43,</w:t>
            </w:r>
            <w:r>
              <w:t xml:space="preserve"> </w:t>
            </w:r>
            <w:r w:rsidRPr="001D0283">
              <w:t>50,</w:t>
            </w:r>
            <w:r>
              <w:t xml:space="preserve"> </w:t>
            </w:r>
            <w:r w:rsidRPr="001D0283">
              <w:t>51,</w:t>
            </w:r>
            <w:r>
              <w:t xml:space="preserve"> </w:t>
            </w:r>
            <w:r w:rsidRPr="001D0283">
              <w:t>52,</w:t>
            </w:r>
            <w:r>
              <w:t xml:space="preserve"> </w:t>
            </w:r>
            <w:r w:rsidRPr="001D0283">
              <w:t>65,</w:t>
            </w:r>
            <w:r>
              <w:t xml:space="preserve"> </w:t>
            </w:r>
            <w:r w:rsidRPr="001D0283">
              <w:t>67,</w:t>
            </w:r>
            <w:r>
              <w:t xml:space="preserve"> </w:t>
            </w:r>
            <w:r w:rsidRPr="001D0283">
              <w:t>68,</w:t>
            </w:r>
            <w:r>
              <w:t xml:space="preserve"> </w:t>
            </w:r>
            <w:r w:rsidRPr="001D0283">
              <w:t>69,</w:t>
            </w:r>
            <w:r>
              <w:t xml:space="preserve"> </w:t>
            </w:r>
            <w:r w:rsidRPr="001D0283">
              <w:t>72,</w:t>
            </w:r>
            <w:r>
              <w:t xml:space="preserve"> </w:t>
            </w:r>
            <w:r w:rsidRPr="001D0283">
              <w:t>74,</w:t>
            </w:r>
            <w:r>
              <w:t xml:space="preserve"> </w:t>
            </w:r>
            <w:r w:rsidRPr="001D0283">
              <w:t>75,</w:t>
            </w:r>
            <w:r>
              <w:t xml:space="preserve"> </w:t>
            </w:r>
            <w:r w:rsidRPr="001D0283">
              <w:t>76</w:t>
            </w:r>
          </w:p>
          <w:p w14:paraId="40C82718" w14:textId="77777777" w:rsidR="00722BC7" w:rsidRPr="001D0283" w:rsidRDefault="00722BC7" w:rsidP="00E66063">
            <w:pPr>
              <w:pStyle w:val="TAL"/>
            </w:pPr>
            <w:r w:rsidRPr="001D0283">
              <w:t>NR</w:t>
            </w:r>
            <w:r>
              <w:t xml:space="preserve"> </w:t>
            </w:r>
            <w:r w:rsidRPr="001D0283">
              <w:t>Band</w:t>
            </w:r>
            <w:r>
              <w:t xml:space="preserve"> </w:t>
            </w:r>
            <w:r w:rsidRPr="001D0283">
              <w:t>n101,</w:t>
            </w:r>
            <w:r>
              <w:t xml:space="preserve"> </w:t>
            </w:r>
            <w:r w:rsidRPr="001D0283">
              <w:t>n105,</w:t>
            </w:r>
            <w:r>
              <w:t xml:space="preserve"> </w:t>
            </w:r>
            <w:r w:rsidRPr="001D0283">
              <w:t>n109</w:t>
            </w:r>
          </w:p>
        </w:tc>
        <w:tc>
          <w:tcPr>
            <w:tcW w:w="810" w:type="dxa"/>
            <w:tcBorders>
              <w:top w:val="single" w:sz="4" w:space="0" w:color="auto"/>
              <w:left w:val="single" w:sz="4" w:space="0" w:color="auto"/>
              <w:bottom w:val="single" w:sz="4" w:space="0" w:color="auto"/>
              <w:right w:val="single" w:sz="4" w:space="0" w:color="auto"/>
            </w:tcBorders>
          </w:tcPr>
          <w:p w14:paraId="5990A9EB"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1DD39349" w14:textId="77777777" w:rsidR="00722BC7" w:rsidRPr="001D0283" w:rsidRDefault="00722BC7" w:rsidP="00E66063">
            <w:pPr>
              <w:pStyle w:val="TAC"/>
            </w:pPr>
            <w:r w:rsidRPr="001D0283">
              <w:t>-</w:t>
            </w:r>
          </w:p>
        </w:tc>
        <w:tc>
          <w:tcPr>
            <w:tcW w:w="889" w:type="dxa"/>
            <w:tcBorders>
              <w:top w:val="single" w:sz="4" w:space="0" w:color="auto"/>
              <w:left w:val="single" w:sz="4" w:space="0" w:color="auto"/>
              <w:bottom w:val="single" w:sz="4" w:space="0" w:color="auto"/>
              <w:right w:val="single" w:sz="4" w:space="0" w:color="auto"/>
            </w:tcBorders>
          </w:tcPr>
          <w:p w14:paraId="58C6151C"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4224B8DA" w14:textId="77777777" w:rsidR="00722BC7" w:rsidRPr="001D0283" w:rsidRDefault="00722BC7" w:rsidP="00E66063">
            <w:pPr>
              <w:pStyle w:val="TAC"/>
            </w:pPr>
            <w:r w:rsidRPr="001D0283">
              <w:t>-50</w:t>
            </w:r>
          </w:p>
        </w:tc>
        <w:tc>
          <w:tcPr>
            <w:tcW w:w="850" w:type="dxa"/>
            <w:tcBorders>
              <w:top w:val="single" w:sz="4" w:space="0" w:color="auto"/>
              <w:left w:val="single" w:sz="4" w:space="0" w:color="auto"/>
              <w:bottom w:val="single" w:sz="4" w:space="0" w:color="auto"/>
              <w:right w:val="single" w:sz="4" w:space="0" w:color="auto"/>
            </w:tcBorders>
            <w:noWrap/>
          </w:tcPr>
          <w:p w14:paraId="15D44955" w14:textId="77777777" w:rsidR="00722BC7" w:rsidRPr="001D0283" w:rsidRDefault="00722BC7" w:rsidP="00E66063">
            <w:pPr>
              <w:pStyle w:val="TAC"/>
            </w:pPr>
            <w:r w:rsidRPr="001D0283">
              <w:t>1</w:t>
            </w:r>
          </w:p>
        </w:tc>
        <w:tc>
          <w:tcPr>
            <w:tcW w:w="928" w:type="dxa"/>
            <w:tcBorders>
              <w:top w:val="single" w:sz="4" w:space="0" w:color="auto"/>
              <w:left w:val="single" w:sz="4" w:space="0" w:color="auto"/>
              <w:bottom w:val="single" w:sz="4" w:space="0" w:color="auto"/>
              <w:right w:val="single" w:sz="4" w:space="0" w:color="auto"/>
            </w:tcBorders>
            <w:noWrap/>
          </w:tcPr>
          <w:p w14:paraId="0C0DF5F5" w14:textId="77777777" w:rsidR="00722BC7" w:rsidRPr="001D0283" w:rsidRDefault="00722BC7" w:rsidP="00E66063">
            <w:pPr>
              <w:pStyle w:val="TAC"/>
            </w:pPr>
          </w:p>
        </w:tc>
      </w:tr>
      <w:tr w:rsidR="00722BC7" w:rsidRPr="001D0283" w14:paraId="2991E50B" w14:textId="77777777" w:rsidTr="00E66063">
        <w:trPr>
          <w:jc w:val="center"/>
        </w:trPr>
        <w:tc>
          <w:tcPr>
            <w:tcW w:w="959" w:type="dxa"/>
            <w:tcBorders>
              <w:top w:val="nil"/>
              <w:bottom w:val="nil"/>
            </w:tcBorders>
            <w:shd w:val="clear" w:color="auto" w:fill="auto"/>
          </w:tcPr>
          <w:p w14:paraId="6306AF72" w14:textId="77777777" w:rsidR="00722BC7" w:rsidRPr="001D0283" w:rsidRDefault="00722BC7" w:rsidP="00E66063">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1285A001" w14:textId="77777777" w:rsidR="00722BC7" w:rsidRPr="001D0283" w:rsidRDefault="00722BC7" w:rsidP="00E66063">
            <w:pPr>
              <w:pStyle w:val="TAL"/>
            </w:pPr>
            <w:r w:rsidRPr="001D0283">
              <w:t>E-UTRA</w:t>
            </w:r>
            <w:r>
              <w:t xml:space="preserve"> </w:t>
            </w:r>
            <w:r w:rsidRPr="001D0283">
              <w:t>Band</w:t>
            </w:r>
            <w:r>
              <w:t xml:space="preserve"> </w:t>
            </w:r>
            <w:r w:rsidRPr="001D0283">
              <w:t>7,</w:t>
            </w:r>
            <w:r>
              <w:t xml:space="preserve"> </w:t>
            </w:r>
            <w:r w:rsidRPr="001D0283">
              <w:t>22,</w:t>
            </w:r>
            <w:r>
              <w:t xml:space="preserve"> </w:t>
            </w:r>
            <w:r w:rsidRPr="001D0283">
              <w:t>42</w:t>
            </w:r>
          </w:p>
          <w:p w14:paraId="2B57F5F2" w14:textId="77777777" w:rsidR="00722BC7" w:rsidRPr="001D0283" w:rsidRDefault="00722BC7" w:rsidP="00E66063">
            <w:pPr>
              <w:pStyle w:val="TAL"/>
            </w:pPr>
            <w:r w:rsidRPr="001D0283">
              <w:t>NR</w:t>
            </w:r>
            <w:r>
              <w:t xml:space="preserve"> </w:t>
            </w:r>
            <w:r w:rsidRPr="001D0283">
              <w:t>Band</w:t>
            </w:r>
            <w:r>
              <w:t xml:space="preserve"> </w:t>
            </w:r>
            <w:r w:rsidRPr="001D0283">
              <w:t>n77,</w:t>
            </w:r>
            <w:r>
              <w:t xml:space="preserve"> </w:t>
            </w:r>
            <w:r w:rsidRPr="001D0283">
              <w:t>n78</w:t>
            </w:r>
          </w:p>
        </w:tc>
        <w:tc>
          <w:tcPr>
            <w:tcW w:w="810" w:type="dxa"/>
            <w:tcBorders>
              <w:top w:val="single" w:sz="4" w:space="0" w:color="auto"/>
              <w:left w:val="single" w:sz="4" w:space="0" w:color="auto"/>
              <w:bottom w:val="single" w:sz="4" w:space="0" w:color="auto"/>
              <w:right w:val="single" w:sz="4" w:space="0" w:color="auto"/>
            </w:tcBorders>
          </w:tcPr>
          <w:p w14:paraId="68830580"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0576EF5F" w14:textId="77777777" w:rsidR="00722BC7" w:rsidRPr="001D0283" w:rsidRDefault="00722BC7" w:rsidP="00E66063">
            <w:pPr>
              <w:pStyle w:val="TAC"/>
            </w:pPr>
            <w:r w:rsidRPr="001D0283">
              <w:t>-</w:t>
            </w:r>
          </w:p>
        </w:tc>
        <w:tc>
          <w:tcPr>
            <w:tcW w:w="889" w:type="dxa"/>
            <w:tcBorders>
              <w:top w:val="single" w:sz="4" w:space="0" w:color="auto"/>
              <w:left w:val="single" w:sz="4" w:space="0" w:color="auto"/>
              <w:bottom w:val="single" w:sz="4" w:space="0" w:color="auto"/>
              <w:right w:val="single" w:sz="4" w:space="0" w:color="auto"/>
            </w:tcBorders>
          </w:tcPr>
          <w:p w14:paraId="3EC9CA42"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5E610909" w14:textId="77777777" w:rsidR="00722BC7" w:rsidRPr="001D0283" w:rsidRDefault="00722BC7" w:rsidP="00E66063">
            <w:pPr>
              <w:pStyle w:val="TAC"/>
            </w:pPr>
            <w:r w:rsidRPr="001D0283">
              <w:t>-50</w:t>
            </w:r>
          </w:p>
        </w:tc>
        <w:tc>
          <w:tcPr>
            <w:tcW w:w="850" w:type="dxa"/>
            <w:tcBorders>
              <w:top w:val="single" w:sz="4" w:space="0" w:color="auto"/>
              <w:left w:val="single" w:sz="4" w:space="0" w:color="auto"/>
              <w:bottom w:val="single" w:sz="4" w:space="0" w:color="auto"/>
              <w:right w:val="single" w:sz="4" w:space="0" w:color="auto"/>
            </w:tcBorders>
            <w:noWrap/>
          </w:tcPr>
          <w:p w14:paraId="4BA48DEA" w14:textId="77777777" w:rsidR="00722BC7" w:rsidRPr="001D0283" w:rsidRDefault="00722BC7" w:rsidP="00E66063">
            <w:pPr>
              <w:pStyle w:val="TAC"/>
            </w:pPr>
            <w:r w:rsidRPr="001D0283">
              <w:t>1</w:t>
            </w:r>
          </w:p>
        </w:tc>
        <w:tc>
          <w:tcPr>
            <w:tcW w:w="928" w:type="dxa"/>
            <w:tcBorders>
              <w:top w:val="single" w:sz="4" w:space="0" w:color="auto"/>
              <w:left w:val="single" w:sz="4" w:space="0" w:color="auto"/>
              <w:bottom w:val="single" w:sz="4" w:space="0" w:color="auto"/>
              <w:right w:val="single" w:sz="4" w:space="0" w:color="auto"/>
            </w:tcBorders>
            <w:noWrap/>
          </w:tcPr>
          <w:p w14:paraId="02E51637" w14:textId="77777777" w:rsidR="00722BC7" w:rsidRPr="001D0283" w:rsidRDefault="00722BC7" w:rsidP="00E66063">
            <w:pPr>
              <w:pStyle w:val="TAC"/>
            </w:pPr>
            <w:r w:rsidRPr="001D0283">
              <w:t>2</w:t>
            </w:r>
          </w:p>
        </w:tc>
      </w:tr>
      <w:tr w:rsidR="00722BC7" w:rsidRPr="001D0283" w14:paraId="1AC9121E" w14:textId="77777777" w:rsidTr="00E66063">
        <w:trPr>
          <w:jc w:val="center"/>
        </w:trPr>
        <w:tc>
          <w:tcPr>
            <w:tcW w:w="959" w:type="dxa"/>
            <w:tcBorders>
              <w:top w:val="nil"/>
              <w:bottom w:val="single" w:sz="4" w:space="0" w:color="auto"/>
            </w:tcBorders>
            <w:shd w:val="clear" w:color="auto" w:fill="auto"/>
          </w:tcPr>
          <w:p w14:paraId="5D0C9F27" w14:textId="77777777" w:rsidR="00722BC7" w:rsidRPr="001D0283" w:rsidRDefault="00722BC7" w:rsidP="00E66063">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484288F0" w14:textId="77777777" w:rsidR="00722BC7" w:rsidRPr="001D0283" w:rsidRDefault="00722BC7" w:rsidP="00E66063">
            <w:pPr>
              <w:pStyle w:val="TAL"/>
            </w:pPr>
            <w:r w:rsidRPr="001D0283">
              <w:t>Frequency</w:t>
            </w:r>
            <w:r>
              <w:t xml:space="preserve"> </w:t>
            </w:r>
            <w:r w:rsidRPr="001D0283">
              <w:t>range</w:t>
            </w:r>
          </w:p>
        </w:tc>
        <w:tc>
          <w:tcPr>
            <w:tcW w:w="810" w:type="dxa"/>
            <w:tcBorders>
              <w:top w:val="single" w:sz="4" w:space="0" w:color="auto"/>
              <w:left w:val="single" w:sz="4" w:space="0" w:color="auto"/>
              <w:bottom w:val="single" w:sz="4" w:space="0" w:color="auto"/>
              <w:right w:val="single" w:sz="4" w:space="0" w:color="auto"/>
            </w:tcBorders>
          </w:tcPr>
          <w:p w14:paraId="3B8C3D00" w14:textId="77777777" w:rsidR="00722BC7" w:rsidRPr="001D0283" w:rsidRDefault="00722BC7" w:rsidP="00E66063">
            <w:pPr>
              <w:pStyle w:val="TAC"/>
            </w:pPr>
            <w:r w:rsidRPr="001D0283">
              <w:t>758</w:t>
            </w:r>
          </w:p>
        </w:tc>
        <w:tc>
          <w:tcPr>
            <w:tcW w:w="540" w:type="dxa"/>
            <w:tcBorders>
              <w:top w:val="single" w:sz="4" w:space="0" w:color="auto"/>
              <w:left w:val="single" w:sz="4" w:space="0" w:color="auto"/>
              <w:bottom w:val="single" w:sz="4" w:space="0" w:color="auto"/>
              <w:right w:val="single" w:sz="4" w:space="0" w:color="auto"/>
            </w:tcBorders>
          </w:tcPr>
          <w:p w14:paraId="0E0CEC5D" w14:textId="77777777" w:rsidR="00722BC7" w:rsidRPr="001D0283" w:rsidRDefault="00722BC7" w:rsidP="00E66063">
            <w:pPr>
              <w:pStyle w:val="TAC"/>
            </w:pPr>
            <w:r w:rsidRPr="001D0283">
              <w:t>-</w:t>
            </w:r>
          </w:p>
        </w:tc>
        <w:tc>
          <w:tcPr>
            <w:tcW w:w="889" w:type="dxa"/>
            <w:tcBorders>
              <w:top w:val="single" w:sz="4" w:space="0" w:color="auto"/>
              <w:left w:val="single" w:sz="4" w:space="0" w:color="auto"/>
              <w:bottom w:val="single" w:sz="4" w:space="0" w:color="auto"/>
              <w:right w:val="single" w:sz="4" w:space="0" w:color="auto"/>
            </w:tcBorders>
          </w:tcPr>
          <w:p w14:paraId="20D46A94" w14:textId="77777777" w:rsidR="00722BC7" w:rsidRPr="001D0283" w:rsidRDefault="00722BC7" w:rsidP="00E66063">
            <w:pPr>
              <w:pStyle w:val="TAC"/>
            </w:pPr>
            <w:r w:rsidRPr="001D0283">
              <w:t>788</w:t>
            </w:r>
          </w:p>
        </w:tc>
        <w:tc>
          <w:tcPr>
            <w:tcW w:w="1133" w:type="dxa"/>
            <w:tcBorders>
              <w:top w:val="single" w:sz="4" w:space="0" w:color="auto"/>
              <w:left w:val="single" w:sz="4" w:space="0" w:color="auto"/>
              <w:bottom w:val="single" w:sz="4" w:space="0" w:color="auto"/>
              <w:right w:val="single" w:sz="4" w:space="0" w:color="auto"/>
            </w:tcBorders>
          </w:tcPr>
          <w:p w14:paraId="10096B7D" w14:textId="77777777" w:rsidR="00722BC7" w:rsidRPr="001D0283" w:rsidRDefault="00722BC7" w:rsidP="00E66063">
            <w:pPr>
              <w:pStyle w:val="TAC"/>
            </w:pPr>
            <w:r w:rsidRPr="001D0283">
              <w:t>-50</w:t>
            </w:r>
          </w:p>
        </w:tc>
        <w:tc>
          <w:tcPr>
            <w:tcW w:w="850" w:type="dxa"/>
            <w:tcBorders>
              <w:top w:val="single" w:sz="4" w:space="0" w:color="auto"/>
              <w:left w:val="single" w:sz="4" w:space="0" w:color="auto"/>
              <w:bottom w:val="single" w:sz="4" w:space="0" w:color="auto"/>
              <w:right w:val="single" w:sz="4" w:space="0" w:color="auto"/>
            </w:tcBorders>
            <w:noWrap/>
          </w:tcPr>
          <w:p w14:paraId="546D44F8" w14:textId="77777777" w:rsidR="00722BC7" w:rsidRPr="001D0283" w:rsidRDefault="00722BC7" w:rsidP="00E66063">
            <w:pPr>
              <w:pStyle w:val="TAC"/>
            </w:pPr>
            <w:r w:rsidRPr="001D0283">
              <w:t>1</w:t>
            </w:r>
          </w:p>
        </w:tc>
        <w:tc>
          <w:tcPr>
            <w:tcW w:w="928" w:type="dxa"/>
            <w:tcBorders>
              <w:top w:val="single" w:sz="4" w:space="0" w:color="auto"/>
              <w:left w:val="single" w:sz="4" w:space="0" w:color="auto"/>
              <w:bottom w:val="single" w:sz="4" w:space="0" w:color="auto"/>
              <w:right w:val="single" w:sz="4" w:space="0" w:color="auto"/>
            </w:tcBorders>
            <w:noWrap/>
          </w:tcPr>
          <w:p w14:paraId="7EFBBE86" w14:textId="77777777" w:rsidR="00722BC7" w:rsidRPr="001D0283" w:rsidRDefault="00722BC7" w:rsidP="00E66063">
            <w:pPr>
              <w:pStyle w:val="TAC"/>
            </w:pPr>
          </w:p>
        </w:tc>
      </w:tr>
      <w:tr w:rsidR="00722BC7" w:rsidRPr="001D0283" w14:paraId="25AC632C" w14:textId="77777777" w:rsidTr="00E66063">
        <w:trPr>
          <w:jc w:val="center"/>
        </w:trPr>
        <w:tc>
          <w:tcPr>
            <w:tcW w:w="959" w:type="dxa"/>
            <w:tcBorders>
              <w:top w:val="single" w:sz="4" w:space="0" w:color="auto"/>
              <w:bottom w:val="nil"/>
            </w:tcBorders>
            <w:shd w:val="clear" w:color="auto" w:fill="auto"/>
          </w:tcPr>
          <w:p w14:paraId="2EC8D10E" w14:textId="77777777" w:rsidR="00722BC7" w:rsidRPr="001D0283" w:rsidRDefault="00722BC7" w:rsidP="00E66063">
            <w:pPr>
              <w:pStyle w:val="TAC"/>
              <w:keepNext w:val="0"/>
            </w:pPr>
            <w:r w:rsidRPr="001D0283">
              <w:t>n101</w:t>
            </w:r>
          </w:p>
        </w:tc>
        <w:tc>
          <w:tcPr>
            <w:tcW w:w="2831" w:type="dxa"/>
          </w:tcPr>
          <w:p w14:paraId="6908DCDA" w14:textId="77777777" w:rsidR="00722BC7" w:rsidRPr="001D0283" w:rsidRDefault="00722BC7" w:rsidP="00E66063">
            <w:pPr>
              <w:pStyle w:val="TAL"/>
            </w:pPr>
            <w:r w:rsidRPr="001D0283">
              <w:t>E-UTRA</w:t>
            </w:r>
            <w:r>
              <w:t xml:space="preserve"> </w:t>
            </w:r>
            <w:r w:rsidRPr="001D0283">
              <w:t>Band</w:t>
            </w:r>
            <w:r>
              <w:t xml:space="preserve"> </w:t>
            </w:r>
            <w:r w:rsidRPr="001D0283">
              <w:t>1,</w:t>
            </w:r>
            <w:r>
              <w:t xml:space="preserve"> </w:t>
            </w:r>
            <w:r w:rsidRPr="001D0283">
              <w:t>3,</w:t>
            </w:r>
            <w:r>
              <w:t xml:space="preserve"> </w:t>
            </w:r>
            <w:r w:rsidRPr="001D0283">
              <w:t>8,</w:t>
            </w:r>
            <w:r>
              <w:t xml:space="preserve"> </w:t>
            </w:r>
            <w:r w:rsidRPr="001D0283">
              <w:t>20,</w:t>
            </w:r>
            <w:r>
              <w:t xml:space="preserve"> </w:t>
            </w:r>
            <w:r w:rsidRPr="001D0283">
              <w:t>22,</w:t>
            </w:r>
            <w:r>
              <w:t xml:space="preserve"> </w:t>
            </w:r>
            <w:r w:rsidRPr="001D0283">
              <w:t>28,</w:t>
            </w:r>
            <w:r>
              <w:t xml:space="preserve"> </w:t>
            </w:r>
            <w:r w:rsidRPr="001D0283">
              <w:t>31,</w:t>
            </w:r>
            <w:r>
              <w:t xml:space="preserve"> </w:t>
            </w:r>
            <w:r w:rsidRPr="001D0283">
              <w:t>32,</w:t>
            </w:r>
            <w:r>
              <w:t xml:space="preserve"> </w:t>
            </w:r>
            <w:r w:rsidRPr="001D0283">
              <w:t>38,</w:t>
            </w:r>
            <w:r>
              <w:t xml:space="preserve"> </w:t>
            </w:r>
            <w:r w:rsidRPr="001D0283">
              <w:t>40,</w:t>
            </w:r>
            <w:r>
              <w:t xml:space="preserve"> </w:t>
            </w:r>
            <w:r w:rsidRPr="001D0283">
              <w:t>50,</w:t>
            </w:r>
            <w:r>
              <w:t xml:space="preserve"> </w:t>
            </w:r>
            <w:r w:rsidRPr="001D0283">
              <w:t>51,</w:t>
            </w:r>
            <w:r>
              <w:t xml:space="preserve"> </w:t>
            </w:r>
            <w:r w:rsidRPr="001D0283">
              <w:t>52,</w:t>
            </w:r>
            <w:r>
              <w:t xml:space="preserve"> </w:t>
            </w:r>
            <w:r w:rsidRPr="001D0283">
              <w:t>65,</w:t>
            </w:r>
            <w:r>
              <w:t xml:space="preserve"> </w:t>
            </w:r>
            <w:r w:rsidRPr="001D0283">
              <w:t>67,</w:t>
            </w:r>
            <w:r>
              <w:t xml:space="preserve"> </w:t>
            </w:r>
            <w:r w:rsidRPr="001D0283">
              <w:t>68,</w:t>
            </w:r>
            <w:r>
              <w:t xml:space="preserve"> </w:t>
            </w:r>
            <w:r w:rsidRPr="001D0283">
              <w:t>69,</w:t>
            </w:r>
            <w:r>
              <w:t xml:space="preserve"> </w:t>
            </w:r>
            <w:r w:rsidRPr="001D0283">
              <w:t>72,</w:t>
            </w:r>
            <w:r>
              <w:t xml:space="preserve"> </w:t>
            </w:r>
            <w:r w:rsidRPr="001D0283">
              <w:t>74,</w:t>
            </w:r>
            <w:r>
              <w:t xml:space="preserve"> </w:t>
            </w:r>
            <w:r w:rsidRPr="001D0283">
              <w:t>75,</w:t>
            </w:r>
            <w:r>
              <w:t xml:space="preserve"> </w:t>
            </w:r>
            <w:r w:rsidRPr="001D0283">
              <w:t>76</w:t>
            </w:r>
          </w:p>
          <w:p w14:paraId="140D7E13" w14:textId="77777777" w:rsidR="00722BC7" w:rsidRPr="001D0283" w:rsidRDefault="00722BC7" w:rsidP="00E66063">
            <w:pPr>
              <w:pStyle w:val="TAL"/>
            </w:pPr>
            <w:r w:rsidRPr="001D0283">
              <w:t>NR</w:t>
            </w:r>
            <w:r>
              <w:t xml:space="preserve"> </w:t>
            </w:r>
            <w:r w:rsidRPr="001D0283">
              <w:t>Band</w:t>
            </w:r>
            <w:r>
              <w:t xml:space="preserve"> </w:t>
            </w:r>
            <w:r w:rsidRPr="001D0283">
              <w:t>n100,</w:t>
            </w:r>
            <w:r>
              <w:t xml:space="preserve"> </w:t>
            </w:r>
            <w:r w:rsidRPr="001D0283">
              <w:t>n109</w:t>
            </w:r>
          </w:p>
        </w:tc>
        <w:tc>
          <w:tcPr>
            <w:tcW w:w="810" w:type="dxa"/>
          </w:tcPr>
          <w:p w14:paraId="64AA6170"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7768EAEA" w14:textId="77777777" w:rsidR="00722BC7" w:rsidRPr="001D0283" w:rsidRDefault="00722BC7" w:rsidP="00E66063">
            <w:pPr>
              <w:pStyle w:val="TAC"/>
            </w:pPr>
            <w:r w:rsidRPr="001D0283">
              <w:t>-</w:t>
            </w:r>
          </w:p>
        </w:tc>
        <w:tc>
          <w:tcPr>
            <w:tcW w:w="889" w:type="dxa"/>
          </w:tcPr>
          <w:p w14:paraId="0F08FC10"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66BA9866" w14:textId="77777777" w:rsidR="00722BC7" w:rsidRPr="001D0283" w:rsidRDefault="00722BC7" w:rsidP="00E66063">
            <w:pPr>
              <w:pStyle w:val="TAC"/>
            </w:pPr>
            <w:r w:rsidRPr="001D0283">
              <w:t>-50</w:t>
            </w:r>
          </w:p>
        </w:tc>
        <w:tc>
          <w:tcPr>
            <w:tcW w:w="850" w:type="dxa"/>
            <w:noWrap/>
          </w:tcPr>
          <w:p w14:paraId="1F756FCD" w14:textId="77777777" w:rsidR="00722BC7" w:rsidRPr="001D0283" w:rsidRDefault="00722BC7" w:rsidP="00E66063">
            <w:pPr>
              <w:pStyle w:val="TAC"/>
            </w:pPr>
            <w:r w:rsidRPr="001D0283">
              <w:t>1</w:t>
            </w:r>
          </w:p>
        </w:tc>
        <w:tc>
          <w:tcPr>
            <w:tcW w:w="928" w:type="dxa"/>
            <w:noWrap/>
          </w:tcPr>
          <w:p w14:paraId="774ED0C7" w14:textId="77777777" w:rsidR="00722BC7" w:rsidRPr="001D0283" w:rsidRDefault="00722BC7" w:rsidP="00E66063">
            <w:pPr>
              <w:pStyle w:val="TAC"/>
            </w:pPr>
          </w:p>
        </w:tc>
      </w:tr>
      <w:tr w:rsidR="00722BC7" w:rsidRPr="001D0283" w14:paraId="1DAD365A" w14:textId="77777777" w:rsidTr="00E66063">
        <w:trPr>
          <w:jc w:val="center"/>
        </w:trPr>
        <w:tc>
          <w:tcPr>
            <w:tcW w:w="959" w:type="dxa"/>
            <w:tcBorders>
              <w:top w:val="nil"/>
              <w:bottom w:val="nil"/>
            </w:tcBorders>
            <w:shd w:val="clear" w:color="auto" w:fill="auto"/>
          </w:tcPr>
          <w:p w14:paraId="616552A5" w14:textId="77777777" w:rsidR="00722BC7" w:rsidRPr="001D0283" w:rsidRDefault="00722BC7" w:rsidP="00E66063">
            <w:pPr>
              <w:pStyle w:val="TAC"/>
              <w:keepNext w:val="0"/>
            </w:pPr>
          </w:p>
        </w:tc>
        <w:tc>
          <w:tcPr>
            <w:tcW w:w="2831" w:type="dxa"/>
          </w:tcPr>
          <w:p w14:paraId="07205E9C" w14:textId="77777777" w:rsidR="00722BC7" w:rsidRPr="001D0283" w:rsidRDefault="00722BC7" w:rsidP="00E66063">
            <w:pPr>
              <w:pStyle w:val="TAL"/>
            </w:pPr>
            <w:r w:rsidRPr="001D0283">
              <w:t>E-UTRA</w:t>
            </w:r>
            <w:r>
              <w:t xml:space="preserve"> </w:t>
            </w:r>
            <w:r w:rsidRPr="001D0283">
              <w:t>Band</w:t>
            </w:r>
            <w:r>
              <w:t xml:space="preserve"> </w:t>
            </w:r>
            <w:r w:rsidRPr="001D0283">
              <w:t>7,</w:t>
            </w:r>
            <w:r>
              <w:t xml:space="preserve"> </w:t>
            </w:r>
            <w:r w:rsidRPr="001D0283">
              <w:t>42,</w:t>
            </w:r>
            <w:r>
              <w:t xml:space="preserve"> </w:t>
            </w:r>
            <w:r w:rsidRPr="001D0283">
              <w:t>43</w:t>
            </w:r>
          </w:p>
          <w:p w14:paraId="7FDA31E7" w14:textId="77777777" w:rsidR="00722BC7" w:rsidRPr="001D0283" w:rsidRDefault="00722BC7" w:rsidP="00E66063">
            <w:pPr>
              <w:pStyle w:val="TAL"/>
            </w:pPr>
            <w:r w:rsidRPr="001D0283">
              <w:t>NR</w:t>
            </w:r>
            <w:r>
              <w:t xml:space="preserve"> </w:t>
            </w:r>
            <w:r w:rsidRPr="001D0283">
              <w:t>Band</w:t>
            </w:r>
            <w:r>
              <w:t xml:space="preserve"> </w:t>
            </w:r>
            <w:r w:rsidRPr="001D0283">
              <w:t>n77,</w:t>
            </w:r>
            <w:r>
              <w:t xml:space="preserve"> </w:t>
            </w:r>
            <w:r w:rsidRPr="001D0283">
              <w:t>n78</w:t>
            </w:r>
          </w:p>
        </w:tc>
        <w:tc>
          <w:tcPr>
            <w:tcW w:w="810" w:type="dxa"/>
          </w:tcPr>
          <w:p w14:paraId="70B963B3"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1332C2BD" w14:textId="77777777" w:rsidR="00722BC7" w:rsidRPr="001D0283" w:rsidRDefault="00722BC7" w:rsidP="00E66063">
            <w:pPr>
              <w:pStyle w:val="TAC"/>
            </w:pPr>
            <w:r w:rsidRPr="001D0283">
              <w:t>-</w:t>
            </w:r>
          </w:p>
        </w:tc>
        <w:tc>
          <w:tcPr>
            <w:tcW w:w="889" w:type="dxa"/>
          </w:tcPr>
          <w:p w14:paraId="1D65981E"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5D896700" w14:textId="77777777" w:rsidR="00722BC7" w:rsidRPr="001D0283" w:rsidRDefault="00722BC7" w:rsidP="00E66063">
            <w:pPr>
              <w:pStyle w:val="TAC"/>
            </w:pPr>
            <w:r w:rsidRPr="001D0283">
              <w:t>-50</w:t>
            </w:r>
          </w:p>
        </w:tc>
        <w:tc>
          <w:tcPr>
            <w:tcW w:w="850" w:type="dxa"/>
            <w:noWrap/>
          </w:tcPr>
          <w:p w14:paraId="7B415C5D" w14:textId="77777777" w:rsidR="00722BC7" w:rsidRPr="001D0283" w:rsidRDefault="00722BC7" w:rsidP="00E66063">
            <w:pPr>
              <w:pStyle w:val="TAC"/>
            </w:pPr>
            <w:r w:rsidRPr="001D0283">
              <w:t>1</w:t>
            </w:r>
          </w:p>
        </w:tc>
        <w:tc>
          <w:tcPr>
            <w:tcW w:w="928" w:type="dxa"/>
            <w:noWrap/>
          </w:tcPr>
          <w:p w14:paraId="1581552C" w14:textId="77777777" w:rsidR="00722BC7" w:rsidRPr="001D0283" w:rsidRDefault="00722BC7" w:rsidP="00E66063">
            <w:pPr>
              <w:pStyle w:val="TAC"/>
            </w:pPr>
            <w:r w:rsidRPr="001D0283">
              <w:t>2</w:t>
            </w:r>
          </w:p>
        </w:tc>
      </w:tr>
      <w:tr w:rsidR="00722BC7" w:rsidRPr="001D0283" w14:paraId="02FA890D" w14:textId="77777777" w:rsidTr="00E66063">
        <w:trPr>
          <w:jc w:val="center"/>
        </w:trPr>
        <w:tc>
          <w:tcPr>
            <w:tcW w:w="959" w:type="dxa"/>
            <w:tcBorders>
              <w:top w:val="nil"/>
            </w:tcBorders>
            <w:shd w:val="clear" w:color="auto" w:fill="auto"/>
          </w:tcPr>
          <w:p w14:paraId="190AEB79" w14:textId="77777777" w:rsidR="00722BC7" w:rsidRPr="001D0283" w:rsidRDefault="00722BC7" w:rsidP="00E66063">
            <w:pPr>
              <w:pStyle w:val="TAC"/>
              <w:keepNext w:val="0"/>
            </w:pPr>
          </w:p>
        </w:tc>
        <w:tc>
          <w:tcPr>
            <w:tcW w:w="2831" w:type="dxa"/>
          </w:tcPr>
          <w:p w14:paraId="52F82D17" w14:textId="77777777" w:rsidR="00722BC7" w:rsidRPr="001D0283" w:rsidRDefault="00722BC7" w:rsidP="00E66063">
            <w:pPr>
              <w:pStyle w:val="TAL"/>
            </w:pPr>
            <w:r w:rsidRPr="001D0283">
              <w:t>Frequency</w:t>
            </w:r>
            <w:r>
              <w:t xml:space="preserve"> </w:t>
            </w:r>
            <w:r w:rsidRPr="001D0283">
              <w:t>range</w:t>
            </w:r>
          </w:p>
        </w:tc>
        <w:tc>
          <w:tcPr>
            <w:tcW w:w="810" w:type="dxa"/>
          </w:tcPr>
          <w:p w14:paraId="15E6A4AC" w14:textId="77777777" w:rsidR="00722BC7" w:rsidRPr="001D0283" w:rsidRDefault="00722BC7" w:rsidP="00E66063">
            <w:pPr>
              <w:pStyle w:val="TAC"/>
            </w:pPr>
            <w:r w:rsidRPr="001D0283">
              <w:t>758</w:t>
            </w:r>
          </w:p>
        </w:tc>
        <w:tc>
          <w:tcPr>
            <w:tcW w:w="540" w:type="dxa"/>
          </w:tcPr>
          <w:p w14:paraId="4C4821BE" w14:textId="77777777" w:rsidR="00722BC7" w:rsidRPr="001D0283" w:rsidRDefault="00722BC7" w:rsidP="00E66063">
            <w:pPr>
              <w:pStyle w:val="TAC"/>
            </w:pPr>
            <w:r w:rsidRPr="001D0283">
              <w:t>-</w:t>
            </w:r>
          </w:p>
        </w:tc>
        <w:tc>
          <w:tcPr>
            <w:tcW w:w="889" w:type="dxa"/>
          </w:tcPr>
          <w:p w14:paraId="064345E7" w14:textId="77777777" w:rsidR="00722BC7" w:rsidRPr="001D0283" w:rsidRDefault="00722BC7" w:rsidP="00E66063">
            <w:pPr>
              <w:pStyle w:val="TAC"/>
            </w:pPr>
            <w:r w:rsidRPr="001D0283">
              <w:t>788</w:t>
            </w:r>
          </w:p>
        </w:tc>
        <w:tc>
          <w:tcPr>
            <w:tcW w:w="1133" w:type="dxa"/>
          </w:tcPr>
          <w:p w14:paraId="5DDD5428" w14:textId="77777777" w:rsidR="00722BC7" w:rsidRPr="001D0283" w:rsidRDefault="00722BC7" w:rsidP="00E66063">
            <w:pPr>
              <w:pStyle w:val="TAC"/>
            </w:pPr>
            <w:r w:rsidRPr="001D0283">
              <w:t>-50</w:t>
            </w:r>
          </w:p>
        </w:tc>
        <w:tc>
          <w:tcPr>
            <w:tcW w:w="850" w:type="dxa"/>
            <w:noWrap/>
          </w:tcPr>
          <w:p w14:paraId="0EF266F0" w14:textId="77777777" w:rsidR="00722BC7" w:rsidRPr="001D0283" w:rsidRDefault="00722BC7" w:rsidP="00E66063">
            <w:pPr>
              <w:pStyle w:val="TAC"/>
            </w:pPr>
            <w:r w:rsidRPr="001D0283">
              <w:t>1</w:t>
            </w:r>
          </w:p>
        </w:tc>
        <w:tc>
          <w:tcPr>
            <w:tcW w:w="928" w:type="dxa"/>
            <w:noWrap/>
          </w:tcPr>
          <w:p w14:paraId="0463C7F4" w14:textId="77777777" w:rsidR="00722BC7" w:rsidRPr="001D0283" w:rsidRDefault="00722BC7" w:rsidP="00E66063">
            <w:pPr>
              <w:pStyle w:val="TAC"/>
            </w:pPr>
          </w:p>
        </w:tc>
      </w:tr>
      <w:tr w:rsidR="00722BC7" w:rsidRPr="001D0283" w14:paraId="5A319A9A" w14:textId="77777777" w:rsidTr="00E66063">
        <w:trPr>
          <w:jc w:val="center"/>
        </w:trPr>
        <w:tc>
          <w:tcPr>
            <w:tcW w:w="959" w:type="dxa"/>
            <w:tcBorders>
              <w:top w:val="nil"/>
              <w:bottom w:val="nil"/>
            </w:tcBorders>
            <w:shd w:val="clear" w:color="auto" w:fill="auto"/>
          </w:tcPr>
          <w:p w14:paraId="60686E0B" w14:textId="77777777" w:rsidR="00722BC7" w:rsidRPr="001D0283" w:rsidRDefault="00722BC7" w:rsidP="00E66063">
            <w:pPr>
              <w:pStyle w:val="TAC"/>
              <w:keepNext w:val="0"/>
            </w:pPr>
            <w:r w:rsidRPr="001D0283">
              <w:t>n104</w:t>
            </w:r>
          </w:p>
        </w:tc>
        <w:tc>
          <w:tcPr>
            <w:tcW w:w="2831" w:type="dxa"/>
          </w:tcPr>
          <w:p w14:paraId="2152904A" w14:textId="77777777" w:rsidR="00722BC7" w:rsidRPr="001D0283" w:rsidRDefault="00722BC7" w:rsidP="00E66063">
            <w:pPr>
              <w:pStyle w:val="TAL"/>
            </w:pPr>
            <w:r w:rsidRPr="001D0283">
              <w:t>E-UTRA</w:t>
            </w:r>
            <w:r>
              <w:t xml:space="preserve"> </w:t>
            </w:r>
            <w:r w:rsidRPr="001D0283">
              <w:t>Band</w:t>
            </w:r>
            <w:r>
              <w:t xml:space="preserve"> </w:t>
            </w:r>
            <w:r w:rsidRPr="001D0283">
              <w:t>1,</w:t>
            </w:r>
            <w:r>
              <w:t xml:space="preserve"> </w:t>
            </w:r>
            <w:r w:rsidRPr="001D0283">
              <w:t>3,</w:t>
            </w:r>
            <w:r>
              <w:t xml:space="preserve"> </w:t>
            </w:r>
            <w:r w:rsidRPr="001D0283">
              <w:t>7,</w:t>
            </w:r>
            <w:r>
              <w:t xml:space="preserve"> </w:t>
            </w:r>
            <w:r w:rsidRPr="001D0283">
              <w:t>8,</w:t>
            </w:r>
            <w:r>
              <w:t xml:space="preserve"> </w:t>
            </w:r>
            <w:r w:rsidRPr="001D0283">
              <w:t>20</w:t>
            </w:r>
          </w:p>
        </w:tc>
        <w:tc>
          <w:tcPr>
            <w:tcW w:w="810" w:type="dxa"/>
          </w:tcPr>
          <w:p w14:paraId="77762DC3"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0BC68B9A" w14:textId="77777777" w:rsidR="00722BC7" w:rsidRPr="001D0283" w:rsidRDefault="00722BC7" w:rsidP="00E66063">
            <w:pPr>
              <w:pStyle w:val="TAC"/>
            </w:pPr>
            <w:r w:rsidRPr="001D0283">
              <w:t>-</w:t>
            </w:r>
          </w:p>
        </w:tc>
        <w:tc>
          <w:tcPr>
            <w:tcW w:w="889" w:type="dxa"/>
          </w:tcPr>
          <w:p w14:paraId="5AE64CDD"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501FA3C9" w14:textId="77777777" w:rsidR="00722BC7" w:rsidRPr="001D0283" w:rsidRDefault="00722BC7" w:rsidP="00E66063">
            <w:pPr>
              <w:pStyle w:val="TAC"/>
            </w:pPr>
            <w:r w:rsidRPr="001D0283">
              <w:t>-50</w:t>
            </w:r>
          </w:p>
        </w:tc>
        <w:tc>
          <w:tcPr>
            <w:tcW w:w="850" w:type="dxa"/>
            <w:noWrap/>
          </w:tcPr>
          <w:p w14:paraId="68DB2644" w14:textId="77777777" w:rsidR="00722BC7" w:rsidRPr="001D0283" w:rsidRDefault="00722BC7" w:rsidP="00E66063">
            <w:pPr>
              <w:pStyle w:val="TAC"/>
            </w:pPr>
            <w:r w:rsidRPr="001D0283">
              <w:t>1</w:t>
            </w:r>
          </w:p>
        </w:tc>
        <w:tc>
          <w:tcPr>
            <w:tcW w:w="928" w:type="dxa"/>
            <w:noWrap/>
          </w:tcPr>
          <w:p w14:paraId="3A57ED26" w14:textId="77777777" w:rsidR="00722BC7" w:rsidRPr="001D0283" w:rsidRDefault="00722BC7" w:rsidP="00E66063">
            <w:pPr>
              <w:pStyle w:val="TAC"/>
            </w:pPr>
          </w:p>
        </w:tc>
      </w:tr>
      <w:tr w:rsidR="00722BC7" w:rsidRPr="001D0283" w14:paraId="38E7A98A" w14:textId="77777777" w:rsidTr="00E66063">
        <w:trPr>
          <w:jc w:val="center"/>
        </w:trPr>
        <w:tc>
          <w:tcPr>
            <w:tcW w:w="959" w:type="dxa"/>
            <w:tcBorders>
              <w:top w:val="nil"/>
            </w:tcBorders>
            <w:shd w:val="clear" w:color="auto" w:fill="auto"/>
          </w:tcPr>
          <w:p w14:paraId="3C04F0F2" w14:textId="77777777" w:rsidR="00722BC7" w:rsidRPr="001D0283" w:rsidRDefault="00722BC7" w:rsidP="00E66063">
            <w:pPr>
              <w:pStyle w:val="TAC"/>
              <w:keepNext w:val="0"/>
            </w:pPr>
          </w:p>
        </w:tc>
        <w:tc>
          <w:tcPr>
            <w:tcW w:w="2831" w:type="dxa"/>
          </w:tcPr>
          <w:p w14:paraId="249C3614" w14:textId="77777777" w:rsidR="00722BC7" w:rsidRPr="001D0283" w:rsidRDefault="00722BC7" w:rsidP="00E66063">
            <w:pPr>
              <w:pStyle w:val="TAL"/>
            </w:pPr>
            <w:r w:rsidRPr="001D0283">
              <w:t>NR</w:t>
            </w:r>
            <w:r>
              <w:t xml:space="preserve"> </w:t>
            </w:r>
            <w:r w:rsidRPr="001D0283">
              <w:t>Band</w:t>
            </w:r>
            <w:r>
              <w:t xml:space="preserve"> </w:t>
            </w:r>
            <w:r w:rsidRPr="001D0283">
              <w:t>n77,</w:t>
            </w:r>
            <w:r>
              <w:t xml:space="preserve"> </w:t>
            </w:r>
            <w:r w:rsidRPr="001D0283">
              <w:t>n78</w:t>
            </w:r>
          </w:p>
        </w:tc>
        <w:tc>
          <w:tcPr>
            <w:tcW w:w="810" w:type="dxa"/>
          </w:tcPr>
          <w:p w14:paraId="17D35FA8"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230960F6" w14:textId="77777777" w:rsidR="00722BC7" w:rsidRPr="001D0283" w:rsidRDefault="00722BC7" w:rsidP="00E66063">
            <w:pPr>
              <w:pStyle w:val="TAC"/>
            </w:pPr>
            <w:r w:rsidRPr="001D0283">
              <w:t>-</w:t>
            </w:r>
          </w:p>
        </w:tc>
        <w:tc>
          <w:tcPr>
            <w:tcW w:w="889" w:type="dxa"/>
          </w:tcPr>
          <w:p w14:paraId="39D9884C"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694E97A9" w14:textId="77777777" w:rsidR="00722BC7" w:rsidRPr="001D0283" w:rsidRDefault="00722BC7" w:rsidP="00E66063">
            <w:pPr>
              <w:pStyle w:val="TAC"/>
            </w:pPr>
            <w:r w:rsidRPr="001D0283">
              <w:t>-50</w:t>
            </w:r>
          </w:p>
        </w:tc>
        <w:tc>
          <w:tcPr>
            <w:tcW w:w="850" w:type="dxa"/>
            <w:noWrap/>
          </w:tcPr>
          <w:p w14:paraId="071D1640" w14:textId="77777777" w:rsidR="00722BC7" w:rsidRPr="001D0283" w:rsidRDefault="00722BC7" w:rsidP="00E66063">
            <w:pPr>
              <w:pStyle w:val="TAC"/>
            </w:pPr>
            <w:r w:rsidRPr="001D0283">
              <w:t>1</w:t>
            </w:r>
          </w:p>
        </w:tc>
        <w:tc>
          <w:tcPr>
            <w:tcW w:w="928" w:type="dxa"/>
            <w:noWrap/>
          </w:tcPr>
          <w:p w14:paraId="01EB3F4A" w14:textId="77777777" w:rsidR="00722BC7" w:rsidRPr="001D0283" w:rsidRDefault="00722BC7" w:rsidP="00E66063">
            <w:pPr>
              <w:pStyle w:val="TAC"/>
            </w:pPr>
          </w:p>
        </w:tc>
      </w:tr>
      <w:tr w:rsidR="00722BC7" w:rsidRPr="001D0283" w14:paraId="30A6190A" w14:textId="77777777" w:rsidTr="00E66063">
        <w:trPr>
          <w:jc w:val="center"/>
        </w:trPr>
        <w:tc>
          <w:tcPr>
            <w:tcW w:w="959" w:type="dxa"/>
            <w:tcBorders>
              <w:bottom w:val="nil"/>
            </w:tcBorders>
            <w:shd w:val="clear" w:color="auto" w:fill="auto"/>
          </w:tcPr>
          <w:p w14:paraId="2A5FDAB1" w14:textId="77777777" w:rsidR="00722BC7" w:rsidRPr="001D0283" w:rsidRDefault="00722BC7" w:rsidP="00E66063">
            <w:pPr>
              <w:pStyle w:val="TAC"/>
              <w:keepNext w:val="0"/>
            </w:pPr>
            <w:r w:rsidRPr="001D0283">
              <w:t>n105</w:t>
            </w:r>
          </w:p>
        </w:tc>
        <w:tc>
          <w:tcPr>
            <w:tcW w:w="2831" w:type="dxa"/>
          </w:tcPr>
          <w:p w14:paraId="3A5594B0" w14:textId="77777777" w:rsidR="00722BC7" w:rsidRPr="001D0283" w:rsidRDefault="00722BC7" w:rsidP="00E66063">
            <w:pPr>
              <w:pStyle w:val="TAL"/>
            </w:pPr>
            <w:r w:rsidRPr="001D0283">
              <w:t>E-UTRA</w:t>
            </w:r>
            <w:r>
              <w:t xml:space="preserve"> </w:t>
            </w:r>
            <w:r w:rsidRPr="001D0283">
              <w:t>Band</w:t>
            </w:r>
            <w:r>
              <w:t xml:space="preserve"> </w:t>
            </w:r>
            <w:r w:rsidRPr="001D0283">
              <w:t>1,</w:t>
            </w:r>
            <w:r>
              <w:t xml:space="preserve"> </w:t>
            </w:r>
            <w:r w:rsidRPr="001D0283">
              <w:t>3,</w:t>
            </w:r>
            <w:r>
              <w:t xml:space="preserve"> </w:t>
            </w:r>
            <w:r w:rsidRPr="001D0283">
              <w:t>4,</w:t>
            </w:r>
            <w:r>
              <w:t xml:space="preserve"> </w:t>
            </w:r>
            <w:r w:rsidRPr="001D0283">
              <w:t>5,</w:t>
            </w:r>
            <w:r>
              <w:t xml:space="preserve"> </w:t>
            </w:r>
            <w:r w:rsidRPr="001D0283">
              <w:t>8,</w:t>
            </w:r>
            <w:r>
              <w:t xml:space="preserve"> </w:t>
            </w:r>
            <w:r w:rsidRPr="001D0283">
              <w:t>11,</w:t>
            </w:r>
            <w:r>
              <w:t xml:space="preserve"> </w:t>
            </w:r>
            <w:r w:rsidRPr="001D0283">
              <w:t>18,</w:t>
            </w:r>
            <w:r>
              <w:t xml:space="preserve"> </w:t>
            </w:r>
            <w:r w:rsidRPr="001D0283">
              <w:t>19,</w:t>
            </w:r>
            <w:r>
              <w:t xml:space="preserve"> </w:t>
            </w:r>
            <w:r w:rsidRPr="001D0283">
              <w:t>20,</w:t>
            </w:r>
            <w:r>
              <w:t xml:space="preserve"> </w:t>
            </w:r>
            <w:r w:rsidRPr="001D0283">
              <w:t>21,</w:t>
            </w:r>
            <w:r>
              <w:t xml:space="preserve"> </w:t>
            </w:r>
            <w:r w:rsidRPr="001D0283">
              <w:t>26,</w:t>
            </w:r>
            <w:r>
              <w:t xml:space="preserve"> </w:t>
            </w:r>
            <w:r w:rsidRPr="001D0283">
              <w:t>27,</w:t>
            </w:r>
            <w:r>
              <w:t xml:space="preserve"> </w:t>
            </w:r>
            <w:r w:rsidRPr="001D0283">
              <w:t>28,</w:t>
            </w:r>
            <w:r>
              <w:t xml:space="preserve"> </w:t>
            </w:r>
            <w:r w:rsidRPr="001D0283">
              <w:t>31,</w:t>
            </w:r>
            <w:r>
              <w:t xml:space="preserve"> </w:t>
            </w:r>
            <w:r w:rsidRPr="001D0283">
              <w:t>32,</w:t>
            </w:r>
            <w:r>
              <w:t xml:space="preserve"> </w:t>
            </w:r>
            <w:r w:rsidRPr="001D0283">
              <w:t>38,</w:t>
            </w:r>
            <w:r>
              <w:t xml:space="preserve"> </w:t>
            </w:r>
            <w:r w:rsidRPr="001D0283">
              <w:t>39,</w:t>
            </w:r>
            <w:r>
              <w:t xml:space="preserve"> </w:t>
            </w:r>
            <w:r w:rsidRPr="001D0283">
              <w:t>40,</w:t>
            </w:r>
            <w:r>
              <w:t xml:space="preserve"> </w:t>
            </w:r>
            <w:r w:rsidRPr="001D0283">
              <w:t>43,</w:t>
            </w:r>
            <w:r>
              <w:t xml:space="preserve"> </w:t>
            </w:r>
            <w:r w:rsidRPr="001D0283">
              <w:t>50,</w:t>
            </w:r>
            <w:r>
              <w:t xml:space="preserve"> </w:t>
            </w:r>
            <w:r w:rsidRPr="001D0283">
              <w:t>51,</w:t>
            </w:r>
            <w:r>
              <w:t xml:space="preserve"> </w:t>
            </w:r>
            <w:r w:rsidRPr="001D0283">
              <w:t>65,</w:t>
            </w:r>
            <w:r>
              <w:t xml:space="preserve"> </w:t>
            </w:r>
            <w:r w:rsidRPr="001D0283">
              <w:t>66,</w:t>
            </w:r>
            <w:r>
              <w:t xml:space="preserve"> </w:t>
            </w:r>
            <w:r w:rsidRPr="001D0283">
              <w:t>72,</w:t>
            </w:r>
            <w:r>
              <w:t xml:space="preserve"> </w:t>
            </w:r>
            <w:r w:rsidRPr="001D0283">
              <w:t>73,</w:t>
            </w:r>
            <w:r>
              <w:t xml:space="preserve"> </w:t>
            </w:r>
            <w:r w:rsidRPr="001D0283">
              <w:t>74,</w:t>
            </w:r>
            <w:r>
              <w:t xml:space="preserve"> </w:t>
            </w:r>
            <w:r w:rsidRPr="001D0283">
              <w:t>75,</w:t>
            </w:r>
            <w:r>
              <w:t xml:space="preserve"> </w:t>
            </w:r>
            <w:r w:rsidRPr="001D0283">
              <w:t>76</w:t>
            </w:r>
          </w:p>
          <w:p w14:paraId="0035FC5B" w14:textId="77777777" w:rsidR="00722BC7" w:rsidRPr="001D0283" w:rsidRDefault="00722BC7" w:rsidP="00E66063">
            <w:pPr>
              <w:pStyle w:val="TAL"/>
            </w:pPr>
            <w:r w:rsidRPr="001D0283">
              <w:t>NR</w:t>
            </w:r>
            <w:r>
              <w:t xml:space="preserve"> </w:t>
            </w:r>
            <w:r w:rsidRPr="001D0283">
              <w:t>Band</w:t>
            </w:r>
            <w:r>
              <w:t xml:space="preserve"> </w:t>
            </w:r>
            <w:r w:rsidRPr="001D0283">
              <w:t>n79,</w:t>
            </w:r>
            <w:r>
              <w:t xml:space="preserve"> </w:t>
            </w:r>
            <w:r w:rsidRPr="001D0283">
              <w:t>n100,</w:t>
            </w:r>
            <w:r>
              <w:t xml:space="preserve"> </w:t>
            </w:r>
            <w:r w:rsidRPr="001D0283">
              <w:t>n109</w:t>
            </w:r>
          </w:p>
        </w:tc>
        <w:tc>
          <w:tcPr>
            <w:tcW w:w="810" w:type="dxa"/>
          </w:tcPr>
          <w:p w14:paraId="321EEF6C"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67D3DD32" w14:textId="77777777" w:rsidR="00722BC7" w:rsidRPr="001D0283" w:rsidRDefault="00722BC7" w:rsidP="00E66063">
            <w:pPr>
              <w:pStyle w:val="TAC"/>
            </w:pPr>
            <w:r w:rsidRPr="001D0283">
              <w:t>-</w:t>
            </w:r>
          </w:p>
        </w:tc>
        <w:tc>
          <w:tcPr>
            <w:tcW w:w="889" w:type="dxa"/>
          </w:tcPr>
          <w:p w14:paraId="45D9C305"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4E1B7A52" w14:textId="77777777" w:rsidR="00722BC7" w:rsidRPr="001D0283" w:rsidRDefault="00722BC7" w:rsidP="00E66063">
            <w:pPr>
              <w:pStyle w:val="TAC"/>
            </w:pPr>
            <w:r w:rsidRPr="001D0283">
              <w:t>-50</w:t>
            </w:r>
          </w:p>
        </w:tc>
        <w:tc>
          <w:tcPr>
            <w:tcW w:w="850" w:type="dxa"/>
            <w:noWrap/>
          </w:tcPr>
          <w:p w14:paraId="0F307E06" w14:textId="77777777" w:rsidR="00722BC7" w:rsidRPr="001D0283" w:rsidRDefault="00722BC7" w:rsidP="00E66063">
            <w:pPr>
              <w:pStyle w:val="TAC"/>
            </w:pPr>
            <w:r w:rsidRPr="001D0283">
              <w:t>1</w:t>
            </w:r>
          </w:p>
        </w:tc>
        <w:tc>
          <w:tcPr>
            <w:tcW w:w="928" w:type="dxa"/>
            <w:noWrap/>
          </w:tcPr>
          <w:p w14:paraId="525F64AD" w14:textId="77777777" w:rsidR="00722BC7" w:rsidRPr="001D0283" w:rsidRDefault="00722BC7" w:rsidP="00E66063">
            <w:pPr>
              <w:pStyle w:val="TAC"/>
            </w:pPr>
          </w:p>
        </w:tc>
      </w:tr>
      <w:tr w:rsidR="00722BC7" w:rsidRPr="001D0283" w14:paraId="7F85BDD9" w14:textId="77777777" w:rsidTr="00E66063">
        <w:trPr>
          <w:jc w:val="center"/>
        </w:trPr>
        <w:tc>
          <w:tcPr>
            <w:tcW w:w="959" w:type="dxa"/>
            <w:tcBorders>
              <w:top w:val="nil"/>
              <w:bottom w:val="nil"/>
            </w:tcBorders>
            <w:shd w:val="clear" w:color="auto" w:fill="auto"/>
          </w:tcPr>
          <w:p w14:paraId="6F1B6674" w14:textId="77777777" w:rsidR="00722BC7" w:rsidRPr="001D0283" w:rsidRDefault="00722BC7" w:rsidP="00E66063">
            <w:pPr>
              <w:pStyle w:val="TAC"/>
              <w:keepNext w:val="0"/>
            </w:pPr>
          </w:p>
        </w:tc>
        <w:tc>
          <w:tcPr>
            <w:tcW w:w="2831" w:type="dxa"/>
          </w:tcPr>
          <w:p w14:paraId="09365778" w14:textId="77777777" w:rsidR="00722BC7" w:rsidRPr="001D0283" w:rsidRDefault="00722BC7" w:rsidP="00E66063">
            <w:pPr>
              <w:pStyle w:val="TAL"/>
            </w:pPr>
            <w:r w:rsidRPr="001D0283">
              <w:t>E-UTRA</w:t>
            </w:r>
            <w:r>
              <w:t xml:space="preserve"> </w:t>
            </w:r>
            <w:r w:rsidRPr="001D0283">
              <w:t>Band</w:t>
            </w:r>
            <w:r>
              <w:t xml:space="preserve"> </w:t>
            </w:r>
            <w:r w:rsidRPr="001D0283">
              <w:t>2,</w:t>
            </w:r>
            <w:r>
              <w:t xml:space="preserve"> </w:t>
            </w:r>
            <w:r w:rsidRPr="001D0283">
              <w:t>7,</w:t>
            </w:r>
            <w:r>
              <w:t xml:space="preserve"> </w:t>
            </w:r>
            <w:r w:rsidRPr="001D0283">
              <w:t>22,</w:t>
            </w:r>
            <w:r>
              <w:t xml:space="preserve"> </w:t>
            </w:r>
            <w:r w:rsidRPr="001D0283">
              <w:t>25,</w:t>
            </w:r>
            <w:r>
              <w:t xml:space="preserve"> </w:t>
            </w:r>
            <w:r w:rsidRPr="001D0283">
              <w:t>34,</w:t>
            </w:r>
            <w:r>
              <w:t xml:space="preserve"> </w:t>
            </w:r>
            <w:r w:rsidRPr="001D0283">
              <w:t>41,</w:t>
            </w:r>
            <w:r>
              <w:t xml:space="preserve"> </w:t>
            </w:r>
            <w:r w:rsidRPr="001D0283">
              <w:t>42,</w:t>
            </w:r>
            <w:r>
              <w:t xml:space="preserve"> </w:t>
            </w:r>
            <w:r w:rsidRPr="001D0283">
              <w:t>52</w:t>
            </w:r>
            <w:r>
              <w:t xml:space="preserve"> </w:t>
            </w:r>
          </w:p>
          <w:p w14:paraId="04C65CA8" w14:textId="77777777" w:rsidR="00722BC7" w:rsidRPr="001D0283" w:rsidRDefault="00722BC7" w:rsidP="00E66063">
            <w:pPr>
              <w:pStyle w:val="TAL"/>
            </w:pPr>
            <w:r w:rsidRPr="001D0283">
              <w:t>NR</w:t>
            </w:r>
            <w:r>
              <w:t xml:space="preserve"> </w:t>
            </w:r>
            <w:r w:rsidRPr="001D0283">
              <w:t>Band</w:t>
            </w:r>
            <w:r>
              <w:t xml:space="preserve"> </w:t>
            </w:r>
            <w:r w:rsidRPr="001D0283">
              <w:t>n77,</w:t>
            </w:r>
            <w:r>
              <w:t xml:space="preserve"> </w:t>
            </w:r>
            <w:r w:rsidRPr="001D0283">
              <w:t>n78</w:t>
            </w:r>
          </w:p>
        </w:tc>
        <w:tc>
          <w:tcPr>
            <w:tcW w:w="810" w:type="dxa"/>
          </w:tcPr>
          <w:p w14:paraId="48DD4623" w14:textId="77777777" w:rsidR="00722BC7" w:rsidRPr="001D0283" w:rsidRDefault="00722BC7" w:rsidP="00E66063">
            <w:pPr>
              <w:pStyle w:val="TAC"/>
            </w:pPr>
            <w:proofErr w:type="spellStart"/>
            <w:r w:rsidRPr="001D0283">
              <w:t>F</w:t>
            </w:r>
            <w:r w:rsidRPr="001D0283">
              <w:rPr>
                <w:vertAlign w:val="subscript"/>
              </w:rPr>
              <w:t>DL_low</w:t>
            </w:r>
            <w:proofErr w:type="spellEnd"/>
          </w:p>
        </w:tc>
        <w:tc>
          <w:tcPr>
            <w:tcW w:w="540" w:type="dxa"/>
          </w:tcPr>
          <w:p w14:paraId="6BD893E4" w14:textId="77777777" w:rsidR="00722BC7" w:rsidRPr="001D0283" w:rsidRDefault="00722BC7" w:rsidP="00E66063">
            <w:pPr>
              <w:pStyle w:val="TAC"/>
            </w:pPr>
            <w:r w:rsidRPr="001D0283">
              <w:t>-</w:t>
            </w:r>
          </w:p>
        </w:tc>
        <w:tc>
          <w:tcPr>
            <w:tcW w:w="889" w:type="dxa"/>
          </w:tcPr>
          <w:p w14:paraId="6EAE703C" w14:textId="77777777" w:rsidR="00722BC7" w:rsidRPr="001D0283" w:rsidRDefault="00722BC7" w:rsidP="00E66063">
            <w:pPr>
              <w:pStyle w:val="TAC"/>
            </w:pPr>
            <w:proofErr w:type="spellStart"/>
            <w:r w:rsidRPr="001D0283">
              <w:t>F</w:t>
            </w:r>
            <w:r w:rsidRPr="001D0283">
              <w:rPr>
                <w:vertAlign w:val="subscript"/>
              </w:rPr>
              <w:t>DL_high</w:t>
            </w:r>
            <w:proofErr w:type="spellEnd"/>
          </w:p>
        </w:tc>
        <w:tc>
          <w:tcPr>
            <w:tcW w:w="1133" w:type="dxa"/>
          </w:tcPr>
          <w:p w14:paraId="3514A8E8" w14:textId="77777777" w:rsidR="00722BC7" w:rsidRPr="001D0283" w:rsidRDefault="00722BC7" w:rsidP="00E66063">
            <w:pPr>
              <w:pStyle w:val="TAC"/>
            </w:pPr>
            <w:r w:rsidRPr="001D0283">
              <w:t>-50</w:t>
            </w:r>
          </w:p>
        </w:tc>
        <w:tc>
          <w:tcPr>
            <w:tcW w:w="850" w:type="dxa"/>
            <w:noWrap/>
          </w:tcPr>
          <w:p w14:paraId="74A0908A" w14:textId="77777777" w:rsidR="00722BC7" w:rsidRPr="001D0283" w:rsidRDefault="00722BC7" w:rsidP="00E66063">
            <w:pPr>
              <w:pStyle w:val="TAC"/>
            </w:pPr>
            <w:r w:rsidRPr="001D0283">
              <w:t>1</w:t>
            </w:r>
          </w:p>
        </w:tc>
        <w:tc>
          <w:tcPr>
            <w:tcW w:w="928" w:type="dxa"/>
            <w:noWrap/>
          </w:tcPr>
          <w:p w14:paraId="4ED5EA2E" w14:textId="77777777" w:rsidR="00722BC7" w:rsidRPr="001D0283" w:rsidRDefault="00722BC7" w:rsidP="00E66063">
            <w:pPr>
              <w:pStyle w:val="TAC"/>
            </w:pPr>
            <w:r w:rsidRPr="001D0283">
              <w:t>2</w:t>
            </w:r>
          </w:p>
        </w:tc>
      </w:tr>
      <w:tr w:rsidR="00722BC7" w:rsidRPr="001D0283" w14:paraId="7CCC6A11" w14:textId="77777777" w:rsidTr="00E66063">
        <w:trPr>
          <w:jc w:val="center"/>
        </w:trPr>
        <w:tc>
          <w:tcPr>
            <w:tcW w:w="959" w:type="dxa"/>
            <w:tcBorders>
              <w:top w:val="nil"/>
            </w:tcBorders>
            <w:shd w:val="clear" w:color="auto" w:fill="auto"/>
          </w:tcPr>
          <w:p w14:paraId="48D1378D" w14:textId="77777777" w:rsidR="00722BC7" w:rsidRPr="001D0283" w:rsidRDefault="00722BC7" w:rsidP="00E66063">
            <w:pPr>
              <w:pStyle w:val="TAC"/>
              <w:keepNext w:val="0"/>
            </w:pPr>
          </w:p>
        </w:tc>
        <w:tc>
          <w:tcPr>
            <w:tcW w:w="2831" w:type="dxa"/>
          </w:tcPr>
          <w:p w14:paraId="1D4CF0AB" w14:textId="77777777" w:rsidR="00722BC7" w:rsidRPr="001D0283" w:rsidRDefault="00722BC7" w:rsidP="00E66063">
            <w:pPr>
              <w:pStyle w:val="TAL"/>
            </w:pPr>
            <w:r w:rsidRPr="001D0283">
              <w:t>Frequency</w:t>
            </w:r>
            <w:r>
              <w:t xml:space="preserve"> </w:t>
            </w:r>
            <w:r w:rsidRPr="001D0283">
              <w:t>range</w:t>
            </w:r>
          </w:p>
        </w:tc>
        <w:tc>
          <w:tcPr>
            <w:tcW w:w="810" w:type="dxa"/>
          </w:tcPr>
          <w:p w14:paraId="2BB99ECC" w14:textId="77777777" w:rsidR="00722BC7" w:rsidRPr="001D0283" w:rsidRDefault="00722BC7" w:rsidP="00E66063">
            <w:pPr>
              <w:pStyle w:val="TAC"/>
            </w:pPr>
            <w:r w:rsidRPr="001D0283">
              <w:t>1884.5</w:t>
            </w:r>
          </w:p>
        </w:tc>
        <w:tc>
          <w:tcPr>
            <w:tcW w:w="540" w:type="dxa"/>
          </w:tcPr>
          <w:p w14:paraId="0B0DC750" w14:textId="77777777" w:rsidR="00722BC7" w:rsidRPr="001D0283" w:rsidRDefault="00722BC7" w:rsidP="00E66063">
            <w:pPr>
              <w:pStyle w:val="TAC"/>
            </w:pPr>
            <w:r w:rsidRPr="001D0283">
              <w:t>-</w:t>
            </w:r>
          </w:p>
        </w:tc>
        <w:tc>
          <w:tcPr>
            <w:tcW w:w="889" w:type="dxa"/>
          </w:tcPr>
          <w:p w14:paraId="2AA3FB51" w14:textId="77777777" w:rsidR="00722BC7" w:rsidRPr="001D0283" w:rsidRDefault="00722BC7" w:rsidP="00E66063">
            <w:pPr>
              <w:pStyle w:val="TAC"/>
            </w:pPr>
            <w:r w:rsidRPr="001D0283">
              <w:t>1915.7</w:t>
            </w:r>
          </w:p>
        </w:tc>
        <w:tc>
          <w:tcPr>
            <w:tcW w:w="1133" w:type="dxa"/>
          </w:tcPr>
          <w:p w14:paraId="6FED0F31" w14:textId="77777777" w:rsidR="00722BC7" w:rsidRPr="001D0283" w:rsidRDefault="00722BC7" w:rsidP="00E66063">
            <w:pPr>
              <w:pStyle w:val="TAC"/>
            </w:pPr>
            <w:r w:rsidRPr="001D0283">
              <w:t>-41</w:t>
            </w:r>
          </w:p>
        </w:tc>
        <w:tc>
          <w:tcPr>
            <w:tcW w:w="850" w:type="dxa"/>
            <w:noWrap/>
          </w:tcPr>
          <w:p w14:paraId="746CB08D" w14:textId="77777777" w:rsidR="00722BC7" w:rsidRPr="001D0283" w:rsidRDefault="00722BC7" w:rsidP="00E66063">
            <w:pPr>
              <w:pStyle w:val="TAC"/>
            </w:pPr>
            <w:r w:rsidRPr="001D0283">
              <w:t>0.3</w:t>
            </w:r>
          </w:p>
        </w:tc>
        <w:tc>
          <w:tcPr>
            <w:tcW w:w="928" w:type="dxa"/>
            <w:noWrap/>
          </w:tcPr>
          <w:p w14:paraId="08BE04D7" w14:textId="77777777" w:rsidR="00722BC7" w:rsidRPr="001D0283" w:rsidRDefault="00722BC7" w:rsidP="00E66063">
            <w:pPr>
              <w:pStyle w:val="TAC"/>
            </w:pPr>
            <w:r w:rsidRPr="001D0283">
              <w:t>8</w:t>
            </w:r>
          </w:p>
        </w:tc>
      </w:tr>
      <w:tr w:rsidR="00722BC7" w:rsidRPr="001D0283" w14:paraId="18F4235D" w14:textId="77777777" w:rsidTr="00E66063">
        <w:trPr>
          <w:jc w:val="center"/>
        </w:trPr>
        <w:tc>
          <w:tcPr>
            <w:tcW w:w="959" w:type="dxa"/>
            <w:tcBorders>
              <w:top w:val="single" w:sz="4" w:space="0" w:color="auto"/>
              <w:left w:val="single" w:sz="4" w:space="0" w:color="auto"/>
              <w:bottom w:val="nil"/>
              <w:right w:val="single" w:sz="4" w:space="0" w:color="auto"/>
            </w:tcBorders>
            <w:shd w:val="clear" w:color="auto" w:fill="auto"/>
          </w:tcPr>
          <w:p w14:paraId="490E16B2" w14:textId="77777777" w:rsidR="00722BC7" w:rsidRPr="001D0283" w:rsidRDefault="00722BC7" w:rsidP="00E66063">
            <w:pPr>
              <w:pStyle w:val="TAC"/>
              <w:keepNext w:val="0"/>
            </w:pPr>
            <w:r w:rsidRPr="001D0283">
              <w:t>n106</w:t>
            </w:r>
          </w:p>
        </w:tc>
        <w:tc>
          <w:tcPr>
            <w:tcW w:w="2831" w:type="dxa"/>
            <w:tcBorders>
              <w:left w:val="single" w:sz="4" w:space="0" w:color="auto"/>
            </w:tcBorders>
            <w:vAlign w:val="center"/>
          </w:tcPr>
          <w:p w14:paraId="3C8982B5" w14:textId="77777777" w:rsidR="00722BC7" w:rsidRPr="001D0283" w:rsidRDefault="00722BC7" w:rsidP="00E66063">
            <w:pPr>
              <w:pStyle w:val="TAL"/>
            </w:pPr>
            <w:r w:rsidRPr="001D0283">
              <w:t>E-UTRA</w:t>
            </w:r>
            <w:r>
              <w:t xml:space="preserve"> </w:t>
            </w:r>
            <w:r w:rsidRPr="001D0283">
              <w:t>Band</w:t>
            </w:r>
            <w:r>
              <w:rPr>
                <w:rFonts w:hint="eastAsia"/>
                <w:lang w:eastAsia="zh-CN"/>
              </w:rPr>
              <w:t xml:space="preserve"> </w:t>
            </w:r>
            <w:r w:rsidRPr="001D0283">
              <w:rPr>
                <w:rFonts w:hint="eastAsia"/>
                <w:lang w:eastAsia="zh-CN"/>
              </w:rPr>
              <w:t>2,</w:t>
            </w:r>
            <w:r>
              <w:rPr>
                <w:rFonts w:hint="eastAsia"/>
                <w:lang w:eastAsia="zh-CN"/>
              </w:rPr>
              <w:t xml:space="preserve"> </w:t>
            </w:r>
            <w:r w:rsidRPr="001D0283">
              <w:rPr>
                <w:rFonts w:hint="eastAsia"/>
                <w:lang w:eastAsia="zh-CN"/>
              </w:rPr>
              <w:t>4,</w:t>
            </w:r>
            <w:r>
              <w:rPr>
                <w:rFonts w:hint="eastAsia"/>
                <w:lang w:eastAsia="zh-CN"/>
              </w:rPr>
              <w:t xml:space="preserve"> </w:t>
            </w:r>
            <w:r w:rsidRPr="001D0283">
              <w:rPr>
                <w:rFonts w:hint="eastAsia"/>
                <w:lang w:eastAsia="zh-CN"/>
              </w:rPr>
              <w:t>12,</w:t>
            </w:r>
            <w:r>
              <w:rPr>
                <w:rFonts w:hint="eastAsia"/>
                <w:lang w:eastAsia="zh-CN"/>
              </w:rPr>
              <w:t xml:space="preserve"> </w:t>
            </w:r>
            <w:r w:rsidRPr="001D0283">
              <w:rPr>
                <w:rFonts w:hint="eastAsia"/>
                <w:lang w:eastAsia="zh-CN"/>
              </w:rPr>
              <w:t>13,</w:t>
            </w:r>
            <w:r>
              <w:rPr>
                <w:rFonts w:hint="eastAsia"/>
                <w:lang w:eastAsia="zh-CN"/>
              </w:rPr>
              <w:t xml:space="preserve"> </w:t>
            </w:r>
            <w:r w:rsidRPr="001D0283">
              <w:rPr>
                <w:rFonts w:hint="eastAsia"/>
                <w:lang w:eastAsia="zh-CN"/>
              </w:rPr>
              <w:t>14,</w:t>
            </w:r>
            <w:r>
              <w:rPr>
                <w:rFonts w:hint="eastAsia"/>
                <w:lang w:eastAsia="zh-CN"/>
              </w:rPr>
              <w:t xml:space="preserve"> </w:t>
            </w:r>
            <w:r w:rsidRPr="001D0283">
              <w:rPr>
                <w:rFonts w:hint="eastAsia"/>
                <w:lang w:eastAsia="zh-CN"/>
              </w:rPr>
              <w:t>23,</w:t>
            </w:r>
            <w:r>
              <w:rPr>
                <w:rFonts w:hint="eastAsia"/>
                <w:lang w:eastAsia="zh-CN"/>
              </w:rPr>
              <w:t xml:space="preserve"> </w:t>
            </w:r>
            <w:r w:rsidRPr="001D0283">
              <w:rPr>
                <w:rFonts w:hint="eastAsia"/>
                <w:lang w:eastAsia="zh-CN"/>
              </w:rPr>
              <w:t>24,</w:t>
            </w:r>
            <w:r>
              <w:rPr>
                <w:rFonts w:hint="eastAsia"/>
                <w:lang w:eastAsia="zh-CN"/>
              </w:rPr>
              <w:t xml:space="preserve"> </w:t>
            </w:r>
            <w:r w:rsidRPr="001D0283">
              <w:rPr>
                <w:rFonts w:hint="eastAsia"/>
                <w:lang w:eastAsia="zh-CN"/>
              </w:rPr>
              <w:t>25,</w:t>
            </w:r>
            <w:r>
              <w:rPr>
                <w:rFonts w:hint="eastAsia"/>
                <w:lang w:eastAsia="zh-CN"/>
              </w:rPr>
              <w:t xml:space="preserve"> </w:t>
            </w:r>
            <w:r w:rsidRPr="001D0283">
              <w:rPr>
                <w:rFonts w:hint="eastAsia"/>
                <w:lang w:eastAsia="zh-CN"/>
              </w:rPr>
              <w:t>30,</w:t>
            </w:r>
            <w:r>
              <w:rPr>
                <w:rFonts w:hint="eastAsia"/>
                <w:lang w:eastAsia="zh-CN"/>
              </w:rPr>
              <w:t xml:space="preserve"> </w:t>
            </w:r>
            <w:r w:rsidRPr="001D0283">
              <w:rPr>
                <w:rFonts w:hint="eastAsia"/>
                <w:lang w:eastAsia="zh-CN"/>
              </w:rPr>
              <w:t>53,</w:t>
            </w:r>
            <w:r>
              <w:rPr>
                <w:rFonts w:hint="eastAsia"/>
                <w:lang w:eastAsia="zh-CN"/>
              </w:rPr>
              <w:t xml:space="preserve"> </w:t>
            </w:r>
            <w:r w:rsidRPr="001D0283">
              <w:rPr>
                <w:rFonts w:hint="eastAsia"/>
                <w:lang w:eastAsia="zh-CN"/>
              </w:rPr>
              <w:t>54,</w:t>
            </w:r>
            <w:r>
              <w:rPr>
                <w:rFonts w:hint="eastAsia"/>
                <w:lang w:eastAsia="zh-CN"/>
              </w:rPr>
              <w:t xml:space="preserve"> </w:t>
            </w:r>
            <w:r w:rsidRPr="001D0283">
              <w:rPr>
                <w:rFonts w:hint="eastAsia"/>
                <w:lang w:eastAsia="zh-CN"/>
              </w:rPr>
              <w:t>66,</w:t>
            </w:r>
            <w:r>
              <w:rPr>
                <w:rFonts w:hint="eastAsia"/>
                <w:lang w:eastAsia="zh-CN"/>
              </w:rPr>
              <w:t xml:space="preserve"> </w:t>
            </w:r>
            <w:r w:rsidRPr="001D0283">
              <w:rPr>
                <w:rFonts w:hint="eastAsia"/>
                <w:lang w:eastAsia="zh-CN"/>
              </w:rPr>
              <w:t>70,</w:t>
            </w:r>
            <w:r>
              <w:rPr>
                <w:rFonts w:hint="eastAsia"/>
                <w:lang w:eastAsia="zh-CN"/>
              </w:rPr>
              <w:t xml:space="preserve"> </w:t>
            </w:r>
            <w:r w:rsidRPr="001D0283">
              <w:rPr>
                <w:rFonts w:hint="eastAsia"/>
                <w:lang w:eastAsia="zh-CN"/>
              </w:rPr>
              <w:t>71,</w:t>
            </w:r>
            <w:r>
              <w:rPr>
                <w:rFonts w:hint="eastAsia"/>
                <w:lang w:eastAsia="zh-CN"/>
              </w:rPr>
              <w:t xml:space="preserve"> </w:t>
            </w:r>
            <w:r w:rsidRPr="001D0283">
              <w:rPr>
                <w:rFonts w:hint="eastAsia"/>
                <w:lang w:eastAsia="zh-CN"/>
              </w:rPr>
              <w:t>85,</w:t>
            </w:r>
            <w:r>
              <w:rPr>
                <w:rFonts w:hint="eastAsia"/>
                <w:lang w:eastAsia="zh-CN"/>
              </w:rPr>
              <w:t xml:space="preserve"> </w:t>
            </w:r>
            <w:r w:rsidRPr="001D0283">
              <w:rPr>
                <w:rFonts w:hint="eastAsia"/>
                <w:lang w:eastAsia="zh-CN"/>
              </w:rPr>
              <w:t>103,</w:t>
            </w:r>
            <w:r>
              <w:rPr>
                <w:rFonts w:hint="eastAsia"/>
                <w:lang w:eastAsia="zh-CN"/>
              </w:rPr>
              <w:t xml:space="preserve"> </w:t>
            </w:r>
            <w:r w:rsidRPr="001D0283">
              <w:rPr>
                <w:rFonts w:hint="eastAsia"/>
                <w:lang w:eastAsia="zh-CN"/>
              </w:rPr>
              <w:t>106</w:t>
            </w:r>
          </w:p>
        </w:tc>
        <w:tc>
          <w:tcPr>
            <w:tcW w:w="810" w:type="dxa"/>
            <w:vAlign w:val="center"/>
          </w:tcPr>
          <w:p w14:paraId="02681DA5" w14:textId="77777777" w:rsidR="00722BC7" w:rsidRPr="001D0283" w:rsidRDefault="00722BC7" w:rsidP="00E66063">
            <w:pPr>
              <w:pStyle w:val="TAC"/>
            </w:pPr>
            <w:proofErr w:type="spellStart"/>
            <w:r w:rsidRPr="001D0283">
              <w:rPr>
                <w:rFonts w:cs="Arial"/>
                <w:sz w:val="16"/>
                <w:szCs w:val="16"/>
              </w:rPr>
              <w:t>F</w:t>
            </w:r>
            <w:r w:rsidRPr="001D0283">
              <w:rPr>
                <w:rFonts w:cs="Arial"/>
                <w:sz w:val="16"/>
                <w:szCs w:val="16"/>
                <w:vertAlign w:val="subscript"/>
              </w:rPr>
              <w:t>DL_low</w:t>
            </w:r>
            <w:proofErr w:type="spellEnd"/>
          </w:p>
        </w:tc>
        <w:tc>
          <w:tcPr>
            <w:tcW w:w="540" w:type="dxa"/>
            <w:vAlign w:val="center"/>
          </w:tcPr>
          <w:p w14:paraId="6F45E5C8" w14:textId="77777777" w:rsidR="00722BC7" w:rsidRPr="001D0283" w:rsidRDefault="00722BC7" w:rsidP="00E66063">
            <w:pPr>
              <w:pStyle w:val="TAC"/>
            </w:pPr>
            <w:r w:rsidRPr="001D0283">
              <w:rPr>
                <w:rFonts w:cs="Arial" w:hint="eastAsia"/>
                <w:sz w:val="16"/>
                <w:szCs w:val="16"/>
                <w:lang w:eastAsia="zh-CN"/>
              </w:rPr>
              <w:t>-</w:t>
            </w:r>
          </w:p>
        </w:tc>
        <w:tc>
          <w:tcPr>
            <w:tcW w:w="889" w:type="dxa"/>
            <w:vAlign w:val="center"/>
          </w:tcPr>
          <w:p w14:paraId="678D1541" w14:textId="77777777" w:rsidR="00722BC7" w:rsidRPr="001D0283" w:rsidRDefault="00722BC7" w:rsidP="00E66063">
            <w:pPr>
              <w:pStyle w:val="TAC"/>
            </w:pPr>
            <w:proofErr w:type="spellStart"/>
            <w:r w:rsidRPr="001D0283">
              <w:rPr>
                <w:rFonts w:cs="Arial"/>
                <w:sz w:val="16"/>
                <w:szCs w:val="16"/>
              </w:rPr>
              <w:t>F</w:t>
            </w:r>
            <w:r w:rsidRPr="001D0283">
              <w:rPr>
                <w:rFonts w:cs="Arial"/>
                <w:sz w:val="16"/>
                <w:szCs w:val="16"/>
                <w:vertAlign w:val="subscript"/>
              </w:rPr>
              <w:t>DL_high</w:t>
            </w:r>
            <w:proofErr w:type="spellEnd"/>
          </w:p>
        </w:tc>
        <w:tc>
          <w:tcPr>
            <w:tcW w:w="1133" w:type="dxa"/>
            <w:vAlign w:val="center"/>
          </w:tcPr>
          <w:p w14:paraId="2A75493D" w14:textId="77777777" w:rsidR="00722BC7" w:rsidRPr="001D0283" w:rsidRDefault="00722BC7" w:rsidP="00E66063">
            <w:pPr>
              <w:pStyle w:val="TAC"/>
            </w:pPr>
            <w:r w:rsidRPr="001D0283">
              <w:rPr>
                <w:rFonts w:cs="Arial" w:hint="eastAsia"/>
                <w:sz w:val="16"/>
                <w:szCs w:val="16"/>
                <w:lang w:eastAsia="zh-CN"/>
              </w:rPr>
              <w:t>-50</w:t>
            </w:r>
          </w:p>
        </w:tc>
        <w:tc>
          <w:tcPr>
            <w:tcW w:w="850" w:type="dxa"/>
            <w:noWrap/>
            <w:vAlign w:val="center"/>
          </w:tcPr>
          <w:p w14:paraId="70876ED7" w14:textId="77777777" w:rsidR="00722BC7" w:rsidRPr="001D0283" w:rsidRDefault="00722BC7" w:rsidP="00E66063">
            <w:pPr>
              <w:pStyle w:val="TAC"/>
            </w:pPr>
            <w:r w:rsidRPr="001D0283">
              <w:rPr>
                <w:rFonts w:cs="Arial" w:hint="eastAsia"/>
                <w:sz w:val="16"/>
                <w:szCs w:val="16"/>
                <w:lang w:eastAsia="zh-CN"/>
              </w:rPr>
              <w:t>1</w:t>
            </w:r>
          </w:p>
        </w:tc>
        <w:tc>
          <w:tcPr>
            <w:tcW w:w="928" w:type="dxa"/>
            <w:noWrap/>
            <w:vAlign w:val="center"/>
          </w:tcPr>
          <w:p w14:paraId="16B42B77" w14:textId="77777777" w:rsidR="00722BC7" w:rsidRPr="001D0283" w:rsidRDefault="00722BC7" w:rsidP="00E66063">
            <w:pPr>
              <w:pStyle w:val="TAC"/>
            </w:pPr>
          </w:p>
        </w:tc>
      </w:tr>
      <w:tr w:rsidR="00722BC7" w:rsidRPr="001D0283" w14:paraId="4BDB0C80" w14:textId="77777777" w:rsidTr="00E66063">
        <w:trPr>
          <w:jc w:val="center"/>
        </w:trPr>
        <w:tc>
          <w:tcPr>
            <w:tcW w:w="959" w:type="dxa"/>
            <w:tcBorders>
              <w:top w:val="nil"/>
              <w:left w:val="single" w:sz="4" w:space="0" w:color="auto"/>
              <w:bottom w:val="nil"/>
              <w:right w:val="single" w:sz="4" w:space="0" w:color="auto"/>
            </w:tcBorders>
            <w:shd w:val="clear" w:color="auto" w:fill="auto"/>
          </w:tcPr>
          <w:p w14:paraId="68FD63ED" w14:textId="77777777" w:rsidR="00722BC7" w:rsidRPr="001D0283" w:rsidRDefault="00722BC7" w:rsidP="00E66063">
            <w:pPr>
              <w:pStyle w:val="TAC"/>
              <w:keepNext w:val="0"/>
            </w:pPr>
          </w:p>
        </w:tc>
        <w:tc>
          <w:tcPr>
            <w:tcW w:w="2831" w:type="dxa"/>
            <w:tcBorders>
              <w:left w:val="single" w:sz="4" w:space="0" w:color="auto"/>
            </w:tcBorders>
            <w:vAlign w:val="center"/>
          </w:tcPr>
          <w:p w14:paraId="5BEF5D54" w14:textId="77777777" w:rsidR="00722BC7" w:rsidRPr="001D0283" w:rsidRDefault="00722BC7" w:rsidP="00E66063">
            <w:pPr>
              <w:pStyle w:val="TAL"/>
              <w:rPr>
                <w:lang w:eastAsia="zh-CN"/>
              </w:rPr>
            </w:pPr>
            <w:r w:rsidRPr="001D0283">
              <w:rPr>
                <w:rFonts w:hint="eastAsia"/>
                <w:lang w:eastAsia="zh-CN"/>
              </w:rPr>
              <w:t>E-UTRA</w:t>
            </w:r>
            <w:r>
              <w:rPr>
                <w:rFonts w:hint="eastAsia"/>
                <w:lang w:eastAsia="zh-CN"/>
              </w:rPr>
              <w:t xml:space="preserve"> </w:t>
            </w:r>
            <w:r w:rsidRPr="001D0283">
              <w:rPr>
                <w:rFonts w:hint="eastAsia"/>
                <w:lang w:eastAsia="zh-CN"/>
              </w:rPr>
              <w:t>Band</w:t>
            </w:r>
            <w:r>
              <w:rPr>
                <w:rFonts w:hint="eastAsia"/>
                <w:lang w:eastAsia="zh-CN"/>
              </w:rPr>
              <w:t xml:space="preserve"> </w:t>
            </w:r>
            <w:r w:rsidRPr="001D0283">
              <w:rPr>
                <w:rFonts w:hint="eastAsia"/>
                <w:lang w:eastAsia="zh-CN"/>
              </w:rPr>
              <w:t>41,</w:t>
            </w:r>
            <w:r>
              <w:rPr>
                <w:rFonts w:hint="eastAsia"/>
                <w:lang w:eastAsia="zh-CN"/>
              </w:rPr>
              <w:t xml:space="preserve"> </w:t>
            </w:r>
            <w:r w:rsidRPr="001D0283">
              <w:rPr>
                <w:rFonts w:hint="eastAsia"/>
                <w:lang w:eastAsia="zh-CN"/>
              </w:rPr>
              <w:t>48,</w:t>
            </w:r>
          </w:p>
          <w:p w14:paraId="08DC3E61" w14:textId="77777777" w:rsidR="00722BC7" w:rsidRPr="001D0283" w:rsidRDefault="00722BC7" w:rsidP="00E66063">
            <w:pPr>
              <w:pStyle w:val="TAL"/>
            </w:pPr>
            <w:r w:rsidRPr="001D0283">
              <w:rPr>
                <w:rFonts w:hint="eastAsia"/>
                <w:lang w:eastAsia="zh-CN"/>
              </w:rPr>
              <w:t>NR</w:t>
            </w:r>
            <w:r>
              <w:rPr>
                <w:rFonts w:hint="eastAsia"/>
                <w:lang w:eastAsia="zh-CN"/>
              </w:rPr>
              <w:t xml:space="preserve"> </w:t>
            </w:r>
            <w:r w:rsidRPr="001D0283">
              <w:rPr>
                <w:rFonts w:hint="eastAsia"/>
                <w:lang w:eastAsia="zh-CN"/>
              </w:rPr>
              <w:t>Band</w:t>
            </w:r>
            <w:r>
              <w:rPr>
                <w:rFonts w:hint="eastAsia"/>
                <w:lang w:eastAsia="zh-CN"/>
              </w:rPr>
              <w:t xml:space="preserve"> </w:t>
            </w:r>
            <w:r w:rsidRPr="001D0283">
              <w:rPr>
                <w:rFonts w:hint="eastAsia"/>
                <w:lang w:eastAsia="zh-CN"/>
              </w:rPr>
              <w:t>n77</w:t>
            </w:r>
          </w:p>
        </w:tc>
        <w:tc>
          <w:tcPr>
            <w:tcW w:w="810" w:type="dxa"/>
            <w:vAlign w:val="center"/>
          </w:tcPr>
          <w:p w14:paraId="0451C112" w14:textId="77777777" w:rsidR="00722BC7" w:rsidRPr="001D0283" w:rsidRDefault="00722BC7" w:rsidP="00E66063">
            <w:pPr>
              <w:pStyle w:val="TAC"/>
            </w:pPr>
            <w:proofErr w:type="spellStart"/>
            <w:r w:rsidRPr="001D0283">
              <w:rPr>
                <w:rFonts w:cs="Arial"/>
                <w:sz w:val="16"/>
                <w:szCs w:val="16"/>
              </w:rPr>
              <w:t>F</w:t>
            </w:r>
            <w:r w:rsidRPr="001D0283">
              <w:rPr>
                <w:rFonts w:cs="Arial"/>
                <w:sz w:val="16"/>
                <w:szCs w:val="16"/>
                <w:vertAlign w:val="subscript"/>
              </w:rPr>
              <w:t>DL_low</w:t>
            </w:r>
            <w:proofErr w:type="spellEnd"/>
          </w:p>
        </w:tc>
        <w:tc>
          <w:tcPr>
            <w:tcW w:w="540" w:type="dxa"/>
            <w:vAlign w:val="center"/>
          </w:tcPr>
          <w:p w14:paraId="4F687AFF" w14:textId="77777777" w:rsidR="00722BC7" w:rsidRPr="001D0283" w:rsidRDefault="00722BC7" w:rsidP="00E66063">
            <w:pPr>
              <w:pStyle w:val="TAC"/>
            </w:pPr>
            <w:r w:rsidRPr="001D0283">
              <w:rPr>
                <w:rFonts w:cs="Arial" w:hint="eastAsia"/>
                <w:sz w:val="16"/>
                <w:szCs w:val="16"/>
                <w:lang w:eastAsia="zh-CN"/>
              </w:rPr>
              <w:t>-</w:t>
            </w:r>
          </w:p>
        </w:tc>
        <w:tc>
          <w:tcPr>
            <w:tcW w:w="889" w:type="dxa"/>
            <w:vAlign w:val="center"/>
          </w:tcPr>
          <w:p w14:paraId="76436FF6" w14:textId="77777777" w:rsidR="00722BC7" w:rsidRPr="001D0283" w:rsidRDefault="00722BC7" w:rsidP="00E66063">
            <w:pPr>
              <w:pStyle w:val="TAC"/>
            </w:pPr>
            <w:proofErr w:type="spellStart"/>
            <w:r w:rsidRPr="001D0283">
              <w:rPr>
                <w:rFonts w:cs="Arial"/>
                <w:sz w:val="16"/>
                <w:szCs w:val="16"/>
              </w:rPr>
              <w:t>F</w:t>
            </w:r>
            <w:r w:rsidRPr="001D0283">
              <w:rPr>
                <w:rFonts w:cs="Arial"/>
                <w:sz w:val="16"/>
                <w:szCs w:val="16"/>
                <w:vertAlign w:val="subscript"/>
              </w:rPr>
              <w:t>DL_high</w:t>
            </w:r>
            <w:proofErr w:type="spellEnd"/>
          </w:p>
        </w:tc>
        <w:tc>
          <w:tcPr>
            <w:tcW w:w="1133" w:type="dxa"/>
            <w:vAlign w:val="center"/>
          </w:tcPr>
          <w:p w14:paraId="142B1CB7" w14:textId="77777777" w:rsidR="00722BC7" w:rsidRPr="001D0283" w:rsidRDefault="00722BC7" w:rsidP="00E66063">
            <w:pPr>
              <w:pStyle w:val="TAC"/>
            </w:pPr>
            <w:r w:rsidRPr="001D0283">
              <w:rPr>
                <w:rFonts w:cs="Arial" w:hint="eastAsia"/>
                <w:sz w:val="16"/>
                <w:szCs w:val="16"/>
                <w:lang w:eastAsia="zh-CN"/>
              </w:rPr>
              <w:t>-50</w:t>
            </w:r>
          </w:p>
        </w:tc>
        <w:tc>
          <w:tcPr>
            <w:tcW w:w="850" w:type="dxa"/>
            <w:noWrap/>
            <w:vAlign w:val="center"/>
          </w:tcPr>
          <w:p w14:paraId="54F96522" w14:textId="77777777" w:rsidR="00722BC7" w:rsidRPr="001D0283" w:rsidRDefault="00722BC7" w:rsidP="00E66063">
            <w:pPr>
              <w:pStyle w:val="TAC"/>
            </w:pPr>
            <w:r w:rsidRPr="001D0283">
              <w:rPr>
                <w:rFonts w:cs="Arial" w:hint="eastAsia"/>
                <w:sz w:val="16"/>
                <w:szCs w:val="16"/>
                <w:lang w:eastAsia="zh-CN"/>
              </w:rPr>
              <w:t>1</w:t>
            </w:r>
          </w:p>
        </w:tc>
        <w:tc>
          <w:tcPr>
            <w:tcW w:w="928" w:type="dxa"/>
            <w:noWrap/>
            <w:vAlign w:val="center"/>
          </w:tcPr>
          <w:p w14:paraId="7EA99C38" w14:textId="77777777" w:rsidR="00722BC7" w:rsidRPr="001D0283" w:rsidRDefault="00722BC7" w:rsidP="00E66063">
            <w:pPr>
              <w:pStyle w:val="TAC"/>
            </w:pPr>
            <w:r w:rsidRPr="001D0283">
              <w:rPr>
                <w:rFonts w:cs="Arial" w:hint="eastAsia"/>
                <w:sz w:val="16"/>
                <w:szCs w:val="16"/>
                <w:lang w:eastAsia="zh-CN"/>
              </w:rPr>
              <w:t>2</w:t>
            </w:r>
          </w:p>
        </w:tc>
      </w:tr>
      <w:tr w:rsidR="00722BC7" w:rsidRPr="001D0283" w14:paraId="65529011" w14:textId="77777777" w:rsidTr="00E66063">
        <w:trPr>
          <w:jc w:val="center"/>
        </w:trPr>
        <w:tc>
          <w:tcPr>
            <w:tcW w:w="959" w:type="dxa"/>
            <w:tcBorders>
              <w:top w:val="nil"/>
              <w:left w:val="single" w:sz="4" w:space="0" w:color="auto"/>
              <w:bottom w:val="single" w:sz="4" w:space="0" w:color="auto"/>
              <w:right w:val="single" w:sz="4" w:space="0" w:color="auto"/>
            </w:tcBorders>
            <w:shd w:val="clear" w:color="auto" w:fill="auto"/>
          </w:tcPr>
          <w:p w14:paraId="2D7B6397" w14:textId="77777777" w:rsidR="00722BC7" w:rsidRPr="001D0283" w:rsidRDefault="00722BC7" w:rsidP="00E66063">
            <w:pPr>
              <w:pStyle w:val="TAC"/>
              <w:keepNext w:val="0"/>
            </w:pPr>
          </w:p>
        </w:tc>
        <w:tc>
          <w:tcPr>
            <w:tcW w:w="2831" w:type="dxa"/>
            <w:tcBorders>
              <w:left w:val="single" w:sz="4" w:space="0" w:color="auto"/>
            </w:tcBorders>
            <w:vAlign w:val="center"/>
          </w:tcPr>
          <w:p w14:paraId="71A87091" w14:textId="77777777" w:rsidR="00722BC7" w:rsidRPr="001D0283" w:rsidRDefault="00722BC7" w:rsidP="00E66063">
            <w:pPr>
              <w:pStyle w:val="TAL"/>
            </w:pPr>
            <w:r w:rsidRPr="001D0283">
              <w:t>E-UTRA</w:t>
            </w:r>
            <w:r>
              <w:t xml:space="preserve"> </w:t>
            </w:r>
            <w:r w:rsidRPr="001D0283">
              <w:t>Band</w:t>
            </w:r>
            <w:r>
              <w:t xml:space="preserve"> </w:t>
            </w:r>
            <w:r w:rsidRPr="001D0283">
              <w:rPr>
                <w:rFonts w:hint="eastAsia"/>
                <w:lang w:eastAsia="zh-CN"/>
              </w:rPr>
              <w:t>5,</w:t>
            </w:r>
            <w:r>
              <w:rPr>
                <w:rFonts w:hint="eastAsia"/>
                <w:lang w:eastAsia="zh-CN"/>
              </w:rPr>
              <w:t xml:space="preserve"> </w:t>
            </w:r>
            <w:r w:rsidRPr="001D0283">
              <w:rPr>
                <w:rFonts w:hint="eastAsia"/>
                <w:lang w:eastAsia="zh-CN"/>
              </w:rPr>
              <w:t>26</w:t>
            </w:r>
          </w:p>
        </w:tc>
        <w:tc>
          <w:tcPr>
            <w:tcW w:w="810" w:type="dxa"/>
            <w:vAlign w:val="center"/>
          </w:tcPr>
          <w:p w14:paraId="65F36D46" w14:textId="77777777" w:rsidR="00722BC7" w:rsidRPr="001D0283" w:rsidRDefault="00722BC7" w:rsidP="00E66063">
            <w:pPr>
              <w:pStyle w:val="TAC"/>
            </w:pPr>
            <w:proofErr w:type="spellStart"/>
            <w:r w:rsidRPr="001D0283">
              <w:rPr>
                <w:rFonts w:cs="Arial"/>
                <w:sz w:val="16"/>
                <w:szCs w:val="16"/>
              </w:rPr>
              <w:t>F</w:t>
            </w:r>
            <w:r w:rsidRPr="001D0283">
              <w:rPr>
                <w:rFonts w:cs="Arial"/>
                <w:sz w:val="16"/>
                <w:szCs w:val="16"/>
                <w:vertAlign w:val="subscript"/>
              </w:rPr>
              <w:t>DL_low</w:t>
            </w:r>
            <w:proofErr w:type="spellEnd"/>
          </w:p>
        </w:tc>
        <w:tc>
          <w:tcPr>
            <w:tcW w:w="540" w:type="dxa"/>
            <w:vAlign w:val="center"/>
          </w:tcPr>
          <w:p w14:paraId="46B40759" w14:textId="77777777" w:rsidR="00722BC7" w:rsidRPr="001D0283" w:rsidRDefault="00722BC7" w:rsidP="00E66063">
            <w:pPr>
              <w:pStyle w:val="TAC"/>
            </w:pPr>
            <w:r w:rsidRPr="001D0283">
              <w:rPr>
                <w:rFonts w:cs="Arial" w:hint="eastAsia"/>
                <w:sz w:val="16"/>
                <w:szCs w:val="16"/>
                <w:lang w:eastAsia="zh-CN"/>
              </w:rPr>
              <w:t>-</w:t>
            </w:r>
          </w:p>
        </w:tc>
        <w:tc>
          <w:tcPr>
            <w:tcW w:w="889" w:type="dxa"/>
            <w:vAlign w:val="center"/>
          </w:tcPr>
          <w:p w14:paraId="038AB0E9" w14:textId="77777777" w:rsidR="00722BC7" w:rsidRPr="001D0283" w:rsidRDefault="00722BC7" w:rsidP="00E66063">
            <w:pPr>
              <w:pStyle w:val="TAC"/>
            </w:pPr>
            <w:proofErr w:type="spellStart"/>
            <w:r w:rsidRPr="001D0283">
              <w:rPr>
                <w:rFonts w:cs="Arial"/>
                <w:sz w:val="16"/>
                <w:szCs w:val="16"/>
              </w:rPr>
              <w:t>F</w:t>
            </w:r>
            <w:r w:rsidRPr="001D0283">
              <w:rPr>
                <w:rFonts w:cs="Arial"/>
                <w:sz w:val="16"/>
                <w:szCs w:val="16"/>
                <w:vertAlign w:val="subscript"/>
              </w:rPr>
              <w:t>DL_high</w:t>
            </w:r>
            <w:proofErr w:type="spellEnd"/>
          </w:p>
        </w:tc>
        <w:tc>
          <w:tcPr>
            <w:tcW w:w="1133" w:type="dxa"/>
            <w:vAlign w:val="center"/>
          </w:tcPr>
          <w:p w14:paraId="7AB18A5F" w14:textId="77777777" w:rsidR="00722BC7" w:rsidRPr="001D0283" w:rsidRDefault="00722BC7" w:rsidP="00E66063">
            <w:pPr>
              <w:pStyle w:val="TAC"/>
            </w:pPr>
            <w:r w:rsidRPr="001D0283">
              <w:rPr>
                <w:rFonts w:cs="Arial" w:hint="eastAsia"/>
                <w:sz w:val="16"/>
                <w:szCs w:val="16"/>
                <w:lang w:eastAsia="zh-CN"/>
              </w:rPr>
              <w:t>-30</w:t>
            </w:r>
          </w:p>
        </w:tc>
        <w:tc>
          <w:tcPr>
            <w:tcW w:w="850" w:type="dxa"/>
            <w:noWrap/>
            <w:vAlign w:val="center"/>
          </w:tcPr>
          <w:p w14:paraId="08165367" w14:textId="77777777" w:rsidR="00722BC7" w:rsidRPr="001D0283" w:rsidRDefault="00722BC7" w:rsidP="00E66063">
            <w:pPr>
              <w:pStyle w:val="TAC"/>
            </w:pPr>
            <w:r w:rsidRPr="001D0283">
              <w:rPr>
                <w:rFonts w:cs="Arial" w:hint="eastAsia"/>
                <w:sz w:val="16"/>
                <w:szCs w:val="16"/>
                <w:lang w:eastAsia="zh-CN"/>
              </w:rPr>
              <w:t>1</w:t>
            </w:r>
          </w:p>
        </w:tc>
        <w:tc>
          <w:tcPr>
            <w:tcW w:w="928" w:type="dxa"/>
            <w:noWrap/>
            <w:vAlign w:val="center"/>
          </w:tcPr>
          <w:p w14:paraId="5B8A57AE" w14:textId="77777777" w:rsidR="00722BC7" w:rsidRPr="001D0283" w:rsidRDefault="00722BC7" w:rsidP="00E66063">
            <w:pPr>
              <w:pStyle w:val="TAC"/>
            </w:pPr>
          </w:p>
        </w:tc>
      </w:tr>
      <w:tr w:rsidR="00722BC7" w:rsidRPr="001D0283" w14:paraId="37CFA2D4" w14:textId="77777777" w:rsidTr="00E66063">
        <w:trPr>
          <w:jc w:val="center"/>
        </w:trPr>
        <w:tc>
          <w:tcPr>
            <w:tcW w:w="959" w:type="dxa"/>
            <w:tcBorders>
              <w:top w:val="nil"/>
              <w:left w:val="single" w:sz="4" w:space="0" w:color="auto"/>
              <w:bottom w:val="nil"/>
              <w:right w:val="single" w:sz="4" w:space="0" w:color="auto"/>
            </w:tcBorders>
            <w:shd w:val="clear" w:color="auto" w:fill="auto"/>
          </w:tcPr>
          <w:p w14:paraId="2B6DBE8F" w14:textId="77777777" w:rsidR="00722BC7" w:rsidRPr="001D0283" w:rsidRDefault="00722BC7" w:rsidP="00E66063">
            <w:pPr>
              <w:pStyle w:val="TAC"/>
              <w:keepNext w:val="0"/>
            </w:pPr>
            <w:r w:rsidRPr="001D0283">
              <w:rPr>
                <w:rFonts w:cs="Arial"/>
                <w:szCs w:val="18"/>
              </w:rPr>
              <w:t>n109</w:t>
            </w:r>
          </w:p>
        </w:tc>
        <w:tc>
          <w:tcPr>
            <w:tcW w:w="2831" w:type="dxa"/>
          </w:tcPr>
          <w:p w14:paraId="2C343A62" w14:textId="77777777" w:rsidR="00722BC7" w:rsidRPr="001D0283" w:rsidRDefault="00722BC7" w:rsidP="00E66063">
            <w:pPr>
              <w:pStyle w:val="TAL"/>
            </w:pPr>
            <w:r w:rsidRPr="001D0283">
              <w:t>E-UTRA</w:t>
            </w:r>
            <w:r>
              <w:t xml:space="preserve"> </w:t>
            </w:r>
            <w:r w:rsidRPr="001D0283">
              <w:t>Band</w:t>
            </w:r>
            <w:r>
              <w:t xml:space="preserve"> </w:t>
            </w:r>
            <w:r w:rsidRPr="001D0283">
              <w:t>22,</w:t>
            </w:r>
            <w:r>
              <w:t xml:space="preserve"> </w:t>
            </w:r>
            <w:r w:rsidRPr="001D0283">
              <w:t>32,</w:t>
            </w:r>
            <w:r>
              <w:t xml:space="preserve"> </w:t>
            </w:r>
            <w:r w:rsidRPr="001D0283">
              <w:t>42,</w:t>
            </w:r>
            <w:r>
              <w:t xml:space="preserve"> </w:t>
            </w:r>
            <w:r w:rsidRPr="001D0283">
              <w:t>43,</w:t>
            </w:r>
            <w:r>
              <w:t xml:space="preserve"> </w:t>
            </w:r>
            <w:r w:rsidRPr="001D0283">
              <w:t>65,</w:t>
            </w:r>
            <w:r>
              <w:t xml:space="preserve"> </w:t>
            </w:r>
            <w:r w:rsidRPr="001D0283">
              <w:t>75,</w:t>
            </w:r>
            <w:r>
              <w:t xml:space="preserve"> </w:t>
            </w:r>
            <w:r w:rsidRPr="001D0283">
              <w:t>76,</w:t>
            </w:r>
          </w:p>
          <w:p w14:paraId="6AB0918C" w14:textId="77777777" w:rsidR="00722BC7" w:rsidRPr="001D0283" w:rsidRDefault="00722BC7" w:rsidP="00E66063">
            <w:pPr>
              <w:pStyle w:val="TAL"/>
            </w:pPr>
            <w:r w:rsidRPr="001D0283">
              <w:t>NR</w:t>
            </w:r>
            <w:r>
              <w:t xml:space="preserve"> </w:t>
            </w:r>
            <w:r w:rsidRPr="001D0283">
              <w:t>Band</w:t>
            </w:r>
            <w:r>
              <w:t xml:space="preserve"> </w:t>
            </w:r>
            <w:r w:rsidRPr="001D0283">
              <w:t>n78,</w:t>
            </w:r>
            <w:r>
              <w:t xml:space="preserve"> </w:t>
            </w:r>
            <w:r w:rsidRPr="001D0283">
              <w:t>n100,</w:t>
            </w:r>
            <w:r>
              <w:t xml:space="preserve"> </w:t>
            </w:r>
            <w:r w:rsidRPr="001D0283">
              <w:t>n101</w:t>
            </w:r>
          </w:p>
        </w:tc>
        <w:tc>
          <w:tcPr>
            <w:tcW w:w="810" w:type="dxa"/>
          </w:tcPr>
          <w:p w14:paraId="12CCA0CC" w14:textId="77777777" w:rsidR="00722BC7" w:rsidRPr="001D0283" w:rsidRDefault="00722BC7" w:rsidP="00E66063">
            <w:pPr>
              <w:pStyle w:val="TAC"/>
              <w:rPr>
                <w:sz w:val="16"/>
                <w:szCs w:val="16"/>
              </w:rPr>
            </w:pPr>
            <w:proofErr w:type="spellStart"/>
            <w:r w:rsidRPr="001D0283">
              <w:t>F</w:t>
            </w:r>
            <w:r w:rsidRPr="001D0283">
              <w:rPr>
                <w:vertAlign w:val="subscript"/>
              </w:rPr>
              <w:t>DL_low</w:t>
            </w:r>
            <w:proofErr w:type="spellEnd"/>
          </w:p>
        </w:tc>
        <w:tc>
          <w:tcPr>
            <w:tcW w:w="540" w:type="dxa"/>
          </w:tcPr>
          <w:p w14:paraId="4F416C07" w14:textId="77777777" w:rsidR="00722BC7" w:rsidRPr="001D0283" w:rsidRDefault="00722BC7" w:rsidP="00E66063">
            <w:pPr>
              <w:pStyle w:val="TAC"/>
              <w:rPr>
                <w:sz w:val="16"/>
                <w:szCs w:val="16"/>
                <w:lang w:eastAsia="zh-CN"/>
              </w:rPr>
            </w:pPr>
            <w:r w:rsidRPr="001D0283">
              <w:t>-</w:t>
            </w:r>
          </w:p>
        </w:tc>
        <w:tc>
          <w:tcPr>
            <w:tcW w:w="889" w:type="dxa"/>
          </w:tcPr>
          <w:p w14:paraId="1BDA320B" w14:textId="77777777" w:rsidR="00722BC7" w:rsidRPr="001D0283" w:rsidRDefault="00722BC7" w:rsidP="00E66063">
            <w:pPr>
              <w:pStyle w:val="TAC"/>
              <w:rPr>
                <w:sz w:val="16"/>
                <w:szCs w:val="16"/>
              </w:rPr>
            </w:pPr>
            <w:proofErr w:type="spellStart"/>
            <w:r w:rsidRPr="001D0283">
              <w:t>F</w:t>
            </w:r>
            <w:r w:rsidRPr="001D0283">
              <w:rPr>
                <w:vertAlign w:val="subscript"/>
              </w:rPr>
              <w:t>DL_high</w:t>
            </w:r>
            <w:proofErr w:type="spellEnd"/>
          </w:p>
        </w:tc>
        <w:tc>
          <w:tcPr>
            <w:tcW w:w="1133" w:type="dxa"/>
          </w:tcPr>
          <w:p w14:paraId="1CBEA03F" w14:textId="77777777" w:rsidR="00722BC7" w:rsidRPr="001D0283" w:rsidRDefault="00722BC7" w:rsidP="00E66063">
            <w:pPr>
              <w:pStyle w:val="TAC"/>
              <w:rPr>
                <w:sz w:val="16"/>
                <w:szCs w:val="16"/>
                <w:lang w:eastAsia="zh-CN"/>
              </w:rPr>
            </w:pPr>
            <w:r w:rsidRPr="001D0283">
              <w:t>-50</w:t>
            </w:r>
          </w:p>
        </w:tc>
        <w:tc>
          <w:tcPr>
            <w:tcW w:w="850" w:type="dxa"/>
            <w:noWrap/>
          </w:tcPr>
          <w:p w14:paraId="581658F7" w14:textId="77777777" w:rsidR="00722BC7" w:rsidRPr="001D0283" w:rsidRDefault="00722BC7" w:rsidP="00E66063">
            <w:pPr>
              <w:pStyle w:val="TAC"/>
              <w:rPr>
                <w:sz w:val="16"/>
                <w:szCs w:val="16"/>
                <w:lang w:eastAsia="zh-CN"/>
              </w:rPr>
            </w:pPr>
            <w:r w:rsidRPr="001D0283">
              <w:t>1</w:t>
            </w:r>
          </w:p>
        </w:tc>
        <w:tc>
          <w:tcPr>
            <w:tcW w:w="928" w:type="dxa"/>
            <w:noWrap/>
          </w:tcPr>
          <w:p w14:paraId="6C5FF1E4" w14:textId="77777777" w:rsidR="00722BC7" w:rsidRPr="001D0283" w:rsidRDefault="00722BC7" w:rsidP="00E66063">
            <w:pPr>
              <w:pStyle w:val="TAC"/>
            </w:pPr>
            <w:r w:rsidRPr="001D0283">
              <w:t>2</w:t>
            </w:r>
          </w:p>
        </w:tc>
      </w:tr>
      <w:tr w:rsidR="00722BC7" w:rsidRPr="001D0283" w14:paraId="562CE60A" w14:textId="77777777" w:rsidTr="00E66063">
        <w:trPr>
          <w:jc w:val="center"/>
        </w:trPr>
        <w:tc>
          <w:tcPr>
            <w:tcW w:w="959" w:type="dxa"/>
            <w:tcBorders>
              <w:top w:val="nil"/>
              <w:left w:val="single" w:sz="4" w:space="0" w:color="auto"/>
              <w:bottom w:val="nil"/>
              <w:right w:val="single" w:sz="4" w:space="0" w:color="auto"/>
            </w:tcBorders>
            <w:shd w:val="clear" w:color="auto" w:fill="auto"/>
          </w:tcPr>
          <w:p w14:paraId="33A6612E" w14:textId="77777777" w:rsidR="00722BC7" w:rsidRPr="001D0283" w:rsidRDefault="00722BC7" w:rsidP="00E66063">
            <w:pPr>
              <w:pStyle w:val="TAC"/>
              <w:keepNext w:val="0"/>
            </w:pPr>
          </w:p>
        </w:tc>
        <w:tc>
          <w:tcPr>
            <w:tcW w:w="2831" w:type="dxa"/>
          </w:tcPr>
          <w:p w14:paraId="10EAE41A" w14:textId="77777777" w:rsidR="00722BC7" w:rsidRPr="001D0283" w:rsidRDefault="00722BC7" w:rsidP="00E66063">
            <w:pPr>
              <w:pStyle w:val="TAL"/>
            </w:pPr>
            <w:r w:rsidRPr="001D0283">
              <w:t>E-UTRA</w:t>
            </w:r>
            <w:r>
              <w:t xml:space="preserve"> </w:t>
            </w:r>
            <w:r w:rsidRPr="001D0283">
              <w:t>Band</w:t>
            </w:r>
            <w:r>
              <w:t xml:space="preserve"> </w:t>
            </w:r>
            <w:r w:rsidRPr="001D0283">
              <w:t>1</w:t>
            </w:r>
          </w:p>
        </w:tc>
        <w:tc>
          <w:tcPr>
            <w:tcW w:w="810" w:type="dxa"/>
          </w:tcPr>
          <w:p w14:paraId="1E3D6A60" w14:textId="77777777" w:rsidR="00722BC7" w:rsidRPr="001D0283" w:rsidRDefault="00722BC7" w:rsidP="00E66063">
            <w:pPr>
              <w:pStyle w:val="TAC"/>
              <w:rPr>
                <w:sz w:val="16"/>
                <w:szCs w:val="16"/>
              </w:rPr>
            </w:pPr>
            <w:proofErr w:type="spellStart"/>
            <w:r w:rsidRPr="001D0283">
              <w:t>F</w:t>
            </w:r>
            <w:r w:rsidRPr="001D0283">
              <w:rPr>
                <w:vertAlign w:val="subscript"/>
              </w:rPr>
              <w:t>DL_low</w:t>
            </w:r>
            <w:proofErr w:type="spellEnd"/>
          </w:p>
        </w:tc>
        <w:tc>
          <w:tcPr>
            <w:tcW w:w="540" w:type="dxa"/>
          </w:tcPr>
          <w:p w14:paraId="3526AFCE" w14:textId="77777777" w:rsidR="00722BC7" w:rsidRPr="001D0283" w:rsidRDefault="00722BC7" w:rsidP="00E66063">
            <w:pPr>
              <w:pStyle w:val="TAC"/>
              <w:rPr>
                <w:sz w:val="16"/>
                <w:szCs w:val="16"/>
                <w:lang w:eastAsia="zh-CN"/>
              </w:rPr>
            </w:pPr>
            <w:r w:rsidRPr="001D0283">
              <w:t>-</w:t>
            </w:r>
          </w:p>
        </w:tc>
        <w:tc>
          <w:tcPr>
            <w:tcW w:w="889" w:type="dxa"/>
          </w:tcPr>
          <w:p w14:paraId="28333DE4" w14:textId="77777777" w:rsidR="00722BC7" w:rsidRPr="001D0283" w:rsidRDefault="00722BC7" w:rsidP="00E66063">
            <w:pPr>
              <w:pStyle w:val="TAC"/>
              <w:rPr>
                <w:sz w:val="16"/>
                <w:szCs w:val="16"/>
              </w:rPr>
            </w:pPr>
            <w:proofErr w:type="spellStart"/>
            <w:r w:rsidRPr="001D0283">
              <w:t>F</w:t>
            </w:r>
            <w:r w:rsidRPr="001D0283">
              <w:rPr>
                <w:vertAlign w:val="subscript"/>
              </w:rPr>
              <w:t>DL_high</w:t>
            </w:r>
            <w:proofErr w:type="spellEnd"/>
          </w:p>
        </w:tc>
        <w:tc>
          <w:tcPr>
            <w:tcW w:w="1133" w:type="dxa"/>
          </w:tcPr>
          <w:p w14:paraId="50DA1551" w14:textId="77777777" w:rsidR="00722BC7" w:rsidRPr="001D0283" w:rsidRDefault="00722BC7" w:rsidP="00E66063">
            <w:pPr>
              <w:pStyle w:val="TAC"/>
              <w:rPr>
                <w:sz w:val="16"/>
                <w:szCs w:val="16"/>
                <w:lang w:eastAsia="zh-CN"/>
              </w:rPr>
            </w:pPr>
            <w:r w:rsidRPr="001D0283">
              <w:t>-50</w:t>
            </w:r>
          </w:p>
        </w:tc>
        <w:tc>
          <w:tcPr>
            <w:tcW w:w="850" w:type="dxa"/>
            <w:noWrap/>
          </w:tcPr>
          <w:p w14:paraId="597094D3" w14:textId="77777777" w:rsidR="00722BC7" w:rsidRPr="001D0283" w:rsidRDefault="00722BC7" w:rsidP="00E66063">
            <w:pPr>
              <w:pStyle w:val="TAC"/>
              <w:rPr>
                <w:sz w:val="16"/>
                <w:szCs w:val="16"/>
                <w:lang w:eastAsia="zh-CN"/>
              </w:rPr>
            </w:pPr>
            <w:r w:rsidRPr="001D0283">
              <w:t>1</w:t>
            </w:r>
          </w:p>
        </w:tc>
        <w:tc>
          <w:tcPr>
            <w:tcW w:w="928" w:type="dxa"/>
            <w:noWrap/>
          </w:tcPr>
          <w:p w14:paraId="4F0A38AB" w14:textId="77777777" w:rsidR="00722BC7" w:rsidRPr="001D0283" w:rsidRDefault="00722BC7" w:rsidP="00E66063">
            <w:pPr>
              <w:pStyle w:val="TAC"/>
            </w:pPr>
            <w:r w:rsidRPr="001D0283">
              <w:t>19,</w:t>
            </w:r>
            <w:r>
              <w:t xml:space="preserve"> </w:t>
            </w:r>
            <w:r w:rsidRPr="001D0283">
              <w:t>25</w:t>
            </w:r>
          </w:p>
        </w:tc>
      </w:tr>
      <w:tr w:rsidR="00722BC7" w:rsidRPr="001D0283" w14:paraId="2CD6F934" w14:textId="77777777" w:rsidTr="00E66063">
        <w:trPr>
          <w:jc w:val="center"/>
        </w:trPr>
        <w:tc>
          <w:tcPr>
            <w:tcW w:w="959" w:type="dxa"/>
            <w:tcBorders>
              <w:top w:val="nil"/>
              <w:left w:val="single" w:sz="4" w:space="0" w:color="auto"/>
              <w:bottom w:val="nil"/>
              <w:right w:val="single" w:sz="4" w:space="0" w:color="auto"/>
            </w:tcBorders>
            <w:shd w:val="clear" w:color="auto" w:fill="auto"/>
          </w:tcPr>
          <w:p w14:paraId="1381F962" w14:textId="77777777" w:rsidR="00722BC7" w:rsidRPr="001D0283" w:rsidRDefault="00722BC7" w:rsidP="00E66063">
            <w:pPr>
              <w:pStyle w:val="TAC"/>
              <w:keepNext w:val="0"/>
            </w:pPr>
          </w:p>
        </w:tc>
        <w:tc>
          <w:tcPr>
            <w:tcW w:w="2831" w:type="dxa"/>
          </w:tcPr>
          <w:p w14:paraId="7C48DFB7" w14:textId="77777777" w:rsidR="00722BC7" w:rsidRPr="001D0283" w:rsidRDefault="00722BC7" w:rsidP="00E66063">
            <w:pPr>
              <w:pStyle w:val="TAL"/>
            </w:pPr>
            <w:r w:rsidRPr="001D0283">
              <w:t>E-UTRA</w:t>
            </w:r>
            <w:r>
              <w:t xml:space="preserve"> </w:t>
            </w:r>
            <w:r w:rsidRPr="001D0283">
              <w:t>Band</w:t>
            </w:r>
            <w:r>
              <w:t xml:space="preserve"> </w:t>
            </w:r>
            <w:r w:rsidRPr="001D0283">
              <w:t>3,</w:t>
            </w:r>
            <w:r>
              <w:t xml:space="preserve"> </w:t>
            </w:r>
            <w:r w:rsidRPr="001D0283">
              <w:t>7,</w:t>
            </w:r>
            <w:r>
              <w:t xml:space="preserve"> </w:t>
            </w:r>
            <w:r w:rsidRPr="001D0283">
              <w:t>8,</w:t>
            </w:r>
            <w:r>
              <w:t xml:space="preserve"> </w:t>
            </w:r>
            <w:r w:rsidRPr="001D0283">
              <w:t>20,</w:t>
            </w:r>
            <w:r>
              <w:t xml:space="preserve"> </w:t>
            </w:r>
            <w:r w:rsidRPr="001D0283">
              <w:t>38,40</w:t>
            </w:r>
          </w:p>
        </w:tc>
        <w:tc>
          <w:tcPr>
            <w:tcW w:w="810" w:type="dxa"/>
          </w:tcPr>
          <w:p w14:paraId="12BB7BC0" w14:textId="77777777" w:rsidR="00722BC7" w:rsidRPr="001D0283" w:rsidRDefault="00722BC7" w:rsidP="00E66063">
            <w:pPr>
              <w:pStyle w:val="TAC"/>
              <w:rPr>
                <w:sz w:val="16"/>
                <w:szCs w:val="16"/>
              </w:rPr>
            </w:pPr>
            <w:proofErr w:type="spellStart"/>
            <w:r w:rsidRPr="001D0283">
              <w:t>F</w:t>
            </w:r>
            <w:r w:rsidRPr="001D0283">
              <w:rPr>
                <w:vertAlign w:val="subscript"/>
              </w:rPr>
              <w:t>DL_low</w:t>
            </w:r>
            <w:proofErr w:type="spellEnd"/>
          </w:p>
        </w:tc>
        <w:tc>
          <w:tcPr>
            <w:tcW w:w="540" w:type="dxa"/>
          </w:tcPr>
          <w:p w14:paraId="3D87296D" w14:textId="77777777" w:rsidR="00722BC7" w:rsidRPr="001D0283" w:rsidRDefault="00722BC7" w:rsidP="00E66063">
            <w:pPr>
              <w:pStyle w:val="TAC"/>
              <w:rPr>
                <w:sz w:val="16"/>
                <w:szCs w:val="16"/>
                <w:lang w:eastAsia="zh-CN"/>
              </w:rPr>
            </w:pPr>
            <w:r w:rsidRPr="001D0283">
              <w:t>-</w:t>
            </w:r>
          </w:p>
        </w:tc>
        <w:tc>
          <w:tcPr>
            <w:tcW w:w="889" w:type="dxa"/>
          </w:tcPr>
          <w:p w14:paraId="054D08AD" w14:textId="77777777" w:rsidR="00722BC7" w:rsidRPr="001D0283" w:rsidRDefault="00722BC7" w:rsidP="00E66063">
            <w:pPr>
              <w:pStyle w:val="TAC"/>
              <w:rPr>
                <w:sz w:val="16"/>
                <w:szCs w:val="16"/>
              </w:rPr>
            </w:pPr>
            <w:proofErr w:type="spellStart"/>
            <w:r w:rsidRPr="001D0283">
              <w:t>F</w:t>
            </w:r>
            <w:r w:rsidRPr="001D0283">
              <w:rPr>
                <w:vertAlign w:val="subscript"/>
              </w:rPr>
              <w:t>DL_high</w:t>
            </w:r>
            <w:proofErr w:type="spellEnd"/>
          </w:p>
        </w:tc>
        <w:tc>
          <w:tcPr>
            <w:tcW w:w="1133" w:type="dxa"/>
          </w:tcPr>
          <w:p w14:paraId="775292A9" w14:textId="77777777" w:rsidR="00722BC7" w:rsidRPr="001D0283" w:rsidRDefault="00722BC7" w:rsidP="00E66063">
            <w:pPr>
              <w:pStyle w:val="TAC"/>
              <w:rPr>
                <w:sz w:val="16"/>
                <w:szCs w:val="16"/>
                <w:lang w:eastAsia="zh-CN"/>
              </w:rPr>
            </w:pPr>
            <w:r w:rsidRPr="001D0283">
              <w:t>-50</w:t>
            </w:r>
          </w:p>
        </w:tc>
        <w:tc>
          <w:tcPr>
            <w:tcW w:w="850" w:type="dxa"/>
            <w:noWrap/>
          </w:tcPr>
          <w:p w14:paraId="35D157FA" w14:textId="77777777" w:rsidR="00722BC7" w:rsidRPr="001D0283" w:rsidRDefault="00722BC7" w:rsidP="00E66063">
            <w:pPr>
              <w:pStyle w:val="TAC"/>
              <w:rPr>
                <w:sz w:val="16"/>
                <w:szCs w:val="16"/>
                <w:lang w:eastAsia="zh-CN"/>
              </w:rPr>
            </w:pPr>
            <w:r w:rsidRPr="001D0283">
              <w:t>1</w:t>
            </w:r>
          </w:p>
        </w:tc>
        <w:tc>
          <w:tcPr>
            <w:tcW w:w="928" w:type="dxa"/>
            <w:noWrap/>
          </w:tcPr>
          <w:p w14:paraId="3B28F1F4" w14:textId="77777777" w:rsidR="00722BC7" w:rsidRPr="001D0283" w:rsidRDefault="00722BC7" w:rsidP="00E66063">
            <w:pPr>
              <w:pStyle w:val="TAC"/>
            </w:pPr>
          </w:p>
        </w:tc>
      </w:tr>
      <w:tr w:rsidR="00722BC7" w:rsidRPr="001D0283" w14:paraId="104E92AC" w14:textId="77777777" w:rsidTr="00E66063">
        <w:trPr>
          <w:jc w:val="center"/>
        </w:trPr>
        <w:tc>
          <w:tcPr>
            <w:tcW w:w="959" w:type="dxa"/>
            <w:tcBorders>
              <w:top w:val="nil"/>
              <w:left w:val="single" w:sz="4" w:space="0" w:color="auto"/>
              <w:bottom w:val="nil"/>
              <w:right w:val="single" w:sz="4" w:space="0" w:color="auto"/>
            </w:tcBorders>
            <w:shd w:val="clear" w:color="auto" w:fill="auto"/>
          </w:tcPr>
          <w:p w14:paraId="4E231861" w14:textId="77777777" w:rsidR="00722BC7" w:rsidRPr="001D0283" w:rsidRDefault="00722BC7" w:rsidP="00E66063">
            <w:pPr>
              <w:pStyle w:val="TAC"/>
              <w:keepNext w:val="0"/>
            </w:pPr>
          </w:p>
        </w:tc>
        <w:tc>
          <w:tcPr>
            <w:tcW w:w="2831" w:type="dxa"/>
          </w:tcPr>
          <w:p w14:paraId="336B2EEF" w14:textId="77777777" w:rsidR="00722BC7" w:rsidRPr="001D0283" w:rsidRDefault="00722BC7" w:rsidP="00E66063">
            <w:pPr>
              <w:pStyle w:val="TAL"/>
            </w:pPr>
            <w:r w:rsidRPr="001D0283">
              <w:t>Frequency</w:t>
            </w:r>
            <w:r>
              <w:t xml:space="preserve"> </w:t>
            </w:r>
            <w:r w:rsidRPr="001D0283">
              <w:t>range</w:t>
            </w:r>
          </w:p>
        </w:tc>
        <w:tc>
          <w:tcPr>
            <w:tcW w:w="810" w:type="dxa"/>
          </w:tcPr>
          <w:p w14:paraId="31F45DAB" w14:textId="77777777" w:rsidR="00722BC7" w:rsidRPr="001D0283" w:rsidRDefault="00722BC7" w:rsidP="00E66063">
            <w:pPr>
              <w:pStyle w:val="TAC"/>
              <w:rPr>
                <w:sz w:val="16"/>
                <w:szCs w:val="16"/>
              </w:rPr>
            </w:pPr>
            <w:r w:rsidRPr="001D0283">
              <w:t>662</w:t>
            </w:r>
          </w:p>
        </w:tc>
        <w:tc>
          <w:tcPr>
            <w:tcW w:w="540" w:type="dxa"/>
          </w:tcPr>
          <w:p w14:paraId="06BA309B" w14:textId="77777777" w:rsidR="00722BC7" w:rsidRPr="001D0283" w:rsidRDefault="00722BC7" w:rsidP="00E66063">
            <w:pPr>
              <w:pStyle w:val="TAC"/>
              <w:rPr>
                <w:sz w:val="16"/>
                <w:szCs w:val="16"/>
                <w:lang w:eastAsia="zh-CN"/>
              </w:rPr>
            </w:pPr>
            <w:r w:rsidRPr="001D0283">
              <w:t>-</w:t>
            </w:r>
          </w:p>
        </w:tc>
        <w:tc>
          <w:tcPr>
            <w:tcW w:w="889" w:type="dxa"/>
          </w:tcPr>
          <w:p w14:paraId="2FE768BA" w14:textId="77777777" w:rsidR="00722BC7" w:rsidRPr="001D0283" w:rsidRDefault="00722BC7" w:rsidP="00E66063">
            <w:pPr>
              <w:pStyle w:val="TAC"/>
              <w:rPr>
                <w:sz w:val="16"/>
                <w:szCs w:val="16"/>
              </w:rPr>
            </w:pPr>
            <w:r w:rsidRPr="001D0283">
              <w:t>694</w:t>
            </w:r>
          </w:p>
        </w:tc>
        <w:tc>
          <w:tcPr>
            <w:tcW w:w="1133" w:type="dxa"/>
          </w:tcPr>
          <w:p w14:paraId="5BA966CF" w14:textId="77777777" w:rsidR="00722BC7" w:rsidRPr="001D0283" w:rsidRDefault="00722BC7" w:rsidP="00E66063">
            <w:pPr>
              <w:pStyle w:val="TAC"/>
              <w:rPr>
                <w:sz w:val="16"/>
                <w:szCs w:val="16"/>
                <w:lang w:eastAsia="zh-CN"/>
              </w:rPr>
            </w:pPr>
            <w:r w:rsidRPr="001D0283">
              <w:t>-26.2</w:t>
            </w:r>
          </w:p>
        </w:tc>
        <w:tc>
          <w:tcPr>
            <w:tcW w:w="850" w:type="dxa"/>
            <w:noWrap/>
          </w:tcPr>
          <w:p w14:paraId="0CD9F8BB" w14:textId="77777777" w:rsidR="00722BC7" w:rsidRPr="001D0283" w:rsidRDefault="00722BC7" w:rsidP="00E66063">
            <w:pPr>
              <w:pStyle w:val="TAC"/>
              <w:rPr>
                <w:sz w:val="16"/>
                <w:szCs w:val="16"/>
                <w:lang w:eastAsia="zh-CN"/>
              </w:rPr>
            </w:pPr>
            <w:r w:rsidRPr="001D0283">
              <w:t>6</w:t>
            </w:r>
          </w:p>
        </w:tc>
        <w:tc>
          <w:tcPr>
            <w:tcW w:w="928" w:type="dxa"/>
            <w:noWrap/>
          </w:tcPr>
          <w:p w14:paraId="2127D622" w14:textId="77777777" w:rsidR="00722BC7" w:rsidRPr="001D0283" w:rsidRDefault="00722BC7" w:rsidP="00E66063">
            <w:pPr>
              <w:pStyle w:val="TAC"/>
            </w:pPr>
            <w:r w:rsidRPr="001D0283">
              <w:t>15</w:t>
            </w:r>
          </w:p>
        </w:tc>
      </w:tr>
      <w:tr w:rsidR="00722BC7" w:rsidRPr="001D0283" w14:paraId="5D86471A" w14:textId="77777777" w:rsidTr="00E66063">
        <w:trPr>
          <w:jc w:val="center"/>
        </w:trPr>
        <w:tc>
          <w:tcPr>
            <w:tcW w:w="959" w:type="dxa"/>
            <w:tcBorders>
              <w:top w:val="nil"/>
              <w:left w:val="single" w:sz="4" w:space="0" w:color="auto"/>
              <w:bottom w:val="nil"/>
              <w:right w:val="single" w:sz="4" w:space="0" w:color="auto"/>
            </w:tcBorders>
            <w:shd w:val="clear" w:color="auto" w:fill="auto"/>
          </w:tcPr>
          <w:p w14:paraId="315D8C6E" w14:textId="77777777" w:rsidR="00722BC7" w:rsidRPr="001D0283" w:rsidRDefault="00722BC7" w:rsidP="00E66063">
            <w:pPr>
              <w:pStyle w:val="TAC"/>
              <w:keepNext w:val="0"/>
            </w:pPr>
          </w:p>
        </w:tc>
        <w:tc>
          <w:tcPr>
            <w:tcW w:w="2831" w:type="dxa"/>
          </w:tcPr>
          <w:p w14:paraId="6CE1176C" w14:textId="77777777" w:rsidR="00722BC7" w:rsidRPr="001D0283" w:rsidRDefault="00722BC7" w:rsidP="00E66063">
            <w:pPr>
              <w:pStyle w:val="TAL"/>
            </w:pPr>
            <w:r w:rsidRPr="001D0283">
              <w:t>Frequency</w:t>
            </w:r>
            <w:r>
              <w:t xml:space="preserve"> </w:t>
            </w:r>
            <w:r w:rsidRPr="001D0283">
              <w:t>range</w:t>
            </w:r>
          </w:p>
        </w:tc>
        <w:tc>
          <w:tcPr>
            <w:tcW w:w="810" w:type="dxa"/>
          </w:tcPr>
          <w:p w14:paraId="124C84AC" w14:textId="77777777" w:rsidR="00722BC7" w:rsidRPr="001D0283" w:rsidRDefault="00722BC7" w:rsidP="00E66063">
            <w:pPr>
              <w:pStyle w:val="TAC"/>
              <w:rPr>
                <w:sz w:val="16"/>
                <w:szCs w:val="16"/>
              </w:rPr>
            </w:pPr>
            <w:r w:rsidRPr="001D0283">
              <w:t>758</w:t>
            </w:r>
          </w:p>
        </w:tc>
        <w:tc>
          <w:tcPr>
            <w:tcW w:w="540" w:type="dxa"/>
          </w:tcPr>
          <w:p w14:paraId="1C8A6678" w14:textId="77777777" w:rsidR="00722BC7" w:rsidRPr="001D0283" w:rsidRDefault="00722BC7" w:rsidP="00E66063">
            <w:pPr>
              <w:pStyle w:val="TAC"/>
              <w:rPr>
                <w:sz w:val="16"/>
                <w:szCs w:val="16"/>
                <w:lang w:eastAsia="zh-CN"/>
              </w:rPr>
            </w:pPr>
            <w:r w:rsidRPr="001D0283">
              <w:t>-</w:t>
            </w:r>
          </w:p>
        </w:tc>
        <w:tc>
          <w:tcPr>
            <w:tcW w:w="889" w:type="dxa"/>
          </w:tcPr>
          <w:p w14:paraId="0489D4FA" w14:textId="77777777" w:rsidR="00722BC7" w:rsidRPr="001D0283" w:rsidRDefault="00722BC7" w:rsidP="00E66063">
            <w:pPr>
              <w:pStyle w:val="TAC"/>
              <w:rPr>
                <w:sz w:val="16"/>
                <w:szCs w:val="16"/>
              </w:rPr>
            </w:pPr>
            <w:r w:rsidRPr="001D0283">
              <w:t>773</w:t>
            </w:r>
          </w:p>
        </w:tc>
        <w:tc>
          <w:tcPr>
            <w:tcW w:w="1133" w:type="dxa"/>
          </w:tcPr>
          <w:p w14:paraId="36BC23F5" w14:textId="77777777" w:rsidR="00722BC7" w:rsidRPr="001D0283" w:rsidRDefault="00722BC7" w:rsidP="00E66063">
            <w:pPr>
              <w:pStyle w:val="TAC"/>
              <w:rPr>
                <w:sz w:val="16"/>
                <w:szCs w:val="16"/>
                <w:lang w:eastAsia="zh-CN"/>
              </w:rPr>
            </w:pPr>
            <w:r w:rsidRPr="001D0283">
              <w:t>-32</w:t>
            </w:r>
          </w:p>
        </w:tc>
        <w:tc>
          <w:tcPr>
            <w:tcW w:w="850" w:type="dxa"/>
            <w:noWrap/>
          </w:tcPr>
          <w:p w14:paraId="6ABC3D20" w14:textId="77777777" w:rsidR="00722BC7" w:rsidRPr="001D0283" w:rsidRDefault="00722BC7" w:rsidP="00E66063">
            <w:pPr>
              <w:pStyle w:val="TAC"/>
              <w:rPr>
                <w:sz w:val="16"/>
                <w:szCs w:val="16"/>
                <w:lang w:eastAsia="zh-CN"/>
              </w:rPr>
            </w:pPr>
            <w:r w:rsidRPr="001D0283">
              <w:t>1</w:t>
            </w:r>
          </w:p>
        </w:tc>
        <w:tc>
          <w:tcPr>
            <w:tcW w:w="928" w:type="dxa"/>
            <w:noWrap/>
          </w:tcPr>
          <w:p w14:paraId="5281EDA2" w14:textId="77777777" w:rsidR="00722BC7" w:rsidRPr="001D0283" w:rsidRDefault="00722BC7" w:rsidP="00E66063">
            <w:pPr>
              <w:pStyle w:val="TAC"/>
            </w:pPr>
            <w:r w:rsidRPr="001D0283">
              <w:t>15</w:t>
            </w:r>
          </w:p>
        </w:tc>
      </w:tr>
      <w:tr w:rsidR="00722BC7" w:rsidRPr="001D0283" w14:paraId="0E5AD41C" w14:textId="77777777" w:rsidTr="00E66063">
        <w:trPr>
          <w:jc w:val="center"/>
        </w:trPr>
        <w:tc>
          <w:tcPr>
            <w:tcW w:w="959" w:type="dxa"/>
            <w:tcBorders>
              <w:top w:val="nil"/>
              <w:left w:val="single" w:sz="4" w:space="0" w:color="auto"/>
              <w:bottom w:val="single" w:sz="4" w:space="0" w:color="auto"/>
              <w:right w:val="single" w:sz="4" w:space="0" w:color="auto"/>
            </w:tcBorders>
            <w:shd w:val="clear" w:color="auto" w:fill="auto"/>
          </w:tcPr>
          <w:p w14:paraId="036295D4" w14:textId="77777777" w:rsidR="00722BC7" w:rsidRPr="001D0283" w:rsidRDefault="00722BC7" w:rsidP="00E66063">
            <w:pPr>
              <w:pStyle w:val="TAC"/>
              <w:keepNext w:val="0"/>
            </w:pPr>
          </w:p>
        </w:tc>
        <w:tc>
          <w:tcPr>
            <w:tcW w:w="2831" w:type="dxa"/>
          </w:tcPr>
          <w:p w14:paraId="781A9046" w14:textId="77777777" w:rsidR="00722BC7" w:rsidRPr="001D0283" w:rsidRDefault="00722BC7" w:rsidP="00E66063">
            <w:pPr>
              <w:pStyle w:val="TAL"/>
            </w:pPr>
            <w:r w:rsidRPr="001D0283">
              <w:t>Frequency</w:t>
            </w:r>
            <w:r>
              <w:t xml:space="preserve"> </w:t>
            </w:r>
            <w:r w:rsidRPr="001D0283">
              <w:t>range</w:t>
            </w:r>
          </w:p>
        </w:tc>
        <w:tc>
          <w:tcPr>
            <w:tcW w:w="810" w:type="dxa"/>
          </w:tcPr>
          <w:p w14:paraId="2E1DB85B" w14:textId="77777777" w:rsidR="00722BC7" w:rsidRPr="001D0283" w:rsidRDefault="00722BC7" w:rsidP="00E66063">
            <w:pPr>
              <w:pStyle w:val="TAC"/>
              <w:rPr>
                <w:sz w:val="16"/>
                <w:szCs w:val="16"/>
              </w:rPr>
            </w:pPr>
            <w:r w:rsidRPr="001D0283">
              <w:t>773</w:t>
            </w:r>
          </w:p>
        </w:tc>
        <w:tc>
          <w:tcPr>
            <w:tcW w:w="540" w:type="dxa"/>
          </w:tcPr>
          <w:p w14:paraId="45363654" w14:textId="77777777" w:rsidR="00722BC7" w:rsidRPr="001D0283" w:rsidRDefault="00722BC7" w:rsidP="00E66063">
            <w:pPr>
              <w:pStyle w:val="TAC"/>
              <w:rPr>
                <w:sz w:val="16"/>
                <w:szCs w:val="16"/>
                <w:lang w:eastAsia="zh-CN"/>
              </w:rPr>
            </w:pPr>
            <w:r w:rsidRPr="001D0283">
              <w:t>-</w:t>
            </w:r>
          </w:p>
        </w:tc>
        <w:tc>
          <w:tcPr>
            <w:tcW w:w="889" w:type="dxa"/>
          </w:tcPr>
          <w:p w14:paraId="4BCF01FE" w14:textId="77777777" w:rsidR="00722BC7" w:rsidRPr="001D0283" w:rsidRDefault="00722BC7" w:rsidP="00E66063">
            <w:pPr>
              <w:pStyle w:val="TAC"/>
              <w:rPr>
                <w:sz w:val="16"/>
                <w:szCs w:val="16"/>
              </w:rPr>
            </w:pPr>
            <w:r w:rsidRPr="001D0283">
              <w:t>803</w:t>
            </w:r>
          </w:p>
        </w:tc>
        <w:tc>
          <w:tcPr>
            <w:tcW w:w="1133" w:type="dxa"/>
          </w:tcPr>
          <w:p w14:paraId="5F8C4011" w14:textId="77777777" w:rsidR="00722BC7" w:rsidRPr="001D0283" w:rsidRDefault="00722BC7" w:rsidP="00E66063">
            <w:pPr>
              <w:pStyle w:val="TAC"/>
              <w:rPr>
                <w:sz w:val="16"/>
                <w:szCs w:val="16"/>
                <w:lang w:eastAsia="zh-CN"/>
              </w:rPr>
            </w:pPr>
            <w:r w:rsidRPr="001D0283">
              <w:t>-50</w:t>
            </w:r>
          </w:p>
        </w:tc>
        <w:tc>
          <w:tcPr>
            <w:tcW w:w="850" w:type="dxa"/>
            <w:noWrap/>
          </w:tcPr>
          <w:p w14:paraId="2282C15E" w14:textId="77777777" w:rsidR="00722BC7" w:rsidRPr="001D0283" w:rsidRDefault="00722BC7" w:rsidP="00E66063">
            <w:pPr>
              <w:pStyle w:val="TAC"/>
              <w:rPr>
                <w:sz w:val="16"/>
                <w:szCs w:val="16"/>
                <w:lang w:eastAsia="zh-CN"/>
              </w:rPr>
            </w:pPr>
            <w:r w:rsidRPr="001D0283">
              <w:t>1</w:t>
            </w:r>
          </w:p>
        </w:tc>
        <w:tc>
          <w:tcPr>
            <w:tcW w:w="928" w:type="dxa"/>
            <w:noWrap/>
          </w:tcPr>
          <w:p w14:paraId="0D40E9ED" w14:textId="77777777" w:rsidR="00722BC7" w:rsidRPr="001D0283" w:rsidRDefault="00722BC7" w:rsidP="00E66063">
            <w:pPr>
              <w:pStyle w:val="TAC"/>
            </w:pPr>
          </w:p>
        </w:tc>
      </w:tr>
      <w:tr w:rsidR="00722BC7" w:rsidRPr="001D0283" w14:paraId="391AF28F" w14:textId="77777777" w:rsidTr="00E66063">
        <w:trPr>
          <w:jc w:val="center"/>
        </w:trPr>
        <w:tc>
          <w:tcPr>
            <w:tcW w:w="8940" w:type="dxa"/>
            <w:gridSpan w:val="8"/>
            <w:vAlign w:val="center"/>
          </w:tcPr>
          <w:p w14:paraId="4D87F3B0" w14:textId="77777777" w:rsidR="00722BC7" w:rsidRPr="001D0283" w:rsidRDefault="00722BC7" w:rsidP="00E66063">
            <w:pPr>
              <w:pStyle w:val="TAN"/>
              <w:keepNext w:val="0"/>
            </w:pPr>
            <w:r w:rsidRPr="001D0283">
              <w:t>NOTE</w:t>
            </w:r>
            <w:r>
              <w:t xml:space="preserve"> </w:t>
            </w:r>
            <w:r w:rsidRPr="001D0283">
              <w:t>1:</w:t>
            </w:r>
            <w:r w:rsidRPr="001D0283">
              <w:tab/>
            </w:r>
            <w:proofErr w:type="spellStart"/>
            <w:r w:rsidRPr="001D0283">
              <w:t>F</w:t>
            </w:r>
            <w:r w:rsidRPr="001D0283">
              <w:rPr>
                <w:vertAlign w:val="subscript"/>
              </w:rPr>
              <w:t>DL_low</w:t>
            </w:r>
            <w:proofErr w:type="spellEnd"/>
            <w:r>
              <w:t xml:space="preserve"> </w:t>
            </w:r>
            <w:r w:rsidRPr="001D0283">
              <w:t>and</w:t>
            </w:r>
            <w:r>
              <w:t xml:space="preserve"> </w:t>
            </w:r>
            <w:proofErr w:type="spellStart"/>
            <w:r w:rsidRPr="001D0283">
              <w:t>F</w:t>
            </w:r>
            <w:r w:rsidRPr="001D0283">
              <w:rPr>
                <w:vertAlign w:val="subscript"/>
              </w:rPr>
              <w:t>DL_high</w:t>
            </w:r>
            <w:proofErr w:type="spellEnd"/>
            <w:r>
              <w:rPr>
                <w:vertAlign w:val="subscript"/>
              </w:rPr>
              <w:t xml:space="preserve"> </w:t>
            </w:r>
            <w:r w:rsidRPr="001D0283">
              <w:t>refer</w:t>
            </w:r>
            <w:r>
              <w:t xml:space="preserve"> </w:t>
            </w:r>
            <w:r w:rsidRPr="001D0283">
              <w:t>to</w:t>
            </w:r>
            <w:r>
              <w:t xml:space="preserve"> </w:t>
            </w:r>
            <w:r w:rsidRPr="001D0283">
              <w:t>each</w:t>
            </w:r>
            <w:r>
              <w:t xml:space="preserve"> </w:t>
            </w:r>
            <w:r w:rsidRPr="001D0283">
              <w:t>frequency</w:t>
            </w:r>
            <w:r>
              <w:t xml:space="preserve"> </w:t>
            </w:r>
            <w:r w:rsidRPr="001D0283">
              <w:t>band</w:t>
            </w:r>
            <w:r>
              <w:t xml:space="preserve"> </w:t>
            </w:r>
            <w:r w:rsidRPr="001D0283">
              <w:t>specified</w:t>
            </w:r>
            <w:r>
              <w:t xml:space="preserve"> </w:t>
            </w:r>
            <w:r w:rsidRPr="001D0283">
              <w:t>in</w:t>
            </w:r>
            <w:r>
              <w:t xml:space="preserve"> </w:t>
            </w:r>
            <w:r w:rsidRPr="001D0283">
              <w:t>Table</w:t>
            </w:r>
            <w:r>
              <w:t xml:space="preserve"> </w:t>
            </w:r>
            <w:r w:rsidRPr="001D0283">
              <w:t>5.2-1</w:t>
            </w:r>
            <w:r>
              <w:t xml:space="preserve"> </w:t>
            </w:r>
            <w:r w:rsidRPr="001D0283">
              <w:t>in</w:t>
            </w:r>
            <w:r>
              <w:t xml:space="preserve"> </w:t>
            </w:r>
            <w:r w:rsidRPr="001D0283">
              <w:t>TS</w:t>
            </w:r>
            <w:r>
              <w:t xml:space="preserve"> </w:t>
            </w:r>
            <w:r w:rsidRPr="001D0283">
              <w:t>38.101-1</w:t>
            </w:r>
            <w:r>
              <w:t xml:space="preserve"> </w:t>
            </w:r>
            <w:r w:rsidRPr="001D0283">
              <w:t>or</w:t>
            </w:r>
            <w:r>
              <w:t xml:space="preserve"> </w:t>
            </w:r>
            <w:r w:rsidRPr="001D0283">
              <w:t>Table</w:t>
            </w:r>
            <w:r>
              <w:t xml:space="preserve"> </w:t>
            </w:r>
            <w:r w:rsidRPr="001D0283">
              <w:t>5.5-1</w:t>
            </w:r>
            <w:r>
              <w:t xml:space="preserve"> </w:t>
            </w:r>
            <w:r w:rsidRPr="001D0283">
              <w:t>in</w:t>
            </w:r>
            <w:r>
              <w:t xml:space="preserve"> </w:t>
            </w:r>
            <w:r w:rsidRPr="001D0283">
              <w:t>TS</w:t>
            </w:r>
            <w:r>
              <w:t xml:space="preserve"> </w:t>
            </w:r>
            <w:r w:rsidRPr="001D0283">
              <w:t>36.101</w:t>
            </w:r>
          </w:p>
          <w:p w14:paraId="739C85A5" w14:textId="77777777" w:rsidR="00722BC7" w:rsidRPr="001D0283" w:rsidRDefault="00722BC7" w:rsidP="00E66063">
            <w:pPr>
              <w:pStyle w:val="TAN"/>
              <w:keepNext w:val="0"/>
            </w:pPr>
            <w:r w:rsidRPr="001D0283">
              <w:lastRenderedPageBreak/>
              <w:t>NOTE</w:t>
            </w:r>
            <w:r>
              <w:t xml:space="preserve"> </w:t>
            </w:r>
            <w:r w:rsidRPr="001D0283">
              <w:t>2:</w:t>
            </w:r>
            <w:r w:rsidRPr="001D0283">
              <w:tab/>
              <w:t>As</w:t>
            </w:r>
            <w:r>
              <w:t xml:space="preserve"> </w:t>
            </w:r>
            <w:r w:rsidRPr="001D0283">
              <w:t>exceptions,</w:t>
            </w:r>
            <w:r>
              <w:t xml:space="preserve"> </w:t>
            </w:r>
            <w:r w:rsidRPr="001D0283">
              <w:t>measurements</w:t>
            </w:r>
            <w:r>
              <w:t xml:space="preserve"> </w:t>
            </w:r>
            <w:r w:rsidRPr="001D0283">
              <w:t>with</w:t>
            </w:r>
            <w:r>
              <w:t xml:space="preserve"> </w:t>
            </w:r>
            <w:r w:rsidRPr="001D0283">
              <w:t>a</w:t>
            </w:r>
            <w:r>
              <w:t xml:space="preserve"> </w:t>
            </w:r>
            <w:r w:rsidRPr="001D0283">
              <w:t>level</w:t>
            </w:r>
            <w:r>
              <w:t xml:space="preserve"> </w:t>
            </w:r>
            <w:r w:rsidRPr="001D0283">
              <w:t>up</w:t>
            </w:r>
            <w:r>
              <w:t xml:space="preserve"> </w:t>
            </w:r>
            <w:r w:rsidRPr="001D0283">
              <w:t>to</w:t>
            </w:r>
            <w:r>
              <w:t xml:space="preserve"> </w:t>
            </w:r>
            <w:r w:rsidRPr="001D0283">
              <w:t>the</w:t>
            </w:r>
            <w:r>
              <w:t xml:space="preserve"> </w:t>
            </w:r>
            <w:r w:rsidRPr="001D0283">
              <w:t>applicable</w:t>
            </w:r>
            <w:r>
              <w:t xml:space="preserve"> </w:t>
            </w:r>
            <w:r w:rsidRPr="001D0283">
              <w:t>requirements</w:t>
            </w:r>
            <w:r>
              <w:t xml:space="preserve"> </w:t>
            </w:r>
            <w:r w:rsidRPr="001D0283">
              <w:t>defined</w:t>
            </w:r>
            <w:r>
              <w:t xml:space="preserve"> </w:t>
            </w:r>
            <w:r w:rsidRPr="001D0283">
              <w:t>in</w:t>
            </w:r>
            <w:r>
              <w:t xml:space="preserve"> </w:t>
            </w:r>
            <w:r w:rsidRPr="001D0283">
              <w:t>Table</w:t>
            </w:r>
            <w:r>
              <w:t xml:space="preserve"> </w:t>
            </w:r>
            <w:r w:rsidRPr="001D0283">
              <w:t>6.5.3.1-2</w:t>
            </w:r>
            <w:r>
              <w:t xml:space="preserve"> </w:t>
            </w:r>
            <w:r w:rsidRPr="001D0283">
              <w:t>are</w:t>
            </w:r>
            <w:r>
              <w:t xml:space="preserve"> </w:t>
            </w:r>
            <w:r w:rsidRPr="001D0283">
              <w:t>permitted</w:t>
            </w:r>
            <w:r>
              <w:t xml:space="preserve"> </w:t>
            </w:r>
            <w:r w:rsidRPr="001D0283">
              <w:t>for</w:t>
            </w:r>
            <w:r>
              <w:t xml:space="preserve"> </w:t>
            </w:r>
            <w:r w:rsidRPr="001D0283">
              <w:t>each</w:t>
            </w:r>
            <w:r>
              <w:t xml:space="preserve"> </w:t>
            </w:r>
            <w:r w:rsidRPr="001D0283">
              <w:t>assigned</w:t>
            </w:r>
            <w:r>
              <w:t xml:space="preserve"> </w:t>
            </w:r>
            <w:r w:rsidRPr="001D0283">
              <w:t>NR</w:t>
            </w:r>
            <w:r>
              <w:t xml:space="preserve"> </w:t>
            </w:r>
            <w:r w:rsidRPr="001D0283">
              <w:t>carrier</w:t>
            </w:r>
            <w:r>
              <w:t xml:space="preserve"> </w:t>
            </w:r>
            <w:r w:rsidRPr="001D0283">
              <w:t>used</w:t>
            </w:r>
            <w:r>
              <w:t xml:space="preserve"> </w:t>
            </w:r>
            <w:r w:rsidRPr="001D0283">
              <w:t>in</w:t>
            </w:r>
            <w:r>
              <w:t xml:space="preserve"> </w:t>
            </w:r>
            <w:r w:rsidRPr="001D0283">
              <w:t>the</w:t>
            </w:r>
            <w:r>
              <w:t xml:space="preserve"> </w:t>
            </w:r>
            <w:r w:rsidRPr="001D0283">
              <w:t>measurement</w:t>
            </w:r>
            <w:r>
              <w:t xml:space="preserve"> </w:t>
            </w:r>
            <w:r w:rsidRPr="001D0283">
              <w:t>due</w:t>
            </w:r>
            <w:r>
              <w:t xml:space="preserve"> </w:t>
            </w:r>
            <w:r w:rsidRPr="001D0283">
              <w:t>to</w:t>
            </w:r>
            <w:r>
              <w:t xml:space="preserve"> </w:t>
            </w:r>
            <w:r w:rsidRPr="001D0283">
              <w:t>2nd,</w:t>
            </w:r>
            <w:r>
              <w:t xml:space="preserve"> </w:t>
            </w:r>
            <w:r w:rsidRPr="001D0283">
              <w:t>3rd,</w:t>
            </w:r>
            <w:r>
              <w:t xml:space="preserve"> </w:t>
            </w:r>
            <w:r w:rsidRPr="001D0283">
              <w:t>4th</w:t>
            </w:r>
            <w:r>
              <w:t xml:space="preserve"> </w:t>
            </w:r>
            <w:r w:rsidRPr="001D0283">
              <w:t>or</w:t>
            </w:r>
            <w:r>
              <w:t xml:space="preserve"> </w:t>
            </w:r>
            <w:r w:rsidRPr="001D0283">
              <w:t>5th</w:t>
            </w:r>
            <w:r>
              <w:t xml:space="preserve"> </w:t>
            </w:r>
            <w:r w:rsidRPr="001D0283">
              <w:t>harmonic</w:t>
            </w:r>
            <w:r>
              <w:t xml:space="preserve"> </w:t>
            </w:r>
            <w:r w:rsidRPr="001D0283">
              <w:t>spurious</w:t>
            </w:r>
            <w:r>
              <w:t xml:space="preserve"> </w:t>
            </w:r>
            <w:r w:rsidRPr="001D0283">
              <w:t>emissions.</w:t>
            </w:r>
            <w:r>
              <w:t xml:space="preserve"> </w:t>
            </w:r>
            <w:r w:rsidRPr="001D0283">
              <w:t>Due</w:t>
            </w:r>
            <w:r>
              <w:t xml:space="preserve"> </w:t>
            </w:r>
            <w:r w:rsidRPr="001D0283">
              <w:t>to</w:t>
            </w:r>
            <w:r>
              <w:t xml:space="preserve"> </w:t>
            </w:r>
            <w:r w:rsidRPr="001D0283">
              <w:t>spreading</w:t>
            </w:r>
            <w:r>
              <w:t xml:space="preserve"> </w:t>
            </w:r>
            <w:r w:rsidRPr="001D0283">
              <w:t>of</w:t>
            </w:r>
            <w:r>
              <w:t xml:space="preserve"> </w:t>
            </w:r>
            <w:r w:rsidRPr="001D0283">
              <w:t>the</w:t>
            </w:r>
            <w:r>
              <w:t xml:space="preserve"> </w:t>
            </w:r>
            <w:r w:rsidRPr="001D0283">
              <w:t>harmonic</w:t>
            </w:r>
            <w:r>
              <w:t xml:space="preserve"> </w:t>
            </w:r>
            <w:r w:rsidRPr="001D0283">
              <w:t>emission</w:t>
            </w:r>
            <w:r>
              <w:t xml:space="preserve"> </w:t>
            </w:r>
            <w:r w:rsidRPr="001D0283">
              <w:t>the</w:t>
            </w:r>
            <w:r>
              <w:t xml:space="preserve"> </w:t>
            </w:r>
            <w:r w:rsidRPr="001D0283">
              <w:t>exception</w:t>
            </w:r>
            <w:r>
              <w:t xml:space="preserve"> </w:t>
            </w:r>
            <w:r w:rsidRPr="001D0283">
              <w:t>is</w:t>
            </w:r>
            <w:r>
              <w:t xml:space="preserve"> </w:t>
            </w:r>
            <w:r w:rsidRPr="001D0283">
              <w:t>also</w:t>
            </w:r>
            <w:r>
              <w:t xml:space="preserve"> </w:t>
            </w:r>
            <w:r w:rsidRPr="001D0283">
              <w:t>allowed</w:t>
            </w:r>
            <w:r>
              <w:t xml:space="preserve"> </w:t>
            </w:r>
            <w:r w:rsidRPr="001D0283">
              <w:t>for</w:t>
            </w:r>
            <w:r>
              <w:t xml:space="preserve"> </w:t>
            </w:r>
            <w:r w:rsidRPr="001D0283">
              <w:t>the</w:t>
            </w:r>
            <w:r>
              <w:t xml:space="preserve"> </w:t>
            </w:r>
            <w:r w:rsidRPr="001D0283">
              <w:t>first</w:t>
            </w:r>
            <w:r>
              <w:t xml:space="preserve"> </w:t>
            </w:r>
            <w:r w:rsidRPr="001D0283">
              <w:t>1</w:t>
            </w:r>
            <w:r>
              <w:t xml:space="preserve"> </w:t>
            </w:r>
            <w:r w:rsidRPr="001D0283">
              <w:t>MHz</w:t>
            </w:r>
            <w:r>
              <w:t xml:space="preserve"> </w:t>
            </w:r>
            <w:r w:rsidRPr="001D0283">
              <w:t>frequency</w:t>
            </w:r>
            <w:r>
              <w:t xml:space="preserve"> </w:t>
            </w:r>
            <w:r w:rsidRPr="001D0283">
              <w:t>range</w:t>
            </w:r>
            <w:r>
              <w:t xml:space="preserve"> </w:t>
            </w:r>
            <w:r w:rsidRPr="001D0283">
              <w:t>immediately</w:t>
            </w:r>
            <w:r>
              <w:t xml:space="preserve"> </w:t>
            </w:r>
            <w:r w:rsidRPr="001D0283">
              <w:t>outside</w:t>
            </w:r>
            <w:r>
              <w:t xml:space="preserve"> </w:t>
            </w:r>
            <w:r w:rsidRPr="001D0283">
              <w:t>the</w:t>
            </w:r>
            <w:r>
              <w:t xml:space="preserve"> </w:t>
            </w:r>
            <w:r w:rsidRPr="001D0283">
              <w:t>harmonic</w:t>
            </w:r>
            <w:r>
              <w:t xml:space="preserve"> </w:t>
            </w:r>
            <w:r w:rsidRPr="001D0283">
              <w:t>emission</w:t>
            </w:r>
            <w:r>
              <w:t xml:space="preserve"> </w:t>
            </w:r>
            <w:r w:rsidRPr="001D0283">
              <w:t>on</w:t>
            </w:r>
            <w:r>
              <w:t xml:space="preserve"> </w:t>
            </w:r>
            <w:r w:rsidRPr="001D0283">
              <w:t>both</w:t>
            </w:r>
            <w:r>
              <w:t xml:space="preserve"> </w:t>
            </w:r>
            <w:r w:rsidRPr="001D0283">
              <w:t>sides</w:t>
            </w:r>
            <w:r>
              <w:t xml:space="preserve"> </w:t>
            </w:r>
            <w:r w:rsidRPr="001D0283">
              <w:t>of</w:t>
            </w:r>
            <w:r>
              <w:t xml:space="preserve"> </w:t>
            </w:r>
            <w:r w:rsidRPr="001D0283">
              <w:t>the</w:t>
            </w:r>
            <w:r>
              <w:t xml:space="preserve"> </w:t>
            </w:r>
            <w:r w:rsidRPr="001D0283">
              <w:t>harmonic</w:t>
            </w:r>
            <w:r>
              <w:t xml:space="preserve"> </w:t>
            </w:r>
            <w:r w:rsidRPr="001D0283">
              <w:t>emission.</w:t>
            </w:r>
            <w:r>
              <w:t xml:space="preserve"> </w:t>
            </w:r>
            <w:r w:rsidRPr="001D0283">
              <w:t>This</w:t>
            </w:r>
            <w:r>
              <w:t xml:space="preserve"> </w:t>
            </w:r>
            <w:r w:rsidRPr="001D0283">
              <w:t>results</w:t>
            </w:r>
            <w:r>
              <w:t xml:space="preserve"> </w:t>
            </w:r>
            <w:r w:rsidRPr="001D0283">
              <w:t>in</w:t>
            </w:r>
            <w:r>
              <w:t xml:space="preserve"> </w:t>
            </w:r>
            <w:r w:rsidRPr="001D0283">
              <w:t>an</w:t>
            </w:r>
            <w:r>
              <w:t xml:space="preserve"> </w:t>
            </w:r>
            <w:r w:rsidRPr="001D0283">
              <w:t>overall</w:t>
            </w:r>
            <w:r>
              <w:t xml:space="preserve"> </w:t>
            </w:r>
            <w:r w:rsidRPr="001D0283">
              <w:t>exception</w:t>
            </w:r>
            <w:r>
              <w:t xml:space="preserve"> </w:t>
            </w:r>
            <w:r w:rsidRPr="001D0283">
              <w:t>interval</w:t>
            </w:r>
            <w:r>
              <w:t xml:space="preserve"> </w:t>
            </w:r>
            <w:r w:rsidRPr="001D0283">
              <w:t>centred</w:t>
            </w:r>
            <w:r>
              <w:t xml:space="preserve"> </w:t>
            </w:r>
            <w:r w:rsidRPr="001D0283">
              <w:t>at</w:t>
            </w:r>
            <w:r>
              <w:t xml:space="preserve"> </w:t>
            </w:r>
            <w:r w:rsidRPr="001D0283">
              <w:t>the</w:t>
            </w:r>
            <w:r>
              <w:t xml:space="preserve"> </w:t>
            </w:r>
            <w:r w:rsidRPr="001D0283">
              <w:t>harmonic</w:t>
            </w:r>
            <w:r>
              <w:t xml:space="preserve"> </w:t>
            </w:r>
            <w:r w:rsidRPr="001D0283">
              <w:t>emission</w:t>
            </w:r>
            <w:r>
              <w:t xml:space="preserve"> </w:t>
            </w:r>
            <w:r w:rsidRPr="001D0283">
              <w:t>of</w:t>
            </w:r>
            <w:r>
              <w:t xml:space="preserve"> </w:t>
            </w:r>
            <w:r w:rsidRPr="001D0283">
              <w:t>(2</w:t>
            </w:r>
            <w:r>
              <w:t xml:space="preserve"> </w:t>
            </w:r>
            <w:r w:rsidRPr="001D0283">
              <w:t>MHz</w:t>
            </w:r>
            <w:r>
              <w:t xml:space="preserve"> </w:t>
            </w:r>
            <w:r w:rsidRPr="001D0283">
              <w:t>+</w:t>
            </w:r>
            <w:r>
              <w:t xml:space="preserve"> </w:t>
            </w:r>
            <w:r w:rsidRPr="001D0283">
              <w:t>N</w:t>
            </w:r>
            <w:r>
              <w:t xml:space="preserve"> </w:t>
            </w:r>
            <w:r w:rsidRPr="001D0283">
              <w:t>x</w:t>
            </w:r>
            <w:r>
              <w:t xml:space="preserve"> </w:t>
            </w:r>
            <w:r w:rsidRPr="001D0283">
              <w:t>L</w:t>
            </w:r>
            <w:r w:rsidRPr="001D0283">
              <w:rPr>
                <w:vertAlign w:val="subscript"/>
              </w:rPr>
              <w:t>CRB</w:t>
            </w:r>
            <w:r>
              <w:t xml:space="preserve"> </w:t>
            </w:r>
            <w:r w:rsidRPr="001D0283">
              <w:t>x</w:t>
            </w:r>
            <w:r>
              <w:t xml:space="preserve"> </w:t>
            </w:r>
            <w:proofErr w:type="spellStart"/>
            <w:r w:rsidRPr="001D0283">
              <w:t>RB</w:t>
            </w:r>
            <w:r w:rsidRPr="001D0283">
              <w:rPr>
                <w:vertAlign w:val="subscript"/>
              </w:rPr>
              <w:t>size</w:t>
            </w:r>
            <w:proofErr w:type="spellEnd"/>
            <w:r>
              <w:t xml:space="preserve"> </w:t>
            </w:r>
            <w:r w:rsidRPr="001D0283">
              <w:t>kHz),</w:t>
            </w:r>
            <w:r>
              <w:t xml:space="preserve"> </w:t>
            </w:r>
            <w:r w:rsidRPr="001D0283">
              <w:t>where</w:t>
            </w:r>
            <w:r>
              <w:t xml:space="preserve"> </w:t>
            </w:r>
            <w:r w:rsidRPr="001D0283">
              <w:t>N</w:t>
            </w:r>
            <w:r>
              <w:t xml:space="preserve"> </w:t>
            </w:r>
            <w:r w:rsidRPr="001D0283">
              <w:t>is</w:t>
            </w:r>
            <w:r>
              <w:t xml:space="preserve"> </w:t>
            </w:r>
            <w:r w:rsidRPr="001D0283">
              <w:t>2,</w:t>
            </w:r>
            <w:r>
              <w:t xml:space="preserve"> </w:t>
            </w:r>
            <w:r w:rsidRPr="001D0283">
              <w:t>3,</w:t>
            </w:r>
            <w:r>
              <w:t xml:space="preserve"> </w:t>
            </w:r>
            <w:r w:rsidRPr="001D0283">
              <w:t>4,</w:t>
            </w:r>
            <w:r>
              <w:t xml:space="preserve"> </w:t>
            </w:r>
            <w:r w:rsidRPr="001D0283">
              <w:t>5</w:t>
            </w:r>
            <w:r>
              <w:t xml:space="preserve"> </w:t>
            </w:r>
            <w:r w:rsidRPr="001D0283">
              <w:t>for</w:t>
            </w:r>
            <w:r>
              <w:t xml:space="preserve"> </w:t>
            </w:r>
            <w:r w:rsidRPr="001D0283">
              <w:t>the</w:t>
            </w:r>
            <w:r>
              <w:t xml:space="preserve"> </w:t>
            </w:r>
            <w:r w:rsidRPr="001D0283">
              <w:t>2nd,</w:t>
            </w:r>
            <w:r>
              <w:t xml:space="preserve"> </w:t>
            </w:r>
            <w:r w:rsidRPr="001D0283">
              <w:t>3rd,</w:t>
            </w:r>
            <w:r>
              <w:t xml:space="preserve"> </w:t>
            </w:r>
            <w:r w:rsidRPr="001D0283">
              <w:t>4th</w:t>
            </w:r>
            <w:r>
              <w:t xml:space="preserve"> </w:t>
            </w:r>
            <w:r w:rsidRPr="001D0283">
              <w:t>or</w:t>
            </w:r>
            <w:r>
              <w:t xml:space="preserve"> </w:t>
            </w:r>
            <w:r w:rsidRPr="001D0283">
              <w:t>5th</w:t>
            </w:r>
            <w:r>
              <w:t xml:space="preserve"> </w:t>
            </w:r>
            <w:r w:rsidRPr="001D0283">
              <w:t>harmonic</w:t>
            </w:r>
            <w:r>
              <w:t xml:space="preserve"> </w:t>
            </w:r>
            <w:r w:rsidRPr="001D0283">
              <w:t>respectively.</w:t>
            </w:r>
            <w:r>
              <w:t xml:space="preserve"> </w:t>
            </w:r>
            <w:r w:rsidRPr="001D0283">
              <w:t>The</w:t>
            </w:r>
            <w:r>
              <w:t xml:space="preserve"> </w:t>
            </w:r>
            <w:r w:rsidRPr="001D0283">
              <w:t>exception</w:t>
            </w:r>
            <w:r>
              <w:t xml:space="preserve"> </w:t>
            </w:r>
            <w:r w:rsidRPr="001D0283">
              <w:t>is</w:t>
            </w:r>
            <w:r>
              <w:t xml:space="preserve"> </w:t>
            </w:r>
            <w:r w:rsidRPr="001D0283">
              <w:t>allowed</w:t>
            </w:r>
            <w:r>
              <w:t xml:space="preserve"> </w:t>
            </w:r>
            <w:r w:rsidRPr="001D0283">
              <w:t>if</w:t>
            </w:r>
            <w:r>
              <w:t xml:space="preserve"> </w:t>
            </w:r>
            <w:r w:rsidRPr="001D0283">
              <w:t>the</w:t>
            </w:r>
            <w:r>
              <w:t xml:space="preserve"> </w:t>
            </w:r>
            <w:r w:rsidRPr="001D0283">
              <w:t>measurement</w:t>
            </w:r>
            <w:r>
              <w:t xml:space="preserve"> </w:t>
            </w:r>
            <w:r w:rsidRPr="001D0283">
              <w:t>bandwidth</w:t>
            </w:r>
            <w:r>
              <w:t xml:space="preserve"> </w:t>
            </w:r>
            <w:r w:rsidRPr="001D0283">
              <w:t>(MBW)</w:t>
            </w:r>
            <w:r>
              <w:t xml:space="preserve"> </w:t>
            </w:r>
            <w:r w:rsidRPr="001D0283">
              <w:t>totally</w:t>
            </w:r>
            <w:r>
              <w:t xml:space="preserve"> </w:t>
            </w:r>
            <w:r w:rsidRPr="001D0283">
              <w:t>or</w:t>
            </w:r>
            <w:r>
              <w:t xml:space="preserve"> </w:t>
            </w:r>
            <w:r w:rsidRPr="001D0283">
              <w:t>partially</w:t>
            </w:r>
            <w:r>
              <w:t xml:space="preserve"> </w:t>
            </w:r>
            <w:r w:rsidRPr="001D0283">
              <w:t>overlaps</w:t>
            </w:r>
            <w:r>
              <w:t xml:space="preserve"> </w:t>
            </w:r>
            <w:r w:rsidRPr="001D0283">
              <w:t>the</w:t>
            </w:r>
            <w:r>
              <w:t xml:space="preserve"> </w:t>
            </w:r>
            <w:r w:rsidRPr="001D0283">
              <w:t>overall</w:t>
            </w:r>
            <w:r>
              <w:t xml:space="preserve"> </w:t>
            </w:r>
            <w:r w:rsidRPr="001D0283">
              <w:t>exception</w:t>
            </w:r>
            <w:r>
              <w:t xml:space="preserve"> </w:t>
            </w:r>
            <w:r w:rsidRPr="001D0283">
              <w:t>interval.</w:t>
            </w:r>
          </w:p>
          <w:p w14:paraId="56BFFB8F" w14:textId="77777777" w:rsidR="00722BC7" w:rsidRPr="001D0283" w:rsidRDefault="00722BC7" w:rsidP="00E66063">
            <w:pPr>
              <w:pStyle w:val="TAN"/>
              <w:keepNext w:val="0"/>
            </w:pPr>
            <w:r w:rsidRPr="001D0283">
              <w:t>NOTE</w:t>
            </w:r>
            <w:r>
              <w:t xml:space="preserve"> </w:t>
            </w:r>
            <w:r w:rsidRPr="001D0283">
              <w:t>3:</w:t>
            </w:r>
            <w:r w:rsidRPr="001D0283">
              <w:tab/>
              <w:t>15</w:t>
            </w:r>
            <w:r>
              <w:t xml:space="preserve"> </w:t>
            </w:r>
            <w:r w:rsidRPr="001D0283">
              <w:t>kHz</w:t>
            </w:r>
            <w:r>
              <w:t xml:space="preserve"> </w:t>
            </w:r>
            <w:r w:rsidRPr="001D0283">
              <w:t>SCS</w:t>
            </w:r>
            <w:r>
              <w:t xml:space="preserve"> </w:t>
            </w:r>
            <w:r w:rsidRPr="001D0283">
              <w:t>is</w:t>
            </w:r>
            <w:r>
              <w:t xml:space="preserve"> </w:t>
            </w:r>
            <w:r w:rsidRPr="001D0283">
              <w:t>assumed</w:t>
            </w:r>
            <w:r>
              <w:t xml:space="preserve"> </w:t>
            </w:r>
            <w:r w:rsidRPr="001D0283">
              <w:t>when</w:t>
            </w:r>
            <w:r>
              <w:t xml:space="preserve"> </w:t>
            </w:r>
            <w:r w:rsidRPr="001D0283">
              <w:t>RB</w:t>
            </w:r>
            <w:r>
              <w:t xml:space="preserve"> </w:t>
            </w:r>
            <w:r w:rsidRPr="001D0283">
              <w:t>is</w:t>
            </w:r>
            <w:r>
              <w:t xml:space="preserve"> </w:t>
            </w:r>
            <w:r w:rsidRPr="001D0283">
              <w:t>mentioned</w:t>
            </w:r>
            <w:r>
              <w:t xml:space="preserve"> </w:t>
            </w:r>
            <w:r w:rsidRPr="001D0283">
              <w:t>in</w:t>
            </w:r>
            <w:r>
              <w:t xml:space="preserve"> </w:t>
            </w:r>
            <w:r w:rsidRPr="001D0283">
              <w:t>the</w:t>
            </w:r>
            <w:r>
              <w:t xml:space="preserve"> </w:t>
            </w:r>
            <w:r w:rsidRPr="001D0283">
              <w:t>note</w:t>
            </w:r>
            <w:r>
              <w:t xml:space="preserve"> </w:t>
            </w:r>
            <w:r w:rsidRPr="001D0283">
              <w:t>when</w:t>
            </w:r>
            <w:r>
              <w:t xml:space="preserve"> </w:t>
            </w:r>
            <w:r w:rsidRPr="001D0283">
              <w:t>channel</w:t>
            </w:r>
            <w:r>
              <w:t xml:space="preserve"> </w:t>
            </w:r>
            <w:r w:rsidRPr="001D0283">
              <w:t>bandwidth</w:t>
            </w:r>
            <w:r>
              <w:t xml:space="preserve"> </w:t>
            </w:r>
            <w:r w:rsidRPr="001D0283">
              <w:t>is</w:t>
            </w:r>
            <w:r>
              <w:t xml:space="preserve"> </w:t>
            </w:r>
            <w:r w:rsidRPr="001D0283">
              <w:t>less</w:t>
            </w:r>
            <w:r>
              <w:t xml:space="preserve"> </w:t>
            </w:r>
            <w:r w:rsidRPr="001D0283">
              <w:t>than</w:t>
            </w:r>
            <w:r>
              <w:t xml:space="preserve"> </w:t>
            </w:r>
            <w:r w:rsidRPr="001D0283">
              <w:t>or</w:t>
            </w:r>
            <w:r>
              <w:t xml:space="preserve"> </w:t>
            </w:r>
            <w:r w:rsidRPr="001D0283">
              <w:t>equal</w:t>
            </w:r>
            <w:r>
              <w:t xml:space="preserve"> </w:t>
            </w:r>
            <w:r w:rsidRPr="001D0283">
              <w:t>to</w:t>
            </w:r>
            <w:r>
              <w:t xml:space="preserve"> </w:t>
            </w:r>
            <w:r w:rsidRPr="001D0283">
              <w:t>50</w:t>
            </w:r>
            <w:r>
              <w:t xml:space="preserve"> </w:t>
            </w:r>
            <w:r w:rsidRPr="001D0283">
              <w:t>MHz,</w:t>
            </w:r>
            <w:r>
              <w:t xml:space="preserve"> </w:t>
            </w:r>
            <w:r w:rsidRPr="001D0283">
              <w:t>lowest</w:t>
            </w:r>
            <w:r>
              <w:t xml:space="preserve"> </w:t>
            </w:r>
            <w:r w:rsidRPr="001D0283">
              <w:t>SCS</w:t>
            </w:r>
            <w:r>
              <w:t xml:space="preserve"> </w:t>
            </w:r>
            <w:r w:rsidRPr="001D0283">
              <w:t>is</w:t>
            </w:r>
            <w:r>
              <w:t xml:space="preserve"> </w:t>
            </w:r>
            <w:r w:rsidRPr="001D0283">
              <w:t>assumed</w:t>
            </w:r>
            <w:r>
              <w:t xml:space="preserve"> </w:t>
            </w:r>
            <w:r w:rsidRPr="001D0283">
              <w:t>when</w:t>
            </w:r>
            <w:r>
              <w:t xml:space="preserve"> </w:t>
            </w:r>
            <w:r w:rsidRPr="001D0283">
              <w:t>channel</w:t>
            </w:r>
            <w:r>
              <w:t xml:space="preserve"> </w:t>
            </w:r>
            <w:r w:rsidRPr="001D0283">
              <w:t>bandwidth</w:t>
            </w:r>
            <w:r>
              <w:t xml:space="preserve"> </w:t>
            </w:r>
            <w:r w:rsidRPr="001D0283">
              <w:t>is</w:t>
            </w:r>
            <w:r>
              <w:t xml:space="preserve"> </w:t>
            </w:r>
            <w:r w:rsidRPr="001D0283">
              <w:t>larger</w:t>
            </w:r>
            <w:r>
              <w:t xml:space="preserve"> </w:t>
            </w:r>
            <w:r w:rsidRPr="001D0283">
              <w:t>than</w:t>
            </w:r>
            <w:r>
              <w:t xml:space="preserve"> </w:t>
            </w:r>
            <w:r w:rsidRPr="001D0283">
              <w:t>50</w:t>
            </w:r>
            <w:r>
              <w:t xml:space="preserve"> </w:t>
            </w:r>
            <w:proofErr w:type="spellStart"/>
            <w:r w:rsidRPr="001D0283">
              <w:t>MHz.</w:t>
            </w:r>
            <w:proofErr w:type="spellEnd"/>
            <w:r>
              <w:t xml:space="preserve"> </w:t>
            </w:r>
            <w:r w:rsidRPr="001D0283">
              <w:t>The</w:t>
            </w:r>
            <w:r>
              <w:t xml:space="preserve"> </w:t>
            </w:r>
            <w:r w:rsidRPr="001D0283">
              <w:t>transmission</w:t>
            </w:r>
            <w:r>
              <w:t xml:space="preserve"> </w:t>
            </w:r>
            <w:r w:rsidRPr="001D0283">
              <w:t>bandwidth</w:t>
            </w:r>
            <w:r>
              <w:t xml:space="preserve"> </w:t>
            </w:r>
            <w:r w:rsidRPr="001D0283">
              <w:t>in</w:t>
            </w:r>
            <w:r>
              <w:t xml:space="preserve"> </w:t>
            </w:r>
            <w:r w:rsidRPr="001D0283">
              <w:t>terms</w:t>
            </w:r>
            <w:r>
              <w:t xml:space="preserve"> </w:t>
            </w:r>
            <w:r w:rsidRPr="001D0283">
              <w:t>of</w:t>
            </w:r>
            <w:r>
              <w:t xml:space="preserve"> </w:t>
            </w:r>
            <w:r w:rsidRPr="001D0283">
              <w:t>RB</w:t>
            </w:r>
            <w:r>
              <w:t xml:space="preserve"> </w:t>
            </w:r>
            <w:r w:rsidRPr="001D0283">
              <w:t>position</w:t>
            </w:r>
            <w:r>
              <w:t xml:space="preserve"> </w:t>
            </w:r>
            <w:r w:rsidRPr="001D0283">
              <w:t>and</w:t>
            </w:r>
            <w:r>
              <w:t xml:space="preserve"> </w:t>
            </w:r>
            <w:r w:rsidRPr="001D0283">
              <w:t>range</w:t>
            </w:r>
            <w:r>
              <w:t xml:space="preserve"> </w:t>
            </w:r>
            <w:r w:rsidRPr="001D0283">
              <w:t>is</w:t>
            </w:r>
            <w:r>
              <w:t xml:space="preserve"> </w:t>
            </w:r>
            <w:r w:rsidRPr="001D0283">
              <w:t>not</w:t>
            </w:r>
            <w:r>
              <w:t xml:space="preserve"> </w:t>
            </w:r>
            <w:r w:rsidRPr="001D0283">
              <w:t>limited</w:t>
            </w:r>
            <w:r>
              <w:t xml:space="preserve"> </w:t>
            </w:r>
            <w:r w:rsidRPr="001D0283">
              <w:t>to</w:t>
            </w:r>
            <w:r>
              <w:t xml:space="preserve"> </w:t>
            </w:r>
            <w:r w:rsidRPr="001D0283">
              <w:t>15</w:t>
            </w:r>
            <w:r>
              <w:t xml:space="preserve"> </w:t>
            </w:r>
            <w:r w:rsidRPr="001D0283">
              <w:t>kHz</w:t>
            </w:r>
            <w:r>
              <w:t xml:space="preserve"> </w:t>
            </w:r>
            <w:r w:rsidRPr="001D0283">
              <w:t>SCS</w:t>
            </w:r>
            <w:r>
              <w:t xml:space="preserve"> </w:t>
            </w:r>
            <w:r w:rsidRPr="001D0283">
              <w:t>and</w:t>
            </w:r>
            <w:r>
              <w:t xml:space="preserve"> </w:t>
            </w:r>
            <w:r w:rsidRPr="001D0283">
              <w:t>shall</w:t>
            </w:r>
            <w:r>
              <w:t xml:space="preserve"> </w:t>
            </w:r>
            <w:r w:rsidRPr="001D0283">
              <w:t>scale</w:t>
            </w:r>
            <w:r>
              <w:t xml:space="preserve"> </w:t>
            </w:r>
            <w:r w:rsidRPr="001D0283">
              <w:t>with</w:t>
            </w:r>
            <w:r>
              <w:t xml:space="preserve"> </w:t>
            </w:r>
            <w:r w:rsidRPr="001D0283">
              <w:t>SCS</w:t>
            </w:r>
            <w:r>
              <w:t xml:space="preserve"> </w:t>
            </w:r>
            <w:r w:rsidRPr="001D0283">
              <w:t>accordingly.</w:t>
            </w:r>
          </w:p>
          <w:p w14:paraId="1E227717" w14:textId="77777777" w:rsidR="00722BC7" w:rsidRPr="001D0283" w:rsidRDefault="00722BC7" w:rsidP="00E66063">
            <w:pPr>
              <w:pStyle w:val="TAN"/>
              <w:keepNext w:val="0"/>
            </w:pPr>
            <w:r w:rsidRPr="001D0283">
              <w:t>NOTE</w:t>
            </w:r>
            <w:r>
              <w:t xml:space="preserve"> </w:t>
            </w:r>
            <w:r w:rsidRPr="001D0283">
              <w:t>4:</w:t>
            </w:r>
            <w:r w:rsidRPr="001D0283">
              <w:tab/>
              <w:t>Void</w:t>
            </w:r>
          </w:p>
          <w:p w14:paraId="2B3F748A" w14:textId="77777777" w:rsidR="00722BC7" w:rsidRPr="001D0283" w:rsidRDefault="00722BC7" w:rsidP="00E66063">
            <w:pPr>
              <w:pStyle w:val="TAN"/>
              <w:keepNext w:val="0"/>
            </w:pPr>
            <w:r w:rsidRPr="001D0283">
              <w:t>NOTE</w:t>
            </w:r>
            <w:r>
              <w:t xml:space="preserve"> </w:t>
            </w:r>
            <w:r w:rsidRPr="001D0283">
              <w:t>5:</w:t>
            </w:r>
            <w:r w:rsidRPr="001D0283">
              <w:tab/>
              <w:t>For</w:t>
            </w:r>
            <w:r>
              <w:t xml:space="preserve"> </w:t>
            </w:r>
            <w:r w:rsidRPr="001D0283">
              <w:t>non-synchronised</w:t>
            </w:r>
            <w:r>
              <w:t xml:space="preserve"> </w:t>
            </w:r>
            <w:r w:rsidRPr="001D0283">
              <w:t>TDD</w:t>
            </w:r>
            <w:r>
              <w:t xml:space="preserve"> </w:t>
            </w:r>
            <w:r w:rsidRPr="001D0283">
              <w:t>operation</w:t>
            </w:r>
            <w:r>
              <w:t xml:space="preserve"> </w:t>
            </w:r>
            <w:r w:rsidRPr="001D0283">
              <w:t>to</w:t>
            </w:r>
            <w:r>
              <w:t xml:space="preserve"> </w:t>
            </w:r>
            <w:r w:rsidRPr="001D0283">
              <w:t>meet</w:t>
            </w:r>
            <w:r>
              <w:t xml:space="preserve"> </w:t>
            </w:r>
            <w:r w:rsidRPr="001D0283">
              <w:t>these</w:t>
            </w:r>
            <w:r>
              <w:t xml:space="preserve"> </w:t>
            </w:r>
            <w:r w:rsidRPr="001D0283">
              <w:t>requirements</w:t>
            </w:r>
            <w:r>
              <w:t xml:space="preserve"> </w:t>
            </w:r>
            <w:r w:rsidRPr="001D0283">
              <w:t>some</w:t>
            </w:r>
            <w:r>
              <w:t xml:space="preserve"> </w:t>
            </w:r>
            <w:r w:rsidRPr="001D0283">
              <w:t>restriction</w:t>
            </w:r>
            <w:r>
              <w:t xml:space="preserve"> </w:t>
            </w:r>
            <w:r w:rsidRPr="001D0283">
              <w:t>will</w:t>
            </w:r>
            <w:r>
              <w:t xml:space="preserve"> </w:t>
            </w:r>
            <w:r w:rsidRPr="001D0283">
              <w:t>be</w:t>
            </w:r>
            <w:r>
              <w:t xml:space="preserve"> </w:t>
            </w:r>
            <w:r w:rsidRPr="001D0283">
              <w:t>needed</w:t>
            </w:r>
            <w:r>
              <w:t xml:space="preserve"> </w:t>
            </w:r>
            <w:r w:rsidRPr="001D0283">
              <w:t>for</w:t>
            </w:r>
            <w:r>
              <w:t xml:space="preserve"> </w:t>
            </w:r>
            <w:r w:rsidRPr="001D0283">
              <w:t>either</w:t>
            </w:r>
            <w:r>
              <w:t xml:space="preserve"> </w:t>
            </w:r>
            <w:r w:rsidRPr="001D0283">
              <w:t>the</w:t>
            </w:r>
            <w:r>
              <w:t xml:space="preserve"> </w:t>
            </w:r>
            <w:r w:rsidRPr="001D0283">
              <w:t>operating</w:t>
            </w:r>
            <w:r>
              <w:t xml:space="preserve"> </w:t>
            </w:r>
            <w:r w:rsidRPr="001D0283">
              <w:t>band</w:t>
            </w:r>
            <w:r>
              <w:t xml:space="preserve"> </w:t>
            </w:r>
            <w:r w:rsidRPr="001D0283">
              <w:t>or</w:t>
            </w:r>
            <w:r>
              <w:t xml:space="preserve"> </w:t>
            </w:r>
            <w:r w:rsidRPr="001D0283">
              <w:t>protected</w:t>
            </w:r>
            <w:r>
              <w:t xml:space="preserve"> </w:t>
            </w:r>
            <w:r w:rsidRPr="001D0283">
              <w:t>band</w:t>
            </w:r>
          </w:p>
          <w:p w14:paraId="3C669B0A" w14:textId="77777777" w:rsidR="00722BC7" w:rsidRPr="001D0283" w:rsidRDefault="00722BC7" w:rsidP="00E66063">
            <w:pPr>
              <w:pStyle w:val="TAN"/>
              <w:keepNext w:val="0"/>
            </w:pPr>
            <w:r w:rsidRPr="001D0283">
              <w:t>NOTE</w:t>
            </w:r>
            <w:r>
              <w:t xml:space="preserve"> </w:t>
            </w:r>
            <w:r w:rsidRPr="001D0283">
              <w:t>6:</w:t>
            </w:r>
            <w:r w:rsidRPr="001D0283">
              <w:tab/>
              <w:t>N/A</w:t>
            </w:r>
          </w:p>
          <w:p w14:paraId="47569E5B" w14:textId="77777777" w:rsidR="00722BC7" w:rsidRPr="001D0283" w:rsidRDefault="00722BC7" w:rsidP="00E66063">
            <w:pPr>
              <w:pStyle w:val="TAN"/>
              <w:keepNext w:val="0"/>
            </w:pPr>
            <w:r w:rsidRPr="001D0283">
              <w:t>NOTE</w:t>
            </w:r>
            <w:r>
              <w:t xml:space="preserve"> </w:t>
            </w:r>
            <w:r w:rsidRPr="001D0283">
              <w:t>7:</w:t>
            </w:r>
            <w:r w:rsidRPr="001D0283">
              <w:tab/>
              <w:t>Void</w:t>
            </w:r>
          </w:p>
          <w:p w14:paraId="6105ED16" w14:textId="77777777" w:rsidR="00722BC7" w:rsidRPr="001D0283" w:rsidRDefault="00722BC7" w:rsidP="00E66063">
            <w:pPr>
              <w:pStyle w:val="TAN"/>
              <w:keepNext w:val="0"/>
            </w:pPr>
            <w:r w:rsidRPr="001D0283">
              <w:t>NOTE</w:t>
            </w:r>
            <w:r>
              <w:t xml:space="preserve"> </w:t>
            </w:r>
            <w:r w:rsidRPr="001D0283">
              <w:t>8:</w:t>
            </w:r>
            <w:r w:rsidRPr="001D0283">
              <w:tab/>
              <w:t>Applicable</w:t>
            </w:r>
            <w:r>
              <w:t xml:space="preserve"> </w:t>
            </w:r>
            <w:r w:rsidRPr="001D0283">
              <w:t>when</w:t>
            </w:r>
            <w:r>
              <w:t xml:space="preserve"> </w:t>
            </w:r>
            <w:r w:rsidRPr="001D0283">
              <w:t>co-existence</w:t>
            </w:r>
            <w:r>
              <w:t xml:space="preserve"> </w:t>
            </w:r>
            <w:r w:rsidRPr="001D0283">
              <w:t>with</w:t>
            </w:r>
            <w:r>
              <w:t xml:space="preserve"> </w:t>
            </w:r>
            <w:r w:rsidRPr="001D0283">
              <w:t>PHS</w:t>
            </w:r>
            <w:r>
              <w:t xml:space="preserve"> </w:t>
            </w:r>
            <w:r w:rsidRPr="001D0283">
              <w:t>system</w:t>
            </w:r>
            <w:r>
              <w:t xml:space="preserve"> </w:t>
            </w:r>
            <w:r w:rsidRPr="001D0283">
              <w:t>operating</w:t>
            </w:r>
            <w:r>
              <w:t xml:space="preserve"> </w:t>
            </w:r>
            <w:r w:rsidRPr="001D0283">
              <w:t>in</w:t>
            </w:r>
            <w:r>
              <w:t xml:space="preserve"> </w:t>
            </w:r>
            <w:r w:rsidRPr="001D0283">
              <w:t>1884.5</w:t>
            </w:r>
            <w:r>
              <w:t xml:space="preserve"> </w:t>
            </w:r>
            <w:r w:rsidRPr="001D0283">
              <w:t>-</w:t>
            </w:r>
            <w:r>
              <w:t xml:space="preserve"> </w:t>
            </w:r>
            <w:r w:rsidRPr="001D0283">
              <w:t>1915.7</w:t>
            </w:r>
            <w:r>
              <w:t xml:space="preserve"> </w:t>
            </w:r>
            <w:proofErr w:type="spellStart"/>
            <w:r w:rsidRPr="001D0283">
              <w:t>MHz.</w:t>
            </w:r>
            <w:proofErr w:type="spellEnd"/>
          </w:p>
          <w:p w14:paraId="3B6551A4" w14:textId="77777777" w:rsidR="00722BC7" w:rsidRPr="001D0283" w:rsidRDefault="00722BC7" w:rsidP="00E66063">
            <w:pPr>
              <w:pStyle w:val="TAN"/>
              <w:keepNext w:val="0"/>
            </w:pPr>
            <w:r w:rsidRPr="001D0283">
              <w:t>NOTE</w:t>
            </w:r>
            <w:r>
              <w:t xml:space="preserve"> </w:t>
            </w:r>
            <w:r w:rsidRPr="001D0283">
              <w:t>9:</w:t>
            </w:r>
            <w:r w:rsidRPr="001D0283">
              <w:tab/>
              <w:t>Void</w:t>
            </w:r>
          </w:p>
          <w:p w14:paraId="38F9C297" w14:textId="77777777" w:rsidR="00722BC7" w:rsidRPr="001D0283" w:rsidRDefault="00722BC7" w:rsidP="00E66063">
            <w:pPr>
              <w:pStyle w:val="TAN"/>
              <w:keepNext w:val="0"/>
            </w:pPr>
            <w:r w:rsidRPr="001D0283">
              <w:t>NOTE</w:t>
            </w:r>
            <w:r>
              <w:t xml:space="preserve"> </w:t>
            </w:r>
            <w:r w:rsidRPr="001D0283">
              <w:t>10:</w:t>
            </w:r>
            <w:r w:rsidRPr="001D0283">
              <w:tab/>
              <w:t>Void</w:t>
            </w:r>
          </w:p>
          <w:p w14:paraId="60AAF5AB" w14:textId="77777777" w:rsidR="00722BC7" w:rsidRPr="001D0283" w:rsidRDefault="00722BC7" w:rsidP="00E66063">
            <w:pPr>
              <w:pStyle w:val="TAN"/>
              <w:keepNext w:val="0"/>
            </w:pPr>
            <w:r w:rsidRPr="001D0283">
              <w:t>NOTE</w:t>
            </w:r>
            <w:r>
              <w:t xml:space="preserve"> </w:t>
            </w:r>
            <w:r w:rsidRPr="001D0283">
              <w:t>11:</w:t>
            </w:r>
            <w:r w:rsidRPr="001D0283">
              <w:tab/>
              <w:t>Void</w:t>
            </w:r>
          </w:p>
          <w:p w14:paraId="199F80A8" w14:textId="77777777" w:rsidR="00722BC7" w:rsidRPr="001D0283" w:rsidRDefault="00722BC7" w:rsidP="00E66063">
            <w:pPr>
              <w:pStyle w:val="TAN"/>
              <w:keepNext w:val="0"/>
            </w:pPr>
            <w:r w:rsidRPr="001D0283">
              <w:t>NOTE</w:t>
            </w:r>
            <w:r>
              <w:t xml:space="preserve"> </w:t>
            </w:r>
            <w:r w:rsidRPr="001D0283">
              <w:t>12:</w:t>
            </w:r>
            <w:r w:rsidRPr="001D0283">
              <w:tab/>
              <w:t>The</w:t>
            </w:r>
            <w:r>
              <w:t xml:space="preserve"> </w:t>
            </w:r>
            <w:r w:rsidRPr="001D0283">
              <w:t>emissions</w:t>
            </w:r>
            <w:r>
              <w:t xml:space="preserve"> </w:t>
            </w:r>
            <w:r w:rsidRPr="001D0283">
              <w:t>measurement</w:t>
            </w:r>
            <w:r>
              <w:t xml:space="preserve"> </w:t>
            </w:r>
            <w:r w:rsidRPr="001D0283">
              <w:t>shall</w:t>
            </w:r>
            <w:r>
              <w:t xml:space="preserve"> </w:t>
            </w:r>
            <w:r w:rsidRPr="001D0283">
              <w:t>be</w:t>
            </w:r>
            <w:r>
              <w:t xml:space="preserve"> </w:t>
            </w:r>
            <w:r w:rsidRPr="001D0283">
              <w:t>sufficiently</w:t>
            </w:r>
            <w:r>
              <w:t xml:space="preserve"> </w:t>
            </w:r>
            <w:r w:rsidRPr="001D0283">
              <w:t>power</w:t>
            </w:r>
            <w:r>
              <w:t xml:space="preserve"> </w:t>
            </w:r>
            <w:r w:rsidRPr="001D0283">
              <w:t>averaged</w:t>
            </w:r>
            <w:r>
              <w:t xml:space="preserve"> </w:t>
            </w:r>
            <w:r w:rsidRPr="001D0283">
              <w:t>to</w:t>
            </w:r>
            <w:r>
              <w:t xml:space="preserve"> </w:t>
            </w:r>
            <w:r w:rsidRPr="001D0283">
              <w:t>ensure</w:t>
            </w:r>
            <w:r>
              <w:t xml:space="preserve"> </w:t>
            </w:r>
            <w:r w:rsidRPr="001D0283">
              <w:t>a</w:t>
            </w:r>
            <w:r>
              <w:t xml:space="preserve"> </w:t>
            </w:r>
            <w:r w:rsidRPr="001D0283">
              <w:t>standard</w:t>
            </w:r>
            <w:r>
              <w:t xml:space="preserve"> </w:t>
            </w:r>
            <w:r w:rsidRPr="001D0283">
              <w:t>deviation</w:t>
            </w:r>
            <w:r>
              <w:t xml:space="preserve"> </w:t>
            </w:r>
            <w:r w:rsidRPr="001D0283">
              <w:t>&lt;</w:t>
            </w:r>
            <w:r>
              <w:t xml:space="preserve"> </w:t>
            </w:r>
            <w:r w:rsidRPr="001D0283">
              <w:t>0.5</w:t>
            </w:r>
            <w:r>
              <w:t xml:space="preserve"> </w:t>
            </w:r>
            <w:r w:rsidRPr="001D0283">
              <w:t>dB</w:t>
            </w:r>
          </w:p>
          <w:p w14:paraId="17177737" w14:textId="77777777" w:rsidR="00722BC7" w:rsidRPr="001D0283" w:rsidRDefault="00722BC7" w:rsidP="00E66063">
            <w:pPr>
              <w:pStyle w:val="TAN"/>
              <w:keepNext w:val="0"/>
            </w:pPr>
            <w:r w:rsidRPr="001D0283">
              <w:t>NOTE</w:t>
            </w:r>
            <w:r>
              <w:t xml:space="preserve"> </w:t>
            </w:r>
            <w:r w:rsidRPr="001D0283">
              <w:t>13:</w:t>
            </w:r>
            <w:r w:rsidRPr="001D0283">
              <w:tab/>
              <w:t>Void</w:t>
            </w:r>
          </w:p>
          <w:p w14:paraId="7A4525B6" w14:textId="77777777" w:rsidR="00722BC7" w:rsidRPr="001D0283" w:rsidRDefault="00722BC7" w:rsidP="00E66063">
            <w:pPr>
              <w:pStyle w:val="TAN"/>
              <w:keepNext w:val="0"/>
            </w:pPr>
            <w:r w:rsidRPr="001D0283">
              <w:t>NOTE</w:t>
            </w:r>
            <w:r>
              <w:t xml:space="preserve"> </w:t>
            </w:r>
            <w:r w:rsidRPr="001D0283">
              <w:t>14:</w:t>
            </w:r>
            <w:r w:rsidRPr="001D0283">
              <w:tab/>
              <w:t>Void</w:t>
            </w:r>
          </w:p>
          <w:p w14:paraId="49C4A1D1" w14:textId="77777777" w:rsidR="00722BC7" w:rsidRPr="001D0283" w:rsidRDefault="00722BC7" w:rsidP="00E66063">
            <w:pPr>
              <w:pStyle w:val="TAN"/>
              <w:keepNext w:val="0"/>
            </w:pPr>
            <w:r w:rsidRPr="001D0283">
              <w:t>NOTE</w:t>
            </w:r>
            <w:r>
              <w:t xml:space="preserve"> </w:t>
            </w:r>
            <w:r w:rsidRPr="001D0283">
              <w:t>15:</w:t>
            </w:r>
            <w:r w:rsidRPr="001D0283">
              <w:tab/>
              <w:t>These</w:t>
            </w:r>
            <w:r>
              <w:t xml:space="preserve"> </w:t>
            </w:r>
            <w:r w:rsidRPr="001D0283">
              <w:t>requirements</w:t>
            </w:r>
            <w:r>
              <w:t xml:space="preserve"> </w:t>
            </w:r>
            <w:r w:rsidRPr="001D0283">
              <w:t>also</w:t>
            </w:r>
            <w:r>
              <w:t xml:space="preserve"> </w:t>
            </w:r>
            <w:r w:rsidRPr="001D0283">
              <w:t>apply</w:t>
            </w:r>
            <w:r>
              <w:t xml:space="preserve"> </w:t>
            </w:r>
            <w:r w:rsidRPr="001D0283">
              <w:t>for</w:t>
            </w:r>
            <w:r>
              <w:t xml:space="preserve"> </w:t>
            </w:r>
            <w:r w:rsidRPr="001D0283">
              <w:t>the</w:t>
            </w:r>
            <w:r>
              <w:t xml:space="preserve"> </w:t>
            </w:r>
            <w:r w:rsidRPr="001D0283">
              <w:t>frequency</w:t>
            </w:r>
            <w:r>
              <w:t xml:space="preserve"> </w:t>
            </w:r>
            <w:r w:rsidRPr="001D0283">
              <w:t>ranges</w:t>
            </w:r>
            <w:r>
              <w:t xml:space="preserve"> </w:t>
            </w:r>
            <w:r w:rsidRPr="001D0283">
              <w:t>that</w:t>
            </w:r>
            <w:r>
              <w:t xml:space="preserve"> </w:t>
            </w:r>
            <w:r w:rsidRPr="001D0283">
              <w:t>are</w:t>
            </w:r>
            <w:r>
              <w:t xml:space="preserve"> </w:t>
            </w:r>
            <w:r w:rsidRPr="001D0283">
              <w:t>less</w:t>
            </w:r>
            <w:r>
              <w:t xml:space="preserve"> </w:t>
            </w:r>
            <w:r w:rsidRPr="001D0283">
              <w:t>than</w:t>
            </w:r>
            <w:r>
              <w:t xml:space="preserve"> </w:t>
            </w:r>
            <w:r w:rsidRPr="001D0283">
              <w:t>F</w:t>
            </w:r>
            <w:r w:rsidRPr="001D0283">
              <w:rPr>
                <w:vertAlign w:val="subscript"/>
              </w:rPr>
              <w:t>OOB</w:t>
            </w:r>
            <w:r>
              <w:t xml:space="preserve"> </w:t>
            </w:r>
            <w:r w:rsidRPr="001D0283">
              <w:t>(MHz)</w:t>
            </w:r>
            <w:r>
              <w:t xml:space="preserve"> </w:t>
            </w:r>
            <w:r w:rsidRPr="001D0283">
              <w:t>in</w:t>
            </w:r>
            <w:r>
              <w:t xml:space="preserve"> </w:t>
            </w:r>
            <w:r w:rsidRPr="001D0283">
              <w:t>Table</w:t>
            </w:r>
            <w:r>
              <w:t xml:space="preserve"> </w:t>
            </w:r>
            <w:r w:rsidRPr="001D0283">
              <w:t>6.5.3.1-1</w:t>
            </w:r>
            <w:r>
              <w:t xml:space="preserve"> </w:t>
            </w:r>
            <w:r w:rsidRPr="001D0283">
              <w:t>from</w:t>
            </w:r>
            <w:r>
              <w:t xml:space="preserve"> </w:t>
            </w:r>
            <w:r w:rsidRPr="001D0283">
              <w:t>the</w:t>
            </w:r>
            <w:r>
              <w:t xml:space="preserve"> </w:t>
            </w:r>
            <w:r w:rsidRPr="001D0283">
              <w:t>edge</w:t>
            </w:r>
            <w:r>
              <w:t xml:space="preserve"> </w:t>
            </w:r>
            <w:r w:rsidRPr="001D0283">
              <w:t>of</w:t>
            </w:r>
            <w:r>
              <w:t xml:space="preserve"> </w:t>
            </w:r>
            <w:r w:rsidRPr="001D0283">
              <w:t>the</w:t>
            </w:r>
            <w:r>
              <w:t xml:space="preserve"> </w:t>
            </w:r>
            <w:r w:rsidRPr="001D0283">
              <w:t>channel</w:t>
            </w:r>
            <w:r>
              <w:t xml:space="preserve"> </w:t>
            </w:r>
            <w:r w:rsidRPr="001D0283">
              <w:t>bandwidth.</w:t>
            </w:r>
          </w:p>
          <w:p w14:paraId="17809B95" w14:textId="77777777" w:rsidR="00722BC7" w:rsidRPr="001D0283" w:rsidRDefault="00722BC7" w:rsidP="00E66063">
            <w:pPr>
              <w:pStyle w:val="TAN"/>
              <w:keepNext w:val="0"/>
            </w:pPr>
            <w:r w:rsidRPr="001D0283">
              <w:t>NOTE</w:t>
            </w:r>
            <w:r>
              <w:t xml:space="preserve"> </w:t>
            </w:r>
            <w:r w:rsidRPr="001D0283">
              <w:t>16:</w:t>
            </w:r>
            <w:r w:rsidRPr="001D0283">
              <w:tab/>
              <w:t>Void</w:t>
            </w:r>
          </w:p>
          <w:p w14:paraId="3BDD4FA3" w14:textId="77777777" w:rsidR="00722BC7" w:rsidRPr="001D0283" w:rsidRDefault="00722BC7" w:rsidP="00E66063">
            <w:pPr>
              <w:pStyle w:val="TAN"/>
              <w:keepNext w:val="0"/>
            </w:pPr>
            <w:r w:rsidRPr="001D0283">
              <w:t>NOTE</w:t>
            </w:r>
            <w:r>
              <w:t xml:space="preserve"> </w:t>
            </w:r>
            <w:r w:rsidRPr="001D0283">
              <w:t>17:</w:t>
            </w:r>
            <w:r w:rsidRPr="001D0283">
              <w:tab/>
              <w:t>Void</w:t>
            </w:r>
          </w:p>
          <w:p w14:paraId="3444F602" w14:textId="77777777" w:rsidR="00722BC7" w:rsidRPr="001D0283" w:rsidRDefault="00722BC7" w:rsidP="00E66063">
            <w:pPr>
              <w:pStyle w:val="TAN"/>
              <w:keepNext w:val="0"/>
            </w:pPr>
            <w:r w:rsidRPr="001D0283">
              <w:t>NOTE</w:t>
            </w:r>
            <w:r>
              <w:t xml:space="preserve"> </w:t>
            </w:r>
            <w:r w:rsidRPr="001D0283">
              <w:t>18:</w:t>
            </w:r>
            <w:r w:rsidRPr="001D0283">
              <w:tab/>
              <w:t>Void</w:t>
            </w:r>
          </w:p>
          <w:p w14:paraId="549E83BE" w14:textId="77777777" w:rsidR="00722BC7" w:rsidRPr="001D0283" w:rsidRDefault="00722BC7" w:rsidP="00E66063">
            <w:pPr>
              <w:pStyle w:val="TAN"/>
              <w:keepNext w:val="0"/>
            </w:pPr>
            <w:r w:rsidRPr="001D0283">
              <w:t>NOTE</w:t>
            </w:r>
            <w:r>
              <w:t xml:space="preserve"> </w:t>
            </w:r>
            <w:r w:rsidRPr="001D0283">
              <w:t>19:</w:t>
            </w:r>
            <w:r w:rsidRPr="001D0283">
              <w:tab/>
              <w:t>Applicable</w:t>
            </w:r>
            <w:r>
              <w:t xml:space="preserve"> </w:t>
            </w:r>
            <w:r w:rsidRPr="001D0283">
              <w:t>when</w:t>
            </w:r>
            <w:r>
              <w:t xml:space="preserve"> </w:t>
            </w:r>
            <w:r w:rsidRPr="001D0283">
              <w:t>the</w:t>
            </w:r>
            <w:r>
              <w:t xml:space="preserve"> </w:t>
            </w:r>
            <w:r w:rsidRPr="001D0283">
              <w:t>assigned</w:t>
            </w:r>
            <w:r>
              <w:t xml:space="preserve"> </w:t>
            </w:r>
            <w:r w:rsidRPr="001D0283">
              <w:t>NR</w:t>
            </w:r>
            <w:r>
              <w:t xml:space="preserve"> </w:t>
            </w:r>
            <w:r w:rsidRPr="001D0283">
              <w:t>carrier</w:t>
            </w:r>
            <w:r>
              <w:t xml:space="preserve"> </w:t>
            </w:r>
            <w:r w:rsidRPr="001D0283">
              <w:t>is</w:t>
            </w:r>
            <w:r>
              <w:t xml:space="preserve"> </w:t>
            </w:r>
            <w:r w:rsidRPr="001D0283">
              <w:t>confined</w:t>
            </w:r>
            <w:r>
              <w:t xml:space="preserve"> </w:t>
            </w:r>
            <w:r w:rsidRPr="001D0283">
              <w:t>within</w:t>
            </w:r>
            <w:r>
              <w:t xml:space="preserve"> </w:t>
            </w:r>
            <w:r w:rsidRPr="001D0283">
              <w:t>718</w:t>
            </w:r>
            <w:r>
              <w:t xml:space="preserve"> </w:t>
            </w:r>
            <w:r w:rsidRPr="001D0283">
              <w:t>MHz</w:t>
            </w:r>
            <w:r>
              <w:t xml:space="preserve"> </w:t>
            </w:r>
            <w:r w:rsidRPr="001D0283">
              <w:t>and</w:t>
            </w:r>
            <w:r>
              <w:t xml:space="preserve"> </w:t>
            </w:r>
            <w:r w:rsidRPr="001D0283">
              <w:t>748</w:t>
            </w:r>
            <w:r>
              <w:t xml:space="preserve"> </w:t>
            </w:r>
            <w:r w:rsidRPr="001D0283">
              <w:t>MHz</w:t>
            </w:r>
            <w:r>
              <w:t xml:space="preserve"> </w:t>
            </w:r>
            <w:r w:rsidRPr="001D0283">
              <w:t>and</w:t>
            </w:r>
            <w:r>
              <w:t xml:space="preserve"> </w:t>
            </w:r>
            <w:r w:rsidRPr="001D0283">
              <w:t>when</w:t>
            </w:r>
            <w:r>
              <w:t xml:space="preserve"> </w:t>
            </w:r>
            <w:r w:rsidRPr="001D0283">
              <w:t>the</w:t>
            </w:r>
            <w:r>
              <w:t xml:space="preserve"> </w:t>
            </w:r>
            <w:r w:rsidRPr="001D0283">
              <w:t>channel</w:t>
            </w:r>
            <w:r>
              <w:t xml:space="preserve"> </w:t>
            </w:r>
            <w:r w:rsidRPr="001D0283">
              <w:t>bandwidth</w:t>
            </w:r>
            <w:r>
              <w:t xml:space="preserve"> </w:t>
            </w:r>
            <w:r w:rsidRPr="001D0283">
              <w:t>used</w:t>
            </w:r>
            <w:r>
              <w:t xml:space="preserve"> </w:t>
            </w:r>
            <w:r w:rsidRPr="001D0283">
              <w:t>is</w:t>
            </w:r>
            <w:r>
              <w:t xml:space="preserve"> </w:t>
            </w:r>
            <w:r w:rsidRPr="001D0283">
              <w:t>5</w:t>
            </w:r>
            <w:r>
              <w:t xml:space="preserve"> </w:t>
            </w:r>
            <w:r w:rsidRPr="001D0283">
              <w:t>or</w:t>
            </w:r>
            <w:r>
              <w:t xml:space="preserve"> </w:t>
            </w:r>
            <w:r w:rsidRPr="001D0283">
              <w:t>10</w:t>
            </w:r>
            <w:r>
              <w:t xml:space="preserve"> </w:t>
            </w:r>
            <w:proofErr w:type="spellStart"/>
            <w:r w:rsidRPr="001D0283">
              <w:t>MHz.</w:t>
            </w:r>
            <w:proofErr w:type="spellEnd"/>
            <w:r>
              <w:t xml:space="preserve"> </w:t>
            </w:r>
            <w:r w:rsidRPr="001D0283">
              <w:t>Applicable</w:t>
            </w:r>
            <w:r>
              <w:t xml:space="preserve"> </w:t>
            </w:r>
            <w:r w:rsidRPr="001D0283">
              <w:t>when</w:t>
            </w:r>
            <w:r>
              <w:t xml:space="preserve"> </w:t>
            </w:r>
            <w:r w:rsidRPr="001D0283">
              <w:t>the</w:t>
            </w:r>
            <w:r>
              <w:t xml:space="preserve"> </w:t>
            </w:r>
            <w:r w:rsidRPr="001D0283">
              <w:t>assigned</w:t>
            </w:r>
            <w:r>
              <w:t xml:space="preserve"> </w:t>
            </w:r>
            <w:r w:rsidRPr="001D0283">
              <w:t>NR</w:t>
            </w:r>
            <w:r>
              <w:t xml:space="preserve"> </w:t>
            </w:r>
            <w:r w:rsidRPr="001D0283">
              <w:t>carrier</w:t>
            </w:r>
            <w:r>
              <w:t xml:space="preserve"> </w:t>
            </w:r>
            <w:r w:rsidRPr="001D0283">
              <w:t>is</w:t>
            </w:r>
            <w:r>
              <w:t xml:space="preserve"> </w:t>
            </w:r>
            <w:r w:rsidRPr="001D0283">
              <w:t>confined</w:t>
            </w:r>
            <w:r>
              <w:t xml:space="preserve"> </w:t>
            </w:r>
            <w:r w:rsidRPr="001D0283">
              <w:t>within</w:t>
            </w:r>
            <w:r>
              <w:t xml:space="preserve"> </w:t>
            </w:r>
            <w:r w:rsidRPr="001D0283">
              <w:t>715</w:t>
            </w:r>
            <w:r>
              <w:t xml:space="preserve"> </w:t>
            </w:r>
            <w:r w:rsidRPr="001D0283">
              <w:t>MHz</w:t>
            </w:r>
            <w:r>
              <w:t xml:space="preserve"> </w:t>
            </w:r>
            <w:r w:rsidRPr="001D0283">
              <w:t>and</w:t>
            </w:r>
            <w:r>
              <w:t xml:space="preserve"> </w:t>
            </w:r>
            <w:r w:rsidRPr="001D0283">
              <w:t>718</w:t>
            </w:r>
            <w:r>
              <w:t xml:space="preserve"> </w:t>
            </w:r>
            <w:r w:rsidRPr="001D0283">
              <w:t>MHz</w:t>
            </w:r>
            <w:r>
              <w:t xml:space="preserve"> </w:t>
            </w:r>
            <w:r w:rsidRPr="001D0283">
              <w:t>and</w:t>
            </w:r>
            <w:r>
              <w:t xml:space="preserve"> </w:t>
            </w:r>
            <w:r w:rsidRPr="001D0283">
              <w:t>when</w:t>
            </w:r>
            <w:r>
              <w:t xml:space="preserve"> </w:t>
            </w:r>
            <w:r w:rsidRPr="001D0283">
              <w:t>the</w:t>
            </w:r>
            <w:r>
              <w:t xml:space="preserve"> </w:t>
            </w:r>
            <w:r w:rsidRPr="001D0283">
              <w:t>channel</w:t>
            </w:r>
            <w:r>
              <w:t xml:space="preserve"> </w:t>
            </w:r>
            <w:r w:rsidRPr="001D0283">
              <w:t>bandwidth</w:t>
            </w:r>
            <w:r>
              <w:t xml:space="preserve"> </w:t>
            </w:r>
            <w:r w:rsidRPr="001D0283">
              <w:t>used</w:t>
            </w:r>
            <w:r>
              <w:t xml:space="preserve"> </w:t>
            </w:r>
            <w:r w:rsidRPr="001D0283">
              <w:t>is</w:t>
            </w:r>
            <w:r>
              <w:t xml:space="preserve"> </w:t>
            </w:r>
            <w:r w:rsidRPr="001D0283">
              <w:t>3</w:t>
            </w:r>
            <w:r>
              <w:t xml:space="preserve"> </w:t>
            </w:r>
            <w:proofErr w:type="spellStart"/>
            <w:r w:rsidRPr="001D0283">
              <w:t>MHz.</w:t>
            </w:r>
            <w:proofErr w:type="spellEnd"/>
          </w:p>
          <w:p w14:paraId="6030E1C5" w14:textId="77777777" w:rsidR="00722BC7" w:rsidRPr="001D0283" w:rsidRDefault="00722BC7" w:rsidP="00E66063">
            <w:pPr>
              <w:pStyle w:val="TAN"/>
              <w:keepNext w:val="0"/>
            </w:pPr>
            <w:r w:rsidRPr="001D0283">
              <w:t>NOTE</w:t>
            </w:r>
            <w:r>
              <w:t xml:space="preserve"> </w:t>
            </w:r>
            <w:r w:rsidRPr="001D0283">
              <w:t>20:</w:t>
            </w:r>
            <w:r w:rsidRPr="001D0283">
              <w:tab/>
              <w:t>Void</w:t>
            </w:r>
          </w:p>
          <w:p w14:paraId="4E5222EC" w14:textId="77777777" w:rsidR="00722BC7" w:rsidRPr="001D0283" w:rsidRDefault="00722BC7" w:rsidP="00E66063">
            <w:pPr>
              <w:pStyle w:val="TAN"/>
              <w:keepNext w:val="0"/>
            </w:pPr>
            <w:r w:rsidRPr="001D0283">
              <w:t>NOTE</w:t>
            </w:r>
            <w:r>
              <w:t xml:space="preserve"> </w:t>
            </w:r>
            <w:r w:rsidRPr="001D0283">
              <w:t>21:</w:t>
            </w:r>
            <w:r w:rsidRPr="001D0283">
              <w:tab/>
              <w:t>This</w:t>
            </w:r>
            <w:r>
              <w:t xml:space="preserve"> </w:t>
            </w:r>
            <w:r w:rsidRPr="001D0283">
              <w:t>requirement</w:t>
            </w:r>
            <w:r>
              <w:t xml:space="preserve"> </w:t>
            </w:r>
            <w:r w:rsidRPr="001D0283">
              <w:t>is</w:t>
            </w:r>
            <w:r>
              <w:t xml:space="preserve"> </w:t>
            </w:r>
            <w:r w:rsidRPr="001D0283">
              <w:t>applicable</w:t>
            </w:r>
            <w:r>
              <w:t xml:space="preserve"> </w:t>
            </w:r>
            <w:r w:rsidRPr="001D0283">
              <w:t>for</w:t>
            </w:r>
            <w:r>
              <w:t xml:space="preserve"> </w:t>
            </w:r>
            <w:r w:rsidRPr="001D0283">
              <w:t>any</w:t>
            </w:r>
            <w:r>
              <w:t xml:space="preserve"> </w:t>
            </w:r>
            <w:r w:rsidRPr="001D0283">
              <w:t>channel</w:t>
            </w:r>
            <w:r>
              <w:t xml:space="preserve"> </w:t>
            </w:r>
            <w:r w:rsidRPr="001D0283">
              <w:t>bandwidths</w:t>
            </w:r>
            <w:r>
              <w:t xml:space="preserve"> </w:t>
            </w:r>
            <w:r w:rsidRPr="001D0283">
              <w:t>up</w:t>
            </w:r>
            <w:r>
              <w:t xml:space="preserve"> </w:t>
            </w:r>
            <w:r w:rsidRPr="001D0283">
              <w:t>to</w:t>
            </w:r>
            <w:r>
              <w:t xml:space="preserve"> </w:t>
            </w:r>
            <w:r w:rsidRPr="001D0283">
              <w:t>20MHz</w:t>
            </w:r>
            <w:r>
              <w:t xml:space="preserve"> </w:t>
            </w:r>
            <w:r w:rsidRPr="001D0283">
              <w:t>within</w:t>
            </w:r>
            <w:r>
              <w:t xml:space="preserve"> </w:t>
            </w:r>
            <w:r w:rsidRPr="001D0283">
              <w:t>the</w:t>
            </w:r>
            <w:r>
              <w:t xml:space="preserve"> </w:t>
            </w:r>
            <w:r w:rsidRPr="001D0283">
              <w:t>range</w:t>
            </w:r>
            <w:r>
              <w:t xml:space="preserve"> </w:t>
            </w:r>
            <w:r w:rsidRPr="001D0283">
              <w:t>2500</w:t>
            </w:r>
            <w:r>
              <w:t xml:space="preserve"> </w:t>
            </w:r>
            <w:r w:rsidRPr="001D0283">
              <w:t>-</w:t>
            </w:r>
            <w:r>
              <w:t xml:space="preserve"> </w:t>
            </w:r>
            <w:r w:rsidRPr="001D0283">
              <w:t>2570</w:t>
            </w:r>
            <w:r>
              <w:t xml:space="preserve"> </w:t>
            </w:r>
            <w:r w:rsidRPr="001D0283">
              <w:t>MHz</w:t>
            </w:r>
            <w:r>
              <w:t xml:space="preserve"> </w:t>
            </w:r>
            <w:r w:rsidRPr="001D0283">
              <w:t>with</w:t>
            </w:r>
            <w:r>
              <w:t xml:space="preserve"> </w:t>
            </w:r>
            <w:r w:rsidRPr="001D0283">
              <w:t>the</w:t>
            </w:r>
            <w:r>
              <w:t xml:space="preserve"> </w:t>
            </w:r>
            <w:r w:rsidRPr="001D0283">
              <w:t>following</w:t>
            </w:r>
            <w:r>
              <w:t xml:space="preserve"> </w:t>
            </w:r>
            <w:r w:rsidRPr="001D0283">
              <w:t>restriction:</w:t>
            </w:r>
            <w:r>
              <w:t xml:space="preserve"> </w:t>
            </w:r>
            <w:r w:rsidRPr="001D0283">
              <w:t>for</w:t>
            </w:r>
            <w:r>
              <w:t xml:space="preserve"> </w:t>
            </w:r>
            <w:r w:rsidRPr="001D0283">
              <w:t>carriers</w:t>
            </w:r>
            <w:r>
              <w:t xml:space="preserve"> </w:t>
            </w:r>
            <w:r w:rsidRPr="001D0283">
              <w:t>of</w:t>
            </w:r>
            <w:r>
              <w:t xml:space="preserve"> </w:t>
            </w:r>
            <w:r w:rsidRPr="001D0283">
              <w:t>15</w:t>
            </w:r>
            <w:r>
              <w:t xml:space="preserve"> </w:t>
            </w:r>
            <w:r w:rsidRPr="001D0283">
              <w:t>MHz</w:t>
            </w:r>
            <w:r>
              <w:t xml:space="preserve"> </w:t>
            </w:r>
            <w:r w:rsidRPr="001D0283">
              <w:t>bandwidth</w:t>
            </w:r>
            <w:r>
              <w:t xml:space="preserve"> </w:t>
            </w:r>
            <w:r w:rsidRPr="001D0283">
              <w:t>when</w:t>
            </w:r>
            <w:r>
              <w:t xml:space="preserve"> </w:t>
            </w:r>
            <w:r w:rsidRPr="001D0283">
              <w:t>carrier</w:t>
            </w:r>
            <w:r>
              <w:t xml:space="preserve"> </w:t>
            </w:r>
            <w:r w:rsidRPr="001D0283">
              <w:t>centre</w:t>
            </w:r>
            <w:r>
              <w:t xml:space="preserve"> </w:t>
            </w:r>
            <w:r w:rsidRPr="001D0283">
              <w:t>frequency</w:t>
            </w:r>
            <w:r>
              <w:t xml:space="preserve"> </w:t>
            </w:r>
            <w:r w:rsidRPr="001D0283">
              <w:t>is</w:t>
            </w:r>
            <w:r>
              <w:t xml:space="preserve"> </w:t>
            </w:r>
            <w:r w:rsidRPr="001D0283">
              <w:t>within</w:t>
            </w:r>
            <w:r>
              <w:t xml:space="preserve"> </w:t>
            </w:r>
            <w:r w:rsidRPr="001D0283">
              <w:t>the</w:t>
            </w:r>
            <w:r>
              <w:t xml:space="preserve"> </w:t>
            </w:r>
            <w:r w:rsidRPr="001D0283">
              <w:t>range</w:t>
            </w:r>
            <w:r>
              <w:t xml:space="preserve"> </w:t>
            </w:r>
            <w:r w:rsidRPr="001D0283">
              <w:t>2560.5</w:t>
            </w:r>
            <w:r>
              <w:t xml:space="preserve"> </w:t>
            </w:r>
            <w:r w:rsidRPr="001D0283">
              <w:t>-</w:t>
            </w:r>
            <w:r>
              <w:t xml:space="preserve"> </w:t>
            </w:r>
            <w:r w:rsidRPr="001D0283">
              <w:t>2562.5</w:t>
            </w:r>
            <w:r>
              <w:t xml:space="preserve"> </w:t>
            </w:r>
            <w:r w:rsidRPr="001D0283">
              <w:t>MHz</w:t>
            </w:r>
            <w:r>
              <w:t xml:space="preserve"> </w:t>
            </w:r>
            <w:r w:rsidRPr="001D0283">
              <w:t>and</w:t>
            </w:r>
            <w:r>
              <w:t xml:space="preserve"> </w:t>
            </w:r>
            <w:r w:rsidRPr="001D0283">
              <w:t>for</w:t>
            </w:r>
            <w:r>
              <w:t xml:space="preserve"> </w:t>
            </w:r>
            <w:r w:rsidRPr="001D0283">
              <w:t>carriers</w:t>
            </w:r>
            <w:r>
              <w:t xml:space="preserve"> </w:t>
            </w:r>
            <w:r w:rsidRPr="001D0283">
              <w:t>of</w:t>
            </w:r>
            <w:r>
              <w:t xml:space="preserve"> </w:t>
            </w:r>
            <w:r w:rsidRPr="001D0283">
              <w:t>20</w:t>
            </w:r>
            <w:r>
              <w:t xml:space="preserve"> </w:t>
            </w:r>
            <w:r w:rsidRPr="001D0283">
              <w:t>MHz</w:t>
            </w:r>
            <w:r>
              <w:t xml:space="preserve"> </w:t>
            </w:r>
            <w:r w:rsidRPr="001D0283">
              <w:t>bandwidth</w:t>
            </w:r>
            <w:r>
              <w:t xml:space="preserve"> </w:t>
            </w:r>
            <w:r w:rsidRPr="001D0283">
              <w:t>when</w:t>
            </w:r>
            <w:r>
              <w:t xml:space="preserve"> </w:t>
            </w:r>
            <w:r w:rsidRPr="001D0283">
              <w:t>carrier</w:t>
            </w:r>
            <w:r>
              <w:t xml:space="preserve"> </w:t>
            </w:r>
            <w:r w:rsidRPr="001D0283">
              <w:t>centre</w:t>
            </w:r>
            <w:r>
              <w:t xml:space="preserve"> </w:t>
            </w:r>
            <w:r w:rsidRPr="001D0283">
              <w:t>frequency</w:t>
            </w:r>
            <w:r>
              <w:t xml:space="preserve"> </w:t>
            </w:r>
            <w:r w:rsidRPr="001D0283">
              <w:t>is</w:t>
            </w:r>
            <w:r>
              <w:t xml:space="preserve"> </w:t>
            </w:r>
            <w:r w:rsidRPr="001D0283">
              <w:t>within</w:t>
            </w:r>
            <w:r>
              <w:t xml:space="preserve"> </w:t>
            </w:r>
            <w:r w:rsidRPr="001D0283">
              <w:t>the</w:t>
            </w:r>
            <w:r>
              <w:t xml:space="preserve"> </w:t>
            </w:r>
            <w:r w:rsidRPr="001D0283">
              <w:t>range</w:t>
            </w:r>
            <w:r>
              <w:t xml:space="preserve"> </w:t>
            </w:r>
            <w:r w:rsidRPr="001D0283">
              <w:t>2552</w:t>
            </w:r>
            <w:r>
              <w:t xml:space="preserve"> </w:t>
            </w:r>
            <w:r w:rsidRPr="001D0283">
              <w:t>-</w:t>
            </w:r>
            <w:r>
              <w:t xml:space="preserve"> </w:t>
            </w:r>
            <w:r w:rsidRPr="001D0283">
              <w:t>2560</w:t>
            </w:r>
            <w:r>
              <w:t xml:space="preserve"> </w:t>
            </w:r>
            <w:r w:rsidRPr="001D0283">
              <w:t>MHz</w:t>
            </w:r>
            <w:r>
              <w:t xml:space="preserve"> </w:t>
            </w:r>
            <w:r w:rsidRPr="001D0283">
              <w:t>the</w:t>
            </w:r>
            <w:r>
              <w:t xml:space="preserve"> </w:t>
            </w:r>
            <w:r w:rsidRPr="001D0283">
              <w:t>requirement</w:t>
            </w:r>
            <w:r>
              <w:t xml:space="preserve"> </w:t>
            </w:r>
            <w:r w:rsidRPr="001D0283">
              <w:t>is</w:t>
            </w:r>
            <w:r>
              <w:t xml:space="preserve"> </w:t>
            </w:r>
            <w:r w:rsidRPr="001D0283">
              <w:t>applicable</w:t>
            </w:r>
            <w:r>
              <w:t xml:space="preserve"> </w:t>
            </w:r>
            <w:r w:rsidRPr="001D0283">
              <w:t>only</w:t>
            </w:r>
            <w:r>
              <w:t xml:space="preserve"> </w:t>
            </w:r>
            <w:r w:rsidRPr="001D0283">
              <w:t>for</w:t>
            </w:r>
            <w:r>
              <w:t xml:space="preserve"> </w:t>
            </w:r>
            <w:r w:rsidRPr="001D0283">
              <w:t>an</w:t>
            </w:r>
            <w:r>
              <w:t xml:space="preserve"> </w:t>
            </w:r>
            <w:r w:rsidRPr="001D0283">
              <w:t>uplink</w:t>
            </w:r>
            <w:r>
              <w:t xml:space="preserve"> </w:t>
            </w:r>
            <w:r w:rsidRPr="001D0283">
              <w:t>transmission</w:t>
            </w:r>
            <w:r>
              <w:t xml:space="preserve"> </w:t>
            </w:r>
            <w:r w:rsidRPr="001D0283">
              <w:t>bandwidth</w:t>
            </w:r>
            <w:r>
              <w:t xml:space="preserve"> </w:t>
            </w:r>
            <w:r w:rsidRPr="001D0283">
              <w:t>less</w:t>
            </w:r>
            <w:r>
              <w:t xml:space="preserve"> </w:t>
            </w:r>
            <w:r w:rsidRPr="001D0283">
              <w:t>than</w:t>
            </w:r>
            <w:r>
              <w:t xml:space="preserve"> </w:t>
            </w:r>
            <w:r w:rsidRPr="001D0283">
              <w:t>or</w:t>
            </w:r>
            <w:r>
              <w:t xml:space="preserve"> </w:t>
            </w:r>
            <w:r w:rsidRPr="001D0283">
              <w:t>equal</w:t>
            </w:r>
            <w:r>
              <w:t xml:space="preserve"> </w:t>
            </w:r>
            <w:r w:rsidRPr="001D0283">
              <w:t>to</w:t>
            </w:r>
            <w:r>
              <w:t xml:space="preserve"> </w:t>
            </w:r>
            <w:r w:rsidRPr="001D0283">
              <w:t>54</w:t>
            </w:r>
            <w:r>
              <w:t xml:space="preserve"> </w:t>
            </w:r>
            <w:r w:rsidRPr="001D0283">
              <w:t>RB.</w:t>
            </w:r>
          </w:p>
          <w:p w14:paraId="4012A834" w14:textId="77777777" w:rsidR="00722BC7" w:rsidRPr="001D0283" w:rsidRDefault="00722BC7" w:rsidP="00E66063">
            <w:pPr>
              <w:pStyle w:val="TAN"/>
              <w:keepNext w:val="0"/>
            </w:pPr>
            <w:r w:rsidRPr="001D0283">
              <w:t>NOTE</w:t>
            </w:r>
            <w:r>
              <w:t xml:space="preserve"> </w:t>
            </w:r>
            <w:r w:rsidRPr="001D0283">
              <w:t>22:</w:t>
            </w:r>
            <w:r w:rsidRPr="001D0283">
              <w:tab/>
              <w:t>This</w:t>
            </w:r>
            <w:r>
              <w:t xml:space="preserve"> </w:t>
            </w:r>
            <w:r w:rsidRPr="001D0283">
              <w:t>requirement</w:t>
            </w:r>
            <w:r>
              <w:t xml:space="preserve"> </w:t>
            </w:r>
            <w:r w:rsidRPr="001D0283">
              <w:t>is</w:t>
            </w:r>
            <w:r>
              <w:t xml:space="preserve"> </w:t>
            </w:r>
            <w:r w:rsidRPr="001D0283">
              <w:t>applicable</w:t>
            </w:r>
            <w:r>
              <w:t xml:space="preserve"> </w:t>
            </w:r>
            <w:r w:rsidRPr="001D0283">
              <w:t>for</w:t>
            </w:r>
            <w:r>
              <w:t xml:space="preserve"> </w:t>
            </w:r>
            <w:r w:rsidRPr="001D0283">
              <w:t>power</w:t>
            </w:r>
            <w:r>
              <w:t xml:space="preserve"> </w:t>
            </w:r>
            <w:r w:rsidRPr="001D0283">
              <w:t>class</w:t>
            </w:r>
            <w:r>
              <w:t xml:space="preserve"> </w:t>
            </w:r>
            <w:r w:rsidRPr="001D0283">
              <w:t>3</w:t>
            </w:r>
            <w:r>
              <w:t xml:space="preserve"> </w:t>
            </w:r>
            <w:r w:rsidRPr="001D0283">
              <w:t>UE</w:t>
            </w:r>
            <w:r>
              <w:t xml:space="preserve"> </w:t>
            </w:r>
            <w:r w:rsidRPr="001D0283">
              <w:t>for</w:t>
            </w:r>
            <w:r>
              <w:t xml:space="preserve"> </w:t>
            </w:r>
            <w:r w:rsidRPr="001D0283">
              <w:t>any</w:t>
            </w:r>
            <w:r>
              <w:t xml:space="preserve"> </w:t>
            </w:r>
            <w:r w:rsidRPr="001D0283">
              <w:t>channel</w:t>
            </w:r>
            <w:r>
              <w:t xml:space="preserve"> </w:t>
            </w:r>
            <w:r w:rsidRPr="001D0283">
              <w:t>bandwidths</w:t>
            </w:r>
            <w:r>
              <w:t xml:space="preserve"> </w:t>
            </w:r>
            <w:r w:rsidRPr="001D0283">
              <w:t>up</w:t>
            </w:r>
            <w:r>
              <w:t xml:space="preserve"> </w:t>
            </w:r>
            <w:r w:rsidRPr="001D0283">
              <w:t>to</w:t>
            </w:r>
            <w:r>
              <w:t xml:space="preserve"> </w:t>
            </w:r>
            <w:r w:rsidRPr="001D0283">
              <w:t>20</w:t>
            </w:r>
            <w:r>
              <w:t xml:space="preserve"> </w:t>
            </w:r>
            <w:proofErr w:type="spellStart"/>
            <w:r w:rsidRPr="001D0283">
              <w:t>MHz.</w:t>
            </w:r>
            <w:proofErr w:type="spellEnd"/>
            <w:r>
              <w:t xml:space="preserve"> </w:t>
            </w:r>
            <w:r w:rsidRPr="001D0283">
              <w:t>For</w:t>
            </w:r>
            <w:r>
              <w:t xml:space="preserve"> </w:t>
            </w:r>
            <w:r w:rsidRPr="001D0283">
              <w:t>channel</w:t>
            </w:r>
            <w:r>
              <w:t xml:space="preserve"> </w:t>
            </w:r>
            <w:r w:rsidRPr="001D0283">
              <w:t>bandwidth</w:t>
            </w:r>
            <w:r>
              <w:t xml:space="preserve"> </w:t>
            </w:r>
            <w:r w:rsidRPr="001D0283">
              <w:t>within</w:t>
            </w:r>
            <w:r>
              <w:t xml:space="preserve"> </w:t>
            </w:r>
            <w:r w:rsidRPr="001D0283">
              <w:t>the</w:t>
            </w:r>
            <w:r>
              <w:t xml:space="preserve"> </w:t>
            </w:r>
            <w:r w:rsidRPr="001D0283">
              <w:t>range</w:t>
            </w:r>
            <w:r>
              <w:t xml:space="preserve"> </w:t>
            </w:r>
            <w:r w:rsidRPr="001D0283">
              <w:t>2570</w:t>
            </w:r>
            <w:r>
              <w:t xml:space="preserve"> </w:t>
            </w:r>
            <w:r w:rsidRPr="001D0283">
              <w:t>-</w:t>
            </w:r>
            <w:r>
              <w:t xml:space="preserve"> </w:t>
            </w:r>
            <w:r w:rsidRPr="001D0283">
              <w:t>2615</w:t>
            </w:r>
            <w:r>
              <w:t xml:space="preserve"> </w:t>
            </w:r>
            <w:r w:rsidRPr="001D0283">
              <w:t>MHz</w:t>
            </w:r>
            <w:r>
              <w:t xml:space="preserve"> </w:t>
            </w:r>
            <w:r w:rsidRPr="001D0283">
              <w:t>with</w:t>
            </w:r>
            <w:r>
              <w:t xml:space="preserve"> </w:t>
            </w:r>
            <w:r w:rsidRPr="001D0283">
              <w:t>the</w:t>
            </w:r>
            <w:r>
              <w:t xml:space="preserve"> </w:t>
            </w:r>
            <w:r w:rsidRPr="001D0283">
              <w:t>following</w:t>
            </w:r>
            <w:r>
              <w:t xml:space="preserve"> </w:t>
            </w:r>
            <w:r w:rsidRPr="001D0283">
              <w:t>restriction:</w:t>
            </w:r>
            <w:r>
              <w:t xml:space="preserve"> </w:t>
            </w:r>
            <w:r w:rsidRPr="001D0283">
              <w:t>for</w:t>
            </w:r>
            <w:r>
              <w:t xml:space="preserve"> </w:t>
            </w:r>
            <w:r w:rsidRPr="001D0283">
              <w:t>carriers</w:t>
            </w:r>
            <w:r>
              <w:t xml:space="preserve"> </w:t>
            </w:r>
            <w:r w:rsidRPr="001D0283">
              <w:t>of</w:t>
            </w:r>
            <w:r>
              <w:t xml:space="preserve"> </w:t>
            </w:r>
            <w:r w:rsidRPr="001D0283">
              <w:t>15</w:t>
            </w:r>
            <w:r>
              <w:t xml:space="preserve"> </w:t>
            </w:r>
            <w:r w:rsidRPr="001D0283">
              <w:t>MHz</w:t>
            </w:r>
            <w:r>
              <w:t xml:space="preserve"> </w:t>
            </w:r>
            <w:r w:rsidRPr="001D0283">
              <w:t>bandwidth</w:t>
            </w:r>
            <w:r>
              <w:t xml:space="preserve"> </w:t>
            </w:r>
            <w:r w:rsidRPr="001D0283">
              <w:t>when</w:t>
            </w:r>
            <w:r>
              <w:t xml:space="preserve"> </w:t>
            </w:r>
            <w:r w:rsidRPr="001D0283">
              <w:t>the</w:t>
            </w:r>
            <w:r>
              <w:t xml:space="preserve"> </w:t>
            </w:r>
            <w:r w:rsidRPr="001D0283">
              <w:t>carrier</w:t>
            </w:r>
            <w:r>
              <w:t xml:space="preserve"> </w:t>
            </w:r>
            <w:r w:rsidRPr="001D0283">
              <w:t>centre</w:t>
            </w:r>
            <w:r>
              <w:t xml:space="preserve"> </w:t>
            </w:r>
            <w:r w:rsidRPr="001D0283">
              <w:t>frequency</w:t>
            </w:r>
            <w:r>
              <w:t xml:space="preserve"> </w:t>
            </w:r>
            <w:r w:rsidRPr="001D0283">
              <w:t>is</w:t>
            </w:r>
            <w:r>
              <w:t xml:space="preserve"> </w:t>
            </w:r>
            <w:r w:rsidRPr="001D0283">
              <w:t>within</w:t>
            </w:r>
            <w:r>
              <w:t xml:space="preserve"> </w:t>
            </w:r>
            <w:r w:rsidRPr="001D0283">
              <w:t>the</w:t>
            </w:r>
            <w:r>
              <w:t xml:space="preserve"> </w:t>
            </w:r>
            <w:r w:rsidRPr="001D0283">
              <w:t>range</w:t>
            </w:r>
            <w:r>
              <w:t xml:space="preserve"> </w:t>
            </w:r>
            <w:r w:rsidRPr="001D0283">
              <w:t>2605.5</w:t>
            </w:r>
            <w:r>
              <w:t xml:space="preserve"> </w:t>
            </w:r>
            <w:r w:rsidRPr="001D0283">
              <w:t>-</w:t>
            </w:r>
            <w:r>
              <w:t xml:space="preserve"> </w:t>
            </w:r>
            <w:r w:rsidRPr="001D0283">
              <w:t>2607.5</w:t>
            </w:r>
            <w:r>
              <w:t xml:space="preserve"> </w:t>
            </w:r>
            <w:r w:rsidRPr="001D0283">
              <w:t>MHz</w:t>
            </w:r>
            <w:r>
              <w:t xml:space="preserve"> </w:t>
            </w:r>
            <w:r w:rsidRPr="001D0283">
              <w:t>and</w:t>
            </w:r>
            <w:r>
              <w:t xml:space="preserve"> </w:t>
            </w:r>
            <w:r w:rsidRPr="001D0283">
              <w:t>for</w:t>
            </w:r>
            <w:r>
              <w:t xml:space="preserve"> </w:t>
            </w:r>
            <w:r w:rsidRPr="001D0283">
              <w:t>carriers</w:t>
            </w:r>
            <w:r>
              <w:t xml:space="preserve"> </w:t>
            </w:r>
            <w:r w:rsidRPr="001D0283">
              <w:t>of</w:t>
            </w:r>
            <w:r>
              <w:t xml:space="preserve"> </w:t>
            </w:r>
            <w:r w:rsidRPr="001D0283">
              <w:t>20</w:t>
            </w:r>
            <w:r>
              <w:t xml:space="preserve"> </w:t>
            </w:r>
            <w:r w:rsidRPr="001D0283">
              <w:t>MHz</w:t>
            </w:r>
            <w:r>
              <w:t xml:space="preserve"> </w:t>
            </w:r>
            <w:r w:rsidRPr="001D0283">
              <w:t>bandwidth</w:t>
            </w:r>
            <w:r>
              <w:t xml:space="preserve"> </w:t>
            </w:r>
            <w:r w:rsidRPr="001D0283">
              <w:t>when</w:t>
            </w:r>
            <w:r>
              <w:t xml:space="preserve"> </w:t>
            </w:r>
            <w:r w:rsidRPr="001D0283">
              <w:t>the</w:t>
            </w:r>
            <w:r>
              <w:t xml:space="preserve"> </w:t>
            </w:r>
            <w:r w:rsidRPr="001D0283">
              <w:t>carrier</w:t>
            </w:r>
            <w:r>
              <w:t xml:space="preserve"> </w:t>
            </w:r>
            <w:r w:rsidRPr="001D0283">
              <w:t>centre</w:t>
            </w:r>
            <w:r>
              <w:t xml:space="preserve"> </w:t>
            </w:r>
            <w:r w:rsidRPr="001D0283">
              <w:t>frequency</w:t>
            </w:r>
            <w:r>
              <w:t xml:space="preserve"> </w:t>
            </w:r>
            <w:r w:rsidRPr="001D0283">
              <w:t>is</w:t>
            </w:r>
            <w:r>
              <w:t xml:space="preserve"> </w:t>
            </w:r>
            <w:r w:rsidRPr="001D0283">
              <w:t>within</w:t>
            </w:r>
            <w:r>
              <w:t xml:space="preserve"> </w:t>
            </w:r>
            <w:r w:rsidRPr="001D0283">
              <w:t>the</w:t>
            </w:r>
            <w:r>
              <w:t xml:space="preserve"> </w:t>
            </w:r>
            <w:r w:rsidRPr="001D0283">
              <w:t>range</w:t>
            </w:r>
            <w:r>
              <w:t xml:space="preserve"> </w:t>
            </w:r>
            <w:r w:rsidRPr="001D0283">
              <w:t>2597</w:t>
            </w:r>
            <w:r>
              <w:t xml:space="preserve"> </w:t>
            </w:r>
            <w:r w:rsidRPr="001D0283">
              <w:t>-</w:t>
            </w:r>
            <w:r>
              <w:t xml:space="preserve"> </w:t>
            </w:r>
            <w:r w:rsidRPr="001D0283">
              <w:t>2605</w:t>
            </w:r>
            <w:r>
              <w:t xml:space="preserve"> </w:t>
            </w:r>
            <w:r w:rsidRPr="001D0283">
              <w:t>MHz</w:t>
            </w:r>
            <w:r>
              <w:t xml:space="preserve"> </w:t>
            </w:r>
            <w:r w:rsidRPr="001D0283">
              <w:t>the</w:t>
            </w:r>
            <w:r>
              <w:t xml:space="preserve"> </w:t>
            </w:r>
            <w:r w:rsidRPr="001D0283">
              <w:t>requirement</w:t>
            </w:r>
            <w:r>
              <w:t xml:space="preserve"> </w:t>
            </w:r>
            <w:r w:rsidRPr="001D0283">
              <w:t>is</w:t>
            </w:r>
            <w:r>
              <w:t xml:space="preserve"> </w:t>
            </w:r>
            <w:r w:rsidRPr="001D0283">
              <w:t>applicable</w:t>
            </w:r>
            <w:r>
              <w:t xml:space="preserve"> </w:t>
            </w:r>
            <w:r w:rsidRPr="001D0283">
              <w:t>only</w:t>
            </w:r>
            <w:r>
              <w:t xml:space="preserve"> </w:t>
            </w:r>
            <w:r w:rsidRPr="001D0283">
              <w:t>for</w:t>
            </w:r>
            <w:r>
              <w:t xml:space="preserve"> </w:t>
            </w:r>
            <w:r w:rsidRPr="001D0283">
              <w:t>an</w:t>
            </w:r>
            <w:r>
              <w:t xml:space="preserve"> </w:t>
            </w:r>
            <w:r w:rsidRPr="001D0283">
              <w:t>uplink</w:t>
            </w:r>
            <w:r>
              <w:t xml:space="preserve"> </w:t>
            </w:r>
            <w:r w:rsidRPr="001D0283">
              <w:t>transmission</w:t>
            </w:r>
            <w:r>
              <w:t xml:space="preserve"> </w:t>
            </w:r>
            <w:r w:rsidRPr="001D0283">
              <w:t>bandwidth</w:t>
            </w:r>
            <w:r>
              <w:t xml:space="preserve"> </w:t>
            </w:r>
            <w:r w:rsidRPr="001D0283">
              <w:t>less</w:t>
            </w:r>
            <w:r>
              <w:t xml:space="preserve"> </w:t>
            </w:r>
            <w:r w:rsidRPr="001D0283">
              <w:t>than</w:t>
            </w:r>
            <w:r>
              <w:t xml:space="preserve"> </w:t>
            </w:r>
            <w:r w:rsidRPr="001D0283">
              <w:t>or</w:t>
            </w:r>
            <w:r>
              <w:t xml:space="preserve"> </w:t>
            </w:r>
            <w:r w:rsidRPr="001D0283">
              <w:t>equal</w:t>
            </w:r>
            <w:r>
              <w:t xml:space="preserve"> </w:t>
            </w:r>
            <w:r w:rsidRPr="001D0283">
              <w:t>to</w:t>
            </w:r>
            <w:r>
              <w:t xml:space="preserve"> </w:t>
            </w:r>
            <w:r w:rsidRPr="001D0283">
              <w:t>54</w:t>
            </w:r>
            <w:r>
              <w:t xml:space="preserve"> </w:t>
            </w:r>
            <w:r w:rsidRPr="001D0283">
              <w:t>RB.</w:t>
            </w:r>
            <w:r>
              <w:t xml:space="preserve"> </w:t>
            </w:r>
            <w:r w:rsidRPr="001D0283">
              <w:t>For</w:t>
            </w:r>
            <w:r>
              <w:t xml:space="preserve"> </w:t>
            </w:r>
            <w:r w:rsidRPr="001D0283">
              <w:t>carriers</w:t>
            </w:r>
            <w:r>
              <w:t xml:space="preserve"> </w:t>
            </w:r>
            <w:r w:rsidRPr="001D0283">
              <w:t>overlapping</w:t>
            </w:r>
            <w:r>
              <w:t xml:space="preserve"> </w:t>
            </w:r>
            <w:r w:rsidRPr="001D0283">
              <w:t>the</w:t>
            </w:r>
            <w:r>
              <w:t xml:space="preserve"> </w:t>
            </w:r>
            <w:r w:rsidRPr="001D0283">
              <w:t>frequency</w:t>
            </w:r>
            <w:r>
              <w:t xml:space="preserve"> </w:t>
            </w:r>
            <w:r w:rsidRPr="001D0283">
              <w:t>range</w:t>
            </w:r>
            <w:r>
              <w:t xml:space="preserve"> </w:t>
            </w:r>
            <w:r w:rsidRPr="001D0283">
              <w:t>2615</w:t>
            </w:r>
            <w:r>
              <w:t xml:space="preserve"> </w:t>
            </w:r>
            <w:r w:rsidRPr="001D0283">
              <w:t>-</w:t>
            </w:r>
            <w:r>
              <w:t xml:space="preserve"> </w:t>
            </w:r>
            <w:r w:rsidRPr="001D0283">
              <w:t>2620</w:t>
            </w:r>
            <w:r>
              <w:t xml:space="preserve"> </w:t>
            </w:r>
            <w:r w:rsidRPr="001D0283">
              <w:t>MHz</w:t>
            </w:r>
            <w:r>
              <w:t xml:space="preserve"> </w:t>
            </w:r>
            <w:r w:rsidRPr="001D0283">
              <w:t>the</w:t>
            </w:r>
            <w:r>
              <w:t xml:space="preserve"> </w:t>
            </w:r>
            <w:r w:rsidRPr="001D0283">
              <w:t>requirement</w:t>
            </w:r>
            <w:r>
              <w:t xml:space="preserve"> </w:t>
            </w:r>
            <w:r w:rsidRPr="001D0283">
              <w:t>applies</w:t>
            </w:r>
            <w:r>
              <w:t xml:space="preserve"> </w:t>
            </w:r>
            <w:r w:rsidRPr="001D0283">
              <w:t>with</w:t>
            </w:r>
            <w:r>
              <w:t xml:space="preserve"> </w:t>
            </w:r>
            <w:r w:rsidRPr="001D0283">
              <w:t>the</w:t>
            </w:r>
            <w:r>
              <w:t xml:space="preserve"> </w:t>
            </w:r>
            <w:r w:rsidRPr="001D0283">
              <w:t>maximum</w:t>
            </w:r>
            <w:r>
              <w:t xml:space="preserve"> </w:t>
            </w:r>
            <w:r w:rsidRPr="001D0283">
              <w:t>output</w:t>
            </w:r>
            <w:r>
              <w:t xml:space="preserve"> </w:t>
            </w:r>
            <w:r w:rsidRPr="001D0283">
              <w:t>power</w:t>
            </w:r>
            <w:r>
              <w:t xml:space="preserve"> </w:t>
            </w:r>
            <w:r w:rsidRPr="001D0283">
              <w:t>configured</w:t>
            </w:r>
            <w:r>
              <w:t xml:space="preserve"> </w:t>
            </w:r>
            <w:r w:rsidRPr="001D0283">
              <w:t>to</w:t>
            </w:r>
            <w:r>
              <w:t xml:space="preserve"> </w:t>
            </w:r>
            <w:r w:rsidRPr="001D0283">
              <w:t>+19</w:t>
            </w:r>
            <w:r>
              <w:t xml:space="preserve"> </w:t>
            </w:r>
            <w:r w:rsidRPr="001D0283">
              <w:t>dBm</w:t>
            </w:r>
            <w:r>
              <w:t xml:space="preserve"> </w:t>
            </w:r>
            <w:r w:rsidRPr="001D0283">
              <w:t>in</w:t>
            </w:r>
            <w:r>
              <w:t xml:space="preserve"> </w:t>
            </w:r>
            <w:r w:rsidRPr="001D0283">
              <w:t>the</w:t>
            </w:r>
            <w:r>
              <w:t xml:space="preserve"> </w:t>
            </w:r>
            <w:r w:rsidRPr="001D0283">
              <w:t>IE</w:t>
            </w:r>
            <w:r>
              <w:t xml:space="preserve"> </w:t>
            </w:r>
            <w:r w:rsidRPr="001D0283">
              <w:t>P-Max.</w:t>
            </w:r>
          </w:p>
          <w:p w14:paraId="26CB9F05" w14:textId="77777777" w:rsidR="00722BC7" w:rsidRPr="001D0283" w:rsidRDefault="00722BC7" w:rsidP="00E66063">
            <w:pPr>
              <w:pStyle w:val="TAN"/>
              <w:keepNext w:val="0"/>
            </w:pPr>
            <w:r w:rsidRPr="001D0283">
              <w:t>NOTE</w:t>
            </w:r>
            <w:r>
              <w:t xml:space="preserve"> </w:t>
            </w:r>
            <w:r w:rsidRPr="001D0283">
              <w:t>23:</w:t>
            </w:r>
            <w:r w:rsidRPr="001D0283">
              <w:tab/>
              <w:t>Void</w:t>
            </w:r>
          </w:p>
          <w:p w14:paraId="6CA04B45" w14:textId="77777777" w:rsidR="00722BC7" w:rsidRPr="001D0283" w:rsidRDefault="00722BC7" w:rsidP="00E66063">
            <w:pPr>
              <w:pStyle w:val="TAN"/>
              <w:keepNext w:val="0"/>
            </w:pPr>
            <w:r w:rsidRPr="001D0283">
              <w:t>NOTE</w:t>
            </w:r>
            <w:r>
              <w:t xml:space="preserve"> </w:t>
            </w:r>
            <w:r w:rsidRPr="001D0283">
              <w:t>24:</w:t>
            </w:r>
            <w:r w:rsidRPr="001D0283">
              <w:tab/>
              <w:t>As</w:t>
            </w:r>
            <w:r>
              <w:t xml:space="preserve"> </w:t>
            </w:r>
            <w:r w:rsidRPr="001D0283">
              <w:t>exceptions,</w:t>
            </w:r>
            <w:r>
              <w:t xml:space="preserve"> </w:t>
            </w:r>
            <w:r w:rsidRPr="001D0283">
              <w:t>measurements</w:t>
            </w:r>
            <w:r>
              <w:t xml:space="preserve"> </w:t>
            </w:r>
            <w:r w:rsidRPr="001D0283">
              <w:t>with</w:t>
            </w:r>
            <w:r>
              <w:t xml:space="preserve"> </w:t>
            </w:r>
            <w:r w:rsidRPr="001D0283">
              <w:t>a</w:t>
            </w:r>
            <w:r>
              <w:t xml:space="preserve"> </w:t>
            </w:r>
            <w:r w:rsidRPr="001D0283">
              <w:t>level</w:t>
            </w:r>
            <w:r>
              <w:t xml:space="preserve"> </w:t>
            </w:r>
            <w:r w:rsidRPr="001D0283">
              <w:t>up</w:t>
            </w:r>
            <w:r>
              <w:t xml:space="preserve"> </w:t>
            </w:r>
            <w:r w:rsidRPr="001D0283">
              <w:t>to</w:t>
            </w:r>
            <w:r>
              <w:t xml:space="preserve"> </w:t>
            </w:r>
            <w:r w:rsidRPr="001D0283">
              <w:t>the</w:t>
            </w:r>
            <w:r>
              <w:t xml:space="preserve"> </w:t>
            </w:r>
            <w:r w:rsidRPr="001D0283">
              <w:t>applicable</w:t>
            </w:r>
            <w:r>
              <w:t xml:space="preserve"> </w:t>
            </w:r>
            <w:r w:rsidRPr="001D0283">
              <w:t>requirement</w:t>
            </w:r>
            <w:r>
              <w:t xml:space="preserve"> </w:t>
            </w:r>
            <w:r w:rsidRPr="001D0283">
              <w:t>of</w:t>
            </w:r>
            <w:r>
              <w:t xml:space="preserve"> </w:t>
            </w:r>
            <w:r w:rsidRPr="001D0283">
              <w:t>-38</w:t>
            </w:r>
            <w:r>
              <w:t xml:space="preserve"> </w:t>
            </w:r>
            <w:r w:rsidRPr="001D0283">
              <w:t>dBm/MHz</w:t>
            </w:r>
            <w:r>
              <w:t xml:space="preserve"> </w:t>
            </w:r>
            <w:r w:rsidRPr="001D0283">
              <w:t>is</w:t>
            </w:r>
            <w:r>
              <w:t xml:space="preserve"> </w:t>
            </w:r>
            <w:r w:rsidRPr="001D0283">
              <w:t>permitted</w:t>
            </w:r>
            <w:r>
              <w:t xml:space="preserve"> </w:t>
            </w:r>
            <w:r w:rsidRPr="001D0283">
              <w:t>for</w:t>
            </w:r>
            <w:r>
              <w:t xml:space="preserve"> </w:t>
            </w:r>
            <w:r w:rsidRPr="001D0283">
              <w:t>each</w:t>
            </w:r>
            <w:r>
              <w:t xml:space="preserve"> </w:t>
            </w:r>
            <w:r w:rsidRPr="001D0283">
              <w:t>assigned</w:t>
            </w:r>
            <w:r>
              <w:t xml:space="preserve"> </w:t>
            </w:r>
            <w:r w:rsidRPr="001D0283">
              <w:t>NR</w:t>
            </w:r>
            <w:r>
              <w:t xml:space="preserve"> </w:t>
            </w:r>
            <w:r w:rsidRPr="001D0283">
              <w:t>carrier</w:t>
            </w:r>
            <w:r>
              <w:t xml:space="preserve"> </w:t>
            </w:r>
            <w:r w:rsidRPr="001D0283">
              <w:t>used</w:t>
            </w:r>
            <w:r>
              <w:t xml:space="preserve"> </w:t>
            </w:r>
            <w:r w:rsidRPr="001D0283">
              <w:t>in</w:t>
            </w:r>
            <w:r>
              <w:t xml:space="preserve"> </w:t>
            </w:r>
            <w:r w:rsidRPr="001D0283">
              <w:t>the</w:t>
            </w:r>
            <w:r>
              <w:t xml:space="preserve"> </w:t>
            </w:r>
            <w:r w:rsidRPr="001D0283">
              <w:t>measurement</w:t>
            </w:r>
            <w:r>
              <w:t xml:space="preserve"> </w:t>
            </w:r>
            <w:r w:rsidRPr="001D0283">
              <w:t>due</w:t>
            </w:r>
            <w:r>
              <w:t xml:space="preserve"> </w:t>
            </w:r>
            <w:r w:rsidRPr="001D0283">
              <w:t>to</w:t>
            </w:r>
            <w:r>
              <w:t xml:space="preserve"> </w:t>
            </w:r>
            <w:r w:rsidRPr="001D0283">
              <w:t>2nd</w:t>
            </w:r>
            <w:r>
              <w:t xml:space="preserve"> </w:t>
            </w:r>
            <w:r w:rsidRPr="001D0283">
              <w:t>harmonic</w:t>
            </w:r>
            <w:r>
              <w:t xml:space="preserve"> </w:t>
            </w:r>
            <w:r w:rsidRPr="001D0283">
              <w:t>spurious</w:t>
            </w:r>
            <w:r>
              <w:t xml:space="preserve"> </w:t>
            </w:r>
            <w:r w:rsidRPr="001D0283">
              <w:t>emissions.</w:t>
            </w:r>
            <w:r>
              <w:t xml:space="preserve"> </w:t>
            </w:r>
            <w:r w:rsidRPr="001D0283">
              <w:t>An</w:t>
            </w:r>
            <w:r>
              <w:t xml:space="preserve"> </w:t>
            </w:r>
            <w:r w:rsidRPr="001D0283">
              <w:t>exception</w:t>
            </w:r>
            <w:r>
              <w:t xml:space="preserve"> </w:t>
            </w:r>
            <w:r w:rsidRPr="001D0283">
              <w:t>is</w:t>
            </w:r>
            <w:r>
              <w:t xml:space="preserve"> </w:t>
            </w:r>
            <w:r w:rsidRPr="001D0283">
              <w:t>allowed</w:t>
            </w:r>
            <w:r>
              <w:t xml:space="preserve"> </w:t>
            </w:r>
            <w:r w:rsidRPr="001D0283">
              <w:t>if</w:t>
            </w:r>
            <w:r>
              <w:t xml:space="preserve"> </w:t>
            </w:r>
            <w:r w:rsidRPr="001D0283">
              <w:t>there</w:t>
            </w:r>
            <w:r>
              <w:t xml:space="preserve"> </w:t>
            </w:r>
            <w:r w:rsidRPr="001D0283">
              <w:t>is</w:t>
            </w:r>
            <w:r>
              <w:t xml:space="preserve"> </w:t>
            </w:r>
            <w:r w:rsidRPr="001D0283">
              <w:t>at</w:t>
            </w:r>
            <w:r>
              <w:t xml:space="preserve"> </w:t>
            </w:r>
            <w:r w:rsidRPr="001D0283">
              <w:t>least</w:t>
            </w:r>
            <w:r>
              <w:t xml:space="preserve"> </w:t>
            </w:r>
            <w:r w:rsidRPr="001D0283">
              <w:t>one</w:t>
            </w:r>
            <w:r>
              <w:t xml:space="preserve"> </w:t>
            </w:r>
            <w:r w:rsidRPr="001D0283">
              <w:t>individual</w:t>
            </w:r>
            <w:r>
              <w:t xml:space="preserve"> </w:t>
            </w:r>
            <w:r w:rsidRPr="001D0283">
              <w:t>RB</w:t>
            </w:r>
            <w:r>
              <w:t xml:space="preserve"> </w:t>
            </w:r>
            <w:r w:rsidRPr="001D0283">
              <w:t>within</w:t>
            </w:r>
            <w:r>
              <w:t xml:space="preserve"> </w:t>
            </w:r>
            <w:r w:rsidRPr="001D0283">
              <w:t>the</w:t>
            </w:r>
            <w:r>
              <w:t xml:space="preserve"> </w:t>
            </w:r>
            <w:r w:rsidRPr="001D0283">
              <w:t>transmission</w:t>
            </w:r>
            <w:r>
              <w:t xml:space="preserve"> </w:t>
            </w:r>
            <w:r w:rsidRPr="001D0283">
              <w:t>bandwidth</w:t>
            </w:r>
            <w:r>
              <w:t xml:space="preserve"> </w:t>
            </w:r>
            <w:r w:rsidRPr="001D0283">
              <w:t>(see</w:t>
            </w:r>
            <w:r>
              <w:t xml:space="preserve"> </w:t>
            </w:r>
            <w:r w:rsidRPr="001D0283">
              <w:t>Figure</w:t>
            </w:r>
            <w:r>
              <w:t xml:space="preserve"> </w:t>
            </w:r>
            <w:r w:rsidRPr="001D0283">
              <w:t>5.3.1-1)</w:t>
            </w:r>
            <w:r>
              <w:t xml:space="preserve"> </w:t>
            </w:r>
            <w:r w:rsidRPr="001D0283">
              <w:t>for</w:t>
            </w:r>
            <w:r>
              <w:t xml:space="preserve"> </w:t>
            </w:r>
            <w:r w:rsidRPr="001D0283">
              <w:t>which</w:t>
            </w:r>
            <w:r>
              <w:t xml:space="preserve"> </w:t>
            </w:r>
            <w:r w:rsidRPr="001D0283">
              <w:t>the</w:t>
            </w:r>
            <w:r>
              <w:t xml:space="preserve"> </w:t>
            </w:r>
            <w:r w:rsidRPr="001D0283">
              <w:t>2nd</w:t>
            </w:r>
            <w:r>
              <w:t xml:space="preserve"> </w:t>
            </w:r>
            <w:r w:rsidRPr="001D0283">
              <w:t>harmonic</w:t>
            </w:r>
            <w:r>
              <w:t xml:space="preserve"> </w:t>
            </w:r>
            <w:r w:rsidRPr="001D0283">
              <w:t>totally</w:t>
            </w:r>
            <w:r>
              <w:t xml:space="preserve"> </w:t>
            </w:r>
            <w:r w:rsidRPr="001D0283">
              <w:t>or</w:t>
            </w:r>
            <w:r>
              <w:t xml:space="preserve"> </w:t>
            </w:r>
            <w:r w:rsidRPr="001D0283">
              <w:t>partially</w:t>
            </w:r>
            <w:r>
              <w:t xml:space="preserve"> </w:t>
            </w:r>
            <w:r w:rsidRPr="001D0283">
              <w:t>overlaps</w:t>
            </w:r>
            <w:r>
              <w:t xml:space="preserve"> </w:t>
            </w:r>
            <w:r w:rsidRPr="001D0283">
              <w:t>the</w:t>
            </w:r>
            <w:r>
              <w:t xml:space="preserve"> </w:t>
            </w:r>
            <w:r w:rsidRPr="001D0283">
              <w:t>measurement</w:t>
            </w:r>
            <w:r>
              <w:t xml:space="preserve"> </w:t>
            </w:r>
            <w:r w:rsidRPr="001D0283">
              <w:t>bandwidth</w:t>
            </w:r>
            <w:r>
              <w:t xml:space="preserve"> </w:t>
            </w:r>
            <w:r w:rsidRPr="001D0283">
              <w:t>(MBW).</w:t>
            </w:r>
          </w:p>
          <w:p w14:paraId="5C7488B5" w14:textId="77777777" w:rsidR="00722BC7" w:rsidRPr="001D0283" w:rsidRDefault="00722BC7" w:rsidP="00E66063">
            <w:pPr>
              <w:pStyle w:val="TAN"/>
              <w:keepNext w:val="0"/>
            </w:pPr>
            <w:r w:rsidRPr="001D0283">
              <w:t>NOTE</w:t>
            </w:r>
            <w:r>
              <w:t xml:space="preserve"> </w:t>
            </w:r>
            <w:r w:rsidRPr="001D0283">
              <w:t>25:</w:t>
            </w:r>
            <w:r w:rsidRPr="001D0283">
              <w:tab/>
              <w:t>As</w:t>
            </w:r>
            <w:r>
              <w:t xml:space="preserve"> </w:t>
            </w:r>
            <w:r w:rsidRPr="001D0283">
              <w:t>exceptions,</w:t>
            </w:r>
            <w:r>
              <w:t xml:space="preserve"> </w:t>
            </w:r>
            <w:r w:rsidRPr="001D0283">
              <w:t>measurements</w:t>
            </w:r>
            <w:r>
              <w:t xml:space="preserve"> </w:t>
            </w:r>
            <w:r w:rsidRPr="001D0283">
              <w:t>with</w:t>
            </w:r>
            <w:r>
              <w:t xml:space="preserve"> </w:t>
            </w:r>
            <w:r w:rsidRPr="001D0283">
              <w:t>a</w:t>
            </w:r>
            <w:r>
              <w:t xml:space="preserve"> </w:t>
            </w:r>
            <w:r w:rsidRPr="001D0283">
              <w:t>level</w:t>
            </w:r>
            <w:r>
              <w:t xml:space="preserve"> </w:t>
            </w:r>
            <w:r w:rsidRPr="001D0283">
              <w:t>up</w:t>
            </w:r>
            <w:r>
              <w:t xml:space="preserve"> </w:t>
            </w:r>
            <w:r w:rsidRPr="001D0283">
              <w:t>to</w:t>
            </w:r>
            <w:r>
              <w:t xml:space="preserve"> </w:t>
            </w:r>
            <w:r w:rsidRPr="001D0283">
              <w:t>the</w:t>
            </w:r>
            <w:r>
              <w:t xml:space="preserve"> </w:t>
            </w:r>
            <w:r w:rsidRPr="001D0283">
              <w:t>applicable</w:t>
            </w:r>
            <w:r>
              <w:t xml:space="preserve"> </w:t>
            </w:r>
            <w:r w:rsidRPr="001D0283">
              <w:t>requirement</w:t>
            </w:r>
            <w:r>
              <w:t xml:space="preserve"> </w:t>
            </w:r>
            <w:r w:rsidRPr="001D0283">
              <w:t>of</w:t>
            </w:r>
            <w:r>
              <w:t xml:space="preserve"> </w:t>
            </w:r>
            <w:r w:rsidRPr="001D0283">
              <w:t>-36</w:t>
            </w:r>
            <w:r>
              <w:t xml:space="preserve"> </w:t>
            </w:r>
            <w:r w:rsidRPr="001D0283">
              <w:t>dBm/MHz</w:t>
            </w:r>
            <w:r>
              <w:t xml:space="preserve"> </w:t>
            </w:r>
            <w:r w:rsidRPr="001D0283">
              <w:t>is</w:t>
            </w:r>
            <w:r>
              <w:t xml:space="preserve"> </w:t>
            </w:r>
            <w:r w:rsidRPr="001D0283">
              <w:t>permitted</w:t>
            </w:r>
            <w:r>
              <w:t xml:space="preserve"> </w:t>
            </w:r>
            <w:r w:rsidRPr="001D0283">
              <w:t>for</w:t>
            </w:r>
            <w:r>
              <w:t xml:space="preserve"> </w:t>
            </w:r>
            <w:r w:rsidRPr="001D0283">
              <w:t>each</w:t>
            </w:r>
            <w:r>
              <w:t xml:space="preserve"> </w:t>
            </w:r>
            <w:r w:rsidRPr="001D0283">
              <w:t>assigned</w:t>
            </w:r>
            <w:r>
              <w:t xml:space="preserve"> </w:t>
            </w:r>
            <w:r w:rsidRPr="001D0283">
              <w:t>NR</w:t>
            </w:r>
            <w:r>
              <w:t xml:space="preserve"> </w:t>
            </w:r>
            <w:r w:rsidRPr="001D0283">
              <w:t>carrier</w:t>
            </w:r>
            <w:r>
              <w:t xml:space="preserve"> </w:t>
            </w:r>
            <w:r w:rsidRPr="001D0283">
              <w:t>used</w:t>
            </w:r>
            <w:r>
              <w:t xml:space="preserve"> </w:t>
            </w:r>
            <w:r w:rsidRPr="001D0283">
              <w:t>in</w:t>
            </w:r>
            <w:r>
              <w:t xml:space="preserve"> </w:t>
            </w:r>
            <w:r w:rsidRPr="001D0283">
              <w:t>the</w:t>
            </w:r>
            <w:r>
              <w:t xml:space="preserve"> </w:t>
            </w:r>
            <w:r w:rsidRPr="001D0283">
              <w:t>measurement</w:t>
            </w:r>
            <w:r>
              <w:t xml:space="preserve"> </w:t>
            </w:r>
            <w:r w:rsidRPr="001D0283">
              <w:t>due</w:t>
            </w:r>
            <w:r>
              <w:t xml:space="preserve"> </w:t>
            </w:r>
            <w:r w:rsidRPr="001D0283">
              <w:t>to</w:t>
            </w:r>
            <w:r>
              <w:t xml:space="preserve"> </w:t>
            </w:r>
            <w:r w:rsidRPr="001D0283">
              <w:t>3rd</w:t>
            </w:r>
            <w:r>
              <w:t xml:space="preserve"> </w:t>
            </w:r>
            <w:r w:rsidRPr="001D0283">
              <w:t>harmonic</w:t>
            </w:r>
            <w:r>
              <w:t xml:space="preserve"> </w:t>
            </w:r>
            <w:r w:rsidRPr="001D0283">
              <w:t>spurious</w:t>
            </w:r>
            <w:r>
              <w:t xml:space="preserve"> </w:t>
            </w:r>
            <w:r w:rsidRPr="001D0283">
              <w:t>emissions.</w:t>
            </w:r>
            <w:r>
              <w:t xml:space="preserve"> </w:t>
            </w:r>
            <w:r w:rsidRPr="001D0283">
              <w:t>An</w:t>
            </w:r>
            <w:r>
              <w:t xml:space="preserve"> </w:t>
            </w:r>
            <w:r w:rsidRPr="001D0283">
              <w:t>exception</w:t>
            </w:r>
            <w:r>
              <w:t xml:space="preserve"> </w:t>
            </w:r>
            <w:r w:rsidRPr="001D0283">
              <w:t>is</w:t>
            </w:r>
            <w:r>
              <w:t xml:space="preserve"> </w:t>
            </w:r>
            <w:r w:rsidRPr="001D0283">
              <w:t>allowed</w:t>
            </w:r>
            <w:r>
              <w:t xml:space="preserve"> </w:t>
            </w:r>
            <w:r w:rsidRPr="001D0283">
              <w:t>if</w:t>
            </w:r>
            <w:r>
              <w:t xml:space="preserve"> </w:t>
            </w:r>
            <w:r w:rsidRPr="001D0283">
              <w:t>there</w:t>
            </w:r>
            <w:r>
              <w:t xml:space="preserve"> </w:t>
            </w:r>
            <w:r w:rsidRPr="001D0283">
              <w:t>is</w:t>
            </w:r>
            <w:r>
              <w:t xml:space="preserve"> </w:t>
            </w:r>
            <w:r w:rsidRPr="001D0283">
              <w:t>at</w:t>
            </w:r>
            <w:r>
              <w:t xml:space="preserve"> </w:t>
            </w:r>
            <w:r w:rsidRPr="001D0283">
              <w:t>least</w:t>
            </w:r>
            <w:r>
              <w:t xml:space="preserve"> </w:t>
            </w:r>
            <w:r w:rsidRPr="001D0283">
              <w:t>one</w:t>
            </w:r>
            <w:r>
              <w:t xml:space="preserve"> </w:t>
            </w:r>
            <w:r w:rsidRPr="001D0283">
              <w:t>individual</w:t>
            </w:r>
            <w:r>
              <w:t xml:space="preserve"> </w:t>
            </w:r>
            <w:r w:rsidRPr="001D0283">
              <w:t>RB</w:t>
            </w:r>
            <w:r>
              <w:t xml:space="preserve"> </w:t>
            </w:r>
            <w:r w:rsidRPr="001D0283">
              <w:t>within</w:t>
            </w:r>
            <w:r>
              <w:t xml:space="preserve"> </w:t>
            </w:r>
            <w:r w:rsidRPr="001D0283">
              <w:t>the</w:t>
            </w:r>
            <w:r>
              <w:t xml:space="preserve"> </w:t>
            </w:r>
            <w:r w:rsidRPr="001D0283">
              <w:t>transmission</w:t>
            </w:r>
            <w:r>
              <w:t xml:space="preserve"> </w:t>
            </w:r>
            <w:r w:rsidRPr="001D0283">
              <w:t>bandwidth</w:t>
            </w:r>
            <w:r>
              <w:t xml:space="preserve"> </w:t>
            </w:r>
            <w:r w:rsidRPr="001D0283">
              <w:t>(see</w:t>
            </w:r>
            <w:r>
              <w:t xml:space="preserve"> </w:t>
            </w:r>
            <w:r w:rsidRPr="001D0283">
              <w:t>Figure</w:t>
            </w:r>
            <w:r>
              <w:t xml:space="preserve"> </w:t>
            </w:r>
            <w:r w:rsidRPr="001D0283">
              <w:t>5.3.1-1)</w:t>
            </w:r>
            <w:r>
              <w:t xml:space="preserve"> </w:t>
            </w:r>
            <w:r w:rsidRPr="001D0283">
              <w:t>for</w:t>
            </w:r>
            <w:r>
              <w:t xml:space="preserve"> </w:t>
            </w:r>
            <w:r w:rsidRPr="001D0283">
              <w:t>which</w:t>
            </w:r>
            <w:r>
              <w:t xml:space="preserve"> </w:t>
            </w:r>
            <w:r w:rsidRPr="001D0283">
              <w:t>the</w:t>
            </w:r>
            <w:r>
              <w:t xml:space="preserve"> </w:t>
            </w:r>
            <w:r w:rsidRPr="001D0283">
              <w:t>3rd</w:t>
            </w:r>
            <w:r>
              <w:t xml:space="preserve"> </w:t>
            </w:r>
            <w:r w:rsidRPr="001D0283">
              <w:t>harmonic</w:t>
            </w:r>
            <w:r>
              <w:t xml:space="preserve"> </w:t>
            </w:r>
            <w:r w:rsidRPr="001D0283">
              <w:t>totally</w:t>
            </w:r>
            <w:r>
              <w:t xml:space="preserve"> </w:t>
            </w:r>
            <w:r w:rsidRPr="001D0283">
              <w:t>or</w:t>
            </w:r>
            <w:r>
              <w:t xml:space="preserve"> </w:t>
            </w:r>
            <w:r w:rsidRPr="001D0283">
              <w:t>partially</w:t>
            </w:r>
            <w:r>
              <w:t xml:space="preserve"> </w:t>
            </w:r>
            <w:r w:rsidRPr="001D0283">
              <w:t>overlaps</w:t>
            </w:r>
            <w:r>
              <w:t xml:space="preserve"> </w:t>
            </w:r>
            <w:r w:rsidRPr="001D0283">
              <w:t>the</w:t>
            </w:r>
            <w:r>
              <w:t xml:space="preserve"> </w:t>
            </w:r>
            <w:r w:rsidRPr="001D0283">
              <w:t>measurement</w:t>
            </w:r>
            <w:r>
              <w:t xml:space="preserve"> </w:t>
            </w:r>
            <w:r w:rsidRPr="001D0283">
              <w:t>bandwidth</w:t>
            </w:r>
            <w:r>
              <w:t xml:space="preserve"> </w:t>
            </w:r>
            <w:r w:rsidRPr="001D0283">
              <w:t>(MBW).</w:t>
            </w:r>
          </w:p>
          <w:p w14:paraId="7DAD5E4B" w14:textId="77777777" w:rsidR="00722BC7" w:rsidRPr="001D0283" w:rsidRDefault="00722BC7" w:rsidP="00E66063">
            <w:pPr>
              <w:pStyle w:val="TAN"/>
              <w:keepNext w:val="0"/>
            </w:pPr>
            <w:r w:rsidRPr="001D0283">
              <w:t>NOTE</w:t>
            </w:r>
            <w:r>
              <w:t xml:space="preserve"> </w:t>
            </w:r>
            <w:r w:rsidRPr="001D0283">
              <w:t>26:</w:t>
            </w:r>
            <w:r>
              <w:t xml:space="preserve"> </w:t>
            </w:r>
            <w:r w:rsidRPr="001D0283">
              <w:t>For</w:t>
            </w:r>
            <w:r>
              <w:t xml:space="preserve"> </w:t>
            </w:r>
            <w:r w:rsidRPr="001D0283">
              <w:t>these</w:t>
            </w:r>
            <w:r>
              <w:t xml:space="preserve"> </w:t>
            </w:r>
            <w:r w:rsidRPr="001D0283">
              <w:t>adjacent</w:t>
            </w:r>
            <w:r>
              <w:t xml:space="preserve"> </w:t>
            </w:r>
            <w:r w:rsidRPr="001D0283">
              <w:t>bands,</w:t>
            </w:r>
            <w:r>
              <w:t xml:space="preserve"> </w:t>
            </w:r>
            <w:r w:rsidRPr="001D0283">
              <w:t>the</w:t>
            </w:r>
            <w:r>
              <w:t xml:space="preserve"> </w:t>
            </w:r>
            <w:r w:rsidRPr="001D0283">
              <w:t>emission</w:t>
            </w:r>
            <w:r>
              <w:t xml:space="preserve"> </w:t>
            </w:r>
            <w:r w:rsidRPr="001D0283">
              <w:t>limit</w:t>
            </w:r>
            <w:r>
              <w:t xml:space="preserve"> </w:t>
            </w:r>
            <w:r w:rsidRPr="001D0283">
              <w:t>could</w:t>
            </w:r>
            <w:r>
              <w:t xml:space="preserve"> </w:t>
            </w:r>
            <w:r w:rsidRPr="001D0283">
              <w:t>imply</w:t>
            </w:r>
            <w:r>
              <w:t xml:space="preserve"> </w:t>
            </w:r>
            <w:r w:rsidRPr="001D0283">
              <w:t>risk</w:t>
            </w:r>
            <w:r>
              <w:t xml:space="preserve"> </w:t>
            </w:r>
            <w:r w:rsidRPr="001D0283">
              <w:t>of</w:t>
            </w:r>
            <w:r>
              <w:t xml:space="preserve"> </w:t>
            </w:r>
            <w:r w:rsidRPr="001D0283">
              <w:t>harmful</w:t>
            </w:r>
            <w:r>
              <w:t xml:space="preserve"> </w:t>
            </w:r>
            <w:r w:rsidRPr="001D0283">
              <w:t>interference</w:t>
            </w:r>
            <w:r>
              <w:t xml:space="preserve"> </w:t>
            </w:r>
            <w:r w:rsidRPr="001D0283">
              <w:t>to</w:t>
            </w:r>
            <w:r>
              <w:t xml:space="preserve"> </w:t>
            </w:r>
            <w:r w:rsidRPr="001D0283">
              <w:t>UE(s)</w:t>
            </w:r>
            <w:r>
              <w:t xml:space="preserve"> </w:t>
            </w:r>
            <w:r w:rsidRPr="001D0283">
              <w:t>operating</w:t>
            </w:r>
            <w:r>
              <w:t xml:space="preserve"> </w:t>
            </w:r>
            <w:r w:rsidRPr="001D0283">
              <w:t>in</w:t>
            </w:r>
            <w:r>
              <w:t xml:space="preserve"> </w:t>
            </w:r>
            <w:r w:rsidRPr="001D0283">
              <w:t>the</w:t>
            </w:r>
            <w:r>
              <w:t xml:space="preserve"> </w:t>
            </w:r>
            <w:r w:rsidRPr="001D0283">
              <w:t>protected</w:t>
            </w:r>
            <w:r>
              <w:t xml:space="preserve"> </w:t>
            </w:r>
            <w:r w:rsidRPr="001D0283">
              <w:t>operating</w:t>
            </w:r>
            <w:r>
              <w:t xml:space="preserve"> </w:t>
            </w:r>
            <w:r w:rsidRPr="001D0283">
              <w:t>band.</w:t>
            </w:r>
          </w:p>
          <w:p w14:paraId="7F075B94" w14:textId="77777777" w:rsidR="00722BC7" w:rsidRPr="001D0283" w:rsidRDefault="00722BC7" w:rsidP="00E66063">
            <w:pPr>
              <w:pStyle w:val="TAN"/>
              <w:keepNext w:val="0"/>
            </w:pPr>
            <w:r w:rsidRPr="001D0283">
              <w:t>NOTE</w:t>
            </w:r>
            <w:r>
              <w:t xml:space="preserve"> </w:t>
            </w:r>
            <w:r w:rsidRPr="001D0283">
              <w:t>27:</w:t>
            </w:r>
            <w:r w:rsidRPr="001D0283">
              <w:tab/>
              <w:t>This</w:t>
            </w:r>
            <w:r>
              <w:t xml:space="preserve"> </w:t>
            </w:r>
            <w:r w:rsidRPr="001D0283">
              <w:t>requirement</w:t>
            </w:r>
            <w:r>
              <w:t xml:space="preserve"> </w:t>
            </w:r>
            <w:r w:rsidRPr="001D0283">
              <w:t>is</w:t>
            </w:r>
            <w:r>
              <w:t xml:space="preserve"> </w:t>
            </w:r>
            <w:r w:rsidRPr="001D0283">
              <w:t>applicable</w:t>
            </w:r>
            <w:r>
              <w:t xml:space="preserve"> </w:t>
            </w:r>
            <w:r w:rsidRPr="001D0283">
              <w:t>for</w:t>
            </w:r>
            <w:r>
              <w:t xml:space="preserve"> </w:t>
            </w:r>
            <w:r w:rsidRPr="001D0283">
              <w:rPr>
                <w:rFonts w:cs="Arial"/>
                <w:szCs w:val="18"/>
              </w:rPr>
              <w:t>power</w:t>
            </w:r>
            <w:r>
              <w:rPr>
                <w:rFonts w:cs="Arial"/>
                <w:szCs w:val="18"/>
              </w:rPr>
              <w:t xml:space="preserve"> </w:t>
            </w:r>
            <w:r w:rsidRPr="001D0283">
              <w:rPr>
                <w:rFonts w:cs="Arial"/>
                <w:szCs w:val="18"/>
              </w:rPr>
              <w:t>class</w:t>
            </w:r>
            <w:r>
              <w:rPr>
                <w:rFonts w:cs="Arial"/>
                <w:szCs w:val="18"/>
              </w:rPr>
              <w:t xml:space="preserve"> </w:t>
            </w:r>
            <w:r w:rsidRPr="001D0283">
              <w:rPr>
                <w:rFonts w:cs="Arial"/>
                <w:szCs w:val="18"/>
              </w:rPr>
              <w:t>3</w:t>
            </w:r>
            <w:r>
              <w:rPr>
                <w:rFonts w:cs="Arial"/>
                <w:szCs w:val="18"/>
              </w:rPr>
              <w:t xml:space="preserve"> </w:t>
            </w:r>
            <w:r w:rsidRPr="001D0283">
              <w:rPr>
                <w:rFonts w:cs="Arial"/>
                <w:szCs w:val="18"/>
              </w:rPr>
              <w:t>and</w:t>
            </w:r>
            <w:r>
              <w:rPr>
                <w:rFonts w:cs="Arial"/>
                <w:szCs w:val="18"/>
              </w:rPr>
              <w:t xml:space="preserve"> </w:t>
            </w:r>
            <w:r w:rsidRPr="001D0283">
              <w:t>channel</w:t>
            </w:r>
            <w:r>
              <w:t xml:space="preserve"> </w:t>
            </w:r>
            <w:r w:rsidRPr="001D0283">
              <w:t>bandwidths</w:t>
            </w:r>
            <w:r>
              <w:t xml:space="preserve"> </w:t>
            </w:r>
            <w:r w:rsidRPr="001D0283">
              <w:t>up</w:t>
            </w:r>
            <w:r>
              <w:t xml:space="preserve"> </w:t>
            </w:r>
            <w:r w:rsidRPr="001D0283">
              <w:t>to</w:t>
            </w:r>
            <w:r>
              <w:t xml:space="preserve"> </w:t>
            </w:r>
            <w:r w:rsidRPr="001D0283">
              <w:t>20</w:t>
            </w:r>
            <w:r>
              <w:t xml:space="preserve"> </w:t>
            </w:r>
            <w:r w:rsidRPr="001D0283">
              <w:t>MHz</w:t>
            </w:r>
            <w:r>
              <w:t xml:space="preserve"> </w:t>
            </w:r>
            <w:r w:rsidRPr="001D0283">
              <w:t>within</w:t>
            </w:r>
            <w:r>
              <w:t xml:space="preserve"> </w:t>
            </w:r>
            <w:r w:rsidRPr="001D0283">
              <w:t>the</w:t>
            </w:r>
            <w:r>
              <w:t xml:space="preserve"> </w:t>
            </w:r>
            <w:r w:rsidRPr="001D0283">
              <w:t>range</w:t>
            </w:r>
            <w:r>
              <w:t xml:space="preserve"> </w:t>
            </w:r>
            <w:r w:rsidRPr="001D0283">
              <w:t>1920</w:t>
            </w:r>
            <w:r>
              <w:t xml:space="preserve"> </w:t>
            </w:r>
            <w:r w:rsidRPr="001D0283">
              <w:t>-</w:t>
            </w:r>
            <w:r>
              <w:t xml:space="preserve"> </w:t>
            </w:r>
            <w:r w:rsidRPr="001D0283">
              <w:t>1980</w:t>
            </w:r>
            <w:r>
              <w:t xml:space="preserve"> </w:t>
            </w:r>
            <w:r w:rsidRPr="001D0283">
              <w:t>MHz</w:t>
            </w:r>
            <w:r>
              <w:t xml:space="preserve"> </w:t>
            </w:r>
            <w:r w:rsidRPr="001D0283">
              <w:t>with</w:t>
            </w:r>
            <w:r>
              <w:t xml:space="preserve"> </w:t>
            </w:r>
            <w:r w:rsidRPr="001D0283">
              <w:t>the</w:t>
            </w:r>
            <w:r>
              <w:t xml:space="preserve"> </w:t>
            </w:r>
            <w:r w:rsidRPr="001D0283">
              <w:t>following</w:t>
            </w:r>
            <w:r>
              <w:t xml:space="preserve"> </w:t>
            </w:r>
            <w:r w:rsidRPr="001D0283">
              <w:t>restriction:</w:t>
            </w:r>
            <w:r>
              <w:t xml:space="preserve"> </w:t>
            </w:r>
            <w:r w:rsidRPr="001D0283">
              <w:t>for</w:t>
            </w:r>
            <w:r>
              <w:t xml:space="preserve"> </w:t>
            </w:r>
            <w:r w:rsidRPr="001D0283">
              <w:t>carriers</w:t>
            </w:r>
            <w:r>
              <w:t xml:space="preserve"> </w:t>
            </w:r>
            <w:r w:rsidRPr="001D0283">
              <w:t>of</w:t>
            </w:r>
            <w:r>
              <w:t xml:space="preserve"> </w:t>
            </w:r>
            <w:r w:rsidRPr="001D0283">
              <w:t>15</w:t>
            </w:r>
            <w:r>
              <w:t xml:space="preserve"> </w:t>
            </w:r>
            <w:r w:rsidRPr="001D0283">
              <w:t>MHz</w:t>
            </w:r>
            <w:r>
              <w:t xml:space="preserve"> </w:t>
            </w:r>
            <w:r w:rsidRPr="001D0283">
              <w:t>bandwidth</w:t>
            </w:r>
            <w:r>
              <w:t xml:space="preserve"> </w:t>
            </w:r>
            <w:r w:rsidRPr="001D0283">
              <w:t>when</w:t>
            </w:r>
            <w:r>
              <w:t xml:space="preserve"> </w:t>
            </w:r>
            <w:r w:rsidRPr="001D0283">
              <w:t>the</w:t>
            </w:r>
            <w:r>
              <w:t xml:space="preserve"> </w:t>
            </w:r>
            <w:r w:rsidRPr="001D0283">
              <w:t>carrier</w:t>
            </w:r>
            <w:r>
              <w:t xml:space="preserve"> </w:t>
            </w:r>
            <w:r w:rsidRPr="001D0283">
              <w:t>centre</w:t>
            </w:r>
            <w:r>
              <w:t xml:space="preserve"> </w:t>
            </w:r>
            <w:r w:rsidRPr="001D0283">
              <w:t>frequency</w:t>
            </w:r>
            <w:r>
              <w:t xml:space="preserve"> </w:t>
            </w:r>
            <w:r w:rsidRPr="001D0283">
              <w:t>is</w:t>
            </w:r>
            <w:r>
              <w:t xml:space="preserve"> </w:t>
            </w:r>
            <w:r w:rsidRPr="001D0283">
              <w:t>within</w:t>
            </w:r>
            <w:r>
              <w:t xml:space="preserve"> </w:t>
            </w:r>
            <w:r w:rsidRPr="001D0283">
              <w:t>the</w:t>
            </w:r>
            <w:r>
              <w:t xml:space="preserve"> </w:t>
            </w:r>
            <w:r w:rsidRPr="001D0283">
              <w:t>range</w:t>
            </w:r>
            <w:r>
              <w:t xml:space="preserve"> </w:t>
            </w:r>
            <w:r w:rsidRPr="001D0283">
              <w:t>1927.5</w:t>
            </w:r>
            <w:r>
              <w:t xml:space="preserve"> </w:t>
            </w:r>
            <w:r w:rsidRPr="001D0283">
              <w:t>-</w:t>
            </w:r>
            <w:r>
              <w:t xml:space="preserve"> </w:t>
            </w:r>
            <w:r w:rsidRPr="001D0283">
              <w:t>1929.5</w:t>
            </w:r>
            <w:r>
              <w:t xml:space="preserve"> </w:t>
            </w:r>
            <w:r w:rsidRPr="001D0283">
              <w:t>MHz</w:t>
            </w:r>
            <w:r>
              <w:t xml:space="preserve"> </w:t>
            </w:r>
            <w:r w:rsidRPr="001D0283">
              <w:t>and</w:t>
            </w:r>
            <w:r>
              <w:t xml:space="preserve"> </w:t>
            </w:r>
            <w:r w:rsidRPr="001D0283">
              <w:t>for</w:t>
            </w:r>
            <w:r>
              <w:t xml:space="preserve"> </w:t>
            </w:r>
            <w:r w:rsidRPr="001D0283">
              <w:t>carriers</w:t>
            </w:r>
            <w:r>
              <w:t xml:space="preserve"> </w:t>
            </w:r>
            <w:r w:rsidRPr="001D0283">
              <w:t>of</w:t>
            </w:r>
            <w:r>
              <w:t xml:space="preserve"> </w:t>
            </w:r>
            <w:r w:rsidRPr="001D0283">
              <w:t>20</w:t>
            </w:r>
            <w:r>
              <w:t xml:space="preserve"> </w:t>
            </w:r>
            <w:r w:rsidRPr="001D0283">
              <w:t>MHz</w:t>
            </w:r>
            <w:r>
              <w:t xml:space="preserve"> </w:t>
            </w:r>
            <w:r w:rsidRPr="001D0283">
              <w:t>bandwidth</w:t>
            </w:r>
            <w:r>
              <w:t xml:space="preserve"> </w:t>
            </w:r>
            <w:r w:rsidRPr="001D0283">
              <w:t>when</w:t>
            </w:r>
            <w:r>
              <w:t xml:space="preserve"> </w:t>
            </w:r>
            <w:r w:rsidRPr="001D0283">
              <w:t>the</w:t>
            </w:r>
            <w:r>
              <w:t xml:space="preserve"> </w:t>
            </w:r>
            <w:r w:rsidRPr="001D0283">
              <w:t>carrier</w:t>
            </w:r>
            <w:r>
              <w:t xml:space="preserve"> </w:t>
            </w:r>
            <w:r w:rsidRPr="001D0283">
              <w:t>centre</w:t>
            </w:r>
            <w:r>
              <w:t xml:space="preserve"> </w:t>
            </w:r>
            <w:r w:rsidRPr="001D0283">
              <w:t>frequency</w:t>
            </w:r>
            <w:r>
              <w:t xml:space="preserve"> </w:t>
            </w:r>
            <w:r w:rsidRPr="001D0283">
              <w:t>is</w:t>
            </w:r>
            <w:r>
              <w:t xml:space="preserve"> </w:t>
            </w:r>
            <w:r w:rsidRPr="001D0283">
              <w:t>within</w:t>
            </w:r>
            <w:r>
              <w:t xml:space="preserve"> </w:t>
            </w:r>
            <w:r w:rsidRPr="001D0283">
              <w:t>the</w:t>
            </w:r>
            <w:r>
              <w:t xml:space="preserve"> </w:t>
            </w:r>
            <w:r w:rsidRPr="001D0283">
              <w:t>range</w:t>
            </w:r>
            <w:r>
              <w:t xml:space="preserve"> </w:t>
            </w:r>
            <w:r w:rsidRPr="001D0283">
              <w:t>1930</w:t>
            </w:r>
            <w:r>
              <w:t xml:space="preserve"> </w:t>
            </w:r>
            <w:r w:rsidRPr="001D0283">
              <w:t>-</w:t>
            </w:r>
            <w:r>
              <w:t xml:space="preserve"> </w:t>
            </w:r>
            <w:r w:rsidRPr="001D0283">
              <w:t>1938</w:t>
            </w:r>
            <w:r>
              <w:t xml:space="preserve"> </w:t>
            </w:r>
            <w:r w:rsidRPr="001D0283">
              <w:t>MHz</w:t>
            </w:r>
            <w:r>
              <w:t xml:space="preserve"> </w:t>
            </w:r>
            <w:r w:rsidRPr="001D0283">
              <w:t>the</w:t>
            </w:r>
            <w:r>
              <w:t xml:space="preserve"> </w:t>
            </w:r>
            <w:r w:rsidRPr="001D0283">
              <w:t>requirement</w:t>
            </w:r>
            <w:r>
              <w:t xml:space="preserve"> </w:t>
            </w:r>
            <w:r w:rsidRPr="001D0283">
              <w:t>is</w:t>
            </w:r>
            <w:r>
              <w:t xml:space="preserve"> </w:t>
            </w:r>
            <w:r w:rsidRPr="001D0283">
              <w:t>applicable</w:t>
            </w:r>
            <w:r>
              <w:t xml:space="preserve"> </w:t>
            </w:r>
            <w:r w:rsidRPr="001D0283">
              <w:t>only</w:t>
            </w:r>
            <w:r>
              <w:t xml:space="preserve"> </w:t>
            </w:r>
            <w:r w:rsidRPr="001D0283">
              <w:t>for</w:t>
            </w:r>
            <w:r>
              <w:t xml:space="preserve"> </w:t>
            </w:r>
            <w:r w:rsidRPr="001D0283">
              <w:t>an</w:t>
            </w:r>
            <w:r>
              <w:t xml:space="preserve"> </w:t>
            </w:r>
            <w:r w:rsidRPr="001D0283">
              <w:t>uplink</w:t>
            </w:r>
            <w:r>
              <w:t xml:space="preserve"> </w:t>
            </w:r>
            <w:r w:rsidRPr="001D0283">
              <w:t>transmission</w:t>
            </w:r>
            <w:r>
              <w:t xml:space="preserve"> </w:t>
            </w:r>
            <w:r w:rsidRPr="001D0283">
              <w:t>bandwidth</w:t>
            </w:r>
            <w:r>
              <w:t xml:space="preserve"> </w:t>
            </w:r>
            <w:r w:rsidRPr="001D0283">
              <w:t>less</w:t>
            </w:r>
            <w:r>
              <w:t xml:space="preserve"> </w:t>
            </w:r>
            <w:r w:rsidRPr="001D0283">
              <w:t>than</w:t>
            </w:r>
            <w:r>
              <w:t xml:space="preserve"> </w:t>
            </w:r>
            <w:r w:rsidRPr="001D0283">
              <w:t>or</w:t>
            </w:r>
            <w:r>
              <w:t xml:space="preserve"> </w:t>
            </w:r>
            <w:r w:rsidRPr="001D0283">
              <w:t>equal</w:t>
            </w:r>
            <w:r>
              <w:t xml:space="preserve"> </w:t>
            </w:r>
            <w:r w:rsidRPr="001D0283">
              <w:t>to</w:t>
            </w:r>
            <w:r>
              <w:t xml:space="preserve"> </w:t>
            </w:r>
            <w:r w:rsidRPr="001D0283">
              <w:t>54</w:t>
            </w:r>
            <w:r>
              <w:t xml:space="preserve"> </w:t>
            </w:r>
            <w:r w:rsidRPr="001D0283">
              <w:t>RB.</w:t>
            </w:r>
          </w:p>
          <w:p w14:paraId="5851322D" w14:textId="77777777" w:rsidR="00722BC7" w:rsidRPr="001D0283" w:rsidRDefault="00722BC7" w:rsidP="00E66063">
            <w:pPr>
              <w:pStyle w:val="TAN"/>
              <w:keepNext w:val="0"/>
            </w:pPr>
            <w:r w:rsidRPr="001D0283">
              <w:t>NOTE</w:t>
            </w:r>
            <w:r>
              <w:t xml:space="preserve"> </w:t>
            </w:r>
            <w:r w:rsidRPr="001D0283">
              <w:t>28:</w:t>
            </w:r>
            <w:r w:rsidRPr="001D0283">
              <w:tab/>
              <w:t>Void</w:t>
            </w:r>
          </w:p>
          <w:p w14:paraId="3DFEDA77" w14:textId="77777777" w:rsidR="00722BC7" w:rsidRPr="001D0283" w:rsidRDefault="00722BC7" w:rsidP="00E66063">
            <w:pPr>
              <w:pStyle w:val="TAN"/>
              <w:keepNext w:val="0"/>
            </w:pPr>
            <w:r w:rsidRPr="001D0283">
              <w:lastRenderedPageBreak/>
              <w:t>NOTE</w:t>
            </w:r>
            <w:r>
              <w:t xml:space="preserve"> </w:t>
            </w:r>
            <w:r w:rsidRPr="001D0283">
              <w:t>29:</w:t>
            </w:r>
            <w:r w:rsidRPr="001D0283">
              <w:tab/>
              <w:t>Void</w:t>
            </w:r>
          </w:p>
          <w:p w14:paraId="750FD334" w14:textId="77777777" w:rsidR="00722BC7" w:rsidRPr="001D0283" w:rsidRDefault="00722BC7" w:rsidP="00E66063">
            <w:pPr>
              <w:pStyle w:val="TAN"/>
              <w:keepNext w:val="0"/>
            </w:pPr>
            <w:r w:rsidRPr="001D0283">
              <w:t>NOTE</w:t>
            </w:r>
            <w:r>
              <w:t xml:space="preserve"> </w:t>
            </w:r>
            <w:r w:rsidRPr="001D0283">
              <w:t>30:</w:t>
            </w:r>
            <w:r w:rsidRPr="001D0283">
              <w:tab/>
              <w:t>Void</w:t>
            </w:r>
          </w:p>
          <w:p w14:paraId="7B267922" w14:textId="77777777" w:rsidR="00722BC7" w:rsidRPr="001D0283" w:rsidRDefault="00722BC7" w:rsidP="00E66063">
            <w:pPr>
              <w:pStyle w:val="TAN"/>
              <w:keepNext w:val="0"/>
            </w:pPr>
            <w:r w:rsidRPr="001D0283">
              <w:t>NOTE</w:t>
            </w:r>
            <w:r>
              <w:t xml:space="preserve"> </w:t>
            </w:r>
            <w:r w:rsidRPr="001D0283">
              <w:t>31:</w:t>
            </w:r>
            <w:r w:rsidRPr="001D0283">
              <w:tab/>
              <w:t>Void</w:t>
            </w:r>
          </w:p>
          <w:p w14:paraId="0E020850" w14:textId="77777777" w:rsidR="00722BC7" w:rsidRPr="001D0283" w:rsidRDefault="00722BC7" w:rsidP="00E66063">
            <w:pPr>
              <w:pStyle w:val="TAN"/>
              <w:keepNext w:val="0"/>
            </w:pPr>
            <w:r w:rsidRPr="001D0283">
              <w:t>NOTE</w:t>
            </w:r>
            <w:r>
              <w:t xml:space="preserve"> </w:t>
            </w:r>
            <w:r w:rsidRPr="001D0283">
              <w:t>32:</w:t>
            </w:r>
            <w:r w:rsidRPr="001D0283">
              <w:tab/>
              <w:t>Void</w:t>
            </w:r>
          </w:p>
          <w:p w14:paraId="7F059B62" w14:textId="77777777" w:rsidR="00722BC7" w:rsidRPr="001D0283" w:rsidRDefault="00722BC7" w:rsidP="00E66063">
            <w:pPr>
              <w:pStyle w:val="TAN"/>
              <w:keepNext w:val="0"/>
            </w:pPr>
            <w:r w:rsidRPr="001D0283">
              <w:t>NOTE</w:t>
            </w:r>
            <w:r>
              <w:t xml:space="preserve"> </w:t>
            </w:r>
            <w:r w:rsidRPr="001D0283">
              <w:t>33:</w:t>
            </w:r>
            <w:r w:rsidRPr="001D0283">
              <w:tab/>
              <w:t>This</w:t>
            </w:r>
            <w:r>
              <w:t xml:space="preserve"> </w:t>
            </w:r>
            <w:r w:rsidRPr="001D0283">
              <w:t>requirement</w:t>
            </w:r>
            <w:r>
              <w:t xml:space="preserve"> </w:t>
            </w:r>
            <w:r w:rsidRPr="001D0283">
              <w:t>is</w:t>
            </w:r>
            <w:r>
              <w:t xml:space="preserve"> </w:t>
            </w:r>
            <w:r w:rsidRPr="001D0283">
              <w:t>only</w:t>
            </w:r>
            <w:r>
              <w:t xml:space="preserve"> </w:t>
            </w:r>
            <w:r w:rsidRPr="001D0283">
              <w:t>applicable</w:t>
            </w:r>
            <w:r>
              <w:t xml:space="preserve"> </w:t>
            </w:r>
            <w:r w:rsidRPr="001D0283">
              <w:t>for</w:t>
            </w:r>
            <w:r>
              <w:t xml:space="preserve"> </w:t>
            </w:r>
            <w:r w:rsidRPr="001D0283">
              <w:t>carriers</w:t>
            </w:r>
            <w:r>
              <w:t xml:space="preserve"> </w:t>
            </w:r>
            <w:r w:rsidRPr="001D0283">
              <w:t>with</w:t>
            </w:r>
            <w:r>
              <w:t xml:space="preserve"> </w:t>
            </w:r>
            <w:r w:rsidRPr="001D0283">
              <w:t>bandwidth</w:t>
            </w:r>
            <w:r>
              <w:t xml:space="preserve"> </w:t>
            </w:r>
            <w:r w:rsidRPr="001D0283">
              <w:t>up</w:t>
            </w:r>
            <w:r>
              <w:t xml:space="preserve"> </w:t>
            </w:r>
            <w:r w:rsidRPr="001D0283">
              <w:t>to</w:t>
            </w:r>
            <w:r>
              <w:t xml:space="preserve"> </w:t>
            </w:r>
            <w:r w:rsidRPr="001D0283">
              <w:t>20MHz</w:t>
            </w:r>
            <w:r>
              <w:t xml:space="preserve"> </w:t>
            </w:r>
            <w:r w:rsidRPr="001D0283">
              <w:t>and</w:t>
            </w:r>
            <w:r>
              <w:t xml:space="preserve"> </w:t>
            </w:r>
            <w:r w:rsidRPr="001D0283">
              <w:t>confined</w:t>
            </w:r>
            <w:r>
              <w:t xml:space="preserve"> </w:t>
            </w:r>
            <w:r w:rsidRPr="001D0283">
              <w:t>within</w:t>
            </w:r>
            <w:r>
              <w:t xml:space="preserve"> </w:t>
            </w:r>
            <w:r w:rsidRPr="001D0283">
              <w:t>1885-1920</w:t>
            </w:r>
            <w:r>
              <w:t xml:space="preserve"> </w:t>
            </w:r>
            <w:r w:rsidRPr="001D0283">
              <w:t>MHz</w:t>
            </w:r>
            <w:r>
              <w:t xml:space="preserve"> </w:t>
            </w:r>
            <w:r w:rsidRPr="001D0283">
              <w:t>(requirement</w:t>
            </w:r>
            <w:r>
              <w:t xml:space="preserve"> </w:t>
            </w:r>
            <w:r w:rsidRPr="001D0283">
              <w:t>for</w:t>
            </w:r>
            <w:r>
              <w:t xml:space="preserve"> </w:t>
            </w:r>
            <w:r w:rsidRPr="001D0283">
              <w:t>carriers</w:t>
            </w:r>
            <w:r>
              <w:t xml:space="preserve"> </w:t>
            </w:r>
            <w:r w:rsidRPr="001D0283">
              <w:t>with</w:t>
            </w:r>
            <w:r>
              <w:t xml:space="preserve"> </w:t>
            </w:r>
            <w:r w:rsidRPr="001D0283">
              <w:t>at</w:t>
            </w:r>
            <w:r>
              <w:t xml:space="preserve"> </w:t>
            </w:r>
            <w:r w:rsidRPr="001D0283">
              <w:t>least</w:t>
            </w:r>
            <w:r>
              <w:t xml:space="preserve"> </w:t>
            </w:r>
            <w:r w:rsidRPr="001D0283">
              <w:t>1RB</w:t>
            </w:r>
            <w:r>
              <w:t xml:space="preserve"> </w:t>
            </w:r>
            <w:r w:rsidRPr="001D0283">
              <w:t>confined</w:t>
            </w:r>
            <w:r>
              <w:t xml:space="preserve"> </w:t>
            </w:r>
            <w:r w:rsidRPr="001D0283">
              <w:t>within</w:t>
            </w:r>
            <w:r>
              <w:t xml:space="preserve"> </w:t>
            </w:r>
            <w:r w:rsidRPr="001D0283">
              <w:t>1880</w:t>
            </w:r>
            <w:r>
              <w:t xml:space="preserve"> </w:t>
            </w:r>
            <w:r w:rsidRPr="001D0283">
              <w:t>-</w:t>
            </w:r>
            <w:r>
              <w:t xml:space="preserve"> </w:t>
            </w:r>
            <w:r w:rsidRPr="001D0283">
              <w:t>1885</w:t>
            </w:r>
            <w:r>
              <w:t xml:space="preserve"> </w:t>
            </w:r>
            <w:r w:rsidRPr="001D0283">
              <w:t>MHz</w:t>
            </w:r>
            <w:r>
              <w:t xml:space="preserve"> </w:t>
            </w:r>
            <w:r w:rsidRPr="001D0283">
              <w:t>is</w:t>
            </w:r>
            <w:r>
              <w:t xml:space="preserve"> </w:t>
            </w:r>
            <w:r w:rsidRPr="001D0283">
              <w:t>not</w:t>
            </w:r>
            <w:r>
              <w:t xml:space="preserve"> </w:t>
            </w:r>
            <w:r w:rsidRPr="001D0283">
              <w:t>specified).</w:t>
            </w:r>
            <w:r>
              <w:t xml:space="preserve"> </w:t>
            </w:r>
            <w:r w:rsidRPr="001D0283">
              <w:t>This</w:t>
            </w:r>
            <w:r>
              <w:t xml:space="preserve"> </w:t>
            </w:r>
            <w:r w:rsidRPr="001D0283">
              <w:t>requirement</w:t>
            </w:r>
            <w:r>
              <w:t xml:space="preserve"> </w:t>
            </w:r>
            <w:r w:rsidRPr="001D0283">
              <w:t>applies</w:t>
            </w:r>
            <w:r>
              <w:t xml:space="preserve"> </w:t>
            </w:r>
            <w:r w:rsidRPr="001D0283">
              <w:t>for</w:t>
            </w:r>
            <w:r>
              <w:t xml:space="preserve"> </w:t>
            </w:r>
            <w:r w:rsidRPr="001D0283">
              <w:t>an</w:t>
            </w:r>
            <w:r>
              <w:t xml:space="preserve"> </w:t>
            </w:r>
            <w:r w:rsidRPr="001D0283">
              <w:t>uplink</w:t>
            </w:r>
            <w:r>
              <w:t xml:space="preserve"> </w:t>
            </w:r>
            <w:r w:rsidRPr="001D0283">
              <w:t>transmission</w:t>
            </w:r>
            <w:r>
              <w:t xml:space="preserve"> </w:t>
            </w:r>
            <w:r w:rsidRPr="001D0283">
              <w:t>bandwidth</w:t>
            </w:r>
            <w:r>
              <w:t xml:space="preserve"> </w:t>
            </w:r>
            <w:r w:rsidRPr="001D0283">
              <w:t>less</w:t>
            </w:r>
            <w:r>
              <w:t xml:space="preserve"> </w:t>
            </w:r>
            <w:r w:rsidRPr="001D0283">
              <w:t>than</w:t>
            </w:r>
            <w:r>
              <w:t xml:space="preserve"> </w:t>
            </w:r>
            <w:r w:rsidRPr="001D0283">
              <w:t>or</w:t>
            </w:r>
            <w:r>
              <w:t xml:space="preserve"> </w:t>
            </w:r>
            <w:r w:rsidRPr="001D0283">
              <w:t>equal</w:t>
            </w:r>
            <w:r>
              <w:t xml:space="preserve"> </w:t>
            </w:r>
            <w:r w:rsidRPr="001D0283">
              <w:t>to</w:t>
            </w:r>
            <w:r>
              <w:t xml:space="preserve"> </w:t>
            </w:r>
            <w:r w:rsidRPr="001D0283">
              <w:t>54</w:t>
            </w:r>
            <w:r>
              <w:t xml:space="preserve"> </w:t>
            </w:r>
            <w:r w:rsidRPr="001D0283">
              <w:t>RB</w:t>
            </w:r>
            <w:r>
              <w:t xml:space="preserve"> </w:t>
            </w:r>
            <w:r w:rsidRPr="001D0283">
              <w:t>for</w:t>
            </w:r>
            <w:r>
              <w:t xml:space="preserve"> </w:t>
            </w:r>
            <w:r w:rsidRPr="001D0283">
              <w:t>carriers</w:t>
            </w:r>
            <w:r>
              <w:t xml:space="preserve"> </w:t>
            </w:r>
            <w:r w:rsidRPr="001D0283">
              <w:t>of</w:t>
            </w:r>
            <w:r>
              <w:t xml:space="preserve"> </w:t>
            </w:r>
            <w:r w:rsidRPr="001D0283">
              <w:t>15</w:t>
            </w:r>
            <w:r>
              <w:t xml:space="preserve"> </w:t>
            </w:r>
            <w:r w:rsidRPr="001D0283">
              <w:t>MHz</w:t>
            </w:r>
            <w:r>
              <w:t xml:space="preserve"> </w:t>
            </w:r>
            <w:r w:rsidRPr="001D0283">
              <w:t>bandwidth</w:t>
            </w:r>
            <w:r>
              <w:t xml:space="preserve"> </w:t>
            </w:r>
            <w:r w:rsidRPr="001D0283">
              <w:t>when</w:t>
            </w:r>
            <w:r>
              <w:t xml:space="preserve"> </w:t>
            </w:r>
            <w:r w:rsidRPr="001D0283">
              <w:t>carrier</w:t>
            </w:r>
            <w:r>
              <w:t xml:space="preserve"> </w:t>
            </w:r>
            <w:proofErr w:type="spellStart"/>
            <w:r w:rsidRPr="001D0283">
              <w:t>center</w:t>
            </w:r>
            <w:proofErr w:type="spellEnd"/>
            <w:r>
              <w:t xml:space="preserve"> </w:t>
            </w:r>
            <w:r w:rsidRPr="001D0283">
              <w:t>frequency</w:t>
            </w:r>
            <w:r>
              <w:t xml:space="preserve"> </w:t>
            </w:r>
            <w:r w:rsidRPr="001D0283">
              <w:t>is</w:t>
            </w:r>
            <w:r>
              <w:t xml:space="preserve"> </w:t>
            </w:r>
            <w:r w:rsidRPr="001D0283">
              <w:t>within</w:t>
            </w:r>
            <w:r>
              <w:t xml:space="preserve"> </w:t>
            </w:r>
            <w:r w:rsidRPr="001D0283">
              <w:t>the</w:t>
            </w:r>
            <w:r>
              <w:t xml:space="preserve"> </w:t>
            </w:r>
            <w:r w:rsidRPr="001D0283">
              <w:t>range</w:t>
            </w:r>
            <w:r>
              <w:t xml:space="preserve"> </w:t>
            </w:r>
            <w:r w:rsidRPr="001D0283">
              <w:t>1892.5</w:t>
            </w:r>
            <w:r>
              <w:t xml:space="preserve"> </w:t>
            </w:r>
            <w:r w:rsidRPr="001D0283">
              <w:t>-</w:t>
            </w:r>
            <w:r>
              <w:t xml:space="preserve"> </w:t>
            </w:r>
            <w:r w:rsidRPr="001D0283">
              <w:t>1894.5</w:t>
            </w:r>
            <w:r>
              <w:t xml:space="preserve"> </w:t>
            </w:r>
            <w:r w:rsidRPr="001D0283">
              <w:t>MHz</w:t>
            </w:r>
            <w:r>
              <w:t xml:space="preserve"> </w:t>
            </w:r>
            <w:r w:rsidRPr="001D0283">
              <w:t>and</w:t>
            </w:r>
            <w:r>
              <w:t xml:space="preserve"> </w:t>
            </w:r>
            <w:r w:rsidRPr="001D0283">
              <w:t>for</w:t>
            </w:r>
            <w:r>
              <w:t xml:space="preserve"> </w:t>
            </w:r>
            <w:r w:rsidRPr="001D0283">
              <w:t>carriers</w:t>
            </w:r>
            <w:r>
              <w:t xml:space="preserve"> </w:t>
            </w:r>
            <w:r w:rsidRPr="001D0283">
              <w:t>of</w:t>
            </w:r>
            <w:r>
              <w:t xml:space="preserve"> </w:t>
            </w:r>
            <w:r w:rsidRPr="001D0283">
              <w:t>20</w:t>
            </w:r>
            <w:r>
              <w:t xml:space="preserve"> </w:t>
            </w:r>
            <w:r w:rsidRPr="001D0283">
              <w:t>MHz</w:t>
            </w:r>
            <w:r>
              <w:t xml:space="preserve"> </w:t>
            </w:r>
            <w:r w:rsidRPr="001D0283">
              <w:t>bandwidth</w:t>
            </w:r>
            <w:r>
              <w:t xml:space="preserve"> </w:t>
            </w:r>
            <w:r w:rsidRPr="001D0283">
              <w:t>when</w:t>
            </w:r>
            <w:r>
              <w:t xml:space="preserve"> </w:t>
            </w:r>
            <w:r w:rsidRPr="001D0283">
              <w:t>carrier</w:t>
            </w:r>
            <w:r>
              <w:t xml:space="preserve"> </w:t>
            </w:r>
            <w:proofErr w:type="spellStart"/>
            <w:r w:rsidRPr="001D0283">
              <w:t>center</w:t>
            </w:r>
            <w:proofErr w:type="spellEnd"/>
            <w:r>
              <w:t xml:space="preserve"> </w:t>
            </w:r>
            <w:r w:rsidRPr="001D0283">
              <w:t>frequency</w:t>
            </w:r>
            <w:r>
              <w:t xml:space="preserve"> </w:t>
            </w:r>
            <w:r w:rsidRPr="001D0283">
              <w:t>is</w:t>
            </w:r>
            <w:r>
              <w:t xml:space="preserve"> </w:t>
            </w:r>
            <w:r w:rsidRPr="001D0283">
              <w:t>within</w:t>
            </w:r>
            <w:r>
              <w:t xml:space="preserve"> </w:t>
            </w:r>
            <w:r w:rsidRPr="001D0283">
              <w:t>the</w:t>
            </w:r>
            <w:r>
              <w:t xml:space="preserve"> </w:t>
            </w:r>
            <w:r w:rsidRPr="001D0283">
              <w:t>range</w:t>
            </w:r>
            <w:r>
              <w:t xml:space="preserve"> </w:t>
            </w:r>
            <w:r w:rsidRPr="001D0283">
              <w:t>1895</w:t>
            </w:r>
            <w:r>
              <w:t xml:space="preserve"> </w:t>
            </w:r>
            <w:r w:rsidRPr="001D0283">
              <w:t>-</w:t>
            </w:r>
            <w:r>
              <w:t xml:space="preserve"> </w:t>
            </w:r>
            <w:r w:rsidRPr="001D0283">
              <w:t>1903</w:t>
            </w:r>
            <w:r>
              <w:t xml:space="preserve"> </w:t>
            </w:r>
            <w:proofErr w:type="spellStart"/>
            <w:r w:rsidRPr="001D0283">
              <w:t>MHz.</w:t>
            </w:r>
            <w:proofErr w:type="spellEnd"/>
            <w:r>
              <w:t xml:space="preserve"> </w:t>
            </w:r>
            <w:r w:rsidRPr="001D0283">
              <w:t>The</w:t>
            </w:r>
            <w:r>
              <w:t xml:space="preserve"> </w:t>
            </w:r>
            <w:r w:rsidRPr="001D0283">
              <w:t>above</w:t>
            </w:r>
            <w:r>
              <w:t xml:space="preserve"> </w:t>
            </w:r>
            <w:r w:rsidRPr="001D0283">
              <w:t>restriction</w:t>
            </w:r>
            <w:r>
              <w:t xml:space="preserve"> </w:t>
            </w:r>
            <w:r w:rsidRPr="001D0283">
              <w:t>is</w:t>
            </w:r>
            <w:r>
              <w:t xml:space="preserve"> </w:t>
            </w:r>
            <w:r w:rsidRPr="001D0283">
              <w:t>applicable</w:t>
            </w:r>
            <w:r>
              <w:t xml:space="preserve"> </w:t>
            </w:r>
            <w:r w:rsidRPr="001D0283">
              <w:t>to</w:t>
            </w:r>
            <w:r>
              <w:t xml:space="preserve"> </w:t>
            </w:r>
            <w:r w:rsidRPr="001D0283">
              <w:t>only</w:t>
            </w:r>
            <w:r>
              <w:t xml:space="preserve"> </w:t>
            </w:r>
            <w:r w:rsidRPr="001D0283">
              <w:t>power</w:t>
            </w:r>
            <w:r>
              <w:t xml:space="preserve"> </w:t>
            </w:r>
            <w:r w:rsidRPr="001D0283">
              <w:t>class</w:t>
            </w:r>
            <w:r>
              <w:t xml:space="preserve"> </w:t>
            </w:r>
            <w:r w:rsidRPr="001D0283">
              <w:t>3</w:t>
            </w:r>
            <w:r>
              <w:t xml:space="preserve"> </w:t>
            </w:r>
            <w:r w:rsidRPr="001D0283">
              <w:t>UEs.</w:t>
            </w:r>
          </w:p>
          <w:p w14:paraId="1526F2E5" w14:textId="77777777" w:rsidR="00722BC7" w:rsidRPr="001D0283" w:rsidRDefault="00722BC7" w:rsidP="00E66063">
            <w:pPr>
              <w:pStyle w:val="TAN"/>
              <w:keepNext w:val="0"/>
            </w:pPr>
            <w:r w:rsidRPr="001D0283">
              <w:t>NOTE</w:t>
            </w:r>
            <w:r>
              <w:t xml:space="preserve"> </w:t>
            </w:r>
            <w:r w:rsidRPr="001D0283">
              <w:t>34:</w:t>
            </w:r>
            <w:r w:rsidRPr="001D0283">
              <w:tab/>
              <w:t>This</w:t>
            </w:r>
            <w:r>
              <w:t xml:space="preserve"> </w:t>
            </w:r>
            <w:r w:rsidRPr="001D0283">
              <w:t>requirement</w:t>
            </w:r>
            <w:r>
              <w:t xml:space="preserve"> </w:t>
            </w:r>
            <w:r w:rsidRPr="001D0283">
              <w:t>is</w:t>
            </w:r>
            <w:r>
              <w:t xml:space="preserve"> </w:t>
            </w:r>
            <w:r w:rsidRPr="001D0283">
              <w:t>applicable</w:t>
            </w:r>
            <w:r>
              <w:t xml:space="preserve"> </w:t>
            </w:r>
            <w:r w:rsidRPr="001D0283">
              <w:t>for</w:t>
            </w:r>
            <w:r>
              <w:t xml:space="preserve"> </w:t>
            </w:r>
            <w:r w:rsidRPr="001D0283">
              <w:t>5</w:t>
            </w:r>
            <w:r>
              <w:t xml:space="preserve"> </w:t>
            </w:r>
            <w:r w:rsidRPr="001D0283">
              <w:t>and</w:t>
            </w:r>
            <w:r>
              <w:t xml:space="preserve"> </w:t>
            </w:r>
            <w:r w:rsidRPr="001D0283">
              <w:t>10</w:t>
            </w:r>
            <w:r>
              <w:t xml:space="preserve"> </w:t>
            </w:r>
            <w:r w:rsidRPr="001D0283">
              <w:t>MHz</w:t>
            </w:r>
            <w:r>
              <w:t xml:space="preserve"> </w:t>
            </w:r>
            <w:r w:rsidRPr="001D0283">
              <w:t>NR</w:t>
            </w:r>
            <w:r>
              <w:t xml:space="preserve"> </w:t>
            </w:r>
            <w:r w:rsidRPr="001D0283">
              <w:t>channel</w:t>
            </w:r>
            <w:r>
              <w:t xml:space="preserve"> </w:t>
            </w:r>
            <w:r w:rsidRPr="001D0283">
              <w:t>bandwidth</w:t>
            </w:r>
            <w:r>
              <w:t xml:space="preserve"> </w:t>
            </w:r>
            <w:r w:rsidRPr="001D0283">
              <w:t>allocated</w:t>
            </w:r>
            <w:r>
              <w:t xml:space="preserve"> </w:t>
            </w:r>
            <w:r w:rsidRPr="001D0283">
              <w:t>within</w:t>
            </w:r>
            <w:r>
              <w:t xml:space="preserve"> </w:t>
            </w:r>
            <w:r w:rsidRPr="001D0283">
              <w:t>718-728</w:t>
            </w:r>
            <w:r>
              <w:t xml:space="preserve"> </w:t>
            </w:r>
            <w:proofErr w:type="spellStart"/>
            <w:r w:rsidRPr="001D0283">
              <w:t>MHz.</w:t>
            </w:r>
            <w:proofErr w:type="spellEnd"/>
            <w:r>
              <w:t xml:space="preserve"> </w:t>
            </w:r>
            <w:r w:rsidRPr="001D0283">
              <w:t>For</w:t>
            </w:r>
            <w:r>
              <w:t xml:space="preserve"> </w:t>
            </w:r>
            <w:r w:rsidRPr="001D0283">
              <w:t>carriers</w:t>
            </w:r>
            <w:r>
              <w:t xml:space="preserve"> </w:t>
            </w:r>
            <w:r w:rsidRPr="001D0283">
              <w:t>of</w:t>
            </w:r>
            <w:r>
              <w:t xml:space="preserve"> </w:t>
            </w:r>
            <w:r w:rsidRPr="001D0283">
              <w:t>10</w:t>
            </w:r>
            <w:r>
              <w:t xml:space="preserve"> </w:t>
            </w:r>
            <w:r w:rsidRPr="001D0283">
              <w:t>MHz</w:t>
            </w:r>
            <w:r>
              <w:t xml:space="preserve"> </w:t>
            </w:r>
            <w:r w:rsidRPr="001D0283">
              <w:t>bandwidth,</w:t>
            </w:r>
            <w:r>
              <w:t xml:space="preserve"> </w:t>
            </w:r>
            <w:r w:rsidRPr="001D0283">
              <w:t>this</w:t>
            </w:r>
            <w:r>
              <w:t xml:space="preserve"> </w:t>
            </w:r>
            <w:r w:rsidRPr="001D0283">
              <w:t>requirement</w:t>
            </w:r>
            <w:r>
              <w:t xml:space="preserve"> </w:t>
            </w:r>
            <w:r w:rsidRPr="001D0283">
              <w:t>applies</w:t>
            </w:r>
            <w:r>
              <w:t xml:space="preserve"> </w:t>
            </w:r>
            <w:r w:rsidRPr="001D0283">
              <w:t>for</w:t>
            </w:r>
            <w:r>
              <w:t xml:space="preserve"> </w:t>
            </w:r>
            <w:r w:rsidRPr="001D0283">
              <w:t>an</w:t>
            </w:r>
            <w:r>
              <w:t xml:space="preserve"> </w:t>
            </w:r>
            <w:r w:rsidRPr="001D0283">
              <w:t>uplink</w:t>
            </w:r>
            <w:r>
              <w:t xml:space="preserve"> </w:t>
            </w:r>
            <w:r w:rsidRPr="001D0283">
              <w:t>transmission</w:t>
            </w:r>
            <w:r>
              <w:t xml:space="preserve"> </w:t>
            </w:r>
            <w:r w:rsidRPr="001D0283">
              <w:t>bandwidth</w:t>
            </w:r>
            <w:r>
              <w:t xml:space="preserve"> </w:t>
            </w:r>
            <w:r w:rsidRPr="001D0283">
              <w:t>less</w:t>
            </w:r>
            <w:r>
              <w:t xml:space="preserve"> </w:t>
            </w:r>
            <w:r w:rsidRPr="001D0283">
              <w:t>than</w:t>
            </w:r>
            <w:r>
              <w:t xml:space="preserve"> </w:t>
            </w:r>
            <w:r w:rsidRPr="001D0283">
              <w:t>or</w:t>
            </w:r>
            <w:r>
              <w:t xml:space="preserve"> </w:t>
            </w:r>
            <w:r w:rsidRPr="001D0283">
              <w:t>equal</w:t>
            </w:r>
            <w:r>
              <w:t xml:space="preserve"> </w:t>
            </w:r>
            <w:r w:rsidRPr="001D0283">
              <w:t>to</w:t>
            </w:r>
            <w:r>
              <w:t xml:space="preserve"> </w:t>
            </w:r>
            <w:r w:rsidRPr="001D0283">
              <w:t>30</w:t>
            </w:r>
            <w:r>
              <w:t xml:space="preserve"> </w:t>
            </w:r>
            <w:r w:rsidRPr="001D0283">
              <w:t>RB</w:t>
            </w:r>
            <w:r>
              <w:t xml:space="preserve"> </w:t>
            </w:r>
            <w:r w:rsidRPr="001D0283">
              <w:t>with</w:t>
            </w:r>
            <w:r>
              <w:t xml:space="preserve"> </w:t>
            </w:r>
            <w:proofErr w:type="spellStart"/>
            <w:r w:rsidRPr="001D0283">
              <w:t>RB</w:t>
            </w:r>
            <w:r w:rsidRPr="001D0283">
              <w:rPr>
                <w:vertAlign w:val="subscript"/>
              </w:rPr>
              <w:t>start</w:t>
            </w:r>
            <w:proofErr w:type="spellEnd"/>
            <w:r>
              <w:t xml:space="preserve"> </w:t>
            </w:r>
            <w:r w:rsidRPr="001D0283">
              <w:t>&gt;</w:t>
            </w:r>
            <w:r>
              <w:t xml:space="preserve"> </w:t>
            </w:r>
            <w:r w:rsidRPr="001D0283">
              <w:t>1</w:t>
            </w:r>
            <w:r>
              <w:t xml:space="preserve"> </w:t>
            </w:r>
            <w:r w:rsidRPr="001D0283">
              <w:t>and</w:t>
            </w:r>
            <w:r>
              <w:t xml:space="preserve"> </w:t>
            </w:r>
            <w:proofErr w:type="spellStart"/>
            <w:r w:rsidRPr="001D0283">
              <w:t>RB</w:t>
            </w:r>
            <w:r w:rsidRPr="001D0283">
              <w:rPr>
                <w:vertAlign w:val="subscript"/>
              </w:rPr>
              <w:t>start</w:t>
            </w:r>
            <w:proofErr w:type="spellEnd"/>
            <w:r>
              <w:t xml:space="preserve"> </w:t>
            </w:r>
            <w:r w:rsidRPr="001D0283">
              <w:t>&lt;</w:t>
            </w:r>
            <w:r>
              <w:t xml:space="preserve"> </w:t>
            </w:r>
            <w:r w:rsidRPr="001D0283">
              <w:t>48.</w:t>
            </w:r>
            <w:r>
              <w:t xml:space="preserve"> </w:t>
            </w:r>
            <w:r w:rsidRPr="001D0283">
              <w:t>Applicable</w:t>
            </w:r>
            <w:r>
              <w:t xml:space="preserve"> </w:t>
            </w:r>
            <w:r w:rsidRPr="001D0283">
              <w:t>when</w:t>
            </w:r>
            <w:r>
              <w:t xml:space="preserve"> </w:t>
            </w:r>
            <w:r w:rsidRPr="001D0283">
              <w:t>the</w:t>
            </w:r>
            <w:r>
              <w:t xml:space="preserve"> </w:t>
            </w:r>
            <w:r w:rsidRPr="001D0283">
              <w:t>assigned</w:t>
            </w:r>
            <w:r>
              <w:t xml:space="preserve"> </w:t>
            </w:r>
            <w:r w:rsidRPr="001D0283">
              <w:t>NR</w:t>
            </w:r>
            <w:r>
              <w:t xml:space="preserve"> </w:t>
            </w:r>
            <w:r w:rsidRPr="001D0283">
              <w:t>carrier</w:t>
            </w:r>
            <w:r>
              <w:t xml:space="preserve"> </w:t>
            </w:r>
            <w:r w:rsidRPr="001D0283">
              <w:t>is</w:t>
            </w:r>
            <w:r>
              <w:t xml:space="preserve"> </w:t>
            </w:r>
            <w:r w:rsidRPr="001D0283">
              <w:t>confined</w:t>
            </w:r>
            <w:r>
              <w:t xml:space="preserve"> </w:t>
            </w:r>
            <w:r w:rsidRPr="001D0283">
              <w:t>within</w:t>
            </w:r>
            <w:r>
              <w:t xml:space="preserve"> </w:t>
            </w:r>
            <w:r w:rsidRPr="001D0283">
              <w:t>715</w:t>
            </w:r>
            <w:r>
              <w:t xml:space="preserve"> </w:t>
            </w:r>
            <w:r w:rsidRPr="001D0283">
              <w:t>MHz</w:t>
            </w:r>
            <w:r>
              <w:t xml:space="preserve"> </w:t>
            </w:r>
            <w:r w:rsidRPr="001D0283">
              <w:t>and</w:t>
            </w:r>
            <w:r>
              <w:t xml:space="preserve"> </w:t>
            </w:r>
            <w:r w:rsidRPr="001D0283">
              <w:t>718</w:t>
            </w:r>
            <w:r>
              <w:t xml:space="preserve"> </w:t>
            </w:r>
            <w:r w:rsidRPr="001D0283">
              <w:t>MHz</w:t>
            </w:r>
            <w:r>
              <w:t xml:space="preserve"> </w:t>
            </w:r>
            <w:r w:rsidRPr="001D0283">
              <w:t>and</w:t>
            </w:r>
            <w:r>
              <w:t xml:space="preserve"> </w:t>
            </w:r>
            <w:r w:rsidRPr="001D0283">
              <w:t>when</w:t>
            </w:r>
            <w:r>
              <w:t xml:space="preserve"> </w:t>
            </w:r>
            <w:r w:rsidRPr="001D0283">
              <w:t>the</w:t>
            </w:r>
            <w:r>
              <w:t xml:space="preserve"> </w:t>
            </w:r>
            <w:r w:rsidRPr="001D0283">
              <w:t>channel</w:t>
            </w:r>
            <w:r>
              <w:t xml:space="preserve"> </w:t>
            </w:r>
            <w:r w:rsidRPr="001D0283">
              <w:t>bandwidth</w:t>
            </w:r>
            <w:r>
              <w:t xml:space="preserve"> </w:t>
            </w:r>
            <w:r w:rsidRPr="001D0283">
              <w:t>used</w:t>
            </w:r>
            <w:r>
              <w:t xml:space="preserve"> </w:t>
            </w:r>
            <w:r w:rsidRPr="001D0283">
              <w:t>is</w:t>
            </w:r>
            <w:r>
              <w:t xml:space="preserve"> </w:t>
            </w:r>
            <w:r w:rsidRPr="001D0283">
              <w:t>3</w:t>
            </w:r>
            <w:r>
              <w:t xml:space="preserve"> </w:t>
            </w:r>
            <w:proofErr w:type="spellStart"/>
            <w:r w:rsidRPr="001D0283">
              <w:t>MHz.</w:t>
            </w:r>
            <w:proofErr w:type="spellEnd"/>
          </w:p>
          <w:p w14:paraId="1240EB13" w14:textId="77777777" w:rsidR="00722BC7" w:rsidRPr="001D0283" w:rsidRDefault="00722BC7" w:rsidP="00E66063">
            <w:pPr>
              <w:pStyle w:val="TAN"/>
              <w:keepNext w:val="0"/>
            </w:pPr>
            <w:r w:rsidRPr="001D0283">
              <w:t>NOTE</w:t>
            </w:r>
            <w:r>
              <w:t xml:space="preserve"> </w:t>
            </w:r>
            <w:r w:rsidRPr="001D0283">
              <w:t>35:</w:t>
            </w:r>
            <w:r w:rsidRPr="001D0283">
              <w:tab/>
              <w:t>This</w:t>
            </w:r>
            <w:r>
              <w:t xml:space="preserve"> </w:t>
            </w:r>
            <w:r w:rsidRPr="001D0283">
              <w:t>requirement</w:t>
            </w:r>
            <w:r>
              <w:t xml:space="preserve"> </w:t>
            </w:r>
            <w:r w:rsidRPr="001D0283">
              <w:t>is</w:t>
            </w:r>
            <w:r>
              <w:t xml:space="preserve"> </w:t>
            </w:r>
            <w:r w:rsidRPr="001D0283">
              <w:t>applicable</w:t>
            </w:r>
            <w:r>
              <w:t xml:space="preserve"> </w:t>
            </w:r>
            <w:r w:rsidRPr="001D0283">
              <w:t>in</w:t>
            </w:r>
            <w:r>
              <w:t xml:space="preserve"> </w:t>
            </w:r>
            <w:r w:rsidRPr="001D0283">
              <w:t>the</w:t>
            </w:r>
            <w:r>
              <w:t xml:space="preserve"> </w:t>
            </w:r>
            <w:r w:rsidRPr="001D0283">
              <w:t>case</w:t>
            </w:r>
            <w:r>
              <w:t xml:space="preserve"> </w:t>
            </w:r>
            <w:r w:rsidRPr="001D0283">
              <w:t>of</w:t>
            </w:r>
            <w:r>
              <w:t xml:space="preserve"> </w:t>
            </w:r>
            <w:r w:rsidRPr="001D0283">
              <w:t>a</w:t>
            </w:r>
            <w:r>
              <w:t xml:space="preserve"> </w:t>
            </w:r>
            <w:r w:rsidRPr="001D0283">
              <w:t>10</w:t>
            </w:r>
            <w:r>
              <w:t xml:space="preserve"> </w:t>
            </w:r>
            <w:r w:rsidRPr="001D0283">
              <w:t>MHz</w:t>
            </w:r>
            <w:r>
              <w:t xml:space="preserve"> </w:t>
            </w:r>
            <w:r w:rsidRPr="001D0283">
              <w:t>NR</w:t>
            </w:r>
            <w:r>
              <w:t xml:space="preserve"> </w:t>
            </w:r>
            <w:r w:rsidRPr="001D0283">
              <w:t>carrier</w:t>
            </w:r>
            <w:r>
              <w:t xml:space="preserve"> </w:t>
            </w:r>
            <w:r w:rsidRPr="001D0283">
              <w:t>confined</w:t>
            </w:r>
            <w:r>
              <w:t xml:space="preserve"> </w:t>
            </w:r>
            <w:r w:rsidRPr="001D0283">
              <w:t>within</w:t>
            </w:r>
            <w:r>
              <w:t xml:space="preserve"> </w:t>
            </w:r>
            <w:r w:rsidRPr="001D0283">
              <w:t>703</w:t>
            </w:r>
            <w:r>
              <w:t xml:space="preserve"> </w:t>
            </w:r>
            <w:r w:rsidRPr="001D0283">
              <w:t>MHz</w:t>
            </w:r>
            <w:r>
              <w:t xml:space="preserve"> </w:t>
            </w:r>
            <w:r w:rsidRPr="001D0283">
              <w:t>and</w:t>
            </w:r>
            <w:r>
              <w:t xml:space="preserve"> </w:t>
            </w:r>
            <w:r w:rsidRPr="001D0283">
              <w:t>733</w:t>
            </w:r>
            <w:r>
              <w:t xml:space="preserve"> </w:t>
            </w:r>
            <w:r w:rsidRPr="001D0283">
              <w:t>MHz,</w:t>
            </w:r>
            <w:r>
              <w:t xml:space="preserve"> </w:t>
            </w:r>
            <w:r w:rsidRPr="001D0283">
              <w:t>otherwise</w:t>
            </w:r>
            <w:r>
              <w:t xml:space="preserve"> </w:t>
            </w:r>
            <w:r w:rsidRPr="001D0283">
              <w:t>the</w:t>
            </w:r>
            <w:r>
              <w:t xml:space="preserve"> </w:t>
            </w:r>
            <w:r w:rsidRPr="001D0283">
              <w:t>requirement</w:t>
            </w:r>
            <w:r>
              <w:t xml:space="preserve"> </w:t>
            </w:r>
            <w:r w:rsidRPr="001D0283">
              <w:t>of</w:t>
            </w:r>
            <w:r>
              <w:t xml:space="preserve"> </w:t>
            </w:r>
            <w:r w:rsidRPr="001D0283">
              <w:t>-25</w:t>
            </w:r>
            <w:r>
              <w:t xml:space="preserve"> </w:t>
            </w:r>
            <w:r w:rsidRPr="001D0283">
              <w:t>dBm</w:t>
            </w:r>
            <w:r>
              <w:t xml:space="preserve"> </w:t>
            </w:r>
            <w:r w:rsidRPr="001D0283">
              <w:t>with</w:t>
            </w:r>
            <w:r>
              <w:t xml:space="preserve"> </w:t>
            </w:r>
            <w:r w:rsidRPr="001D0283">
              <w:t>a</w:t>
            </w:r>
            <w:r>
              <w:t xml:space="preserve"> </w:t>
            </w:r>
            <w:r w:rsidRPr="001D0283">
              <w:t>measurement</w:t>
            </w:r>
            <w:r>
              <w:t xml:space="preserve"> </w:t>
            </w:r>
            <w:r w:rsidRPr="001D0283">
              <w:t>bandwidth</w:t>
            </w:r>
            <w:r>
              <w:t xml:space="preserve"> </w:t>
            </w:r>
            <w:r w:rsidRPr="001D0283">
              <w:t>of</w:t>
            </w:r>
            <w:r>
              <w:t xml:space="preserve"> </w:t>
            </w:r>
            <w:r w:rsidRPr="001D0283">
              <w:t>8</w:t>
            </w:r>
            <w:r>
              <w:t xml:space="preserve"> </w:t>
            </w:r>
            <w:r w:rsidRPr="001D0283">
              <w:t>MHz</w:t>
            </w:r>
            <w:r>
              <w:t xml:space="preserve"> </w:t>
            </w:r>
            <w:r w:rsidRPr="001D0283">
              <w:t>applies.</w:t>
            </w:r>
          </w:p>
          <w:p w14:paraId="5F86EE00" w14:textId="77777777" w:rsidR="00722BC7" w:rsidRPr="001D0283" w:rsidRDefault="00722BC7" w:rsidP="00E66063">
            <w:pPr>
              <w:pStyle w:val="TAN"/>
              <w:keepNext w:val="0"/>
            </w:pPr>
            <w:r w:rsidRPr="001D0283">
              <w:t>NOTE</w:t>
            </w:r>
            <w:r>
              <w:t xml:space="preserve"> </w:t>
            </w:r>
            <w:r w:rsidRPr="001D0283">
              <w:t>36:</w:t>
            </w:r>
            <w:r w:rsidRPr="001D0283">
              <w:tab/>
              <w:t>Void</w:t>
            </w:r>
          </w:p>
          <w:p w14:paraId="56655562" w14:textId="77777777" w:rsidR="00722BC7" w:rsidRPr="001D0283" w:rsidRDefault="00722BC7" w:rsidP="00E66063">
            <w:pPr>
              <w:pStyle w:val="TAN"/>
              <w:keepNext w:val="0"/>
            </w:pPr>
            <w:r w:rsidRPr="001D0283">
              <w:t>NOTE</w:t>
            </w:r>
            <w:r>
              <w:t xml:space="preserve"> </w:t>
            </w:r>
            <w:r w:rsidRPr="001D0283">
              <w:t>37:</w:t>
            </w:r>
            <w:r w:rsidRPr="001D0283">
              <w:tab/>
              <w:t>Void</w:t>
            </w:r>
          </w:p>
          <w:p w14:paraId="08897336" w14:textId="77777777" w:rsidR="00722BC7" w:rsidRPr="001D0283" w:rsidRDefault="00722BC7" w:rsidP="00E66063">
            <w:pPr>
              <w:pStyle w:val="TAN"/>
              <w:keepNext w:val="0"/>
            </w:pPr>
            <w:r w:rsidRPr="001D0283">
              <w:t>NOTE</w:t>
            </w:r>
            <w:r>
              <w:t xml:space="preserve"> </w:t>
            </w:r>
            <w:r w:rsidRPr="001D0283">
              <w:t>38:</w:t>
            </w:r>
            <w:r w:rsidRPr="001D0283">
              <w:tab/>
              <w:t>Void</w:t>
            </w:r>
          </w:p>
          <w:p w14:paraId="1C159398" w14:textId="77777777" w:rsidR="00722BC7" w:rsidRPr="001D0283" w:rsidRDefault="00722BC7" w:rsidP="00E66063">
            <w:pPr>
              <w:pStyle w:val="TAN"/>
              <w:keepNext w:val="0"/>
            </w:pPr>
            <w:r w:rsidRPr="001D0283">
              <w:t>NOTE</w:t>
            </w:r>
            <w:r>
              <w:t xml:space="preserve"> </w:t>
            </w:r>
            <w:r w:rsidRPr="001D0283">
              <w:t>39:</w:t>
            </w:r>
            <w:r w:rsidRPr="001D0283">
              <w:tab/>
              <w:t>Void</w:t>
            </w:r>
            <w:r>
              <w:t xml:space="preserve"> </w:t>
            </w:r>
          </w:p>
          <w:p w14:paraId="02CBF1CF" w14:textId="77777777" w:rsidR="00722BC7" w:rsidRPr="001D0283" w:rsidRDefault="00722BC7" w:rsidP="00E66063">
            <w:pPr>
              <w:pStyle w:val="TAN"/>
              <w:keepNext w:val="0"/>
            </w:pPr>
            <w:r w:rsidRPr="001D0283">
              <w:t>NOTE</w:t>
            </w:r>
            <w:r>
              <w:t xml:space="preserve"> </w:t>
            </w:r>
            <w:r w:rsidRPr="001D0283">
              <w:t>40:</w:t>
            </w:r>
            <w:r w:rsidRPr="001D0283">
              <w:tab/>
              <w:t>Void</w:t>
            </w:r>
          </w:p>
          <w:p w14:paraId="65083F87" w14:textId="77777777" w:rsidR="00722BC7" w:rsidRPr="001D0283" w:rsidRDefault="00722BC7" w:rsidP="00E66063">
            <w:pPr>
              <w:pStyle w:val="TAN"/>
              <w:keepNext w:val="0"/>
            </w:pPr>
            <w:r w:rsidRPr="001D0283">
              <w:t>NOTE</w:t>
            </w:r>
            <w:r>
              <w:t xml:space="preserve"> </w:t>
            </w:r>
            <w:r w:rsidRPr="001D0283">
              <w:t>41:</w:t>
            </w:r>
            <w:r w:rsidRPr="001D0283">
              <w:tab/>
              <w:t>Applicable</w:t>
            </w:r>
            <w:r>
              <w:t xml:space="preserve"> </w:t>
            </w:r>
            <w:r w:rsidRPr="001D0283">
              <w:t>for</w:t>
            </w:r>
            <w:r>
              <w:t xml:space="preserve"> </w:t>
            </w:r>
            <w:r w:rsidRPr="001D0283">
              <w:t>cases</w:t>
            </w:r>
            <w:r>
              <w:t xml:space="preserve"> </w:t>
            </w:r>
            <w:r w:rsidRPr="001D0283">
              <w:t>and</w:t>
            </w:r>
            <w:r>
              <w:t xml:space="preserve"> </w:t>
            </w:r>
            <w:r w:rsidRPr="001D0283">
              <w:t>when</w:t>
            </w:r>
            <w:r>
              <w:t xml:space="preserve"> </w:t>
            </w:r>
            <w:r w:rsidRPr="001D0283">
              <w:t>the</w:t>
            </w:r>
            <w:r>
              <w:t xml:space="preserve"> </w:t>
            </w:r>
            <w:r w:rsidRPr="001D0283">
              <w:t>lower</w:t>
            </w:r>
            <w:r>
              <w:t xml:space="preserve"> </w:t>
            </w:r>
            <w:r w:rsidRPr="001D0283">
              <w:t>edge</w:t>
            </w:r>
            <w:r>
              <w:t xml:space="preserve"> </w:t>
            </w:r>
            <w:r w:rsidRPr="001D0283">
              <w:t>of</w:t>
            </w:r>
            <w:r>
              <w:t xml:space="preserve"> </w:t>
            </w:r>
            <w:r w:rsidRPr="001D0283">
              <w:t>the</w:t>
            </w:r>
            <w:r>
              <w:t xml:space="preserve"> </w:t>
            </w:r>
            <w:r w:rsidRPr="001D0283">
              <w:t>assigned</w:t>
            </w:r>
            <w:r>
              <w:t xml:space="preserve"> </w:t>
            </w:r>
            <w:r w:rsidRPr="001D0283">
              <w:t>NR</w:t>
            </w:r>
            <w:r>
              <w:t xml:space="preserve"> </w:t>
            </w:r>
            <w:r w:rsidRPr="001D0283">
              <w:t>UL</w:t>
            </w:r>
            <w:r>
              <w:t xml:space="preserve"> </w:t>
            </w:r>
            <w:r w:rsidRPr="001D0283">
              <w:t>channel</w:t>
            </w:r>
            <w:r>
              <w:t xml:space="preserve"> </w:t>
            </w:r>
            <w:r w:rsidRPr="001D0283">
              <w:t>bandwidth</w:t>
            </w:r>
            <w:r>
              <w:t xml:space="preserve"> </w:t>
            </w:r>
            <w:r w:rsidRPr="001D0283">
              <w:t>frequency</w:t>
            </w:r>
            <w:r>
              <w:t xml:space="preserve"> </w:t>
            </w:r>
            <w:r w:rsidRPr="001D0283">
              <w:t>is</w:t>
            </w:r>
            <w:r>
              <w:t xml:space="preserve"> </w:t>
            </w:r>
            <w:r w:rsidRPr="001D0283">
              <w:t>greater</w:t>
            </w:r>
            <w:r>
              <w:t xml:space="preserve"> </w:t>
            </w:r>
            <w:r w:rsidRPr="001D0283">
              <w:t>than</w:t>
            </w:r>
            <w:r>
              <w:t xml:space="preserve"> </w:t>
            </w:r>
            <w:r w:rsidRPr="001D0283">
              <w:t>or</w:t>
            </w:r>
            <w:r>
              <w:t xml:space="preserve"> </w:t>
            </w:r>
            <w:r w:rsidRPr="001D0283">
              <w:t>equal</w:t>
            </w:r>
            <w:r>
              <w:t xml:space="preserve"> </w:t>
            </w:r>
            <w:r w:rsidRPr="001D0283">
              <w:t>to</w:t>
            </w:r>
            <w:r>
              <w:t xml:space="preserve"> </w:t>
            </w:r>
            <w:r w:rsidRPr="001D0283">
              <w:t>1427</w:t>
            </w:r>
            <w:r>
              <w:t xml:space="preserve"> </w:t>
            </w:r>
            <w:r w:rsidRPr="001D0283">
              <w:t>MHz</w:t>
            </w:r>
            <w:r>
              <w:t xml:space="preserve"> </w:t>
            </w:r>
            <w:r w:rsidRPr="001D0283">
              <w:t>+</w:t>
            </w:r>
            <w:r>
              <w:t xml:space="preserve"> </w:t>
            </w:r>
            <w:r w:rsidRPr="001D0283">
              <w:t>the</w:t>
            </w:r>
            <w:r>
              <w:t xml:space="preserve"> </w:t>
            </w:r>
            <w:r w:rsidRPr="001D0283">
              <w:t>channel</w:t>
            </w:r>
            <w:r>
              <w:t xml:space="preserve"> </w:t>
            </w:r>
            <w:r w:rsidRPr="001D0283">
              <w:t>BW</w:t>
            </w:r>
            <w:r>
              <w:t xml:space="preserve"> </w:t>
            </w:r>
            <w:r w:rsidRPr="001D0283">
              <w:t>assigned</w:t>
            </w:r>
            <w:r>
              <w:t xml:space="preserve"> </w:t>
            </w:r>
            <w:r w:rsidRPr="001D0283">
              <w:t>for</w:t>
            </w:r>
            <w:r>
              <w:t xml:space="preserve"> </w:t>
            </w:r>
            <w:r w:rsidRPr="001D0283">
              <w:t>5</w:t>
            </w:r>
            <w:r>
              <w:t xml:space="preserve"> </w:t>
            </w:r>
            <w:r w:rsidRPr="001D0283">
              <w:t>and</w:t>
            </w:r>
            <w:r>
              <w:t xml:space="preserve"> </w:t>
            </w:r>
            <w:r w:rsidRPr="001D0283">
              <w:t>10</w:t>
            </w:r>
            <w:r>
              <w:t xml:space="preserve"> </w:t>
            </w:r>
            <w:r w:rsidRPr="001D0283">
              <w:t>MHz</w:t>
            </w:r>
            <w:r>
              <w:t xml:space="preserve"> </w:t>
            </w:r>
            <w:r w:rsidRPr="001D0283">
              <w:t>bandwidth,</w:t>
            </w:r>
            <w:r>
              <w:t xml:space="preserve"> </w:t>
            </w:r>
            <w:r w:rsidRPr="001D0283">
              <w:t>and</w:t>
            </w:r>
            <w:r>
              <w:t xml:space="preserve"> </w:t>
            </w:r>
            <w:r w:rsidRPr="001D0283">
              <w:t>when</w:t>
            </w:r>
            <w:r>
              <w:t xml:space="preserve"> </w:t>
            </w:r>
            <w:r w:rsidRPr="001D0283">
              <w:t>the</w:t>
            </w:r>
            <w:r>
              <w:t xml:space="preserve"> </w:t>
            </w:r>
            <w:r w:rsidRPr="001D0283">
              <w:t>lower</w:t>
            </w:r>
            <w:r>
              <w:t xml:space="preserve"> </w:t>
            </w:r>
            <w:r w:rsidRPr="001D0283">
              <w:t>edge</w:t>
            </w:r>
            <w:r>
              <w:t xml:space="preserve"> </w:t>
            </w:r>
            <w:r w:rsidRPr="001D0283">
              <w:t>of</w:t>
            </w:r>
            <w:r>
              <w:t xml:space="preserve"> </w:t>
            </w:r>
            <w:r w:rsidRPr="001D0283">
              <w:t>the</w:t>
            </w:r>
            <w:r>
              <w:t xml:space="preserve"> </w:t>
            </w:r>
            <w:r w:rsidRPr="001D0283">
              <w:t>assigned</w:t>
            </w:r>
            <w:r>
              <w:t xml:space="preserve"> </w:t>
            </w:r>
            <w:r w:rsidRPr="001D0283">
              <w:t>NR</w:t>
            </w:r>
            <w:r>
              <w:t xml:space="preserve"> </w:t>
            </w:r>
            <w:r w:rsidRPr="001D0283">
              <w:t>UL</w:t>
            </w:r>
            <w:r>
              <w:t xml:space="preserve"> </w:t>
            </w:r>
            <w:r w:rsidRPr="001D0283">
              <w:t>channel</w:t>
            </w:r>
            <w:r>
              <w:t xml:space="preserve"> </w:t>
            </w:r>
            <w:r w:rsidRPr="001D0283">
              <w:t>bandwidth</w:t>
            </w:r>
            <w:r>
              <w:t xml:space="preserve"> </w:t>
            </w:r>
            <w:r w:rsidRPr="001D0283">
              <w:t>frequency</w:t>
            </w:r>
            <w:r>
              <w:t xml:space="preserve"> </w:t>
            </w:r>
            <w:r w:rsidRPr="001D0283">
              <w:t>is</w:t>
            </w:r>
            <w:r>
              <w:t xml:space="preserve"> </w:t>
            </w:r>
            <w:r w:rsidRPr="001D0283">
              <w:t>greater</w:t>
            </w:r>
            <w:r>
              <w:t xml:space="preserve"> </w:t>
            </w:r>
            <w:r w:rsidRPr="001D0283">
              <w:t>than</w:t>
            </w:r>
            <w:r>
              <w:t xml:space="preserve"> </w:t>
            </w:r>
            <w:r w:rsidRPr="001D0283">
              <w:t>or</w:t>
            </w:r>
            <w:r>
              <w:t xml:space="preserve"> </w:t>
            </w:r>
            <w:r w:rsidRPr="001D0283">
              <w:t>equal</w:t>
            </w:r>
            <w:r>
              <w:t xml:space="preserve"> </w:t>
            </w:r>
            <w:r w:rsidRPr="001D0283">
              <w:t>to</w:t>
            </w:r>
            <w:r>
              <w:t xml:space="preserve"> </w:t>
            </w:r>
            <w:r w:rsidRPr="001D0283">
              <w:t>1440</w:t>
            </w:r>
            <w:r>
              <w:t xml:space="preserve"> </w:t>
            </w:r>
            <w:r w:rsidRPr="001D0283">
              <w:t>MHz</w:t>
            </w:r>
            <w:r>
              <w:t xml:space="preserve"> </w:t>
            </w:r>
            <w:r w:rsidRPr="001D0283">
              <w:t>for</w:t>
            </w:r>
            <w:r>
              <w:t xml:space="preserve"> </w:t>
            </w:r>
            <w:r w:rsidRPr="001D0283">
              <w:t>15</w:t>
            </w:r>
            <w:r>
              <w:t xml:space="preserve"> </w:t>
            </w:r>
            <w:r w:rsidRPr="001D0283">
              <w:t>and</w:t>
            </w:r>
            <w:r>
              <w:t xml:space="preserve"> </w:t>
            </w:r>
            <w:r w:rsidRPr="001D0283">
              <w:t>20</w:t>
            </w:r>
            <w:r>
              <w:t xml:space="preserve"> </w:t>
            </w:r>
            <w:r w:rsidRPr="001D0283">
              <w:t>MHz</w:t>
            </w:r>
            <w:r>
              <w:t xml:space="preserve"> </w:t>
            </w:r>
            <w:r w:rsidRPr="001D0283">
              <w:t>bandwidth.</w:t>
            </w:r>
            <w:r>
              <w:t xml:space="preserve"> </w:t>
            </w:r>
            <w:r w:rsidRPr="001D0283">
              <w:t>This</w:t>
            </w:r>
            <w:r>
              <w:t xml:space="preserve"> </w:t>
            </w:r>
            <w:r w:rsidRPr="001D0283">
              <w:t>requirement</w:t>
            </w:r>
            <w:r>
              <w:t xml:space="preserve"> </w:t>
            </w:r>
            <w:r w:rsidRPr="001D0283">
              <w:t>shall</w:t>
            </w:r>
            <w:r>
              <w:t xml:space="preserve"> </w:t>
            </w:r>
            <w:r w:rsidRPr="001D0283">
              <w:t>be</w:t>
            </w:r>
            <w:r>
              <w:t xml:space="preserve"> </w:t>
            </w:r>
            <w:r w:rsidRPr="001D0283">
              <w:t>verified</w:t>
            </w:r>
            <w:r>
              <w:t xml:space="preserve"> </w:t>
            </w:r>
            <w:r w:rsidRPr="001D0283">
              <w:t>with</w:t>
            </w:r>
            <w:r>
              <w:t xml:space="preserve"> </w:t>
            </w:r>
            <w:r w:rsidRPr="001D0283">
              <w:t>UE</w:t>
            </w:r>
            <w:r>
              <w:t xml:space="preserve"> </w:t>
            </w:r>
            <w:r w:rsidRPr="001D0283">
              <w:t>transmission</w:t>
            </w:r>
            <w:r>
              <w:t xml:space="preserve"> </w:t>
            </w:r>
            <w:r w:rsidRPr="001D0283">
              <w:t>power</w:t>
            </w:r>
            <w:r>
              <w:t xml:space="preserve"> </w:t>
            </w:r>
            <w:r w:rsidRPr="001D0283">
              <w:rPr>
                <w:lang w:eastAsia="ja-JP"/>
              </w:rPr>
              <w:t>configured</w:t>
            </w:r>
            <w:r>
              <w:rPr>
                <w:lang w:eastAsia="ja-JP"/>
              </w:rPr>
              <w:t xml:space="preserve"> </w:t>
            </w:r>
            <w:r w:rsidRPr="001D0283">
              <w:rPr>
                <w:lang w:eastAsia="ja-JP"/>
              </w:rPr>
              <w:t>as</w:t>
            </w:r>
            <w:r>
              <w:rPr>
                <w:lang w:eastAsia="ja-JP"/>
              </w:rPr>
              <w:t xml:space="preserve"> </w:t>
            </w:r>
            <w:r w:rsidRPr="001D0283">
              <w:rPr>
                <w:lang w:eastAsia="ja-JP"/>
              </w:rPr>
              <w:t>high</w:t>
            </w:r>
            <w:r>
              <w:rPr>
                <w:lang w:eastAsia="ja-JP"/>
              </w:rPr>
              <w:t xml:space="preserve"> </w:t>
            </w:r>
            <w:r w:rsidRPr="001D0283">
              <w:rPr>
                <w:lang w:eastAsia="ja-JP"/>
              </w:rPr>
              <w:t>as</w:t>
            </w:r>
            <w:r>
              <w:rPr>
                <w:lang w:eastAsia="ja-JP"/>
              </w:rPr>
              <w:t xml:space="preserve"> </w:t>
            </w:r>
            <w:r w:rsidRPr="001D0283">
              <w:rPr>
                <w:lang w:eastAsia="ja-JP"/>
              </w:rPr>
              <w:t>possible</w:t>
            </w:r>
            <w:r>
              <w:rPr>
                <w:lang w:eastAsia="ja-JP"/>
              </w:rPr>
              <w:t xml:space="preserve"> </w:t>
            </w:r>
            <w:r w:rsidRPr="001D0283">
              <w:rPr>
                <w:lang w:eastAsia="ja-JP"/>
              </w:rPr>
              <w:t>but</w:t>
            </w:r>
            <w:r>
              <w:rPr>
                <w:lang w:eastAsia="ja-JP"/>
              </w:rPr>
              <w:t xml:space="preserve"> </w:t>
            </w:r>
            <w:r w:rsidRPr="001D0283">
              <w:rPr>
                <w:lang w:eastAsia="ja-JP"/>
              </w:rPr>
              <w:t>no</w:t>
            </w:r>
            <w:r>
              <w:rPr>
                <w:lang w:eastAsia="ja-JP"/>
              </w:rPr>
              <w:t xml:space="preserve"> </w:t>
            </w:r>
            <w:r w:rsidRPr="001D0283">
              <w:rPr>
                <w:lang w:eastAsia="ja-JP"/>
              </w:rPr>
              <w:t>higher</w:t>
            </w:r>
            <w:r>
              <w:rPr>
                <w:lang w:eastAsia="ja-JP"/>
              </w:rPr>
              <w:t xml:space="preserve"> </w:t>
            </w:r>
            <w:r w:rsidRPr="001D0283">
              <w:rPr>
                <w:lang w:eastAsia="ja-JP"/>
              </w:rPr>
              <w:t>than</w:t>
            </w:r>
            <w:r>
              <w:t xml:space="preserve"> </w:t>
            </w:r>
            <w:r w:rsidRPr="001D0283">
              <w:t>15</w:t>
            </w:r>
            <w:r>
              <w:t xml:space="preserve"> </w:t>
            </w:r>
            <w:r w:rsidRPr="001D0283">
              <w:t>dBm.</w:t>
            </w:r>
          </w:p>
          <w:p w14:paraId="087A1A21" w14:textId="77777777" w:rsidR="00722BC7" w:rsidRPr="001D0283" w:rsidRDefault="00722BC7" w:rsidP="00E66063">
            <w:pPr>
              <w:pStyle w:val="TAN"/>
              <w:keepNext w:val="0"/>
            </w:pPr>
            <w:r w:rsidRPr="001D0283">
              <w:t>NOTE</w:t>
            </w:r>
            <w:r>
              <w:t xml:space="preserve"> </w:t>
            </w:r>
            <w:r w:rsidRPr="001D0283">
              <w:t>42:</w:t>
            </w:r>
            <w:r w:rsidRPr="001D0283">
              <w:tab/>
              <w:t>Applicable</w:t>
            </w:r>
            <w:r>
              <w:t xml:space="preserve"> </w:t>
            </w:r>
            <w:r w:rsidRPr="001D0283">
              <w:t>when</w:t>
            </w:r>
            <w:r>
              <w:t xml:space="preserve"> </w:t>
            </w:r>
            <w:r w:rsidRPr="001D0283">
              <w:t>upper</w:t>
            </w:r>
            <w:r>
              <w:t xml:space="preserve"> </w:t>
            </w:r>
            <w:r w:rsidRPr="001D0283">
              <w:t>edge</w:t>
            </w:r>
            <w:r>
              <w:t xml:space="preserve"> </w:t>
            </w:r>
            <w:r w:rsidRPr="001D0283">
              <w:t>of</w:t>
            </w:r>
            <w:r>
              <w:t xml:space="preserve"> </w:t>
            </w:r>
            <w:r w:rsidRPr="001D0283">
              <w:t>the</w:t>
            </w:r>
            <w:r>
              <w:t xml:space="preserve"> </w:t>
            </w:r>
            <w:r w:rsidRPr="001D0283">
              <w:t>assigned</w:t>
            </w:r>
            <w:r>
              <w:t xml:space="preserve"> </w:t>
            </w:r>
            <w:r w:rsidRPr="001D0283">
              <w:t>NR</w:t>
            </w:r>
            <w:r>
              <w:t xml:space="preserve"> </w:t>
            </w:r>
            <w:r w:rsidRPr="001D0283">
              <w:t>UL</w:t>
            </w:r>
            <w:r>
              <w:t xml:space="preserve"> </w:t>
            </w:r>
            <w:r w:rsidRPr="001D0283">
              <w:t>channel</w:t>
            </w:r>
            <w:r>
              <w:t xml:space="preserve"> </w:t>
            </w:r>
            <w:r w:rsidRPr="001D0283">
              <w:t>bandwidth</w:t>
            </w:r>
            <w:r>
              <w:t xml:space="preserve"> </w:t>
            </w:r>
            <w:r w:rsidRPr="001D0283">
              <w:t>frequency</w:t>
            </w:r>
            <w:r>
              <w:t xml:space="preserve"> </w:t>
            </w:r>
            <w:r w:rsidRPr="001D0283">
              <w:t>is</w:t>
            </w:r>
            <w:r>
              <w:t xml:space="preserve"> </w:t>
            </w:r>
            <w:r w:rsidRPr="001D0283">
              <w:t>more</w:t>
            </w:r>
            <w:r>
              <w:t xml:space="preserve"> </w:t>
            </w:r>
            <w:r w:rsidRPr="001D0283">
              <w:t>than</w:t>
            </w:r>
            <w:r>
              <w:t xml:space="preserve"> </w:t>
            </w:r>
            <w:r w:rsidRPr="001D0283">
              <w:t>1460</w:t>
            </w:r>
            <w:r>
              <w:t xml:space="preserve"> </w:t>
            </w:r>
            <w:r w:rsidRPr="001D0283">
              <w:t>MHz</w:t>
            </w:r>
            <w:r>
              <w:t xml:space="preserve"> </w:t>
            </w:r>
            <w:r w:rsidRPr="001D0283">
              <w:t>and</w:t>
            </w:r>
            <w:r>
              <w:t xml:space="preserve"> </w:t>
            </w:r>
            <w:r w:rsidRPr="001D0283">
              <w:t>less</w:t>
            </w:r>
            <w:r>
              <w:t xml:space="preserve"> </w:t>
            </w:r>
            <w:r w:rsidRPr="001D0283">
              <w:t>than</w:t>
            </w:r>
            <w:r>
              <w:t xml:space="preserve"> </w:t>
            </w:r>
            <w:r w:rsidRPr="001D0283">
              <w:t>or</w:t>
            </w:r>
            <w:r>
              <w:t xml:space="preserve"> </w:t>
            </w:r>
            <w:r w:rsidRPr="001D0283">
              <w:t>equal</w:t>
            </w:r>
            <w:r>
              <w:t xml:space="preserve"> </w:t>
            </w:r>
            <w:r w:rsidRPr="001D0283">
              <w:t>to</w:t>
            </w:r>
            <w:r>
              <w:t xml:space="preserve"> </w:t>
            </w:r>
            <w:r w:rsidRPr="001D0283">
              <w:t>1470</w:t>
            </w:r>
            <w:r>
              <w:t xml:space="preserve"> </w:t>
            </w:r>
            <w:r w:rsidRPr="001D0283">
              <w:t>MHz</w:t>
            </w:r>
            <w:r>
              <w:t xml:space="preserve"> </w:t>
            </w:r>
            <w:r w:rsidRPr="001D0283">
              <w:t>for</w:t>
            </w:r>
            <w:r>
              <w:t xml:space="preserve"> </w:t>
            </w:r>
            <w:r w:rsidRPr="001D0283">
              <w:t>5</w:t>
            </w:r>
            <w:r>
              <w:t xml:space="preserve"> </w:t>
            </w:r>
            <w:r w:rsidRPr="001D0283">
              <w:t>MHz</w:t>
            </w:r>
            <w:r>
              <w:t xml:space="preserve"> </w:t>
            </w:r>
            <w:r w:rsidRPr="001D0283">
              <w:t>bandwidth,</w:t>
            </w:r>
            <w:r>
              <w:t xml:space="preserve"> </w:t>
            </w:r>
            <w:r w:rsidRPr="001D0283">
              <w:t>and</w:t>
            </w:r>
            <w:r>
              <w:t xml:space="preserve"> </w:t>
            </w:r>
            <w:r w:rsidRPr="001D0283">
              <w:t>when</w:t>
            </w:r>
            <w:r>
              <w:t xml:space="preserve"> </w:t>
            </w:r>
            <w:r w:rsidRPr="001D0283">
              <w:t>the</w:t>
            </w:r>
            <w:r>
              <w:t xml:space="preserve"> </w:t>
            </w:r>
            <w:r w:rsidRPr="001D0283">
              <w:t>upper</w:t>
            </w:r>
            <w:r>
              <w:t xml:space="preserve"> </w:t>
            </w:r>
            <w:r w:rsidRPr="001D0283">
              <w:t>edge</w:t>
            </w:r>
            <w:r>
              <w:t xml:space="preserve"> </w:t>
            </w:r>
            <w:r w:rsidRPr="001D0283">
              <w:t>of</w:t>
            </w:r>
            <w:r>
              <w:t xml:space="preserve"> </w:t>
            </w:r>
            <w:r w:rsidRPr="001D0283">
              <w:t>the</w:t>
            </w:r>
            <w:r>
              <w:t xml:space="preserve"> </w:t>
            </w:r>
            <w:r w:rsidRPr="001D0283">
              <w:t>assigned</w:t>
            </w:r>
            <w:r>
              <w:t xml:space="preserve"> </w:t>
            </w:r>
            <w:r w:rsidRPr="001D0283">
              <w:t>NR</w:t>
            </w:r>
            <w:r>
              <w:t xml:space="preserve"> </w:t>
            </w:r>
            <w:r w:rsidRPr="001D0283">
              <w:t>UL</w:t>
            </w:r>
            <w:r>
              <w:t xml:space="preserve"> </w:t>
            </w:r>
            <w:r w:rsidRPr="001D0283">
              <w:t>channel</w:t>
            </w:r>
            <w:r>
              <w:t xml:space="preserve"> </w:t>
            </w:r>
            <w:r w:rsidRPr="001D0283">
              <w:t>bandwidth</w:t>
            </w:r>
            <w:r>
              <w:t xml:space="preserve"> </w:t>
            </w:r>
            <w:r w:rsidRPr="001D0283">
              <w:t>frequency</w:t>
            </w:r>
            <w:r>
              <w:t xml:space="preserve"> </w:t>
            </w:r>
            <w:r w:rsidRPr="001D0283">
              <w:t>is</w:t>
            </w:r>
            <w:r>
              <w:t xml:space="preserve"> </w:t>
            </w:r>
            <w:r w:rsidRPr="001D0283">
              <w:t>more</w:t>
            </w:r>
            <w:r>
              <w:t xml:space="preserve"> </w:t>
            </w:r>
            <w:r w:rsidRPr="001D0283">
              <w:t>than</w:t>
            </w:r>
            <w:r>
              <w:t xml:space="preserve"> </w:t>
            </w:r>
            <w:r w:rsidRPr="001D0283">
              <w:t>1460</w:t>
            </w:r>
            <w:r>
              <w:t xml:space="preserve"> </w:t>
            </w:r>
            <w:r w:rsidRPr="001D0283">
              <w:t>MHz</w:t>
            </w:r>
            <w:r>
              <w:t xml:space="preserve"> </w:t>
            </w:r>
            <w:r w:rsidRPr="001D0283">
              <w:t>and</w:t>
            </w:r>
            <w:r>
              <w:t xml:space="preserve"> </w:t>
            </w:r>
            <w:r w:rsidRPr="001D0283">
              <w:t>less</w:t>
            </w:r>
            <w:r>
              <w:t xml:space="preserve"> </w:t>
            </w:r>
            <w:r w:rsidRPr="001D0283">
              <w:t>than</w:t>
            </w:r>
            <w:r>
              <w:t xml:space="preserve"> </w:t>
            </w:r>
            <w:r w:rsidRPr="001D0283">
              <w:t>or</w:t>
            </w:r>
            <w:r>
              <w:t xml:space="preserve"> </w:t>
            </w:r>
            <w:r w:rsidRPr="001D0283">
              <w:t>equal</w:t>
            </w:r>
            <w:r>
              <w:t xml:space="preserve"> </w:t>
            </w:r>
            <w:r w:rsidRPr="001D0283">
              <w:t>to</w:t>
            </w:r>
            <w:r>
              <w:t xml:space="preserve"> </w:t>
            </w:r>
            <w:r w:rsidRPr="001D0283">
              <w:t>1465</w:t>
            </w:r>
            <w:r>
              <w:t xml:space="preserve"> </w:t>
            </w:r>
            <w:r w:rsidRPr="001D0283">
              <w:t>MHz</w:t>
            </w:r>
            <w:r>
              <w:t xml:space="preserve"> </w:t>
            </w:r>
            <w:r w:rsidRPr="001D0283">
              <w:t>for</w:t>
            </w:r>
            <w:r>
              <w:t xml:space="preserve"> </w:t>
            </w:r>
            <w:r w:rsidRPr="001D0283">
              <w:t>10</w:t>
            </w:r>
            <w:r>
              <w:t xml:space="preserve"> </w:t>
            </w:r>
            <w:r w:rsidRPr="001D0283">
              <w:t>MHz</w:t>
            </w:r>
            <w:r>
              <w:t xml:space="preserve"> </w:t>
            </w:r>
            <w:r w:rsidRPr="001D0283">
              <w:t>bandwidth.</w:t>
            </w:r>
          </w:p>
          <w:p w14:paraId="4F4926AD" w14:textId="77777777" w:rsidR="00722BC7" w:rsidRPr="001D0283" w:rsidRDefault="00722BC7" w:rsidP="00E66063">
            <w:pPr>
              <w:pStyle w:val="TAN"/>
              <w:keepNext w:val="0"/>
              <w:rPr>
                <w:lang w:eastAsia="zh-CN"/>
              </w:rPr>
            </w:pPr>
            <w:r w:rsidRPr="001D0283">
              <w:t>NOTE</w:t>
            </w:r>
            <w:r>
              <w:t xml:space="preserve"> </w:t>
            </w:r>
            <w:r w:rsidRPr="001D0283">
              <w:t>43:</w:t>
            </w:r>
            <w:r w:rsidRPr="001D0283">
              <w:tab/>
              <w:t>This</w:t>
            </w:r>
            <w:r>
              <w:t xml:space="preserve"> </w:t>
            </w:r>
            <w:r w:rsidRPr="001D0283">
              <w:t>requirement</w:t>
            </w:r>
            <w:r>
              <w:t xml:space="preserve"> </w:t>
            </w:r>
            <w:r w:rsidRPr="001D0283">
              <w:t>is</w:t>
            </w:r>
            <w:r>
              <w:t xml:space="preserve"> </w:t>
            </w:r>
            <w:r w:rsidRPr="001D0283">
              <w:t>applicable</w:t>
            </w:r>
            <w:r>
              <w:t xml:space="preserve"> </w:t>
            </w:r>
            <w:r w:rsidRPr="001D0283">
              <w:t>for</w:t>
            </w:r>
            <w:r>
              <w:t xml:space="preserve"> </w:t>
            </w:r>
            <w:r w:rsidRPr="001D0283">
              <w:t>UE</w:t>
            </w:r>
            <w:r>
              <w:t xml:space="preserve"> </w:t>
            </w:r>
            <w:r w:rsidRPr="001D0283">
              <w:t>which</w:t>
            </w:r>
            <w:r>
              <w:t xml:space="preserve"> </w:t>
            </w:r>
            <w:r w:rsidRPr="001D0283">
              <w:t>is</w:t>
            </w:r>
            <w:r>
              <w:t xml:space="preserve"> </w:t>
            </w:r>
            <w:r w:rsidRPr="001D0283">
              <w:t>operating</w:t>
            </w:r>
            <w:r>
              <w:t xml:space="preserve"> </w:t>
            </w:r>
            <w:r w:rsidRPr="001D0283">
              <w:t>in</w:t>
            </w:r>
            <w:r>
              <w:t xml:space="preserve"> </w:t>
            </w:r>
            <w:r w:rsidRPr="001D0283">
              <w:t>power</w:t>
            </w:r>
            <w:r>
              <w:t xml:space="preserve"> </w:t>
            </w:r>
            <w:r w:rsidRPr="001D0283">
              <w:t>class</w:t>
            </w:r>
            <w:r>
              <w:t xml:space="preserve"> </w:t>
            </w:r>
            <w:r w:rsidRPr="001D0283">
              <w:t>3</w:t>
            </w:r>
            <w:r>
              <w:t xml:space="preserve"> </w:t>
            </w:r>
            <w:r w:rsidRPr="001D0283">
              <w:t>and</w:t>
            </w:r>
            <w:r>
              <w:t xml:space="preserve"> </w:t>
            </w:r>
            <w:r w:rsidRPr="001D0283">
              <w:t>NR</w:t>
            </w:r>
            <w:r>
              <w:t xml:space="preserve"> </w:t>
            </w:r>
            <w:r w:rsidRPr="001D0283">
              <w:t>channel</w:t>
            </w:r>
            <w:r>
              <w:t xml:space="preserve"> </w:t>
            </w:r>
            <w:r w:rsidRPr="001D0283">
              <w:t>bandwidths</w:t>
            </w:r>
            <w:r>
              <w:t xml:space="preserve"> </w:t>
            </w:r>
            <w:r w:rsidRPr="001D0283">
              <w:t>up</w:t>
            </w:r>
            <w:r>
              <w:t xml:space="preserve"> </w:t>
            </w:r>
            <w:r w:rsidRPr="001D0283">
              <w:t>to</w:t>
            </w:r>
            <w:r>
              <w:t xml:space="preserve"> </w:t>
            </w:r>
            <w:r w:rsidRPr="001D0283">
              <w:t>20MHz</w:t>
            </w:r>
            <w:r>
              <w:t xml:space="preserve"> </w:t>
            </w:r>
            <w:r w:rsidRPr="001D0283">
              <w:t>within</w:t>
            </w:r>
            <w:r>
              <w:t xml:space="preserve"> </w:t>
            </w:r>
            <w:r w:rsidRPr="001D0283">
              <w:t>frequency</w:t>
            </w:r>
            <w:r>
              <w:t xml:space="preserve"> </w:t>
            </w:r>
            <w:r w:rsidRPr="001D0283">
              <w:t>range</w:t>
            </w:r>
            <w:r>
              <w:t xml:space="preserve"> </w:t>
            </w:r>
            <w:r w:rsidRPr="001D0283">
              <w:t>1920-1980</w:t>
            </w:r>
            <w:r>
              <w:t xml:space="preserve"> </w:t>
            </w:r>
            <w:proofErr w:type="spellStart"/>
            <w:r w:rsidRPr="001D0283">
              <w:t>MHz.</w:t>
            </w:r>
            <w:proofErr w:type="spellEnd"/>
          </w:p>
          <w:p w14:paraId="445D87A6" w14:textId="77777777" w:rsidR="00722BC7" w:rsidRPr="001D0283" w:rsidRDefault="00722BC7" w:rsidP="00E66063">
            <w:pPr>
              <w:pStyle w:val="TAN"/>
              <w:keepNext w:val="0"/>
            </w:pPr>
            <w:r w:rsidRPr="001D0283">
              <w:t>NOTE</w:t>
            </w:r>
            <w:r>
              <w:t xml:space="preserve"> </w:t>
            </w:r>
            <w:r w:rsidRPr="001D0283">
              <w:t>44:</w:t>
            </w:r>
            <w:r w:rsidRPr="001D0283">
              <w:tab/>
              <w:t>As</w:t>
            </w:r>
            <w:r>
              <w:t xml:space="preserve"> </w:t>
            </w:r>
            <w:r w:rsidRPr="001D0283">
              <w:t>exceptions,</w:t>
            </w:r>
            <w:r>
              <w:t xml:space="preserve"> </w:t>
            </w:r>
            <w:r w:rsidRPr="001D0283">
              <w:t>for</w:t>
            </w:r>
            <w:r>
              <w:t xml:space="preserve"> </w:t>
            </w:r>
            <w:r w:rsidRPr="001D0283">
              <w:t>90</w:t>
            </w:r>
            <w:r>
              <w:t xml:space="preserve"> </w:t>
            </w:r>
            <w:r w:rsidRPr="001D0283">
              <w:t>and</w:t>
            </w:r>
            <w:r>
              <w:t xml:space="preserve"> </w:t>
            </w:r>
            <w:r w:rsidRPr="001D0283">
              <w:t>100</w:t>
            </w:r>
            <w:r>
              <w:t xml:space="preserve"> </w:t>
            </w:r>
            <w:r w:rsidRPr="001D0283">
              <w:t>MHz</w:t>
            </w:r>
            <w:r>
              <w:t xml:space="preserve"> </w:t>
            </w:r>
            <w:r w:rsidRPr="001D0283">
              <w:t>channel</w:t>
            </w:r>
            <w:r>
              <w:t xml:space="preserve"> </w:t>
            </w:r>
            <w:r w:rsidRPr="001D0283">
              <w:t>bandwidth,</w:t>
            </w:r>
            <w:r>
              <w:t xml:space="preserve"> </w:t>
            </w:r>
            <w:r w:rsidRPr="001D0283">
              <w:t>-40</w:t>
            </w:r>
            <w:r>
              <w:t xml:space="preserve"> </w:t>
            </w:r>
            <w:r w:rsidRPr="001D0283">
              <w:t>dBm/MHz</w:t>
            </w:r>
            <w:r>
              <w:t xml:space="preserve"> </w:t>
            </w:r>
            <w:r w:rsidRPr="001D0283">
              <w:t>is</w:t>
            </w:r>
            <w:r>
              <w:t xml:space="preserve"> </w:t>
            </w:r>
            <w:r w:rsidRPr="001D0283">
              <w:t>applicable</w:t>
            </w:r>
            <w:r>
              <w:t xml:space="preserve"> </w:t>
            </w:r>
            <w:r w:rsidRPr="001D0283">
              <w:t>in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w:t>
            </w:r>
            <w:r>
              <w:t xml:space="preserve"> </w:t>
            </w:r>
            <w:r w:rsidRPr="001D0283">
              <w:t>–</w:t>
            </w:r>
            <w:r>
              <w:t xml:space="preserve"> </w:t>
            </w:r>
            <w:r w:rsidRPr="001D0283">
              <w:t>2505</w:t>
            </w:r>
            <w:r>
              <w:t xml:space="preserve"> </w:t>
            </w:r>
            <w:proofErr w:type="spellStart"/>
            <w:r w:rsidRPr="001D0283">
              <w:t>MHz.</w:t>
            </w:r>
            <w:proofErr w:type="spellEnd"/>
          </w:p>
          <w:p w14:paraId="5329CC1C" w14:textId="77777777" w:rsidR="00722BC7" w:rsidRPr="001D0283" w:rsidRDefault="00722BC7" w:rsidP="00E66063">
            <w:pPr>
              <w:pStyle w:val="TAN"/>
              <w:keepNext w:val="0"/>
            </w:pPr>
            <w:r w:rsidRPr="001D0283">
              <w:t>NOTE</w:t>
            </w:r>
            <w:r>
              <w:t xml:space="preserve"> </w:t>
            </w:r>
            <w:r w:rsidRPr="001D0283">
              <w:t>45:</w:t>
            </w:r>
            <w:r w:rsidRPr="001D0283">
              <w:tab/>
              <w:t>Applicable</w:t>
            </w:r>
            <w:r>
              <w:t xml:space="preserve"> </w:t>
            </w:r>
            <w:r w:rsidRPr="001D0283">
              <w:t>when</w:t>
            </w:r>
            <w:r>
              <w:t xml:space="preserve"> </w:t>
            </w:r>
            <w:r w:rsidRPr="001D0283">
              <w:t>upper</w:t>
            </w:r>
            <w:r>
              <w:t xml:space="preserve"> </w:t>
            </w:r>
            <w:r w:rsidRPr="001D0283">
              <w:t>edge</w:t>
            </w:r>
            <w:r>
              <w:t xml:space="preserve"> </w:t>
            </w:r>
            <w:r w:rsidRPr="001D0283">
              <w:t>of</w:t>
            </w:r>
            <w:r>
              <w:t xml:space="preserve"> </w:t>
            </w:r>
            <w:r w:rsidRPr="001D0283">
              <w:t>the</w:t>
            </w:r>
            <w:r>
              <w:t xml:space="preserve"> </w:t>
            </w:r>
            <w:r w:rsidRPr="001D0283">
              <w:t>assigned</w:t>
            </w:r>
            <w:r>
              <w:t xml:space="preserve"> </w:t>
            </w:r>
            <w:r w:rsidRPr="001D0283">
              <w:t>NR</w:t>
            </w:r>
            <w:r>
              <w:t xml:space="preserve"> </w:t>
            </w:r>
            <w:r w:rsidRPr="001D0283">
              <w:t>UL</w:t>
            </w:r>
            <w:r>
              <w:t xml:space="preserve"> </w:t>
            </w:r>
            <w:r w:rsidRPr="001D0283">
              <w:t>channel</w:t>
            </w:r>
            <w:r>
              <w:t xml:space="preserve"> </w:t>
            </w:r>
            <w:r w:rsidRPr="001D0283">
              <w:t>bandwidth</w:t>
            </w:r>
            <w:r>
              <w:t xml:space="preserve"> </w:t>
            </w:r>
            <w:r w:rsidRPr="001D0283">
              <w:t>frequency</w:t>
            </w:r>
            <w:r>
              <w:t xml:space="preserve"> </w:t>
            </w:r>
            <w:r w:rsidRPr="001D0283">
              <w:t>is</w:t>
            </w:r>
            <w:r>
              <w:t xml:space="preserve"> </w:t>
            </w:r>
            <w:r w:rsidRPr="001D0283">
              <w:t>equal</w:t>
            </w:r>
            <w:r>
              <w:t xml:space="preserve"> </w:t>
            </w:r>
            <w:r w:rsidRPr="001D0283">
              <w:t>to</w:t>
            </w:r>
            <w:r>
              <w:t xml:space="preserve"> </w:t>
            </w:r>
            <w:r w:rsidRPr="001D0283">
              <w:t>or</w:t>
            </w:r>
            <w:r>
              <w:t xml:space="preserve"> </w:t>
            </w:r>
            <w:r w:rsidRPr="001D0283">
              <w:t>less</w:t>
            </w:r>
            <w:r>
              <w:t xml:space="preserve"> </w:t>
            </w:r>
            <w:r w:rsidRPr="001D0283">
              <w:t>than</w:t>
            </w:r>
            <w:r>
              <w:t xml:space="preserve"> </w:t>
            </w:r>
            <w:r w:rsidRPr="001D0283">
              <w:t>1460</w:t>
            </w:r>
            <w:r>
              <w:t xml:space="preserve"> </w:t>
            </w:r>
            <w:proofErr w:type="spellStart"/>
            <w:r w:rsidRPr="001D0283">
              <w:t>MHz.</w:t>
            </w:r>
            <w:proofErr w:type="spellEnd"/>
          </w:p>
          <w:p w14:paraId="05884217" w14:textId="77777777" w:rsidR="00722BC7" w:rsidRPr="001D0283" w:rsidRDefault="00722BC7" w:rsidP="00E66063">
            <w:pPr>
              <w:pStyle w:val="TAN"/>
              <w:keepNext w:val="0"/>
            </w:pPr>
            <w:r w:rsidRPr="001D0283">
              <w:t>NOTE</w:t>
            </w:r>
            <w:r>
              <w:t xml:space="preserve"> </w:t>
            </w:r>
            <w:r w:rsidRPr="001D0283">
              <w:t>46:</w:t>
            </w:r>
            <w:r w:rsidRPr="001D0283">
              <w:tab/>
              <w:t>Applicable</w:t>
            </w:r>
            <w:r>
              <w:t xml:space="preserve"> </w:t>
            </w:r>
            <w:r w:rsidRPr="001D0283">
              <w:t>for</w:t>
            </w:r>
            <w:r>
              <w:t xml:space="preserve"> </w:t>
            </w:r>
            <w:r w:rsidRPr="001D0283">
              <w:t>5</w:t>
            </w:r>
            <w:r>
              <w:t xml:space="preserve"> </w:t>
            </w:r>
            <w:r w:rsidRPr="001D0283">
              <w:t>MHz</w:t>
            </w:r>
            <w:r>
              <w:t xml:space="preserve"> </w:t>
            </w:r>
            <w:r w:rsidRPr="001D0283">
              <w:t>bandwidth</w:t>
            </w:r>
            <w:r>
              <w:t xml:space="preserve"> </w:t>
            </w:r>
            <w:r w:rsidRPr="001D0283">
              <w:t>and</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1447.9</w:t>
            </w:r>
            <w:r>
              <w:t xml:space="preserve"> </w:t>
            </w:r>
            <w:r w:rsidRPr="001D0283">
              <w:t>–</w:t>
            </w:r>
            <w:r>
              <w:t xml:space="preserve"> </w:t>
            </w:r>
            <w:r w:rsidRPr="001D0283">
              <w:t>1462.9</w:t>
            </w:r>
            <w:r>
              <w:t xml:space="preserve"> </w:t>
            </w:r>
            <w:proofErr w:type="spellStart"/>
            <w:r w:rsidRPr="001D0283">
              <w:t>MHz.</w:t>
            </w:r>
            <w:proofErr w:type="spellEnd"/>
          </w:p>
          <w:p w14:paraId="575C1FC1" w14:textId="77777777" w:rsidR="00722BC7" w:rsidRPr="001D0283" w:rsidRDefault="00722BC7" w:rsidP="00E66063">
            <w:pPr>
              <w:pStyle w:val="TAN"/>
              <w:keepNext w:val="0"/>
            </w:pPr>
            <w:r w:rsidRPr="001D0283">
              <w:t>NOTE</w:t>
            </w:r>
            <w:r>
              <w:t xml:space="preserve"> </w:t>
            </w:r>
            <w:r w:rsidRPr="001D0283">
              <w:t>47:</w:t>
            </w:r>
            <w:r w:rsidRPr="001D0283">
              <w:tab/>
              <w:t>This</w:t>
            </w:r>
            <w:r>
              <w:t xml:space="preserve"> </w:t>
            </w:r>
            <w:r w:rsidRPr="001D0283">
              <w:t>requirement</w:t>
            </w:r>
            <w:r>
              <w:t xml:space="preserve"> </w:t>
            </w:r>
            <w:r w:rsidRPr="001D0283">
              <w:t>is</w:t>
            </w:r>
            <w:r>
              <w:t xml:space="preserve"> </w:t>
            </w:r>
            <w:r w:rsidRPr="001D0283">
              <w:t>applicable</w:t>
            </w:r>
            <w:r>
              <w:t xml:space="preserve"> </w:t>
            </w:r>
            <w:r w:rsidRPr="001D0283">
              <w:t>for</w:t>
            </w:r>
            <w:r>
              <w:t xml:space="preserve"> </w:t>
            </w:r>
            <w:r w:rsidRPr="001D0283">
              <w:t>power</w:t>
            </w:r>
            <w:r>
              <w:t xml:space="preserve"> </w:t>
            </w:r>
            <w:r w:rsidRPr="001D0283">
              <w:t>class</w:t>
            </w:r>
            <w:r>
              <w:t xml:space="preserve"> </w:t>
            </w:r>
            <w:r w:rsidRPr="001D0283">
              <w:t>3</w:t>
            </w:r>
            <w:r>
              <w:t xml:space="preserve"> </w:t>
            </w:r>
            <w:r w:rsidRPr="001D0283">
              <w:t>and</w:t>
            </w:r>
            <w:r>
              <w:t xml:space="preserve"> </w:t>
            </w:r>
            <w:r w:rsidRPr="001D0283">
              <w:t>channel</w:t>
            </w:r>
            <w:r>
              <w:t xml:space="preserve"> </w:t>
            </w:r>
            <w:r w:rsidRPr="001D0283">
              <w:t>bandwidths</w:t>
            </w:r>
            <w:r>
              <w:t xml:space="preserve"> </w:t>
            </w:r>
            <w:r w:rsidRPr="001D0283">
              <w:t>up</w:t>
            </w:r>
            <w:r>
              <w:t xml:space="preserve"> </w:t>
            </w:r>
            <w:r w:rsidRPr="001D0283">
              <w:t>to</w:t>
            </w:r>
            <w:r>
              <w:t xml:space="preserve"> </w:t>
            </w:r>
            <w:r w:rsidRPr="001D0283">
              <w:t>20MHz.</w:t>
            </w:r>
          </w:p>
          <w:p w14:paraId="043B202F" w14:textId="77777777" w:rsidR="00722BC7" w:rsidRPr="001D0283" w:rsidRDefault="00722BC7" w:rsidP="00E66063">
            <w:pPr>
              <w:pStyle w:val="TAN"/>
              <w:keepNext w:val="0"/>
            </w:pPr>
            <w:r w:rsidRPr="001D0283">
              <w:t>NOTE</w:t>
            </w:r>
            <w:r>
              <w:t xml:space="preserve"> </w:t>
            </w:r>
            <w:r w:rsidRPr="001D0283">
              <w:t>48:</w:t>
            </w:r>
            <w:r>
              <w:t xml:space="preserve"> </w:t>
            </w:r>
            <w:r w:rsidRPr="001D0283">
              <w:t>For</w:t>
            </w:r>
            <w:r>
              <w:t xml:space="preserve"> </w:t>
            </w:r>
            <w:r w:rsidRPr="001D0283">
              <w:t>20MHz</w:t>
            </w:r>
            <w:r>
              <w:t xml:space="preserve"> </w:t>
            </w:r>
            <w:r w:rsidRPr="001D0283">
              <w:t>channel</w:t>
            </w:r>
            <w:r>
              <w:t xml:space="preserve"> </w:t>
            </w:r>
            <w:r w:rsidRPr="001D0283">
              <w:t>bandwidth</w:t>
            </w:r>
            <w:r>
              <w:t xml:space="preserve"> </w:t>
            </w:r>
            <w:r w:rsidRPr="001D0283">
              <w:t>this</w:t>
            </w:r>
            <w:r>
              <w:t xml:space="preserve"> </w:t>
            </w:r>
            <w:r w:rsidRPr="001D0283">
              <w:t>value</w:t>
            </w:r>
            <w:r>
              <w:t xml:space="preserve"> </w:t>
            </w:r>
            <w:r w:rsidRPr="001D0283">
              <w:t>is</w:t>
            </w:r>
            <w:r>
              <w:t xml:space="preserve"> </w:t>
            </w:r>
            <w:r w:rsidRPr="001D0283">
              <w:t>changed</w:t>
            </w:r>
            <w:r>
              <w:t xml:space="preserve"> </w:t>
            </w:r>
            <w:r w:rsidRPr="001D0283">
              <w:t>to</w:t>
            </w:r>
            <w:r>
              <w:t xml:space="preserve"> </w:t>
            </w:r>
            <w:r w:rsidRPr="001D0283">
              <w:t>794MHz.</w:t>
            </w:r>
          </w:p>
          <w:p w14:paraId="6B4E6238" w14:textId="77777777" w:rsidR="00722BC7" w:rsidRPr="001D0283" w:rsidRDefault="00722BC7" w:rsidP="00E66063">
            <w:pPr>
              <w:pStyle w:val="TAN"/>
              <w:keepNext w:val="0"/>
            </w:pPr>
            <w:r w:rsidRPr="001D0283">
              <w:rPr>
                <w:rFonts w:cs="Arial"/>
              </w:rPr>
              <w:t>NOTE</w:t>
            </w:r>
            <w:r>
              <w:rPr>
                <w:rFonts w:cs="Arial"/>
              </w:rPr>
              <w:t xml:space="preserve"> </w:t>
            </w:r>
            <w:r w:rsidRPr="001D0283">
              <w:rPr>
                <w:rFonts w:cs="Arial"/>
              </w:rPr>
              <w:t>49:</w:t>
            </w:r>
            <w:r>
              <w:t xml:space="preserve"> </w:t>
            </w:r>
            <w:r w:rsidRPr="001D0283">
              <w:t>Applicable</w:t>
            </w:r>
            <w:r>
              <w:t xml:space="preserve"> </w:t>
            </w:r>
            <w:r w:rsidRPr="001D0283">
              <w:t>when</w:t>
            </w:r>
            <w:r>
              <w:t xml:space="preserve"> </w:t>
            </w:r>
            <w:r w:rsidRPr="001D0283">
              <w:t>contained</w:t>
            </w:r>
            <w:r>
              <w:t xml:space="preserve"> </w:t>
            </w:r>
            <w:r w:rsidRPr="001D0283">
              <w:t>within</w:t>
            </w:r>
            <w:r>
              <w:t xml:space="preserve"> </w:t>
            </w:r>
            <w:r w:rsidRPr="001D0283">
              <w:t>2545</w:t>
            </w:r>
            <w:r>
              <w:t xml:space="preserve"> </w:t>
            </w:r>
            <w:r w:rsidRPr="001D0283">
              <w:t>–</w:t>
            </w:r>
            <w:r>
              <w:t xml:space="preserve"> </w:t>
            </w:r>
            <w:r w:rsidRPr="001D0283">
              <w:t>2575</w:t>
            </w:r>
            <w:r>
              <w:t xml:space="preserve"> </w:t>
            </w:r>
            <w:r w:rsidRPr="001D0283">
              <w:t>MHz</w:t>
            </w:r>
            <w:r>
              <w:t xml:space="preserve"> </w:t>
            </w:r>
            <w:r w:rsidRPr="001D0283">
              <w:t>in</w:t>
            </w:r>
            <w:r>
              <w:t xml:space="preserve"> </w:t>
            </w:r>
            <w:r w:rsidRPr="001D0283">
              <w:t>Japan.</w:t>
            </w:r>
            <w:r>
              <w:t xml:space="preserve"> </w:t>
            </w:r>
            <w:r w:rsidRPr="001D0283">
              <w:rPr>
                <w:rFonts w:cs="Arial"/>
              </w:rPr>
              <w:t>Channel</w:t>
            </w:r>
            <w:r>
              <w:rPr>
                <w:rFonts w:cs="Arial"/>
              </w:rPr>
              <w:t xml:space="preserve"> </w:t>
            </w:r>
            <w:r w:rsidRPr="001D0283">
              <w:rPr>
                <w:rFonts w:cs="Arial"/>
              </w:rPr>
              <w:t>bandwidth</w:t>
            </w:r>
            <w:r>
              <w:rPr>
                <w:rFonts w:cs="Arial"/>
              </w:rPr>
              <w:t xml:space="preserve"> </w:t>
            </w:r>
            <w:r w:rsidRPr="001D0283">
              <w:rPr>
                <w:rFonts w:cs="Arial"/>
              </w:rPr>
              <w:t>shall</w:t>
            </w:r>
            <w:r>
              <w:rPr>
                <w:rFonts w:cs="Arial"/>
              </w:rPr>
              <w:t xml:space="preserve"> </w:t>
            </w:r>
            <w:r w:rsidRPr="001D0283">
              <w:rPr>
                <w:rFonts w:cs="Arial"/>
              </w:rPr>
              <w:t>be</w:t>
            </w:r>
            <w:r>
              <w:rPr>
                <w:rFonts w:cs="Arial"/>
              </w:rPr>
              <w:t xml:space="preserve"> </w:t>
            </w:r>
            <w:r w:rsidRPr="001D0283">
              <w:rPr>
                <w:rFonts w:cs="Arial"/>
              </w:rPr>
              <w:t>confined</w:t>
            </w:r>
            <w:r>
              <w:rPr>
                <w:rFonts w:cs="Arial"/>
              </w:rPr>
              <w:t xml:space="preserve"> </w:t>
            </w:r>
            <w:r w:rsidRPr="001D0283">
              <w:rPr>
                <w:rFonts w:cs="Arial"/>
              </w:rPr>
              <w:t>so</w:t>
            </w:r>
            <w:r>
              <w:rPr>
                <w:rFonts w:cs="Arial"/>
              </w:rPr>
              <w:t xml:space="preserve"> </w:t>
            </w:r>
            <w:r w:rsidRPr="001D0283">
              <w:rPr>
                <w:rFonts w:cs="Arial"/>
              </w:rPr>
              <w:t>that</w:t>
            </w:r>
            <w:r>
              <w:rPr>
                <w:rFonts w:cs="Arial"/>
              </w:rPr>
              <w:t xml:space="preserve"> </w:t>
            </w:r>
            <w:r w:rsidRPr="001D0283">
              <w:rPr>
                <w:rFonts w:cs="Arial"/>
              </w:rPr>
              <w:t>there</w:t>
            </w:r>
            <w:r>
              <w:rPr>
                <w:rFonts w:cs="Arial"/>
              </w:rPr>
              <w:t xml:space="preserve"> </w:t>
            </w:r>
            <w:r w:rsidRPr="001D0283">
              <w:rPr>
                <w:rFonts w:cs="Arial"/>
              </w:rPr>
              <w:t>is</w:t>
            </w:r>
            <w:r>
              <w:rPr>
                <w:rFonts w:cs="Arial"/>
              </w:rPr>
              <w:t xml:space="preserve"> </w:t>
            </w:r>
            <w:r w:rsidRPr="001D0283">
              <w:rPr>
                <w:rFonts w:cs="Arial"/>
              </w:rPr>
              <w:t>at</w:t>
            </w:r>
            <w:r>
              <w:rPr>
                <w:rFonts w:cs="Arial"/>
              </w:rPr>
              <w:t xml:space="preserve"> </w:t>
            </w:r>
            <w:r w:rsidRPr="001D0283">
              <w:rPr>
                <w:rFonts w:cs="Arial"/>
              </w:rPr>
              <w:t>least</w:t>
            </w:r>
            <w:r>
              <w:rPr>
                <w:rFonts w:cs="Arial"/>
              </w:rPr>
              <w:t xml:space="preserve"> </w:t>
            </w:r>
            <w:proofErr w:type="spellStart"/>
            <w:r w:rsidRPr="001D0283">
              <w:rPr>
                <w:rFonts w:cs="Arial"/>
              </w:rPr>
              <w:t>BW</w:t>
            </w:r>
            <w:r w:rsidRPr="001D0283">
              <w:rPr>
                <w:rFonts w:cs="Arial"/>
                <w:vertAlign w:val="subscript"/>
              </w:rPr>
              <w:t>Channel</w:t>
            </w:r>
            <w:proofErr w:type="spellEnd"/>
            <w:r>
              <w:rPr>
                <w:rFonts w:cs="Arial"/>
              </w:rPr>
              <w:t xml:space="preserve"> </w:t>
            </w:r>
            <w:r w:rsidRPr="001D0283">
              <w:rPr>
                <w:rFonts w:cs="Arial"/>
              </w:rPr>
              <w:t>separation</w:t>
            </w:r>
            <w:r>
              <w:rPr>
                <w:rFonts w:cs="Arial"/>
              </w:rPr>
              <w:t xml:space="preserve"> </w:t>
            </w:r>
            <w:r w:rsidRPr="001D0283">
              <w:rPr>
                <w:rFonts w:cs="Arial"/>
              </w:rPr>
              <w:t>between</w:t>
            </w:r>
            <w:r>
              <w:rPr>
                <w:rFonts w:cs="Arial"/>
              </w:rPr>
              <w:t xml:space="preserve"> </w:t>
            </w:r>
            <w:r w:rsidRPr="001D0283">
              <w:rPr>
                <w:rFonts w:cs="Arial"/>
              </w:rPr>
              <w:t>2535</w:t>
            </w:r>
            <w:r>
              <w:rPr>
                <w:rFonts w:cs="Arial"/>
              </w:rPr>
              <w:t xml:space="preserve"> </w:t>
            </w:r>
            <w:r w:rsidRPr="001D0283">
              <w:rPr>
                <w:rFonts w:cs="Arial"/>
              </w:rPr>
              <w:t>MHz</w:t>
            </w:r>
            <w:r>
              <w:rPr>
                <w:rFonts w:cs="Arial"/>
              </w:rPr>
              <w:t xml:space="preserve"> </w:t>
            </w:r>
            <w:r w:rsidRPr="001D0283">
              <w:rPr>
                <w:rFonts w:cs="Arial"/>
              </w:rPr>
              <w:t>and</w:t>
            </w:r>
            <w:r>
              <w:rPr>
                <w:rFonts w:cs="Arial"/>
              </w:rPr>
              <w:t xml:space="preserve"> </w:t>
            </w:r>
            <w:r w:rsidRPr="001D0283">
              <w:rPr>
                <w:rFonts w:cs="Arial"/>
              </w:rPr>
              <w:t>lower</w:t>
            </w:r>
            <w:r>
              <w:rPr>
                <w:rFonts w:cs="Arial"/>
              </w:rPr>
              <w:t xml:space="preserve"> </w:t>
            </w:r>
            <w:proofErr w:type="spellStart"/>
            <w:r w:rsidRPr="001D0283">
              <w:rPr>
                <w:rFonts w:cs="Arial"/>
              </w:rPr>
              <w:t>BW</w:t>
            </w:r>
            <w:r w:rsidRPr="001D0283">
              <w:rPr>
                <w:rFonts w:cs="Arial"/>
                <w:vertAlign w:val="subscript"/>
              </w:rPr>
              <w:t>Channel</w:t>
            </w:r>
            <w:proofErr w:type="spellEnd"/>
            <w:r>
              <w:rPr>
                <w:rFonts w:cs="Arial"/>
              </w:rPr>
              <w:t xml:space="preserve"> </w:t>
            </w:r>
            <w:r w:rsidRPr="001D0283">
              <w:rPr>
                <w:rFonts w:cs="Arial"/>
              </w:rPr>
              <w:t>edge</w:t>
            </w:r>
            <w:r>
              <w:rPr>
                <w:rFonts w:cs="Arial"/>
              </w:rPr>
              <w:t xml:space="preserve"> </w:t>
            </w:r>
            <w:r w:rsidRPr="001D0283">
              <w:rPr>
                <w:rFonts w:cs="Arial"/>
              </w:rPr>
              <w:t>in</w:t>
            </w:r>
            <w:r>
              <w:rPr>
                <w:rFonts w:cs="Arial"/>
              </w:rPr>
              <w:t xml:space="preserve"> </w:t>
            </w:r>
            <w:r w:rsidRPr="001D0283">
              <w:rPr>
                <w:rFonts w:cs="Arial"/>
              </w:rPr>
              <w:t>the</w:t>
            </w:r>
            <w:r>
              <w:rPr>
                <w:rFonts w:cs="Arial"/>
              </w:rPr>
              <w:t xml:space="preserve"> </w:t>
            </w:r>
            <w:r w:rsidRPr="001D0283">
              <w:rPr>
                <w:rFonts w:cs="Arial"/>
              </w:rPr>
              <w:t>current</w:t>
            </w:r>
            <w:r>
              <w:rPr>
                <w:rFonts w:cs="Arial"/>
              </w:rPr>
              <w:t xml:space="preserve"> </w:t>
            </w:r>
            <w:r w:rsidRPr="001D0283">
              <w:rPr>
                <w:rFonts w:cs="Arial"/>
              </w:rPr>
              <w:t>release.</w:t>
            </w:r>
            <w:r>
              <w:rPr>
                <w:rFonts w:cs="Arial"/>
              </w:rPr>
              <w:t xml:space="preserve"> </w:t>
            </w:r>
            <w:r w:rsidRPr="001D0283">
              <w:rPr>
                <w:rFonts w:cs="Arial"/>
              </w:rPr>
              <w:t>With</w:t>
            </w:r>
            <w:r>
              <w:rPr>
                <w:rFonts w:cs="Arial"/>
              </w:rPr>
              <w:t xml:space="preserve"> </w:t>
            </w:r>
            <w:r w:rsidRPr="001D0283">
              <w:rPr>
                <w:rFonts w:cs="Arial"/>
              </w:rPr>
              <w:t>this</w:t>
            </w:r>
            <w:r>
              <w:rPr>
                <w:rFonts w:cs="Arial"/>
              </w:rPr>
              <w:t xml:space="preserve"> </w:t>
            </w:r>
            <w:proofErr w:type="spellStart"/>
            <w:r w:rsidRPr="001D0283">
              <w:rPr>
                <w:rFonts w:cs="Arial"/>
              </w:rPr>
              <w:t>BW</w:t>
            </w:r>
            <w:r w:rsidRPr="001D0283">
              <w:rPr>
                <w:rFonts w:cs="Arial"/>
                <w:vertAlign w:val="subscript"/>
              </w:rPr>
              <w:t>Channel</w:t>
            </w:r>
            <w:proofErr w:type="spellEnd"/>
            <w:r>
              <w:rPr>
                <w:rFonts w:cs="Arial"/>
              </w:rPr>
              <w:t xml:space="preserve"> </w:t>
            </w:r>
            <w:r w:rsidRPr="001D0283">
              <w:rPr>
                <w:rFonts w:cs="Arial"/>
              </w:rPr>
              <w:t>placement</w:t>
            </w:r>
            <w:r>
              <w:rPr>
                <w:rFonts w:cs="Arial"/>
              </w:rPr>
              <w:t xml:space="preserve"> </w:t>
            </w:r>
            <w:r w:rsidRPr="001D0283">
              <w:rPr>
                <w:rFonts w:cs="Arial"/>
              </w:rPr>
              <w:t>the</w:t>
            </w:r>
            <w:r>
              <w:rPr>
                <w:rFonts w:cs="Arial"/>
              </w:rPr>
              <w:t xml:space="preserve"> </w:t>
            </w:r>
            <w:r w:rsidRPr="001D0283">
              <w:rPr>
                <w:rFonts w:cs="Arial"/>
              </w:rPr>
              <w:t>requirement</w:t>
            </w:r>
            <w:r>
              <w:rPr>
                <w:rFonts w:cs="Arial"/>
              </w:rPr>
              <w:t xml:space="preserve"> </w:t>
            </w:r>
            <w:r w:rsidRPr="001D0283">
              <w:rPr>
                <w:rFonts w:cs="Arial"/>
              </w:rPr>
              <w:t>is</w:t>
            </w:r>
            <w:r>
              <w:rPr>
                <w:rFonts w:cs="Arial"/>
              </w:rPr>
              <w:t xml:space="preserve"> </w:t>
            </w:r>
            <w:r w:rsidRPr="001D0283">
              <w:rPr>
                <w:rFonts w:cs="Arial"/>
              </w:rPr>
              <w:t>covered</w:t>
            </w:r>
            <w:r>
              <w:rPr>
                <w:rFonts w:cs="Arial"/>
              </w:rPr>
              <w:t xml:space="preserve"> </w:t>
            </w:r>
            <w:r w:rsidRPr="001D0283">
              <w:rPr>
                <w:rFonts w:cs="Arial"/>
              </w:rPr>
              <w:t>by</w:t>
            </w:r>
            <w:r>
              <w:rPr>
                <w:rFonts w:cs="Arial"/>
              </w:rPr>
              <w:t xml:space="preserve"> </w:t>
            </w:r>
            <w:r w:rsidRPr="001D0283">
              <w:rPr>
                <w:rFonts w:cs="Arial"/>
              </w:rPr>
              <w:t>general</w:t>
            </w:r>
            <w:r>
              <w:rPr>
                <w:rFonts w:cs="Arial"/>
              </w:rPr>
              <w:t xml:space="preserve"> </w:t>
            </w:r>
            <w:r w:rsidRPr="001D0283">
              <w:rPr>
                <w:rFonts w:cs="Arial"/>
              </w:rPr>
              <w:t>SEM</w:t>
            </w:r>
            <w:r>
              <w:rPr>
                <w:rFonts w:cs="Arial"/>
              </w:rPr>
              <w:t xml:space="preserve"> </w:t>
            </w:r>
            <w:r w:rsidRPr="001D0283">
              <w:rPr>
                <w:rFonts w:cs="Arial"/>
              </w:rPr>
              <w:t>and</w:t>
            </w:r>
            <w:r>
              <w:rPr>
                <w:rFonts w:cs="Arial"/>
              </w:rPr>
              <w:t xml:space="preserve"> </w:t>
            </w:r>
            <w:r w:rsidRPr="001D0283">
              <w:rPr>
                <w:rFonts w:cs="Arial"/>
              </w:rPr>
              <w:t>the</w:t>
            </w:r>
            <w:r>
              <w:rPr>
                <w:rFonts w:cs="Arial"/>
              </w:rPr>
              <w:t xml:space="preserve"> </w:t>
            </w:r>
            <w:r w:rsidRPr="001D0283">
              <w:rPr>
                <w:rFonts w:cs="Arial"/>
              </w:rPr>
              <w:t>spurious</w:t>
            </w:r>
            <w:r>
              <w:rPr>
                <w:rFonts w:cs="Arial"/>
              </w:rPr>
              <w:t xml:space="preserve"> </w:t>
            </w:r>
            <w:r w:rsidRPr="001D0283">
              <w:rPr>
                <w:rFonts w:cs="Arial"/>
              </w:rPr>
              <w:t>emission</w:t>
            </w:r>
            <w:r>
              <w:rPr>
                <w:rFonts w:cs="Arial"/>
              </w:rPr>
              <w:t xml:space="preserve"> </w:t>
            </w:r>
            <w:r w:rsidRPr="001D0283">
              <w:rPr>
                <w:rFonts w:cs="Arial"/>
              </w:rPr>
              <w:t>limits.</w:t>
            </w:r>
          </w:p>
        </w:tc>
      </w:tr>
    </w:tbl>
    <w:p w14:paraId="624D0A54" w14:textId="77777777" w:rsidR="00734BD4" w:rsidRDefault="00734BD4" w:rsidP="00734BD4">
      <w:pPr>
        <w:rPr>
          <w:rFonts w:asciiTheme="minorHAnsi" w:eastAsiaTheme="minorHAnsi" w:hAnsiTheme="minorHAnsi" w:cstheme="minorBidi"/>
          <w:kern w:val="2"/>
          <w:sz w:val="22"/>
          <w:szCs w:val="22"/>
          <w:lang w:val="en-SE"/>
          <w14:ligatures w14:val="standardContextual"/>
        </w:rPr>
      </w:pPr>
    </w:p>
    <w:p w14:paraId="37C2F938"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E91F5D2" w14:textId="77777777" w:rsidR="00BD7618" w:rsidRDefault="00BD7618" w:rsidP="00BD7618">
      <w:pPr>
        <w:rPr>
          <w:i/>
          <w:color w:val="0000FF"/>
          <w:lang w:eastAsia="zh-CN"/>
        </w:rPr>
      </w:pPr>
    </w:p>
    <w:p w14:paraId="51E34D43" w14:textId="1F55EDD6" w:rsidR="00BD7618" w:rsidRDefault="00BD7618" w:rsidP="00BD76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4B5B26F" w14:textId="66B90EF6" w:rsidR="000D36BC" w:rsidRDefault="000D36BC" w:rsidP="000D36BC">
      <w:pPr>
        <w:pStyle w:val="Heading5"/>
        <w:ind w:left="0" w:firstLine="0"/>
        <w:rPr>
          <w:ins w:id="414" w:author="Dominique Everaere" w:date="2024-07-12T14:59:00Z"/>
        </w:rPr>
      </w:pPr>
      <w:ins w:id="415" w:author="Dominique Everaere" w:date="2024-07-12T14:59:00Z">
        <w:r>
          <w:t xml:space="preserve">6.5.3.3.29 </w:t>
        </w:r>
        <w:r>
          <w:tab/>
          <w:t>Requirement for network signalling value “NS_</w:t>
        </w:r>
        <w:r>
          <w:rPr>
            <w:lang w:val="en-US"/>
          </w:rPr>
          <w:t>26</w:t>
        </w:r>
        <w:r>
          <w:t>”</w:t>
        </w:r>
      </w:ins>
    </w:p>
    <w:p w14:paraId="098B3740" w14:textId="77777777" w:rsidR="000D36BC" w:rsidRPr="000D36BC" w:rsidRDefault="000D36BC" w:rsidP="000D36BC">
      <w:pPr>
        <w:ind w:left="360"/>
        <w:rPr>
          <w:ins w:id="416" w:author="Dominique Everaere" w:date="2024-07-12T14:59:00Z"/>
        </w:rPr>
      </w:pPr>
      <w:ins w:id="417" w:author="Dominique Everaere" w:date="2024-07-12T14:59:00Z">
        <w:r w:rsidRPr="000D36BC">
          <w:t>When "NS_26" is indicated in the cell, the power of any UE emission shall not exceed the levels specified in Table 6.</w:t>
        </w:r>
        <w:r w:rsidRPr="000D36BC">
          <w:rPr>
            <w:lang w:val="en-US"/>
          </w:rPr>
          <w:t>5</w:t>
        </w:r>
        <w:r w:rsidRPr="000D36BC">
          <w:t>.3.3.2</w:t>
        </w:r>
        <w:r w:rsidRPr="000D36BC">
          <w:rPr>
            <w:lang w:val="en-US"/>
          </w:rPr>
          <w:t>9</w:t>
        </w:r>
        <w:r w:rsidRPr="000D36BC">
          <w:t>-1. This requirement</w:t>
        </w:r>
        <w:r w:rsidRPr="000D36BC">
          <w:rPr>
            <w:rFonts w:cs="v5.0.0"/>
            <w:snapToGrid w:val="0"/>
          </w:rPr>
          <w:t xml:space="preserve"> also applies for the frequency ranges that are less than </w:t>
        </w:r>
        <w:r w:rsidRPr="000D36BC">
          <w:t>F</w:t>
        </w:r>
        <w:r w:rsidRPr="000D36BC">
          <w:rPr>
            <w:vertAlign w:val="subscript"/>
          </w:rPr>
          <w:t>OOB</w:t>
        </w:r>
        <w:r w:rsidRPr="000D36BC">
          <w:t xml:space="preserve"> (MHz) in Table 6.</w:t>
        </w:r>
        <w:r w:rsidRPr="000D36BC">
          <w:rPr>
            <w:lang w:val="en-US"/>
          </w:rPr>
          <w:t>5</w:t>
        </w:r>
        <w:r w:rsidRPr="000D36BC">
          <w:t>.3.1-1 from the edge of the channel bandwidth.</w:t>
        </w:r>
      </w:ins>
    </w:p>
    <w:p w14:paraId="3CD34D72" w14:textId="77777777" w:rsidR="000D36BC" w:rsidRPr="000D36BC" w:rsidRDefault="000D36BC" w:rsidP="000D36BC">
      <w:pPr>
        <w:pStyle w:val="TH"/>
        <w:ind w:left="2160" w:firstLine="720"/>
        <w:jc w:val="left"/>
        <w:rPr>
          <w:ins w:id="418" w:author="Dominique Everaere" w:date="2024-07-12T14:59:00Z"/>
        </w:rPr>
      </w:pPr>
      <w:ins w:id="419" w:author="Dominique Everaere" w:date="2024-07-12T14:59:00Z">
        <w:r w:rsidRPr="000D36BC">
          <w:lastRenderedPageBreak/>
          <w:t>Table 6.</w:t>
        </w:r>
        <w:r w:rsidRPr="000D36BC">
          <w:rPr>
            <w:lang w:val="en-US"/>
          </w:rPr>
          <w:t>5</w:t>
        </w:r>
        <w:r w:rsidRPr="000D36BC">
          <w:t>.3.3.</w:t>
        </w:r>
        <w:r w:rsidRPr="000D36BC">
          <w:rPr>
            <w:lang w:val="en-US"/>
          </w:rPr>
          <w:t>29</w:t>
        </w:r>
        <w:r w:rsidRPr="000D36BC">
          <w:t>-1: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0D36BC" w:rsidRPr="000D36BC" w14:paraId="641ABE9D" w14:textId="77777777" w:rsidTr="008A63EA">
        <w:trPr>
          <w:jc w:val="center"/>
          <w:ins w:id="420" w:author="Dominique Everaere" w:date="2024-07-12T14:59:00Z"/>
        </w:trPr>
        <w:tc>
          <w:tcPr>
            <w:tcW w:w="2120" w:type="dxa"/>
            <w:vMerge w:val="restart"/>
          </w:tcPr>
          <w:p w14:paraId="114ED4ED" w14:textId="77777777" w:rsidR="000D36BC" w:rsidRPr="000D36BC" w:rsidRDefault="000D36BC" w:rsidP="008A63EA">
            <w:pPr>
              <w:pStyle w:val="TAH"/>
              <w:rPr>
                <w:ins w:id="421" w:author="Dominique Everaere" w:date="2024-07-12T14:59:00Z"/>
                <w:rFonts w:cs="Arial"/>
              </w:rPr>
            </w:pPr>
            <w:ins w:id="422" w:author="Dominique Everaere" w:date="2024-07-12T14:59:00Z">
              <w:r w:rsidRPr="000D36BC">
                <w:rPr>
                  <w:rFonts w:cs="Arial"/>
                </w:rPr>
                <w:t>Frequency band</w:t>
              </w:r>
            </w:ins>
          </w:p>
          <w:p w14:paraId="184B38A7" w14:textId="77777777" w:rsidR="000D36BC" w:rsidRPr="000D36BC" w:rsidRDefault="000D36BC" w:rsidP="008A63EA">
            <w:pPr>
              <w:pStyle w:val="TAH"/>
              <w:rPr>
                <w:ins w:id="423" w:author="Dominique Everaere" w:date="2024-07-12T14:59:00Z"/>
                <w:rFonts w:cs="Arial"/>
              </w:rPr>
            </w:pPr>
            <w:ins w:id="424" w:author="Dominique Everaere" w:date="2024-07-12T14:59:00Z">
              <w:r w:rsidRPr="000D36BC">
                <w:rPr>
                  <w:rFonts w:cs="Arial"/>
                </w:rPr>
                <w:t>(MHz)</w:t>
              </w:r>
            </w:ins>
          </w:p>
        </w:tc>
        <w:tc>
          <w:tcPr>
            <w:tcW w:w="3686" w:type="dxa"/>
          </w:tcPr>
          <w:p w14:paraId="18C92D1F" w14:textId="77777777" w:rsidR="000D36BC" w:rsidRPr="000D36BC" w:rsidRDefault="000D36BC" w:rsidP="008A63EA">
            <w:pPr>
              <w:pStyle w:val="TAH"/>
              <w:rPr>
                <w:ins w:id="425" w:author="Dominique Everaere" w:date="2024-07-12T14:59:00Z"/>
                <w:rFonts w:cs="Arial"/>
              </w:rPr>
            </w:pPr>
            <w:ins w:id="426" w:author="Dominique Everaere" w:date="2024-07-12T14:59:00Z">
              <w:r w:rsidRPr="000D36BC">
                <w:rPr>
                  <w:rFonts w:cs="Arial"/>
                </w:rPr>
                <w:t>Channel bandwidth /</w:t>
              </w:r>
            </w:ins>
          </w:p>
          <w:p w14:paraId="78D4B88E" w14:textId="77777777" w:rsidR="000D36BC" w:rsidRPr="000D36BC" w:rsidRDefault="000D36BC" w:rsidP="008A63EA">
            <w:pPr>
              <w:pStyle w:val="TAH"/>
              <w:rPr>
                <w:ins w:id="427" w:author="Dominique Everaere" w:date="2024-07-12T14:59:00Z"/>
                <w:rFonts w:cs="Arial"/>
              </w:rPr>
            </w:pPr>
            <w:ins w:id="428" w:author="Dominique Everaere" w:date="2024-07-12T14:59:00Z">
              <w:r w:rsidRPr="000D36BC">
                <w:rPr>
                  <w:rFonts w:cs="Arial"/>
                </w:rPr>
                <w:t>Spectrum emission limit</w:t>
              </w:r>
            </w:ins>
          </w:p>
          <w:p w14:paraId="13B90591" w14:textId="77777777" w:rsidR="000D36BC" w:rsidRPr="000D36BC" w:rsidRDefault="000D36BC" w:rsidP="008A63EA">
            <w:pPr>
              <w:pStyle w:val="TAH"/>
              <w:rPr>
                <w:ins w:id="429" w:author="Dominique Everaere" w:date="2024-07-12T14:59:00Z"/>
                <w:rFonts w:cs="Arial"/>
              </w:rPr>
            </w:pPr>
            <w:ins w:id="430" w:author="Dominique Everaere" w:date="2024-07-12T14:59:00Z">
              <w:r w:rsidRPr="000D36BC">
                <w:rPr>
                  <w:rFonts w:cs="Arial"/>
                </w:rPr>
                <w:t>(dBm)</w:t>
              </w:r>
            </w:ins>
          </w:p>
        </w:tc>
        <w:tc>
          <w:tcPr>
            <w:tcW w:w="1701" w:type="dxa"/>
            <w:vMerge w:val="restart"/>
          </w:tcPr>
          <w:p w14:paraId="3C174765" w14:textId="77777777" w:rsidR="000D36BC" w:rsidRPr="000D36BC" w:rsidRDefault="000D36BC" w:rsidP="008A63EA">
            <w:pPr>
              <w:pStyle w:val="TAH"/>
              <w:rPr>
                <w:ins w:id="431" w:author="Dominique Everaere" w:date="2024-07-12T14:59:00Z"/>
                <w:rFonts w:cs="Arial"/>
              </w:rPr>
            </w:pPr>
            <w:ins w:id="432" w:author="Dominique Everaere" w:date="2024-07-12T14:59:00Z">
              <w:r w:rsidRPr="000D36BC">
                <w:rPr>
                  <w:rFonts w:cs="Arial"/>
                </w:rPr>
                <w:t>Measurement bandwidth</w:t>
              </w:r>
            </w:ins>
          </w:p>
        </w:tc>
      </w:tr>
      <w:tr w:rsidR="000D36BC" w:rsidRPr="000D36BC" w14:paraId="00BA8FA4" w14:textId="77777777" w:rsidTr="008A63EA">
        <w:trPr>
          <w:jc w:val="center"/>
          <w:ins w:id="433" w:author="Dominique Everaere" w:date="2024-07-12T14:59:00Z"/>
        </w:trPr>
        <w:tc>
          <w:tcPr>
            <w:tcW w:w="2120" w:type="dxa"/>
            <w:vMerge/>
          </w:tcPr>
          <w:p w14:paraId="710F6D77" w14:textId="77777777" w:rsidR="000D36BC" w:rsidRPr="000D36BC" w:rsidRDefault="000D36BC" w:rsidP="008A63EA">
            <w:pPr>
              <w:pStyle w:val="TAH"/>
              <w:rPr>
                <w:ins w:id="434" w:author="Dominique Everaere" w:date="2024-07-12T14:59:00Z"/>
                <w:rFonts w:cs="Arial"/>
                <w:rPrChange w:id="435" w:author="Dominique Everaere" w:date="2024-07-12T14:59:00Z">
                  <w:rPr>
                    <w:ins w:id="436" w:author="Dominique Everaere" w:date="2024-07-12T14:59:00Z"/>
                    <w:rFonts w:cs="Arial"/>
                    <w:highlight w:val="yellow"/>
                  </w:rPr>
                </w:rPrChange>
              </w:rPr>
            </w:pPr>
          </w:p>
        </w:tc>
        <w:tc>
          <w:tcPr>
            <w:tcW w:w="3686" w:type="dxa"/>
          </w:tcPr>
          <w:p w14:paraId="77E765AA" w14:textId="77777777" w:rsidR="000D36BC" w:rsidRPr="000D36BC" w:rsidRDefault="000D36BC" w:rsidP="008A63EA">
            <w:pPr>
              <w:pStyle w:val="TAH"/>
              <w:rPr>
                <w:ins w:id="437" w:author="Dominique Everaere" w:date="2024-07-12T14:59:00Z"/>
                <w:rFonts w:cs="Arial"/>
                <w:rPrChange w:id="438" w:author="Dominique Everaere" w:date="2024-07-12T14:59:00Z">
                  <w:rPr>
                    <w:ins w:id="439" w:author="Dominique Everaere" w:date="2024-07-12T14:59:00Z"/>
                    <w:rFonts w:cs="Arial"/>
                    <w:highlight w:val="yellow"/>
                  </w:rPr>
                </w:rPrChange>
              </w:rPr>
            </w:pPr>
            <w:ins w:id="440" w:author="Dominique Everaere" w:date="2024-07-12T14:59:00Z">
              <w:r w:rsidRPr="000D36BC">
                <w:rPr>
                  <w:rFonts w:cs="Arial"/>
                  <w:rPrChange w:id="441" w:author="Dominique Everaere" w:date="2024-07-12T14:59:00Z">
                    <w:rPr>
                      <w:rFonts w:cs="Arial"/>
                      <w:highlight w:val="yellow"/>
                    </w:rPr>
                  </w:rPrChange>
                </w:rPr>
                <w:t>5 MHz, 10 MHz, 15 MHz</w:t>
              </w:r>
            </w:ins>
          </w:p>
        </w:tc>
        <w:tc>
          <w:tcPr>
            <w:tcW w:w="1701" w:type="dxa"/>
            <w:vMerge/>
          </w:tcPr>
          <w:p w14:paraId="03341948" w14:textId="77777777" w:rsidR="000D36BC" w:rsidRPr="000D36BC" w:rsidRDefault="000D36BC" w:rsidP="008A63EA">
            <w:pPr>
              <w:pStyle w:val="TAH"/>
              <w:rPr>
                <w:ins w:id="442" w:author="Dominique Everaere" w:date="2024-07-12T14:59:00Z"/>
                <w:rFonts w:cs="Arial"/>
                <w:rPrChange w:id="443" w:author="Dominique Everaere" w:date="2024-07-12T14:59:00Z">
                  <w:rPr>
                    <w:ins w:id="444" w:author="Dominique Everaere" w:date="2024-07-12T14:59:00Z"/>
                    <w:rFonts w:cs="Arial"/>
                    <w:highlight w:val="yellow"/>
                  </w:rPr>
                </w:rPrChange>
              </w:rPr>
            </w:pPr>
          </w:p>
        </w:tc>
      </w:tr>
      <w:tr w:rsidR="000D36BC" w:rsidRPr="001D386E" w14:paraId="4B9713F3" w14:textId="77777777" w:rsidTr="008A63EA">
        <w:trPr>
          <w:jc w:val="center"/>
          <w:ins w:id="445" w:author="Dominique Everaere" w:date="2024-07-12T14:59:00Z"/>
        </w:trPr>
        <w:tc>
          <w:tcPr>
            <w:tcW w:w="2120" w:type="dxa"/>
          </w:tcPr>
          <w:p w14:paraId="102527B4" w14:textId="77777777" w:rsidR="000D36BC" w:rsidRPr="006258F1" w:rsidRDefault="000D36BC" w:rsidP="008A63EA">
            <w:pPr>
              <w:pStyle w:val="TAC"/>
              <w:rPr>
                <w:ins w:id="446" w:author="Dominique Everaere" w:date="2024-07-12T14:59:00Z"/>
                <w:rFonts w:cs="Arial"/>
              </w:rPr>
            </w:pPr>
            <w:ins w:id="447" w:author="Dominique Everaere" w:date="2024-07-12T14:59:00Z">
              <w:r w:rsidRPr="006258F1">
                <w:rPr>
                  <w:rFonts w:cs="Arial"/>
                </w:rPr>
                <w:t>686 ≤ f ≤ 694</w:t>
              </w:r>
            </w:ins>
          </w:p>
        </w:tc>
        <w:tc>
          <w:tcPr>
            <w:tcW w:w="3686" w:type="dxa"/>
          </w:tcPr>
          <w:p w14:paraId="7C70D370" w14:textId="77777777" w:rsidR="000D36BC" w:rsidRPr="006258F1" w:rsidRDefault="000D36BC" w:rsidP="008A63EA">
            <w:pPr>
              <w:pStyle w:val="TAC"/>
              <w:rPr>
                <w:ins w:id="448" w:author="Dominique Everaere" w:date="2024-07-12T14:59:00Z"/>
                <w:rFonts w:cs="Arial"/>
              </w:rPr>
            </w:pPr>
            <w:ins w:id="449" w:author="Dominique Everaere" w:date="2024-07-12T14:59:00Z">
              <w:r w:rsidRPr="006258F1">
                <w:rPr>
                  <w:rFonts w:cs="Arial"/>
                </w:rPr>
                <w:t>-25</w:t>
              </w:r>
            </w:ins>
          </w:p>
        </w:tc>
        <w:tc>
          <w:tcPr>
            <w:tcW w:w="1701" w:type="dxa"/>
          </w:tcPr>
          <w:p w14:paraId="0F6C5F77" w14:textId="77777777" w:rsidR="000D36BC" w:rsidRPr="001D386E" w:rsidRDefault="000D36BC" w:rsidP="008A63EA">
            <w:pPr>
              <w:pStyle w:val="TAC"/>
              <w:rPr>
                <w:ins w:id="450" w:author="Dominique Everaere" w:date="2024-07-12T14:59:00Z"/>
                <w:rFonts w:cs="Arial"/>
              </w:rPr>
            </w:pPr>
            <w:ins w:id="451" w:author="Dominique Everaere" w:date="2024-07-12T14:59:00Z">
              <w:r w:rsidRPr="006258F1">
                <w:rPr>
                  <w:rFonts w:cs="Arial"/>
                </w:rPr>
                <w:t>8MHz</w:t>
              </w:r>
            </w:ins>
          </w:p>
        </w:tc>
      </w:tr>
    </w:tbl>
    <w:p w14:paraId="7DE52232" w14:textId="77777777" w:rsidR="000D36BC" w:rsidRPr="001D386E" w:rsidRDefault="000D36BC" w:rsidP="000D36BC">
      <w:pPr>
        <w:rPr>
          <w:ins w:id="452" w:author="Dominique Everaere" w:date="2024-07-12T14:59:00Z"/>
        </w:rPr>
      </w:pPr>
    </w:p>
    <w:p w14:paraId="79879AB0" w14:textId="1CBAEF99" w:rsidR="00BD7618" w:rsidRDefault="00BD7618" w:rsidP="00BD76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DDFA1F3" w14:textId="77777777" w:rsidR="00685672" w:rsidRDefault="00685672" w:rsidP="00685672">
      <w:pPr>
        <w:rPr>
          <w:i/>
          <w:color w:val="0000FF"/>
          <w:lang w:eastAsia="zh-CN"/>
        </w:rPr>
      </w:pPr>
    </w:p>
    <w:p w14:paraId="0916B56F" w14:textId="77777777" w:rsidR="003F0100" w:rsidRDefault="003F0100" w:rsidP="003F0100">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73B1EE4" w14:textId="275A26A8" w:rsidR="003F0100" w:rsidRDefault="003F0100" w:rsidP="003F0100">
      <w:pPr>
        <w:pStyle w:val="Heading5"/>
        <w:ind w:left="0" w:firstLine="0"/>
        <w:rPr>
          <w:ins w:id="453" w:author="Dominique Everaere" w:date="2024-07-12T14:59:00Z"/>
        </w:rPr>
      </w:pPr>
      <w:ins w:id="454" w:author="Dominique Everaere" w:date="2024-07-12T14:59:00Z">
        <w:r>
          <w:t>6.5.3.3.</w:t>
        </w:r>
      </w:ins>
      <w:ins w:id="455" w:author="Dominique Everaere" w:date="2024-10-02T20:17:00Z">
        <w:r>
          <w:t>30</w:t>
        </w:r>
      </w:ins>
      <w:ins w:id="456" w:author="Dominique Everaere" w:date="2024-07-12T14:59:00Z">
        <w:r>
          <w:t xml:space="preserve"> </w:t>
        </w:r>
        <w:r>
          <w:tab/>
          <w:t>Requirement for network signalling value “NS_</w:t>
        </w:r>
      </w:ins>
      <w:ins w:id="457" w:author="Dominique Everaere" w:date="2024-10-02T20:17:00Z">
        <w:r>
          <w:rPr>
            <w:lang w:val="en-US"/>
          </w:rPr>
          <w:t>3</w:t>
        </w:r>
      </w:ins>
      <w:ins w:id="458" w:author="Dominique Everaere" w:date="2024-07-12T14:59:00Z">
        <w:r>
          <w:rPr>
            <w:lang w:val="en-US"/>
          </w:rPr>
          <w:t>6</w:t>
        </w:r>
        <w:r>
          <w:t>”</w:t>
        </w:r>
      </w:ins>
    </w:p>
    <w:p w14:paraId="421CFA2D" w14:textId="1D634E3B" w:rsidR="003F0100" w:rsidRPr="000D36BC" w:rsidRDefault="003F0100" w:rsidP="003F0100">
      <w:pPr>
        <w:ind w:left="360"/>
        <w:rPr>
          <w:ins w:id="459" w:author="Dominique Everaere" w:date="2024-07-12T14:59:00Z"/>
        </w:rPr>
      </w:pPr>
      <w:ins w:id="460" w:author="Dominique Everaere" w:date="2024-07-12T14:59:00Z">
        <w:r w:rsidRPr="000D36BC">
          <w:t>When "NS_</w:t>
        </w:r>
      </w:ins>
      <w:ins w:id="461" w:author="Dominique Everaere" w:date="2024-10-02T20:17:00Z">
        <w:r>
          <w:t>3</w:t>
        </w:r>
      </w:ins>
      <w:ins w:id="462" w:author="Dominique Everaere" w:date="2024-07-12T14:59:00Z">
        <w:r w:rsidRPr="000D36BC">
          <w:t>6" is indicated in the cell, the power of any UE emission shall not exceed the levels specified in Table 6.</w:t>
        </w:r>
        <w:r w:rsidRPr="000D36BC">
          <w:rPr>
            <w:lang w:val="en-US"/>
          </w:rPr>
          <w:t>5</w:t>
        </w:r>
        <w:r w:rsidRPr="000D36BC">
          <w:t>.3.3.</w:t>
        </w:r>
      </w:ins>
      <w:ins w:id="463" w:author="Dominique Everaere" w:date="2024-10-02T20:17:00Z">
        <w:r>
          <w:t>30</w:t>
        </w:r>
      </w:ins>
      <w:ins w:id="464" w:author="Dominique Everaere" w:date="2024-07-12T14:59:00Z">
        <w:r w:rsidRPr="000D36BC">
          <w:t>-1. This requirement</w:t>
        </w:r>
        <w:r w:rsidRPr="000D36BC">
          <w:rPr>
            <w:rFonts w:cs="v5.0.0"/>
            <w:snapToGrid w:val="0"/>
          </w:rPr>
          <w:t xml:space="preserve"> also applies for the frequency ranges that are less than </w:t>
        </w:r>
        <w:r w:rsidRPr="000D36BC">
          <w:t>F</w:t>
        </w:r>
        <w:r w:rsidRPr="000D36BC">
          <w:rPr>
            <w:vertAlign w:val="subscript"/>
          </w:rPr>
          <w:t>OOB</w:t>
        </w:r>
        <w:r w:rsidRPr="000D36BC">
          <w:t xml:space="preserve"> (MHz) in Table 6.</w:t>
        </w:r>
        <w:r w:rsidRPr="000D36BC">
          <w:rPr>
            <w:lang w:val="en-US"/>
          </w:rPr>
          <w:t>5</w:t>
        </w:r>
        <w:r w:rsidRPr="000D36BC">
          <w:t>.3.1-1 from the edge of the channel bandwidth.</w:t>
        </w:r>
      </w:ins>
    </w:p>
    <w:p w14:paraId="6CB67905" w14:textId="76832B2F" w:rsidR="003F0100" w:rsidRPr="000D36BC" w:rsidRDefault="003F0100" w:rsidP="003F0100">
      <w:pPr>
        <w:pStyle w:val="TH"/>
        <w:ind w:left="2160" w:firstLine="720"/>
        <w:jc w:val="left"/>
        <w:rPr>
          <w:ins w:id="465" w:author="Dominique Everaere" w:date="2024-07-12T14:59:00Z"/>
        </w:rPr>
      </w:pPr>
      <w:ins w:id="466" w:author="Dominique Everaere" w:date="2024-07-12T14:59:00Z">
        <w:r w:rsidRPr="000D36BC">
          <w:t>Table 6.</w:t>
        </w:r>
        <w:r w:rsidRPr="000D36BC">
          <w:rPr>
            <w:lang w:val="en-US"/>
          </w:rPr>
          <w:t>5</w:t>
        </w:r>
        <w:r w:rsidRPr="000D36BC">
          <w:t>.3.3.</w:t>
        </w:r>
      </w:ins>
      <w:ins w:id="467" w:author="Dominique Everaere" w:date="2024-10-02T20:18:00Z">
        <w:r>
          <w:t>30</w:t>
        </w:r>
      </w:ins>
      <w:ins w:id="468" w:author="Dominique Everaere" w:date="2024-07-12T14:59:00Z">
        <w:r w:rsidRPr="000D36BC">
          <w:t>-1: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F1A6F" w:rsidRPr="001D386E" w14:paraId="45A7CC12" w14:textId="77777777" w:rsidTr="00E16AB1">
        <w:trPr>
          <w:jc w:val="center"/>
          <w:ins w:id="469" w:author="Dominique Everaere" w:date="2024-10-02T20:19:00Z"/>
        </w:trPr>
        <w:tc>
          <w:tcPr>
            <w:tcW w:w="2120" w:type="dxa"/>
            <w:vMerge w:val="restart"/>
          </w:tcPr>
          <w:p w14:paraId="715D0865" w14:textId="77777777" w:rsidR="00CF1A6F" w:rsidRPr="001D386E" w:rsidRDefault="00CF1A6F" w:rsidP="00E16AB1">
            <w:pPr>
              <w:pStyle w:val="TAH"/>
              <w:rPr>
                <w:ins w:id="470" w:author="Dominique Everaere" w:date="2024-10-02T20:19:00Z"/>
                <w:rFonts w:cs="Arial"/>
              </w:rPr>
            </w:pPr>
            <w:ins w:id="471" w:author="Dominique Everaere" w:date="2024-10-02T20:19:00Z">
              <w:r w:rsidRPr="001D386E">
                <w:rPr>
                  <w:rFonts w:cs="Arial"/>
                </w:rPr>
                <w:t>Frequency band</w:t>
              </w:r>
            </w:ins>
          </w:p>
          <w:p w14:paraId="1917F637" w14:textId="77777777" w:rsidR="00CF1A6F" w:rsidRPr="001D386E" w:rsidRDefault="00CF1A6F" w:rsidP="00E16AB1">
            <w:pPr>
              <w:pStyle w:val="TAH"/>
              <w:rPr>
                <w:ins w:id="472" w:author="Dominique Everaere" w:date="2024-10-02T20:19:00Z"/>
                <w:rFonts w:cs="Arial"/>
              </w:rPr>
            </w:pPr>
            <w:ins w:id="473" w:author="Dominique Everaere" w:date="2024-10-02T20:19:00Z">
              <w:r w:rsidRPr="001D386E">
                <w:rPr>
                  <w:rFonts w:cs="Arial"/>
                </w:rPr>
                <w:t>(MHz)</w:t>
              </w:r>
            </w:ins>
          </w:p>
        </w:tc>
        <w:tc>
          <w:tcPr>
            <w:tcW w:w="3686" w:type="dxa"/>
          </w:tcPr>
          <w:p w14:paraId="474D68A2" w14:textId="77777777" w:rsidR="00CF1A6F" w:rsidRPr="001D386E" w:rsidRDefault="00CF1A6F" w:rsidP="00E16AB1">
            <w:pPr>
              <w:pStyle w:val="TAH"/>
              <w:rPr>
                <w:ins w:id="474" w:author="Dominique Everaere" w:date="2024-10-02T20:19:00Z"/>
                <w:rFonts w:cs="Arial"/>
              </w:rPr>
            </w:pPr>
            <w:ins w:id="475" w:author="Dominique Everaere" w:date="2024-10-02T20:19:00Z">
              <w:r w:rsidRPr="001D386E">
                <w:rPr>
                  <w:rFonts w:cs="Arial"/>
                </w:rPr>
                <w:t>Channel bandwidth /</w:t>
              </w:r>
            </w:ins>
          </w:p>
          <w:p w14:paraId="7FB3E1B8" w14:textId="77777777" w:rsidR="00CF1A6F" w:rsidRPr="001D386E" w:rsidRDefault="00CF1A6F" w:rsidP="00E16AB1">
            <w:pPr>
              <w:pStyle w:val="TAH"/>
              <w:rPr>
                <w:ins w:id="476" w:author="Dominique Everaere" w:date="2024-10-02T20:19:00Z"/>
                <w:rFonts w:cs="Arial"/>
              </w:rPr>
            </w:pPr>
            <w:ins w:id="477" w:author="Dominique Everaere" w:date="2024-10-02T20:19:00Z">
              <w:r w:rsidRPr="001D386E">
                <w:rPr>
                  <w:rFonts w:cs="Arial"/>
                </w:rPr>
                <w:t>Spectrum emission limit</w:t>
              </w:r>
            </w:ins>
          </w:p>
          <w:p w14:paraId="32E74C00" w14:textId="77777777" w:rsidR="00CF1A6F" w:rsidRPr="001D386E" w:rsidRDefault="00CF1A6F" w:rsidP="00E16AB1">
            <w:pPr>
              <w:pStyle w:val="TAH"/>
              <w:rPr>
                <w:ins w:id="478" w:author="Dominique Everaere" w:date="2024-10-02T20:19:00Z"/>
                <w:rFonts w:cs="Arial"/>
              </w:rPr>
            </w:pPr>
            <w:ins w:id="479" w:author="Dominique Everaere" w:date="2024-10-02T20:19:00Z">
              <w:r w:rsidRPr="001D386E">
                <w:rPr>
                  <w:rFonts w:cs="Arial"/>
                </w:rPr>
                <w:t>(dBm)</w:t>
              </w:r>
            </w:ins>
          </w:p>
        </w:tc>
        <w:tc>
          <w:tcPr>
            <w:tcW w:w="1701" w:type="dxa"/>
            <w:vMerge w:val="restart"/>
          </w:tcPr>
          <w:p w14:paraId="6E5B7516" w14:textId="77777777" w:rsidR="00CF1A6F" w:rsidRPr="001D386E" w:rsidRDefault="00CF1A6F" w:rsidP="00E16AB1">
            <w:pPr>
              <w:pStyle w:val="TAH"/>
              <w:rPr>
                <w:ins w:id="480" w:author="Dominique Everaere" w:date="2024-10-02T20:19:00Z"/>
                <w:rFonts w:cs="Arial"/>
              </w:rPr>
            </w:pPr>
            <w:ins w:id="481" w:author="Dominique Everaere" w:date="2024-10-02T20:19:00Z">
              <w:r w:rsidRPr="001D386E">
                <w:rPr>
                  <w:rFonts w:cs="Arial"/>
                </w:rPr>
                <w:t>Measurement bandwidth</w:t>
              </w:r>
            </w:ins>
          </w:p>
        </w:tc>
      </w:tr>
      <w:tr w:rsidR="00CF1A6F" w:rsidRPr="001D386E" w14:paraId="0DB553FD" w14:textId="77777777" w:rsidTr="00E16AB1">
        <w:trPr>
          <w:jc w:val="center"/>
          <w:ins w:id="482" w:author="Dominique Everaere" w:date="2024-10-02T20:19:00Z"/>
        </w:trPr>
        <w:tc>
          <w:tcPr>
            <w:tcW w:w="2120" w:type="dxa"/>
            <w:vMerge/>
          </w:tcPr>
          <w:p w14:paraId="514CAAC6" w14:textId="77777777" w:rsidR="00CF1A6F" w:rsidRPr="001D386E" w:rsidRDefault="00CF1A6F" w:rsidP="00E16AB1">
            <w:pPr>
              <w:pStyle w:val="TAH"/>
              <w:rPr>
                <w:ins w:id="483" w:author="Dominique Everaere" w:date="2024-10-02T20:19:00Z"/>
                <w:rFonts w:cs="Arial"/>
              </w:rPr>
            </w:pPr>
          </w:p>
        </w:tc>
        <w:tc>
          <w:tcPr>
            <w:tcW w:w="3686" w:type="dxa"/>
          </w:tcPr>
          <w:p w14:paraId="05405EC7" w14:textId="77777777" w:rsidR="00CF1A6F" w:rsidRPr="001D386E" w:rsidRDefault="00CF1A6F" w:rsidP="00E16AB1">
            <w:pPr>
              <w:pStyle w:val="TAH"/>
              <w:rPr>
                <w:ins w:id="484" w:author="Dominique Everaere" w:date="2024-10-02T20:19:00Z"/>
                <w:rFonts w:cs="Arial"/>
              </w:rPr>
            </w:pPr>
            <w:ins w:id="485" w:author="Dominique Everaere" w:date="2024-10-02T20:19:00Z">
              <w:r w:rsidRPr="001D386E">
                <w:rPr>
                  <w:rFonts w:cs="Arial"/>
                </w:rPr>
                <w:t>5 MHz, 10 MHz and 15 MHz</w:t>
              </w:r>
            </w:ins>
          </w:p>
        </w:tc>
        <w:tc>
          <w:tcPr>
            <w:tcW w:w="1701" w:type="dxa"/>
            <w:vMerge/>
          </w:tcPr>
          <w:p w14:paraId="11809A8A" w14:textId="77777777" w:rsidR="00CF1A6F" w:rsidRPr="001D386E" w:rsidRDefault="00CF1A6F" w:rsidP="00E16AB1">
            <w:pPr>
              <w:pStyle w:val="TAH"/>
              <w:rPr>
                <w:ins w:id="486" w:author="Dominique Everaere" w:date="2024-10-02T20:19:00Z"/>
                <w:rFonts w:cs="Arial"/>
              </w:rPr>
            </w:pPr>
          </w:p>
        </w:tc>
      </w:tr>
      <w:tr w:rsidR="00CF1A6F" w:rsidRPr="001D386E" w14:paraId="48A59847" w14:textId="77777777" w:rsidTr="00E16AB1">
        <w:trPr>
          <w:jc w:val="center"/>
          <w:ins w:id="487" w:author="Dominique Everaere" w:date="2024-10-02T20:19:00Z"/>
        </w:trPr>
        <w:tc>
          <w:tcPr>
            <w:tcW w:w="2120" w:type="dxa"/>
          </w:tcPr>
          <w:p w14:paraId="0063B8B4" w14:textId="77777777" w:rsidR="00CF1A6F" w:rsidRPr="001D386E" w:rsidRDefault="00CF1A6F" w:rsidP="00E16AB1">
            <w:pPr>
              <w:pStyle w:val="TAC"/>
              <w:rPr>
                <w:ins w:id="488" w:author="Dominique Everaere" w:date="2024-10-02T20:19:00Z"/>
                <w:rFonts w:cs="Arial"/>
              </w:rPr>
            </w:pPr>
            <w:ins w:id="489" w:author="Dominique Everaere" w:date="2024-10-02T20:19:00Z">
              <w:r w:rsidRPr="001D386E">
                <w:rPr>
                  <w:rFonts w:cs="Arial"/>
                </w:rPr>
                <w:t>470 ≤ f ≤ 694</w:t>
              </w:r>
            </w:ins>
          </w:p>
        </w:tc>
        <w:tc>
          <w:tcPr>
            <w:tcW w:w="3686" w:type="dxa"/>
          </w:tcPr>
          <w:p w14:paraId="0CB16FD1" w14:textId="77777777" w:rsidR="00CF1A6F" w:rsidRPr="001D386E" w:rsidRDefault="00CF1A6F" w:rsidP="00E16AB1">
            <w:pPr>
              <w:pStyle w:val="TAC"/>
              <w:rPr>
                <w:ins w:id="490" w:author="Dominique Everaere" w:date="2024-10-02T20:19:00Z"/>
                <w:rFonts w:cs="Arial"/>
              </w:rPr>
            </w:pPr>
            <w:ins w:id="491" w:author="Dominique Everaere" w:date="2024-10-02T20:19:00Z">
              <w:r w:rsidRPr="001D386E">
                <w:rPr>
                  <w:rFonts w:cs="Arial"/>
                </w:rPr>
                <w:t>-42</w:t>
              </w:r>
            </w:ins>
          </w:p>
        </w:tc>
        <w:tc>
          <w:tcPr>
            <w:tcW w:w="1701" w:type="dxa"/>
          </w:tcPr>
          <w:p w14:paraId="0E1B4EAA" w14:textId="77777777" w:rsidR="00CF1A6F" w:rsidRPr="001D386E" w:rsidRDefault="00CF1A6F" w:rsidP="00E16AB1">
            <w:pPr>
              <w:pStyle w:val="TAC"/>
              <w:rPr>
                <w:ins w:id="492" w:author="Dominique Everaere" w:date="2024-10-02T20:19:00Z"/>
                <w:rFonts w:cs="Arial"/>
              </w:rPr>
            </w:pPr>
            <w:ins w:id="493" w:author="Dominique Everaere" w:date="2024-10-02T20:19:00Z">
              <w:r w:rsidRPr="001D386E">
                <w:rPr>
                  <w:rFonts w:cs="Arial"/>
                </w:rPr>
                <w:t>8MHz</w:t>
              </w:r>
            </w:ins>
          </w:p>
        </w:tc>
      </w:tr>
      <w:tr w:rsidR="00CF1A6F" w:rsidRPr="001D386E" w14:paraId="24F1ACF9" w14:textId="77777777" w:rsidTr="00E16AB1">
        <w:trPr>
          <w:jc w:val="center"/>
          <w:ins w:id="494" w:author="Dominique Everaere" w:date="2024-10-02T20:19:00Z"/>
        </w:trPr>
        <w:tc>
          <w:tcPr>
            <w:tcW w:w="7507" w:type="dxa"/>
            <w:gridSpan w:val="3"/>
          </w:tcPr>
          <w:p w14:paraId="13CFC628" w14:textId="4840578B" w:rsidR="00CF1A6F" w:rsidRPr="001D386E" w:rsidRDefault="00CF1A6F" w:rsidP="00E16AB1">
            <w:pPr>
              <w:pStyle w:val="TAN"/>
              <w:rPr>
                <w:ins w:id="495" w:author="Dominique Everaere" w:date="2024-10-02T20:19:00Z"/>
              </w:rPr>
            </w:pPr>
            <w:ins w:id="496" w:author="Dominique Everaere" w:date="2024-10-02T20:19:00Z">
              <w:r w:rsidRPr="001D386E">
                <w:rPr>
                  <w:rFonts w:cs="Arial"/>
                </w:rPr>
                <w:t>NOTE:</w:t>
              </w:r>
              <w:r w:rsidRPr="001D386E">
                <w:tab/>
                <w:t xml:space="preserve">For a 5 MHz </w:t>
              </w:r>
              <w:r>
                <w:t>NR</w:t>
              </w:r>
              <w:r w:rsidRPr="001D386E">
                <w:t xml:space="preserve"> carrier confined within 698MHz and 703MHz, this requirement shall be met in normal conditions only. The requirement is relaxed to -30dBm in extreme conditions.</w:t>
              </w:r>
            </w:ins>
          </w:p>
        </w:tc>
      </w:tr>
    </w:tbl>
    <w:p w14:paraId="25DF9964" w14:textId="77777777" w:rsidR="003F0100" w:rsidRPr="001D386E" w:rsidRDefault="003F0100" w:rsidP="003F0100">
      <w:pPr>
        <w:rPr>
          <w:ins w:id="497" w:author="Dominique Everaere" w:date="2024-07-12T14:59:00Z"/>
        </w:rPr>
      </w:pPr>
    </w:p>
    <w:p w14:paraId="0E0C59F0" w14:textId="77777777" w:rsidR="003F0100" w:rsidRDefault="003F0100" w:rsidP="003F010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476E812" w14:textId="77777777" w:rsidR="003F0100" w:rsidRDefault="003F0100" w:rsidP="00685672">
      <w:pPr>
        <w:rPr>
          <w:i/>
          <w:color w:val="0000FF"/>
          <w:lang w:eastAsia="zh-CN"/>
        </w:rPr>
      </w:pPr>
    </w:p>
    <w:p w14:paraId="25EC0234"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1E35653" w14:textId="77777777" w:rsidR="00852522" w:rsidRDefault="00852522" w:rsidP="00852522">
      <w:pPr>
        <w:pStyle w:val="Heading3"/>
        <w:rPr>
          <w:lang w:eastAsia="en-GB"/>
        </w:rPr>
      </w:pPr>
      <w:bookmarkStart w:id="498" w:name="_Toc21344430"/>
      <w:bookmarkStart w:id="499" w:name="_Toc29801917"/>
      <w:bookmarkStart w:id="500" w:name="_Toc29802341"/>
      <w:bookmarkStart w:id="501" w:name="_Toc29802966"/>
      <w:bookmarkStart w:id="502" w:name="_Toc36107708"/>
      <w:bookmarkStart w:id="503" w:name="_Toc37251482"/>
      <w:bookmarkStart w:id="504" w:name="_Toc45888389"/>
      <w:bookmarkStart w:id="505" w:name="_Toc45888988"/>
      <w:bookmarkStart w:id="506" w:name="_Toc61367706"/>
      <w:bookmarkStart w:id="507" w:name="_Toc61373089"/>
      <w:bookmarkStart w:id="508" w:name="_Toc68231039"/>
      <w:bookmarkStart w:id="509" w:name="_Toc69084452"/>
      <w:bookmarkStart w:id="510" w:name="_Toc75467463"/>
      <w:bookmarkStart w:id="511" w:name="_Toc76509485"/>
      <w:bookmarkStart w:id="512" w:name="_Toc76718475"/>
      <w:bookmarkStart w:id="513" w:name="_Toc83580822"/>
      <w:bookmarkStart w:id="514" w:name="_Toc84405331"/>
      <w:bookmarkStart w:id="515" w:name="_Toc84413940"/>
      <w:r>
        <w:t>7.3.2</w:t>
      </w:r>
      <w:r>
        <w:tab/>
        <w:t>Reference sensitivity power level</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29736886" w14:textId="77777777" w:rsidR="00852522" w:rsidRDefault="00852522" w:rsidP="00852522">
      <w:pPr>
        <w:rPr>
          <w:lang w:val="en-SE"/>
        </w:rPr>
      </w:pPr>
      <w:bookmarkStart w:id="516" w:name="_Hlk78840538"/>
      <w:r>
        <w:rPr>
          <w:lang w:val="en-SE"/>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and Table 7.3.2-2.</w:t>
      </w:r>
    </w:p>
    <w:p w14:paraId="4B7DA343" w14:textId="77777777" w:rsidR="00852522" w:rsidRDefault="00852522" w:rsidP="00852522">
      <w:pPr>
        <w:rPr>
          <w:lang w:val="en-SE"/>
        </w:rPr>
      </w:pPr>
    </w:p>
    <w:bookmarkEnd w:id="516"/>
    <w:p w14:paraId="2DED1F3A" w14:textId="77777777" w:rsidR="00852522" w:rsidRDefault="00852522" w:rsidP="00852522">
      <w:pPr>
        <w:pStyle w:val="TH"/>
        <w:rPr>
          <w:lang w:val="en-SE"/>
        </w:rPr>
      </w:pPr>
      <w:r>
        <w:rPr>
          <w:lang w:val="en-SE"/>
        </w:rPr>
        <w:t>Table 7.3.2-1a: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Change w:id="517">
          <w:tblGrid>
            <w:gridCol w:w="1100"/>
            <w:gridCol w:w="629"/>
            <w:gridCol w:w="741"/>
            <w:gridCol w:w="741"/>
            <w:gridCol w:w="740"/>
            <w:gridCol w:w="741"/>
            <w:gridCol w:w="741"/>
            <w:gridCol w:w="740"/>
            <w:gridCol w:w="741"/>
            <w:gridCol w:w="741"/>
            <w:gridCol w:w="740"/>
            <w:gridCol w:w="741"/>
            <w:gridCol w:w="814"/>
          </w:tblGrid>
        </w:tblGridChange>
      </w:tblGrid>
      <w:tr w:rsidR="007B1B9D" w:rsidRPr="00F9519C" w14:paraId="157E908E" w14:textId="77777777" w:rsidTr="00E66063">
        <w:trPr>
          <w:tblHeader/>
          <w:jc w:val="center"/>
        </w:trPr>
        <w:tc>
          <w:tcPr>
            <w:tcW w:w="9950" w:type="dxa"/>
            <w:gridSpan w:val="13"/>
            <w:tcBorders>
              <w:bottom w:val="single" w:sz="4" w:space="0" w:color="auto"/>
            </w:tcBorders>
          </w:tcPr>
          <w:p w14:paraId="4DE641FE" w14:textId="77777777" w:rsidR="007B1B9D" w:rsidRPr="00F9519C" w:rsidRDefault="007B1B9D" w:rsidP="00E66063">
            <w:pPr>
              <w:pStyle w:val="TAH"/>
              <w:rPr>
                <w:rFonts w:eastAsia="PMingLiU"/>
              </w:rPr>
            </w:pPr>
            <w:r w:rsidRPr="00F9519C">
              <w:rPr>
                <w:rFonts w:eastAsia="PMingLiU"/>
              </w:rPr>
              <w:t>Operating band / SCS / Channel bandwidth</w:t>
            </w:r>
          </w:p>
        </w:tc>
      </w:tr>
      <w:tr w:rsidR="007B1B9D" w:rsidRPr="00F9519C" w14:paraId="4ABB9406" w14:textId="77777777" w:rsidTr="00E66063">
        <w:trPr>
          <w:tblHeader/>
          <w:jc w:val="center"/>
        </w:trPr>
        <w:tc>
          <w:tcPr>
            <w:tcW w:w="1100" w:type="dxa"/>
            <w:tcBorders>
              <w:bottom w:val="single" w:sz="4" w:space="0" w:color="auto"/>
            </w:tcBorders>
            <w:shd w:val="clear" w:color="auto" w:fill="auto"/>
            <w:vAlign w:val="center"/>
          </w:tcPr>
          <w:p w14:paraId="337C64EA" w14:textId="77777777" w:rsidR="007B1B9D" w:rsidRPr="00F9519C" w:rsidRDefault="007B1B9D" w:rsidP="00E66063">
            <w:pPr>
              <w:pStyle w:val="TAH"/>
              <w:rPr>
                <w:rFonts w:eastAsia="PMingLiU"/>
              </w:rPr>
            </w:pPr>
            <w:r w:rsidRPr="00F9519C">
              <w:rPr>
                <w:rFonts w:eastAsia="PMingLiU"/>
              </w:rPr>
              <w:t>Operating Band</w:t>
            </w:r>
          </w:p>
        </w:tc>
        <w:tc>
          <w:tcPr>
            <w:tcW w:w="629" w:type="dxa"/>
            <w:vAlign w:val="center"/>
          </w:tcPr>
          <w:p w14:paraId="463829DE" w14:textId="77777777" w:rsidR="007B1B9D" w:rsidRPr="00F9519C" w:rsidRDefault="007B1B9D" w:rsidP="00E66063">
            <w:pPr>
              <w:pStyle w:val="TAH"/>
              <w:rPr>
                <w:rFonts w:eastAsia="PMingLiU"/>
              </w:rPr>
            </w:pPr>
            <w:r w:rsidRPr="00F9519C">
              <w:rPr>
                <w:rFonts w:eastAsia="PMingLiU"/>
              </w:rPr>
              <w:t>SCS kHz</w:t>
            </w:r>
          </w:p>
        </w:tc>
        <w:tc>
          <w:tcPr>
            <w:tcW w:w="741" w:type="dxa"/>
          </w:tcPr>
          <w:p w14:paraId="73AB00B6" w14:textId="77777777" w:rsidR="007B1B9D" w:rsidRPr="00F9519C" w:rsidRDefault="007B1B9D" w:rsidP="00E66063">
            <w:pPr>
              <w:pStyle w:val="TAH"/>
              <w:rPr>
                <w:rFonts w:eastAsia="PMingLiU"/>
              </w:rPr>
            </w:pPr>
            <w:r w:rsidRPr="00F9519C">
              <w:rPr>
                <w:rFonts w:eastAsia="PMingLiU"/>
              </w:rPr>
              <w:t>3</w:t>
            </w:r>
          </w:p>
          <w:p w14:paraId="024748DF" w14:textId="77777777" w:rsidR="007B1B9D" w:rsidRPr="00F9519C" w:rsidRDefault="007B1B9D" w:rsidP="00E66063">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03C34525" w14:textId="77777777" w:rsidR="007B1B9D" w:rsidRPr="00F9519C" w:rsidRDefault="007B1B9D" w:rsidP="00E66063">
            <w:pPr>
              <w:pStyle w:val="TAH"/>
              <w:rPr>
                <w:rFonts w:eastAsia="PMingLiU"/>
              </w:rPr>
            </w:pPr>
            <w:r w:rsidRPr="00F9519C">
              <w:rPr>
                <w:rFonts w:eastAsia="PMingLiU"/>
              </w:rPr>
              <w:t>5</w:t>
            </w:r>
          </w:p>
          <w:p w14:paraId="75403D69" w14:textId="77777777" w:rsidR="007B1B9D" w:rsidRPr="00F9519C" w:rsidRDefault="007B1B9D" w:rsidP="00E66063">
            <w:pPr>
              <w:pStyle w:val="TAH"/>
              <w:rPr>
                <w:rFonts w:eastAsia="PMingLiU"/>
              </w:rPr>
            </w:pPr>
            <w:r w:rsidRPr="00F9519C">
              <w:rPr>
                <w:rFonts w:eastAsia="PMingLiU"/>
              </w:rPr>
              <w:t>MHz</w:t>
            </w:r>
            <w:r w:rsidRPr="00F9519C">
              <w:rPr>
                <w:rFonts w:eastAsia="PMingLiU"/>
              </w:rPr>
              <w:br/>
              <w:t>(dBm)</w:t>
            </w:r>
          </w:p>
        </w:tc>
        <w:tc>
          <w:tcPr>
            <w:tcW w:w="740" w:type="dxa"/>
            <w:shd w:val="clear" w:color="auto" w:fill="auto"/>
            <w:vAlign w:val="center"/>
          </w:tcPr>
          <w:p w14:paraId="3C80D2FB" w14:textId="77777777" w:rsidR="007B1B9D" w:rsidRPr="00F9519C" w:rsidRDefault="007B1B9D" w:rsidP="00E66063">
            <w:pPr>
              <w:pStyle w:val="TAH"/>
              <w:rPr>
                <w:rFonts w:eastAsia="PMingLiU"/>
              </w:rPr>
            </w:pPr>
            <w:r w:rsidRPr="00F9519C">
              <w:rPr>
                <w:rFonts w:eastAsia="PMingLiU"/>
              </w:rPr>
              <w:t>10</w:t>
            </w:r>
          </w:p>
          <w:p w14:paraId="352ABCD4" w14:textId="77777777" w:rsidR="007B1B9D" w:rsidRPr="00F9519C" w:rsidRDefault="007B1B9D" w:rsidP="00E66063">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439ADC18" w14:textId="77777777" w:rsidR="007B1B9D" w:rsidRPr="00F9519C" w:rsidRDefault="007B1B9D" w:rsidP="00E66063">
            <w:pPr>
              <w:pStyle w:val="TAH"/>
              <w:rPr>
                <w:rFonts w:eastAsia="PMingLiU"/>
              </w:rPr>
            </w:pPr>
            <w:r w:rsidRPr="00F9519C">
              <w:rPr>
                <w:rFonts w:eastAsia="PMingLiU"/>
              </w:rPr>
              <w:t>15</w:t>
            </w:r>
          </w:p>
          <w:p w14:paraId="26FA5EB6" w14:textId="77777777" w:rsidR="007B1B9D" w:rsidRPr="00F9519C" w:rsidRDefault="007B1B9D" w:rsidP="00E66063">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6E10255C" w14:textId="77777777" w:rsidR="007B1B9D" w:rsidRPr="00F9519C" w:rsidRDefault="007B1B9D" w:rsidP="00E66063">
            <w:pPr>
              <w:pStyle w:val="TAH"/>
              <w:rPr>
                <w:rFonts w:eastAsia="PMingLiU"/>
              </w:rPr>
            </w:pPr>
            <w:r w:rsidRPr="00F9519C">
              <w:rPr>
                <w:rFonts w:eastAsia="PMingLiU"/>
              </w:rPr>
              <w:t>20</w:t>
            </w:r>
          </w:p>
          <w:p w14:paraId="7C7631EE" w14:textId="77777777" w:rsidR="007B1B9D" w:rsidRPr="00F9519C" w:rsidRDefault="007B1B9D" w:rsidP="00E66063">
            <w:pPr>
              <w:pStyle w:val="TAH"/>
              <w:rPr>
                <w:rFonts w:eastAsia="PMingLiU"/>
              </w:rPr>
            </w:pPr>
            <w:r w:rsidRPr="00F9519C">
              <w:rPr>
                <w:rFonts w:eastAsia="PMingLiU"/>
              </w:rPr>
              <w:t>MHz</w:t>
            </w:r>
            <w:r w:rsidRPr="00F9519C">
              <w:rPr>
                <w:rFonts w:eastAsia="PMingLiU"/>
              </w:rPr>
              <w:br/>
              <w:t>(dBm)</w:t>
            </w:r>
          </w:p>
        </w:tc>
        <w:tc>
          <w:tcPr>
            <w:tcW w:w="740" w:type="dxa"/>
            <w:shd w:val="clear" w:color="auto" w:fill="auto"/>
            <w:vAlign w:val="center"/>
          </w:tcPr>
          <w:p w14:paraId="5D666CDF" w14:textId="77777777" w:rsidR="007B1B9D" w:rsidRPr="00F9519C" w:rsidRDefault="007B1B9D" w:rsidP="00E66063">
            <w:pPr>
              <w:pStyle w:val="TAH"/>
              <w:rPr>
                <w:rFonts w:eastAsia="PMingLiU"/>
              </w:rPr>
            </w:pPr>
            <w:r w:rsidRPr="00F9519C">
              <w:rPr>
                <w:rFonts w:eastAsia="PMingLiU"/>
              </w:rPr>
              <w:t>25</w:t>
            </w:r>
          </w:p>
          <w:p w14:paraId="3D6B9921" w14:textId="77777777" w:rsidR="007B1B9D" w:rsidRPr="00F9519C" w:rsidRDefault="007B1B9D" w:rsidP="00E66063">
            <w:pPr>
              <w:pStyle w:val="TAH"/>
              <w:rPr>
                <w:rFonts w:eastAsia="PMingLiU"/>
              </w:rPr>
            </w:pPr>
            <w:r w:rsidRPr="00F9519C">
              <w:rPr>
                <w:rFonts w:eastAsia="PMingLiU"/>
              </w:rPr>
              <w:t>MHz</w:t>
            </w:r>
            <w:r w:rsidRPr="00F9519C">
              <w:rPr>
                <w:rFonts w:eastAsia="PMingLiU"/>
              </w:rPr>
              <w:br/>
              <w:t>(dBm)</w:t>
            </w:r>
          </w:p>
        </w:tc>
        <w:tc>
          <w:tcPr>
            <w:tcW w:w="741" w:type="dxa"/>
            <w:vAlign w:val="center"/>
          </w:tcPr>
          <w:p w14:paraId="63DE52F7" w14:textId="77777777" w:rsidR="007B1B9D" w:rsidRPr="00F9519C" w:rsidRDefault="007B1B9D" w:rsidP="00E66063">
            <w:pPr>
              <w:pStyle w:val="TAH"/>
              <w:rPr>
                <w:rFonts w:eastAsia="PMingLiU"/>
              </w:rPr>
            </w:pPr>
            <w:r w:rsidRPr="00F9519C">
              <w:rPr>
                <w:rFonts w:eastAsia="PMingLiU"/>
              </w:rPr>
              <w:t>30 MHz (dBm)</w:t>
            </w:r>
          </w:p>
        </w:tc>
        <w:tc>
          <w:tcPr>
            <w:tcW w:w="741" w:type="dxa"/>
            <w:vAlign w:val="center"/>
          </w:tcPr>
          <w:p w14:paraId="6321AE9C" w14:textId="77777777" w:rsidR="007B1B9D" w:rsidRPr="00F9519C" w:rsidRDefault="007B1B9D" w:rsidP="00E66063">
            <w:pPr>
              <w:pStyle w:val="TAH"/>
              <w:rPr>
                <w:rFonts w:eastAsia="PMingLiU"/>
              </w:rPr>
            </w:pPr>
            <w:r w:rsidRPr="00F9519C">
              <w:rPr>
                <w:rFonts w:eastAsia="PMingLiU"/>
              </w:rPr>
              <w:t>35 MHz (dBm)</w:t>
            </w:r>
          </w:p>
        </w:tc>
        <w:tc>
          <w:tcPr>
            <w:tcW w:w="740" w:type="dxa"/>
            <w:shd w:val="clear" w:color="auto" w:fill="auto"/>
            <w:vAlign w:val="center"/>
          </w:tcPr>
          <w:p w14:paraId="1E34918F" w14:textId="77777777" w:rsidR="007B1B9D" w:rsidRPr="00F9519C" w:rsidRDefault="007B1B9D" w:rsidP="00E66063">
            <w:pPr>
              <w:pStyle w:val="TAH"/>
              <w:rPr>
                <w:rFonts w:eastAsia="PMingLiU"/>
              </w:rPr>
            </w:pPr>
            <w:r w:rsidRPr="00F9519C">
              <w:rPr>
                <w:rFonts w:eastAsia="PMingLiU"/>
              </w:rPr>
              <w:t>40</w:t>
            </w:r>
          </w:p>
          <w:p w14:paraId="61C0CA3A" w14:textId="77777777" w:rsidR="007B1B9D" w:rsidRPr="00F9519C" w:rsidRDefault="007B1B9D" w:rsidP="00E66063">
            <w:pPr>
              <w:pStyle w:val="TAH"/>
              <w:rPr>
                <w:rFonts w:eastAsia="PMingLiU"/>
              </w:rPr>
            </w:pPr>
            <w:r w:rsidRPr="00F9519C">
              <w:rPr>
                <w:rFonts w:eastAsia="PMingLiU"/>
              </w:rPr>
              <w:t>MHz</w:t>
            </w:r>
            <w:r w:rsidRPr="00F9519C">
              <w:rPr>
                <w:rFonts w:eastAsia="PMingLiU"/>
              </w:rPr>
              <w:br/>
              <w:t>(dBm)</w:t>
            </w:r>
          </w:p>
        </w:tc>
        <w:tc>
          <w:tcPr>
            <w:tcW w:w="741" w:type="dxa"/>
            <w:vAlign w:val="center"/>
          </w:tcPr>
          <w:p w14:paraId="3C1B0483" w14:textId="77777777" w:rsidR="007B1B9D" w:rsidRPr="00F9519C" w:rsidRDefault="007B1B9D" w:rsidP="00E66063">
            <w:pPr>
              <w:pStyle w:val="TAH"/>
              <w:rPr>
                <w:rFonts w:eastAsia="PMingLiU"/>
              </w:rPr>
            </w:pPr>
            <w:r w:rsidRPr="00F9519C">
              <w:rPr>
                <w:rFonts w:eastAsia="PMingLiU"/>
              </w:rPr>
              <w:t>45 MHz (dBm)</w:t>
            </w:r>
          </w:p>
        </w:tc>
        <w:tc>
          <w:tcPr>
            <w:tcW w:w="814" w:type="dxa"/>
            <w:vAlign w:val="center"/>
          </w:tcPr>
          <w:p w14:paraId="7388EF93" w14:textId="77777777" w:rsidR="007B1B9D" w:rsidRPr="00F9519C" w:rsidRDefault="007B1B9D" w:rsidP="00E66063">
            <w:pPr>
              <w:pStyle w:val="TAH"/>
              <w:rPr>
                <w:rFonts w:eastAsia="PMingLiU"/>
              </w:rPr>
            </w:pPr>
            <w:r w:rsidRPr="00F9519C">
              <w:rPr>
                <w:rFonts w:eastAsia="PMingLiU"/>
              </w:rPr>
              <w:t>50</w:t>
            </w:r>
          </w:p>
          <w:p w14:paraId="675BE05F" w14:textId="77777777" w:rsidR="007B1B9D" w:rsidRPr="00F9519C" w:rsidRDefault="007B1B9D" w:rsidP="00E66063">
            <w:pPr>
              <w:pStyle w:val="TAH"/>
              <w:rPr>
                <w:rFonts w:eastAsia="PMingLiU"/>
              </w:rPr>
            </w:pPr>
            <w:r w:rsidRPr="00F9519C">
              <w:rPr>
                <w:rFonts w:eastAsia="PMingLiU"/>
              </w:rPr>
              <w:t>MHz</w:t>
            </w:r>
            <w:r w:rsidRPr="00F9519C">
              <w:rPr>
                <w:rFonts w:eastAsia="PMingLiU"/>
              </w:rPr>
              <w:br/>
              <w:t>(dBm)</w:t>
            </w:r>
          </w:p>
        </w:tc>
      </w:tr>
      <w:tr w:rsidR="007B1B9D" w:rsidRPr="00F9519C" w14:paraId="2F01A5AD" w14:textId="77777777" w:rsidTr="00E66063">
        <w:trPr>
          <w:jc w:val="center"/>
        </w:trPr>
        <w:tc>
          <w:tcPr>
            <w:tcW w:w="1100" w:type="dxa"/>
            <w:vMerge w:val="restart"/>
            <w:shd w:val="clear" w:color="auto" w:fill="auto"/>
            <w:vAlign w:val="center"/>
          </w:tcPr>
          <w:p w14:paraId="192A7928" w14:textId="77777777" w:rsidR="007B1B9D" w:rsidRPr="00F9519C" w:rsidRDefault="007B1B9D" w:rsidP="00E66063">
            <w:pPr>
              <w:pStyle w:val="TAC"/>
              <w:rPr>
                <w:rFonts w:eastAsia="PMingLiU"/>
              </w:rPr>
            </w:pPr>
            <w:r w:rsidRPr="00F9519C">
              <w:rPr>
                <w:rFonts w:eastAsia="PMingLiU"/>
              </w:rPr>
              <w:t>n1</w:t>
            </w:r>
          </w:p>
        </w:tc>
        <w:tc>
          <w:tcPr>
            <w:tcW w:w="629" w:type="dxa"/>
          </w:tcPr>
          <w:p w14:paraId="0D76B83E" w14:textId="77777777" w:rsidR="007B1B9D" w:rsidRPr="00F9519C" w:rsidRDefault="007B1B9D" w:rsidP="00E66063">
            <w:pPr>
              <w:pStyle w:val="TAC"/>
              <w:rPr>
                <w:rFonts w:eastAsia="PMingLiU"/>
              </w:rPr>
            </w:pPr>
            <w:r w:rsidRPr="00F9519C">
              <w:rPr>
                <w:rFonts w:eastAsia="PMingLiU"/>
              </w:rPr>
              <w:t>15</w:t>
            </w:r>
          </w:p>
        </w:tc>
        <w:tc>
          <w:tcPr>
            <w:tcW w:w="741" w:type="dxa"/>
          </w:tcPr>
          <w:p w14:paraId="1E86EBA8" w14:textId="77777777" w:rsidR="007B1B9D" w:rsidRPr="00F9519C" w:rsidRDefault="007B1B9D" w:rsidP="00E66063">
            <w:pPr>
              <w:pStyle w:val="TAC"/>
              <w:rPr>
                <w:rFonts w:eastAsia="PMingLiU" w:cs="Arial"/>
                <w:szCs w:val="18"/>
              </w:rPr>
            </w:pPr>
          </w:p>
        </w:tc>
        <w:tc>
          <w:tcPr>
            <w:tcW w:w="741" w:type="dxa"/>
            <w:shd w:val="clear" w:color="auto" w:fill="auto"/>
          </w:tcPr>
          <w:p w14:paraId="390B4A4C" w14:textId="77777777" w:rsidR="007B1B9D" w:rsidRPr="00F9519C" w:rsidRDefault="007B1B9D" w:rsidP="00E66063">
            <w:pPr>
              <w:pStyle w:val="TAC"/>
              <w:rPr>
                <w:rFonts w:eastAsia="PMingLiU"/>
              </w:rPr>
            </w:pPr>
            <w:r w:rsidRPr="00F9519C">
              <w:rPr>
                <w:rFonts w:eastAsia="PMingLiU" w:cs="Arial"/>
                <w:szCs w:val="18"/>
              </w:rPr>
              <w:t>-100.0</w:t>
            </w:r>
          </w:p>
        </w:tc>
        <w:tc>
          <w:tcPr>
            <w:tcW w:w="740" w:type="dxa"/>
            <w:shd w:val="clear" w:color="auto" w:fill="auto"/>
          </w:tcPr>
          <w:p w14:paraId="012E1D48" w14:textId="77777777" w:rsidR="007B1B9D" w:rsidRPr="00F9519C" w:rsidRDefault="007B1B9D" w:rsidP="00E66063">
            <w:pPr>
              <w:pStyle w:val="TAC"/>
              <w:rPr>
                <w:rFonts w:eastAsia="PMingLiU"/>
              </w:rPr>
            </w:pPr>
            <w:r w:rsidRPr="00F9519C">
              <w:rPr>
                <w:rFonts w:eastAsia="PMingLiU" w:cs="Arial"/>
                <w:szCs w:val="18"/>
              </w:rPr>
              <w:t>-96.8</w:t>
            </w:r>
          </w:p>
        </w:tc>
        <w:tc>
          <w:tcPr>
            <w:tcW w:w="741" w:type="dxa"/>
            <w:shd w:val="clear" w:color="auto" w:fill="auto"/>
          </w:tcPr>
          <w:p w14:paraId="6125F433" w14:textId="77777777" w:rsidR="007B1B9D" w:rsidRPr="00F9519C" w:rsidRDefault="007B1B9D" w:rsidP="00E66063">
            <w:pPr>
              <w:pStyle w:val="TAC"/>
              <w:rPr>
                <w:rFonts w:eastAsia="PMingLiU"/>
              </w:rPr>
            </w:pPr>
            <w:r w:rsidRPr="00F9519C">
              <w:rPr>
                <w:rFonts w:eastAsia="PMingLiU" w:cs="Arial"/>
                <w:szCs w:val="18"/>
              </w:rPr>
              <w:t>-95.0</w:t>
            </w:r>
          </w:p>
        </w:tc>
        <w:tc>
          <w:tcPr>
            <w:tcW w:w="741" w:type="dxa"/>
            <w:shd w:val="clear" w:color="auto" w:fill="auto"/>
          </w:tcPr>
          <w:p w14:paraId="08162658" w14:textId="77777777" w:rsidR="007B1B9D" w:rsidRPr="00F9519C" w:rsidRDefault="007B1B9D" w:rsidP="00E66063">
            <w:pPr>
              <w:pStyle w:val="TAC"/>
              <w:rPr>
                <w:rFonts w:eastAsia="PMingLiU"/>
              </w:rPr>
            </w:pPr>
            <w:r w:rsidRPr="00F9519C">
              <w:rPr>
                <w:rFonts w:eastAsia="PMingLiU" w:cs="Arial"/>
                <w:szCs w:val="18"/>
              </w:rPr>
              <w:t>-93.8</w:t>
            </w:r>
          </w:p>
        </w:tc>
        <w:tc>
          <w:tcPr>
            <w:tcW w:w="740" w:type="dxa"/>
            <w:shd w:val="clear" w:color="auto" w:fill="auto"/>
          </w:tcPr>
          <w:p w14:paraId="54C9A66E" w14:textId="77777777" w:rsidR="007B1B9D" w:rsidRPr="00F9519C" w:rsidRDefault="007B1B9D" w:rsidP="00E66063">
            <w:pPr>
              <w:pStyle w:val="TAC"/>
              <w:rPr>
                <w:rFonts w:eastAsia="PMingLiU"/>
              </w:rPr>
            </w:pPr>
            <w:r w:rsidRPr="00F9519C">
              <w:rPr>
                <w:rFonts w:eastAsia="PMingLiU" w:cs="Arial"/>
                <w:szCs w:val="18"/>
              </w:rPr>
              <w:t>-92.7</w:t>
            </w:r>
          </w:p>
        </w:tc>
        <w:tc>
          <w:tcPr>
            <w:tcW w:w="741" w:type="dxa"/>
          </w:tcPr>
          <w:p w14:paraId="5702A719" w14:textId="77777777" w:rsidR="007B1B9D" w:rsidRPr="00F9519C" w:rsidRDefault="007B1B9D" w:rsidP="00E66063">
            <w:pPr>
              <w:pStyle w:val="TAC"/>
              <w:rPr>
                <w:rFonts w:eastAsia="PMingLiU"/>
              </w:rPr>
            </w:pPr>
            <w:r w:rsidRPr="00F9519C">
              <w:rPr>
                <w:rFonts w:eastAsia="PMingLiU" w:cs="Arial"/>
                <w:szCs w:val="18"/>
              </w:rPr>
              <w:t>-91.9</w:t>
            </w:r>
          </w:p>
        </w:tc>
        <w:tc>
          <w:tcPr>
            <w:tcW w:w="741" w:type="dxa"/>
          </w:tcPr>
          <w:p w14:paraId="1BD13B75" w14:textId="77777777" w:rsidR="007B1B9D" w:rsidRPr="00F9519C" w:rsidRDefault="007B1B9D" w:rsidP="00E66063">
            <w:pPr>
              <w:pStyle w:val="TAC"/>
              <w:rPr>
                <w:rFonts w:eastAsia="PMingLiU"/>
              </w:rPr>
            </w:pPr>
          </w:p>
        </w:tc>
        <w:tc>
          <w:tcPr>
            <w:tcW w:w="740" w:type="dxa"/>
            <w:shd w:val="clear" w:color="auto" w:fill="auto"/>
          </w:tcPr>
          <w:p w14:paraId="44E2B505" w14:textId="77777777" w:rsidR="007B1B9D" w:rsidRPr="00F9519C" w:rsidRDefault="007B1B9D" w:rsidP="00E66063">
            <w:pPr>
              <w:pStyle w:val="TAC"/>
              <w:rPr>
                <w:rFonts w:eastAsia="PMingLiU"/>
              </w:rPr>
            </w:pPr>
            <w:r w:rsidRPr="00F9519C">
              <w:rPr>
                <w:rFonts w:eastAsia="PMingLiU" w:cs="Arial"/>
                <w:szCs w:val="18"/>
              </w:rPr>
              <w:t>-90.6</w:t>
            </w:r>
          </w:p>
        </w:tc>
        <w:tc>
          <w:tcPr>
            <w:tcW w:w="741" w:type="dxa"/>
          </w:tcPr>
          <w:p w14:paraId="48475F87" w14:textId="77777777" w:rsidR="007B1B9D" w:rsidRPr="00F9519C" w:rsidRDefault="007B1B9D" w:rsidP="00E66063">
            <w:pPr>
              <w:pStyle w:val="TAC"/>
              <w:rPr>
                <w:rFonts w:eastAsia="PMingLiU"/>
              </w:rPr>
            </w:pPr>
            <w:r w:rsidRPr="00F9519C">
              <w:rPr>
                <w:rFonts w:eastAsia="PMingLiU"/>
              </w:rPr>
              <w:t>-90.1</w:t>
            </w:r>
          </w:p>
        </w:tc>
        <w:tc>
          <w:tcPr>
            <w:tcW w:w="814" w:type="dxa"/>
          </w:tcPr>
          <w:p w14:paraId="7528884B" w14:textId="77777777" w:rsidR="007B1B9D" w:rsidRPr="00F9519C" w:rsidRDefault="007B1B9D" w:rsidP="00E66063">
            <w:pPr>
              <w:pStyle w:val="TAC"/>
              <w:rPr>
                <w:rFonts w:eastAsia="PMingLiU"/>
              </w:rPr>
            </w:pPr>
            <w:r w:rsidRPr="00F9519C">
              <w:rPr>
                <w:rFonts w:eastAsia="PMingLiU" w:cs="Arial"/>
                <w:szCs w:val="18"/>
              </w:rPr>
              <w:t>-89.6</w:t>
            </w:r>
          </w:p>
        </w:tc>
      </w:tr>
      <w:tr w:rsidR="007B1B9D" w:rsidRPr="00F9519C" w14:paraId="7288EF46" w14:textId="77777777" w:rsidTr="00E66063">
        <w:trPr>
          <w:jc w:val="center"/>
        </w:trPr>
        <w:tc>
          <w:tcPr>
            <w:tcW w:w="1100" w:type="dxa"/>
            <w:vMerge/>
            <w:shd w:val="clear" w:color="auto" w:fill="auto"/>
            <w:vAlign w:val="center"/>
          </w:tcPr>
          <w:p w14:paraId="6D3D9E35" w14:textId="77777777" w:rsidR="007B1B9D" w:rsidRPr="00F9519C" w:rsidRDefault="007B1B9D" w:rsidP="00E66063">
            <w:pPr>
              <w:pStyle w:val="TAC"/>
              <w:keepNext w:val="0"/>
              <w:rPr>
                <w:rFonts w:eastAsia="PMingLiU"/>
              </w:rPr>
            </w:pPr>
          </w:p>
        </w:tc>
        <w:tc>
          <w:tcPr>
            <w:tcW w:w="629" w:type="dxa"/>
          </w:tcPr>
          <w:p w14:paraId="6FEB5894"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32B21363" w14:textId="77777777" w:rsidR="007B1B9D" w:rsidRPr="00F9519C" w:rsidRDefault="007B1B9D" w:rsidP="00E66063">
            <w:pPr>
              <w:pStyle w:val="TAC"/>
              <w:keepNext w:val="0"/>
              <w:rPr>
                <w:rFonts w:eastAsia="PMingLiU"/>
              </w:rPr>
            </w:pPr>
          </w:p>
        </w:tc>
        <w:tc>
          <w:tcPr>
            <w:tcW w:w="741" w:type="dxa"/>
            <w:shd w:val="clear" w:color="auto" w:fill="auto"/>
          </w:tcPr>
          <w:p w14:paraId="749E8CE9" w14:textId="77777777" w:rsidR="007B1B9D" w:rsidRPr="00F9519C" w:rsidRDefault="007B1B9D" w:rsidP="00E66063">
            <w:pPr>
              <w:pStyle w:val="TAC"/>
              <w:keepNext w:val="0"/>
              <w:rPr>
                <w:rFonts w:eastAsia="PMingLiU"/>
              </w:rPr>
            </w:pPr>
          </w:p>
        </w:tc>
        <w:tc>
          <w:tcPr>
            <w:tcW w:w="740" w:type="dxa"/>
            <w:shd w:val="clear" w:color="auto" w:fill="auto"/>
          </w:tcPr>
          <w:p w14:paraId="0190BF95" w14:textId="77777777" w:rsidR="007B1B9D" w:rsidRPr="00F9519C" w:rsidRDefault="007B1B9D" w:rsidP="00E66063">
            <w:pPr>
              <w:pStyle w:val="TAC"/>
              <w:keepNext w:val="0"/>
              <w:rPr>
                <w:rFonts w:eastAsia="PMingLiU"/>
              </w:rPr>
            </w:pPr>
            <w:r w:rsidRPr="00F9519C">
              <w:rPr>
                <w:rFonts w:eastAsia="PMingLiU" w:cs="Arial"/>
                <w:szCs w:val="18"/>
              </w:rPr>
              <w:t>-97.1</w:t>
            </w:r>
          </w:p>
        </w:tc>
        <w:tc>
          <w:tcPr>
            <w:tcW w:w="741" w:type="dxa"/>
            <w:shd w:val="clear" w:color="auto" w:fill="auto"/>
          </w:tcPr>
          <w:p w14:paraId="29127133" w14:textId="77777777" w:rsidR="007B1B9D" w:rsidRPr="00F9519C" w:rsidRDefault="007B1B9D" w:rsidP="00E66063">
            <w:pPr>
              <w:pStyle w:val="TAC"/>
              <w:keepNext w:val="0"/>
              <w:rPr>
                <w:rFonts w:eastAsia="PMingLiU"/>
              </w:rPr>
            </w:pPr>
            <w:r w:rsidRPr="00F9519C">
              <w:rPr>
                <w:rFonts w:eastAsia="PMingLiU" w:cs="Arial"/>
                <w:szCs w:val="18"/>
              </w:rPr>
              <w:t>-95.1</w:t>
            </w:r>
          </w:p>
        </w:tc>
        <w:tc>
          <w:tcPr>
            <w:tcW w:w="741" w:type="dxa"/>
            <w:shd w:val="clear" w:color="auto" w:fill="auto"/>
          </w:tcPr>
          <w:p w14:paraId="438D829A" w14:textId="77777777" w:rsidR="007B1B9D" w:rsidRPr="00F9519C" w:rsidRDefault="007B1B9D" w:rsidP="00E66063">
            <w:pPr>
              <w:pStyle w:val="TAC"/>
              <w:keepNext w:val="0"/>
              <w:rPr>
                <w:rFonts w:eastAsia="PMingLiU"/>
              </w:rPr>
            </w:pPr>
            <w:r w:rsidRPr="00F9519C">
              <w:rPr>
                <w:rFonts w:eastAsia="PMingLiU" w:cs="Arial"/>
                <w:szCs w:val="18"/>
              </w:rPr>
              <w:t>-94.0</w:t>
            </w:r>
          </w:p>
        </w:tc>
        <w:tc>
          <w:tcPr>
            <w:tcW w:w="740" w:type="dxa"/>
            <w:shd w:val="clear" w:color="auto" w:fill="auto"/>
          </w:tcPr>
          <w:p w14:paraId="26D82174" w14:textId="77777777" w:rsidR="007B1B9D" w:rsidRPr="00F9519C" w:rsidRDefault="007B1B9D" w:rsidP="00E66063">
            <w:pPr>
              <w:pStyle w:val="TAC"/>
              <w:keepNext w:val="0"/>
              <w:rPr>
                <w:rFonts w:eastAsia="PMingLiU"/>
              </w:rPr>
            </w:pPr>
            <w:r w:rsidRPr="00F9519C">
              <w:rPr>
                <w:rFonts w:eastAsia="PMingLiU" w:cs="Arial"/>
                <w:szCs w:val="18"/>
              </w:rPr>
              <w:t>-92.8</w:t>
            </w:r>
          </w:p>
        </w:tc>
        <w:tc>
          <w:tcPr>
            <w:tcW w:w="741" w:type="dxa"/>
          </w:tcPr>
          <w:p w14:paraId="4C8836A8" w14:textId="77777777" w:rsidR="007B1B9D" w:rsidRPr="00F9519C" w:rsidRDefault="007B1B9D" w:rsidP="00E66063">
            <w:pPr>
              <w:pStyle w:val="TAC"/>
              <w:keepNext w:val="0"/>
              <w:rPr>
                <w:rFonts w:eastAsia="PMingLiU"/>
              </w:rPr>
            </w:pPr>
            <w:r w:rsidRPr="00F9519C">
              <w:rPr>
                <w:rFonts w:eastAsia="PMingLiU" w:cs="Arial"/>
                <w:szCs w:val="18"/>
              </w:rPr>
              <w:t>-92.0</w:t>
            </w:r>
          </w:p>
        </w:tc>
        <w:tc>
          <w:tcPr>
            <w:tcW w:w="741" w:type="dxa"/>
          </w:tcPr>
          <w:p w14:paraId="20A5AADE" w14:textId="77777777" w:rsidR="007B1B9D" w:rsidRPr="00F9519C" w:rsidRDefault="007B1B9D" w:rsidP="00E66063">
            <w:pPr>
              <w:pStyle w:val="TAC"/>
              <w:keepNext w:val="0"/>
              <w:rPr>
                <w:rFonts w:eastAsia="PMingLiU"/>
              </w:rPr>
            </w:pPr>
          </w:p>
        </w:tc>
        <w:tc>
          <w:tcPr>
            <w:tcW w:w="740" w:type="dxa"/>
            <w:shd w:val="clear" w:color="auto" w:fill="auto"/>
          </w:tcPr>
          <w:p w14:paraId="0E98C657" w14:textId="77777777" w:rsidR="007B1B9D" w:rsidRPr="00F9519C" w:rsidRDefault="007B1B9D" w:rsidP="00E66063">
            <w:pPr>
              <w:pStyle w:val="TAC"/>
              <w:keepNext w:val="0"/>
              <w:rPr>
                <w:rFonts w:eastAsia="PMingLiU"/>
              </w:rPr>
            </w:pPr>
            <w:r w:rsidRPr="00F9519C">
              <w:rPr>
                <w:rFonts w:eastAsia="PMingLiU" w:cs="Arial"/>
                <w:szCs w:val="18"/>
              </w:rPr>
              <w:t>-90.7</w:t>
            </w:r>
          </w:p>
        </w:tc>
        <w:tc>
          <w:tcPr>
            <w:tcW w:w="741" w:type="dxa"/>
          </w:tcPr>
          <w:p w14:paraId="15FDBA38" w14:textId="77777777" w:rsidR="007B1B9D" w:rsidRPr="00F9519C" w:rsidRDefault="007B1B9D" w:rsidP="00E66063">
            <w:pPr>
              <w:pStyle w:val="TAC"/>
              <w:keepNext w:val="0"/>
              <w:rPr>
                <w:rFonts w:eastAsia="PMingLiU"/>
              </w:rPr>
            </w:pPr>
            <w:r w:rsidRPr="00F9519C">
              <w:rPr>
                <w:rFonts w:eastAsia="PMingLiU"/>
              </w:rPr>
              <w:t>-90.2</w:t>
            </w:r>
          </w:p>
        </w:tc>
        <w:tc>
          <w:tcPr>
            <w:tcW w:w="814" w:type="dxa"/>
          </w:tcPr>
          <w:p w14:paraId="41DDBC2D" w14:textId="77777777" w:rsidR="007B1B9D" w:rsidRPr="00F9519C" w:rsidRDefault="007B1B9D" w:rsidP="00E66063">
            <w:pPr>
              <w:pStyle w:val="TAC"/>
              <w:keepNext w:val="0"/>
              <w:rPr>
                <w:rFonts w:eastAsia="PMingLiU"/>
              </w:rPr>
            </w:pPr>
            <w:r w:rsidRPr="00F9519C">
              <w:rPr>
                <w:rFonts w:eastAsia="PMingLiU" w:cs="Arial"/>
                <w:szCs w:val="18"/>
              </w:rPr>
              <w:t>-89.7</w:t>
            </w:r>
          </w:p>
        </w:tc>
      </w:tr>
      <w:tr w:rsidR="007B1B9D" w:rsidRPr="00F9519C" w14:paraId="258DD4F8" w14:textId="77777777" w:rsidTr="00E66063">
        <w:trPr>
          <w:jc w:val="center"/>
        </w:trPr>
        <w:tc>
          <w:tcPr>
            <w:tcW w:w="1100" w:type="dxa"/>
            <w:vMerge/>
            <w:shd w:val="clear" w:color="auto" w:fill="auto"/>
            <w:vAlign w:val="center"/>
          </w:tcPr>
          <w:p w14:paraId="0A5043F9" w14:textId="77777777" w:rsidR="007B1B9D" w:rsidRPr="00F9519C" w:rsidRDefault="007B1B9D" w:rsidP="00E66063">
            <w:pPr>
              <w:pStyle w:val="TAC"/>
              <w:keepNext w:val="0"/>
              <w:rPr>
                <w:rFonts w:eastAsia="PMingLiU"/>
              </w:rPr>
            </w:pPr>
          </w:p>
        </w:tc>
        <w:tc>
          <w:tcPr>
            <w:tcW w:w="629" w:type="dxa"/>
          </w:tcPr>
          <w:p w14:paraId="444C5E88" w14:textId="77777777" w:rsidR="007B1B9D" w:rsidRPr="00F9519C" w:rsidRDefault="007B1B9D" w:rsidP="00E66063">
            <w:pPr>
              <w:pStyle w:val="TAC"/>
              <w:keepNext w:val="0"/>
              <w:rPr>
                <w:rFonts w:eastAsia="PMingLiU"/>
              </w:rPr>
            </w:pPr>
            <w:r w:rsidRPr="00F9519C">
              <w:rPr>
                <w:rFonts w:eastAsia="PMingLiU"/>
              </w:rPr>
              <w:t>60</w:t>
            </w:r>
          </w:p>
        </w:tc>
        <w:tc>
          <w:tcPr>
            <w:tcW w:w="741" w:type="dxa"/>
          </w:tcPr>
          <w:p w14:paraId="40D34E4A" w14:textId="77777777" w:rsidR="007B1B9D" w:rsidRPr="00F9519C" w:rsidRDefault="007B1B9D" w:rsidP="00E66063">
            <w:pPr>
              <w:pStyle w:val="TAC"/>
              <w:keepNext w:val="0"/>
              <w:rPr>
                <w:rFonts w:eastAsia="PMingLiU"/>
              </w:rPr>
            </w:pPr>
          </w:p>
        </w:tc>
        <w:tc>
          <w:tcPr>
            <w:tcW w:w="741" w:type="dxa"/>
            <w:shd w:val="clear" w:color="auto" w:fill="auto"/>
          </w:tcPr>
          <w:p w14:paraId="056F4048" w14:textId="77777777" w:rsidR="007B1B9D" w:rsidRPr="00F9519C" w:rsidRDefault="007B1B9D" w:rsidP="00E66063">
            <w:pPr>
              <w:pStyle w:val="TAC"/>
              <w:keepNext w:val="0"/>
              <w:rPr>
                <w:rFonts w:eastAsia="PMingLiU"/>
              </w:rPr>
            </w:pPr>
          </w:p>
        </w:tc>
        <w:tc>
          <w:tcPr>
            <w:tcW w:w="740" w:type="dxa"/>
            <w:shd w:val="clear" w:color="auto" w:fill="auto"/>
          </w:tcPr>
          <w:p w14:paraId="1801C401" w14:textId="77777777" w:rsidR="007B1B9D" w:rsidRPr="00F9519C" w:rsidRDefault="007B1B9D" w:rsidP="00E66063">
            <w:pPr>
              <w:pStyle w:val="TAC"/>
              <w:keepNext w:val="0"/>
              <w:rPr>
                <w:rFonts w:eastAsia="PMingLiU"/>
              </w:rPr>
            </w:pPr>
            <w:r w:rsidRPr="00F9519C">
              <w:rPr>
                <w:rFonts w:eastAsia="PMingLiU" w:cs="Arial"/>
                <w:szCs w:val="18"/>
              </w:rPr>
              <w:t>-97.5</w:t>
            </w:r>
          </w:p>
        </w:tc>
        <w:tc>
          <w:tcPr>
            <w:tcW w:w="741" w:type="dxa"/>
            <w:shd w:val="clear" w:color="auto" w:fill="auto"/>
          </w:tcPr>
          <w:p w14:paraId="16C91689" w14:textId="77777777" w:rsidR="007B1B9D" w:rsidRPr="00F9519C" w:rsidRDefault="007B1B9D" w:rsidP="00E66063">
            <w:pPr>
              <w:pStyle w:val="TAC"/>
              <w:keepNext w:val="0"/>
              <w:rPr>
                <w:rFonts w:eastAsia="PMingLiU"/>
              </w:rPr>
            </w:pPr>
            <w:r w:rsidRPr="00F9519C">
              <w:rPr>
                <w:rFonts w:eastAsia="PMingLiU" w:cs="Arial"/>
                <w:szCs w:val="18"/>
              </w:rPr>
              <w:t>-95.4</w:t>
            </w:r>
          </w:p>
        </w:tc>
        <w:tc>
          <w:tcPr>
            <w:tcW w:w="741" w:type="dxa"/>
            <w:shd w:val="clear" w:color="auto" w:fill="auto"/>
          </w:tcPr>
          <w:p w14:paraId="3B7233C7" w14:textId="77777777" w:rsidR="007B1B9D" w:rsidRPr="00F9519C" w:rsidRDefault="007B1B9D" w:rsidP="00E66063">
            <w:pPr>
              <w:pStyle w:val="TAC"/>
              <w:keepNext w:val="0"/>
              <w:rPr>
                <w:rFonts w:eastAsia="PMingLiU"/>
              </w:rPr>
            </w:pPr>
            <w:r w:rsidRPr="00F9519C">
              <w:rPr>
                <w:rFonts w:eastAsia="PMingLiU" w:cs="Arial"/>
                <w:szCs w:val="18"/>
              </w:rPr>
              <w:t>-94.2</w:t>
            </w:r>
          </w:p>
        </w:tc>
        <w:tc>
          <w:tcPr>
            <w:tcW w:w="740" w:type="dxa"/>
            <w:shd w:val="clear" w:color="auto" w:fill="auto"/>
          </w:tcPr>
          <w:p w14:paraId="27392100" w14:textId="77777777" w:rsidR="007B1B9D" w:rsidRPr="00F9519C" w:rsidRDefault="007B1B9D" w:rsidP="00E66063">
            <w:pPr>
              <w:pStyle w:val="TAC"/>
              <w:keepNext w:val="0"/>
              <w:rPr>
                <w:rFonts w:eastAsia="PMingLiU"/>
              </w:rPr>
            </w:pPr>
            <w:r w:rsidRPr="00F9519C">
              <w:rPr>
                <w:rFonts w:eastAsia="PMingLiU" w:cs="Arial"/>
                <w:szCs w:val="18"/>
              </w:rPr>
              <w:t>-93.0</w:t>
            </w:r>
          </w:p>
        </w:tc>
        <w:tc>
          <w:tcPr>
            <w:tcW w:w="741" w:type="dxa"/>
          </w:tcPr>
          <w:p w14:paraId="55B3D052" w14:textId="77777777" w:rsidR="007B1B9D" w:rsidRPr="00F9519C" w:rsidRDefault="007B1B9D" w:rsidP="00E66063">
            <w:pPr>
              <w:pStyle w:val="TAC"/>
              <w:keepNext w:val="0"/>
              <w:rPr>
                <w:rFonts w:eastAsia="PMingLiU"/>
              </w:rPr>
            </w:pPr>
            <w:r w:rsidRPr="00F9519C">
              <w:rPr>
                <w:rFonts w:eastAsia="PMingLiU" w:cs="Arial"/>
                <w:szCs w:val="18"/>
              </w:rPr>
              <w:t>-92.1</w:t>
            </w:r>
          </w:p>
        </w:tc>
        <w:tc>
          <w:tcPr>
            <w:tcW w:w="741" w:type="dxa"/>
          </w:tcPr>
          <w:p w14:paraId="6E4BB307" w14:textId="77777777" w:rsidR="007B1B9D" w:rsidRPr="00F9519C" w:rsidRDefault="007B1B9D" w:rsidP="00E66063">
            <w:pPr>
              <w:pStyle w:val="TAC"/>
              <w:keepNext w:val="0"/>
              <w:rPr>
                <w:rFonts w:eastAsia="PMingLiU"/>
              </w:rPr>
            </w:pPr>
          </w:p>
        </w:tc>
        <w:tc>
          <w:tcPr>
            <w:tcW w:w="740" w:type="dxa"/>
            <w:shd w:val="clear" w:color="auto" w:fill="auto"/>
          </w:tcPr>
          <w:p w14:paraId="691FFA31" w14:textId="77777777" w:rsidR="007B1B9D" w:rsidRPr="00F9519C" w:rsidRDefault="007B1B9D" w:rsidP="00E66063">
            <w:pPr>
              <w:pStyle w:val="TAC"/>
              <w:keepNext w:val="0"/>
              <w:rPr>
                <w:rFonts w:eastAsia="PMingLiU"/>
              </w:rPr>
            </w:pPr>
            <w:r w:rsidRPr="00F9519C">
              <w:rPr>
                <w:rFonts w:eastAsia="PMingLiU" w:cs="Arial"/>
                <w:szCs w:val="18"/>
              </w:rPr>
              <w:t>-90.9</w:t>
            </w:r>
          </w:p>
        </w:tc>
        <w:tc>
          <w:tcPr>
            <w:tcW w:w="741" w:type="dxa"/>
          </w:tcPr>
          <w:p w14:paraId="0ACE2450" w14:textId="77777777" w:rsidR="007B1B9D" w:rsidRPr="00F9519C" w:rsidRDefault="007B1B9D" w:rsidP="00E66063">
            <w:pPr>
              <w:pStyle w:val="TAC"/>
              <w:keepNext w:val="0"/>
              <w:rPr>
                <w:rFonts w:eastAsia="PMingLiU"/>
              </w:rPr>
            </w:pPr>
            <w:r w:rsidRPr="00F9519C">
              <w:rPr>
                <w:rFonts w:eastAsia="PMingLiU"/>
              </w:rPr>
              <w:t>-90.3</w:t>
            </w:r>
          </w:p>
        </w:tc>
        <w:tc>
          <w:tcPr>
            <w:tcW w:w="814" w:type="dxa"/>
          </w:tcPr>
          <w:p w14:paraId="2153C3DE" w14:textId="77777777" w:rsidR="007B1B9D" w:rsidRPr="00F9519C" w:rsidRDefault="007B1B9D" w:rsidP="00E66063">
            <w:pPr>
              <w:pStyle w:val="TAC"/>
              <w:keepNext w:val="0"/>
              <w:rPr>
                <w:rFonts w:eastAsia="PMingLiU"/>
              </w:rPr>
            </w:pPr>
            <w:r w:rsidRPr="00F9519C">
              <w:rPr>
                <w:rFonts w:eastAsia="PMingLiU" w:cs="Arial"/>
                <w:szCs w:val="18"/>
              </w:rPr>
              <w:t>-89.7</w:t>
            </w:r>
          </w:p>
        </w:tc>
      </w:tr>
      <w:tr w:rsidR="007B1B9D" w:rsidRPr="00F9519C" w14:paraId="193589A5" w14:textId="77777777" w:rsidTr="00E66063">
        <w:trPr>
          <w:jc w:val="center"/>
        </w:trPr>
        <w:tc>
          <w:tcPr>
            <w:tcW w:w="1100" w:type="dxa"/>
            <w:vMerge w:val="restart"/>
            <w:shd w:val="clear" w:color="auto" w:fill="auto"/>
            <w:vAlign w:val="center"/>
          </w:tcPr>
          <w:p w14:paraId="4D300635" w14:textId="77777777" w:rsidR="007B1B9D" w:rsidRPr="00F9519C" w:rsidRDefault="007B1B9D" w:rsidP="00E66063">
            <w:pPr>
              <w:pStyle w:val="TAC"/>
              <w:keepNext w:val="0"/>
              <w:rPr>
                <w:rFonts w:eastAsia="PMingLiU"/>
              </w:rPr>
            </w:pPr>
            <w:r w:rsidRPr="00F9519C">
              <w:rPr>
                <w:rFonts w:eastAsia="PMingLiU"/>
              </w:rPr>
              <w:t>n2</w:t>
            </w:r>
          </w:p>
        </w:tc>
        <w:tc>
          <w:tcPr>
            <w:tcW w:w="629" w:type="dxa"/>
          </w:tcPr>
          <w:p w14:paraId="466B1078"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1463B70B" w14:textId="77777777" w:rsidR="007B1B9D" w:rsidRPr="00F9519C" w:rsidRDefault="007B1B9D" w:rsidP="00E66063">
            <w:pPr>
              <w:pStyle w:val="TAC"/>
              <w:keepNext w:val="0"/>
              <w:rPr>
                <w:rFonts w:eastAsia="PMingLiU"/>
              </w:rPr>
            </w:pPr>
          </w:p>
        </w:tc>
        <w:tc>
          <w:tcPr>
            <w:tcW w:w="741" w:type="dxa"/>
            <w:shd w:val="clear" w:color="auto" w:fill="auto"/>
          </w:tcPr>
          <w:p w14:paraId="5071E69B" w14:textId="77777777" w:rsidR="007B1B9D" w:rsidRPr="00F9519C" w:rsidRDefault="007B1B9D" w:rsidP="00E66063">
            <w:pPr>
              <w:pStyle w:val="TAC"/>
              <w:keepNext w:val="0"/>
              <w:rPr>
                <w:rFonts w:eastAsia="PMingLiU"/>
              </w:rPr>
            </w:pPr>
            <w:r w:rsidRPr="00F9519C">
              <w:rPr>
                <w:rFonts w:eastAsia="PMingLiU"/>
              </w:rPr>
              <w:t>-98</w:t>
            </w:r>
          </w:p>
        </w:tc>
        <w:tc>
          <w:tcPr>
            <w:tcW w:w="740" w:type="dxa"/>
            <w:shd w:val="clear" w:color="auto" w:fill="auto"/>
          </w:tcPr>
          <w:p w14:paraId="3CA89855" w14:textId="77777777" w:rsidR="007B1B9D" w:rsidRPr="00F9519C" w:rsidRDefault="007B1B9D" w:rsidP="00E66063">
            <w:pPr>
              <w:pStyle w:val="TAC"/>
              <w:keepNext w:val="0"/>
              <w:rPr>
                <w:rFonts w:eastAsia="PMingLiU"/>
              </w:rPr>
            </w:pPr>
            <w:r w:rsidRPr="00F9519C">
              <w:rPr>
                <w:rFonts w:eastAsia="PMingLiU"/>
              </w:rPr>
              <w:t>-94.8</w:t>
            </w:r>
          </w:p>
        </w:tc>
        <w:tc>
          <w:tcPr>
            <w:tcW w:w="741" w:type="dxa"/>
            <w:shd w:val="clear" w:color="auto" w:fill="auto"/>
          </w:tcPr>
          <w:p w14:paraId="2AE8CE6B" w14:textId="77777777" w:rsidR="007B1B9D" w:rsidRPr="00F9519C" w:rsidRDefault="007B1B9D" w:rsidP="00E66063">
            <w:pPr>
              <w:pStyle w:val="TAC"/>
              <w:keepNext w:val="0"/>
              <w:rPr>
                <w:rFonts w:eastAsia="PMingLiU"/>
              </w:rPr>
            </w:pPr>
            <w:r w:rsidRPr="00F9519C">
              <w:rPr>
                <w:rFonts w:eastAsia="PMingLiU"/>
              </w:rPr>
              <w:t>-93</w:t>
            </w:r>
          </w:p>
        </w:tc>
        <w:tc>
          <w:tcPr>
            <w:tcW w:w="741" w:type="dxa"/>
            <w:shd w:val="clear" w:color="auto" w:fill="auto"/>
          </w:tcPr>
          <w:p w14:paraId="4043BB08" w14:textId="77777777" w:rsidR="007B1B9D" w:rsidRPr="00F9519C" w:rsidRDefault="007B1B9D" w:rsidP="00E66063">
            <w:pPr>
              <w:pStyle w:val="TAC"/>
              <w:keepNext w:val="0"/>
              <w:rPr>
                <w:rFonts w:eastAsia="PMingLiU"/>
              </w:rPr>
            </w:pPr>
            <w:r w:rsidRPr="00F9519C">
              <w:rPr>
                <w:rFonts w:eastAsia="PMingLiU"/>
              </w:rPr>
              <w:t>-91.8</w:t>
            </w:r>
          </w:p>
        </w:tc>
        <w:tc>
          <w:tcPr>
            <w:tcW w:w="740" w:type="dxa"/>
            <w:shd w:val="clear" w:color="auto" w:fill="auto"/>
          </w:tcPr>
          <w:p w14:paraId="016B0BC9" w14:textId="77777777" w:rsidR="007B1B9D" w:rsidRPr="00F9519C" w:rsidRDefault="007B1B9D" w:rsidP="00E66063">
            <w:pPr>
              <w:pStyle w:val="TAC"/>
              <w:keepNext w:val="0"/>
              <w:rPr>
                <w:rFonts w:eastAsia="PMingLiU"/>
              </w:rPr>
            </w:pPr>
            <w:r w:rsidRPr="00F9519C">
              <w:t>-90.7</w:t>
            </w:r>
          </w:p>
        </w:tc>
        <w:tc>
          <w:tcPr>
            <w:tcW w:w="741" w:type="dxa"/>
          </w:tcPr>
          <w:p w14:paraId="02AFC463" w14:textId="77777777" w:rsidR="007B1B9D" w:rsidRPr="00F9519C" w:rsidRDefault="007B1B9D" w:rsidP="00E66063">
            <w:pPr>
              <w:pStyle w:val="TAC"/>
              <w:keepNext w:val="0"/>
              <w:rPr>
                <w:rFonts w:eastAsia="PMingLiU"/>
              </w:rPr>
            </w:pPr>
            <w:r w:rsidRPr="00F9519C">
              <w:t>-84.1</w:t>
            </w:r>
          </w:p>
        </w:tc>
        <w:tc>
          <w:tcPr>
            <w:tcW w:w="741" w:type="dxa"/>
          </w:tcPr>
          <w:p w14:paraId="2C0DBD71" w14:textId="77777777" w:rsidR="007B1B9D" w:rsidRPr="00F9519C" w:rsidRDefault="007B1B9D" w:rsidP="00E66063">
            <w:pPr>
              <w:pStyle w:val="TAC"/>
              <w:keepNext w:val="0"/>
              <w:rPr>
                <w:rFonts w:eastAsia="PMingLiU"/>
              </w:rPr>
            </w:pPr>
            <w:r w:rsidRPr="00F9519C">
              <w:rPr>
                <w:rFonts w:eastAsia="PMingLiU"/>
              </w:rPr>
              <w:t>-83.6</w:t>
            </w:r>
          </w:p>
        </w:tc>
        <w:tc>
          <w:tcPr>
            <w:tcW w:w="740" w:type="dxa"/>
            <w:shd w:val="clear" w:color="auto" w:fill="auto"/>
          </w:tcPr>
          <w:p w14:paraId="26297539" w14:textId="77777777" w:rsidR="007B1B9D" w:rsidRPr="00F9519C" w:rsidRDefault="007B1B9D" w:rsidP="00E66063">
            <w:pPr>
              <w:pStyle w:val="TAC"/>
              <w:keepNext w:val="0"/>
              <w:rPr>
                <w:rFonts w:eastAsia="PMingLiU"/>
              </w:rPr>
            </w:pPr>
            <w:r w:rsidRPr="00F9519C">
              <w:t>-81.5</w:t>
            </w:r>
          </w:p>
        </w:tc>
        <w:tc>
          <w:tcPr>
            <w:tcW w:w="741" w:type="dxa"/>
          </w:tcPr>
          <w:p w14:paraId="1F82DCBF" w14:textId="77777777" w:rsidR="007B1B9D" w:rsidRPr="00F9519C" w:rsidRDefault="007B1B9D" w:rsidP="00E66063">
            <w:pPr>
              <w:pStyle w:val="TAC"/>
              <w:keepNext w:val="0"/>
              <w:rPr>
                <w:rFonts w:eastAsia="PMingLiU"/>
              </w:rPr>
            </w:pPr>
          </w:p>
        </w:tc>
        <w:tc>
          <w:tcPr>
            <w:tcW w:w="814" w:type="dxa"/>
          </w:tcPr>
          <w:p w14:paraId="7A5B3CB9" w14:textId="77777777" w:rsidR="007B1B9D" w:rsidRPr="00F9519C" w:rsidRDefault="007B1B9D" w:rsidP="00E66063">
            <w:pPr>
              <w:pStyle w:val="TAC"/>
              <w:keepNext w:val="0"/>
              <w:rPr>
                <w:rFonts w:eastAsia="PMingLiU"/>
              </w:rPr>
            </w:pPr>
          </w:p>
        </w:tc>
      </w:tr>
      <w:tr w:rsidR="007B1B9D" w:rsidRPr="00F9519C" w14:paraId="1380F552" w14:textId="77777777" w:rsidTr="00E66063">
        <w:trPr>
          <w:jc w:val="center"/>
        </w:trPr>
        <w:tc>
          <w:tcPr>
            <w:tcW w:w="1100" w:type="dxa"/>
            <w:vMerge/>
            <w:shd w:val="clear" w:color="auto" w:fill="auto"/>
            <w:vAlign w:val="center"/>
          </w:tcPr>
          <w:p w14:paraId="35EE478C" w14:textId="77777777" w:rsidR="007B1B9D" w:rsidRPr="00F9519C" w:rsidRDefault="007B1B9D" w:rsidP="00E66063">
            <w:pPr>
              <w:pStyle w:val="TAC"/>
              <w:keepNext w:val="0"/>
              <w:rPr>
                <w:rFonts w:eastAsia="PMingLiU"/>
              </w:rPr>
            </w:pPr>
          </w:p>
        </w:tc>
        <w:tc>
          <w:tcPr>
            <w:tcW w:w="629" w:type="dxa"/>
          </w:tcPr>
          <w:p w14:paraId="113BA014"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3778C70E" w14:textId="77777777" w:rsidR="007B1B9D" w:rsidRPr="00F9519C" w:rsidRDefault="007B1B9D" w:rsidP="00E66063">
            <w:pPr>
              <w:pStyle w:val="TAC"/>
              <w:keepNext w:val="0"/>
              <w:rPr>
                <w:rFonts w:eastAsia="PMingLiU"/>
              </w:rPr>
            </w:pPr>
          </w:p>
        </w:tc>
        <w:tc>
          <w:tcPr>
            <w:tcW w:w="741" w:type="dxa"/>
            <w:shd w:val="clear" w:color="auto" w:fill="auto"/>
          </w:tcPr>
          <w:p w14:paraId="2F7928DF" w14:textId="77777777" w:rsidR="007B1B9D" w:rsidRPr="00F9519C" w:rsidRDefault="007B1B9D" w:rsidP="00E66063">
            <w:pPr>
              <w:pStyle w:val="TAC"/>
              <w:keepNext w:val="0"/>
              <w:rPr>
                <w:rFonts w:eastAsia="PMingLiU"/>
              </w:rPr>
            </w:pPr>
          </w:p>
        </w:tc>
        <w:tc>
          <w:tcPr>
            <w:tcW w:w="740" w:type="dxa"/>
            <w:shd w:val="clear" w:color="auto" w:fill="auto"/>
          </w:tcPr>
          <w:p w14:paraId="5621C31C" w14:textId="77777777" w:rsidR="007B1B9D" w:rsidRPr="00F9519C" w:rsidRDefault="007B1B9D" w:rsidP="00E66063">
            <w:pPr>
              <w:pStyle w:val="TAC"/>
              <w:keepNext w:val="0"/>
              <w:rPr>
                <w:rFonts w:eastAsia="PMingLiU"/>
              </w:rPr>
            </w:pPr>
            <w:r w:rsidRPr="00F9519C">
              <w:rPr>
                <w:rFonts w:eastAsia="PMingLiU"/>
              </w:rPr>
              <w:t>-95.1</w:t>
            </w:r>
          </w:p>
        </w:tc>
        <w:tc>
          <w:tcPr>
            <w:tcW w:w="741" w:type="dxa"/>
            <w:shd w:val="clear" w:color="auto" w:fill="auto"/>
          </w:tcPr>
          <w:p w14:paraId="6846E9AD" w14:textId="77777777" w:rsidR="007B1B9D" w:rsidRPr="00F9519C" w:rsidRDefault="007B1B9D" w:rsidP="00E66063">
            <w:pPr>
              <w:pStyle w:val="TAC"/>
              <w:keepNext w:val="0"/>
              <w:rPr>
                <w:rFonts w:eastAsia="PMingLiU"/>
              </w:rPr>
            </w:pPr>
            <w:r w:rsidRPr="00F9519C">
              <w:rPr>
                <w:rFonts w:eastAsia="PMingLiU"/>
              </w:rPr>
              <w:t>-93.1</w:t>
            </w:r>
          </w:p>
        </w:tc>
        <w:tc>
          <w:tcPr>
            <w:tcW w:w="741" w:type="dxa"/>
            <w:shd w:val="clear" w:color="auto" w:fill="auto"/>
          </w:tcPr>
          <w:p w14:paraId="037F9041" w14:textId="77777777" w:rsidR="007B1B9D" w:rsidRPr="00F9519C" w:rsidRDefault="007B1B9D" w:rsidP="00E66063">
            <w:pPr>
              <w:pStyle w:val="TAC"/>
              <w:keepNext w:val="0"/>
              <w:rPr>
                <w:rFonts w:eastAsia="PMingLiU"/>
              </w:rPr>
            </w:pPr>
            <w:r w:rsidRPr="00F9519C">
              <w:rPr>
                <w:rFonts w:eastAsia="PMingLiU"/>
              </w:rPr>
              <w:t>-92</w:t>
            </w:r>
          </w:p>
        </w:tc>
        <w:tc>
          <w:tcPr>
            <w:tcW w:w="740" w:type="dxa"/>
            <w:shd w:val="clear" w:color="auto" w:fill="auto"/>
          </w:tcPr>
          <w:p w14:paraId="4FCDD17F" w14:textId="77777777" w:rsidR="007B1B9D" w:rsidRPr="00F9519C" w:rsidRDefault="007B1B9D" w:rsidP="00E66063">
            <w:pPr>
              <w:pStyle w:val="TAC"/>
              <w:keepNext w:val="0"/>
              <w:rPr>
                <w:rFonts w:eastAsia="PMingLiU"/>
              </w:rPr>
            </w:pPr>
            <w:r w:rsidRPr="00F9519C">
              <w:t>-90.8</w:t>
            </w:r>
          </w:p>
        </w:tc>
        <w:tc>
          <w:tcPr>
            <w:tcW w:w="741" w:type="dxa"/>
          </w:tcPr>
          <w:p w14:paraId="25EAE4B5" w14:textId="77777777" w:rsidR="007B1B9D" w:rsidRPr="00F9519C" w:rsidRDefault="007B1B9D" w:rsidP="00E66063">
            <w:pPr>
              <w:pStyle w:val="TAC"/>
              <w:keepNext w:val="0"/>
              <w:rPr>
                <w:rFonts w:eastAsia="PMingLiU"/>
              </w:rPr>
            </w:pPr>
            <w:r w:rsidRPr="00F9519C">
              <w:t>-84.2</w:t>
            </w:r>
          </w:p>
        </w:tc>
        <w:tc>
          <w:tcPr>
            <w:tcW w:w="741" w:type="dxa"/>
          </w:tcPr>
          <w:p w14:paraId="3F54B8FD" w14:textId="77777777" w:rsidR="007B1B9D" w:rsidRPr="00F9519C" w:rsidRDefault="007B1B9D" w:rsidP="00E66063">
            <w:pPr>
              <w:pStyle w:val="TAC"/>
              <w:keepNext w:val="0"/>
              <w:rPr>
                <w:rFonts w:eastAsia="PMingLiU"/>
              </w:rPr>
            </w:pPr>
            <w:r w:rsidRPr="00F9519C">
              <w:rPr>
                <w:rFonts w:eastAsia="PMingLiU"/>
              </w:rPr>
              <w:t>-83.7</w:t>
            </w:r>
          </w:p>
        </w:tc>
        <w:tc>
          <w:tcPr>
            <w:tcW w:w="740" w:type="dxa"/>
            <w:shd w:val="clear" w:color="auto" w:fill="auto"/>
          </w:tcPr>
          <w:p w14:paraId="30499575" w14:textId="77777777" w:rsidR="007B1B9D" w:rsidRPr="00F9519C" w:rsidRDefault="007B1B9D" w:rsidP="00E66063">
            <w:pPr>
              <w:pStyle w:val="TAC"/>
              <w:keepNext w:val="0"/>
              <w:rPr>
                <w:rFonts w:eastAsia="PMingLiU"/>
              </w:rPr>
            </w:pPr>
            <w:r w:rsidRPr="00F9519C">
              <w:t>-81.6</w:t>
            </w:r>
          </w:p>
        </w:tc>
        <w:tc>
          <w:tcPr>
            <w:tcW w:w="741" w:type="dxa"/>
          </w:tcPr>
          <w:p w14:paraId="11F7714A" w14:textId="77777777" w:rsidR="007B1B9D" w:rsidRPr="00F9519C" w:rsidRDefault="007B1B9D" w:rsidP="00E66063">
            <w:pPr>
              <w:pStyle w:val="TAC"/>
              <w:keepNext w:val="0"/>
              <w:rPr>
                <w:rFonts w:eastAsia="PMingLiU"/>
              </w:rPr>
            </w:pPr>
          </w:p>
        </w:tc>
        <w:tc>
          <w:tcPr>
            <w:tcW w:w="814" w:type="dxa"/>
          </w:tcPr>
          <w:p w14:paraId="5CC1D7CF" w14:textId="77777777" w:rsidR="007B1B9D" w:rsidRPr="00F9519C" w:rsidRDefault="007B1B9D" w:rsidP="00E66063">
            <w:pPr>
              <w:pStyle w:val="TAC"/>
              <w:keepNext w:val="0"/>
              <w:rPr>
                <w:rFonts w:eastAsia="PMingLiU"/>
              </w:rPr>
            </w:pPr>
          </w:p>
        </w:tc>
      </w:tr>
      <w:tr w:rsidR="007B1B9D" w:rsidRPr="00F9519C" w14:paraId="58D8450E" w14:textId="77777777" w:rsidTr="00E66063">
        <w:trPr>
          <w:jc w:val="center"/>
        </w:trPr>
        <w:tc>
          <w:tcPr>
            <w:tcW w:w="1100" w:type="dxa"/>
            <w:vMerge/>
            <w:shd w:val="clear" w:color="auto" w:fill="auto"/>
            <w:vAlign w:val="center"/>
          </w:tcPr>
          <w:p w14:paraId="55500B74" w14:textId="77777777" w:rsidR="007B1B9D" w:rsidRPr="00F9519C" w:rsidRDefault="007B1B9D" w:rsidP="00E66063">
            <w:pPr>
              <w:pStyle w:val="TAC"/>
              <w:keepNext w:val="0"/>
              <w:rPr>
                <w:rFonts w:eastAsia="PMingLiU"/>
              </w:rPr>
            </w:pPr>
          </w:p>
        </w:tc>
        <w:tc>
          <w:tcPr>
            <w:tcW w:w="629" w:type="dxa"/>
          </w:tcPr>
          <w:p w14:paraId="7AD4319C" w14:textId="77777777" w:rsidR="007B1B9D" w:rsidRPr="00F9519C" w:rsidRDefault="007B1B9D" w:rsidP="00E66063">
            <w:pPr>
              <w:pStyle w:val="TAC"/>
              <w:keepNext w:val="0"/>
              <w:rPr>
                <w:rFonts w:eastAsia="PMingLiU"/>
              </w:rPr>
            </w:pPr>
            <w:r w:rsidRPr="00F9519C">
              <w:rPr>
                <w:rFonts w:eastAsia="PMingLiU"/>
              </w:rPr>
              <w:t>60</w:t>
            </w:r>
          </w:p>
        </w:tc>
        <w:tc>
          <w:tcPr>
            <w:tcW w:w="741" w:type="dxa"/>
          </w:tcPr>
          <w:p w14:paraId="39803106" w14:textId="77777777" w:rsidR="007B1B9D" w:rsidRPr="00F9519C" w:rsidRDefault="007B1B9D" w:rsidP="00E66063">
            <w:pPr>
              <w:pStyle w:val="TAC"/>
              <w:keepNext w:val="0"/>
              <w:rPr>
                <w:rFonts w:eastAsia="PMingLiU"/>
              </w:rPr>
            </w:pPr>
          </w:p>
        </w:tc>
        <w:tc>
          <w:tcPr>
            <w:tcW w:w="741" w:type="dxa"/>
            <w:shd w:val="clear" w:color="auto" w:fill="auto"/>
          </w:tcPr>
          <w:p w14:paraId="05E576B2" w14:textId="77777777" w:rsidR="007B1B9D" w:rsidRPr="00F9519C" w:rsidRDefault="007B1B9D" w:rsidP="00E66063">
            <w:pPr>
              <w:pStyle w:val="TAC"/>
              <w:keepNext w:val="0"/>
              <w:rPr>
                <w:rFonts w:eastAsia="PMingLiU"/>
              </w:rPr>
            </w:pPr>
          </w:p>
        </w:tc>
        <w:tc>
          <w:tcPr>
            <w:tcW w:w="740" w:type="dxa"/>
            <w:shd w:val="clear" w:color="auto" w:fill="auto"/>
          </w:tcPr>
          <w:p w14:paraId="4F073107" w14:textId="77777777" w:rsidR="007B1B9D" w:rsidRPr="00F9519C" w:rsidRDefault="007B1B9D" w:rsidP="00E66063">
            <w:pPr>
              <w:pStyle w:val="TAC"/>
              <w:keepNext w:val="0"/>
              <w:rPr>
                <w:rFonts w:eastAsia="PMingLiU"/>
              </w:rPr>
            </w:pPr>
            <w:r w:rsidRPr="00F9519C">
              <w:rPr>
                <w:rFonts w:eastAsia="PMingLiU"/>
              </w:rPr>
              <w:t>-95.5</w:t>
            </w:r>
          </w:p>
        </w:tc>
        <w:tc>
          <w:tcPr>
            <w:tcW w:w="741" w:type="dxa"/>
            <w:shd w:val="clear" w:color="auto" w:fill="auto"/>
          </w:tcPr>
          <w:p w14:paraId="61F0B361" w14:textId="77777777" w:rsidR="007B1B9D" w:rsidRPr="00F9519C" w:rsidRDefault="007B1B9D" w:rsidP="00E66063">
            <w:pPr>
              <w:pStyle w:val="TAC"/>
              <w:keepNext w:val="0"/>
              <w:rPr>
                <w:rFonts w:eastAsia="PMingLiU"/>
              </w:rPr>
            </w:pPr>
            <w:r w:rsidRPr="00F9519C">
              <w:rPr>
                <w:rFonts w:eastAsia="PMingLiU"/>
              </w:rPr>
              <w:t>-93.4</w:t>
            </w:r>
          </w:p>
        </w:tc>
        <w:tc>
          <w:tcPr>
            <w:tcW w:w="741" w:type="dxa"/>
            <w:shd w:val="clear" w:color="auto" w:fill="auto"/>
          </w:tcPr>
          <w:p w14:paraId="6A1E8845" w14:textId="77777777" w:rsidR="007B1B9D" w:rsidRPr="00F9519C" w:rsidRDefault="007B1B9D" w:rsidP="00E66063">
            <w:pPr>
              <w:pStyle w:val="TAC"/>
              <w:keepNext w:val="0"/>
              <w:rPr>
                <w:rFonts w:eastAsia="PMingLiU"/>
              </w:rPr>
            </w:pPr>
            <w:r w:rsidRPr="00F9519C">
              <w:rPr>
                <w:rFonts w:eastAsia="PMingLiU"/>
              </w:rPr>
              <w:t>-92.2</w:t>
            </w:r>
          </w:p>
        </w:tc>
        <w:tc>
          <w:tcPr>
            <w:tcW w:w="740" w:type="dxa"/>
            <w:shd w:val="clear" w:color="auto" w:fill="auto"/>
          </w:tcPr>
          <w:p w14:paraId="305EBED2" w14:textId="77777777" w:rsidR="007B1B9D" w:rsidRPr="00F9519C" w:rsidRDefault="007B1B9D" w:rsidP="00E66063">
            <w:pPr>
              <w:pStyle w:val="TAC"/>
              <w:keepNext w:val="0"/>
              <w:rPr>
                <w:rFonts w:eastAsia="PMingLiU"/>
              </w:rPr>
            </w:pPr>
            <w:r w:rsidRPr="00F9519C">
              <w:t>-90.9</w:t>
            </w:r>
          </w:p>
        </w:tc>
        <w:tc>
          <w:tcPr>
            <w:tcW w:w="741" w:type="dxa"/>
          </w:tcPr>
          <w:p w14:paraId="3DCB4C84" w14:textId="77777777" w:rsidR="007B1B9D" w:rsidRPr="00F9519C" w:rsidRDefault="007B1B9D" w:rsidP="00E66063">
            <w:pPr>
              <w:pStyle w:val="TAC"/>
              <w:keepNext w:val="0"/>
              <w:rPr>
                <w:rFonts w:eastAsia="PMingLiU"/>
              </w:rPr>
            </w:pPr>
            <w:r w:rsidRPr="00F9519C">
              <w:t>-84.3</w:t>
            </w:r>
          </w:p>
        </w:tc>
        <w:tc>
          <w:tcPr>
            <w:tcW w:w="741" w:type="dxa"/>
          </w:tcPr>
          <w:p w14:paraId="3B432FB5" w14:textId="77777777" w:rsidR="007B1B9D" w:rsidRPr="00F9519C" w:rsidRDefault="007B1B9D" w:rsidP="00E66063">
            <w:pPr>
              <w:pStyle w:val="TAC"/>
              <w:keepNext w:val="0"/>
              <w:rPr>
                <w:rFonts w:eastAsia="PMingLiU"/>
              </w:rPr>
            </w:pPr>
            <w:r w:rsidRPr="00F9519C">
              <w:rPr>
                <w:rFonts w:eastAsia="PMingLiU"/>
              </w:rPr>
              <w:t>-83.8</w:t>
            </w:r>
          </w:p>
        </w:tc>
        <w:tc>
          <w:tcPr>
            <w:tcW w:w="740" w:type="dxa"/>
            <w:shd w:val="clear" w:color="auto" w:fill="auto"/>
          </w:tcPr>
          <w:p w14:paraId="1B89FEBC" w14:textId="77777777" w:rsidR="007B1B9D" w:rsidRPr="00F9519C" w:rsidRDefault="007B1B9D" w:rsidP="00E66063">
            <w:pPr>
              <w:pStyle w:val="TAC"/>
              <w:keepNext w:val="0"/>
              <w:rPr>
                <w:rFonts w:eastAsia="PMingLiU"/>
              </w:rPr>
            </w:pPr>
            <w:r w:rsidRPr="00F9519C">
              <w:t>-81.7</w:t>
            </w:r>
          </w:p>
        </w:tc>
        <w:tc>
          <w:tcPr>
            <w:tcW w:w="741" w:type="dxa"/>
          </w:tcPr>
          <w:p w14:paraId="17FE2CD2" w14:textId="77777777" w:rsidR="007B1B9D" w:rsidRPr="00F9519C" w:rsidRDefault="007B1B9D" w:rsidP="00E66063">
            <w:pPr>
              <w:pStyle w:val="TAC"/>
              <w:keepNext w:val="0"/>
              <w:rPr>
                <w:rFonts w:eastAsia="PMingLiU"/>
              </w:rPr>
            </w:pPr>
          </w:p>
        </w:tc>
        <w:tc>
          <w:tcPr>
            <w:tcW w:w="814" w:type="dxa"/>
          </w:tcPr>
          <w:p w14:paraId="0D0A2273" w14:textId="77777777" w:rsidR="007B1B9D" w:rsidRPr="00F9519C" w:rsidRDefault="007B1B9D" w:rsidP="00E66063">
            <w:pPr>
              <w:pStyle w:val="TAC"/>
              <w:keepNext w:val="0"/>
              <w:rPr>
                <w:rFonts w:eastAsia="PMingLiU"/>
              </w:rPr>
            </w:pPr>
          </w:p>
        </w:tc>
      </w:tr>
      <w:tr w:rsidR="007B1B9D" w:rsidRPr="00F9519C" w14:paraId="6057D2B4" w14:textId="77777777" w:rsidTr="00E66063">
        <w:trPr>
          <w:jc w:val="center"/>
        </w:trPr>
        <w:tc>
          <w:tcPr>
            <w:tcW w:w="1100" w:type="dxa"/>
            <w:vMerge w:val="restart"/>
            <w:shd w:val="clear" w:color="auto" w:fill="auto"/>
            <w:vAlign w:val="center"/>
          </w:tcPr>
          <w:p w14:paraId="7BDE1B86" w14:textId="77777777" w:rsidR="007B1B9D" w:rsidRPr="00F9519C" w:rsidRDefault="007B1B9D" w:rsidP="00E66063">
            <w:pPr>
              <w:pStyle w:val="TAC"/>
              <w:keepNext w:val="0"/>
              <w:rPr>
                <w:rFonts w:eastAsia="PMingLiU"/>
              </w:rPr>
            </w:pPr>
            <w:r w:rsidRPr="00F9519C">
              <w:rPr>
                <w:rFonts w:eastAsia="PMingLiU"/>
              </w:rPr>
              <w:t>n3</w:t>
            </w:r>
          </w:p>
        </w:tc>
        <w:tc>
          <w:tcPr>
            <w:tcW w:w="629" w:type="dxa"/>
          </w:tcPr>
          <w:p w14:paraId="12D2E409"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3F82E697" w14:textId="77777777" w:rsidR="007B1B9D" w:rsidRPr="00F9519C" w:rsidRDefault="007B1B9D" w:rsidP="00E66063">
            <w:pPr>
              <w:pStyle w:val="TAC"/>
              <w:keepNext w:val="0"/>
              <w:rPr>
                <w:rFonts w:eastAsia="PMingLiU"/>
              </w:rPr>
            </w:pPr>
          </w:p>
        </w:tc>
        <w:tc>
          <w:tcPr>
            <w:tcW w:w="741" w:type="dxa"/>
            <w:shd w:val="clear" w:color="auto" w:fill="auto"/>
          </w:tcPr>
          <w:p w14:paraId="1BD506F9" w14:textId="77777777" w:rsidR="007B1B9D" w:rsidRPr="00F9519C" w:rsidRDefault="007B1B9D" w:rsidP="00E66063">
            <w:pPr>
              <w:pStyle w:val="TAC"/>
              <w:keepNext w:val="0"/>
              <w:rPr>
                <w:rFonts w:eastAsia="PMingLiU"/>
              </w:rPr>
            </w:pPr>
            <w:r w:rsidRPr="00F9519C">
              <w:rPr>
                <w:rFonts w:eastAsia="PMingLiU"/>
              </w:rPr>
              <w:t>-97.0</w:t>
            </w:r>
          </w:p>
        </w:tc>
        <w:tc>
          <w:tcPr>
            <w:tcW w:w="740" w:type="dxa"/>
            <w:shd w:val="clear" w:color="auto" w:fill="auto"/>
          </w:tcPr>
          <w:p w14:paraId="5679494F" w14:textId="77777777" w:rsidR="007B1B9D" w:rsidRPr="00F9519C" w:rsidRDefault="007B1B9D" w:rsidP="00E66063">
            <w:pPr>
              <w:pStyle w:val="TAC"/>
              <w:keepNext w:val="0"/>
              <w:rPr>
                <w:rFonts w:eastAsia="PMingLiU"/>
              </w:rPr>
            </w:pPr>
            <w:r w:rsidRPr="00F9519C">
              <w:rPr>
                <w:rFonts w:eastAsia="PMingLiU"/>
              </w:rPr>
              <w:t>-93.8</w:t>
            </w:r>
          </w:p>
        </w:tc>
        <w:tc>
          <w:tcPr>
            <w:tcW w:w="741" w:type="dxa"/>
            <w:shd w:val="clear" w:color="auto" w:fill="auto"/>
          </w:tcPr>
          <w:p w14:paraId="05FE4726" w14:textId="77777777" w:rsidR="007B1B9D" w:rsidRPr="00F9519C" w:rsidRDefault="007B1B9D" w:rsidP="00E66063">
            <w:pPr>
              <w:pStyle w:val="TAC"/>
              <w:keepNext w:val="0"/>
              <w:rPr>
                <w:rFonts w:eastAsia="PMingLiU"/>
              </w:rPr>
            </w:pPr>
            <w:r w:rsidRPr="00F9519C">
              <w:rPr>
                <w:rFonts w:eastAsia="PMingLiU"/>
              </w:rPr>
              <w:t>-92.0</w:t>
            </w:r>
          </w:p>
        </w:tc>
        <w:tc>
          <w:tcPr>
            <w:tcW w:w="741" w:type="dxa"/>
            <w:shd w:val="clear" w:color="auto" w:fill="auto"/>
          </w:tcPr>
          <w:p w14:paraId="06FC426B" w14:textId="77777777" w:rsidR="007B1B9D" w:rsidRPr="00F9519C" w:rsidRDefault="007B1B9D" w:rsidP="00E66063">
            <w:pPr>
              <w:pStyle w:val="TAC"/>
              <w:keepNext w:val="0"/>
              <w:rPr>
                <w:rFonts w:eastAsia="PMingLiU"/>
              </w:rPr>
            </w:pPr>
            <w:r w:rsidRPr="00F9519C">
              <w:rPr>
                <w:rFonts w:eastAsia="PMingLiU"/>
              </w:rPr>
              <w:t>-90.8</w:t>
            </w:r>
          </w:p>
        </w:tc>
        <w:tc>
          <w:tcPr>
            <w:tcW w:w="740" w:type="dxa"/>
            <w:shd w:val="clear" w:color="auto" w:fill="auto"/>
          </w:tcPr>
          <w:p w14:paraId="168CAC89" w14:textId="77777777" w:rsidR="007B1B9D" w:rsidRPr="00F9519C" w:rsidRDefault="007B1B9D" w:rsidP="00E66063">
            <w:pPr>
              <w:pStyle w:val="TAC"/>
              <w:keepNext w:val="0"/>
              <w:rPr>
                <w:rFonts w:eastAsia="PMingLiU"/>
              </w:rPr>
            </w:pPr>
            <w:r w:rsidRPr="00F9519C">
              <w:rPr>
                <w:rFonts w:eastAsia="PMingLiU"/>
              </w:rPr>
              <w:t>-89.7</w:t>
            </w:r>
          </w:p>
        </w:tc>
        <w:tc>
          <w:tcPr>
            <w:tcW w:w="741" w:type="dxa"/>
          </w:tcPr>
          <w:p w14:paraId="2DC3B6F2" w14:textId="77777777" w:rsidR="007B1B9D" w:rsidRPr="00F9519C" w:rsidRDefault="007B1B9D" w:rsidP="00E66063">
            <w:pPr>
              <w:pStyle w:val="TAC"/>
              <w:keepNext w:val="0"/>
              <w:rPr>
                <w:rFonts w:eastAsia="PMingLiU"/>
              </w:rPr>
            </w:pPr>
            <w:r w:rsidRPr="00F9519C">
              <w:rPr>
                <w:rFonts w:eastAsia="PMingLiU"/>
              </w:rPr>
              <w:t>-88.9</w:t>
            </w:r>
          </w:p>
        </w:tc>
        <w:tc>
          <w:tcPr>
            <w:tcW w:w="741" w:type="dxa"/>
          </w:tcPr>
          <w:p w14:paraId="484E3E13" w14:textId="77777777" w:rsidR="007B1B9D" w:rsidRPr="00F9519C" w:rsidRDefault="007B1B9D" w:rsidP="00E66063">
            <w:pPr>
              <w:pStyle w:val="TAC"/>
              <w:keepNext w:val="0"/>
              <w:rPr>
                <w:rFonts w:eastAsia="PMingLiU"/>
              </w:rPr>
            </w:pPr>
            <w:r w:rsidRPr="00F9519C">
              <w:rPr>
                <w:rFonts w:eastAsia="PMingLiU"/>
              </w:rPr>
              <w:t>-86.2</w:t>
            </w:r>
          </w:p>
        </w:tc>
        <w:tc>
          <w:tcPr>
            <w:tcW w:w="740" w:type="dxa"/>
            <w:shd w:val="clear" w:color="auto" w:fill="auto"/>
          </w:tcPr>
          <w:p w14:paraId="7CB048C6" w14:textId="77777777" w:rsidR="007B1B9D" w:rsidRPr="00F9519C" w:rsidRDefault="007B1B9D" w:rsidP="00E66063">
            <w:pPr>
              <w:pStyle w:val="TAC"/>
              <w:keepNext w:val="0"/>
              <w:rPr>
                <w:rFonts w:eastAsia="PMingLiU"/>
              </w:rPr>
            </w:pPr>
            <w:r w:rsidRPr="00F9519C">
              <w:rPr>
                <w:rFonts w:eastAsia="PMingLiU"/>
              </w:rPr>
              <w:t>-82.3</w:t>
            </w:r>
          </w:p>
        </w:tc>
        <w:tc>
          <w:tcPr>
            <w:tcW w:w="741" w:type="dxa"/>
          </w:tcPr>
          <w:p w14:paraId="11E4C706" w14:textId="77777777" w:rsidR="007B1B9D" w:rsidRPr="00F9519C" w:rsidRDefault="007B1B9D" w:rsidP="00E66063">
            <w:pPr>
              <w:pStyle w:val="TAC"/>
              <w:keepNext w:val="0"/>
              <w:rPr>
                <w:rFonts w:eastAsia="PMingLiU"/>
              </w:rPr>
            </w:pPr>
            <w:r w:rsidRPr="00F9519C">
              <w:rPr>
                <w:rFonts w:eastAsia="PMingLiU"/>
              </w:rPr>
              <w:t>-81.3</w:t>
            </w:r>
          </w:p>
        </w:tc>
        <w:tc>
          <w:tcPr>
            <w:tcW w:w="814" w:type="dxa"/>
          </w:tcPr>
          <w:p w14:paraId="10B3E4A9" w14:textId="77777777" w:rsidR="007B1B9D" w:rsidRPr="00F9519C" w:rsidRDefault="007B1B9D" w:rsidP="00E66063">
            <w:pPr>
              <w:pStyle w:val="TAC"/>
              <w:keepNext w:val="0"/>
              <w:rPr>
                <w:rFonts w:eastAsia="PMingLiU"/>
              </w:rPr>
            </w:pPr>
            <w:r w:rsidRPr="00F9519C">
              <w:rPr>
                <w:rFonts w:eastAsia="PMingLiU"/>
              </w:rPr>
              <w:t>-79.7</w:t>
            </w:r>
          </w:p>
        </w:tc>
      </w:tr>
      <w:tr w:rsidR="007B1B9D" w:rsidRPr="00F9519C" w14:paraId="23611630" w14:textId="77777777" w:rsidTr="00E66063">
        <w:trPr>
          <w:jc w:val="center"/>
        </w:trPr>
        <w:tc>
          <w:tcPr>
            <w:tcW w:w="1100" w:type="dxa"/>
            <w:vMerge/>
            <w:shd w:val="clear" w:color="auto" w:fill="auto"/>
            <w:vAlign w:val="center"/>
          </w:tcPr>
          <w:p w14:paraId="243B1CC8" w14:textId="77777777" w:rsidR="007B1B9D" w:rsidRPr="00F9519C" w:rsidRDefault="007B1B9D" w:rsidP="00E66063">
            <w:pPr>
              <w:pStyle w:val="TAC"/>
              <w:keepNext w:val="0"/>
              <w:rPr>
                <w:rFonts w:eastAsia="PMingLiU"/>
              </w:rPr>
            </w:pPr>
          </w:p>
        </w:tc>
        <w:tc>
          <w:tcPr>
            <w:tcW w:w="629" w:type="dxa"/>
          </w:tcPr>
          <w:p w14:paraId="0ACBF2E3"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4D3193DB" w14:textId="77777777" w:rsidR="007B1B9D" w:rsidRPr="00F9519C" w:rsidRDefault="007B1B9D" w:rsidP="00E66063">
            <w:pPr>
              <w:pStyle w:val="TAC"/>
              <w:keepNext w:val="0"/>
              <w:rPr>
                <w:rFonts w:eastAsia="PMingLiU"/>
              </w:rPr>
            </w:pPr>
          </w:p>
        </w:tc>
        <w:tc>
          <w:tcPr>
            <w:tcW w:w="741" w:type="dxa"/>
            <w:shd w:val="clear" w:color="auto" w:fill="auto"/>
          </w:tcPr>
          <w:p w14:paraId="0202048A" w14:textId="77777777" w:rsidR="007B1B9D" w:rsidRPr="00F9519C" w:rsidRDefault="007B1B9D" w:rsidP="00E66063">
            <w:pPr>
              <w:pStyle w:val="TAC"/>
              <w:keepNext w:val="0"/>
              <w:rPr>
                <w:rFonts w:eastAsia="PMingLiU"/>
              </w:rPr>
            </w:pPr>
          </w:p>
        </w:tc>
        <w:tc>
          <w:tcPr>
            <w:tcW w:w="740" w:type="dxa"/>
            <w:shd w:val="clear" w:color="auto" w:fill="auto"/>
          </w:tcPr>
          <w:p w14:paraId="2274DCA7" w14:textId="77777777" w:rsidR="007B1B9D" w:rsidRPr="00F9519C" w:rsidRDefault="007B1B9D" w:rsidP="00E66063">
            <w:pPr>
              <w:pStyle w:val="TAC"/>
              <w:keepNext w:val="0"/>
              <w:rPr>
                <w:rFonts w:eastAsia="PMingLiU"/>
              </w:rPr>
            </w:pPr>
            <w:r w:rsidRPr="00F9519C">
              <w:rPr>
                <w:rFonts w:eastAsia="PMingLiU"/>
              </w:rPr>
              <w:t>-94.1</w:t>
            </w:r>
          </w:p>
        </w:tc>
        <w:tc>
          <w:tcPr>
            <w:tcW w:w="741" w:type="dxa"/>
            <w:shd w:val="clear" w:color="auto" w:fill="auto"/>
          </w:tcPr>
          <w:p w14:paraId="7841C730" w14:textId="77777777" w:rsidR="007B1B9D" w:rsidRPr="00F9519C" w:rsidRDefault="007B1B9D" w:rsidP="00E66063">
            <w:pPr>
              <w:pStyle w:val="TAC"/>
              <w:keepNext w:val="0"/>
              <w:rPr>
                <w:rFonts w:eastAsia="PMingLiU"/>
              </w:rPr>
            </w:pPr>
            <w:r w:rsidRPr="00F9519C">
              <w:rPr>
                <w:rFonts w:eastAsia="PMingLiU"/>
              </w:rPr>
              <w:t>-92.1</w:t>
            </w:r>
          </w:p>
        </w:tc>
        <w:tc>
          <w:tcPr>
            <w:tcW w:w="741" w:type="dxa"/>
            <w:shd w:val="clear" w:color="auto" w:fill="auto"/>
          </w:tcPr>
          <w:p w14:paraId="0E836916" w14:textId="77777777" w:rsidR="007B1B9D" w:rsidRPr="00F9519C" w:rsidRDefault="007B1B9D" w:rsidP="00E66063">
            <w:pPr>
              <w:pStyle w:val="TAC"/>
              <w:keepNext w:val="0"/>
              <w:rPr>
                <w:rFonts w:eastAsia="PMingLiU"/>
              </w:rPr>
            </w:pPr>
            <w:r w:rsidRPr="00F9519C">
              <w:rPr>
                <w:rFonts w:eastAsia="PMingLiU"/>
              </w:rPr>
              <w:t>-91.0</w:t>
            </w:r>
          </w:p>
        </w:tc>
        <w:tc>
          <w:tcPr>
            <w:tcW w:w="740" w:type="dxa"/>
            <w:shd w:val="clear" w:color="auto" w:fill="auto"/>
          </w:tcPr>
          <w:p w14:paraId="62633327" w14:textId="77777777" w:rsidR="007B1B9D" w:rsidRPr="00F9519C" w:rsidRDefault="007B1B9D" w:rsidP="00E66063">
            <w:pPr>
              <w:pStyle w:val="TAC"/>
              <w:keepNext w:val="0"/>
              <w:rPr>
                <w:rFonts w:eastAsia="PMingLiU"/>
              </w:rPr>
            </w:pPr>
            <w:r w:rsidRPr="00F9519C">
              <w:rPr>
                <w:rFonts w:eastAsia="PMingLiU"/>
              </w:rPr>
              <w:t>-89.8</w:t>
            </w:r>
          </w:p>
        </w:tc>
        <w:tc>
          <w:tcPr>
            <w:tcW w:w="741" w:type="dxa"/>
          </w:tcPr>
          <w:p w14:paraId="12AE47EC" w14:textId="77777777" w:rsidR="007B1B9D" w:rsidRPr="00F9519C" w:rsidRDefault="007B1B9D" w:rsidP="00E66063">
            <w:pPr>
              <w:pStyle w:val="TAC"/>
              <w:keepNext w:val="0"/>
              <w:rPr>
                <w:rFonts w:eastAsia="PMingLiU"/>
              </w:rPr>
            </w:pPr>
            <w:r w:rsidRPr="00F9519C">
              <w:rPr>
                <w:rFonts w:eastAsia="PMingLiU"/>
              </w:rPr>
              <w:t>-89.0</w:t>
            </w:r>
          </w:p>
        </w:tc>
        <w:tc>
          <w:tcPr>
            <w:tcW w:w="741" w:type="dxa"/>
          </w:tcPr>
          <w:p w14:paraId="4309D9AA" w14:textId="77777777" w:rsidR="007B1B9D" w:rsidRPr="00F9519C" w:rsidRDefault="007B1B9D" w:rsidP="00E66063">
            <w:pPr>
              <w:pStyle w:val="TAC"/>
              <w:keepNext w:val="0"/>
              <w:rPr>
                <w:rFonts w:eastAsia="PMingLiU"/>
              </w:rPr>
            </w:pPr>
            <w:r w:rsidRPr="00F9519C">
              <w:rPr>
                <w:rFonts w:eastAsia="PMingLiU"/>
              </w:rPr>
              <w:t>-86.3</w:t>
            </w:r>
          </w:p>
        </w:tc>
        <w:tc>
          <w:tcPr>
            <w:tcW w:w="740" w:type="dxa"/>
            <w:shd w:val="clear" w:color="auto" w:fill="auto"/>
          </w:tcPr>
          <w:p w14:paraId="6BF019AF" w14:textId="77777777" w:rsidR="007B1B9D" w:rsidRPr="00F9519C" w:rsidRDefault="007B1B9D" w:rsidP="00E66063">
            <w:pPr>
              <w:pStyle w:val="TAC"/>
              <w:keepNext w:val="0"/>
              <w:rPr>
                <w:rFonts w:eastAsia="PMingLiU"/>
              </w:rPr>
            </w:pPr>
            <w:r w:rsidRPr="00F9519C">
              <w:rPr>
                <w:rFonts w:eastAsia="PMingLiU"/>
              </w:rPr>
              <w:t>-82.4</w:t>
            </w:r>
          </w:p>
        </w:tc>
        <w:tc>
          <w:tcPr>
            <w:tcW w:w="741" w:type="dxa"/>
          </w:tcPr>
          <w:p w14:paraId="751640FD" w14:textId="77777777" w:rsidR="007B1B9D" w:rsidRPr="00F9519C" w:rsidRDefault="007B1B9D" w:rsidP="00E66063">
            <w:pPr>
              <w:pStyle w:val="TAC"/>
              <w:keepNext w:val="0"/>
              <w:rPr>
                <w:rFonts w:eastAsia="PMingLiU"/>
              </w:rPr>
            </w:pPr>
            <w:r w:rsidRPr="00F9519C">
              <w:rPr>
                <w:rFonts w:eastAsia="PMingLiU"/>
              </w:rPr>
              <w:t>-81.4</w:t>
            </w:r>
          </w:p>
        </w:tc>
        <w:tc>
          <w:tcPr>
            <w:tcW w:w="814" w:type="dxa"/>
          </w:tcPr>
          <w:p w14:paraId="71C811D5" w14:textId="77777777" w:rsidR="007B1B9D" w:rsidRPr="00F9519C" w:rsidRDefault="007B1B9D" w:rsidP="00E66063">
            <w:pPr>
              <w:pStyle w:val="TAC"/>
              <w:keepNext w:val="0"/>
              <w:rPr>
                <w:rFonts w:eastAsia="PMingLiU"/>
              </w:rPr>
            </w:pPr>
            <w:r w:rsidRPr="00F9519C">
              <w:rPr>
                <w:rFonts w:eastAsia="PMingLiU"/>
              </w:rPr>
              <w:t>-79.8</w:t>
            </w:r>
          </w:p>
        </w:tc>
      </w:tr>
      <w:tr w:rsidR="007B1B9D" w:rsidRPr="00F9519C" w14:paraId="2419B1CC" w14:textId="77777777" w:rsidTr="00E66063">
        <w:trPr>
          <w:jc w:val="center"/>
        </w:trPr>
        <w:tc>
          <w:tcPr>
            <w:tcW w:w="1100" w:type="dxa"/>
            <w:vMerge/>
            <w:tcBorders>
              <w:bottom w:val="single" w:sz="4" w:space="0" w:color="auto"/>
            </w:tcBorders>
            <w:shd w:val="clear" w:color="auto" w:fill="auto"/>
            <w:vAlign w:val="center"/>
          </w:tcPr>
          <w:p w14:paraId="5E9CE203" w14:textId="77777777" w:rsidR="007B1B9D" w:rsidRPr="00F9519C" w:rsidRDefault="007B1B9D" w:rsidP="00E66063">
            <w:pPr>
              <w:pStyle w:val="TAC"/>
              <w:keepNext w:val="0"/>
              <w:rPr>
                <w:rFonts w:eastAsia="PMingLiU"/>
              </w:rPr>
            </w:pPr>
          </w:p>
        </w:tc>
        <w:tc>
          <w:tcPr>
            <w:tcW w:w="629" w:type="dxa"/>
          </w:tcPr>
          <w:p w14:paraId="43977E3B" w14:textId="77777777" w:rsidR="007B1B9D" w:rsidRPr="00F9519C" w:rsidRDefault="007B1B9D" w:rsidP="00E66063">
            <w:pPr>
              <w:pStyle w:val="TAC"/>
              <w:keepNext w:val="0"/>
              <w:rPr>
                <w:rFonts w:eastAsia="PMingLiU"/>
              </w:rPr>
            </w:pPr>
            <w:r w:rsidRPr="00F9519C">
              <w:rPr>
                <w:rFonts w:eastAsia="PMingLiU"/>
              </w:rPr>
              <w:t>60</w:t>
            </w:r>
          </w:p>
        </w:tc>
        <w:tc>
          <w:tcPr>
            <w:tcW w:w="741" w:type="dxa"/>
          </w:tcPr>
          <w:p w14:paraId="25D281EA" w14:textId="77777777" w:rsidR="007B1B9D" w:rsidRPr="00F9519C" w:rsidRDefault="007B1B9D" w:rsidP="00E66063">
            <w:pPr>
              <w:pStyle w:val="TAC"/>
              <w:keepNext w:val="0"/>
              <w:rPr>
                <w:rFonts w:eastAsia="PMingLiU"/>
              </w:rPr>
            </w:pPr>
          </w:p>
        </w:tc>
        <w:tc>
          <w:tcPr>
            <w:tcW w:w="741" w:type="dxa"/>
            <w:shd w:val="clear" w:color="auto" w:fill="auto"/>
          </w:tcPr>
          <w:p w14:paraId="17CEB7BD" w14:textId="77777777" w:rsidR="007B1B9D" w:rsidRPr="00F9519C" w:rsidRDefault="007B1B9D" w:rsidP="00E66063">
            <w:pPr>
              <w:pStyle w:val="TAC"/>
              <w:keepNext w:val="0"/>
              <w:rPr>
                <w:rFonts w:eastAsia="PMingLiU"/>
              </w:rPr>
            </w:pPr>
          </w:p>
        </w:tc>
        <w:tc>
          <w:tcPr>
            <w:tcW w:w="740" w:type="dxa"/>
            <w:shd w:val="clear" w:color="auto" w:fill="auto"/>
          </w:tcPr>
          <w:p w14:paraId="706B9D4E" w14:textId="77777777" w:rsidR="007B1B9D" w:rsidRPr="00F9519C" w:rsidRDefault="007B1B9D" w:rsidP="00E66063">
            <w:pPr>
              <w:pStyle w:val="TAC"/>
              <w:keepNext w:val="0"/>
              <w:rPr>
                <w:rFonts w:eastAsia="PMingLiU"/>
              </w:rPr>
            </w:pPr>
            <w:r w:rsidRPr="00F9519C">
              <w:rPr>
                <w:rFonts w:eastAsia="PMingLiU"/>
              </w:rPr>
              <w:t>-94.5</w:t>
            </w:r>
          </w:p>
        </w:tc>
        <w:tc>
          <w:tcPr>
            <w:tcW w:w="741" w:type="dxa"/>
            <w:shd w:val="clear" w:color="auto" w:fill="auto"/>
          </w:tcPr>
          <w:p w14:paraId="6B7EBCC2" w14:textId="77777777" w:rsidR="007B1B9D" w:rsidRPr="00F9519C" w:rsidRDefault="007B1B9D" w:rsidP="00E66063">
            <w:pPr>
              <w:pStyle w:val="TAC"/>
              <w:keepNext w:val="0"/>
              <w:rPr>
                <w:rFonts w:eastAsia="PMingLiU"/>
              </w:rPr>
            </w:pPr>
            <w:r w:rsidRPr="00F9519C">
              <w:rPr>
                <w:rFonts w:eastAsia="PMingLiU"/>
              </w:rPr>
              <w:t>-92.4</w:t>
            </w:r>
          </w:p>
        </w:tc>
        <w:tc>
          <w:tcPr>
            <w:tcW w:w="741" w:type="dxa"/>
            <w:shd w:val="clear" w:color="auto" w:fill="auto"/>
          </w:tcPr>
          <w:p w14:paraId="781C4F64" w14:textId="77777777" w:rsidR="007B1B9D" w:rsidRPr="00F9519C" w:rsidRDefault="007B1B9D" w:rsidP="00E66063">
            <w:pPr>
              <w:pStyle w:val="TAC"/>
              <w:keepNext w:val="0"/>
              <w:rPr>
                <w:rFonts w:eastAsia="PMingLiU"/>
              </w:rPr>
            </w:pPr>
            <w:r w:rsidRPr="00F9519C">
              <w:rPr>
                <w:rFonts w:eastAsia="PMingLiU"/>
              </w:rPr>
              <w:t>-91.2</w:t>
            </w:r>
          </w:p>
        </w:tc>
        <w:tc>
          <w:tcPr>
            <w:tcW w:w="740" w:type="dxa"/>
            <w:shd w:val="clear" w:color="auto" w:fill="auto"/>
          </w:tcPr>
          <w:p w14:paraId="711EA556" w14:textId="77777777" w:rsidR="007B1B9D" w:rsidRPr="00F9519C" w:rsidRDefault="007B1B9D" w:rsidP="00E66063">
            <w:pPr>
              <w:pStyle w:val="TAC"/>
              <w:keepNext w:val="0"/>
              <w:rPr>
                <w:rFonts w:eastAsia="PMingLiU"/>
              </w:rPr>
            </w:pPr>
            <w:r w:rsidRPr="00F9519C">
              <w:rPr>
                <w:rFonts w:eastAsia="PMingLiU"/>
              </w:rPr>
              <w:t>-90.0</w:t>
            </w:r>
          </w:p>
        </w:tc>
        <w:tc>
          <w:tcPr>
            <w:tcW w:w="741" w:type="dxa"/>
          </w:tcPr>
          <w:p w14:paraId="3FB9D7BE" w14:textId="77777777" w:rsidR="007B1B9D" w:rsidRPr="00F9519C" w:rsidRDefault="007B1B9D" w:rsidP="00E66063">
            <w:pPr>
              <w:pStyle w:val="TAC"/>
              <w:keepNext w:val="0"/>
              <w:rPr>
                <w:rFonts w:eastAsia="PMingLiU"/>
              </w:rPr>
            </w:pPr>
            <w:r w:rsidRPr="00F9519C">
              <w:rPr>
                <w:rFonts w:eastAsia="PMingLiU"/>
              </w:rPr>
              <w:t>-89.1</w:t>
            </w:r>
          </w:p>
        </w:tc>
        <w:tc>
          <w:tcPr>
            <w:tcW w:w="741" w:type="dxa"/>
          </w:tcPr>
          <w:p w14:paraId="57966578" w14:textId="77777777" w:rsidR="007B1B9D" w:rsidRPr="00F9519C" w:rsidRDefault="007B1B9D" w:rsidP="00E66063">
            <w:pPr>
              <w:pStyle w:val="TAC"/>
              <w:keepNext w:val="0"/>
              <w:rPr>
                <w:rFonts w:eastAsia="PMingLiU"/>
              </w:rPr>
            </w:pPr>
            <w:r w:rsidRPr="00F9519C">
              <w:rPr>
                <w:rFonts w:eastAsia="PMingLiU"/>
              </w:rPr>
              <w:t>-86.4</w:t>
            </w:r>
          </w:p>
        </w:tc>
        <w:tc>
          <w:tcPr>
            <w:tcW w:w="740" w:type="dxa"/>
            <w:shd w:val="clear" w:color="auto" w:fill="auto"/>
          </w:tcPr>
          <w:p w14:paraId="3FBF9771" w14:textId="77777777" w:rsidR="007B1B9D" w:rsidRPr="00F9519C" w:rsidRDefault="007B1B9D" w:rsidP="00E66063">
            <w:pPr>
              <w:pStyle w:val="TAC"/>
              <w:keepNext w:val="0"/>
              <w:rPr>
                <w:rFonts w:eastAsia="PMingLiU"/>
              </w:rPr>
            </w:pPr>
            <w:r w:rsidRPr="00F9519C">
              <w:rPr>
                <w:rFonts w:eastAsia="PMingLiU"/>
              </w:rPr>
              <w:t>-82.6</w:t>
            </w:r>
          </w:p>
        </w:tc>
        <w:tc>
          <w:tcPr>
            <w:tcW w:w="741" w:type="dxa"/>
          </w:tcPr>
          <w:p w14:paraId="3421A4A4" w14:textId="77777777" w:rsidR="007B1B9D" w:rsidRPr="00F9519C" w:rsidRDefault="007B1B9D" w:rsidP="00E66063">
            <w:pPr>
              <w:pStyle w:val="TAC"/>
              <w:keepNext w:val="0"/>
              <w:rPr>
                <w:rFonts w:eastAsia="PMingLiU"/>
              </w:rPr>
            </w:pPr>
            <w:r w:rsidRPr="00F9519C">
              <w:rPr>
                <w:rFonts w:eastAsia="PMingLiU"/>
              </w:rPr>
              <w:t>-81.5</w:t>
            </w:r>
          </w:p>
        </w:tc>
        <w:tc>
          <w:tcPr>
            <w:tcW w:w="814" w:type="dxa"/>
          </w:tcPr>
          <w:p w14:paraId="09B5F236" w14:textId="77777777" w:rsidR="007B1B9D" w:rsidRPr="00F9519C" w:rsidRDefault="007B1B9D" w:rsidP="00E66063">
            <w:pPr>
              <w:pStyle w:val="TAC"/>
              <w:keepNext w:val="0"/>
              <w:rPr>
                <w:rFonts w:eastAsia="PMingLiU"/>
              </w:rPr>
            </w:pPr>
            <w:r w:rsidRPr="00F9519C">
              <w:rPr>
                <w:rFonts w:eastAsia="PMingLiU"/>
              </w:rPr>
              <w:t>-79.9</w:t>
            </w:r>
          </w:p>
        </w:tc>
      </w:tr>
      <w:tr w:rsidR="007B1B9D" w:rsidRPr="00F9519C" w14:paraId="7C96BFF4" w14:textId="77777777" w:rsidTr="00E66063">
        <w:trPr>
          <w:jc w:val="center"/>
        </w:trPr>
        <w:tc>
          <w:tcPr>
            <w:tcW w:w="1100" w:type="dxa"/>
            <w:vMerge w:val="restart"/>
            <w:shd w:val="clear" w:color="auto" w:fill="auto"/>
            <w:vAlign w:val="center"/>
          </w:tcPr>
          <w:p w14:paraId="08C6B116" w14:textId="77777777" w:rsidR="007B1B9D" w:rsidRPr="00F9519C" w:rsidRDefault="007B1B9D" w:rsidP="00E66063">
            <w:pPr>
              <w:pStyle w:val="TAC"/>
              <w:keepNext w:val="0"/>
              <w:rPr>
                <w:rFonts w:eastAsia="PMingLiU"/>
              </w:rPr>
            </w:pPr>
            <w:r w:rsidRPr="00F9519C">
              <w:rPr>
                <w:rFonts w:eastAsia="PMingLiU"/>
              </w:rPr>
              <w:t>n5</w:t>
            </w:r>
          </w:p>
        </w:tc>
        <w:tc>
          <w:tcPr>
            <w:tcW w:w="629" w:type="dxa"/>
          </w:tcPr>
          <w:p w14:paraId="49844187"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71D2BC25" w14:textId="77777777" w:rsidR="007B1B9D" w:rsidRPr="00F9519C" w:rsidRDefault="007B1B9D" w:rsidP="00E66063">
            <w:pPr>
              <w:pStyle w:val="TAC"/>
              <w:keepNext w:val="0"/>
              <w:rPr>
                <w:rFonts w:eastAsia="PMingLiU"/>
              </w:rPr>
            </w:pPr>
          </w:p>
        </w:tc>
        <w:tc>
          <w:tcPr>
            <w:tcW w:w="741" w:type="dxa"/>
            <w:shd w:val="clear" w:color="auto" w:fill="auto"/>
          </w:tcPr>
          <w:p w14:paraId="3C88CB0E" w14:textId="77777777" w:rsidR="007B1B9D" w:rsidRPr="00F9519C" w:rsidRDefault="007B1B9D" w:rsidP="00E66063">
            <w:pPr>
              <w:pStyle w:val="TAC"/>
              <w:keepNext w:val="0"/>
              <w:rPr>
                <w:rFonts w:eastAsia="PMingLiU"/>
              </w:rPr>
            </w:pPr>
            <w:r w:rsidRPr="00F9519C">
              <w:rPr>
                <w:rFonts w:eastAsia="PMingLiU"/>
              </w:rPr>
              <w:t>-98.0</w:t>
            </w:r>
          </w:p>
        </w:tc>
        <w:tc>
          <w:tcPr>
            <w:tcW w:w="740" w:type="dxa"/>
            <w:shd w:val="clear" w:color="auto" w:fill="auto"/>
          </w:tcPr>
          <w:p w14:paraId="66E2BC6A" w14:textId="77777777" w:rsidR="007B1B9D" w:rsidRPr="00F9519C" w:rsidRDefault="007B1B9D" w:rsidP="00E66063">
            <w:pPr>
              <w:pStyle w:val="TAC"/>
              <w:keepNext w:val="0"/>
              <w:rPr>
                <w:rFonts w:eastAsia="PMingLiU"/>
              </w:rPr>
            </w:pPr>
            <w:r w:rsidRPr="00F9519C">
              <w:rPr>
                <w:rFonts w:eastAsia="PMingLiU"/>
              </w:rPr>
              <w:t>-94.8</w:t>
            </w:r>
          </w:p>
        </w:tc>
        <w:tc>
          <w:tcPr>
            <w:tcW w:w="741" w:type="dxa"/>
            <w:shd w:val="clear" w:color="auto" w:fill="auto"/>
          </w:tcPr>
          <w:p w14:paraId="236310AA" w14:textId="77777777" w:rsidR="007B1B9D" w:rsidRPr="00F9519C" w:rsidRDefault="007B1B9D" w:rsidP="00E66063">
            <w:pPr>
              <w:pStyle w:val="TAC"/>
              <w:keepNext w:val="0"/>
              <w:rPr>
                <w:rFonts w:eastAsia="PMingLiU"/>
              </w:rPr>
            </w:pPr>
            <w:r w:rsidRPr="00F9519C">
              <w:rPr>
                <w:rFonts w:eastAsia="PMingLiU"/>
              </w:rPr>
              <w:t>-93.0</w:t>
            </w:r>
          </w:p>
        </w:tc>
        <w:tc>
          <w:tcPr>
            <w:tcW w:w="741" w:type="dxa"/>
            <w:shd w:val="clear" w:color="auto" w:fill="auto"/>
          </w:tcPr>
          <w:p w14:paraId="2A8321A6" w14:textId="77777777" w:rsidR="007B1B9D" w:rsidRPr="00F9519C" w:rsidRDefault="007B1B9D" w:rsidP="00E66063">
            <w:pPr>
              <w:pStyle w:val="TAC"/>
              <w:keepNext w:val="0"/>
              <w:rPr>
                <w:rFonts w:eastAsia="PMingLiU"/>
              </w:rPr>
            </w:pPr>
            <w:r w:rsidRPr="00F9519C">
              <w:rPr>
                <w:rFonts w:eastAsia="PMingLiU"/>
              </w:rPr>
              <w:t>-86.8</w:t>
            </w:r>
          </w:p>
        </w:tc>
        <w:tc>
          <w:tcPr>
            <w:tcW w:w="740" w:type="dxa"/>
            <w:shd w:val="clear" w:color="auto" w:fill="auto"/>
          </w:tcPr>
          <w:p w14:paraId="03AEB99F" w14:textId="77777777" w:rsidR="007B1B9D" w:rsidRPr="00F9519C" w:rsidRDefault="007B1B9D" w:rsidP="00E66063">
            <w:pPr>
              <w:pStyle w:val="TAC"/>
              <w:keepNext w:val="0"/>
              <w:rPr>
                <w:rFonts w:eastAsia="PMingLiU"/>
              </w:rPr>
            </w:pPr>
            <w:r w:rsidRPr="00F9519C">
              <w:t>-84.8</w:t>
            </w:r>
          </w:p>
        </w:tc>
        <w:tc>
          <w:tcPr>
            <w:tcW w:w="741" w:type="dxa"/>
          </w:tcPr>
          <w:p w14:paraId="6113B3D8" w14:textId="77777777" w:rsidR="007B1B9D" w:rsidRPr="00F9519C" w:rsidRDefault="007B1B9D" w:rsidP="00E66063">
            <w:pPr>
              <w:pStyle w:val="TAC"/>
              <w:keepNext w:val="0"/>
              <w:rPr>
                <w:rFonts w:eastAsia="PMingLiU"/>
              </w:rPr>
            </w:pPr>
          </w:p>
        </w:tc>
        <w:tc>
          <w:tcPr>
            <w:tcW w:w="741" w:type="dxa"/>
          </w:tcPr>
          <w:p w14:paraId="4BE75051" w14:textId="77777777" w:rsidR="007B1B9D" w:rsidRPr="00F9519C" w:rsidRDefault="007B1B9D" w:rsidP="00E66063">
            <w:pPr>
              <w:pStyle w:val="TAC"/>
              <w:keepNext w:val="0"/>
              <w:rPr>
                <w:rFonts w:eastAsia="PMingLiU"/>
              </w:rPr>
            </w:pPr>
          </w:p>
        </w:tc>
        <w:tc>
          <w:tcPr>
            <w:tcW w:w="740" w:type="dxa"/>
            <w:shd w:val="clear" w:color="auto" w:fill="auto"/>
          </w:tcPr>
          <w:p w14:paraId="04010E05" w14:textId="77777777" w:rsidR="007B1B9D" w:rsidRPr="00F9519C" w:rsidRDefault="007B1B9D" w:rsidP="00E66063">
            <w:pPr>
              <w:pStyle w:val="TAC"/>
              <w:keepNext w:val="0"/>
              <w:rPr>
                <w:rFonts w:eastAsia="PMingLiU"/>
              </w:rPr>
            </w:pPr>
          </w:p>
        </w:tc>
        <w:tc>
          <w:tcPr>
            <w:tcW w:w="741" w:type="dxa"/>
          </w:tcPr>
          <w:p w14:paraId="37837A15" w14:textId="77777777" w:rsidR="007B1B9D" w:rsidRPr="00F9519C" w:rsidRDefault="007B1B9D" w:rsidP="00E66063">
            <w:pPr>
              <w:pStyle w:val="TAC"/>
              <w:keepNext w:val="0"/>
              <w:rPr>
                <w:rFonts w:eastAsia="PMingLiU"/>
              </w:rPr>
            </w:pPr>
          </w:p>
        </w:tc>
        <w:tc>
          <w:tcPr>
            <w:tcW w:w="814" w:type="dxa"/>
          </w:tcPr>
          <w:p w14:paraId="49EF4E2C" w14:textId="77777777" w:rsidR="007B1B9D" w:rsidRPr="00F9519C" w:rsidRDefault="007B1B9D" w:rsidP="00E66063">
            <w:pPr>
              <w:pStyle w:val="TAC"/>
              <w:keepNext w:val="0"/>
              <w:rPr>
                <w:rFonts w:eastAsia="PMingLiU"/>
              </w:rPr>
            </w:pPr>
          </w:p>
        </w:tc>
      </w:tr>
      <w:tr w:rsidR="007B1B9D" w:rsidRPr="00F9519C" w14:paraId="1C4048AB" w14:textId="77777777" w:rsidTr="00E66063">
        <w:trPr>
          <w:jc w:val="center"/>
        </w:trPr>
        <w:tc>
          <w:tcPr>
            <w:tcW w:w="1100" w:type="dxa"/>
            <w:vMerge/>
            <w:tcBorders>
              <w:bottom w:val="single" w:sz="4" w:space="0" w:color="auto"/>
            </w:tcBorders>
            <w:shd w:val="clear" w:color="auto" w:fill="auto"/>
            <w:vAlign w:val="center"/>
          </w:tcPr>
          <w:p w14:paraId="3E4EE8E7" w14:textId="77777777" w:rsidR="007B1B9D" w:rsidRPr="00F9519C" w:rsidRDefault="007B1B9D" w:rsidP="00E66063">
            <w:pPr>
              <w:pStyle w:val="TAC"/>
              <w:keepNext w:val="0"/>
              <w:rPr>
                <w:rFonts w:eastAsia="PMingLiU"/>
              </w:rPr>
            </w:pPr>
          </w:p>
        </w:tc>
        <w:tc>
          <w:tcPr>
            <w:tcW w:w="629" w:type="dxa"/>
          </w:tcPr>
          <w:p w14:paraId="7449CA18"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4DDAF54D" w14:textId="77777777" w:rsidR="007B1B9D" w:rsidRPr="00F9519C" w:rsidRDefault="007B1B9D" w:rsidP="00E66063">
            <w:pPr>
              <w:pStyle w:val="TAC"/>
              <w:keepNext w:val="0"/>
              <w:rPr>
                <w:rFonts w:eastAsia="PMingLiU"/>
              </w:rPr>
            </w:pPr>
          </w:p>
        </w:tc>
        <w:tc>
          <w:tcPr>
            <w:tcW w:w="741" w:type="dxa"/>
            <w:shd w:val="clear" w:color="auto" w:fill="auto"/>
          </w:tcPr>
          <w:p w14:paraId="64016B1B" w14:textId="77777777" w:rsidR="007B1B9D" w:rsidRPr="00F9519C" w:rsidRDefault="007B1B9D" w:rsidP="00E66063">
            <w:pPr>
              <w:pStyle w:val="TAC"/>
              <w:keepNext w:val="0"/>
              <w:rPr>
                <w:rFonts w:eastAsia="PMingLiU"/>
              </w:rPr>
            </w:pPr>
          </w:p>
        </w:tc>
        <w:tc>
          <w:tcPr>
            <w:tcW w:w="740" w:type="dxa"/>
            <w:shd w:val="clear" w:color="auto" w:fill="auto"/>
          </w:tcPr>
          <w:p w14:paraId="2576C65F" w14:textId="77777777" w:rsidR="007B1B9D" w:rsidRPr="00F9519C" w:rsidRDefault="007B1B9D" w:rsidP="00E66063">
            <w:pPr>
              <w:pStyle w:val="TAC"/>
              <w:keepNext w:val="0"/>
              <w:rPr>
                <w:rFonts w:eastAsia="PMingLiU"/>
              </w:rPr>
            </w:pPr>
            <w:r w:rsidRPr="00F9519C">
              <w:rPr>
                <w:rFonts w:eastAsia="PMingLiU"/>
              </w:rPr>
              <w:t>-95.1</w:t>
            </w:r>
          </w:p>
        </w:tc>
        <w:tc>
          <w:tcPr>
            <w:tcW w:w="741" w:type="dxa"/>
            <w:shd w:val="clear" w:color="auto" w:fill="auto"/>
          </w:tcPr>
          <w:p w14:paraId="58A50300" w14:textId="77777777" w:rsidR="007B1B9D" w:rsidRPr="00F9519C" w:rsidRDefault="007B1B9D" w:rsidP="00E66063">
            <w:pPr>
              <w:pStyle w:val="TAC"/>
              <w:keepNext w:val="0"/>
              <w:rPr>
                <w:rFonts w:eastAsia="PMingLiU"/>
              </w:rPr>
            </w:pPr>
            <w:r w:rsidRPr="00F9519C">
              <w:rPr>
                <w:rFonts w:eastAsia="PMingLiU"/>
              </w:rPr>
              <w:t>-93.1</w:t>
            </w:r>
          </w:p>
        </w:tc>
        <w:tc>
          <w:tcPr>
            <w:tcW w:w="741" w:type="dxa"/>
            <w:shd w:val="clear" w:color="auto" w:fill="auto"/>
          </w:tcPr>
          <w:p w14:paraId="4D7104B2" w14:textId="77777777" w:rsidR="007B1B9D" w:rsidRPr="00F9519C" w:rsidRDefault="007B1B9D" w:rsidP="00E66063">
            <w:pPr>
              <w:pStyle w:val="TAC"/>
              <w:keepNext w:val="0"/>
              <w:rPr>
                <w:rFonts w:eastAsia="PMingLiU"/>
              </w:rPr>
            </w:pPr>
            <w:r w:rsidRPr="00F9519C">
              <w:rPr>
                <w:rFonts w:eastAsia="PMingLiU"/>
              </w:rPr>
              <w:t>-88.6</w:t>
            </w:r>
          </w:p>
        </w:tc>
        <w:tc>
          <w:tcPr>
            <w:tcW w:w="740" w:type="dxa"/>
            <w:shd w:val="clear" w:color="auto" w:fill="auto"/>
          </w:tcPr>
          <w:p w14:paraId="03CDF783" w14:textId="77777777" w:rsidR="007B1B9D" w:rsidRPr="00F9519C" w:rsidRDefault="007B1B9D" w:rsidP="00E66063">
            <w:pPr>
              <w:pStyle w:val="TAC"/>
              <w:keepNext w:val="0"/>
              <w:rPr>
                <w:rFonts w:eastAsia="PMingLiU"/>
              </w:rPr>
            </w:pPr>
            <w:r w:rsidRPr="00F9519C">
              <w:t>-84.9</w:t>
            </w:r>
          </w:p>
        </w:tc>
        <w:tc>
          <w:tcPr>
            <w:tcW w:w="741" w:type="dxa"/>
          </w:tcPr>
          <w:p w14:paraId="0F9CFDB6" w14:textId="77777777" w:rsidR="007B1B9D" w:rsidRPr="00F9519C" w:rsidRDefault="007B1B9D" w:rsidP="00E66063">
            <w:pPr>
              <w:pStyle w:val="TAC"/>
              <w:keepNext w:val="0"/>
              <w:rPr>
                <w:rFonts w:eastAsia="PMingLiU"/>
              </w:rPr>
            </w:pPr>
          </w:p>
        </w:tc>
        <w:tc>
          <w:tcPr>
            <w:tcW w:w="741" w:type="dxa"/>
          </w:tcPr>
          <w:p w14:paraId="14BDED89" w14:textId="77777777" w:rsidR="007B1B9D" w:rsidRPr="00F9519C" w:rsidRDefault="007B1B9D" w:rsidP="00E66063">
            <w:pPr>
              <w:pStyle w:val="TAC"/>
              <w:keepNext w:val="0"/>
              <w:rPr>
                <w:rFonts w:eastAsia="PMingLiU"/>
              </w:rPr>
            </w:pPr>
          </w:p>
        </w:tc>
        <w:tc>
          <w:tcPr>
            <w:tcW w:w="740" w:type="dxa"/>
            <w:shd w:val="clear" w:color="auto" w:fill="auto"/>
          </w:tcPr>
          <w:p w14:paraId="554E6002" w14:textId="77777777" w:rsidR="007B1B9D" w:rsidRPr="00F9519C" w:rsidRDefault="007B1B9D" w:rsidP="00E66063">
            <w:pPr>
              <w:pStyle w:val="TAC"/>
              <w:keepNext w:val="0"/>
              <w:rPr>
                <w:rFonts w:eastAsia="PMingLiU"/>
              </w:rPr>
            </w:pPr>
          </w:p>
        </w:tc>
        <w:tc>
          <w:tcPr>
            <w:tcW w:w="741" w:type="dxa"/>
          </w:tcPr>
          <w:p w14:paraId="3AC61241" w14:textId="77777777" w:rsidR="007B1B9D" w:rsidRPr="00F9519C" w:rsidRDefault="007B1B9D" w:rsidP="00E66063">
            <w:pPr>
              <w:pStyle w:val="TAC"/>
              <w:keepNext w:val="0"/>
              <w:rPr>
                <w:rFonts w:eastAsia="PMingLiU"/>
              </w:rPr>
            </w:pPr>
          </w:p>
        </w:tc>
        <w:tc>
          <w:tcPr>
            <w:tcW w:w="814" w:type="dxa"/>
          </w:tcPr>
          <w:p w14:paraId="5BB7262C" w14:textId="77777777" w:rsidR="007B1B9D" w:rsidRPr="00F9519C" w:rsidRDefault="007B1B9D" w:rsidP="00E66063">
            <w:pPr>
              <w:pStyle w:val="TAC"/>
              <w:keepNext w:val="0"/>
              <w:rPr>
                <w:rFonts w:eastAsia="PMingLiU"/>
              </w:rPr>
            </w:pPr>
          </w:p>
        </w:tc>
      </w:tr>
      <w:tr w:rsidR="007B1B9D" w:rsidRPr="00F9519C" w14:paraId="6C3DFE62" w14:textId="77777777" w:rsidTr="00E66063">
        <w:trPr>
          <w:jc w:val="center"/>
        </w:trPr>
        <w:tc>
          <w:tcPr>
            <w:tcW w:w="1100" w:type="dxa"/>
            <w:vMerge w:val="restart"/>
            <w:shd w:val="clear" w:color="auto" w:fill="auto"/>
            <w:vAlign w:val="center"/>
          </w:tcPr>
          <w:p w14:paraId="69308410" w14:textId="77777777" w:rsidR="007B1B9D" w:rsidRPr="00F9519C" w:rsidRDefault="007B1B9D" w:rsidP="00E66063">
            <w:pPr>
              <w:pStyle w:val="TAC"/>
              <w:keepNext w:val="0"/>
              <w:rPr>
                <w:rFonts w:eastAsia="PMingLiU"/>
              </w:rPr>
            </w:pPr>
            <w:r w:rsidRPr="00F9519C">
              <w:rPr>
                <w:rFonts w:eastAsia="PMingLiU"/>
              </w:rPr>
              <w:t>n7</w:t>
            </w:r>
            <w:r w:rsidRPr="00F9519C">
              <w:rPr>
                <w:rFonts w:eastAsia="PMingLiU"/>
                <w:vertAlign w:val="superscript"/>
              </w:rPr>
              <w:t>1</w:t>
            </w:r>
          </w:p>
        </w:tc>
        <w:tc>
          <w:tcPr>
            <w:tcW w:w="629" w:type="dxa"/>
          </w:tcPr>
          <w:p w14:paraId="05473FA5"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19614AA6" w14:textId="77777777" w:rsidR="007B1B9D" w:rsidRPr="00F9519C" w:rsidRDefault="007B1B9D" w:rsidP="00E66063">
            <w:pPr>
              <w:pStyle w:val="TAC"/>
              <w:keepNext w:val="0"/>
              <w:rPr>
                <w:rFonts w:eastAsia="PMingLiU"/>
              </w:rPr>
            </w:pPr>
          </w:p>
        </w:tc>
        <w:tc>
          <w:tcPr>
            <w:tcW w:w="741" w:type="dxa"/>
            <w:shd w:val="clear" w:color="auto" w:fill="auto"/>
          </w:tcPr>
          <w:p w14:paraId="44799480" w14:textId="77777777" w:rsidR="007B1B9D" w:rsidRPr="00F9519C" w:rsidRDefault="007B1B9D" w:rsidP="00E66063">
            <w:pPr>
              <w:pStyle w:val="TAC"/>
              <w:keepNext w:val="0"/>
              <w:rPr>
                <w:rFonts w:eastAsia="PMingLiU"/>
              </w:rPr>
            </w:pPr>
            <w:r w:rsidRPr="00F9519C">
              <w:rPr>
                <w:rFonts w:eastAsia="PMingLiU"/>
              </w:rPr>
              <w:t>-98.0</w:t>
            </w:r>
          </w:p>
        </w:tc>
        <w:tc>
          <w:tcPr>
            <w:tcW w:w="740" w:type="dxa"/>
            <w:shd w:val="clear" w:color="auto" w:fill="auto"/>
          </w:tcPr>
          <w:p w14:paraId="0742D64F" w14:textId="77777777" w:rsidR="007B1B9D" w:rsidRPr="00F9519C" w:rsidRDefault="007B1B9D" w:rsidP="00E66063">
            <w:pPr>
              <w:pStyle w:val="TAC"/>
              <w:keepNext w:val="0"/>
              <w:rPr>
                <w:rFonts w:eastAsia="PMingLiU"/>
              </w:rPr>
            </w:pPr>
            <w:r w:rsidRPr="00F9519C">
              <w:rPr>
                <w:rFonts w:eastAsia="PMingLiU"/>
              </w:rPr>
              <w:t>-94.8</w:t>
            </w:r>
          </w:p>
        </w:tc>
        <w:tc>
          <w:tcPr>
            <w:tcW w:w="741" w:type="dxa"/>
            <w:shd w:val="clear" w:color="auto" w:fill="auto"/>
          </w:tcPr>
          <w:p w14:paraId="2A244614" w14:textId="77777777" w:rsidR="007B1B9D" w:rsidRPr="00F9519C" w:rsidRDefault="007B1B9D" w:rsidP="00E66063">
            <w:pPr>
              <w:pStyle w:val="TAC"/>
              <w:keepNext w:val="0"/>
              <w:rPr>
                <w:rFonts w:eastAsia="PMingLiU"/>
              </w:rPr>
            </w:pPr>
            <w:r w:rsidRPr="00F9519C">
              <w:rPr>
                <w:rFonts w:eastAsia="PMingLiU"/>
              </w:rPr>
              <w:t>-93.0</w:t>
            </w:r>
          </w:p>
        </w:tc>
        <w:tc>
          <w:tcPr>
            <w:tcW w:w="741" w:type="dxa"/>
            <w:shd w:val="clear" w:color="auto" w:fill="auto"/>
          </w:tcPr>
          <w:p w14:paraId="4CA13BA4" w14:textId="77777777" w:rsidR="007B1B9D" w:rsidRPr="00F9519C" w:rsidRDefault="007B1B9D" w:rsidP="00E66063">
            <w:pPr>
              <w:pStyle w:val="TAC"/>
              <w:keepNext w:val="0"/>
              <w:rPr>
                <w:rFonts w:eastAsia="PMingLiU"/>
              </w:rPr>
            </w:pPr>
            <w:r w:rsidRPr="00F9519C">
              <w:rPr>
                <w:rFonts w:eastAsia="PMingLiU"/>
              </w:rPr>
              <w:t>-91.8</w:t>
            </w:r>
          </w:p>
        </w:tc>
        <w:tc>
          <w:tcPr>
            <w:tcW w:w="740" w:type="dxa"/>
            <w:shd w:val="clear" w:color="auto" w:fill="auto"/>
          </w:tcPr>
          <w:p w14:paraId="6079DC44" w14:textId="77777777" w:rsidR="007B1B9D" w:rsidRPr="00F9519C" w:rsidRDefault="007B1B9D" w:rsidP="00E66063">
            <w:pPr>
              <w:pStyle w:val="TAC"/>
              <w:keepNext w:val="0"/>
              <w:rPr>
                <w:rFonts w:eastAsia="PMingLiU"/>
              </w:rPr>
            </w:pPr>
            <w:r w:rsidRPr="00F9519C">
              <w:rPr>
                <w:rFonts w:eastAsia="PMingLiU"/>
              </w:rPr>
              <w:t>-90.7</w:t>
            </w:r>
          </w:p>
        </w:tc>
        <w:tc>
          <w:tcPr>
            <w:tcW w:w="741" w:type="dxa"/>
          </w:tcPr>
          <w:p w14:paraId="3E0406CD" w14:textId="77777777" w:rsidR="007B1B9D" w:rsidRPr="00F9519C" w:rsidRDefault="007B1B9D" w:rsidP="00E66063">
            <w:pPr>
              <w:pStyle w:val="TAC"/>
              <w:keepNext w:val="0"/>
              <w:rPr>
                <w:rFonts w:eastAsia="PMingLiU"/>
              </w:rPr>
            </w:pPr>
            <w:r w:rsidRPr="00F9519C">
              <w:rPr>
                <w:rFonts w:eastAsia="PMingLiU"/>
              </w:rPr>
              <w:t>-89.9</w:t>
            </w:r>
          </w:p>
        </w:tc>
        <w:tc>
          <w:tcPr>
            <w:tcW w:w="741" w:type="dxa"/>
          </w:tcPr>
          <w:p w14:paraId="3B85C81B" w14:textId="77777777" w:rsidR="007B1B9D" w:rsidRPr="00F9519C" w:rsidRDefault="007B1B9D" w:rsidP="00E66063">
            <w:pPr>
              <w:pStyle w:val="TAC"/>
              <w:keepNext w:val="0"/>
              <w:rPr>
                <w:rFonts w:eastAsia="PMingLiU"/>
              </w:rPr>
            </w:pPr>
            <w:r w:rsidRPr="00F9519C">
              <w:rPr>
                <w:rFonts w:eastAsia="PMingLiU"/>
              </w:rPr>
              <w:t>-89.2</w:t>
            </w:r>
          </w:p>
        </w:tc>
        <w:tc>
          <w:tcPr>
            <w:tcW w:w="740" w:type="dxa"/>
            <w:shd w:val="clear" w:color="auto" w:fill="auto"/>
          </w:tcPr>
          <w:p w14:paraId="165A814A" w14:textId="77777777" w:rsidR="007B1B9D" w:rsidRPr="00F9519C" w:rsidRDefault="007B1B9D" w:rsidP="00E66063">
            <w:pPr>
              <w:pStyle w:val="TAC"/>
              <w:keepNext w:val="0"/>
              <w:rPr>
                <w:rFonts w:eastAsia="PMingLiU"/>
              </w:rPr>
            </w:pPr>
            <w:r w:rsidRPr="00F9519C">
              <w:rPr>
                <w:rFonts w:eastAsia="PMingLiU"/>
              </w:rPr>
              <w:t>-88.6</w:t>
            </w:r>
          </w:p>
        </w:tc>
        <w:tc>
          <w:tcPr>
            <w:tcW w:w="741" w:type="dxa"/>
          </w:tcPr>
          <w:p w14:paraId="291EA051" w14:textId="77777777" w:rsidR="007B1B9D" w:rsidRPr="00F9519C" w:rsidRDefault="007B1B9D" w:rsidP="00E66063">
            <w:pPr>
              <w:pStyle w:val="TAC"/>
              <w:keepNext w:val="0"/>
              <w:rPr>
                <w:rFonts w:eastAsia="PMingLiU"/>
              </w:rPr>
            </w:pPr>
          </w:p>
        </w:tc>
        <w:tc>
          <w:tcPr>
            <w:tcW w:w="814" w:type="dxa"/>
          </w:tcPr>
          <w:p w14:paraId="16F91241" w14:textId="77777777" w:rsidR="007B1B9D" w:rsidRPr="00F9519C" w:rsidRDefault="007B1B9D" w:rsidP="00E66063">
            <w:pPr>
              <w:pStyle w:val="TAC"/>
              <w:keepNext w:val="0"/>
              <w:rPr>
                <w:rFonts w:eastAsia="PMingLiU"/>
              </w:rPr>
            </w:pPr>
            <w:r w:rsidRPr="00F9519C">
              <w:rPr>
                <w:rFonts w:eastAsia="PMingLiU"/>
              </w:rPr>
              <w:t>-81.5</w:t>
            </w:r>
          </w:p>
        </w:tc>
      </w:tr>
      <w:tr w:rsidR="007B1B9D" w:rsidRPr="00F9519C" w14:paraId="535149E1" w14:textId="77777777" w:rsidTr="00E66063">
        <w:trPr>
          <w:jc w:val="center"/>
        </w:trPr>
        <w:tc>
          <w:tcPr>
            <w:tcW w:w="1100" w:type="dxa"/>
            <w:vMerge/>
            <w:shd w:val="clear" w:color="auto" w:fill="auto"/>
            <w:vAlign w:val="center"/>
          </w:tcPr>
          <w:p w14:paraId="2154ED57" w14:textId="77777777" w:rsidR="007B1B9D" w:rsidRPr="00F9519C" w:rsidRDefault="007B1B9D" w:rsidP="00E66063">
            <w:pPr>
              <w:pStyle w:val="TAC"/>
              <w:keepNext w:val="0"/>
              <w:rPr>
                <w:rFonts w:eastAsia="PMingLiU"/>
              </w:rPr>
            </w:pPr>
          </w:p>
        </w:tc>
        <w:tc>
          <w:tcPr>
            <w:tcW w:w="629" w:type="dxa"/>
          </w:tcPr>
          <w:p w14:paraId="5221E045"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78A5A3B6" w14:textId="77777777" w:rsidR="007B1B9D" w:rsidRPr="00F9519C" w:rsidRDefault="007B1B9D" w:rsidP="00E66063">
            <w:pPr>
              <w:pStyle w:val="TAC"/>
              <w:keepNext w:val="0"/>
              <w:rPr>
                <w:rFonts w:eastAsia="PMingLiU"/>
              </w:rPr>
            </w:pPr>
          </w:p>
        </w:tc>
        <w:tc>
          <w:tcPr>
            <w:tcW w:w="741" w:type="dxa"/>
            <w:shd w:val="clear" w:color="auto" w:fill="auto"/>
          </w:tcPr>
          <w:p w14:paraId="0586657F" w14:textId="77777777" w:rsidR="007B1B9D" w:rsidRPr="00F9519C" w:rsidRDefault="007B1B9D" w:rsidP="00E66063">
            <w:pPr>
              <w:pStyle w:val="TAC"/>
              <w:keepNext w:val="0"/>
              <w:rPr>
                <w:rFonts w:eastAsia="PMingLiU"/>
              </w:rPr>
            </w:pPr>
          </w:p>
        </w:tc>
        <w:tc>
          <w:tcPr>
            <w:tcW w:w="740" w:type="dxa"/>
            <w:shd w:val="clear" w:color="auto" w:fill="auto"/>
          </w:tcPr>
          <w:p w14:paraId="0FF06DAA" w14:textId="77777777" w:rsidR="007B1B9D" w:rsidRPr="00F9519C" w:rsidRDefault="007B1B9D" w:rsidP="00E66063">
            <w:pPr>
              <w:pStyle w:val="TAC"/>
              <w:keepNext w:val="0"/>
              <w:rPr>
                <w:rFonts w:eastAsia="PMingLiU"/>
              </w:rPr>
            </w:pPr>
            <w:r w:rsidRPr="00F9519C">
              <w:rPr>
                <w:rFonts w:eastAsia="PMingLiU"/>
              </w:rPr>
              <w:t>-95.1</w:t>
            </w:r>
          </w:p>
        </w:tc>
        <w:tc>
          <w:tcPr>
            <w:tcW w:w="741" w:type="dxa"/>
            <w:shd w:val="clear" w:color="auto" w:fill="auto"/>
          </w:tcPr>
          <w:p w14:paraId="15ABD2E6" w14:textId="77777777" w:rsidR="007B1B9D" w:rsidRPr="00F9519C" w:rsidRDefault="007B1B9D" w:rsidP="00E66063">
            <w:pPr>
              <w:pStyle w:val="TAC"/>
              <w:keepNext w:val="0"/>
              <w:rPr>
                <w:rFonts w:eastAsia="PMingLiU"/>
              </w:rPr>
            </w:pPr>
            <w:r w:rsidRPr="00F9519C">
              <w:rPr>
                <w:rFonts w:eastAsia="PMingLiU"/>
              </w:rPr>
              <w:t>-93.1</w:t>
            </w:r>
          </w:p>
        </w:tc>
        <w:tc>
          <w:tcPr>
            <w:tcW w:w="741" w:type="dxa"/>
            <w:shd w:val="clear" w:color="auto" w:fill="auto"/>
          </w:tcPr>
          <w:p w14:paraId="7BC6879C" w14:textId="77777777" w:rsidR="007B1B9D" w:rsidRPr="00F9519C" w:rsidRDefault="007B1B9D" w:rsidP="00E66063">
            <w:pPr>
              <w:pStyle w:val="TAC"/>
              <w:keepNext w:val="0"/>
              <w:rPr>
                <w:rFonts w:eastAsia="PMingLiU"/>
              </w:rPr>
            </w:pPr>
            <w:r w:rsidRPr="00F9519C">
              <w:rPr>
                <w:rFonts w:eastAsia="PMingLiU"/>
              </w:rPr>
              <w:t>-92.0</w:t>
            </w:r>
          </w:p>
        </w:tc>
        <w:tc>
          <w:tcPr>
            <w:tcW w:w="740" w:type="dxa"/>
            <w:shd w:val="clear" w:color="auto" w:fill="auto"/>
          </w:tcPr>
          <w:p w14:paraId="0A4D6582" w14:textId="77777777" w:rsidR="007B1B9D" w:rsidRPr="00F9519C" w:rsidRDefault="007B1B9D" w:rsidP="00E66063">
            <w:pPr>
              <w:pStyle w:val="TAC"/>
              <w:keepNext w:val="0"/>
              <w:rPr>
                <w:rFonts w:eastAsia="PMingLiU"/>
              </w:rPr>
            </w:pPr>
            <w:r w:rsidRPr="00F9519C">
              <w:rPr>
                <w:rFonts w:eastAsia="PMingLiU"/>
              </w:rPr>
              <w:t>-90.8</w:t>
            </w:r>
          </w:p>
        </w:tc>
        <w:tc>
          <w:tcPr>
            <w:tcW w:w="741" w:type="dxa"/>
          </w:tcPr>
          <w:p w14:paraId="563BED30" w14:textId="77777777" w:rsidR="007B1B9D" w:rsidRPr="00F9519C" w:rsidRDefault="007B1B9D" w:rsidP="00E66063">
            <w:pPr>
              <w:pStyle w:val="TAC"/>
              <w:keepNext w:val="0"/>
              <w:rPr>
                <w:rFonts w:eastAsia="PMingLiU"/>
              </w:rPr>
            </w:pPr>
            <w:r w:rsidRPr="00F9519C">
              <w:rPr>
                <w:rFonts w:eastAsia="PMingLiU"/>
              </w:rPr>
              <w:t>-90.0</w:t>
            </w:r>
          </w:p>
        </w:tc>
        <w:tc>
          <w:tcPr>
            <w:tcW w:w="741" w:type="dxa"/>
          </w:tcPr>
          <w:p w14:paraId="540736C8" w14:textId="77777777" w:rsidR="007B1B9D" w:rsidRPr="00F9519C" w:rsidRDefault="007B1B9D" w:rsidP="00E66063">
            <w:pPr>
              <w:pStyle w:val="TAC"/>
              <w:keepNext w:val="0"/>
              <w:rPr>
                <w:rFonts w:eastAsia="PMingLiU"/>
              </w:rPr>
            </w:pPr>
            <w:r w:rsidRPr="00F9519C">
              <w:rPr>
                <w:rFonts w:eastAsia="PMingLiU"/>
              </w:rPr>
              <w:t>-89.3</w:t>
            </w:r>
          </w:p>
        </w:tc>
        <w:tc>
          <w:tcPr>
            <w:tcW w:w="740" w:type="dxa"/>
            <w:shd w:val="clear" w:color="auto" w:fill="auto"/>
          </w:tcPr>
          <w:p w14:paraId="33CD8986" w14:textId="77777777" w:rsidR="007B1B9D" w:rsidRPr="00F9519C" w:rsidRDefault="007B1B9D" w:rsidP="00E66063">
            <w:pPr>
              <w:pStyle w:val="TAC"/>
              <w:keepNext w:val="0"/>
              <w:rPr>
                <w:rFonts w:eastAsia="PMingLiU"/>
              </w:rPr>
            </w:pPr>
            <w:r w:rsidRPr="00F9519C">
              <w:rPr>
                <w:rFonts w:eastAsia="PMingLiU"/>
              </w:rPr>
              <w:t>-88.7</w:t>
            </w:r>
          </w:p>
        </w:tc>
        <w:tc>
          <w:tcPr>
            <w:tcW w:w="741" w:type="dxa"/>
          </w:tcPr>
          <w:p w14:paraId="6F219E9C" w14:textId="77777777" w:rsidR="007B1B9D" w:rsidRPr="00F9519C" w:rsidRDefault="007B1B9D" w:rsidP="00E66063">
            <w:pPr>
              <w:pStyle w:val="TAC"/>
              <w:keepNext w:val="0"/>
              <w:rPr>
                <w:rFonts w:eastAsia="PMingLiU"/>
              </w:rPr>
            </w:pPr>
          </w:p>
        </w:tc>
        <w:tc>
          <w:tcPr>
            <w:tcW w:w="814" w:type="dxa"/>
          </w:tcPr>
          <w:p w14:paraId="77CECB11" w14:textId="77777777" w:rsidR="007B1B9D" w:rsidRPr="00F9519C" w:rsidRDefault="007B1B9D" w:rsidP="00E66063">
            <w:pPr>
              <w:pStyle w:val="TAC"/>
              <w:keepNext w:val="0"/>
              <w:rPr>
                <w:rFonts w:eastAsia="PMingLiU"/>
              </w:rPr>
            </w:pPr>
            <w:r w:rsidRPr="00F9519C">
              <w:rPr>
                <w:rFonts w:eastAsia="PMingLiU"/>
              </w:rPr>
              <w:t>-81.5</w:t>
            </w:r>
          </w:p>
        </w:tc>
      </w:tr>
      <w:tr w:rsidR="007B1B9D" w:rsidRPr="00F9519C" w14:paraId="2F9E8C5C" w14:textId="77777777" w:rsidTr="00E66063">
        <w:trPr>
          <w:jc w:val="center"/>
        </w:trPr>
        <w:tc>
          <w:tcPr>
            <w:tcW w:w="1100" w:type="dxa"/>
            <w:vMerge/>
            <w:tcBorders>
              <w:bottom w:val="single" w:sz="4" w:space="0" w:color="auto"/>
            </w:tcBorders>
            <w:shd w:val="clear" w:color="auto" w:fill="auto"/>
            <w:vAlign w:val="center"/>
          </w:tcPr>
          <w:p w14:paraId="708C1C92" w14:textId="77777777" w:rsidR="007B1B9D" w:rsidRPr="00F9519C" w:rsidRDefault="007B1B9D" w:rsidP="00E66063">
            <w:pPr>
              <w:pStyle w:val="TAC"/>
              <w:keepNext w:val="0"/>
              <w:rPr>
                <w:rFonts w:eastAsia="PMingLiU"/>
              </w:rPr>
            </w:pPr>
          </w:p>
        </w:tc>
        <w:tc>
          <w:tcPr>
            <w:tcW w:w="629" w:type="dxa"/>
          </w:tcPr>
          <w:p w14:paraId="4A30F317" w14:textId="77777777" w:rsidR="007B1B9D" w:rsidRPr="00F9519C" w:rsidRDefault="007B1B9D" w:rsidP="00E66063">
            <w:pPr>
              <w:pStyle w:val="TAC"/>
              <w:keepNext w:val="0"/>
              <w:rPr>
                <w:rFonts w:eastAsia="PMingLiU"/>
              </w:rPr>
            </w:pPr>
            <w:r w:rsidRPr="00F9519C">
              <w:rPr>
                <w:rFonts w:eastAsia="PMingLiU"/>
              </w:rPr>
              <w:t>60</w:t>
            </w:r>
          </w:p>
        </w:tc>
        <w:tc>
          <w:tcPr>
            <w:tcW w:w="741" w:type="dxa"/>
          </w:tcPr>
          <w:p w14:paraId="52EAA27B" w14:textId="77777777" w:rsidR="007B1B9D" w:rsidRPr="00F9519C" w:rsidRDefault="007B1B9D" w:rsidP="00E66063">
            <w:pPr>
              <w:pStyle w:val="TAC"/>
              <w:keepNext w:val="0"/>
              <w:rPr>
                <w:rFonts w:eastAsia="PMingLiU"/>
              </w:rPr>
            </w:pPr>
          </w:p>
        </w:tc>
        <w:tc>
          <w:tcPr>
            <w:tcW w:w="741" w:type="dxa"/>
            <w:shd w:val="clear" w:color="auto" w:fill="auto"/>
          </w:tcPr>
          <w:p w14:paraId="0E681C75" w14:textId="77777777" w:rsidR="007B1B9D" w:rsidRPr="00F9519C" w:rsidRDefault="007B1B9D" w:rsidP="00E66063">
            <w:pPr>
              <w:pStyle w:val="TAC"/>
              <w:keepNext w:val="0"/>
              <w:rPr>
                <w:rFonts w:eastAsia="PMingLiU"/>
              </w:rPr>
            </w:pPr>
          </w:p>
        </w:tc>
        <w:tc>
          <w:tcPr>
            <w:tcW w:w="740" w:type="dxa"/>
            <w:shd w:val="clear" w:color="auto" w:fill="auto"/>
          </w:tcPr>
          <w:p w14:paraId="4B186AD4" w14:textId="77777777" w:rsidR="007B1B9D" w:rsidRPr="00F9519C" w:rsidRDefault="007B1B9D" w:rsidP="00E66063">
            <w:pPr>
              <w:pStyle w:val="TAC"/>
              <w:keepNext w:val="0"/>
              <w:rPr>
                <w:rFonts w:eastAsia="PMingLiU"/>
              </w:rPr>
            </w:pPr>
            <w:r w:rsidRPr="00F9519C">
              <w:rPr>
                <w:rFonts w:eastAsia="PMingLiU"/>
              </w:rPr>
              <w:t>-95.5</w:t>
            </w:r>
          </w:p>
        </w:tc>
        <w:tc>
          <w:tcPr>
            <w:tcW w:w="741" w:type="dxa"/>
            <w:shd w:val="clear" w:color="auto" w:fill="auto"/>
          </w:tcPr>
          <w:p w14:paraId="02C714F2" w14:textId="77777777" w:rsidR="007B1B9D" w:rsidRPr="00F9519C" w:rsidRDefault="007B1B9D" w:rsidP="00E66063">
            <w:pPr>
              <w:pStyle w:val="TAC"/>
              <w:keepNext w:val="0"/>
              <w:rPr>
                <w:rFonts w:eastAsia="PMingLiU"/>
              </w:rPr>
            </w:pPr>
            <w:r w:rsidRPr="00F9519C">
              <w:rPr>
                <w:rFonts w:eastAsia="PMingLiU"/>
              </w:rPr>
              <w:t>-93.4</w:t>
            </w:r>
          </w:p>
        </w:tc>
        <w:tc>
          <w:tcPr>
            <w:tcW w:w="741" w:type="dxa"/>
            <w:shd w:val="clear" w:color="auto" w:fill="auto"/>
          </w:tcPr>
          <w:p w14:paraId="2A7B37CB" w14:textId="77777777" w:rsidR="007B1B9D" w:rsidRPr="00F9519C" w:rsidRDefault="007B1B9D" w:rsidP="00E66063">
            <w:pPr>
              <w:pStyle w:val="TAC"/>
              <w:keepNext w:val="0"/>
              <w:rPr>
                <w:rFonts w:eastAsia="PMingLiU"/>
              </w:rPr>
            </w:pPr>
            <w:r w:rsidRPr="00F9519C">
              <w:rPr>
                <w:rFonts w:eastAsia="PMingLiU"/>
              </w:rPr>
              <w:t>-92.2</w:t>
            </w:r>
          </w:p>
        </w:tc>
        <w:tc>
          <w:tcPr>
            <w:tcW w:w="740" w:type="dxa"/>
            <w:shd w:val="clear" w:color="auto" w:fill="auto"/>
          </w:tcPr>
          <w:p w14:paraId="54184336" w14:textId="77777777" w:rsidR="007B1B9D" w:rsidRPr="00F9519C" w:rsidRDefault="007B1B9D" w:rsidP="00E66063">
            <w:pPr>
              <w:pStyle w:val="TAC"/>
              <w:keepNext w:val="0"/>
              <w:rPr>
                <w:rFonts w:eastAsia="PMingLiU"/>
              </w:rPr>
            </w:pPr>
            <w:r w:rsidRPr="00F9519C">
              <w:rPr>
                <w:rFonts w:eastAsia="PMingLiU"/>
              </w:rPr>
              <w:t>-91.0</w:t>
            </w:r>
          </w:p>
        </w:tc>
        <w:tc>
          <w:tcPr>
            <w:tcW w:w="741" w:type="dxa"/>
          </w:tcPr>
          <w:p w14:paraId="41D73EA4" w14:textId="77777777" w:rsidR="007B1B9D" w:rsidRPr="00F9519C" w:rsidRDefault="007B1B9D" w:rsidP="00E66063">
            <w:pPr>
              <w:pStyle w:val="TAC"/>
              <w:keepNext w:val="0"/>
              <w:rPr>
                <w:rFonts w:eastAsia="PMingLiU"/>
              </w:rPr>
            </w:pPr>
            <w:r w:rsidRPr="00F9519C">
              <w:rPr>
                <w:rFonts w:eastAsia="PMingLiU"/>
              </w:rPr>
              <w:t>-90.1</w:t>
            </w:r>
          </w:p>
        </w:tc>
        <w:tc>
          <w:tcPr>
            <w:tcW w:w="741" w:type="dxa"/>
          </w:tcPr>
          <w:p w14:paraId="798AF31D" w14:textId="77777777" w:rsidR="007B1B9D" w:rsidRPr="00F9519C" w:rsidRDefault="007B1B9D" w:rsidP="00E66063">
            <w:pPr>
              <w:pStyle w:val="TAC"/>
              <w:keepNext w:val="0"/>
              <w:rPr>
                <w:rFonts w:eastAsia="PMingLiU"/>
              </w:rPr>
            </w:pPr>
            <w:r w:rsidRPr="00F9519C">
              <w:rPr>
                <w:rFonts w:eastAsia="PMingLiU"/>
              </w:rPr>
              <w:t>-89.4</w:t>
            </w:r>
          </w:p>
        </w:tc>
        <w:tc>
          <w:tcPr>
            <w:tcW w:w="740" w:type="dxa"/>
            <w:shd w:val="clear" w:color="auto" w:fill="auto"/>
          </w:tcPr>
          <w:p w14:paraId="629DA20F" w14:textId="77777777" w:rsidR="007B1B9D" w:rsidRPr="00F9519C" w:rsidRDefault="007B1B9D" w:rsidP="00E66063">
            <w:pPr>
              <w:pStyle w:val="TAC"/>
              <w:keepNext w:val="0"/>
              <w:rPr>
                <w:rFonts w:eastAsia="PMingLiU"/>
              </w:rPr>
            </w:pPr>
            <w:r w:rsidRPr="00F9519C">
              <w:rPr>
                <w:rFonts w:eastAsia="PMingLiU"/>
              </w:rPr>
              <w:t>-88.9</w:t>
            </w:r>
          </w:p>
        </w:tc>
        <w:tc>
          <w:tcPr>
            <w:tcW w:w="741" w:type="dxa"/>
          </w:tcPr>
          <w:p w14:paraId="545F0379" w14:textId="77777777" w:rsidR="007B1B9D" w:rsidRPr="00F9519C" w:rsidRDefault="007B1B9D" w:rsidP="00E66063">
            <w:pPr>
              <w:pStyle w:val="TAC"/>
              <w:keepNext w:val="0"/>
              <w:rPr>
                <w:rFonts w:eastAsia="PMingLiU"/>
              </w:rPr>
            </w:pPr>
          </w:p>
        </w:tc>
        <w:tc>
          <w:tcPr>
            <w:tcW w:w="814" w:type="dxa"/>
          </w:tcPr>
          <w:p w14:paraId="5C15139E" w14:textId="77777777" w:rsidR="007B1B9D" w:rsidRPr="00F9519C" w:rsidRDefault="007B1B9D" w:rsidP="00E66063">
            <w:pPr>
              <w:pStyle w:val="TAC"/>
              <w:keepNext w:val="0"/>
              <w:rPr>
                <w:rFonts w:eastAsia="PMingLiU"/>
              </w:rPr>
            </w:pPr>
            <w:r w:rsidRPr="00F9519C">
              <w:rPr>
                <w:rFonts w:eastAsia="PMingLiU"/>
              </w:rPr>
              <w:t>-81.5</w:t>
            </w:r>
          </w:p>
        </w:tc>
      </w:tr>
      <w:tr w:rsidR="007B1B9D" w:rsidRPr="00F9519C" w14:paraId="7E3949B6" w14:textId="77777777" w:rsidTr="00E66063">
        <w:trPr>
          <w:jc w:val="center"/>
        </w:trPr>
        <w:tc>
          <w:tcPr>
            <w:tcW w:w="1100" w:type="dxa"/>
            <w:vMerge w:val="restart"/>
            <w:shd w:val="clear" w:color="auto" w:fill="auto"/>
            <w:vAlign w:val="center"/>
          </w:tcPr>
          <w:p w14:paraId="707B77D7" w14:textId="77777777" w:rsidR="007B1B9D" w:rsidRPr="00F9519C" w:rsidRDefault="007B1B9D" w:rsidP="00E66063">
            <w:pPr>
              <w:pStyle w:val="TAC"/>
              <w:keepNext w:val="0"/>
              <w:rPr>
                <w:rFonts w:eastAsia="PMingLiU"/>
              </w:rPr>
            </w:pPr>
            <w:r w:rsidRPr="00F9519C">
              <w:rPr>
                <w:rFonts w:eastAsia="PMingLiU"/>
              </w:rPr>
              <w:t>n8</w:t>
            </w:r>
          </w:p>
        </w:tc>
        <w:tc>
          <w:tcPr>
            <w:tcW w:w="629" w:type="dxa"/>
          </w:tcPr>
          <w:p w14:paraId="4BB16BD1"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7081FC60" w14:textId="77777777" w:rsidR="007B1B9D" w:rsidRPr="00F9519C" w:rsidRDefault="007B1B9D" w:rsidP="00E66063">
            <w:pPr>
              <w:pStyle w:val="TAC"/>
              <w:keepNext w:val="0"/>
              <w:rPr>
                <w:rFonts w:eastAsia="PMingLiU"/>
              </w:rPr>
            </w:pPr>
          </w:p>
        </w:tc>
        <w:tc>
          <w:tcPr>
            <w:tcW w:w="741" w:type="dxa"/>
            <w:shd w:val="clear" w:color="auto" w:fill="auto"/>
          </w:tcPr>
          <w:p w14:paraId="45BBEBB5" w14:textId="77777777" w:rsidR="007B1B9D" w:rsidRPr="00F9519C" w:rsidRDefault="007B1B9D" w:rsidP="00E66063">
            <w:pPr>
              <w:pStyle w:val="TAC"/>
              <w:keepNext w:val="0"/>
              <w:rPr>
                <w:rFonts w:eastAsia="PMingLiU"/>
              </w:rPr>
            </w:pPr>
            <w:r w:rsidRPr="00F9519C">
              <w:rPr>
                <w:rFonts w:eastAsia="PMingLiU"/>
              </w:rPr>
              <w:t>-97.0</w:t>
            </w:r>
          </w:p>
        </w:tc>
        <w:tc>
          <w:tcPr>
            <w:tcW w:w="740" w:type="dxa"/>
            <w:shd w:val="clear" w:color="auto" w:fill="auto"/>
          </w:tcPr>
          <w:p w14:paraId="554E49E8" w14:textId="77777777" w:rsidR="007B1B9D" w:rsidRPr="00F9519C" w:rsidRDefault="007B1B9D" w:rsidP="00E66063">
            <w:pPr>
              <w:pStyle w:val="TAC"/>
              <w:keepNext w:val="0"/>
              <w:rPr>
                <w:rFonts w:eastAsia="PMingLiU"/>
              </w:rPr>
            </w:pPr>
            <w:r w:rsidRPr="00F9519C">
              <w:rPr>
                <w:rFonts w:eastAsia="PMingLiU"/>
              </w:rPr>
              <w:t>-93.8</w:t>
            </w:r>
          </w:p>
        </w:tc>
        <w:tc>
          <w:tcPr>
            <w:tcW w:w="741" w:type="dxa"/>
            <w:shd w:val="clear" w:color="auto" w:fill="auto"/>
          </w:tcPr>
          <w:p w14:paraId="37762A3D" w14:textId="77777777" w:rsidR="007B1B9D" w:rsidRPr="00F9519C" w:rsidRDefault="007B1B9D" w:rsidP="00E66063">
            <w:pPr>
              <w:pStyle w:val="TAC"/>
              <w:keepNext w:val="0"/>
              <w:rPr>
                <w:rFonts w:eastAsia="PMingLiU"/>
              </w:rPr>
            </w:pPr>
            <w:r w:rsidRPr="00F9519C">
              <w:rPr>
                <w:rFonts w:eastAsia="PMingLiU"/>
              </w:rPr>
              <w:t>-91.4</w:t>
            </w:r>
          </w:p>
        </w:tc>
        <w:tc>
          <w:tcPr>
            <w:tcW w:w="741" w:type="dxa"/>
            <w:shd w:val="clear" w:color="auto" w:fill="auto"/>
          </w:tcPr>
          <w:p w14:paraId="4B3F41A6" w14:textId="77777777" w:rsidR="007B1B9D" w:rsidRPr="00F9519C" w:rsidRDefault="007B1B9D" w:rsidP="00E66063">
            <w:pPr>
              <w:pStyle w:val="TAC"/>
              <w:keepNext w:val="0"/>
              <w:rPr>
                <w:rFonts w:eastAsia="PMingLiU"/>
              </w:rPr>
            </w:pPr>
            <w:r w:rsidRPr="00F9519C">
              <w:rPr>
                <w:rFonts w:eastAsia="PMingLiU"/>
              </w:rPr>
              <w:t>-85.8</w:t>
            </w:r>
          </w:p>
        </w:tc>
        <w:tc>
          <w:tcPr>
            <w:tcW w:w="740" w:type="dxa"/>
            <w:shd w:val="clear" w:color="auto" w:fill="auto"/>
          </w:tcPr>
          <w:p w14:paraId="54C64ED3" w14:textId="77777777" w:rsidR="007B1B9D" w:rsidRPr="00F9519C" w:rsidRDefault="007B1B9D" w:rsidP="00E66063">
            <w:pPr>
              <w:pStyle w:val="TAC"/>
              <w:keepNext w:val="0"/>
              <w:rPr>
                <w:rFonts w:eastAsia="PMingLiU"/>
              </w:rPr>
            </w:pPr>
            <w:r w:rsidRPr="00F9519C">
              <w:rPr>
                <w:rFonts w:eastAsia="PMingLiU"/>
              </w:rPr>
              <w:t>-83.6</w:t>
            </w:r>
          </w:p>
        </w:tc>
        <w:tc>
          <w:tcPr>
            <w:tcW w:w="741" w:type="dxa"/>
          </w:tcPr>
          <w:p w14:paraId="56CAE678" w14:textId="77777777" w:rsidR="007B1B9D" w:rsidRPr="00F9519C" w:rsidRDefault="007B1B9D" w:rsidP="00E66063">
            <w:pPr>
              <w:pStyle w:val="TAC"/>
              <w:keepNext w:val="0"/>
              <w:rPr>
                <w:rFonts w:eastAsia="PMingLiU"/>
              </w:rPr>
            </w:pPr>
            <w:r w:rsidRPr="00F9519C">
              <w:rPr>
                <w:rFonts w:eastAsia="PMingLiU"/>
              </w:rPr>
              <w:t>-81.3</w:t>
            </w:r>
          </w:p>
        </w:tc>
        <w:tc>
          <w:tcPr>
            <w:tcW w:w="741" w:type="dxa"/>
          </w:tcPr>
          <w:p w14:paraId="40F86010" w14:textId="77777777" w:rsidR="007B1B9D" w:rsidRPr="00F9519C" w:rsidRDefault="007B1B9D" w:rsidP="00E66063">
            <w:pPr>
              <w:pStyle w:val="TAC"/>
              <w:keepNext w:val="0"/>
              <w:rPr>
                <w:rFonts w:eastAsia="PMingLiU"/>
              </w:rPr>
            </w:pPr>
            <w:r w:rsidRPr="00F9519C">
              <w:rPr>
                <w:rFonts w:eastAsia="PMingLiU"/>
              </w:rPr>
              <w:t>-78.4</w:t>
            </w:r>
          </w:p>
        </w:tc>
        <w:tc>
          <w:tcPr>
            <w:tcW w:w="740" w:type="dxa"/>
            <w:shd w:val="clear" w:color="auto" w:fill="auto"/>
          </w:tcPr>
          <w:p w14:paraId="138A10D2" w14:textId="77777777" w:rsidR="007B1B9D" w:rsidRPr="00F9519C" w:rsidRDefault="007B1B9D" w:rsidP="00E66063">
            <w:pPr>
              <w:pStyle w:val="TAC"/>
              <w:keepNext w:val="0"/>
              <w:rPr>
                <w:rFonts w:eastAsia="PMingLiU"/>
              </w:rPr>
            </w:pPr>
          </w:p>
        </w:tc>
        <w:tc>
          <w:tcPr>
            <w:tcW w:w="741" w:type="dxa"/>
          </w:tcPr>
          <w:p w14:paraId="32B3F4F3" w14:textId="77777777" w:rsidR="007B1B9D" w:rsidRPr="00F9519C" w:rsidRDefault="007B1B9D" w:rsidP="00E66063">
            <w:pPr>
              <w:pStyle w:val="TAC"/>
              <w:keepNext w:val="0"/>
              <w:rPr>
                <w:rFonts w:eastAsia="PMingLiU"/>
              </w:rPr>
            </w:pPr>
          </w:p>
        </w:tc>
        <w:tc>
          <w:tcPr>
            <w:tcW w:w="814" w:type="dxa"/>
          </w:tcPr>
          <w:p w14:paraId="3CC8CBA5" w14:textId="77777777" w:rsidR="007B1B9D" w:rsidRPr="00F9519C" w:rsidRDefault="007B1B9D" w:rsidP="00E66063">
            <w:pPr>
              <w:pStyle w:val="TAC"/>
              <w:keepNext w:val="0"/>
              <w:rPr>
                <w:rFonts w:eastAsia="PMingLiU"/>
              </w:rPr>
            </w:pPr>
          </w:p>
        </w:tc>
      </w:tr>
      <w:tr w:rsidR="007B1B9D" w:rsidRPr="00F9519C" w14:paraId="346ACA28" w14:textId="77777777" w:rsidTr="00E66063">
        <w:trPr>
          <w:jc w:val="center"/>
        </w:trPr>
        <w:tc>
          <w:tcPr>
            <w:tcW w:w="1100" w:type="dxa"/>
            <w:vMerge/>
            <w:tcBorders>
              <w:bottom w:val="single" w:sz="4" w:space="0" w:color="auto"/>
            </w:tcBorders>
            <w:shd w:val="clear" w:color="auto" w:fill="auto"/>
            <w:vAlign w:val="center"/>
          </w:tcPr>
          <w:p w14:paraId="76CDC3F9" w14:textId="77777777" w:rsidR="007B1B9D" w:rsidRPr="00F9519C" w:rsidRDefault="007B1B9D" w:rsidP="00E66063">
            <w:pPr>
              <w:pStyle w:val="TAC"/>
              <w:keepNext w:val="0"/>
              <w:rPr>
                <w:rFonts w:eastAsia="PMingLiU"/>
              </w:rPr>
            </w:pPr>
          </w:p>
        </w:tc>
        <w:tc>
          <w:tcPr>
            <w:tcW w:w="629" w:type="dxa"/>
          </w:tcPr>
          <w:p w14:paraId="4EE42736"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21C110EB" w14:textId="77777777" w:rsidR="007B1B9D" w:rsidRPr="00F9519C" w:rsidRDefault="007B1B9D" w:rsidP="00E66063">
            <w:pPr>
              <w:pStyle w:val="TAC"/>
              <w:keepNext w:val="0"/>
              <w:rPr>
                <w:rFonts w:eastAsia="PMingLiU"/>
              </w:rPr>
            </w:pPr>
          </w:p>
        </w:tc>
        <w:tc>
          <w:tcPr>
            <w:tcW w:w="741" w:type="dxa"/>
            <w:shd w:val="clear" w:color="auto" w:fill="auto"/>
          </w:tcPr>
          <w:p w14:paraId="06B2DA19" w14:textId="77777777" w:rsidR="007B1B9D" w:rsidRPr="00F9519C" w:rsidRDefault="007B1B9D" w:rsidP="00E66063">
            <w:pPr>
              <w:pStyle w:val="TAC"/>
              <w:keepNext w:val="0"/>
              <w:rPr>
                <w:rFonts w:eastAsia="PMingLiU"/>
              </w:rPr>
            </w:pPr>
          </w:p>
        </w:tc>
        <w:tc>
          <w:tcPr>
            <w:tcW w:w="740" w:type="dxa"/>
            <w:shd w:val="clear" w:color="auto" w:fill="auto"/>
          </w:tcPr>
          <w:p w14:paraId="16659294" w14:textId="77777777" w:rsidR="007B1B9D" w:rsidRPr="00F9519C" w:rsidRDefault="007B1B9D" w:rsidP="00E66063">
            <w:pPr>
              <w:pStyle w:val="TAC"/>
              <w:keepNext w:val="0"/>
              <w:rPr>
                <w:rFonts w:eastAsia="PMingLiU"/>
              </w:rPr>
            </w:pPr>
            <w:r w:rsidRPr="00F9519C">
              <w:rPr>
                <w:rFonts w:eastAsia="PMingLiU"/>
              </w:rPr>
              <w:t>-94.1</w:t>
            </w:r>
          </w:p>
        </w:tc>
        <w:tc>
          <w:tcPr>
            <w:tcW w:w="741" w:type="dxa"/>
            <w:shd w:val="clear" w:color="auto" w:fill="auto"/>
          </w:tcPr>
          <w:p w14:paraId="51B4F2A9" w14:textId="77777777" w:rsidR="007B1B9D" w:rsidRPr="00F9519C" w:rsidRDefault="007B1B9D" w:rsidP="00E66063">
            <w:pPr>
              <w:pStyle w:val="TAC"/>
              <w:keepNext w:val="0"/>
              <w:rPr>
                <w:rFonts w:eastAsia="PMingLiU"/>
              </w:rPr>
            </w:pPr>
            <w:r w:rsidRPr="00F9519C">
              <w:rPr>
                <w:rFonts w:eastAsia="PMingLiU"/>
              </w:rPr>
              <w:t>-91.7</w:t>
            </w:r>
          </w:p>
        </w:tc>
        <w:tc>
          <w:tcPr>
            <w:tcW w:w="741" w:type="dxa"/>
            <w:shd w:val="clear" w:color="auto" w:fill="auto"/>
          </w:tcPr>
          <w:p w14:paraId="25CE0E65" w14:textId="77777777" w:rsidR="007B1B9D" w:rsidRPr="00F9519C" w:rsidRDefault="007B1B9D" w:rsidP="00E66063">
            <w:pPr>
              <w:pStyle w:val="TAC"/>
              <w:keepNext w:val="0"/>
              <w:rPr>
                <w:rFonts w:eastAsia="PMingLiU"/>
              </w:rPr>
            </w:pPr>
            <w:r w:rsidRPr="00F9519C">
              <w:rPr>
                <w:rFonts w:eastAsia="PMingLiU"/>
              </w:rPr>
              <w:t>-87.2</w:t>
            </w:r>
          </w:p>
        </w:tc>
        <w:tc>
          <w:tcPr>
            <w:tcW w:w="740" w:type="dxa"/>
            <w:shd w:val="clear" w:color="auto" w:fill="auto"/>
          </w:tcPr>
          <w:p w14:paraId="6D0AF9BA" w14:textId="77777777" w:rsidR="007B1B9D" w:rsidRPr="00F9519C" w:rsidRDefault="007B1B9D" w:rsidP="00E66063">
            <w:pPr>
              <w:pStyle w:val="TAC"/>
              <w:keepNext w:val="0"/>
              <w:rPr>
                <w:rFonts w:eastAsia="PMingLiU"/>
              </w:rPr>
            </w:pPr>
            <w:r w:rsidRPr="00F9519C">
              <w:rPr>
                <w:rFonts w:eastAsia="PMingLiU"/>
              </w:rPr>
              <w:t>-84.7</w:t>
            </w:r>
          </w:p>
        </w:tc>
        <w:tc>
          <w:tcPr>
            <w:tcW w:w="741" w:type="dxa"/>
          </w:tcPr>
          <w:p w14:paraId="591B47E2" w14:textId="77777777" w:rsidR="007B1B9D" w:rsidRPr="00F9519C" w:rsidRDefault="007B1B9D" w:rsidP="00E66063">
            <w:pPr>
              <w:pStyle w:val="TAC"/>
              <w:keepNext w:val="0"/>
              <w:rPr>
                <w:rFonts w:eastAsia="PMingLiU"/>
              </w:rPr>
            </w:pPr>
            <w:r w:rsidRPr="00F9519C">
              <w:rPr>
                <w:rFonts w:eastAsia="PMingLiU"/>
              </w:rPr>
              <w:t>-81.4</w:t>
            </w:r>
          </w:p>
        </w:tc>
        <w:tc>
          <w:tcPr>
            <w:tcW w:w="741" w:type="dxa"/>
          </w:tcPr>
          <w:p w14:paraId="06A197ED" w14:textId="77777777" w:rsidR="007B1B9D" w:rsidRPr="00F9519C" w:rsidRDefault="007B1B9D" w:rsidP="00E66063">
            <w:pPr>
              <w:pStyle w:val="TAC"/>
              <w:keepNext w:val="0"/>
              <w:rPr>
                <w:rFonts w:eastAsia="PMingLiU"/>
              </w:rPr>
            </w:pPr>
            <w:r w:rsidRPr="00F9519C">
              <w:rPr>
                <w:rFonts w:eastAsia="PMingLiU"/>
              </w:rPr>
              <w:t>-78.5</w:t>
            </w:r>
          </w:p>
        </w:tc>
        <w:tc>
          <w:tcPr>
            <w:tcW w:w="740" w:type="dxa"/>
            <w:shd w:val="clear" w:color="auto" w:fill="auto"/>
          </w:tcPr>
          <w:p w14:paraId="004E0504" w14:textId="77777777" w:rsidR="007B1B9D" w:rsidRPr="00F9519C" w:rsidRDefault="007B1B9D" w:rsidP="00E66063">
            <w:pPr>
              <w:pStyle w:val="TAC"/>
              <w:keepNext w:val="0"/>
              <w:rPr>
                <w:rFonts w:eastAsia="PMingLiU"/>
              </w:rPr>
            </w:pPr>
          </w:p>
        </w:tc>
        <w:tc>
          <w:tcPr>
            <w:tcW w:w="741" w:type="dxa"/>
          </w:tcPr>
          <w:p w14:paraId="4C231A7B" w14:textId="77777777" w:rsidR="007B1B9D" w:rsidRPr="00F9519C" w:rsidRDefault="007B1B9D" w:rsidP="00E66063">
            <w:pPr>
              <w:pStyle w:val="TAC"/>
              <w:keepNext w:val="0"/>
              <w:rPr>
                <w:rFonts w:eastAsia="PMingLiU"/>
              </w:rPr>
            </w:pPr>
          </w:p>
        </w:tc>
        <w:tc>
          <w:tcPr>
            <w:tcW w:w="814" w:type="dxa"/>
          </w:tcPr>
          <w:p w14:paraId="79BBCB14" w14:textId="77777777" w:rsidR="007B1B9D" w:rsidRPr="00F9519C" w:rsidRDefault="007B1B9D" w:rsidP="00E66063">
            <w:pPr>
              <w:pStyle w:val="TAC"/>
              <w:keepNext w:val="0"/>
              <w:rPr>
                <w:rFonts w:eastAsia="PMingLiU"/>
              </w:rPr>
            </w:pPr>
          </w:p>
        </w:tc>
      </w:tr>
      <w:tr w:rsidR="007B1B9D" w:rsidRPr="00F9519C" w14:paraId="2B16489D" w14:textId="77777777" w:rsidTr="00E66063">
        <w:trPr>
          <w:jc w:val="center"/>
        </w:trPr>
        <w:tc>
          <w:tcPr>
            <w:tcW w:w="1100" w:type="dxa"/>
            <w:vMerge w:val="restart"/>
            <w:shd w:val="clear" w:color="auto" w:fill="auto"/>
            <w:vAlign w:val="center"/>
          </w:tcPr>
          <w:p w14:paraId="7FDA3F2A" w14:textId="77777777" w:rsidR="007B1B9D" w:rsidRPr="00F9519C" w:rsidRDefault="007B1B9D" w:rsidP="00E66063">
            <w:pPr>
              <w:pStyle w:val="TAC"/>
              <w:keepNext w:val="0"/>
              <w:rPr>
                <w:rFonts w:eastAsia="PMingLiU"/>
              </w:rPr>
            </w:pPr>
            <w:r w:rsidRPr="00F9519C">
              <w:rPr>
                <w:rFonts w:eastAsia="PMingLiU"/>
              </w:rPr>
              <w:t>n12</w:t>
            </w:r>
          </w:p>
        </w:tc>
        <w:tc>
          <w:tcPr>
            <w:tcW w:w="629" w:type="dxa"/>
          </w:tcPr>
          <w:p w14:paraId="72B617E7"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4EBFFD9E" w14:textId="77777777" w:rsidR="007B1B9D" w:rsidRPr="00F9519C" w:rsidRDefault="007B1B9D" w:rsidP="00E66063">
            <w:pPr>
              <w:pStyle w:val="TAC"/>
              <w:keepNext w:val="0"/>
              <w:rPr>
                <w:rFonts w:eastAsia="PMingLiU"/>
              </w:rPr>
            </w:pPr>
          </w:p>
        </w:tc>
        <w:tc>
          <w:tcPr>
            <w:tcW w:w="741" w:type="dxa"/>
            <w:shd w:val="clear" w:color="auto" w:fill="auto"/>
          </w:tcPr>
          <w:p w14:paraId="36716440" w14:textId="77777777" w:rsidR="007B1B9D" w:rsidRPr="00F9519C" w:rsidRDefault="007B1B9D" w:rsidP="00E66063">
            <w:pPr>
              <w:pStyle w:val="TAC"/>
              <w:keepNext w:val="0"/>
              <w:rPr>
                <w:rFonts w:eastAsia="PMingLiU"/>
              </w:rPr>
            </w:pPr>
            <w:r w:rsidRPr="00F9519C">
              <w:rPr>
                <w:rFonts w:eastAsia="PMingLiU"/>
              </w:rPr>
              <w:t>-97.0</w:t>
            </w:r>
          </w:p>
        </w:tc>
        <w:tc>
          <w:tcPr>
            <w:tcW w:w="740" w:type="dxa"/>
            <w:shd w:val="clear" w:color="auto" w:fill="auto"/>
          </w:tcPr>
          <w:p w14:paraId="371FBA86" w14:textId="77777777" w:rsidR="007B1B9D" w:rsidRPr="00F9519C" w:rsidRDefault="007B1B9D" w:rsidP="00E66063">
            <w:pPr>
              <w:pStyle w:val="TAC"/>
              <w:keepNext w:val="0"/>
              <w:rPr>
                <w:rFonts w:eastAsia="PMingLiU"/>
              </w:rPr>
            </w:pPr>
            <w:r w:rsidRPr="00F9519C">
              <w:rPr>
                <w:rFonts w:eastAsia="PMingLiU"/>
              </w:rPr>
              <w:t>-93.8</w:t>
            </w:r>
          </w:p>
        </w:tc>
        <w:tc>
          <w:tcPr>
            <w:tcW w:w="741" w:type="dxa"/>
            <w:shd w:val="clear" w:color="auto" w:fill="auto"/>
          </w:tcPr>
          <w:p w14:paraId="57438743" w14:textId="77777777" w:rsidR="007B1B9D" w:rsidRPr="00F9519C" w:rsidRDefault="007B1B9D" w:rsidP="00E66063">
            <w:pPr>
              <w:pStyle w:val="TAC"/>
              <w:keepNext w:val="0"/>
              <w:rPr>
                <w:rFonts w:eastAsia="PMingLiU"/>
              </w:rPr>
            </w:pPr>
            <w:r w:rsidRPr="00F9519C">
              <w:rPr>
                <w:rFonts w:eastAsia="PMingLiU"/>
              </w:rPr>
              <w:t>-84.0</w:t>
            </w:r>
          </w:p>
        </w:tc>
        <w:tc>
          <w:tcPr>
            <w:tcW w:w="741" w:type="dxa"/>
            <w:shd w:val="clear" w:color="auto" w:fill="auto"/>
          </w:tcPr>
          <w:p w14:paraId="54A8F459" w14:textId="77777777" w:rsidR="007B1B9D" w:rsidRPr="00F9519C" w:rsidRDefault="007B1B9D" w:rsidP="00E66063">
            <w:pPr>
              <w:pStyle w:val="TAC"/>
              <w:keepNext w:val="0"/>
              <w:rPr>
                <w:rFonts w:eastAsia="PMingLiU"/>
              </w:rPr>
            </w:pPr>
          </w:p>
        </w:tc>
        <w:tc>
          <w:tcPr>
            <w:tcW w:w="740" w:type="dxa"/>
            <w:shd w:val="clear" w:color="auto" w:fill="auto"/>
          </w:tcPr>
          <w:p w14:paraId="70B2E075" w14:textId="77777777" w:rsidR="007B1B9D" w:rsidRPr="00F9519C" w:rsidRDefault="007B1B9D" w:rsidP="00E66063">
            <w:pPr>
              <w:pStyle w:val="TAC"/>
              <w:keepNext w:val="0"/>
              <w:rPr>
                <w:rFonts w:eastAsia="PMingLiU"/>
              </w:rPr>
            </w:pPr>
          </w:p>
        </w:tc>
        <w:tc>
          <w:tcPr>
            <w:tcW w:w="741" w:type="dxa"/>
          </w:tcPr>
          <w:p w14:paraId="1959D873" w14:textId="77777777" w:rsidR="007B1B9D" w:rsidRPr="00F9519C" w:rsidRDefault="007B1B9D" w:rsidP="00E66063">
            <w:pPr>
              <w:pStyle w:val="TAC"/>
              <w:keepNext w:val="0"/>
              <w:rPr>
                <w:rFonts w:eastAsia="PMingLiU"/>
              </w:rPr>
            </w:pPr>
          </w:p>
        </w:tc>
        <w:tc>
          <w:tcPr>
            <w:tcW w:w="741" w:type="dxa"/>
          </w:tcPr>
          <w:p w14:paraId="26D175A4" w14:textId="77777777" w:rsidR="007B1B9D" w:rsidRPr="00F9519C" w:rsidRDefault="007B1B9D" w:rsidP="00E66063">
            <w:pPr>
              <w:pStyle w:val="TAC"/>
              <w:keepNext w:val="0"/>
              <w:rPr>
                <w:rFonts w:eastAsia="PMingLiU"/>
              </w:rPr>
            </w:pPr>
          </w:p>
        </w:tc>
        <w:tc>
          <w:tcPr>
            <w:tcW w:w="740" w:type="dxa"/>
            <w:shd w:val="clear" w:color="auto" w:fill="auto"/>
          </w:tcPr>
          <w:p w14:paraId="4C9AE174" w14:textId="77777777" w:rsidR="007B1B9D" w:rsidRPr="00F9519C" w:rsidRDefault="007B1B9D" w:rsidP="00E66063">
            <w:pPr>
              <w:pStyle w:val="TAC"/>
              <w:keepNext w:val="0"/>
              <w:rPr>
                <w:rFonts w:eastAsia="PMingLiU"/>
              </w:rPr>
            </w:pPr>
          </w:p>
        </w:tc>
        <w:tc>
          <w:tcPr>
            <w:tcW w:w="741" w:type="dxa"/>
          </w:tcPr>
          <w:p w14:paraId="6CC806EA" w14:textId="77777777" w:rsidR="007B1B9D" w:rsidRPr="00F9519C" w:rsidRDefault="007B1B9D" w:rsidP="00E66063">
            <w:pPr>
              <w:pStyle w:val="TAC"/>
              <w:keepNext w:val="0"/>
              <w:rPr>
                <w:rFonts w:eastAsia="PMingLiU"/>
              </w:rPr>
            </w:pPr>
          </w:p>
        </w:tc>
        <w:tc>
          <w:tcPr>
            <w:tcW w:w="814" w:type="dxa"/>
          </w:tcPr>
          <w:p w14:paraId="50BE2ECD" w14:textId="77777777" w:rsidR="007B1B9D" w:rsidRPr="00F9519C" w:rsidRDefault="007B1B9D" w:rsidP="00E66063">
            <w:pPr>
              <w:pStyle w:val="TAC"/>
              <w:keepNext w:val="0"/>
              <w:rPr>
                <w:rFonts w:eastAsia="PMingLiU"/>
              </w:rPr>
            </w:pPr>
          </w:p>
        </w:tc>
      </w:tr>
      <w:tr w:rsidR="007B1B9D" w:rsidRPr="00F9519C" w14:paraId="13897652" w14:textId="77777777" w:rsidTr="00E66063">
        <w:trPr>
          <w:jc w:val="center"/>
        </w:trPr>
        <w:tc>
          <w:tcPr>
            <w:tcW w:w="1100" w:type="dxa"/>
            <w:vMerge/>
            <w:tcBorders>
              <w:bottom w:val="single" w:sz="4" w:space="0" w:color="auto"/>
            </w:tcBorders>
            <w:shd w:val="clear" w:color="auto" w:fill="auto"/>
            <w:vAlign w:val="center"/>
          </w:tcPr>
          <w:p w14:paraId="10EC7638" w14:textId="77777777" w:rsidR="007B1B9D" w:rsidRPr="00F9519C" w:rsidRDefault="007B1B9D" w:rsidP="00E66063">
            <w:pPr>
              <w:pStyle w:val="TAC"/>
              <w:keepNext w:val="0"/>
              <w:rPr>
                <w:rFonts w:eastAsia="PMingLiU"/>
              </w:rPr>
            </w:pPr>
          </w:p>
        </w:tc>
        <w:tc>
          <w:tcPr>
            <w:tcW w:w="629" w:type="dxa"/>
          </w:tcPr>
          <w:p w14:paraId="5A800B3F"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7D3C65F8" w14:textId="77777777" w:rsidR="007B1B9D" w:rsidRPr="00F9519C" w:rsidRDefault="007B1B9D" w:rsidP="00E66063">
            <w:pPr>
              <w:pStyle w:val="TAC"/>
              <w:keepNext w:val="0"/>
              <w:rPr>
                <w:rFonts w:eastAsia="PMingLiU"/>
              </w:rPr>
            </w:pPr>
          </w:p>
        </w:tc>
        <w:tc>
          <w:tcPr>
            <w:tcW w:w="741" w:type="dxa"/>
            <w:shd w:val="clear" w:color="auto" w:fill="auto"/>
          </w:tcPr>
          <w:p w14:paraId="1120E57D" w14:textId="77777777" w:rsidR="007B1B9D" w:rsidRPr="00F9519C" w:rsidRDefault="007B1B9D" w:rsidP="00E66063">
            <w:pPr>
              <w:pStyle w:val="TAC"/>
              <w:keepNext w:val="0"/>
              <w:rPr>
                <w:rFonts w:eastAsia="PMingLiU"/>
              </w:rPr>
            </w:pPr>
          </w:p>
        </w:tc>
        <w:tc>
          <w:tcPr>
            <w:tcW w:w="740" w:type="dxa"/>
            <w:shd w:val="clear" w:color="auto" w:fill="auto"/>
          </w:tcPr>
          <w:p w14:paraId="3610B2C5" w14:textId="77777777" w:rsidR="007B1B9D" w:rsidRPr="00F9519C" w:rsidRDefault="007B1B9D" w:rsidP="00E66063">
            <w:pPr>
              <w:pStyle w:val="TAC"/>
              <w:keepNext w:val="0"/>
              <w:rPr>
                <w:rFonts w:eastAsia="PMingLiU"/>
              </w:rPr>
            </w:pPr>
            <w:r w:rsidRPr="00F9519C">
              <w:rPr>
                <w:rFonts w:eastAsia="PMingLiU"/>
              </w:rPr>
              <w:t>-94.1</w:t>
            </w:r>
          </w:p>
        </w:tc>
        <w:tc>
          <w:tcPr>
            <w:tcW w:w="741" w:type="dxa"/>
            <w:shd w:val="clear" w:color="auto" w:fill="auto"/>
          </w:tcPr>
          <w:p w14:paraId="39A6F88C" w14:textId="77777777" w:rsidR="007B1B9D" w:rsidRPr="00F9519C" w:rsidRDefault="007B1B9D" w:rsidP="00E66063">
            <w:pPr>
              <w:pStyle w:val="TAC"/>
              <w:keepNext w:val="0"/>
              <w:rPr>
                <w:rFonts w:eastAsia="PMingLiU"/>
              </w:rPr>
            </w:pPr>
            <w:r w:rsidRPr="00F9519C">
              <w:rPr>
                <w:rFonts w:eastAsia="PMingLiU"/>
              </w:rPr>
              <w:t>-84.1</w:t>
            </w:r>
          </w:p>
        </w:tc>
        <w:tc>
          <w:tcPr>
            <w:tcW w:w="741" w:type="dxa"/>
            <w:shd w:val="clear" w:color="auto" w:fill="auto"/>
          </w:tcPr>
          <w:p w14:paraId="5599E98D" w14:textId="77777777" w:rsidR="007B1B9D" w:rsidRPr="00F9519C" w:rsidRDefault="007B1B9D" w:rsidP="00E66063">
            <w:pPr>
              <w:pStyle w:val="TAC"/>
              <w:keepNext w:val="0"/>
              <w:rPr>
                <w:rFonts w:eastAsia="PMingLiU"/>
              </w:rPr>
            </w:pPr>
          </w:p>
        </w:tc>
        <w:tc>
          <w:tcPr>
            <w:tcW w:w="740" w:type="dxa"/>
            <w:shd w:val="clear" w:color="auto" w:fill="auto"/>
          </w:tcPr>
          <w:p w14:paraId="0CA1A622" w14:textId="77777777" w:rsidR="007B1B9D" w:rsidRPr="00F9519C" w:rsidRDefault="007B1B9D" w:rsidP="00E66063">
            <w:pPr>
              <w:pStyle w:val="TAC"/>
              <w:keepNext w:val="0"/>
              <w:rPr>
                <w:rFonts w:eastAsia="PMingLiU"/>
              </w:rPr>
            </w:pPr>
          </w:p>
        </w:tc>
        <w:tc>
          <w:tcPr>
            <w:tcW w:w="741" w:type="dxa"/>
          </w:tcPr>
          <w:p w14:paraId="306F2D03" w14:textId="77777777" w:rsidR="007B1B9D" w:rsidRPr="00F9519C" w:rsidRDefault="007B1B9D" w:rsidP="00E66063">
            <w:pPr>
              <w:pStyle w:val="TAC"/>
              <w:keepNext w:val="0"/>
              <w:rPr>
                <w:rFonts w:eastAsia="PMingLiU"/>
              </w:rPr>
            </w:pPr>
          </w:p>
        </w:tc>
        <w:tc>
          <w:tcPr>
            <w:tcW w:w="741" w:type="dxa"/>
          </w:tcPr>
          <w:p w14:paraId="341E8A95" w14:textId="77777777" w:rsidR="007B1B9D" w:rsidRPr="00F9519C" w:rsidRDefault="007B1B9D" w:rsidP="00E66063">
            <w:pPr>
              <w:pStyle w:val="TAC"/>
              <w:keepNext w:val="0"/>
              <w:rPr>
                <w:rFonts w:eastAsia="PMingLiU"/>
              </w:rPr>
            </w:pPr>
          </w:p>
        </w:tc>
        <w:tc>
          <w:tcPr>
            <w:tcW w:w="740" w:type="dxa"/>
            <w:shd w:val="clear" w:color="auto" w:fill="auto"/>
          </w:tcPr>
          <w:p w14:paraId="12B73C57" w14:textId="77777777" w:rsidR="007B1B9D" w:rsidRPr="00F9519C" w:rsidRDefault="007B1B9D" w:rsidP="00E66063">
            <w:pPr>
              <w:pStyle w:val="TAC"/>
              <w:keepNext w:val="0"/>
              <w:rPr>
                <w:rFonts w:eastAsia="PMingLiU"/>
              </w:rPr>
            </w:pPr>
          </w:p>
        </w:tc>
        <w:tc>
          <w:tcPr>
            <w:tcW w:w="741" w:type="dxa"/>
          </w:tcPr>
          <w:p w14:paraId="1A9290A7" w14:textId="77777777" w:rsidR="007B1B9D" w:rsidRPr="00F9519C" w:rsidRDefault="007B1B9D" w:rsidP="00E66063">
            <w:pPr>
              <w:pStyle w:val="TAC"/>
              <w:keepNext w:val="0"/>
              <w:rPr>
                <w:rFonts w:eastAsia="PMingLiU"/>
              </w:rPr>
            </w:pPr>
          </w:p>
        </w:tc>
        <w:tc>
          <w:tcPr>
            <w:tcW w:w="814" w:type="dxa"/>
          </w:tcPr>
          <w:p w14:paraId="03C40F3E" w14:textId="77777777" w:rsidR="007B1B9D" w:rsidRPr="00F9519C" w:rsidRDefault="007B1B9D" w:rsidP="00E66063">
            <w:pPr>
              <w:pStyle w:val="TAC"/>
              <w:keepNext w:val="0"/>
              <w:rPr>
                <w:rFonts w:eastAsia="PMingLiU"/>
              </w:rPr>
            </w:pPr>
          </w:p>
        </w:tc>
      </w:tr>
      <w:tr w:rsidR="007B1B9D" w:rsidRPr="00F9519C" w14:paraId="50E7843D" w14:textId="77777777" w:rsidTr="00E66063">
        <w:trPr>
          <w:jc w:val="center"/>
        </w:trPr>
        <w:tc>
          <w:tcPr>
            <w:tcW w:w="1100" w:type="dxa"/>
            <w:vMerge w:val="restart"/>
            <w:shd w:val="clear" w:color="auto" w:fill="auto"/>
            <w:vAlign w:val="center"/>
          </w:tcPr>
          <w:p w14:paraId="1B8CF57E" w14:textId="77777777" w:rsidR="007B1B9D" w:rsidRPr="00F9519C" w:rsidRDefault="007B1B9D" w:rsidP="00E66063">
            <w:pPr>
              <w:pStyle w:val="TAC"/>
              <w:keepNext w:val="0"/>
              <w:rPr>
                <w:rFonts w:eastAsia="PMingLiU"/>
              </w:rPr>
            </w:pPr>
            <w:r w:rsidRPr="00F9519C">
              <w:rPr>
                <w:rFonts w:eastAsia="PMingLiU"/>
              </w:rPr>
              <w:t>n13</w:t>
            </w:r>
          </w:p>
        </w:tc>
        <w:tc>
          <w:tcPr>
            <w:tcW w:w="629" w:type="dxa"/>
          </w:tcPr>
          <w:p w14:paraId="09B2A41D"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254EAF00" w14:textId="77777777" w:rsidR="007B1B9D" w:rsidRPr="00F9519C" w:rsidRDefault="007B1B9D" w:rsidP="00E66063">
            <w:pPr>
              <w:pStyle w:val="TAC"/>
              <w:keepNext w:val="0"/>
              <w:rPr>
                <w:rFonts w:eastAsia="PMingLiU" w:cs="Arial"/>
                <w:szCs w:val="18"/>
              </w:rPr>
            </w:pPr>
          </w:p>
        </w:tc>
        <w:tc>
          <w:tcPr>
            <w:tcW w:w="741" w:type="dxa"/>
            <w:shd w:val="clear" w:color="auto" w:fill="auto"/>
          </w:tcPr>
          <w:p w14:paraId="569C4AE5" w14:textId="77777777" w:rsidR="007B1B9D" w:rsidRPr="00F9519C" w:rsidRDefault="007B1B9D" w:rsidP="00E66063">
            <w:pPr>
              <w:pStyle w:val="TAC"/>
              <w:keepNext w:val="0"/>
              <w:rPr>
                <w:rFonts w:eastAsia="PMingLiU"/>
              </w:rPr>
            </w:pPr>
            <w:r w:rsidRPr="00F9519C">
              <w:rPr>
                <w:rFonts w:eastAsia="PMingLiU" w:cs="Arial"/>
                <w:szCs w:val="18"/>
              </w:rPr>
              <w:t>-97.0</w:t>
            </w:r>
          </w:p>
        </w:tc>
        <w:tc>
          <w:tcPr>
            <w:tcW w:w="740" w:type="dxa"/>
            <w:shd w:val="clear" w:color="auto" w:fill="auto"/>
          </w:tcPr>
          <w:p w14:paraId="44F2205D" w14:textId="77777777" w:rsidR="007B1B9D" w:rsidRPr="00F9519C" w:rsidRDefault="007B1B9D" w:rsidP="00E66063">
            <w:pPr>
              <w:pStyle w:val="TAC"/>
              <w:keepNext w:val="0"/>
              <w:rPr>
                <w:rFonts w:eastAsia="PMingLiU"/>
              </w:rPr>
            </w:pPr>
            <w:r w:rsidRPr="00F9519C">
              <w:rPr>
                <w:rFonts w:eastAsia="PMingLiU" w:cs="Arial"/>
                <w:szCs w:val="18"/>
              </w:rPr>
              <w:t>-93.8</w:t>
            </w:r>
          </w:p>
        </w:tc>
        <w:tc>
          <w:tcPr>
            <w:tcW w:w="741" w:type="dxa"/>
            <w:shd w:val="clear" w:color="auto" w:fill="auto"/>
          </w:tcPr>
          <w:p w14:paraId="17D05C37" w14:textId="77777777" w:rsidR="007B1B9D" w:rsidRPr="00F9519C" w:rsidRDefault="007B1B9D" w:rsidP="00E66063">
            <w:pPr>
              <w:pStyle w:val="TAC"/>
              <w:keepNext w:val="0"/>
              <w:rPr>
                <w:rFonts w:eastAsia="PMingLiU"/>
              </w:rPr>
            </w:pPr>
          </w:p>
        </w:tc>
        <w:tc>
          <w:tcPr>
            <w:tcW w:w="741" w:type="dxa"/>
            <w:shd w:val="clear" w:color="auto" w:fill="auto"/>
          </w:tcPr>
          <w:p w14:paraId="2F6E67F3" w14:textId="77777777" w:rsidR="007B1B9D" w:rsidRPr="00F9519C" w:rsidRDefault="007B1B9D" w:rsidP="00E66063">
            <w:pPr>
              <w:pStyle w:val="TAC"/>
              <w:keepNext w:val="0"/>
              <w:rPr>
                <w:rFonts w:eastAsia="PMingLiU"/>
              </w:rPr>
            </w:pPr>
          </w:p>
        </w:tc>
        <w:tc>
          <w:tcPr>
            <w:tcW w:w="740" w:type="dxa"/>
            <w:shd w:val="clear" w:color="auto" w:fill="auto"/>
          </w:tcPr>
          <w:p w14:paraId="39969112" w14:textId="77777777" w:rsidR="007B1B9D" w:rsidRPr="00F9519C" w:rsidRDefault="007B1B9D" w:rsidP="00E66063">
            <w:pPr>
              <w:pStyle w:val="TAC"/>
              <w:keepNext w:val="0"/>
              <w:rPr>
                <w:rFonts w:eastAsia="PMingLiU"/>
              </w:rPr>
            </w:pPr>
          </w:p>
        </w:tc>
        <w:tc>
          <w:tcPr>
            <w:tcW w:w="741" w:type="dxa"/>
          </w:tcPr>
          <w:p w14:paraId="6048376E" w14:textId="77777777" w:rsidR="007B1B9D" w:rsidRPr="00F9519C" w:rsidRDefault="007B1B9D" w:rsidP="00E66063">
            <w:pPr>
              <w:pStyle w:val="TAC"/>
              <w:keepNext w:val="0"/>
              <w:rPr>
                <w:rFonts w:eastAsia="PMingLiU"/>
              </w:rPr>
            </w:pPr>
          </w:p>
        </w:tc>
        <w:tc>
          <w:tcPr>
            <w:tcW w:w="741" w:type="dxa"/>
          </w:tcPr>
          <w:p w14:paraId="4D835346" w14:textId="77777777" w:rsidR="007B1B9D" w:rsidRPr="00F9519C" w:rsidRDefault="007B1B9D" w:rsidP="00E66063">
            <w:pPr>
              <w:pStyle w:val="TAC"/>
              <w:keepNext w:val="0"/>
              <w:rPr>
                <w:rFonts w:eastAsia="PMingLiU"/>
              </w:rPr>
            </w:pPr>
          </w:p>
        </w:tc>
        <w:tc>
          <w:tcPr>
            <w:tcW w:w="740" w:type="dxa"/>
            <w:shd w:val="clear" w:color="auto" w:fill="auto"/>
          </w:tcPr>
          <w:p w14:paraId="421E75E0" w14:textId="77777777" w:rsidR="007B1B9D" w:rsidRPr="00F9519C" w:rsidRDefault="007B1B9D" w:rsidP="00E66063">
            <w:pPr>
              <w:pStyle w:val="TAC"/>
              <w:keepNext w:val="0"/>
              <w:rPr>
                <w:rFonts w:eastAsia="PMingLiU"/>
              </w:rPr>
            </w:pPr>
          </w:p>
        </w:tc>
        <w:tc>
          <w:tcPr>
            <w:tcW w:w="741" w:type="dxa"/>
          </w:tcPr>
          <w:p w14:paraId="259CFD3A" w14:textId="77777777" w:rsidR="007B1B9D" w:rsidRPr="00F9519C" w:rsidRDefault="007B1B9D" w:rsidP="00E66063">
            <w:pPr>
              <w:pStyle w:val="TAC"/>
              <w:keepNext w:val="0"/>
              <w:rPr>
                <w:rFonts w:eastAsia="PMingLiU"/>
              </w:rPr>
            </w:pPr>
          </w:p>
        </w:tc>
        <w:tc>
          <w:tcPr>
            <w:tcW w:w="814" w:type="dxa"/>
          </w:tcPr>
          <w:p w14:paraId="12AB4E4C" w14:textId="77777777" w:rsidR="007B1B9D" w:rsidRPr="00F9519C" w:rsidRDefault="007B1B9D" w:rsidP="00E66063">
            <w:pPr>
              <w:pStyle w:val="TAC"/>
              <w:keepNext w:val="0"/>
              <w:rPr>
                <w:rFonts w:eastAsia="PMingLiU"/>
              </w:rPr>
            </w:pPr>
          </w:p>
        </w:tc>
      </w:tr>
      <w:tr w:rsidR="007B1B9D" w:rsidRPr="00F9519C" w14:paraId="5DB2A827" w14:textId="77777777" w:rsidTr="00E66063">
        <w:trPr>
          <w:jc w:val="center"/>
        </w:trPr>
        <w:tc>
          <w:tcPr>
            <w:tcW w:w="1100" w:type="dxa"/>
            <w:vMerge/>
            <w:shd w:val="clear" w:color="auto" w:fill="auto"/>
            <w:vAlign w:val="center"/>
          </w:tcPr>
          <w:p w14:paraId="5CC8EEB3" w14:textId="77777777" w:rsidR="007B1B9D" w:rsidRPr="00F9519C" w:rsidRDefault="007B1B9D" w:rsidP="00E66063">
            <w:pPr>
              <w:pStyle w:val="TAC"/>
              <w:keepNext w:val="0"/>
              <w:rPr>
                <w:rFonts w:eastAsia="PMingLiU"/>
              </w:rPr>
            </w:pPr>
          </w:p>
        </w:tc>
        <w:tc>
          <w:tcPr>
            <w:tcW w:w="629" w:type="dxa"/>
          </w:tcPr>
          <w:p w14:paraId="237A415D"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242A5BB0" w14:textId="77777777" w:rsidR="007B1B9D" w:rsidRPr="00F9519C" w:rsidRDefault="007B1B9D" w:rsidP="00E66063">
            <w:pPr>
              <w:pStyle w:val="TAC"/>
              <w:keepNext w:val="0"/>
              <w:rPr>
                <w:rFonts w:eastAsia="PMingLiU"/>
              </w:rPr>
            </w:pPr>
          </w:p>
        </w:tc>
        <w:tc>
          <w:tcPr>
            <w:tcW w:w="741" w:type="dxa"/>
            <w:shd w:val="clear" w:color="auto" w:fill="auto"/>
          </w:tcPr>
          <w:p w14:paraId="080C2CAF" w14:textId="77777777" w:rsidR="007B1B9D" w:rsidRPr="00F9519C" w:rsidRDefault="007B1B9D" w:rsidP="00E66063">
            <w:pPr>
              <w:pStyle w:val="TAC"/>
              <w:keepNext w:val="0"/>
              <w:rPr>
                <w:rFonts w:eastAsia="PMingLiU"/>
              </w:rPr>
            </w:pPr>
          </w:p>
        </w:tc>
        <w:tc>
          <w:tcPr>
            <w:tcW w:w="740" w:type="dxa"/>
            <w:shd w:val="clear" w:color="auto" w:fill="auto"/>
          </w:tcPr>
          <w:p w14:paraId="561ADC76" w14:textId="77777777" w:rsidR="007B1B9D" w:rsidRPr="00F9519C" w:rsidRDefault="007B1B9D" w:rsidP="00E66063">
            <w:pPr>
              <w:pStyle w:val="TAC"/>
              <w:keepNext w:val="0"/>
              <w:rPr>
                <w:rFonts w:eastAsia="PMingLiU"/>
              </w:rPr>
            </w:pPr>
            <w:r w:rsidRPr="00F9519C">
              <w:rPr>
                <w:rFonts w:eastAsia="PMingLiU" w:cs="Arial"/>
                <w:szCs w:val="18"/>
              </w:rPr>
              <w:t>-94.1</w:t>
            </w:r>
          </w:p>
        </w:tc>
        <w:tc>
          <w:tcPr>
            <w:tcW w:w="741" w:type="dxa"/>
            <w:shd w:val="clear" w:color="auto" w:fill="auto"/>
          </w:tcPr>
          <w:p w14:paraId="5F887F1F" w14:textId="77777777" w:rsidR="007B1B9D" w:rsidRPr="00F9519C" w:rsidRDefault="007B1B9D" w:rsidP="00E66063">
            <w:pPr>
              <w:pStyle w:val="TAC"/>
              <w:keepNext w:val="0"/>
              <w:rPr>
                <w:rFonts w:eastAsia="PMingLiU"/>
              </w:rPr>
            </w:pPr>
          </w:p>
        </w:tc>
        <w:tc>
          <w:tcPr>
            <w:tcW w:w="741" w:type="dxa"/>
            <w:shd w:val="clear" w:color="auto" w:fill="auto"/>
          </w:tcPr>
          <w:p w14:paraId="1281A374" w14:textId="77777777" w:rsidR="007B1B9D" w:rsidRPr="00F9519C" w:rsidRDefault="007B1B9D" w:rsidP="00E66063">
            <w:pPr>
              <w:pStyle w:val="TAC"/>
              <w:keepNext w:val="0"/>
              <w:rPr>
                <w:rFonts w:eastAsia="PMingLiU"/>
              </w:rPr>
            </w:pPr>
          </w:p>
        </w:tc>
        <w:tc>
          <w:tcPr>
            <w:tcW w:w="740" w:type="dxa"/>
            <w:shd w:val="clear" w:color="auto" w:fill="auto"/>
          </w:tcPr>
          <w:p w14:paraId="12684ECB" w14:textId="77777777" w:rsidR="007B1B9D" w:rsidRPr="00F9519C" w:rsidRDefault="007B1B9D" w:rsidP="00E66063">
            <w:pPr>
              <w:pStyle w:val="TAC"/>
              <w:keepNext w:val="0"/>
              <w:rPr>
                <w:rFonts w:eastAsia="PMingLiU"/>
              </w:rPr>
            </w:pPr>
          </w:p>
        </w:tc>
        <w:tc>
          <w:tcPr>
            <w:tcW w:w="741" w:type="dxa"/>
          </w:tcPr>
          <w:p w14:paraId="46A37752" w14:textId="77777777" w:rsidR="007B1B9D" w:rsidRPr="00F9519C" w:rsidRDefault="007B1B9D" w:rsidP="00E66063">
            <w:pPr>
              <w:pStyle w:val="TAC"/>
              <w:keepNext w:val="0"/>
              <w:rPr>
                <w:rFonts w:eastAsia="PMingLiU"/>
              </w:rPr>
            </w:pPr>
          </w:p>
        </w:tc>
        <w:tc>
          <w:tcPr>
            <w:tcW w:w="741" w:type="dxa"/>
          </w:tcPr>
          <w:p w14:paraId="082559C3" w14:textId="77777777" w:rsidR="007B1B9D" w:rsidRPr="00F9519C" w:rsidRDefault="007B1B9D" w:rsidP="00E66063">
            <w:pPr>
              <w:pStyle w:val="TAC"/>
              <w:keepNext w:val="0"/>
              <w:rPr>
                <w:rFonts w:eastAsia="PMingLiU"/>
              </w:rPr>
            </w:pPr>
          </w:p>
        </w:tc>
        <w:tc>
          <w:tcPr>
            <w:tcW w:w="740" w:type="dxa"/>
            <w:shd w:val="clear" w:color="auto" w:fill="auto"/>
          </w:tcPr>
          <w:p w14:paraId="1BF14092" w14:textId="77777777" w:rsidR="007B1B9D" w:rsidRPr="00F9519C" w:rsidRDefault="007B1B9D" w:rsidP="00E66063">
            <w:pPr>
              <w:pStyle w:val="TAC"/>
              <w:keepNext w:val="0"/>
              <w:rPr>
                <w:rFonts w:eastAsia="PMingLiU"/>
              </w:rPr>
            </w:pPr>
          </w:p>
        </w:tc>
        <w:tc>
          <w:tcPr>
            <w:tcW w:w="741" w:type="dxa"/>
          </w:tcPr>
          <w:p w14:paraId="1146D365" w14:textId="77777777" w:rsidR="007B1B9D" w:rsidRPr="00F9519C" w:rsidRDefault="007B1B9D" w:rsidP="00E66063">
            <w:pPr>
              <w:pStyle w:val="TAC"/>
              <w:keepNext w:val="0"/>
              <w:rPr>
                <w:rFonts w:eastAsia="PMingLiU"/>
              </w:rPr>
            </w:pPr>
          </w:p>
        </w:tc>
        <w:tc>
          <w:tcPr>
            <w:tcW w:w="814" w:type="dxa"/>
          </w:tcPr>
          <w:p w14:paraId="65287F90" w14:textId="77777777" w:rsidR="007B1B9D" w:rsidRPr="00F9519C" w:rsidRDefault="007B1B9D" w:rsidP="00E66063">
            <w:pPr>
              <w:pStyle w:val="TAC"/>
              <w:keepNext w:val="0"/>
              <w:rPr>
                <w:rFonts w:eastAsia="PMingLiU"/>
              </w:rPr>
            </w:pPr>
          </w:p>
        </w:tc>
      </w:tr>
      <w:tr w:rsidR="007B1B9D" w:rsidRPr="00F9519C" w14:paraId="473F416A" w14:textId="77777777" w:rsidTr="00E66063">
        <w:trPr>
          <w:jc w:val="center"/>
        </w:trPr>
        <w:tc>
          <w:tcPr>
            <w:tcW w:w="1100" w:type="dxa"/>
            <w:vMerge w:val="restart"/>
            <w:shd w:val="clear" w:color="auto" w:fill="auto"/>
            <w:vAlign w:val="center"/>
          </w:tcPr>
          <w:p w14:paraId="29E9CF23" w14:textId="77777777" w:rsidR="007B1B9D" w:rsidRPr="00F9519C" w:rsidRDefault="007B1B9D" w:rsidP="00E66063">
            <w:pPr>
              <w:pStyle w:val="TAC"/>
              <w:keepNext w:val="0"/>
              <w:rPr>
                <w:rFonts w:eastAsia="PMingLiU"/>
              </w:rPr>
            </w:pPr>
            <w:r w:rsidRPr="00F9519C">
              <w:rPr>
                <w:rFonts w:eastAsia="PMingLiU"/>
              </w:rPr>
              <w:t>n14</w:t>
            </w:r>
          </w:p>
        </w:tc>
        <w:tc>
          <w:tcPr>
            <w:tcW w:w="629" w:type="dxa"/>
          </w:tcPr>
          <w:p w14:paraId="09BC4BEF"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17B9B79D" w14:textId="77777777" w:rsidR="007B1B9D" w:rsidRPr="00F9519C" w:rsidRDefault="007B1B9D" w:rsidP="00E66063">
            <w:pPr>
              <w:pStyle w:val="TAC"/>
              <w:keepNext w:val="0"/>
              <w:rPr>
                <w:rFonts w:eastAsia="PMingLiU" w:cs="Arial"/>
                <w:szCs w:val="18"/>
              </w:rPr>
            </w:pPr>
          </w:p>
        </w:tc>
        <w:tc>
          <w:tcPr>
            <w:tcW w:w="741" w:type="dxa"/>
            <w:shd w:val="clear" w:color="auto" w:fill="auto"/>
          </w:tcPr>
          <w:p w14:paraId="4AC5C6D2" w14:textId="77777777" w:rsidR="007B1B9D" w:rsidRPr="00F9519C" w:rsidRDefault="007B1B9D" w:rsidP="00E66063">
            <w:pPr>
              <w:pStyle w:val="TAC"/>
              <w:keepNext w:val="0"/>
              <w:rPr>
                <w:rFonts w:eastAsia="PMingLiU"/>
              </w:rPr>
            </w:pPr>
            <w:r w:rsidRPr="00F9519C">
              <w:rPr>
                <w:rFonts w:eastAsia="PMingLiU" w:cs="Arial"/>
                <w:szCs w:val="18"/>
              </w:rPr>
              <w:t>-97.0</w:t>
            </w:r>
          </w:p>
        </w:tc>
        <w:tc>
          <w:tcPr>
            <w:tcW w:w="740" w:type="dxa"/>
            <w:shd w:val="clear" w:color="auto" w:fill="auto"/>
          </w:tcPr>
          <w:p w14:paraId="20693664" w14:textId="77777777" w:rsidR="007B1B9D" w:rsidRPr="00F9519C" w:rsidRDefault="007B1B9D" w:rsidP="00E66063">
            <w:pPr>
              <w:pStyle w:val="TAC"/>
              <w:keepNext w:val="0"/>
              <w:rPr>
                <w:rFonts w:eastAsia="PMingLiU"/>
              </w:rPr>
            </w:pPr>
            <w:r w:rsidRPr="00F9519C">
              <w:rPr>
                <w:rFonts w:eastAsia="PMingLiU" w:cs="Arial"/>
                <w:szCs w:val="18"/>
              </w:rPr>
              <w:t>-93.8</w:t>
            </w:r>
          </w:p>
        </w:tc>
        <w:tc>
          <w:tcPr>
            <w:tcW w:w="741" w:type="dxa"/>
            <w:shd w:val="clear" w:color="auto" w:fill="auto"/>
          </w:tcPr>
          <w:p w14:paraId="7F585478" w14:textId="77777777" w:rsidR="007B1B9D" w:rsidRPr="00F9519C" w:rsidRDefault="007B1B9D" w:rsidP="00E66063">
            <w:pPr>
              <w:pStyle w:val="TAC"/>
              <w:keepNext w:val="0"/>
              <w:rPr>
                <w:rFonts w:eastAsia="PMingLiU"/>
              </w:rPr>
            </w:pPr>
          </w:p>
        </w:tc>
        <w:tc>
          <w:tcPr>
            <w:tcW w:w="741" w:type="dxa"/>
            <w:shd w:val="clear" w:color="auto" w:fill="auto"/>
          </w:tcPr>
          <w:p w14:paraId="7AAD7DFF" w14:textId="77777777" w:rsidR="007B1B9D" w:rsidRPr="00F9519C" w:rsidRDefault="007B1B9D" w:rsidP="00E66063">
            <w:pPr>
              <w:pStyle w:val="TAC"/>
              <w:keepNext w:val="0"/>
              <w:rPr>
                <w:rFonts w:eastAsia="PMingLiU"/>
              </w:rPr>
            </w:pPr>
          </w:p>
        </w:tc>
        <w:tc>
          <w:tcPr>
            <w:tcW w:w="740" w:type="dxa"/>
            <w:shd w:val="clear" w:color="auto" w:fill="auto"/>
          </w:tcPr>
          <w:p w14:paraId="6CC789F5" w14:textId="77777777" w:rsidR="007B1B9D" w:rsidRPr="00F9519C" w:rsidRDefault="007B1B9D" w:rsidP="00E66063">
            <w:pPr>
              <w:pStyle w:val="TAC"/>
              <w:keepNext w:val="0"/>
              <w:rPr>
                <w:rFonts w:eastAsia="PMingLiU"/>
              </w:rPr>
            </w:pPr>
          </w:p>
        </w:tc>
        <w:tc>
          <w:tcPr>
            <w:tcW w:w="741" w:type="dxa"/>
          </w:tcPr>
          <w:p w14:paraId="3E04729E" w14:textId="77777777" w:rsidR="007B1B9D" w:rsidRPr="00F9519C" w:rsidRDefault="007B1B9D" w:rsidP="00E66063">
            <w:pPr>
              <w:pStyle w:val="TAC"/>
              <w:keepNext w:val="0"/>
              <w:rPr>
                <w:rFonts w:eastAsia="PMingLiU"/>
              </w:rPr>
            </w:pPr>
          </w:p>
        </w:tc>
        <w:tc>
          <w:tcPr>
            <w:tcW w:w="741" w:type="dxa"/>
          </w:tcPr>
          <w:p w14:paraId="4BADDF8E" w14:textId="77777777" w:rsidR="007B1B9D" w:rsidRPr="00F9519C" w:rsidRDefault="007B1B9D" w:rsidP="00E66063">
            <w:pPr>
              <w:pStyle w:val="TAC"/>
              <w:keepNext w:val="0"/>
              <w:rPr>
                <w:rFonts w:eastAsia="PMingLiU"/>
              </w:rPr>
            </w:pPr>
          </w:p>
        </w:tc>
        <w:tc>
          <w:tcPr>
            <w:tcW w:w="740" w:type="dxa"/>
            <w:shd w:val="clear" w:color="auto" w:fill="auto"/>
          </w:tcPr>
          <w:p w14:paraId="6866215A" w14:textId="77777777" w:rsidR="007B1B9D" w:rsidRPr="00F9519C" w:rsidRDefault="007B1B9D" w:rsidP="00E66063">
            <w:pPr>
              <w:pStyle w:val="TAC"/>
              <w:keepNext w:val="0"/>
              <w:rPr>
                <w:rFonts w:eastAsia="PMingLiU"/>
              </w:rPr>
            </w:pPr>
          </w:p>
        </w:tc>
        <w:tc>
          <w:tcPr>
            <w:tcW w:w="741" w:type="dxa"/>
          </w:tcPr>
          <w:p w14:paraId="311A6093" w14:textId="77777777" w:rsidR="007B1B9D" w:rsidRPr="00F9519C" w:rsidRDefault="007B1B9D" w:rsidP="00E66063">
            <w:pPr>
              <w:pStyle w:val="TAC"/>
              <w:keepNext w:val="0"/>
              <w:rPr>
                <w:rFonts w:eastAsia="PMingLiU"/>
              </w:rPr>
            </w:pPr>
          </w:p>
        </w:tc>
        <w:tc>
          <w:tcPr>
            <w:tcW w:w="814" w:type="dxa"/>
          </w:tcPr>
          <w:p w14:paraId="5BF7A9F0" w14:textId="77777777" w:rsidR="007B1B9D" w:rsidRPr="00F9519C" w:rsidRDefault="007B1B9D" w:rsidP="00E66063">
            <w:pPr>
              <w:pStyle w:val="TAC"/>
              <w:keepNext w:val="0"/>
              <w:rPr>
                <w:rFonts w:eastAsia="PMingLiU"/>
              </w:rPr>
            </w:pPr>
          </w:p>
        </w:tc>
      </w:tr>
      <w:tr w:rsidR="007B1B9D" w:rsidRPr="00F9519C" w14:paraId="49CB3929" w14:textId="77777777" w:rsidTr="00E66063">
        <w:trPr>
          <w:jc w:val="center"/>
        </w:trPr>
        <w:tc>
          <w:tcPr>
            <w:tcW w:w="1100" w:type="dxa"/>
            <w:vMerge/>
            <w:shd w:val="clear" w:color="auto" w:fill="auto"/>
            <w:vAlign w:val="center"/>
          </w:tcPr>
          <w:p w14:paraId="60BD688E" w14:textId="77777777" w:rsidR="007B1B9D" w:rsidRPr="00F9519C" w:rsidRDefault="007B1B9D" w:rsidP="00E66063">
            <w:pPr>
              <w:pStyle w:val="TAC"/>
              <w:keepNext w:val="0"/>
              <w:rPr>
                <w:rFonts w:eastAsia="PMingLiU"/>
              </w:rPr>
            </w:pPr>
          </w:p>
        </w:tc>
        <w:tc>
          <w:tcPr>
            <w:tcW w:w="629" w:type="dxa"/>
          </w:tcPr>
          <w:p w14:paraId="5D6102C0"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6DB3608E" w14:textId="77777777" w:rsidR="007B1B9D" w:rsidRPr="00F9519C" w:rsidRDefault="007B1B9D" w:rsidP="00E66063">
            <w:pPr>
              <w:pStyle w:val="TAC"/>
              <w:keepNext w:val="0"/>
              <w:rPr>
                <w:rFonts w:eastAsia="PMingLiU"/>
              </w:rPr>
            </w:pPr>
          </w:p>
        </w:tc>
        <w:tc>
          <w:tcPr>
            <w:tcW w:w="741" w:type="dxa"/>
            <w:shd w:val="clear" w:color="auto" w:fill="auto"/>
          </w:tcPr>
          <w:p w14:paraId="158C1B81" w14:textId="77777777" w:rsidR="007B1B9D" w:rsidRPr="00F9519C" w:rsidRDefault="007B1B9D" w:rsidP="00E66063">
            <w:pPr>
              <w:pStyle w:val="TAC"/>
              <w:keepNext w:val="0"/>
              <w:rPr>
                <w:rFonts w:eastAsia="PMingLiU"/>
              </w:rPr>
            </w:pPr>
          </w:p>
        </w:tc>
        <w:tc>
          <w:tcPr>
            <w:tcW w:w="740" w:type="dxa"/>
            <w:shd w:val="clear" w:color="auto" w:fill="auto"/>
          </w:tcPr>
          <w:p w14:paraId="3B07D757" w14:textId="77777777" w:rsidR="007B1B9D" w:rsidRPr="00F9519C" w:rsidRDefault="007B1B9D" w:rsidP="00E66063">
            <w:pPr>
              <w:pStyle w:val="TAC"/>
              <w:keepNext w:val="0"/>
              <w:rPr>
                <w:rFonts w:eastAsia="PMingLiU"/>
              </w:rPr>
            </w:pPr>
            <w:r w:rsidRPr="00F9519C">
              <w:rPr>
                <w:rFonts w:eastAsia="PMingLiU" w:cs="Arial"/>
                <w:szCs w:val="18"/>
              </w:rPr>
              <w:t>-94.1</w:t>
            </w:r>
          </w:p>
        </w:tc>
        <w:tc>
          <w:tcPr>
            <w:tcW w:w="741" w:type="dxa"/>
            <w:shd w:val="clear" w:color="auto" w:fill="auto"/>
          </w:tcPr>
          <w:p w14:paraId="36DCF647" w14:textId="77777777" w:rsidR="007B1B9D" w:rsidRPr="00F9519C" w:rsidRDefault="007B1B9D" w:rsidP="00E66063">
            <w:pPr>
              <w:pStyle w:val="TAC"/>
              <w:keepNext w:val="0"/>
              <w:rPr>
                <w:rFonts w:eastAsia="PMingLiU"/>
              </w:rPr>
            </w:pPr>
          </w:p>
        </w:tc>
        <w:tc>
          <w:tcPr>
            <w:tcW w:w="741" w:type="dxa"/>
            <w:shd w:val="clear" w:color="auto" w:fill="auto"/>
          </w:tcPr>
          <w:p w14:paraId="55E0DB2E" w14:textId="77777777" w:rsidR="007B1B9D" w:rsidRPr="00F9519C" w:rsidRDefault="007B1B9D" w:rsidP="00E66063">
            <w:pPr>
              <w:pStyle w:val="TAC"/>
              <w:keepNext w:val="0"/>
              <w:rPr>
                <w:rFonts w:eastAsia="PMingLiU"/>
              </w:rPr>
            </w:pPr>
          </w:p>
        </w:tc>
        <w:tc>
          <w:tcPr>
            <w:tcW w:w="740" w:type="dxa"/>
            <w:shd w:val="clear" w:color="auto" w:fill="auto"/>
          </w:tcPr>
          <w:p w14:paraId="2E45684D" w14:textId="77777777" w:rsidR="007B1B9D" w:rsidRPr="00F9519C" w:rsidRDefault="007B1B9D" w:rsidP="00E66063">
            <w:pPr>
              <w:pStyle w:val="TAC"/>
              <w:keepNext w:val="0"/>
              <w:rPr>
                <w:rFonts w:eastAsia="PMingLiU"/>
              </w:rPr>
            </w:pPr>
          </w:p>
        </w:tc>
        <w:tc>
          <w:tcPr>
            <w:tcW w:w="741" w:type="dxa"/>
          </w:tcPr>
          <w:p w14:paraId="37BF1DBA" w14:textId="77777777" w:rsidR="007B1B9D" w:rsidRPr="00F9519C" w:rsidRDefault="007B1B9D" w:rsidP="00E66063">
            <w:pPr>
              <w:pStyle w:val="TAC"/>
              <w:keepNext w:val="0"/>
              <w:rPr>
                <w:rFonts w:eastAsia="PMingLiU"/>
              </w:rPr>
            </w:pPr>
          </w:p>
        </w:tc>
        <w:tc>
          <w:tcPr>
            <w:tcW w:w="741" w:type="dxa"/>
          </w:tcPr>
          <w:p w14:paraId="39E4348C" w14:textId="77777777" w:rsidR="007B1B9D" w:rsidRPr="00F9519C" w:rsidRDefault="007B1B9D" w:rsidP="00E66063">
            <w:pPr>
              <w:pStyle w:val="TAC"/>
              <w:keepNext w:val="0"/>
              <w:rPr>
                <w:rFonts w:eastAsia="PMingLiU"/>
              </w:rPr>
            </w:pPr>
          </w:p>
        </w:tc>
        <w:tc>
          <w:tcPr>
            <w:tcW w:w="740" w:type="dxa"/>
            <w:shd w:val="clear" w:color="auto" w:fill="auto"/>
          </w:tcPr>
          <w:p w14:paraId="02C0BFBF" w14:textId="77777777" w:rsidR="007B1B9D" w:rsidRPr="00F9519C" w:rsidRDefault="007B1B9D" w:rsidP="00E66063">
            <w:pPr>
              <w:pStyle w:val="TAC"/>
              <w:keepNext w:val="0"/>
              <w:rPr>
                <w:rFonts w:eastAsia="PMingLiU"/>
              </w:rPr>
            </w:pPr>
          </w:p>
        </w:tc>
        <w:tc>
          <w:tcPr>
            <w:tcW w:w="741" w:type="dxa"/>
          </w:tcPr>
          <w:p w14:paraId="3788B08B" w14:textId="77777777" w:rsidR="007B1B9D" w:rsidRPr="00F9519C" w:rsidRDefault="007B1B9D" w:rsidP="00E66063">
            <w:pPr>
              <w:pStyle w:val="TAC"/>
              <w:keepNext w:val="0"/>
              <w:rPr>
                <w:rFonts w:eastAsia="PMingLiU"/>
              </w:rPr>
            </w:pPr>
          </w:p>
        </w:tc>
        <w:tc>
          <w:tcPr>
            <w:tcW w:w="814" w:type="dxa"/>
          </w:tcPr>
          <w:p w14:paraId="11E99A25" w14:textId="77777777" w:rsidR="007B1B9D" w:rsidRPr="00F9519C" w:rsidRDefault="007B1B9D" w:rsidP="00E66063">
            <w:pPr>
              <w:pStyle w:val="TAC"/>
              <w:keepNext w:val="0"/>
              <w:rPr>
                <w:rFonts w:eastAsia="PMingLiU"/>
              </w:rPr>
            </w:pPr>
          </w:p>
        </w:tc>
      </w:tr>
      <w:tr w:rsidR="007B1B9D" w:rsidRPr="00F9519C" w14:paraId="49C1B1A6" w14:textId="77777777" w:rsidTr="00E66063">
        <w:trPr>
          <w:jc w:val="center"/>
        </w:trPr>
        <w:tc>
          <w:tcPr>
            <w:tcW w:w="1100" w:type="dxa"/>
            <w:vMerge w:val="restart"/>
            <w:shd w:val="clear" w:color="auto" w:fill="auto"/>
            <w:vAlign w:val="center"/>
          </w:tcPr>
          <w:p w14:paraId="145CAAD2" w14:textId="77777777" w:rsidR="007B1B9D" w:rsidRPr="00F9519C" w:rsidRDefault="007B1B9D" w:rsidP="00E66063">
            <w:pPr>
              <w:pStyle w:val="TAC"/>
              <w:keepNext w:val="0"/>
              <w:rPr>
                <w:rFonts w:eastAsia="PMingLiU"/>
              </w:rPr>
            </w:pPr>
            <w:r w:rsidRPr="00F9519C">
              <w:rPr>
                <w:rFonts w:eastAsia="PMingLiU"/>
              </w:rPr>
              <w:t>n18</w:t>
            </w:r>
          </w:p>
        </w:tc>
        <w:tc>
          <w:tcPr>
            <w:tcW w:w="629" w:type="dxa"/>
          </w:tcPr>
          <w:p w14:paraId="4211F45C"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45D83E7F" w14:textId="77777777" w:rsidR="007B1B9D" w:rsidRPr="00F9519C" w:rsidRDefault="007B1B9D" w:rsidP="00E66063">
            <w:pPr>
              <w:pStyle w:val="TAC"/>
              <w:keepNext w:val="0"/>
              <w:rPr>
                <w:rFonts w:eastAsia="PMingLiU" w:cs="Arial"/>
                <w:szCs w:val="18"/>
              </w:rPr>
            </w:pPr>
          </w:p>
        </w:tc>
        <w:tc>
          <w:tcPr>
            <w:tcW w:w="741" w:type="dxa"/>
            <w:shd w:val="clear" w:color="auto" w:fill="auto"/>
          </w:tcPr>
          <w:p w14:paraId="13E25625" w14:textId="77777777" w:rsidR="007B1B9D" w:rsidRPr="00F9519C" w:rsidRDefault="007B1B9D" w:rsidP="00E66063">
            <w:pPr>
              <w:pStyle w:val="TAC"/>
              <w:keepNext w:val="0"/>
              <w:rPr>
                <w:rFonts w:eastAsia="PMingLiU"/>
              </w:rPr>
            </w:pPr>
            <w:r w:rsidRPr="00F9519C">
              <w:rPr>
                <w:rFonts w:eastAsia="PMingLiU" w:cs="Arial"/>
                <w:szCs w:val="18"/>
              </w:rPr>
              <w:t>-100.0</w:t>
            </w:r>
          </w:p>
        </w:tc>
        <w:tc>
          <w:tcPr>
            <w:tcW w:w="740" w:type="dxa"/>
            <w:shd w:val="clear" w:color="auto" w:fill="auto"/>
          </w:tcPr>
          <w:p w14:paraId="6D0F9245" w14:textId="77777777" w:rsidR="007B1B9D" w:rsidRPr="00F9519C" w:rsidRDefault="007B1B9D" w:rsidP="00E66063">
            <w:pPr>
              <w:pStyle w:val="TAC"/>
              <w:keepNext w:val="0"/>
              <w:rPr>
                <w:rFonts w:eastAsia="PMingLiU"/>
              </w:rPr>
            </w:pPr>
            <w:r w:rsidRPr="00F9519C">
              <w:rPr>
                <w:rFonts w:eastAsia="PMingLiU" w:cs="Arial"/>
                <w:szCs w:val="18"/>
              </w:rPr>
              <w:t>-96.8</w:t>
            </w:r>
          </w:p>
        </w:tc>
        <w:tc>
          <w:tcPr>
            <w:tcW w:w="741" w:type="dxa"/>
            <w:shd w:val="clear" w:color="auto" w:fill="auto"/>
          </w:tcPr>
          <w:p w14:paraId="096B5030" w14:textId="77777777" w:rsidR="007B1B9D" w:rsidRPr="00F9519C" w:rsidRDefault="007B1B9D" w:rsidP="00E66063">
            <w:pPr>
              <w:pStyle w:val="TAC"/>
              <w:keepNext w:val="0"/>
              <w:rPr>
                <w:rFonts w:eastAsia="PMingLiU"/>
              </w:rPr>
            </w:pPr>
            <w:r w:rsidRPr="00F9519C">
              <w:rPr>
                <w:rFonts w:eastAsia="PMingLiU" w:cs="Arial"/>
                <w:szCs w:val="18"/>
              </w:rPr>
              <w:t>-95.0</w:t>
            </w:r>
          </w:p>
        </w:tc>
        <w:tc>
          <w:tcPr>
            <w:tcW w:w="741" w:type="dxa"/>
            <w:shd w:val="clear" w:color="auto" w:fill="auto"/>
          </w:tcPr>
          <w:p w14:paraId="74F0034C" w14:textId="77777777" w:rsidR="007B1B9D" w:rsidRPr="00F9519C" w:rsidRDefault="007B1B9D" w:rsidP="00E66063">
            <w:pPr>
              <w:pStyle w:val="TAC"/>
              <w:keepNext w:val="0"/>
              <w:rPr>
                <w:rFonts w:eastAsia="PMingLiU"/>
              </w:rPr>
            </w:pPr>
          </w:p>
        </w:tc>
        <w:tc>
          <w:tcPr>
            <w:tcW w:w="740" w:type="dxa"/>
            <w:shd w:val="clear" w:color="auto" w:fill="auto"/>
          </w:tcPr>
          <w:p w14:paraId="36BB6DDA" w14:textId="77777777" w:rsidR="007B1B9D" w:rsidRPr="00F9519C" w:rsidRDefault="007B1B9D" w:rsidP="00E66063">
            <w:pPr>
              <w:pStyle w:val="TAC"/>
              <w:keepNext w:val="0"/>
              <w:rPr>
                <w:rFonts w:eastAsia="PMingLiU"/>
              </w:rPr>
            </w:pPr>
          </w:p>
        </w:tc>
        <w:tc>
          <w:tcPr>
            <w:tcW w:w="741" w:type="dxa"/>
          </w:tcPr>
          <w:p w14:paraId="4F7205C2" w14:textId="77777777" w:rsidR="007B1B9D" w:rsidRPr="00F9519C" w:rsidRDefault="007B1B9D" w:rsidP="00E66063">
            <w:pPr>
              <w:pStyle w:val="TAC"/>
              <w:keepNext w:val="0"/>
              <w:rPr>
                <w:rFonts w:eastAsia="PMingLiU"/>
              </w:rPr>
            </w:pPr>
          </w:p>
        </w:tc>
        <w:tc>
          <w:tcPr>
            <w:tcW w:w="741" w:type="dxa"/>
          </w:tcPr>
          <w:p w14:paraId="6453BAD7" w14:textId="77777777" w:rsidR="007B1B9D" w:rsidRPr="00F9519C" w:rsidRDefault="007B1B9D" w:rsidP="00E66063">
            <w:pPr>
              <w:pStyle w:val="TAC"/>
              <w:keepNext w:val="0"/>
              <w:rPr>
                <w:rFonts w:eastAsia="PMingLiU"/>
              </w:rPr>
            </w:pPr>
          </w:p>
        </w:tc>
        <w:tc>
          <w:tcPr>
            <w:tcW w:w="740" w:type="dxa"/>
            <w:shd w:val="clear" w:color="auto" w:fill="auto"/>
          </w:tcPr>
          <w:p w14:paraId="7B33C25D" w14:textId="77777777" w:rsidR="007B1B9D" w:rsidRPr="00F9519C" w:rsidRDefault="007B1B9D" w:rsidP="00E66063">
            <w:pPr>
              <w:pStyle w:val="TAC"/>
              <w:keepNext w:val="0"/>
              <w:rPr>
                <w:rFonts w:eastAsia="PMingLiU"/>
              </w:rPr>
            </w:pPr>
          </w:p>
        </w:tc>
        <w:tc>
          <w:tcPr>
            <w:tcW w:w="741" w:type="dxa"/>
          </w:tcPr>
          <w:p w14:paraId="0BB45815" w14:textId="77777777" w:rsidR="007B1B9D" w:rsidRPr="00F9519C" w:rsidRDefault="007B1B9D" w:rsidP="00E66063">
            <w:pPr>
              <w:pStyle w:val="TAC"/>
              <w:keepNext w:val="0"/>
              <w:rPr>
                <w:rFonts w:eastAsia="PMingLiU"/>
              </w:rPr>
            </w:pPr>
          </w:p>
        </w:tc>
        <w:tc>
          <w:tcPr>
            <w:tcW w:w="814" w:type="dxa"/>
          </w:tcPr>
          <w:p w14:paraId="20A3DF7E" w14:textId="77777777" w:rsidR="007B1B9D" w:rsidRPr="00F9519C" w:rsidRDefault="007B1B9D" w:rsidP="00E66063">
            <w:pPr>
              <w:pStyle w:val="TAC"/>
              <w:keepNext w:val="0"/>
              <w:rPr>
                <w:rFonts w:eastAsia="PMingLiU"/>
              </w:rPr>
            </w:pPr>
          </w:p>
        </w:tc>
      </w:tr>
      <w:tr w:rsidR="007B1B9D" w:rsidRPr="00F9519C" w14:paraId="2D1F9835" w14:textId="77777777" w:rsidTr="00E66063">
        <w:trPr>
          <w:jc w:val="center"/>
        </w:trPr>
        <w:tc>
          <w:tcPr>
            <w:tcW w:w="1100" w:type="dxa"/>
            <w:vMerge/>
            <w:shd w:val="clear" w:color="auto" w:fill="auto"/>
            <w:vAlign w:val="center"/>
          </w:tcPr>
          <w:p w14:paraId="26C91515" w14:textId="77777777" w:rsidR="007B1B9D" w:rsidRPr="00F9519C" w:rsidRDefault="007B1B9D" w:rsidP="00E66063">
            <w:pPr>
              <w:pStyle w:val="TAC"/>
              <w:keepNext w:val="0"/>
              <w:rPr>
                <w:rFonts w:eastAsia="PMingLiU"/>
              </w:rPr>
            </w:pPr>
          </w:p>
        </w:tc>
        <w:tc>
          <w:tcPr>
            <w:tcW w:w="629" w:type="dxa"/>
          </w:tcPr>
          <w:p w14:paraId="0B3A9010"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60B56996" w14:textId="77777777" w:rsidR="007B1B9D" w:rsidRPr="00F9519C" w:rsidRDefault="007B1B9D" w:rsidP="00E66063">
            <w:pPr>
              <w:pStyle w:val="TAC"/>
              <w:keepNext w:val="0"/>
              <w:rPr>
                <w:rFonts w:eastAsia="PMingLiU"/>
              </w:rPr>
            </w:pPr>
          </w:p>
        </w:tc>
        <w:tc>
          <w:tcPr>
            <w:tcW w:w="741" w:type="dxa"/>
            <w:shd w:val="clear" w:color="auto" w:fill="auto"/>
          </w:tcPr>
          <w:p w14:paraId="2AA08D0A" w14:textId="77777777" w:rsidR="007B1B9D" w:rsidRPr="00F9519C" w:rsidRDefault="007B1B9D" w:rsidP="00E66063">
            <w:pPr>
              <w:pStyle w:val="TAC"/>
              <w:keepNext w:val="0"/>
              <w:rPr>
                <w:rFonts w:eastAsia="PMingLiU"/>
              </w:rPr>
            </w:pPr>
          </w:p>
        </w:tc>
        <w:tc>
          <w:tcPr>
            <w:tcW w:w="740" w:type="dxa"/>
            <w:shd w:val="clear" w:color="auto" w:fill="auto"/>
          </w:tcPr>
          <w:p w14:paraId="6C4F8189" w14:textId="77777777" w:rsidR="007B1B9D" w:rsidRPr="00F9519C" w:rsidRDefault="007B1B9D" w:rsidP="00E66063">
            <w:pPr>
              <w:pStyle w:val="TAC"/>
              <w:keepNext w:val="0"/>
              <w:rPr>
                <w:rFonts w:eastAsia="PMingLiU"/>
              </w:rPr>
            </w:pPr>
            <w:r w:rsidRPr="00F9519C">
              <w:rPr>
                <w:rFonts w:eastAsia="PMingLiU" w:cs="Arial"/>
                <w:szCs w:val="18"/>
              </w:rPr>
              <w:t>-97.1</w:t>
            </w:r>
          </w:p>
        </w:tc>
        <w:tc>
          <w:tcPr>
            <w:tcW w:w="741" w:type="dxa"/>
            <w:shd w:val="clear" w:color="auto" w:fill="auto"/>
          </w:tcPr>
          <w:p w14:paraId="41295ADB" w14:textId="77777777" w:rsidR="007B1B9D" w:rsidRPr="00F9519C" w:rsidRDefault="007B1B9D" w:rsidP="00E66063">
            <w:pPr>
              <w:pStyle w:val="TAC"/>
              <w:keepNext w:val="0"/>
              <w:rPr>
                <w:rFonts w:eastAsia="PMingLiU"/>
              </w:rPr>
            </w:pPr>
            <w:r w:rsidRPr="00F9519C">
              <w:rPr>
                <w:rFonts w:eastAsia="PMingLiU" w:cs="Arial"/>
                <w:szCs w:val="18"/>
              </w:rPr>
              <w:t>-95.1</w:t>
            </w:r>
          </w:p>
        </w:tc>
        <w:tc>
          <w:tcPr>
            <w:tcW w:w="741" w:type="dxa"/>
            <w:shd w:val="clear" w:color="auto" w:fill="auto"/>
          </w:tcPr>
          <w:p w14:paraId="6A8F6796" w14:textId="77777777" w:rsidR="007B1B9D" w:rsidRPr="00F9519C" w:rsidRDefault="007B1B9D" w:rsidP="00E66063">
            <w:pPr>
              <w:pStyle w:val="TAC"/>
              <w:keepNext w:val="0"/>
              <w:rPr>
                <w:rFonts w:eastAsia="PMingLiU"/>
              </w:rPr>
            </w:pPr>
          </w:p>
        </w:tc>
        <w:tc>
          <w:tcPr>
            <w:tcW w:w="740" w:type="dxa"/>
            <w:shd w:val="clear" w:color="auto" w:fill="auto"/>
          </w:tcPr>
          <w:p w14:paraId="1A85D224" w14:textId="77777777" w:rsidR="007B1B9D" w:rsidRPr="00F9519C" w:rsidRDefault="007B1B9D" w:rsidP="00E66063">
            <w:pPr>
              <w:pStyle w:val="TAC"/>
              <w:keepNext w:val="0"/>
              <w:rPr>
                <w:rFonts w:eastAsia="PMingLiU"/>
              </w:rPr>
            </w:pPr>
          </w:p>
        </w:tc>
        <w:tc>
          <w:tcPr>
            <w:tcW w:w="741" w:type="dxa"/>
          </w:tcPr>
          <w:p w14:paraId="1ADB7118" w14:textId="77777777" w:rsidR="007B1B9D" w:rsidRPr="00F9519C" w:rsidRDefault="007B1B9D" w:rsidP="00E66063">
            <w:pPr>
              <w:pStyle w:val="TAC"/>
              <w:keepNext w:val="0"/>
              <w:rPr>
                <w:rFonts w:eastAsia="PMingLiU"/>
              </w:rPr>
            </w:pPr>
          </w:p>
        </w:tc>
        <w:tc>
          <w:tcPr>
            <w:tcW w:w="741" w:type="dxa"/>
          </w:tcPr>
          <w:p w14:paraId="6F8E5A2A" w14:textId="77777777" w:rsidR="007B1B9D" w:rsidRPr="00F9519C" w:rsidRDefault="007B1B9D" w:rsidP="00E66063">
            <w:pPr>
              <w:pStyle w:val="TAC"/>
              <w:keepNext w:val="0"/>
              <w:rPr>
                <w:rFonts w:eastAsia="PMingLiU"/>
              </w:rPr>
            </w:pPr>
          </w:p>
        </w:tc>
        <w:tc>
          <w:tcPr>
            <w:tcW w:w="740" w:type="dxa"/>
            <w:shd w:val="clear" w:color="auto" w:fill="auto"/>
          </w:tcPr>
          <w:p w14:paraId="43260328" w14:textId="77777777" w:rsidR="007B1B9D" w:rsidRPr="00F9519C" w:rsidRDefault="007B1B9D" w:rsidP="00E66063">
            <w:pPr>
              <w:pStyle w:val="TAC"/>
              <w:keepNext w:val="0"/>
              <w:rPr>
                <w:rFonts w:eastAsia="PMingLiU"/>
              </w:rPr>
            </w:pPr>
          </w:p>
        </w:tc>
        <w:tc>
          <w:tcPr>
            <w:tcW w:w="741" w:type="dxa"/>
          </w:tcPr>
          <w:p w14:paraId="2453DFCA" w14:textId="77777777" w:rsidR="007B1B9D" w:rsidRPr="00F9519C" w:rsidRDefault="007B1B9D" w:rsidP="00E66063">
            <w:pPr>
              <w:pStyle w:val="TAC"/>
              <w:keepNext w:val="0"/>
              <w:rPr>
                <w:rFonts w:eastAsia="PMingLiU"/>
              </w:rPr>
            </w:pPr>
          </w:p>
        </w:tc>
        <w:tc>
          <w:tcPr>
            <w:tcW w:w="814" w:type="dxa"/>
          </w:tcPr>
          <w:p w14:paraId="40BCFC15" w14:textId="77777777" w:rsidR="007B1B9D" w:rsidRPr="00F9519C" w:rsidRDefault="007B1B9D" w:rsidP="00E66063">
            <w:pPr>
              <w:pStyle w:val="TAC"/>
              <w:keepNext w:val="0"/>
              <w:rPr>
                <w:rFonts w:eastAsia="PMingLiU"/>
              </w:rPr>
            </w:pPr>
          </w:p>
        </w:tc>
      </w:tr>
      <w:tr w:rsidR="007B1B9D" w:rsidRPr="00F9519C" w14:paraId="48BA6B5B" w14:textId="77777777" w:rsidTr="00E66063">
        <w:trPr>
          <w:jc w:val="center"/>
        </w:trPr>
        <w:tc>
          <w:tcPr>
            <w:tcW w:w="1100" w:type="dxa"/>
            <w:vMerge w:val="restart"/>
            <w:shd w:val="clear" w:color="auto" w:fill="auto"/>
            <w:vAlign w:val="center"/>
          </w:tcPr>
          <w:p w14:paraId="301EF648" w14:textId="77777777" w:rsidR="007B1B9D" w:rsidRPr="00F9519C" w:rsidRDefault="007B1B9D" w:rsidP="00E66063">
            <w:pPr>
              <w:pStyle w:val="TAC"/>
              <w:keepNext w:val="0"/>
              <w:rPr>
                <w:rFonts w:eastAsia="PMingLiU"/>
              </w:rPr>
            </w:pPr>
            <w:r w:rsidRPr="00F9519C">
              <w:rPr>
                <w:rFonts w:eastAsia="PMingLiU"/>
              </w:rPr>
              <w:t>n20</w:t>
            </w:r>
          </w:p>
        </w:tc>
        <w:tc>
          <w:tcPr>
            <w:tcW w:w="629" w:type="dxa"/>
          </w:tcPr>
          <w:p w14:paraId="2EDAF782"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2155F76B" w14:textId="77777777" w:rsidR="007B1B9D" w:rsidRPr="00F9519C" w:rsidRDefault="007B1B9D" w:rsidP="00E66063">
            <w:pPr>
              <w:pStyle w:val="TAC"/>
              <w:keepNext w:val="0"/>
              <w:rPr>
                <w:rFonts w:eastAsia="PMingLiU"/>
              </w:rPr>
            </w:pPr>
          </w:p>
        </w:tc>
        <w:tc>
          <w:tcPr>
            <w:tcW w:w="741" w:type="dxa"/>
            <w:shd w:val="clear" w:color="auto" w:fill="auto"/>
          </w:tcPr>
          <w:p w14:paraId="7A017865" w14:textId="77777777" w:rsidR="007B1B9D" w:rsidRPr="00F9519C" w:rsidRDefault="007B1B9D" w:rsidP="00E66063">
            <w:pPr>
              <w:pStyle w:val="TAC"/>
              <w:keepNext w:val="0"/>
              <w:rPr>
                <w:rFonts w:eastAsia="PMingLiU"/>
              </w:rPr>
            </w:pPr>
            <w:r w:rsidRPr="00F9519C">
              <w:rPr>
                <w:rFonts w:eastAsia="PMingLiU"/>
              </w:rPr>
              <w:t>-97.0</w:t>
            </w:r>
          </w:p>
        </w:tc>
        <w:tc>
          <w:tcPr>
            <w:tcW w:w="740" w:type="dxa"/>
            <w:shd w:val="clear" w:color="auto" w:fill="auto"/>
          </w:tcPr>
          <w:p w14:paraId="2574A132" w14:textId="77777777" w:rsidR="007B1B9D" w:rsidRPr="00F9519C" w:rsidRDefault="007B1B9D" w:rsidP="00E66063">
            <w:pPr>
              <w:pStyle w:val="TAC"/>
              <w:keepNext w:val="0"/>
              <w:rPr>
                <w:rFonts w:eastAsia="PMingLiU"/>
              </w:rPr>
            </w:pPr>
            <w:r w:rsidRPr="00F9519C">
              <w:rPr>
                <w:rFonts w:eastAsia="PMingLiU"/>
              </w:rPr>
              <w:t>-93.8</w:t>
            </w:r>
          </w:p>
        </w:tc>
        <w:tc>
          <w:tcPr>
            <w:tcW w:w="741" w:type="dxa"/>
            <w:shd w:val="clear" w:color="auto" w:fill="auto"/>
          </w:tcPr>
          <w:p w14:paraId="0658C13A" w14:textId="77777777" w:rsidR="007B1B9D" w:rsidRPr="00F9519C" w:rsidRDefault="007B1B9D" w:rsidP="00E66063">
            <w:pPr>
              <w:pStyle w:val="TAC"/>
              <w:keepNext w:val="0"/>
              <w:rPr>
                <w:rFonts w:eastAsia="PMingLiU"/>
              </w:rPr>
            </w:pPr>
            <w:r w:rsidRPr="00F9519C">
              <w:rPr>
                <w:rFonts w:eastAsia="PMingLiU"/>
              </w:rPr>
              <w:t>-91.0</w:t>
            </w:r>
          </w:p>
        </w:tc>
        <w:tc>
          <w:tcPr>
            <w:tcW w:w="741" w:type="dxa"/>
            <w:shd w:val="clear" w:color="auto" w:fill="auto"/>
          </w:tcPr>
          <w:p w14:paraId="15F97B2E" w14:textId="77777777" w:rsidR="007B1B9D" w:rsidRPr="00F9519C" w:rsidRDefault="007B1B9D" w:rsidP="00E66063">
            <w:pPr>
              <w:pStyle w:val="TAC"/>
              <w:keepNext w:val="0"/>
              <w:rPr>
                <w:rFonts w:eastAsia="PMingLiU"/>
              </w:rPr>
            </w:pPr>
            <w:r w:rsidRPr="00F9519C">
              <w:rPr>
                <w:rFonts w:eastAsia="PMingLiU"/>
              </w:rPr>
              <w:t>-89.8</w:t>
            </w:r>
          </w:p>
        </w:tc>
        <w:tc>
          <w:tcPr>
            <w:tcW w:w="740" w:type="dxa"/>
            <w:shd w:val="clear" w:color="auto" w:fill="auto"/>
          </w:tcPr>
          <w:p w14:paraId="1EF75487" w14:textId="77777777" w:rsidR="007B1B9D" w:rsidRPr="00F9519C" w:rsidRDefault="007B1B9D" w:rsidP="00E66063">
            <w:pPr>
              <w:pStyle w:val="TAC"/>
              <w:keepNext w:val="0"/>
              <w:rPr>
                <w:rFonts w:eastAsia="PMingLiU"/>
              </w:rPr>
            </w:pPr>
          </w:p>
        </w:tc>
        <w:tc>
          <w:tcPr>
            <w:tcW w:w="741" w:type="dxa"/>
          </w:tcPr>
          <w:p w14:paraId="11727718" w14:textId="77777777" w:rsidR="007B1B9D" w:rsidRPr="00F9519C" w:rsidRDefault="007B1B9D" w:rsidP="00E66063">
            <w:pPr>
              <w:pStyle w:val="TAC"/>
              <w:keepNext w:val="0"/>
              <w:rPr>
                <w:rFonts w:eastAsia="PMingLiU"/>
              </w:rPr>
            </w:pPr>
          </w:p>
        </w:tc>
        <w:tc>
          <w:tcPr>
            <w:tcW w:w="741" w:type="dxa"/>
          </w:tcPr>
          <w:p w14:paraId="6F4F8219" w14:textId="77777777" w:rsidR="007B1B9D" w:rsidRPr="00F9519C" w:rsidRDefault="007B1B9D" w:rsidP="00E66063">
            <w:pPr>
              <w:pStyle w:val="TAC"/>
              <w:keepNext w:val="0"/>
              <w:rPr>
                <w:rFonts w:eastAsia="PMingLiU"/>
              </w:rPr>
            </w:pPr>
          </w:p>
        </w:tc>
        <w:tc>
          <w:tcPr>
            <w:tcW w:w="740" w:type="dxa"/>
            <w:shd w:val="clear" w:color="auto" w:fill="auto"/>
          </w:tcPr>
          <w:p w14:paraId="583EE3A1" w14:textId="77777777" w:rsidR="007B1B9D" w:rsidRPr="00F9519C" w:rsidRDefault="007B1B9D" w:rsidP="00E66063">
            <w:pPr>
              <w:pStyle w:val="TAC"/>
              <w:keepNext w:val="0"/>
              <w:rPr>
                <w:rFonts w:eastAsia="PMingLiU"/>
              </w:rPr>
            </w:pPr>
          </w:p>
        </w:tc>
        <w:tc>
          <w:tcPr>
            <w:tcW w:w="741" w:type="dxa"/>
          </w:tcPr>
          <w:p w14:paraId="7FAF7CB6" w14:textId="77777777" w:rsidR="007B1B9D" w:rsidRPr="00F9519C" w:rsidRDefault="007B1B9D" w:rsidP="00E66063">
            <w:pPr>
              <w:pStyle w:val="TAC"/>
              <w:keepNext w:val="0"/>
              <w:rPr>
                <w:rFonts w:eastAsia="PMingLiU"/>
              </w:rPr>
            </w:pPr>
          </w:p>
        </w:tc>
        <w:tc>
          <w:tcPr>
            <w:tcW w:w="814" w:type="dxa"/>
          </w:tcPr>
          <w:p w14:paraId="0A506189" w14:textId="77777777" w:rsidR="007B1B9D" w:rsidRPr="00F9519C" w:rsidRDefault="007B1B9D" w:rsidP="00E66063">
            <w:pPr>
              <w:pStyle w:val="TAC"/>
              <w:keepNext w:val="0"/>
              <w:rPr>
                <w:rFonts w:eastAsia="PMingLiU"/>
              </w:rPr>
            </w:pPr>
          </w:p>
        </w:tc>
      </w:tr>
      <w:tr w:rsidR="007B1B9D" w:rsidRPr="00F9519C" w14:paraId="5C5F959D" w14:textId="77777777" w:rsidTr="00E66063">
        <w:trPr>
          <w:jc w:val="center"/>
        </w:trPr>
        <w:tc>
          <w:tcPr>
            <w:tcW w:w="1100" w:type="dxa"/>
            <w:vMerge/>
            <w:tcBorders>
              <w:bottom w:val="single" w:sz="4" w:space="0" w:color="auto"/>
            </w:tcBorders>
            <w:shd w:val="clear" w:color="auto" w:fill="auto"/>
            <w:vAlign w:val="center"/>
          </w:tcPr>
          <w:p w14:paraId="32B570CE" w14:textId="77777777" w:rsidR="007B1B9D" w:rsidRPr="00F9519C" w:rsidRDefault="007B1B9D" w:rsidP="00E66063">
            <w:pPr>
              <w:pStyle w:val="TAC"/>
              <w:keepNext w:val="0"/>
              <w:rPr>
                <w:rFonts w:eastAsia="PMingLiU"/>
              </w:rPr>
            </w:pPr>
          </w:p>
        </w:tc>
        <w:tc>
          <w:tcPr>
            <w:tcW w:w="629" w:type="dxa"/>
          </w:tcPr>
          <w:p w14:paraId="75B55424"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4869E9F4" w14:textId="77777777" w:rsidR="007B1B9D" w:rsidRPr="00F9519C" w:rsidRDefault="007B1B9D" w:rsidP="00E66063">
            <w:pPr>
              <w:pStyle w:val="TAC"/>
              <w:keepNext w:val="0"/>
              <w:rPr>
                <w:rFonts w:eastAsia="PMingLiU"/>
              </w:rPr>
            </w:pPr>
          </w:p>
        </w:tc>
        <w:tc>
          <w:tcPr>
            <w:tcW w:w="741" w:type="dxa"/>
            <w:shd w:val="clear" w:color="auto" w:fill="auto"/>
          </w:tcPr>
          <w:p w14:paraId="22411FAB" w14:textId="77777777" w:rsidR="007B1B9D" w:rsidRPr="00F9519C" w:rsidRDefault="007B1B9D" w:rsidP="00E66063">
            <w:pPr>
              <w:pStyle w:val="TAC"/>
              <w:keepNext w:val="0"/>
              <w:rPr>
                <w:rFonts w:eastAsia="PMingLiU"/>
              </w:rPr>
            </w:pPr>
          </w:p>
        </w:tc>
        <w:tc>
          <w:tcPr>
            <w:tcW w:w="740" w:type="dxa"/>
            <w:shd w:val="clear" w:color="auto" w:fill="auto"/>
          </w:tcPr>
          <w:p w14:paraId="3768976C" w14:textId="77777777" w:rsidR="007B1B9D" w:rsidRPr="00F9519C" w:rsidRDefault="007B1B9D" w:rsidP="00E66063">
            <w:pPr>
              <w:pStyle w:val="TAC"/>
              <w:keepNext w:val="0"/>
              <w:rPr>
                <w:rFonts w:eastAsia="PMingLiU"/>
              </w:rPr>
            </w:pPr>
            <w:r w:rsidRPr="00F9519C">
              <w:rPr>
                <w:rFonts w:eastAsia="PMingLiU"/>
              </w:rPr>
              <w:t>-94.1</w:t>
            </w:r>
          </w:p>
        </w:tc>
        <w:tc>
          <w:tcPr>
            <w:tcW w:w="741" w:type="dxa"/>
            <w:shd w:val="clear" w:color="auto" w:fill="auto"/>
          </w:tcPr>
          <w:p w14:paraId="4285DBD5" w14:textId="77777777" w:rsidR="007B1B9D" w:rsidRPr="00F9519C" w:rsidRDefault="007B1B9D" w:rsidP="00E66063">
            <w:pPr>
              <w:pStyle w:val="TAC"/>
              <w:keepNext w:val="0"/>
              <w:rPr>
                <w:rFonts w:eastAsia="PMingLiU"/>
              </w:rPr>
            </w:pPr>
            <w:r w:rsidRPr="00F9519C">
              <w:rPr>
                <w:rFonts w:eastAsia="PMingLiU"/>
              </w:rPr>
              <w:t>-91.1</w:t>
            </w:r>
          </w:p>
        </w:tc>
        <w:tc>
          <w:tcPr>
            <w:tcW w:w="741" w:type="dxa"/>
            <w:shd w:val="clear" w:color="auto" w:fill="auto"/>
          </w:tcPr>
          <w:p w14:paraId="244F4CCD" w14:textId="77777777" w:rsidR="007B1B9D" w:rsidRPr="00F9519C" w:rsidRDefault="007B1B9D" w:rsidP="00E66063">
            <w:pPr>
              <w:pStyle w:val="TAC"/>
              <w:keepNext w:val="0"/>
              <w:rPr>
                <w:rFonts w:eastAsia="PMingLiU"/>
              </w:rPr>
            </w:pPr>
            <w:r w:rsidRPr="00F9519C">
              <w:rPr>
                <w:rFonts w:eastAsia="PMingLiU"/>
              </w:rPr>
              <w:t>-90.0</w:t>
            </w:r>
          </w:p>
        </w:tc>
        <w:tc>
          <w:tcPr>
            <w:tcW w:w="740" w:type="dxa"/>
            <w:shd w:val="clear" w:color="auto" w:fill="auto"/>
          </w:tcPr>
          <w:p w14:paraId="114226D2" w14:textId="77777777" w:rsidR="007B1B9D" w:rsidRPr="00F9519C" w:rsidRDefault="007B1B9D" w:rsidP="00E66063">
            <w:pPr>
              <w:pStyle w:val="TAC"/>
              <w:keepNext w:val="0"/>
              <w:rPr>
                <w:rFonts w:eastAsia="PMingLiU"/>
              </w:rPr>
            </w:pPr>
          </w:p>
        </w:tc>
        <w:tc>
          <w:tcPr>
            <w:tcW w:w="741" w:type="dxa"/>
          </w:tcPr>
          <w:p w14:paraId="31D811AB" w14:textId="77777777" w:rsidR="007B1B9D" w:rsidRPr="00F9519C" w:rsidRDefault="007B1B9D" w:rsidP="00E66063">
            <w:pPr>
              <w:pStyle w:val="TAC"/>
              <w:keepNext w:val="0"/>
              <w:rPr>
                <w:rFonts w:eastAsia="PMingLiU"/>
              </w:rPr>
            </w:pPr>
          </w:p>
        </w:tc>
        <w:tc>
          <w:tcPr>
            <w:tcW w:w="741" w:type="dxa"/>
          </w:tcPr>
          <w:p w14:paraId="492A9C9F" w14:textId="77777777" w:rsidR="007B1B9D" w:rsidRPr="00F9519C" w:rsidRDefault="007B1B9D" w:rsidP="00E66063">
            <w:pPr>
              <w:pStyle w:val="TAC"/>
              <w:keepNext w:val="0"/>
              <w:rPr>
                <w:rFonts w:eastAsia="PMingLiU"/>
              </w:rPr>
            </w:pPr>
          </w:p>
        </w:tc>
        <w:tc>
          <w:tcPr>
            <w:tcW w:w="740" w:type="dxa"/>
            <w:shd w:val="clear" w:color="auto" w:fill="auto"/>
          </w:tcPr>
          <w:p w14:paraId="02C74EE4" w14:textId="77777777" w:rsidR="007B1B9D" w:rsidRPr="00F9519C" w:rsidRDefault="007B1B9D" w:rsidP="00E66063">
            <w:pPr>
              <w:pStyle w:val="TAC"/>
              <w:keepNext w:val="0"/>
              <w:rPr>
                <w:rFonts w:eastAsia="PMingLiU"/>
              </w:rPr>
            </w:pPr>
          </w:p>
        </w:tc>
        <w:tc>
          <w:tcPr>
            <w:tcW w:w="741" w:type="dxa"/>
          </w:tcPr>
          <w:p w14:paraId="332A2D1D" w14:textId="77777777" w:rsidR="007B1B9D" w:rsidRPr="00F9519C" w:rsidRDefault="007B1B9D" w:rsidP="00E66063">
            <w:pPr>
              <w:pStyle w:val="TAC"/>
              <w:keepNext w:val="0"/>
              <w:rPr>
                <w:rFonts w:eastAsia="PMingLiU"/>
              </w:rPr>
            </w:pPr>
          </w:p>
        </w:tc>
        <w:tc>
          <w:tcPr>
            <w:tcW w:w="814" w:type="dxa"/>
          </w:tcPr>
          <w:p w14:paraId="7411726C" w14:textId="77777777" w:rsidR="007B1B9D" w:rsidRPr="00F9519C" w:rsidRDefault="007B1B9D" w:rsidP="00E66063">
            <w:pPr>
              <w:pStyle w:val="TAC"/>
              <w:keepNext w:val="0"/>
              <w:rPr>
                <w:rFonts w:eastAsia="PMingLiU"/>
              </w:rPr>
            </w:pPr>
          </w:p>
        </w:tc>
      </w:tr>
      <w:tr w:rsidR="007B1B9D" w:rsidRPr="00F9519C" w14:paraId="3592D5EC" w14:textId="77777777" w:rsidTr="00E66063">
        <w:trPr>
          <w:jc w:val="center"/>
        </w:trPr>
        <w:tc>
          <w:tcPr>
            <w:tcW w:w="1100" w:type="dxa"/>
            <w:vMerge w:val="restart"/>
            <w:shd w:val="clear" w:color="auto" w:fill="auto"/>
            <w:vAlign w:val="center"/>
          </w:tcPr>
          <w:p w14:paraId="59FB95F4" w14:textId="77777777" w:rsidR="007B1B9D" w:rsidRPr="00F9519C" w:rsidRDefault="007B1B9D" w:rsidP="00E66063">
            <w:pPr>
              <w:pStyle w:val="TAC"/>
              <w:keepNext w:val="0"/>
              <w:rPr>
                <w:rFonts w:eastAsia="PMingLiU"/>
              </w:rPr>
            </w:pPr>
            <w:r w:rsidRPr="00F9519C">
              <w:rPr>
                <w:rFonts w:eastAsia="PMingLiU"/>
              </w:rPr>
              <w:t>n24</w:t>
            </w:r>
          </w:p>
        </w:tc>
        <w:tc>
          <w:tcPr>
            <w:tcW w:w="629" w:type="dxa"/>
          </w:tcPr>
          <w:p w14:paraId="23B49D64"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6306C072" w14:textId="77777777" w:rsidR="007B1B9D" w:rsidRPr="00F9519C" w:rsidRDefault="007B1B9D" w:rsidP="00E66063">
            <w:pPr>
              <w:pStyle w:val="TAC"/>
              <w:keepNext w:val="0"/>
              <w:rPr>
                <w:rFonts w:eastAsia="PMingLiU" w:cs="Arial"/>
                <w:szCs w:val="18"/>
              </w:rPr>
            </w:pPr>
          </w:p>
        </w:tc>
        <w:tc>
          <w:tcPr>
            <w:tcW w:w="741" w:type="dxa"/>
            <w:shd w:val="clear" w:color="auto" w:fill="auto"/>
          </w:tcPr>
          <w:p w14:paraId="1511BB52" w14:textId="77777777" w:rsidR="007B1B9D" w:rsidRPr="00F9519C" w:rsidRDefault="007B1B9D" w:rsidP="00E66063">
            <w:pPr>
              <w:pStyle w:val="TAC"/>
              <w:keepNext w:val="0"/>
              <w:rPr>
                <w:rFonts w:eastAsia="PMingLiU"/>
              </w:rPr>
            </w:pPr>
            <w:r w:rsidRPr="00F9519C">
              <w:rPr>
                <w:rFonts w:eastAsia="PMingLiU" w:cs="Arial"/>
                <w:szCs w:val="18"/>
              </w:rPr>
              <w:t>-100.0</w:t>
            </w:r>
          </w:p>
        </w:tc>
        <w:tc>
          <w:tcPr>
            <w:tcW w:w="740" w:type="dxa"/>
            <w:shd w:val="clear" w:color="auto" w:fill="auto"/>
          </w:tcPr>
          <w:p w14:paraId="644BED76" w14:textId="77777777" w:rsidR="007B1B9D" w:rsidRPr="00F9519C" w:rsidRDefault="007B1B9D" w:rsidP="00E66063">
            <w:pPr>
              <w:pStyle w:val="TAC"/>
              <w:keepNext w:val="0"/>
              <w:rPr>
                <w:rFonts w:eastAsia="PMingLiU"/>
              </w:rPr>
            </w:pPr>
            <w:r w:rsidRPr="00F9519C">
              <w:rPr>
                <w:rFonts w:eastAsia="PMingLiU" w:cs="Arial"/>
                <w:szCs w:val="18"/>
              </w:rPr>
              <w:t>-96.8</w:t>
            </w:r>
          </w:p>
        </w:tc>
        <w:tc>
          <w:tcPr>
            <w:tcW w:w="741" w:type="dxa"/>
            <w:shd w:val="clear" w:color="auto" w:fill="auto"/>
          </w:tcPr>
          <w:p w14:paraId="4FE1BC4E" w14:textId="77777777" w:rsidR="007B1B9D" w:rsidRPr="00F9519C" w:rsidRDefault="007B1B9D" w:rsidP="00E66063">
            <w:pPr>
              <w:pStyle w:val="TAC"/>
              <w:keepNext w:val="0"/>
              <w:rPr>
                <w:rFonts w:eastAsia="PMingLiU"/>
              </w:rPr>
            </w:pPr>
          </w:p>
        </w:tc>
        <w:tc>
          <w:tcPr>
            <w:tcW w:w="741" w:type="dxa"/>
            <w:shd w:val="clear" w:color="auto" w:fill="auto"/>
          </w:tcPr>
          <w:p w14:paraId="2201E084" w14:textId="77777777" w:rsidR="007B1B9D" w:rsidRPr="00F9519C" w:rsidRDefault="007B1B9D" w:rsidP="00E66063">
            <w:pPr>
              <w:pStyle w:val="TAC"/>
              <w:keepNext w:val="0"/>
              <w:rPr>
                <w:rFonts w:eastAsia="PMingLiU"/>
              </w:rPr>
            </w:pPr>
          </w:p>
        </w:tc>
        <w:tc>
          <w:tcPr>
            <w:tcW w:w="740" w:type="dxa"/>
            <w:shd w:val="clear" w:color="auto" w:fill="auto"/>
          </w:tcPr>
          <w:p w14:paraId="3D0EFC2C" w14:textId="77777777" w:rsidR="007B1B9D" w:rsidRPr="00F9519C" w:rsidRDefault="007B1B9D" w:rsidP="00E66063">
            <w:pPr>
              <w:pStyle w:val="TAC"/>
              <w:keepNext w:val="0"/>
              <w:rPr>
                <w:rFonts w:eastAsia="PMingLiU"/>
              </w:rPr>
            </w:pPr>
          </w:p>
        </w:tc>
        <w:tc>
          <w:tcPr>
            <w:tcW w:w="741" w:type="dxa"/>
          </w:tcPr>
          <w:p w14:paraId="02ED041F" w14:textId="77777777" w:rsidR="007B1B9D" w:rsidRPr="00F9519C" w:rsidRDefault="007B1B9D" w:rsidP="00E66063">
            <w:pPr>
              <w:pStyle w:val="TAC"/>
              <w:keepNext w:val="0"/>
              <w:rPr>
                <w:rFonts w:eastAsia="PMingLiU"/>
              </w:rPr>
            </w:pPr>
          </w:p>
        </w:tc>
        <w:tc>
          <w:tcPr>
            <w:tcW w:w="741" w:type="dxa"/>
          </w:tcPr>
          <w:p w14:paraId="59C3CE76" w14:textId="77777777" w:rsidR="007B1B9D" w:rsidRPr="00F9519C" w:rsidRDefault="007B1B9D" w:rsidP="00E66063">
            <w:pPr>
              <w:pStyle w:val="TAC"/>
              <w:keepNext w:val="0"/>
              <w:rPr>
                <w:rFonts w:eastAsia="PMingLiU"/>
              </w:rPr>
            </w:pPr>
          </w:p>
        </w:tc>
        <w:tc>
          <w:tcPr>
            <w:tcW w:w="740" w:type="dxa"/>
            <w:shd w:val="clear" w:color="auto" w:fill="auto"/>
          </w:tcPr>
          <w:p w14:paraId="47D45D5C" w14:textId="77777777" w:rsidR="007B1B9D" w:rsidRPr="00F9519C" w:rsidRDefault="007B1B9D" w:rsidP="00E66063">
            <w:pPr>
              <w:pStyle w:val="TAC"/>
              <w:keepNext w:val="0"/>
              <w:rPr>
                <w:rFonts w:eastAsia="PMingLiU"/>
              </w:rPr>
            </w:pPr>
          </w:p>
        </w:tc>
        <w:tc>
          <w:tcPr>
            <w:tcW w:w="741" w:type="dxa"/>
          </w:tcPr>
          <w:p w14:paraId="390E70C2" w14:textId="77777777" w:rsidR="007B1B9D" w:rsidRPr="00F9519C" w:rsidRDefault="007B1B9D" w:rsidP="00E66063">
            <w:pPr>
              <w:pStyle w:val="TAC"/>
              <w:keepNext w:val="0"/>
              <w:rPr>
                <w:rFonts w:eastAsia="PMingLiU"/>
              </w:rPr>
            </w:pPr>
          </w:p>
        </w:tc>
        <w:tc>
          <w:tcPr>
            <w:tcW w:w="814" w:type="dxa"/>
          </w:tcPr>
          <w:p w14:paraId="7A089040" w14:textId="77777777" w:rsidR="007B1B9D" w:rsidRPr="00F9519C" w:rsidRDefault="007B1B9D" w:rsidP="00E66063">
            <w:pPr>
              <w:pStyle w:val="TAC"/>
              <w:keepNext w:val="0"/>
              <w:rPr>
                <w:rFonts w:eastAsia="PMingLiU"/>
              </w:rPr>
            </w:pPr>
          </w:p>
        </w:tc>
      </w:tr>
      <w:tr w:rsidR="007B1B9D" w:rsidRPr="00F9519C" w14:paraId="05B9C884" w14:textId="77777777" w:rsidTr="00E66063">
        <w:trPr>
          <w:jc w:val="center"/>
        </w:trPr>
        <w:tc>
          <w:tcPr>
            <w:tcW w:w="1100" w:type="dxa"/>
            <w:vMerge/>
            <w:shd w:val="clear" w:color="auto" w:fill="auto"/>
            <w:vAlign w:val="center"/>
          </w:tcPr>
          <w:p w14:paraId="5D257D26" w14:textId="77777777" w:rsidR="007B1B9D" w:rsidRPr="00F9519C" w:rsidRDefault="007B1B9D" w:rsidP="00E66063">
            <w:pPr>
              <w:pStyle w:val="TAC"/>
              <w:keepNext w:val="0"/>
              <w:rPr>
                <w:rFonts w:eastAsia="PMingLiU"/>
              </w:rPr>
            </w:pPr>
          </w:p>
        </w:tc>
        <w:tc>
          <w:tcPr>
            <w:tcW w:w="629" w:type="dxa"/>
          </w:tcPr>
          <w:p w14:paraId="023F0069"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45FF7B4F" w14:textId="77777777" w:rsidR="007B1B9D" w:rsidRPr="00F9519C" w:rsidRDefault="007B1B9D" w:rsidP="00E66063">
            <w:pPr>
              <w:pStyle w:val="TAC"/>
              <w:keepNext w:val="0"/>
              <w:rPr>
                <w:rFonts w:eastAsia="PMingLiU"/>
              </w:rPr>
            </w:pPr>
          </w:p>
        </w:tc>
        <w:tc>
          <w:tcPr>
            <w:tcW w:w="741" w:type="dxa"/>
            <w:shd w:val="clear" w:color="auto" w:fill="auto"/>
          </w:tcPr>
          <w:p w14:paraId="752A6442" w14:textId="77777777" w:rsidR="007B1B9D" w:rsidRPr="00F9519C" w:rsidRDefault="007B1B9D" w:rsidP="00E66063">
            <w:pPr>
              <w:pStyle w:val="TAC"/>
              <w:keepNext w:val="0"/>
              <w:rPr>
                <w:rFonts w:eastAsia="PMingLiU"/>
              </w:rPr>
            </w:pPr>
          </w:p>
        </w:tc>
        <w:tc>
          <w:tcPr>
            <w:tcW w:w="740" w:type="dxa"/>
            <w:shd w:val="clear" w:color="auto" w:fill="auto"/>
          </w:tcPr>
          <w:p w14:paraId="765531A8" w14:textId="77777777" w:rsidR="007B1B9D" w:rsidRPr="00F9519C" w:rsidRDefault="007B1B9D" w:rsidP="00E66063">
            <w:pPr>
              <w:pStyle w:val="TAC"/>
              <w:keepNext w:val="0"/>
              <w:rPr>
                <w:rFonts w:eastAsia="PMingLiU"/>
              </w:rPr>
            </w:pPr>
            <w:r w:rsidRPr="00F9519C">
              <w:rPr>
                <w:rFonts w:eastAsia="PMingLiU" w:cs="Arial"/>
                <w:szCs w:val="18"/>
              </w:rPr>
              <w:t>-97.1</w:t>
            </w:r>
          </w:p>
        </w:tc>
        <w:tc>
          <w:tcPr>
            <w:tcW w:w="741" w:type="dxa"/>
            <w:shd w:val="clear" w:color="auto" w:fill="auto"/>
          </w:tcPr>
          <w:p w14:paraId="3D5EF9A2" w14:textId="77777777" w:rsidR="007B1B9D" w:rsidRPr="00F9519C" w:rsidRDefault="007B1B9D" w:rsidP="00E66063">
            <w:pPr>
              <w:pStyle w:val="TAC"/>
              <w:keepNext w:val="0"/>
              <w:rPr>
                <w:rFonts w:eastAsia="PMingLiU"/>
              </w:rPr>
            </w:pPr>
          </w:p>
        </w:tc>
        <w:tc>
          <w:tcPr>
            <w:tcW w:w="741" w:type="dxa"/>
            <w:shd w:val="clear" w:color="auto" w:fill="auto"/>
          </w:tcPr>
          <w:p w14:paraId="7F9BA293" w14:textId="77777777" w:rsidR="007B1B9D" w:rsidRPr="00F9519C" w:rsidRDefault="007B1B9D" w:rsidP="00E66063">
            <w:pPr>
              <w:pStyle w:val="TAC"/>
              <w:keepNext w:val="0"/>
              <w:rPr>
                <w:rFonts w:eastAsia="PMingLiU"/>
              </w:rPr>
            </w:pPr>
          </w:p>
        </w:tc>
        <w:tc>
          <w:tcPr>
            <w:tcW w:w="740" w:type="dxa"/>
            <w:shd w:val="clear" w:color="auto" w:fill="auto"/>
          </w:tcPr>
          <w:p w14:paraId="10B8E2BB" w14:textId="77777777" w:rsidR="007B1B9D" w:rsidRPr="00F9519C" w:rsidRDefault="007B1B9D" w:rsidP="00E66063">
            <w:pPr>
              <w:pStyle w:val="TAC"/>
              <w:keepNext w:val="0"/>
              <w:rPr>
                <w:rFonts w:eastAsia="PMingLiU"/>
              </w:rPr>
            </w:pPr>
          </w:p>
        </w:tc>
        <w:tc>
          <w:tcPr>
            <w:tcW w:w="741" w:type="dxa"/>
          </w:tcPr>
          <w:p w14:paraId="1FDEE731" w14:textId="77777777" w:rsidR="007B1B9D" w:rsidRPr="00F9519C" w:rsidRDefault="007B1B9D" w:rsidP="00E66063">
            <w:pPr>
              <w:pStyle w:val="TAC"/>
              <w:keepNext w:val="0"/>
              <w:rPr>
                <w:rFonts w:eastAsia="PMingLiU"/>
              </w:rPr>
            </w:pPr>
          </w:p>
        </w:tc>
        <w:tc>
          <w:tcPr>
            <w:tcW w:w="741" w:type="dxa"/>
          </w:tcPr>
          <w:p w14:paraId="455812AD" w14:textId="77777777" w:rsidR="007B1B9D" w:rsidRPr="00F9519C" w:rsidRDefault="007B1B9D" w:rsidP="00E66063">
            <w:pPr>
              <w:pStyle w:val="TAC"/>
              <w:keepNext w:val="0"/>
              <w:rPr>
                <w:rFonts w:eastAsia="PMingLiU"/>
              </w:rPr>
            </w:pPr>
          </w:p>
        </w:tc>
        <w:tc>
          <w:tcPr>
            <w:tcW w:w="740" w:type="dxa"/>
            <w:shd w:val="clear" w:color="auto" w:fill="auto"/>
          </w:tcPr>
          <w:p w14:paraId="5ED14273" w14:textId="77777777" w:rsidR="007B1B9D" w:rsidRPr="00F9519C" w:rsidRDefault="007B1B9D" w:rsidP="00E66063">
            <w:pPr>
              <w:pStyle w:val="TAC"/>
              <w:keepNext w:val="0"/>
              <w:rPr>
                <w:rFonts w:eastAsia="PMingLiU"/>
              </w:rPr>
            </w:pPr>
          </w:p>
        </w:tc>
        <w:tc>
          <w:tcPr>
            <w:tcW w:w="741" w:type="dxa"/>
          </w:tcPr>
          <w:p w14:paraId="1CEF1A2F" w14:textId="77777777" w:rsidR="007B1B9D" w:rsidRPr="00F9519C" w:rsidRDefault="007B1B9D" w:rsidP="00E66063">
            <w:pPr>
              <w:pStyle w:val="TAC"/>
              <w:keepNext w:val="0"/>
              <w:rPr>
                <w:rFonts w:eastAsia="PMingLiU"/>
              </w:rPr>
            </w:pPr>
          </w:p>
        </w:tc>
        <w:tc>
          <w:tcPr>
            <w:tcW w:w="814" w:type="dxa"/>
          </w:tcPr>
          <w:p w14:paraId="1BCC3FD6" w14:textId="77777777" w:rsidR="007B1B9D" w:rsidRPr="00F9519C" w:rsidRDefault="007B1B9D" w:rsidP="00E66063">
            <w:pPr>
              <w:pStyle w:val="TAC"/>
              <w:keepNext w:val="0"/>
              <w:rPr>
                <w:rFonts w:eastAsia="PMingLiU"/>
              </w:rPr>
            </w:pPr>
          </w:p>
        </w:tc>
      </w:tr>
      <w:tr w:rsidR="007B1B9D" w:rsidRPr="00F9519C" w14:paraId="2B514CFD" w14:textId="77777777" w:rsidTr="00E66063">
        <w:trPr>
          <w:jc w:val="center"/>
        </w:trPr>
        <w:tc>
          <w:tcPr>
            <w:tcW w:w="1100" w:type="dxa"/>
            <w:vMerge/>
            <w:shd w:val="clear" w:color="auto" w:fill="auto"/>
            <w:vAlign w:val="center"/>
          </w:tcPr>
          <w:p w14:paraId="434E2647" w14:textId="77777777" w:rsidR="007B1B9D" w:rsidRPr="00F9519C" w:rsidRDefault="007B1B9D" w:rsidP="00E66063">
            <w:pPr>
              <w:pStyle w:val="TAC"/>
              <w:keepNext w:val="0"/>
              <w:rPr>
                <w:rFonts w:eastAsia="PMingLiU"/>
              </w:rPr>
            </w:pPr>
          </w:p>
        </w:tc>
        <w:tc>
          <w:tcPr>
            <w:tcW w:w="629" w:type="dxa"/>
          </w:tcPr>
          <w:p w14:paraId="281F3FB8" w14:textId="77777777" w:rsidR="007B1B9D" w:rsidRPr="00F9519C" w:rsidRDefault="007B1B9D" w:rsidP="00E66063">
            <w:pPr>
              <w:pStyle w:val="TAC"/>
              <w:keepNext w:val="0"/>
              <w:rPr>
                <w:rFonts w:eastAsia="PMingLiU"/>
              </w:rPr>
            </w:pPr>
            <w:r w:rsidRPr="00F9519C">
              <w:rPr>
                <w:rFonts w:eastAsia="PMingLiU"/>
              </w:rPr>
              <w:t>60</w:t>
            </w:r>
          </w:p>
        </w:tc>
        <w:tc>
          <w:tcPr>
            <w:tcW w:w="741" w:type="dxa"/>
          </w:tcPr>
          <w:p w14:paraId="51DC4C16" w14:textId="77777777" w:rsidR="007B1B9D" w:rsidRPr="00F9519C" w:rsidRDefault="007B1B9D" w:rsidP="00E66063">
            <w:pPr>
              <w:pStyle w:val="TAC"/>
              <w:keepNext w:val="0"/>
              <w:rPr>
                <w:rFonts w:eastAsia="PMingLiU"/>
              </w:rPr>
            </w:pPr>
          </w:p>
        </w:tc>
        <w:tc>
          <w:tcPr>
            <w:tcW w:w="741" w:type="dxa"/>
            <w:shd w:val="clear" w:color="auto" w:fill="auto"/>
          </w:tcPr>
          <w:p w14:paraId="0B5FC475" w14:textId="77777777" w:rsidR="007B1B9D" w:rsidRPr="00F9519C" w:rsidRDefault="007B1B9D" w:rsidP="00E66063">
            <w:pPr>
              <w:pStyle w:val="TAC"/>
              <w:keepNext w:val="0"/>
              <w:rPr>
                <w:rFonts w:eastAsia="PMingLiU"/>
              </w:rPr>
            </w:pPr>
          </w:p>
        </w:tc>
        <w:tc>
          <w:tcPr>
            <w:tcW w:w="740" w:type="dxa"/>
            <w:shd w:val="clear" w:color="auto" w:fill="auto"/>
          </w:tcPr>
          <w:p w14:paraId="74007586" w14:textId="77777777" w:rsidR="007B1B9D" w:rsidRPr="00F9519C" w:rsidRDefault="007B1B9D" w:rsidP="00E66063">
            <w:pPr>
              <w:pStyle w:val="TAC"/>
              <w:keepNext w:val="0"/>
              <w:rPr>
                <w:rFonts w:eastAsia="PMingLiU"/>
              </w:rPr>
            </w:pPr>
            <w:r w:rsidRPr="00F9519C">
              <w:rPr>
                <w:rFonts w:eastAsia="PMingLiU" w:cs="Arial"/>
                <w:szCs w:val="18"/>
              </w:rPr>
              <w:t>-97.5</w:t>
            </w:r>
          </w:p>
        </w:tc>
        <w:tc>
          <w:tcPr>
            <w:tcW w:w="741" w:type="dxa"/>
            <w:shd w:val="clear" w:color="auto" w:fill="auto"/>
          </w:tcPr>
          <w:p w14:paraId="50A97849" w14:textId="77777777" w:rsidR="007B1B9D" w:rsidRPr="00F9519C" w:rsidRDefault="007B1B9D" w:rsidP="00E66063">
            <w:pPr>
              <w:pStyle w:val="TAC"/>
              <w:keepNext w:val="0"/>
              <w:rPr>
                <w:rFonts w:eastAsia="PMingLiU"/>
              </w:rPr>
            </w:pPr>
          </w:p>
        </w:tc>
        <w:tc>
          <w:tcPr>
            <w:tcW w:w="741" w:type="dxa"/>
            <w:shd w:val="clear" w:color="auto" w:fill="auto"/>
          </w:tcPr>
          <w:p w14:paraId="107863DC" w14:textId="77777777" w:rsidR="007B1B9D" w:rsidRPr="00F9519C" w:rsidRDefault="007B1B9D" w:rsidP="00E66063">
            <w:pPr>
              <w:pStyle w:val="TAC"/>
              <w:keepNext w:val="0"/>
              <w:rPr>
                <w:rFonts w:eastAsia="PMingLiU"/>
              </w:rPr>
            </w:pPr>
          </w:p>
        </w:tc>
        <w:tc>
          <w:tcPr>
            <w:tcW w:w="740" w:type="dxa"/>
            <w:shd w:val="clear" w:color="auto" w:fill="auto"/>
          </w:tcPr>
          <w:p w14:paraId="759BB281" w14:textId="77777777" w:rsidR="007B1B9D" w:rsidRPr="00F9519C" w:rsidRDefault="007B1B9D" w:rsidP="00E66063">
            <w:pPr>
              <w:pStyle w:val="TAC"/>
              <w:keepNext w:val="0"/>
              <w:rPr>
                <w:rFonts w:eastAsia="PMingLiU"/>
              </w:rPr>
            </w:pPr>
          </w:p>
        </w:tc>
        <w:tc>
          <w:tcPr>
            <w:tcW w:w="741" w:type="dxa"/>
          </w:tcPr>
          <w:p w14:paraId="711BF8EB" w14:textId="77777777" w:rsidR="007B1B9D" w:rsidRPr="00F9519C" w:rsidRDefault="007B1B9D" w:rsidP="00E66063">
            <w:pPr>
              <w:pStyle w:val="TAC"/>
              <w:keepNext w:val="0"/>
              <w:rPr>
                <w:rFonts w:eastAsia="PMingLiU"/>
              </w:rPr>
            </w:pPr>
          </w:p>
        </w:tc>
        <w:tc>
          <w:tcPr>
            <w:tcW w:w="741" w:type="dxa"/>
          </w:tcPr>
          <w:p w14:paraId="59294B87" w14:textId="77777777" w:rsidR="007B1B9D" w:rsidRPr="00F9519C" w:rsidRDefault="007B1B9D" w:rsidP="00E66063">
            <w:pPr>
              <w:pStyle w:val="TAC"/>
              <w:keepNext w:val="0"/>
              <w:rPr>
                <w:rFonts w:eastAsia="PMingLiU"/>
              </w:rPr>
            </w:pPr>
          </w:p>
        </w:tc>
        <w:tc>
          <w:tcPr>
            <w:tcW w:w="740" w:type="dxa"/>
            <w:shd w:val="clear" w:color="auto" w:fill="auto"/>
          </w:tcPr>
          <w:p w14:paraId="20435323" w14:textId="77777777" w:rsidR="007B1B9D" w:rsidRPr="00F9519C" w:rsidRDefault="007B1B9D" w:rsidP="00E66063">
            <w:pPr>
              <w:pStyle w:val="TAC"/>
              <w:keepNext w:val="0"/>
              <w:rPr>
                <w:rFonts w:eastAsia="PMingLiU"/>
              </w:rPr>
            </w:pPr>
          </w:p>
        </w:tc>
        <w:tc>
          <w:tcPr>
            <w:tcW w:w="741" w:type="dxa"/>
          </w:tcPr>
          <w:p w14:paraId="51D91811" w14:textId="77777777" w:rsidR="007B1B9D" w:rsidRPr="00F9519C" w:rsidRDefault="007B1B9D" w:rsidP="00E66063">
            <w:pPr>
              <w:pStyle w:val="TAC"/>
              <w:keepNext w:val="0"/>
              <w:rPr>
                <w:rFonts w:eastAsia="PMingLiU"/>
              </w:rPr>
            </w:pPr>
          </w:p>
        </w:tc>
        <w:tc>
          <w:tcPr>
            <w:tcW w:w="814" w:type="dxa"/>
          </w:tcPr>
          <w:p w14:paraId="107D206A" w14:textId="77777777" w:rsidR="007B1B9D" w:rsidRPr="00F9519C" w:rsidRDefault="007B1B9D" w:rsidP="00E66063">
            <w:pPr>
              <w:pStyle w:val="TAC"/>
              <w:keepNext w:val="0"/>
              <w:rPr>
                <w:rFonts w:eastAsia="PMingLiU"/>
              </w:rPr>
            </w:pPr>
          </w:p>
        </w:tc>
      </w:tr>
      <w:tr w:rsidR="007B1B9D" w:rsidRPr="00F9519C" w14:paraId="1172A7CE" w14:textId="77777777" w:rsidTr="00E66063">
        <w:trPr>
          <w:jc w:val="center"/>
        </w:trPr>
        <w:tc>
          <w:tcPr>
            <w:tcW w:w="1100" w:type="dxa"/>
            <w:vMerge w:val="restart"/>
            <w:shd w:val="clear" w:color="auto" w:fill="auto"/>
            <w:vAlign w:val="center"/>
          </w:tcPr>
          <w:p w14:paraId="69034E83" w14:textId="77777777" w:rsidR="007B1B9D" w:rsidRPr="00F9519C" w:rsidRDefault="007B1B9D" w:rsidP="00E66063">
            <w:pPr>
              <w:pStyle w:val="TAC"/>
              <w:keepNext w:val="0"/>
              <w:rPr>
                <w:rFonts w:eastAsia="PMingLiU"/>
              </w:rPr>
            </w:pPr>
            <w:r w:rsidRPr="00F9519C">
              <w:rPr>
                <w:rFonts w:eastAsia="PMingLiU"/>
              </w:rPr>
              <w:t>n25</w:t>
            </w:r>
          </w:p>
        </w:tc>
        <w:tc>
          <w:tcPr>
            <w:tcW w:w="629" w:type="dxa"/>
          </w:tcPr>
          <w:p w14:paraId="3EE7F82B"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642857C5" w14:textId="77777777" w:rsidR="007B1B9D" w:rsidRPr="00F9519C" w:rsidRDefault="007B1B9D" w:rsidP="00E66063">
            <w:pPr>
              <w:pStyle w:val="TAC"/>
              <w:keepNext w:val="0"/>
              <w:rPr>
                <w:rFonts w:eastAsia="PMingLiU"/>
              </w:rPr>
            </w:pPr>
          </w:p>
        </w:tc>
        <w:tc>
          <w:tcPr>
            <w:tcW w:w="741" w:type="dxa"/>
            <w:shd w:val="clear" w:color="auto" w:fill="auto"/>
          </w:tcPr>
          <w:p w14:paraId="7ABC0BB6" w14:textId="77777777" w:rsidR="007B1B9D" w:rsidRPr="00F9519C" w:rsidRDefault="007B1B9D" w:rsidP="00E66063">
            <w:pPr>
              <w:pStyle w:val="TAC"/>
              <w:keepNext w:val="0"/>
              <w:rPr>
                <w:rFonts w:eastAsia="PMingLiU"/>
              </w:rPr>
            </w:pPr>
            <w:r w:rsidRPr="00F9519C">
              <w:rPr>
                <w:rFonts w:eastAsia="PMingLiU"/>
              </w:rPr>
              <w:t>-96.5</w:t>
            </w:r>
          </w:p>
        </w:tc>
        <w:tc>
          <w:tcPr>
            <w:tcW w:w="740" w:type="dxa"/>
            <w:shd w:val="clear" w:color="auto" w:fill="auto"/>
          </w:tcPr>
          <w:p w14:paraId="1B1A3B95" w14:textId="77777777" w:rsidR="007B1B9D" w:rsidRPr="00F9519C" w:rsidRDefault="007B1B9D" w:rsidP="00E66063">
            <w:pPr>
              <w:pStyle w:val="TAC"/>
              <w:keepNext w:val="0"/>
              <w:rPr>
                <w:rFonts w:eastAsia="PMingLiU"/>
              </w:rPr>
            </w:pPr>
            <w:r w:rsidRPr="00F9519C">
              <w:rPr>
                <w:rFonts w:eastAsia="PMingLiU"/>
              </w:rPr>
              <w:t>-93.3</w:t>
            </w:r>
          </w:p>
        </w:tc>
        <w:tc>
          <w:tcPr>
            <w:tcW w:w="741" w:type="dxa"/>
            <w:shd w:val="clear" w:color="auto" w:fill="auto"/>
          </w:tcPr>
          <w:p w14:paraId="586C7D59" w14:textId="77777777" w:rsidR="007B1B9D" w:rsidRPr="00F9519C" w:rsidRDefault="007B1B9D" w:rsidP="00E66063">
            <w:pPr>
              <w:pStyle w:val="TAC"/>
              <w:keepNext w:val="0"/>
              <w:rPr>
                <w:rFonts w:eastAsia="PMingLiU"/>
              </w:rPr>
            </w:pPr>
            <w:r w:rsidRPr="00F9519C">
              <w:rPr>
                <w:rFonts w:eastAsia="PMingLiU"/>
              </w:rPr>
              <w:t>-91.5</w:t>
            </w:r>
          </w:p>
        </w:tc>
        <w:tc>
          <w:tcPr>
            <w:tcW w:w="741" w:type="dxa"/>
            <w:shd w:val="clear" w:color="auto" w:fill="auto"/>
          </w:tcPr>
          <w:p w14:paraId="55119E57" w14:textId="77777777" w:rsidR="007B1B9D" w:rsidRPr="00F9519C" w:rsidRDefault="007B1B9D" w:rsidP="00E66063">
            <w:pPr>
              <w:pStyle w:val="TAC"/>
              <w:keepNext w:val="0"/>
              <w:rPr>
                <w:rFonts w:eastAsia="PMingLiU"/>
              </w:rPr>
            </w:pPr>
            <w:r w:rsidRPr="00F9519C">
              <w:rPr>
                <w:rFonts w:eastAsia="PMingLiU"/>
              </w:rPr>
              <w:t>-90.3</w:t>
            </w:r>
          </w:p>
        </w:tc>
        <w:tc>
          <w:tcPr>
            <w:tcW w:w="740" w:type="dxa"/>
            <w:shd w:val="clear" w:color="auto" w:fill="auto"/>
          </w:tcPr>
          <w:p w14:paraId="1FF455BC" w14:textId="77777777" w:rsidR="007B1B9D" w:rsidRPr="00F9519C" w:rsidRDefault="007B1B9D" w:rsidP="00E66063">
            <w:pPr>
              <w:pStyle w:val="TAC"/>
              <w:keepNext w:val="0"/>
              <w:rPr>
                <w:rFonts w:eastAsia="PMingLiU"/>
              </w:rPr>
            </w:pPr>
            <w:r w:rsidRPr="00F9519C">
              <w:rPr>
                <w:rFonts w:eastAsia="PMingLiU"/>
              </w:rPr>
              <w:t>-89.3</w:t>
            </w:r>
          </w:p>
        </w:tc>
        <w:tc>
          <w:tcPr>
            <w:tcW w:w="741" w:type="dxa"/>
          </w:tcPr>
          <w:p w14:paraId="7B89D6E0" w14:textId="77777777" w:rsidR="007B1B9D" w:rsidRPr="00F9519C" w:rsidRDefault="007B1B9D" w:rsidP="00E66063">
            <w:pPr>
              <w:pStyle w:val="TAC"/>
              <w:keepNext w:val="0"/>
              <w:rPr>
                <w:rFonts w:eastAsia="PMingLiU"/>
              </w:rPr>
            </w:pPr>
            <w:r w:rsidRPr="00F9519C">
              <w:rPr>
                <w:rFonts w:eastAsia="PMingLiU"/>
              </w:rPr>
              <w:t>-82.2</w:t>
            </w:r>
          </w:p>
        </w:tc>
        <w:tc>
          <w:tcPr>
            <w:tcW w:w="741" w:type="dxa"/>
          </w:tcPr>
          <w:p w14:paraId="72053773" w14:textId="77777777" w:rsidR="007B1B9D" w:rsidRPr="00F9519C" w:rsidRDefault="007B1B9D" w:rsidP="00E66063">
            <w:pPr>
              <w:pStyle w:val="TAC"/>
              <w:keepNext w:val="0"/>
              <w:rPr>
                <w:rFonts w:eastAsia="PMingLiU"/>
              </w:rPr>
            </w:pPr>
            <w:r w:rsidRPr="00F9519C">
              <w:rPr>
                <w:rFonts w:eastAsia="PMingLiU"/>
              </w:rPr>
              <w:t>-81.7</w:t>
            </w:r>
          </w:p>
        </w:tc>
        <w:tc>
          <w:tcPr>
            <w:tcW w:w="740" w:type="dxa"/>
            <w:shd w:val="clear" w:color="auto" w:fill="auto"/>
          </w:tcPr>
          <w:p w14:paraId="4D2D1C28" w14:textId="77777777" w:rsidR="007B1B9D" w:rsidRPr="00F9519C" w:rsidRDefault="007B1B9D" w:rsidP="00E66063">
            <w:pPr>
              <w:pStyle w:val="TAC"/>
              <w:keepNext w:val="0"/>
              <w:rPr>
                <w:rFonts w:eastAsia="PMingLiU"/>
              </w:rPr>
            </w:pPr>
            <w:r w:rsidRPr="00F9519C">
              <w:rPr>
                <w:rFonts w:eastAsia="PMingLiU"/>
              </w:rPr>
              <w:t>-79.5</w:t>
            </w:r>
          </w:p>
        </w:tc>
        <w:tc>
          <w:tcPr>
            <w:tcW w:w="741" w:type="dxa"/>
          </w:tcPr>
          <w:p w14:paraId="569DFB3A" w14:textId="77777777" w:rsidR="007B1B9D" w:rsidRPr="00F9519C" w:rsidRDefault="007B1B9D" w:rsidP="00E66063">
            <w:pPr>
              <w:pStyle w:val="TAC"/>
              <w:keepNext w:val="0"/>
              <w:rPr>
                <w:rFonts w:eastAsia="PMingLiU"/>
              </w:rPr>
            </w:pPr>
            <w:r w:rsidRPr="00F9519C">
              <w:rPr>
                <w:rFonts w:eastAsia="PMingLiU"/>
              </w:rPr>
              <w:t>-77.6</w:t>
            </w:r>
          </w:p>
        </w:tc>
        <w:tc>
          <w:tcPr>
            <w:tcW w:w="814" w:type="dxa"/>
          </w:tcPr>
          <w:p w14:paraId="05BBD1F7" w14:textId="77777777" w:rsidR="007B1B9D" w:rsidRPr="00F9519C" w:rsidRDefault="007B1B9D" w:rsidP="00E66063">
            <w:pPr>
              <w:pStyle w:val="TAC"/>
              <w:keepNext w:val="0"/>
              <w:rPr>
                <w:rFonts w:eastAsia="PMingLiU"/>
              </w:rPr>
            </w:pPr>
          </w:p>
        </w:tc>
      </w:tr>
      <w:tr w:rsidR="007B1B9D" w:rsidRPr="00F9519C" w14:paraId="2E1F9836" w14:textId="77777777" w:rsidTr="00E66063">
        <w:trPr>
          <w:jc w:val="center"/>
        </w:trPr>
        <w:tc>
          <w:tcPr>
            <w:tcW w:w="1100" w:type="dxa"/>
            <w:vMerge/>
            <w:shd w:val="clear" w:color="auto" w:fill="auto"/>
            <w:vAlign w:val="center"/>
          </w:tcPr>
          <w:p w14:paraId="769C50B7" w14:textId="77777777" w:rsidR="007B1B9D" w:rsidRPr="00F9519C" w:rsidRDefault="007B1B9D" w:rsidP="00E66063">
            <w:pPr>
              <w:pStyle w:val="TAC"/>
              <w:keepNext w:val="0"/>
              <w:rPr>
                <w:rFonts w:eastAsia="PMingLiU"/>
              </w:rPr>
            </w:pPr>
          </w:p>
        </w:tc>
        <w:tc>
          <w:tcPr>
            <w:tcW w:w="629" w:type="dxa"/>
          </w:tcPr>
          <w:p w14:paraId="65D1763D"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2FB1E272" w14:textId="77777777" w:rsidR="007B1B9D" w:rsidRPr="00F9519C" w:rsidRDefault="007B1B9D" w:rsidP="00E66063">
            <w:pPr>
              <w:pStyle w:val="TAC"/>
              <w:keepNext w:val="0"/>
              <w:rPr>
                <w:rFonts w:eastAsia="PMingLiU"/>
              </w:rPr>
            </w:pPr>
          </w:p>
        </w:tc>
        <w:tc>
          <w:tcPr>
            <w:tcW w:w="741" w:type="dxa"/>
            <w:shd w:val="clear" w:color="auto" w:fill="auto"/>
          </w:tcPr>
          <w:p w14:paraId="5648F28C" w14:textId="77777777" w:rsidR="007B1B9D" w:rsidRPr="00F9519C" w:rsidRDefault="007B1B9D" w:rsidP="00E66063">
            <w:pPr>
              <w:pStyle w:val="TAC"/>
              <w:keepNext w:val="0"/>
              <w:rPr>
                <w:rFonts w:eastAsia="PMingLiU"/>
              </w:rPr>
            </w:pPr>
          </w:p>
        </w:tc>
        <w:tc>
          <w:tcPr>
            <w:tcW w:w="740" w:type="dxa"/>
            <w:shd w:val="clear" w:color="auto" w:fill="auto"/>
          </w:tcPr>
          <w:p w14:paraId="478DDB79" w14:textId="77777777" w:rsidR="007B1B9D" w:rsidRPr="00F9519C" w:rsidRDefault="007B1B9D" w:rsidP="00E66063">
            <w:pPr>
              <w:pStyle w:val="TAC"/>
              <w:keepNext w:val="0"/>
              <w:rPr>
                <w:rFonts w:eastAsia="PMingLiU"/>
              </w:rPr>
            </w:pPr>
            <w:r w:rsidRPr="00F9519C">
              <w:rPr>
                <w:rFonts w:eastAsia="PMingLiU"/>
              </w:rPr>
              <w:t>-93.6</w:t>
            </w:r>
          </w:p>
        </w:tc>
        <w:tc>
          <w:tcPr>
            <w:tcW w:w="741" w:type="dxa"/>
            <w:shd w:val="clear" w:color="auto" w:fill="auto"/>
          </w:tcPr>
          <w:p w14:paraId="2829790A" w14:textId="77777777" w:rsidR="007B1B9D" w:rsidRPr="00F9519C" w:rsidRDefault="007B1B9D" w:rsidP="00E66063">
            <w:pPr>
              <w:pStyle w:val="TAC"/>
              <w:keepNext w:val="0"/>
              <w:rPr>
                <w:rFonts w:eastAsia="PMingLiU"/>
              </w:rPr>
            </w:pPr>
            <w:r w:rsidRPr="00F9519C">
              <w:rPr>
                <w:rFonts w:eastAsia="PMingLiU"/>
              </w:rPr>
              <w:t>-91.6</w:t>
            </w:r>
          </w:p>
        </w:tc>
        <w:tc>
          <w:tcPr>
            <w:tcW w:w="741" w:type="dxa"/>
            <w:shd w:val="clear" w:color="auto" w:fill="auto"/>
          </w:tcPr>
          <w:p w14:paraId="5A15446E" w14:textId="77777777" w:rsidR="007B1B9D" w:rsidRPr="00F9519C" w:rsidRDefault="007B1B9D" w:rsidP="00E66063">
            <w:pPr>
              <w:pStyle w:val="TAC"/>
              <w:keepNext w:val="0"/>
              <w:rPr>
                <w:rFonts w:eastAsia="PMingLiU"/>
              </w:rPr>
            </w:pPr>
            <w:r w:rsidRPr="00F9519C">
              <w:rPr>
                <w:rFonts w:eastAsia="PMingLiU"/>
              </w:rPr>
              <w:t>-90.5</w:t>
            </w:r>
          </w:p>
        </w:tc>
        <w:tc>
          <w:tcPr>
            <w:tcW w:w="740" w:type="dxa"/>
            <w:shd w:val="clear" w:color="auto" w:fill="auto"/>
          </w:tcPr>
          <w:p w14:paraId="7CEF1AF5" w14:textId="77777777" w:rsidR="007B1B9D" w:rsidRPr="00F9519C" w:rsidRDefault="007B1B9D" w:rsidP="00E66063">
            <w:pPr>
              <w:pStyle w:val="TAC"/>
              <w:keepNext w:val="0"/>
              <w:rPr>
                <w:rFonts w:eastAsia="PMingLiU"/>
              </w:rPr>
            </w:pPr>
            <w:r w:rsidRPr="00F9519C">
              <w:rPr>
                <w:rFonts w:eastAsia="PMingLiU"/>
              </w:rPr>
              <w:t>-89.4</w:t>
            </w:r>
          </w:p>
        </w:tc>
        <w:tc>
          <w:tcPr>
            <w:tcW w:w="741" w:type="dxa"/>
          </w:tcPr>
          <w:p w14:paraId="7BEA1187" w14:textId="77777777" w:rsidR="007B1B9D" w:rsidRPr="00F9519C" w:rsidRDefault="007B1B9D" w:rsidP="00E66063">
            <w:pPr>
              <w:pStyle w:val="TAC"/>
              <w:keepNext w:val="0"/>
              <w:rPr>
                <w:rFonts w:eastAsia="PMingLiU"/>
              </w:rPr>
            </w:pPr>
            <w:r w:rsidRPr="00F9519C">
              <w:rPr>
                <w:rFonts w:eastAsia="PMingLiU"/>
              </w:rPr>
              <w:t>-82.3</w:t>
            </w:r>
          </w:p>
        </w:tc>
        <w:tc>
          <w:tcPr>
            <w:tcW w:w="741" w:type="dxa"/>
          </w:tcPr>
          <w:p w14:paraId="5DAF50DE" w14:textId="77777777" w:rsidR="007B1B9D" w:rsidRPr="00F9519C" w:rsidRDefault="007B1B9D" w:rsidP="00E66063">
            <w:pPr>
              <w:pStyle w:val="TAC"/>
              <w:keepNext w:val="0"/>
              <w:rPr>
                <w:rFonts w:eastAsia="PMingLiU"/>
              </w:rPr>
            </w:pPr>
            <w:r w:rsidRPr="00F9519C">
              <w:rPr>
                <w:rFonts w:eastAsia="PMingLiU"/>
              </w:rPr>
              <w:t>-81.8</w:t>
            </w:r>
          </w:p>
        </w:tc>
        <w:tc>
          <w:tcPr>
            <w:tcW w:w="740" w:type="dxa"/>
            <w:shd w:val="clear" w:color="auto" w:fill="auto"/>
          </w:tcPr>
          <w:p w14:paraId="29BE32FC" w14:textId="77777777" w:rsidR="007B1B9D" w:rsidRPr="00F9519C" w:rsidRDefault="007B1B9D" w:rsidP="00E66063">
            <w:pPr>
              <w:pStyle w:val="TAC"/>
              <w:keepNext w:val="0"/>
              <w:rPr>
                <w:rFonts w:eastAsia="PMingLiU"/>
              </w:rPr>
            </w:pPr>
            <w:r w:rsidRPr="00F9519C">
              <w:rPr>
                <w:rFonts w:eastAsia="PMingLiU"/>
              </w:rPr>
              <w:t>-79.6</w:t>
            </w:r>
          </w:p>
        </w:tc>
        <w:tc>
          <w:tcPr>
            <w:tcW w:w="741" w:type="dxa"/>
          </w:tcPr>
          <w:p w14:paraId="00B6BB54" w14:textId="77777777" w:rsidR="007B1B9D" w:rsidRPr="00F9519C" w:rsidRDefault="007B1B9D" w:rsidP="00E66063">
            <w:pPr>
              <w:pStyle w:val="TAC"/>
              <w:keepNext w:val="0"/>
              <w:rPr>
                <w:rFonts w:eastAsia="PMingLiU"/>
              </w:rPr>
            </w:pPr>
            <w:r w:rsidRPr="00F9519C">
              <w:rPr>
                <w:rFonts w:eastAsia="PMingLiU"/>
              </w:rPr>
              <w:t>-77.7</w:t>
            </w:r>
          </w:p>
        </w:tc>
        <w:tc>
          <w:tcPr>
            <w:tcW w:w="814" w:type="dxa"/>
          </w:tcPr>
          <w:p w14:paraId="7D3D2774" w14:textId="77777777" w:rsidR="007B1B9D" w:rsidRPr="00F9519C" w:rsidRDefault="007B1B9D" w:rsidP="00E66063">
            <w:pPr>
              <w:pStyle w:val="TAC"/>
              <w:keepNext w:val="0"/>
              <w:rPr>
                <w:rFonts w:eastAsia="PMingLiU"/>
              </w:rPr>
            </w:pPr>
          </w:p>
        </w:tc>
      </w:tr>
      <w:tr w:rsidR="007B1B9D" w:rsidRPr="00F9519C" w14:paraId="39B5FD25" w14:textId="77777777" w:rsidTr="00E66063">
        <w:trPr>
          <w:jc w:val="center"/>
        </w:trPr>
        <w:tc>
          <w:tcPr>
            <w:tcW w:w="1100" w:type="dxa"/>
            <w:vMerge/>
            <w:tcBorders>
              <w:bottom w:val="single" w:sz="4" w:space="0" w:color="auto"/>
            </w:tcBorders>
            <w:shd w:val="clear" w:color="auto" w:fill="auto"/>
            <w:vAlign w:val="center"/>
          </w:tcPr>
          <w:p w14:paraId="0D1F136E" w14:textId="77777777" w:rsidR="007B1B9D" w:rsidRPr="00F9519C" w:rsidRDefault="007B1B9D" w:rsidP="00E66063">
            <w:pPr>
              <w:pStyle w:val="TAC"/>
              <w:keepNext w:val="0"/>
              <w:rPr>
                <w:rFonts w:eastAsia="PMingLiU"/>
              </w:rPr>
            </w:pPr>
          </w:p>
        </w:tc>
        <w:tc>
          <w:tcPr>
            <w:tcW w:w="629" w:type="dxa"/>
          </w:tcPr>
          <w:p w14:paraId="7C392532" w14:textId="77777777" w:rsidR="007B1B9D" w:rsidRPr="00F9519C" w:rsidRDefault="007B1B9D" w:rsidP="00E66063">
            <w:pPr>
              <w:pStyle w:val="TAC"/>
              <w:keepNext w:val="0"/>
              <w:rPr>
                <w:rFonts w:eastAsia="PMingLiU"/>
              </w:rPr>
            </w:pPr>
            <w:r w:rsidRPr="00F9519C">
              <w:rPr>
                <w:rFonts w:eastAsia="PMingLiU"/>
              </w:rPr>
              <w:t>60</w:t>
            </w:r>
          </w:p>
        </w:tc>
        <w:tc>
          <w:tcPr>
            <w:tcW w:w="741" w:type="dxa"/>
          </w:tcPr>
          <w:p w14:paraId="3754DEE2" w14:textId="77777777" w:rsidR="007B1B9D" w:rsidRPr="00F9519C" w:rsidRDefault="007B1B9D" w:rsidP="00E66063">
            <w:pPr>
              <w:pStyle w:val="TAC"/>
              <w:keepNext w:val="0"/>
              <w:rPr>
                <w:rFonts w:eastAsia="PMingLiU"/>
              </w:rPr>
            </w:pPr>
          </w:p>
        </w:tc>
        <w:tc>
          <w:tcPr>
            <w:tcW w:w="741" w:type="dxa"/>
            <w:shd w:val="clear" w:color="auto" w:fill="auto"/>
          </w:tcPr>
          <w:p w14:paraId="4DF75759" w14:textId="77777777" w:rsidR="007B1B9D" w:rsidRPr="00F9519C" w:rsidRDefault="007B1B9D" w:rsidP="00E66063">
            <w:pPr>
              <w:pStyle w:val="TAC"/>
              <w:keepNext w:val="0"/>
              <w:rPr>
                <w:rFonts w:eastAsia="PMingLiU"/>
              </w:rPr>
            </w:pPr>
          </w:p>
        </w:tc>
        <w:tc>
          <w:tcPr>
            <w:tcW w:w="740" w:type="dxa"/>
            <w:shd w:val="clear" w:color="auto" w:fill="auto"/>
          </w:tcPr>
          <w:p w14:paraId="24DEC39B" w14:textId="77777777" w:rsidR="007B1B9D" w:rsidRPr="00F9519C" w:rsidRDefault="007B1B9D" w:rsidP="00E66063">
            <w:pPr>
              <w:pStyle w:val="TAC"/>
              <w:keepNext w:val="0"/>
              <w:rPr>
                <w:rFonts w:eastAsia="PMingLiU"/>
              </w:rPr>
            </w:pPr>
            <w:r w:rsidRPr="00F9519C">
              <w:rPr>
                <w:rFonts w:eastAsia="PMingLiU"/>
              </w:rPr>
              <w:t>-94.0</w:t>
            </w:r>
          </w:p>
        </w:tc>
        <w:tc>
          <w:tcPr>
            <w:tcW w:w="741" w:type="dxa"/>
            <w:shd w:val="clear" w:color="auto" w:fill="auto"/>
          </w:tcPr>
          <w:p w14:paraId="1102D5B9" w14:textId="77777777" w:rsidR="007B1B9D" w:rsidRPr="00F9519C" w:rsidRDefault="007B1B9D" w:rsidP="00E66063">
            <w:pPr>
              <w:pStyle w:val="TAC"/>
              <w:keepNext w:val="0"/>
              <w:rPr>
                <w:rFonts w:eastAsia="PMingLiU"/>
              </w:rPr>
            </w:pPr>
            <w:r w:rsidRPr="00F9519C">
              <w:rPr>
                <w:rFonts w:eastAsia="PMingLiU"/>
              </w:rPr>
              <w:t>-91.9</w:t>
            </w:r>
          </w:p>
        </w:tc>
        <w:tc>
          <w:tcPr>
            <w:tcW w:w="741" w:type="dxa"/>
            <w:shd w:val="clear" w:color="auto" w:fill="auto"/>
          </w:tcPr>
          <w:p w14:paraId="34CDC777" w14:textId="77777777" w:rsidR="007B1B9D" w:rsidRPr="00F9519C" w:rsidRDefault="007B1B9D" w:rsidP="00E66063">
            <w:pPr>
              <w:pStyle w:val="TAC"/>
              <w:keepNext w:val="0"/>
              <w:rPr>
                <w:rFonts w:eastAsia="PMingLiU"/>
              </w:rPr>
            </w:pPr>
            <w:r w:rsidRPr="00F9519C">
              <w:rPr>
                <w:rFonts w:eastAsia="PMingLiU"/>
              </w:rPr>
              <w:t>-90.7</w:t>
            </w:r>
          </w:p>
        </w:tc>
        <w:tc>
          <w:tcPr>
            <w:tcW w:w="740" w:type="dxa"/>
            <w:shd w:val="clear" w:color="auto" w:fill="auto"/>
          </w:tcPr>
          <w:p w14:paraId="5569EEFB" w14:textId="77777777" w:rsidR="007B1B9D" w:rsidRPr="00F9519C" w:rsidRDefault="007B1B9D" w:rsidP="00E66063">
            <w:pPr>
              <w:pStyle w:val="TAC"/>
              <w:keepNext w:val="0"/>
              <w:rPr>
                <w:rFonts w:eastAsia="PMingLiU"/>
              </w:rPr>
            </w:pPr>
            <w:r w:rsidRPr="00F9519C">
              <w:rPr>
                <w:rFonts w:eastAsia="PMingLiU"/>
              </w:rPr>
              <w:t>-89.6</w:t>
            </w:r>
          </w:p>
        </w:tc>
        <w:tc>
          <w:tcPr>
            <w:tcW w:w="741" w:type="dxa"/>
          </w:tcPr>
          <w:p w14:paraId="5C01E95A" w14:textId="77777777" w:rsidR="007B1B9D" w:rsidRPr="00F9519C" w:rsidRDefault="007B1B9D" w:rsidP="00E66063">
            <w:pPr>
              <w:pStyle w:val="TAC"/>
              <w:keepNext w:val="0"/>
              <w:rPr>
                <w:rFonts w:eastAsia="PMingLiU"/>
              </w:rPr>
            </w:pPr>
            <w:r w:rsidRPr="00F9519C">
              <w:rPr>
                <w:rFonts w:eastAsia="PMingLiU"/>
              </w:rPr>
              <w:t>-82.4</w:t>
            </w:r>
          </w:p>
        </w:tc>
        <w:tc>
          <w:tcPr>
            <w:tcW w:w="741" w:type="dxa"/>
          </w:tcPr>
          <w:p w14:paraId="5061F730" w14:textId="77777777" w:rsidR="007B1B9D" w:rsidRPr="00F9519C" w:rsidRDefault="007B1B9D" w:rsidP="00E66063">
            <w:pPr>
              <w:pStyle w:val="TAC"/>
              <w:keepNext w:val="0"/>
              <w:rPr>
                <w:rFonts w:eastAsia="PMingLiU"/>
              </w:rPr>
            </w:pPr>
            <w:r w:rsidRPr="00F9519C">
              <w:rPr>
                <w:rFonts w:eastAsia="PMingLiU"/>
              </w:rPr>
              <w:t>-81.9</w:t>
            </w:r>
          </w:p>
        </w:tc>
        <w:tc>
          <w:tcPr>
            <w:tcW w:w="740" w:type="dxa"/>
            <w:shd w:val="clear" w:color="auto" w:fill="auto"/>
          </w:tcPr>
          <w:p w14:paraId="5954CFF1" w14:textId="77777777" w:rsidR="007B1B9D" w:rsidRPr="00F9519C" w:rsidRDefault="007B1B9D" w:rsidP="00E66063">
            <w:pPr>
              <w:pStyle w:val="TAC"/>
              <w:keepNext w:val="0"/>
              <w:rPr>
                <w:rFonts w:eastAsia="PMingLiU"/>
              </w:rPr>
            </w:pPr>
            <w:r w:rsidRPr="00F9519C">
              <w:rPr>
                <w:rFonts w:eastAsia="PMingLiU"/>
              </w:rPr>
              <w:t>-79.7</w:t>
            </w:r>
          </w:p>
        </w:tc>
        <w:tc>
          <w:tcPr>
            <w:tcW w:w="741" w:type="dxa"/>
          </w:tcPr>
          <w:p w14:paraId="25BA32C9" w14:textId="77777777" w:rsidR="007B1B9D" w:rsidRPr="00F9519C" w:rsidRDefault="007B1B9D" w:rsidP="00E66063">
            <w:pPr>
              <w:pStyle w:val="TAC"/>
              <w:keepNext w:val="0"/>
              <w:rPr>
                <w:rFonts w:eastAsia="PMingLiU"/>
              </w:rPr>
            </w:pPr>
            <w:r w:rsidRPr="00F9519C">
              <w:rPr>
                <w:rFonts w:eastAsia="PMingLiU"/>
              </w:rPr>
              <w:t>-77.8</w:t>
            </w:r>
          </w:p>
        </w:tc>
        <w:tc>
          <w:tcPr>
            <w:tcW w:w="814" w:type="dxa"/>
          </w:tcPr>
          <w:p w14:paraId="733B0183" w14:textId="77777777" w:rsidR="007B1B9D" w:rsidRPr="00F9519C" w:rsidRDefault="007B1B9D" w:rsidP="00E66063">
            <w:pPr>
              <w:pStyle w:val="TAC"/>
              <w:keepNext w:val="0"/>
              <w:rPr>
                <w:rFonts w:eastAsia="PMingLiU"/>
              </w:rPr>
            </w:pPr>
          </w:p>
        </w:tc>
      </w:tr>
      <w:tr w:rsidR="007B1B9D" w:rsidRPr="00F9519C" w14:paraId="1597F8B5" w14:textId="77777777" w:rsidTr="00E66063">
        <w:trPr>
          <w:jc w:val="center"/>
        </w:trPr>
        <w:tc>
          <w:tcPr>
            <w:tcW w:w="1100" w:type="dxa"/>
            <w:vMerge w:val="restart"/>
            <w:shd w:val="clear" w:color="auto" w:fill="auto"/>
            <w:vAlign w:val="center"/>
          </w:tcPr>
          <w:p w14:paraId="15BD4657" w14:textId="77777777" w:rsidR="007B1B9D" w:rsidRPr="00F9519C" w:rsidRDefault="007B1B9D" w:rsidP="00E66063">
            <w:pPr>
              <w:pStyle w:val="TAC"/>
              <w:keepNext w:val="0"/>
              <w:rPr>
                <w:rFonts w:eastAsia="PMingLiU"/>
              </w:rPr>
            </w:pPr>
            <w:r w:rsidRPr="00F9519C">
              <w:rPr>
                <w:rFonts w:eastAsia="PMingLiU"/>
              </w:rPr>
              <w:t>n26</w:t>
            </w:r>
          </w:p>
        </w:tc>
        <w:tc>
          <w:tcPr>
            <w:tcW w:w="629" w:type="dxa"/>
          </w:tcPr>
          <w:p w14:paraId="19403F8A"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50D252FE" w14:textId="77777777" w:rsidR="007B1B9D" w:rsidRPr="00F9519C" w:rsidRDefault="007B1B9D" w:rsidP="00E66063">
            <w:pPr>
              <w:pStyle w:val="TAC"/>
              <w:keepNext w:val="0"/>
              <w:rPr>
                <w:rFonts w:eastAsia="PMingLiU"/>
              </w:rPr>
            </w:pPr>
            <w:r w:rsidRPr="00F9519C">
              <w:rPr>
                <w:rFonts w:cs="Arial"/>
              </w:rPr>
              <w:t>-99.7</w:t>
            </w:r>
          </w:p>
        </w:tc>
        <w:tc>
          <w:tcPr>
            <w:tcW w:w="741" w:type="dxa"/>
            <w:shd w:val="clear" w:color="auto" w:fill="auto"/>
          </w:tcPr>
          <w:p w14:paraId="2FC6CD84" w14:textId="77777777" w:rsidR="007B1B9D" w:rsidRPr="00F9519C" w:rsidRDefault="007B1B9D" w:rsidP="00E66063">
            <w:pPr>
              <w:pStyle w:val="TAC"/>
              <w:keepNext w:val="0"/>
              <w:rPr>
                <w:rFonts w:eastAsia="PMingLiU"/>
              </w:rPr>
            </w:pPr>
            <w:r w:rsidRPr="00F9519C">
              <w:rPr>
                <w:rFonts w:eastAsia="PMingLiU"/>
              </w:rPr>
              <w:t>-97.5</w:t>
            </w:r>
            <w:r w:rsidRPr="00F9519C">
              <w:rPr>
                <w:rFonts w:eastAsia="PMingLiU"/>
                <w:vertAlign w:val="superscript"/>
              </w:rPr>
              <w:t>6</w:t>
            </w:r>
          </w:p>
        </w:tc>
        <w:tc>
          <w:tcPr>
            <w:tcW w:w="740" w:type="dxa"/>
            <w:shd w:val="clear" w:color="auto" w:fill="auto"/>
          </w:tcPr>
          <w:p w14:paraId="78C7025D" w14:textId="77777777" w:rsidR="007B1B9D" w:rsidRPr="00F9519C" w:rsidRDefault="007B1B9D" w:rsidP="00E66063">
            <w:pPr>
              <w:pStyle w:val="TAC"/>
              <w:keepNext w:val="0"/>
              <w:rPr>
                <w:rFonts w:eastAsia="PMingLiU"/>
              </w:rPr>
            </w:pPr>
            <w:r w:rsidRPr="00F9519C">
              <w:rPr>
                <w:rFonts w:eastAsia="PMingLiU"/>
              </w:rPr>
              <w:t>-94.5</w:t>
            </w:r>
            <w:r w:rsidRPr="00F9519C">
              <w:rPr>
                <w:rFonts w:eastAsia="PMingLiU"/>
                <w:vertAlign w:val="superscript"/>
              </w:rPr>
              <w:t>6</w:t>
            </w:r>
          </w:p>
        </w:tc>
        <w:tc>
          <w:tcPr>
            <w:tcW w:w="741" w:type="dxa"/>
            <w:shd w:val="clear" w:color="auto" w:fill="auto"/>
          </w:tcPr>
          <w:p w14:paraId="05B29995" w14:textId="77777777" w:rsidR="007B1B9D" w:rsidRPr="00F9519C" w:rsidRDefault="007B1B9D" w:rsidP="00E66063">
            <w:pPr>
              <w:pStyle w:val="TAC"/>
              <w:keepNext w:val="0"/>
              <w:rPr>
                <w:rFonts w:eastAsia="PMingLiU"/>
              </w:rPr>
            </w:pPr>
            <w:r w:rsidRPr="00F9519C">
              <w:rPr>
                <w:rFonts w:eastAsia="PMingLiU"/>
              </w:rPr>
              <w:t>-92.7</w:t>
            </w:r>
            <w:r w:rsidRPr="00F9519C">
              <w:rPr>
                <w:rFonts w:eastAsia="PMingLiU"/>
                <w:vertAlign w:val="superscript"/>
              </w:rPr>
              <w:t>6</w:t>
            </w:r>
          </w:p>
        </w:tc>
        <w:tc>
          <w:tcPr>
            <w:tcW w:w="741" w:type="dxa"/>
            <w:shd w:val="clear" w:color="auto" w:fill="auto"/>
          </w:tcPr>
          <w:p w14:paraId="2FBA9CE8" w14:textId="77777777" w:rsidR="007B1B9D" w:rsidRPr="00F9519C" w:rsidRDefault="007B1B9D" w:rsidP="00E66063">
            <w:pPr>
              <w:pStyle w:val="TAC"/>
              <w:keepNext w:val="0"/>
              <w:rPr>
                <w:rFonts w:eastAsia="PMingLiU"/>
              </w:rPr>
            </w:pPr>
            <w:r w:rsidRPr="00F9519C">
              <w:rPr>
                <w:rFonts w:eastAsia="PMingLiU"/>
              </w:rPr>
              <w:t>-87.6</w:t>
            </w:r>
          </w:p>
        </w:tc>
        <w:tc>
          <w:tcPr>
            <w:tcW w:w="740" w:type="dxa"/>
            <w:shd w:val="clear" w:color="auto" w:fill="auto"/>
          </w:tcPr>
          <w:p w14:paraId="25223777" w14:textId="77777777" w:rsidR="007B1B9D" w:rsidRPr="00F9519C" w:rsidRDefault="007B1B9D" w:rsidP="00E66063">
            <w:pPr>
              <w:pStyle w:val="TAC"/>
              <w:keepNext w:val="0"/>
              <w:rPr>
                <w:rFonts w:eastAsia="PMingLiU"/>
              </w:rPr>
            </w:pPr>
            <w:r w:rsidRPr="00F9519C">
              <w:rPr>
                <w:rFonts w:eastAsia="PMingLiU"/>
              </w:rPr>
              <w:t>-84.5</w:t>
            </w:r>
          </w:p>
        </w:tc>
        <w:tc>
          <w:tcPr>
            <w:tcW w:w="741" w:type="dxa"/>
          </w:tcPr>
          <w:p w14:paraId="2CB69923" w14:textId="77777777" w:rsidR="007B1B9D" w:rsidRPr="00F9519C" w:rsidRDefault="007B1B9D" w:rsidP="00E66063">
            <w:pPr>
              <w:pStyle w:val="TAC"/>
              <w:keepNext w:val="0"/>
              <w:rPr>
                <w:rFonts w:eastAsia="PMingLiU"/>
              </w:rPr>
            </w:pPr>
            <w:r w:rsidRPr="00F9519C">
              <w:rPr>
                <w:rFonts w:eastAsia="PMingLiU"/>
              </w:rPr>
              <w:t>-81.7</w:t>
            </w:r>
          </w:p>
        </w:tc>
        <w:tc>
          <w:tcPr>
            <w:tcW w:w="741" w:type="dxa"/>
          </w:tcPr>
          <w:p w14:paraId="741DA370" w14:textId="77777777" w:rsidR="007B1B9D" w:rsidRPr="00F9519C" w:rsidRDefault="007B1B9D" w:rsidP="00E66063">
            <w:pPr>
              <w:pStyle w:val="TAC"/>
              <w:keepNext w:val="0"/>
              <w:rPr>
                <w:rFonts w:eastAsia="PMingLiU"/>
              </w:rPr>
            </w:pPr>
          </w:p>
        </w:tc>
        <w:tc>
          <w:tcPr>
            <w:tcW w:w="740" w:type="dxa"/>
            <w:shd w:val="clear" w:color="auto" w:fill="auto"/>
          </w:tcPr>
          <w:p w14:paraId="3013E3B8" w14:textId="77777777" w:rsidR="007B1B9D" w:rsidRPr="00F9519C" w:rsidRDefault="007B1B9D" w:rsidP="00E66063">
            <w:pPr>
              <w:pStyle w:val="TAC"/>
              <w:keepNext w:val="0"/>
              <w:rPr>
                <w:rFonts w:eastAsia="PMingLiU"/>
              </w:rPr>
            </w:pPr>
          </w:p>
        </w:tc>
        <w:tc>
          <w:tcPr>
            <w:tcW w:w="741" w:type="dxa"/>
          </w:tcPr>
          <w:p w14:paraId="0613D035" w14:textId="77777777" w:rsidR="007B1B9D" w:rsidRPr="00F9519C" w:rsidRDefault="007B1B9D" w:rsidP="00E66063">
            <w:pPr>
              <w:pStyle w:val="TAC"/>
              <w:keepNext w:val="0"/>
              <w:rPr>
                <w:rFonts w:eastAsia="PMingLiU"/>
              </w:rPr>
            </w:pPr>
          </w:p>
        </w:tc>
        <w:tc>
          <w:tcPr>
            <w:tcW w:w="814" w:type="dxa"/>
          </w:tcPr>
          <w:p w14:paraId="412723DF" w14:textId="77777777" w:rsidR="007B1B9D" w:rsidRPr="00F9519C" w:rsidRDefault="007B1B9D" w:rsidP="00E66063">
            <w:pPr>
              <w:pStyle w:val="TAC"/>
              <w:keepNext w:val="0"/>
              <w:rPr>
                <w:rFonts w:eastAsia="PMingLiU"/>
              </w:rPr>
            </w:pPr>
          </w:p>
        </w:tc>
      </w:tr>
      <w:tr w:rsidR="007B1B9D" w:rsidRPr="00F9519C" w14:paraId="2F45DC28" w14:textId="77777777" w:rsidTr="00E66063">
        <w:trPr>
          <w:jc w:val="center"/>
        </w:trPr>
        <w:tc>
          <w:tcPr>
            <w:tcW w:w="1100" w:type="dxa"/>
            <w:vMerge/>
            <w:tcBorders>
              <w:bottom w:val="single" w:sz="4" w:space="0" w:color="auto"/>
            </w:tcBorders>
            <w:shd w:val="clear" w:color="auto" w:fill="auto"/>
            <w:vAlign w:val="center"/>
          </w:tcPr>
          <w:p w14:paraId="022CF14E" w14:textId="77777777" w:rsidR="007B1B9D" w:rsidRPr="00F9519C" w:rsidRDefault="007B1B9D" w:rsidP="00E66063">
            <w:pPr>
              <w:pStyle w:val="TAC"/>
              <w:keepNext w:val="0"/>
              <w:rPr>
                <w:rFonts w:eastAsia="PMingLiU"/>
              </w:rPr>
            </w:pPr>
          </w:p>
        </w:tc>
        <w:tc>
          <w:tcPr>
            <w:tcW w:w="629" w:type="dxa"/>
          </w:tcPr>
          <w:p w14:paraId="1131DDA2"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41104E58" w14:textId="77777777" w:rsidR="007B1B9D" w:rsidRPr="00F9519C" w:rsidRDefault="007B1B9D" w:rsidP="00E66063">
            <w:pPr>
              <w:pStyle w:val="TAC"/>
              <w:keepNext w:val="0"/>
              <w:rPr>
                <w:rFonts w:eastAsia="PMingLiU"/>
              </w:rPr>
            </w:pPr>
          </w:p>
        </w:tc>
        <w:tc>
          <w:tcPr>
            <w:tcW w:w="741" w:type="dxa"/>
            <w:shd w:val="clear" w:color="auto" w:fill="auto"/>
          </w:tcPr>
          <w:p w14:paraId="299A632E" w14:textId="77777777" w:rsidR="007B1B9D" w:rsidRPr="00F9519C" w:rsidRDefault="007B1B9D" w:rsidP="00E66063">
            <w:pPr>
              <w:pStyle w:val="TAC"/>
              <w:keepNext w:val="0"/>
              <w:rPr>
                <w:rFonts w:eastAsia="PMingLiU"/>
              </w:rPr>
            </w:pPr>
          </w:p>
        </w:tc>
        <w:tc>
          <w:tcPr>
            <w:tcW w:w="740" w:type="dxa"/>
            <w:shd w:val="clear" w:color="auto" w:fill="auto"/>
          </w:tcPr>
          <w:p w14:paraId="22DBB40E" w14:textId="77777777" w:rsidR="007B1B9D" w:rsidRPr="00F9519C" w:rsidRDefault="007B1B9D" w:rsidP="00E66063">
            <w:pPr>
              <w:pStyle w:val="TAC"/>
              <w:keepNext w:val="0"/>
              <w:rPr>
                <w:rFonts w:eastAsia="PMingLiU"/>
              </w:rPr>
            </w:pPr>
            <w:r w:rsidRPr="00F9519C">
              <w:rPr>
                <w:rFonts w:eastAsia="PMingLiU"/>
              </w:rPr>
              <w:t>-94.8</w:t>
            </w:r>
            <w:r w:rsidRPr="00F9519C">
              <w:rPr>
                <w:rFonts w:eastAsia="PMingLiU"/>
                <w:vertAlign w:val="superscript"/>
              </w:rPr>
              <w:t>6</w:t>
            </w:r>
          </w:p>
        </w:tc>
        <w:tc>
          <w:tcPr>
            <w:tcW w:w="741" w:type="dxa"/>
            <w:shd w:val="clear" w:color="auto" w:fill="auto"/>
          </w:tcPr>
          <w:p w14:paraId="6197367B" w14:textId="77777777" w:rsidR="007B1B9D" w:rsidRPr="00F9519C" w:rsidRDefault="007B1B9D" w:rsidP="00E66063">
            <w:pPr>
              <w:pStyle w:val="TAC"/>
              <w:keepNext w:val="0"/>
              <w:rPr>
                <w:rFonts w:eastAsia="PMingLiU"/>
              </w:rPr>
            </w:pPr>
            <w:r w:rsidRPr="00F9519C">
              <w:rPr>
                <w:rFonts w:eastAsia="PMingLiU"/>
              </w:rPr>
              <w:t>-92.7</w:t>
            </w:r>
            <w:r w:rsidRPr="00F9519C">
              <w:rPr>
                <w:rFonts w:eastAsia="PMingLiU"/>
                <w:vertAlign w:val="superscript"/>
              </w:rPr>
              <w:t>6</w:t>
            </w:r>
          </w:p>
        </w:tc>
        <w:tc>
          <w:tcPr>
            <w:tcW w:w="741" w:type="dxa"/>
            <w:shd w:val="clear" w:color="auto" w:fill="auto"/>
          </w:tcPr>
          <w:p w14:paraId="0111EBC6" w14:textId="77777777" w:rsidR="007B1B9D" w:rsidRPr="00F9519C" w:rsidRDefault="007B1B9D" w:rsidP="00E66063">
            <w:pPr>
              <w:pStyle w:val="TAC"/>
              <w:keepNext w:val="0"/>
              <w:rPr>
                <w:rFonts w:eastAsia="PMingLiU"/>
              </w:rPr>
            </w:pPr>
            <w:r w:rsidRPr="00F9519C">
              <w:rPr>
                <w:rFonts w:eastAsia="PMingLiU"/>
              </w:rPr>
              <w:t>-87.7</w:t>
            </w:r>
          </w:p>
        </w:tc>
        <w:tc>
          <w:tcPr>
            <w:tcW w:w="740" w:type="dxa"/>
            <w:shd w:val="clear" w:color="auto" w:fill="auto"/>
          </w:tcPr>
          <w:p w14:paraId="278EAB4D" w14:textId="77777777" w:rsidR="007B1B9D" w:rsidRPr="00F9519C" w:rsidRDefault="007B1B9D" w:rsidP="00E66063">
            <w:pPr>
              <w:pStyle w:val="TAC"/>
              <w:keepNext w:val="0"/>
              <w:rPr>
                <w:rFonts w:eastAsia="PMingLiU"/>
              </w:rPr>
            </w:pPr>
            <w:r w:rsidRPr="00F9519C">
              <w:rPr>
                <w:rFonts w:eastAsia="PMingLiU"/>
              </w:rPr>
              <w:t>-84.6</w:t>
            </w:r>
          </w:p>
        </w:tc>
        <w:tc>
          <w:tcPr>
            <w:tcW w:w="741" w:type="dxa"/>
          </w:tcPr>
          <w:p w14:paraId="274E6E6F" w14:textId="77777777" w:rsidR="007B1B9D" w:rsidRPr="00F9519C" w:rsidRDefault="007B1B9D" w:rsidP="00E66063">
            <w:pPr>
              <w:pStyle w:val="TAC"/>
              <w:keepNext w:val="0"/>
              <w:rPr>
                <w:rFonts w:eastAsia="PMingLiU"/>
              </w:rPr>
            </w:pPr>
            <w:r w:rsidRPr="00F9519C">
              <w:rPr>
                <w:rFonts w:eastAsia="PMingLiU"/>
              </w:rPr>
              <w:t>-81.8</w:t>
            </w:r>
          </w:p>
        </w:tc>
        <w:tc>
          <w:tcPr>
            <w:tcW w:w="741" w:type="dxa"/>
          </w:tcPr>
          <w:p w14:paraId="06EF65EB" w14:textId="77777777" w:rsidR="007B1B9D" w:rsidRPr="00F9519C" w:rsidRDefault="007B1B9D" w:rsidP="00E66063">
            <w:pPr>
              <w:pStyle w:val="TAC"/>
              <w:keepNext w:val="0"/>
              <w:rPr>
                <w:rFonts w:eastAsia="PMingLiU"/>
              </w:rPr>
            </w:pPr>
          </w:p>
        </w:tc>
        <w:tc>
          <w:tcPr>
            <w:tcW w:w="740" w:type="dxa"/>
            <w:shd w:val="clear" w:color="auto" w:fill="auto"/>
          </w:tcPr>
          <w:p w14:paraId="29258C13" w14:textId="77777777" w:rsidR="007B1B9D" w:rsidRPr="00F9519C" w:rsidRDefault="007B1B9D" w:rsidP="00E66063">
            <w:pPr>
              <w:pStyle w:val="TAC"/>
              <w:keepNext w:val="0"/>
              <w:rPr>
                <w:rFonts w:eastAsia="PMingLiU"/>
              </w:rPr>
            </w:pPr>
          </w:p>
        </w:tc>
        <w:tc>
          <w:tcPr>
            <w:tcW w:w="741" w:type="dxa"/>
          </w:tcPr>
          <w:p w14:paraId="207B90BB" w14:textId="77777777" w:rsidR="007B1B9D" w:rsidRPr="00F9519C" w:rsidRDefault="007B1B9D" w:rsidP="00E66063">
            <w:pPr>
              <w:pStyle w:val="TAC"/>
              <w:keepNext w:val="0"/>
              <w:rPr>
                <w:rFonts w:eastAsia="PMingLiU"/>
              </w:rPr>
            </w:pPr>
          </w:p>
        </w:tc>
        <w:tc>
          <w:tcPr>
            <w:tcW w:w="814" w:type="dxa"/>
          </w:tcPr>
          <w:p w14:paraId="3F6C0D45" w14:textId="77777777" w:rsidR="007B1B9D" w:rsidRPr="00F9519C" w:rsidRDefault="007B1B9D" w:rsidP="00E66063">
            <w:pPr>
              <w:pStyle w:val="TAC"/>
              <w:keepNext w:val="0"/>
              <w:rPr>
                <w:rFonts w:eastAsia="PMingLiU"/>
              </w:rPr>
            </w:pPr>
          </w:p>
        </w:tc>
      </w:tr>
      <w:tr w:rsidR="007B1B9D" w:rsidRPr="00F9519C" w14:paraId="4B170774" w14:textId="77777777" w:rsidTr="00E66063">
        <w:trPr>
          <w:jc w:val="center"/>
        </w:trPr>
        <w:tc>
          <w:tcPr>
            <w:tcW w:w="1100" w:type="dxa"/>
            <w:vMerge w:val="restart"/>
            <w:shd w:val="clear" w:color="auto" w:fill="auto"/>
            <w:vAlign w:val="center"/>
          </w:tcPr>
          <w:p w14:paraId="261BC2A6" w14:textId="77777777" w:rsidR="007B1B9D" w:rsidRPr="00F9519C" w:rsidRDefault="007B1B9D" w:rsidP="00E66063">
            <w:pPr>
              <w:pStyle w:val="TAC"/>
              <w:keepNext w:val="0"/>
              <w:rPr>
                <w:rFonts w:eastAsia="PMingLiU"/>
              </w:rPr>
            </w:pPr>
            <w:r w:rsidRPr="00F9519C">
              <w:rPr>
                <w:rFonts w:eastAsia="PMingLiU"/>
              </w:rPr>
              <w:t>n28</w:t>
            </w:r>
          </w:p>
        </w:tc>
        <w:tc>
          <w:tcPr>
            <w:tcW w:w="629" w:type="dxa"/>
          </w:tcPr>
          <w:p w14:paraId="12072529" w14:textId="77777777" w:rsidR="007B1B9D" w:rsidRPr="00F9519C" w:rsidRDefault="007B1B9D" w:rsidP="00E66063">
            <w:pPr>
              <w:pStyle w:val="TAC"/>
              <w:keepNext w:val="0"/>
              <w:rPr>
                <w:rFonts w:eastAsia="PMingLiU"/>
              </w:rPr>
            </w:pPr>
            <w:r>
              <w:rPr>
                <w:rFonts w:eastAsia="PMingLiU"/>
                <w:lang w:val="en-US" w:eastAsia="en-GB"/>
              </w:rPr>
              <w:t>15</w:t>
            </w:r>
          </w:p>
        </w:tc>
        <w:tc>
          <w:tcPr>
            <w:tcW w:w="741" w:type="dxa"/>
          </w:tcPr>
          <w:p w14:paraId="37295AFB" w14:textId="77777777" w:rsidR="007B1B9D" w:rsidRPr="00F9519C" w:rsidRDefault="007B1B9D" w:rsidP="00E66063">
            <w:pPr>
              <w:pStyle w:val="TAC"/>
              <w:keepNext w:val="0"/>
              <w:rPr>
                <w:rFonts w:eastAsia="PMingLiU"/>
              </w:rPr>
            </w:pPr>
            <w:r>
              <w:rPr>
                <w:rFonts w:eastAsia="DengXian" w:cs="Arial"/>
                <w:lang w:eastAsia="en-GB"/>
              </w:rPr>
              <w:t>-100.2</w:t>
            </w:r>
          </w:p>
        </w:tc>
        <w:tc>
          <w:tcPr>
            <w:tcW w:w="741" w:type="dxa"/>
            <w:shd w:val="clear" w:color="auto" w:fill="auto"/>
          </w:tcPr>
          <w:p w14:paraId="489414CB" w14:textId="77777777" w:rsidR="007B1B9D" w:rsidRPr="00F9519C" w:rsidRDefault="007B1B9D" w:rsidP="00E66063">
            <w:pPr>
              <w:pStyle w:val="TAC"/>
              <w:keepNext w:val="0"/>
              <w:rPr>
                <w:rFonts w:eastAsia="PMingLiU"/>
              </w:rPr>
            </w:pPr>
            <w:r>
              <w:rPr>
                <w:rFonts w:eastAsia="PMingLiU"/>
                <w:lang w:val="en-US" w:eastAsia="en-GB"/>
              </w:rPr>
              <w:t>-98.5</w:t>
            </w:r>
          </w:p>
        </w:tc>
        <w:tc>
          <w:tcPr>
            <w:tcW w:w="740" w:type="dxa"/>
            <w:shd w:val="clear" w:color="auto" w:fill="auto"/>
          </w:tcPr>
          <w:p w14:paraId="73EE7FC4" w14:textId="77777777" w:rsidR="007B1B9D" w:rsidRPr="00F9519C" w:rsidRDefault="007B1B9D" w:rsidP="00E66063">
            <w:pPr>
              <w:pStyle w:val="TAC"/>
              <w:keepNext w:val="0"/>
              <w:rPr>
                <w:rFonts w:eastAsia="PMingLiU"/>
              </w:rPr>
            </w:pPr>
            <w:r>
              <w:rPr>
                <w:rFonts w:eastAsia="PMingLiU"/>
                <w:lang w:val="en-US" w:eastAsia="en-GB"/>
              </w:rPr>
              <w:t>-95.5</w:t>
            </w:r>
          </w:p>
        </w:tc>
        <w:tc>
          <w:tcPr>
            <w:tcW w:w="741" w:type="dxa"/>
            <w:shd w:val="clear" w:color="auto" w:fill="auto"/>
          </w:tcPr>
          <w:p w14:paraId="1FA8821C" w14:textId="77777777" w:rsidR="007B1B9D" w:rsidRPr="00F9519C" w:rsidRDefault="007B1B9D" w:rsidP="00E66063">
            <w:pPr>
              <w:pStyle w:val="TAC"/>
              <w:keepNext w:val="0"/>
              <w:rPr>
                <w:rFonts w:eastAsia="PMingLiU"/>
              </w:rPr>
            </w:pPr>
            <w:r>
              <w:rPr>
                <w:rFonts w:eastAsia="PMingLiU"/>
                <w:lang w:val="en-US" w:eastAsia="en-GB"/>
              </w:rPr>
              <w:t>-93.5</w:t>
            </w:r>
          </w:p>
        </w:tc>
        <w:tc>
          <w:tcPr>
            <w:tcW w:w="741" w:type="dxa"/>
            <w:shd w:val="clear" w:color="auto" w:fill="auto"/>
          </w:tcPr>
          <w:p w14:paraId="1E94220C" w14:textId="77777777" w:rsidR="007B1B9D" w:rsidRPr="00F9519C" w:rsidRDefault="007B1B9D" w:rsidP="00E66063">
            <w:pPr>
              <w:pStyle w:val="TAC"/>
              <w:keepNext w:val="0"/>
              <w:rPr>
                <w:rFonts w:eastAsia="PMingLiU"/>
              </w:rPr>
            </w:pPr>
            <w:r>
              <w:rPr>
                <w:rFonts w:eastAsia="PMingLiU"/>
                <w:lang w:val="en-US" w:eastAsia="en-GB"/>
              </w:rPr>
              <w:t>-90.8</w:t>
            </w:r>
          </w:p>
        </w:tc>
        <w:tc>
          <w:tcPr>
            <w:tcW w:w="740" w:type="dxa"/>
            <w:shd w:val="clear" w:color="auto" w:fill="auto"/>
          </w:tcPr>
          <w:p w14:paraId="33EAF0D7" w14:textId="77777777" w:rsidR="007B1B9D" w:rsidRPr="00F9519C" w:rsidRDefault="007B1B9D" w:rsidP="00E66063">
            <w:pPr>
              <w:pStyle w:val="TAC"/>
              <w:keepNext w:val="0"/>
              <w:rPr>
                <w:rFonts w:eastAsia="PMingLiU"/>
              </w:rPr>
            </w:pPr>
            <w:r>
              <w:rPr>
                <w:rFonts w:eastAsia="PMingLiU"/>
                <w:lang w:val="en-US" w:eastAsia="en-GB"/>
              </w:rPr>
              <w:t>-84.2</w:t>
            </w:r>
          </w:p>
        </w:tc>
        <w:tc>
          <w:tcPr>
            <w:tcW w:w="741" w:type="dxa"/>
          </w:tcPr>
          <w:p w14:paraId="572630B6" w14:textId="77777777" w:rsidR="007B1B9D" w:rsidRPr="00F9519C" w:rsidRDefault="007B1B9D" w:rsidP="00E66063">
            <w:pPr>
              <w:pStyle w:val="TAC"/>
              <w:keepNext w:val="0"/>
              <w:rPr>
                <w:rFonts w:eastAsia="PMingLiU"/>
              </w:rPr>
            </w:pPr>
            <w:r>
              <w:rPr>
                <w:rFonts w:eastAsia="PMingLiU"/>
                <w:lang w:val="en-US" w:eastAsia="en-GB"/>
              </w:rPr>
              <w:t>-78.5</w:t>
            </w:r>
          </w:p>
        </w:tc>
        <w:tc>
          <w:tcPr>
            <w:tcW w:w="741" w:type="dxa"/>
          </w:tcPr>
          <w:p w14:paraId="6F279054" w14:textId="77777777" w:rsidR="007B1B9D" w:rsidRPr="00F9519C" w:rsidRDefault="007B1B9D" w:rsidP="00E66063">
            <w:pPr>
              <w:pStyle w:val="TAC"/>
              <w:keepNext w:val="0"/>
              <w:rPr>
                <w:rFonts w:eastAsia="PMingLiU"/>
              </w:rPr>
            </w:pPr>
          </w:p>
        </w:tc>
        <w:tc>
          <w:tcPr>
            <w:tcW w:w="740" w:type="dxa"/>
            <w:shd w:val="clear" w:color="auto" w:fill="auto"/>
          </w:tcPr>
          <w:p w14:paraId="5BD8DB07" w14:textId="77777777" w:rsidR="007B1B9D" w:rsidRPr="00F9519C" w:rsidRDefault="007B1B9D" w:rsidP="00E66063">
            <w:pPr>
              <w:pStyle w:val="TAC"/>
              <w:keepNext w:val="0"/>
              <w:rPr>
                <w:rFonts w:eastAsia="PMingLiU"/>
              </w:rPr>
            </w:pPr>
            <w:r>
              <w:rPr>
                <w:rFonts w:hint="eastAsia"/>
                <w:lang w:val="en-US" w:eastAsia="zh-CN"/>
              </w:rPr>
              <w:t>-66.3</w:t>
            </w:r>
          </w:p>
        </w:tc>
        <w:tc>
          <w:tcPr>
            <w:tcW w:w="741" w:type="dxa"/>
          </w:tcPr>
          <w:p w14:paraId="295786C4" w14:textId="77777777" w:rsidR="007B1B9D" w:rsidRPr="00F9519C" w:rsidRDefault="007B1B9D" w:rsidP="00E66063">
            <w:pPr>
              <w:pStyle w:val="TAC"/>
              <w:keepNext w:val="0"/>
              <w:rPr>
                <w:rFonts w:eastAsia="PMingLiU"/>
              </w:rPr>
            </w:pPr>
          </w:p>
        </w:tc>
        <w:tc>
          <w:tcPr>
            <w:tcW w:w="814" w:type="dxa"/>
          </w:tcPr>
          <w:p w14:paraId="1DD9E446" w14:textId="77777777" w:rsidR="007B1B9D" w:rsidRPr="00F9519C" w:rsidRDefault="007B1B9D" w:rsidP="00E66063">
            <w:pPr>
              <w:pStyle w:val="TAC"/>
              <w:keepNext w:val="0"/>
              <w:rPr>
                <w:rFonts w:eastAsia="PMingLiU"/>
              </w:rPr>
            </w:pPr>
          </w:p>
        </w:tc>
      </w:tr>
      <w:tr w:rsidR="007B1B9D" w:rsidRPr="00F9519C" w14:paraId="7603EACD" w14:textId="77777777" w:rsidTr="00E66063">
        <w:trPr>
          <w:jc w:val="center"/>
        </w:trPr>
        <w:tc>
          <w:tcPr>
            <w:tcW w:w="1100" w:type="dxa"/>
            <w:vMerge/>
            <w:tcBorders>
              <w:bottom w:val="single" w:sz="4" w:space="0" w:color="auto"/>
            </w:tcBorders>
            <w:shd w:val="clear" w:color="auto" w:fill="auto"/>
            <w:vAlign w:val="center"/>
          </w:tcPr>
          <w:p w14:paraId="4D85C58E" w14:textId="77777777" w:rsidR="007B1B9D" w:rsidRPr="00F9519C" w:rsidRDefault="007B1B9D" w:rsidP="00E66063">
            <w:pPr>
              <w:pStyle w:val="TAC"/>
              <w:keepNext w:val="0"/>
              <w:rPr>
                <w:rFonts w:eastAsia="PMingLiU"/>
              </w:rPr>
            </w:pPr>
          </w:p>
        </w:tc>
        <w:tc>
          <w:tcPr>
            <w:tcW w:w="629" w:type="dxa"/>
          </w:tcPr>
          <w:p w14:paraId="1FF8BF51" w14:textId="77777777" w:rsidR="007B1B9D" w:rsidRPr="00F9519C" w:rsidRDefault="007B1B9D" w:rsidP="00E66063">
            <w:pPr>
              <w:pStyle w:val="TAC"/>
              <w:keepNext w:val="0"/>
              <w:rPr>
                <w:rFonts w:eastAsia="PMingLiU"/>
              </w:rPr>
            </w:pPr>
            <w:r>
              <w:rPr>
                <w:rFonts w:eastAsia="PMingLiU"/>
                <w:lang w:val="en-US" w:eastAsia="en-GB"/>
              </w:rPr>
              <w:t>30</w:t>
            </w:r>
          </w:p>
        </w:tc>
        <w:tc>
          <w:tcPr>
            <w:tcW w:w="741" w:type="dxa"/>
          </w:tcPr>
          <w:p w14:paraId="24D03B07" w14:textId="77777777" w:rsidR="007B1B9D" w:rsidRPr="00F9519C" w:rsidRDefault="007B1B9D" w:rsidP="00E66063">
            <w:pPr>
              <w:pStyle w:val="TAC"/>
              <w:keepNext w:val="0"/>
              <w:rPr>
                <w:rFonts w:eastAsia="PMingLiU"/>
              </w:rPr>
            </w:pPr>
          </w:p>
        </w:tc>
        <w:tc>
          <w:tcPr>
            <w:tcW w:w="741" w:type="dxa"/>
            <w:shd w:val="clear" w:color="auto" w:fill="auto"/>
          </w:tcPr>
          <w:p w14:paraId="637542A6" w14:textId="77777777" w:rsidR="007B1B9D" w:rsidRPr="00F9519C" w:rsidRDefault="007B1B9D" w:rsidP="00E66063">
            <w:pPr>
              <w:pStyle w:val="TAC"/>
              <w:keepNext w:val="0"/>
              <w:rPr>
                <w:rFonts w:eastAsia="PMingLiU"/>
              </w:rPr>
            </w:pPr>
          </w:p>
        </w:tc>
        <w:tc>
          <w:tcPr>
            <w:tcW w:w="740" w:type="dxa"/>
            <w:shd w:val="clear" w:color="auto" w:fill="auto"/>
          </w:tcPr>
          <w:p w14:paraId="248AC29B" w14:textId="77777777" w:rsidR="007B1B9D" w:rsidRPr="00F9519C" w:rsidRDefault="007B1B9D" w:rsidP="00E66063">
            <w:pPr>
              <w:pStyle w:val="TAC"/>
              <w:keepNext w:val="0"/>
              <w:rPr>
                <w:rFonts w:eastAsia="PMingLiU"/>
              </w:rPr>
            </w:pPr>
            <w:r>
              <w:rPr>
                <w:rFonts w:eastAsia="PMingLiU"/>
                <w:lang w:val="en-US" w:eastAsia="en-GB"/>
              </w:rPr>
              <w:t>-95.6</w:t>
            </w:r>
          </w:p>
        </w:tc>
        <w:tc>
          <w:tcPr>
            <w:tcW w:w="741" w:type="dxa"/>
            <w:shd w:val="clear" w:color="auto" w:fill="auto"/>
          </w:tcPr>
          <w:p w14:paraId="7A588826" w14:textId="77777777" w:rsidR="007B1B9D" w:rsidRPr="00F9519C" w:rsidRDefault="007B1B9D" w:rsidP="00E66063">
            <w:pPr>
              <w:pStyle w:val="TAC"/>
              <w:keepNext w:val="0"/>
              <w:rPr>
                <w:rFonts w:eastAsia="PMingLiU"/>
              </w:rPr>
            </w:pPr>
            <w:r>
              <w:rPr>
                <w:rFonts w:eastAsia="PMingLiU"/>
                <w:lang w:val="en-US" w:eastAsia="en-GB"/>
              </w:rPr>
              <w:t>-93.6</w:t>
            </w:r>
          </w:p>
        </w:tc>
        <w:tc>
          <w:tcPr>
            <w:tcW w:w="741" w:type="dxa"/>
            <w:shd w:val="clear" w:color="auto" w:fill="auto"/>
          </w:tcPr>
          <w:p w14:paraId="316C23D3" w14:textId="77777777" w:rsidR="007B1B9D" w:rsidRPr="00F9519C" w:rsidRDefault="007B1B9D" w:rsidP="00E66063">
            <w:pPr>
              <w:pStyle w:val="TAC"/>
              <w:keepNext w:val="0"/>
              <w:rPr>
                <w:rFonts w:eastAsia="PMingLiU"/>
              </w:rPr>
            </w:pPr>
            <w:r>
              <w:rPr>
                <w:rFonts w:eastAsia="PMingLiU"/>
                <w:lang w:val="en-US" w:eastAsia="en-GB"/>
              </w:rPr>
              <w:t>-91.0</w:t>
            </w:r>
          </w:p>
        </w:tc>
        <w:tc>
          <w:tcPr>
            <w:tcW w:w="740" w:type="dxa"/>
            <w:shd w:val="clear" w:color="auto" w:fill="auto"/>
          </w:tcPr>
          <w:p w14:paraId="1CA71F9C" w14:textId="77777777" w:rsidR="007B1B9D" w:rsidRPr="00F9519C" w:rsidRDefault="007B1B9D" w:rsidP="00E66063">
            <w:pPr>
              <w:pStyle w:val="TAC"/>
              <w:keepNext w:val="0"/>
              <w:rPr>
                <w:rFonts w:eastAsia="PMingLiU"/>
              </w:rPr>
            </w:pPr>
            <w:r>
              <w:rPr>
                <w:rFonts w:eastAsia="PMingLiU"/>
                <w:lang w:val="en-US" w:eastAsia="en-GB"/>
              </w:rPr>
              <w:t>-84.2</w:t>
            </w:r>
          </w:p>
        </w:tc>
        <w:tc>
          <w:tcPr>
            <w:tcW w:w="741" w:type="dxa"/>
          </w:tcPr>
          <w:p w14:paraId="527461DD" w14:textId="77777777" w:rsidR="007B1B9D" w:rsidRPr="00F9519C" w:rsidRDefault="007B1B9D" w:rsidP="00E66063">
            <w:pPr>
              <w:pStyle w:val="TAC"/>
              <w:keepNext w:val="0"/>
              <w:rPr>
                <w:rFonts w:eastAsia="PMingLiU"/>
              </w:rPr>
            </w:pPr>
            <w:r>
              <w:rPr>
                <w:rFonts w:eastAsia="PMingLiU"/>
                <w:lang w:val="en-US" w:eastAsia="en-GB"/>
              </w:rPr>
              <w:t>-78.6</w:t>
            </w:r>
          </w:p>
        </w:tc>
        <w:tc>
          <w:tcPr>
            <w:tcW w:w="741" w:type="dxa"/>
          </w:tcPr>
          <w:p w14:paraId="55DB2BFB" w14:textId="77777777" w:rsidR="007B1B9D" w:rsidRPr="00F9519C" w:rsidRDefault="007B1B9D" w:rsidP="00E66063">
            <w:pPr>
              <w:pStyle w:val="TAC"/>
              <w:keepNext w:val="0"/>
              <w:rPr>
                <w:rFonts w:eastAsia="PMingLiU"/>
              </w:rPr>
            </w:pPr>
          </w:p>
        </w:tc>
        <w:tc>
          <w:tcPr>
            <w:tcW w:w="740" w:type="dxa"/>
            <w:shd w:val="clear" w:color="auto" w:fill="auto"/>
          </w:tcPr>
          <w:p w14:paraId="54332E13" w14:textId="77777777" w:rsidR="007B1B9D" w:rsidRPr="00F9519C" w:rsidRDefault="007B1B9D" w:rsidP="00E66063">
            <w:pPr>
              <w:pStyle w:val="TAC"/>
              <w:keepNext w:val="0"/>
              <w:rPr>
                <w:rFonts w:eastAsia="PMingLiU"/>
              </w:rPr>
            </w:pPr>
            <w:r>
              <w:rPr>
                <w:rFonts w:hint="eastAsia"/>
                <w:lang w:val="en-US" w:eastAsia="zh-CN"/>
              </w:rPr>
              <w:t>-66.3</w:t>
            </w:r>
          </w:p>
        </w:tc>
        <w:tc>
          <w:tcPr>
            <w:tcW w:w="741" w:type="dxa"/>
          </w:tcPr>
          <w:p w14:paraId="4A7B6C56" w14:textId="77777777" w:rsidR="007B1B9D" w:rsidRPr="00F9519C" w:rsidRDefault="007B1B9D" w:rsidP="00E66063">
            <w:pPr>
              <w:pStyle w:val="TAC"/>
              <w:keepNext w:val="0"/>
              <w:rPr>
                <w:rFonts w:eastAsia="PMingLiU"/>
              </w:rPr>
            </w:pPr>
          </w:p>
        </w:tc>
        <w:tc>
          <w:tcPr>
            <w:tcW w:w="814" w:type="dxa"/>
          </w:tcPr>
          <w:p w14:paraId="7BF80C7C" w14:textId="77777777" w:rsidR="007B1B9D" w:rsidRPr="00F9519C" w:rsidRDefault="007B1B9D" w:rsidP="00E66063">
            <w:pPr>
              <w:pStyle w:val="TAC"/>
              <w:keepNext w:val="0"/>
              <w:rPr>
                <w:rFonts w:eastAsia="PMingLiU"/>
              </w:rPr>
            </w:pPr>
          </w:p>
        </w:tc>
      </w:tr>
      <w:tr w:rsidR="007B1B9D" w:rsidRPr="00F9519C" w14:paraId="046C7FCE" w14:textId="77777777" w:rsidTr="00E66063">
        <w:trPr>
          <w:jc w:val="center"/>
        </w:trPr>
        <w:tc>
          <w:tcPr>
            <w:tcW w:w="1100" w:type="dxa"/>
            <w:vMerge w:val="restart"/>
            <w:shd w:val="clear" w:color="auto" w:fill="auto"/>
            <w:vAlign w:val="center"/>
          </w:tcPr>
          <w:p w14:paraId="0F53C11F" w14:textId="77777777" w:rsidR="007B1B9D" w:rsidRPr="00F9519C" w:rsidRDefault="007B1B9D" w:rsidP="00E66063">
            <w:pPr>
              <w:pStyle w:val="TAC"/>
              <w:keepNext w:val="0"/>
              <w:rPr>
                <w:rFonts w:eastAsia="PMingLiU"/>
              </w:rPr>
            </w:pPr>
            <w:r w:rsidRPr="00F9519C">
              <w:rPr>
                <w:rFonts w:eastAsia="PMingLiU"/>
              </w:rPr>
              <w:t>n30</w:t>
            </w:r>
          </w:p>
        </w:tc>
        <w:tc>
          <w:tcPr>
            <w:tcW w:w="629" w:type="dxa"/>
          </w:tcPr>
          <w:p w14:paraId="1B24857A"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63214A2C" w14:textId="77777777" w:rsidR="007B1B9D" w:rsidRPr="00F9519C" w:rsidRDefault="007B1B9D" w:rsidP="00E66063">
            <w:pPr>
              <w:pStyle w:val="TAC"/>
              <w:keepNext w:val="0"/>
              <w:rPr>
                <w:rFonts w:eastAsia="PMingLiU" w:cs="Arial"/>
                <w:szCs w:val="18"/>
              </w:rPr>
            </w:pPr>
          </w:p>
        </w:tc>
        <w:tc>
          <w:tcPr>
            <w:tcW w:w="741" w:type="dxa"/>
            <w:shd w:val="clear" w:color="auto" w:fill="auto"/>
          </w:tcPr>
          <w:p w14:paraId="0F276450" w14:textId="77777777" w:rsidR="007B1B9D" w:rsidRPr="00F9519C" w:rsidRDefault="007B1B9D" w:rsidP="00E66063">
            <w:pPr>
              <w:pStyle w:val="TAC"/>
              <w:keepNext w:val="0"/>
              <w:rPr>
                <w:rFonts w:eastAsia="PMingLiU"/>
              </w:rPr>
            </w:pPr>
            <w:r w:rsidRPr="00F9519C">
              <w:rPr>
                <w:rFonts w:eastAsia="PMingLiU" w:cs="Arial"/>
                <w:szCs w:val="18"/>
              </w:rPr>
              <w:t>-99.0</w:t>
            </w:r>
          </w:p>
        </w:tc>
        <w:tc>
          <w:tcPr>
            <w:tcW w:w="740" w:type="dxa"/>
            <w:shd w:val="clear" w:color="auto" w:fill="auto"/>
          </w:tcPr>
          <w:p w14:paraId="753FFADF" w14:textId="77777777" w:rsidR="007B1B9D" w:rsidRPr="00F9519C" w:rsidRDefault="007B1B9D" w:rsidP="00E66063">
            <w:pPr>
              <w:pStyle w:val="TAC"/>
              <w:keepNext w:val="0"/>
              <w:rPr>
                <w:rFonts w:eastAsia="PMingLiU"/>
              </w:rPr>
            </w:pPr>
            <w:r w:rsidRPr="00F9519C">
              <w:rPr>
                <w:rFonts w:eastAsia="PMingLiU" w:cs="Arial"/>
                <w:szCs w:val="18"/>
              </w:rPr>
              <w:t>-95.8</w:t>
            </w:r>
          </w:p>
        </w:tc>
        <w:tc>
          <w:tcPr>
            <w:tcW w:w="741" w:type="dxa"/>
            <w:shd w:val="clear" w:color="auto" w:fill="auto"/>
          </w:tcPr>
          <w:p w14:paraId="3288247D" w14:textId="77777777" w:rsidR="007B1B9D" w:rsidRPr="00F9519C" w:rsidRDefault="007B1B9D" w:rsidP="00E66063">
            <w:pPr>
              <w:pStyle w:val="TAC"/>
              <w:keepNext w:val="0"/>
              <w:rPr>
                <w:rFonts w:eastAsia="PMingLiU"/>
              </w:rPr>
            </w:pPr>
          </w:p>
        </w:tc>
        <w:tc>
          <w:tcPr>
            <w:tcW w:w="741" w:type="dxa"/>
            <w:shd w:val="clear" w:color="auto" w:fill="auto"/>
          </w:tcPr>
          <w:p w14:paraId="2BECA368" w14:textId="77777777" w:rsidR="007B1B9D" w:rsidRPr="00F9519C" w:rsidRDefault="007B1B9D" w:rsidP="00E66063">
            <w:pPr>
              <w:pStyle w:val="TAC"/>
              <w:keepNext w:val="0"/>
              <w:rPr>
                <w:rFonts w:eastAsia="PMingLiU"/>
              </w:rPr>
            </w:pPr>
          </w:p>
        </w:tc>
        <w:tc>
          <w:tcPr>
            <w:tcW w:w="740" w:type="dxa"/>
            <w:shd w:val="clear" w:color="auto" w:fill="auto"/>
          </w:tcPr>
          <w:p w14:paraId="30459803" w14:textId="77777777" w:rsidR="007B1B9D" w:rsidRPr="00F9519C" w:rsidRDefault="007B1B9D" w:rsidP="00E66063">
            <w:pPr>
              <w:pStyle w:val="TAC"/>
              <w:keepNext w:val="0"/>
              <w:rPr>
                <w:rFonts w:eastAsia="PMingLiU"/>
              </w:rPr>
            </w:pPr>
          </w:p>
        </w:tc>
        <w:tc>
          <w:tcPr>
            <w:tcW w:w="741" w:type="dxa"/>
          </w:tcPr>
          <w:p w14:paraId="78E56CA6" w14:textId="77777777" w:rsidR="007B1B9D" w:rsidRPr="00F9519C" w:rsidRDefault="007B1B9D" w:rsidP="00E66063">
            <w:pPr>
              <w:pStyle w:val="TAC"/>
              <w:keepNext w:val="0"/>
              <w:rPr>
                <w:rFonts w:eastAsia="PMingLiU"/>
              </w:rPr>
            </w:pPr>
          </w:p>
        </w:tc>
        <w:tc>
          <w:tcPr>
            <w:tcW w:w="741" w:type="dxa"/>
          </w:tcPr>
          <w:p w14:paraId="14861A0A" w14:textId="77777777" w:rsidR="007B1B9D" w:rsidRPr="00F9519C" w:rsidRDefault="007B1B9D" w:rsidP="00E66063">
            <w:pPr>
              <w:pStyle w:val="TAC"/>
              <w:keepNext w:val="0"/>
              <w:rPr>
                <w:rFonts w:eastAsia="PMingLiU"/>
              </w:rPr>
            </w:pPr>
          </w:p>
        </w:tc>
        <w:tc>
          <w:tcPr>
            <w:tcW w:w="740" w:type="dxa"/>
            <w:shd w:val="clear" w:color="auto" w:fill="auto"/>
          </w:tcPr>
          <w:p w14:paraId="77A19D50" w14:textId="77777777" w:rsidR="007B1B9D" w:rsidRPr="00F9519C" w:rsidRDefault="007B1B9D" w:rsidP="00E66063">
            <w:pPr>
              <w:pStyle w:val="TAC"/>
              <w:keepNext w:val="0"/>
              <w:rPr>
                <w:rFonts w:eastAsia="PMingLiU"/>
              </w:rPr>
            </w:pPr>
          </w:p>
        </w:tc>
        <w:tc>
          <w:tcPr>
            <w:tcW w:w="741" w:type="dxa"/>
          </w:tcPr>
          <w:p w14:paraId="0E1D024C" w14:textId="77777777" w:rsidR="007B1B9D" w:rsidRPr="00F9519C" w:rsidRDefault="007B1B9D" w:rsidP="00E66063">
            <w:pPr>
              <w:pStyle w:val="TAC"/>
              <w:keepNext w:val="0"/>
              <w:rPr>
                <w:rFonts w:eastAsia="PMingLiU"/>
              </w:rPr>
            </w:pPr>
          </w:p>
        </w:tc>
        <w:tc>
          <w:tcPr>
            <w:tcW w:w="814" w:type="dxa"/>
          </w:tcPr>
          <w:p w14:paraId="09EDD762" w14:textId="77777777" w:rsidR="007B1B9D" w:rsidRPr="00F9519C" w:rsidRDefault="007B1B9D" w:rsidP="00E66063">
            <w:pPr>
              <w:pStyle w:val="TAC"/>
              <w:keepNext w:val="0"/>
              <w:rPr>
                <w:rFonts w:eastAsia="PMingLiU"/>
              </w:rPr>
            </w:pPr>
          </w:p>
        </w:tc>
      </w:tr>
      <w:tr w:rsidR="007B1B9D" w:rsidRPr="00F9519C" w14:paraId="7294F8DE" w14:textId="77777777" w:rsidTr="00E66063">
        <w:trPr>
          <w:jc w:val="center"/>
        </w:trPr>
        <w:tc>
          <w:tcPr>
            <w:tcW w:w="1100" w:type="dxa"/>
            <w:vMerge/>
            <w:shd w:val="clear" w:color="auto" w:fill="auto"/>
            <w:vAlign w:val="center"/>
          </w:tcPr>
          <w:p w14:paraId="516FB3F6" w14:textId="77777777" w:rsidR="007B1B9D" w:rsidRPr="00F9519C" w:rsidRDefault="007B1B9D" w:rsidP="00E66063">
            <w:pPr>
              <w:pStyle w:val="TAC"/>
              <w:keepNext w:val="0"/>
              <w:rPr>
                <w:rFonts w:eastAsia="PMingLiU"/>
              </w:rPr>
            </w:pPr>
          </w:p>
        </w:tc>
        <w:tc>
          <w:tcPr>
            <w:tcW w:w="629" w:type="dxa"/>
          </w:tcPr>
          <w:p w14:paraId="4557D210"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552286A7" w14:textId="77777777" w:rsidR="007B1B9D" w:rsidRPr="00F9519C" w:rsidRDefault="007B1B9D" w:rsidP="00E66063">
            <w:pPr>
              <w:pStyle w:val="TAC"/>
              <w:keepNext w:val="0"/>
              <w:rPr>
                <w:rFonts w:eastAsia="PMingLiU"/>
              </w:rPr>
            </w:pPr>
          </w:p>
        </w:tc>
        <w:tc>
          <w:tcPr>
            <w:tcW w:w="741" w:type="dxa"/>
            <w:shd w:val="clear" w:color="auto" w:fill="auto"/>
          </w:tcPr>
          <w:p w14:paraId="2894A284" w14:textId="77777777" w:rsidR="007B1B9D" w:rsidRPr="00F9519C" w:rsidRDefault="007B1B9D" w:rsidP="00E66063">
            <w:pPr>
              <w:pStyle w:val="TAC"/>
              <w:keepNext w:val="0"/>
              <w:rPr>
                <w:rFonts w:eastAsia="PMingLiU"/>
              </w:rPr>
            </w:pPr>
          </w:p>
        </w:tc>
        <w:tc>
          <w:tcPr>
            <w:tcW w:w="740" w:type="dxa"/>
            <w:shd w:val="clear" w:color="auto" w:fill="auto"/>
          </w:tcPr>
          <w:p w14:paraId="692B605E" w14:textId="77777777" w:rsidR="007B1B9D" w:rsidRPr="00F9519C" w:rsidRDefault="007B1B9D" w:rsidP="00E66063">
            <w:pPr>
              <w:pStyle w:val="TAC"/>
              <w:keepNext w:val="0"/>
              <w:rPr>
                <w:rFonts w:eastAsia="PMingLiU"/>
              </w:rPr>
            </w:pPr>
            <w:r w:rsidRPr="00F9519C">
              <w:rPr>
                <w:rFonts w:eastAsia="PMingLiU" w:cs="Arial"/>
                <w:szCs w:val="18"/>
              </w:rPr>
              <w:t>-96.1</w:t>
            </w:r>
          </w:p>
        </w:tc>
        <w:tc>
          <w:tcPr>
            <w:tcW w:w="741" w:type="dxa"/>
            <w:shd w:val="clear" w:color="auto" w:fill="auto"/>
          </w:tcPr>
          <w:p w14:paraId="401CDBC0" w14:textId="77777777" w:rsidR="007B1B9D" w:rsidRPr="00F9519C" w:rsidRDefault="007B1B9D" w:rsidP="00E66063">
            <w:pPr>
              <w:pStyle w:val="TAC"/>
              <w:keepNext w:val="0"/>
              <w:rPr>
                <w:rFonts w:eastAsia="PMingLiU"/>
              </w:rPr>
            </w:pPr>
          </w:p>
        </w:tc>
        <w:tc>
          <w:tcPr>
            <w:tcW w:w="741" w:type="dxa"/>
            <w:shd w:val="clear" w:color="auto" w:fill="auto"/>
          </w:tcPr>
          <w:p w14:paraId="2E273A47" w14:textId="77777777" w:rsidR="007B1B9D" w:rsidRPr="00F9519C" w:rsidRDefault="007B1B9D" w:rsidP="00E66063">
            <w:pPr>
              <w:pStyle w:val="TAC"/>
              <w:keepNext w:val="0"/>
              <w:rPr>
                <w:rFonts w:eastAsia="PMingLiU"/>
              </w:rPr>
            </w:pPr>
          </w:p>
        </w:tc>
        <w:tc>
          <w:tcPr>
            <w:tcW w:w="740" w:type="dxa"/>
            <w:shd w:val="clear" w:color="auto" w:fill="auto"/>
          </w:tcPr>
          <w:p w14:paraId="31F3945B" w14:textId="77777777" w:rsidR="007B1B9D" w:rsidRPr="00F9519C" w:rsidRDefault="007B1B9D" w:rsidP="00E66063">
            <w:pPr>
              <w:pStyle w:val="TAC"/>
              <w:keepNext w:val="0"/>
              <w:rPr>
                <w:rFonts w:eastAsia="PMingLiU"/>
              </w:rPr>
            </w:pPr>
          </w:p>
        </w:tc>
        <w:tc>
          <w:tcPr>
            <w:tcW w:w="741" w:type="dxa"/>
          </w:tcPr>
          <w:p w14:paraId="688F2360" w14:textId="77777777" w:rsidR="007B1B9D" w:rsidRPr="00F9519C" w:rsidRDefault="007B1B9D" w:rsidP="00E66063">
            <w:pPr>
              <w:pStyle w:val="TAC"/>
              <w:keepNext w:val="0"/>
              <w:rPr>
                <w:rFonts w:eastAsia="PMingLiU"/>
              </w:rPr>
            </w:pPr>
          </w:p>
        </w:tc>
        <w:tc>
          <w:tcPr>
            <w:tcW w:w="741" w:type="dxa"/>
          </w:tcPr>
          <w:p w14:paraId="564CFC2E" w14:textId="77777777" w:rsidR="007B1B9D" w:rsidRPr="00F9519C" w:rsidRDefault="007B1B9D" w:rsidP="00E66063">
            <w:pPr>
              <w:pStyle w:val="TAC"/>
              <w:keepNext w:val="0"/>
              <w:rPr>
                <w:rFonts w:eastAsia="PMingLiU"/>
              </w:rPr>
            </w:pPr>
          </w:p>
        </w:tc>
        <w:tc>
          <w:tcPr>
            <w:tcW w:w="740" w:type="dxa"/>
            <w:shd w:val="clear" w:color="auto" w:fill="auto"/>
          </w:tcPr>
          <w:p w14:paraId="62735689" w14:textId="77777777" w:rsidR="007B1B9D" w:rsidRPr="00F9519C" w:rsidRDefault="007B1B9D" w:rsidP="00E66063">
            <w:pPr>
              <w:pStyle w:val="TAC"/>
              <w:keepNext w:val="0"/>
              <w:rPr>
                <w:rFonts w:eastAsia="PMingLiU"/>
              </w:rPr>
            </w:pPr>
          </w:p>
        </w:tc>
        <w:tc>
          <w:tcPr>
            <w:tcW w:w="741" w:type="dxa"/>
          </w:tcPr>
          <w:p w14:paraId="7DCBC033" w14:textId="77777777" w:rsidR="007B1B9D" w:rsidRPr="00F9519C" w:rsidRDefault="007B1B9D" w:rsidP="00E66063">
            <w:pPr>
              <w:pStyle w:val="TAC"/>
              <w:keepNext w:val="0"/>
              <w:rPr>
                <w:rFonts w:eastAsia="PMingLiU"/>
              </w:rPr>
            </w:pPr>
          </w:p>
        </w:tc>
        <w:tc>
          <w:tcPr>
            <w:tcW w:w="814" w:type="dxa"/>
          </w:tcPr>
          <w:p w14:paraId="0C995D17" w14:textId="77777777" w:rsidR="007B1B9D" w:rsidRPr="00F9519C" w:rsidRDefault="007B1B9D" w:rsidP="00E66063">
            <w:pPr>
              <w:pStyle w:val="TAC"/>
              <w:keepNext w:val="0"/>
              <w:rPr>
                <w:rFonts w:eastAsia="PMingLiU"/>
              </w:rPr>
            </w:pPr>
          </w:p>
        </w:tc>
      </w:tr>
      <w:tr w:rsidR="007B1B9D" w:rsidRPr="00F9519C" w14:paraId="15FB7AC1" w14:textId="77777777" w:rsidTr="00E66063">
        <w:trPr>
          <w:jc w:val="center"/>
        </w:trPr>
        <w:tc>
          <w:tcPr>
            <w:tcW w:w="1100" w:type="dxa"/>
            <w:shd w:val="clear" w:color="auto" w:fill="auto"/>
            <w:vAlign w:val="center"/>
          </w:tcPr>
          <w:p w14:paraId="581C61B8" w14:textId="77777777" w:rsidR="007B1B9D" w:rsidRPr="00F9519C" w:rsidRDefault="007B1B9D" w:rsidP="00E66063">
            <w:pPr>
              <w:pStyle w:val="TAC"/>
              <w:keepNext w:val="0"/>
              <w:rPr>
                <w:rFonts w:eastAsia="PMingLiU"/>
              </w:rPr>
            </w:pPr>
            <w:r w:rsidRPr="00F9519C">
              <w:rPr>
                <w:rFonts w:eastAsia="PMingLiU"/>
              </w:rPr>
              <w:t>n31</w:t>
            </w:r>
          </w:p>
        </w:tc>
        <w:tc>
          <w:tcPr>
            <w:tcW w:w="629" w:type="dxa"/>
          </w:tcPr>
          <w:p w14:paraId="53DDC076"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7D2D48ED" w14:textId="77777777" w:rsidR="007B1B9D" w:rsidRPr="00F9519C" w:rsidRDefault="007B1B9D" w:rsidP="00E66063">
            <w:pPr>
              <w:pStyle w:val="TAC"/>
              <w:keepNext w:val="0"/>
              <w:rPr>
                <w:rFonts w:eastAsia="PMingLiU" w:cs="Arial"/>
                <w:szCs w:val="18"/>
              </w:rPr>
            </w:pPr>
            <w:r w:rsidRPr="00F9519C">
              <w:rPr>
                <w:rFonts w:cs="Arial"/>
              </w:rPr>
              <w:t>-95.7</w:t>
            </w:r>
          </w:p>
        </w:tc>
        <w:tc>
          <w:tcPr>
            <w:tcW w:w="741" w:type="dxa"/>
            <w:shd w:val="clear" w:color="auto" w:fill="auto"/>
          </w:tcPr>
          <w:p w14:paraId="4D53B90A" w14:textId="77777777" w:rsidR="007B1B9D" w:rsidRPr="00F9519C" w:rsidRDefault="007B1B9D" w:rsidP="00E66063">
            <w:pPr>
              <w:pStyle w:val="TAC"/>
              <w:keepNext w:val="0"/>
              <w:rPr>
                <w:rFonts w:eastAsia="PMingLiU" w:cs="Arial"/>
                <w:szCs w:val="18"/>
              </w:rPr>
            </w:pPr>
            <w:r w:rsidRPr="00F9519C">
              <w:rPr>
                <w:rFonts w:cs="Arial"/>
              </w:rPr>
              <w:t>-93.5</w:t>
            </w:r>
          </w:p>
        </w:tc>
        <w:tc>
          <w:tcPr>
            <w:tcW w:w="740" w:type="dxa"/>
            <w:shd w:val="clear" w:color="auto" w:fill="auto"/>
          </w:tcPr>
          <w:p w14:paraId="1FEE81BC" w14:textId="77777777" w:rsidR="007B1B9D" w:rsidRPr="00F9519C" w:rsidRDefault="007B1B9D" w:rsidP="00E66063">
            <w:pPr>
              <w:pStyle w:val="TAC"/>
              <w:keepNext w:val="0"/>
              <w:rPr>
                <w:rFonts w:eastAsia="PMingLiU" w:cs="Arial"/>
                <w:szCs w:val="18"/>
              </w:rPr>
            </w:pPr>
          </w:p>
        </w:tc>
        <w:tc>
          <w:tcPr>
            <w:tcW w:w="741" w:type="dxa"/>
            <w:shd w:val="clear" w:color="auto" w:fill="auto"/>
          </w:tcPr>
          <w:p w14:paraId="1BF3DF9E" w14:textId="77777777" w:rsidR="007B1B9D" w:rsidRPr="00F9519C" w:rsidRDefault="007B1B9D" w:rsidP="00E66063">
            <w:pPr>
              <w:pStyle w:val="TAC"/>
              <w:keepNext w:val="0"/>
              <w:rPr>
                <w:rFonts w:eastAsia="PMingLiU" w:cs="Arial"/>
                <w:szCs w:val="18"/>
              </w:rPr>
            </w:pPr>
          </w:p>
        </w:tc>
        <w:tc>
          <w:tcPr>
            <w:tcW w:w="741" w:type="dxa"/>
            <w:shd w:val="clear" w:color="auto" w:fill="auto"/>
          </w:tcPr>
          <w:p w14:paraId="75D66D76" w14:textId="77777777" w:rsidR="007B1B9D" w:rsidRPr="00F9519C" w:rsidRDefault="007B1B9D" w:rsidP="00E66063">
            <w:pPr>
              <w:pStyle w:val="TAC"/>
              <w:keepNext w:val="0"/>
              <w:rPr>
                <w:rFonts w:eastAsia="PMingLiU" w:cs="Arial"/>
                <w:szCs w:val="18"/>
              </w:rPr>
            </w:pPr>
          </w:p>
        </w:tc>
        <w:tc>
          <w:tcPr>
            <w:tcW w:w="740" w:type="dxa"/>
            <w:shd w:val="clear" w:color="auto" w:fill="auto"/>
          </w:tcPr>
          <w:p w14:paraId="3E32497E" w14:textId="77777777" w:rsidR="007B1B9D" w:rsidRPr="00F9519C" w:rsidRDefault="007B1B9D" w:rsidP="00E66063">
            <w:pPr>
              <w:pStyle w:val="TAC"/>
              <w:keepNext w:val="0"/>
              <w:rPr>
                <w:rFonts w:eastAsia="PMingLiU"/>
              </w:rPr>
            </w:pPr>
          </w:p>
        </w:tc>
        <w:tc>
          <w:tcPr>
            <w:tcW w:w="741" w:type="dxa"/>
          </w:tcPr>
          <w:p w14:paraId="2A3A49E8" w14:textId="77777777" w:rsidR="007B1B9D" w:rsidRPr="00F9519C" w:rsidRDefault="007B1B9D" w:rsidP="00E66063">
            <w:pPr>
              <w:pStyle w:val="TAC"/>
              <w:keepNext w:val="0"/>
              <w:rPr>
                <w:rFonts w:eastAsia="PMingLiU"/>
              </w:rPr>
            </w:pPr>
          </w:p>
        </w:tc>
        <w:tc>
          <w:tcPr>
            <w:tcW w:w="741" w:type="dxa"/>
          </w:tcPr>
          <w:p w14:paraId="193208AC" w14:textId="77777777" w:rsidR="007B1B9D" w:rsidRPr="00F9519C" w:rsidRDefault="007B1B9D" w:rsidP="00E66063">
            <w:pPr>
              <w:pStyle w:val="TAC"/>
              <w:keepNext w:val="0"/>
              <w:rPr>
                <w:rFonts w:eastAsia="PMingLiU"/>
              </w:rPr>
            </w:pPr>
          </w:p>
        </w:tc>
        <w:tc>
          <w:tcPr>
            <w:tcW w:w="740" w:type="dxa"/>
            <w:shd w:val="clear" w:color="auto" w:fill="auto"/>
          </w:tcPr>
          <w:p w14:paraId="2F837B96" w14:textId="77777777" w:rsidR="007B1B9D" w:rsidRPr="00F9519C" w:rsidRDefault="007B1B9D" w:rsidP="00E66063">
            <w:pPr>
              <w:pStyle w:val="TAC"/>
              <w:keepNext w:val="0"/>
              <w:rPr>
                <w:rFonts w:eastAsia="PMingLiU"/>
              </w:rPr>
            </w:pPr>
          </w:p>
        </w:tc>
        <w:tc>
          <w:tcPr>
            <w:tcW w:w="741" w:type="dxa"/>
          </w:tcPr>
          <w:p w14:paraId="6228FFCF" w14:textId="77777777" w:rsidR="007B1B9D" w:rsidRPr="00F9519C" w:rsidRDefault="007B1B9D" w:rsidP="00E66063">
            <w:pPr>
              <w:pStyle w:val="TAC"/>
              <w:keepNext w:val="0"/>
              <w:rPr>
                <w:rFonts w:eastAsia="PMingLiU"/>
              </w:rPr>
            </w:pPr>
          </w:p>
        </w:tc>
        <w:tc>
          <w:tcPr>
            <w:tcW w:w="814" w:type="dxa"/>
          </w:tcPr>
          <w:p w14:paraId="59EA8BA1" w14:textId="77777777" w:rsidR="007B1B9D" w:rsidRPr="00F9519C" w:rsidRDefault="007B1B9D" w:rsidP="00E66063">
            <w:pPr>
              <w:pStyle w:val="TAC"/>
              <w:keepNext w:val="0"/>
              <w:rPr>
                <w:rFonts w:eastAsia="PMingLiU" w:cs="Arial"/>
                <w:szCs w:val="18"/>
              </w:rPr>
            </w:pPr>
          </w:p>
        </w:tc>
      </w:tr>
      <w:tr w:rsidR="007B1B9D" w:rsidRPr="00F9519C" w14:paraId="0F8B01D9" w14:textId="77777777" w:rsidTr="00E66063">
        <w:trPr>
          <w:jc w:val="center"/>
        </w:trPr>
        <w:tc>
          <w:tcPr>
            <w:tcW w:w="1100" w:type="dxa"/>
            <w:vMerge w:val="restart"/>
            <w:shd w:val="clear" w:color="auto" w:fill="auto"/>
            <w:vAlign w:val="center"/>
          </w:tcPr>
          <w:p w14:paraId="6BA0FABA" w14:textId="77777777" w:rsidR="007B1B9D" w:rsidRPr="00F9519C" w:rsidRDefault="007B1B9D" w:rsidP="00E66063">
            <w:pPr>
              <w:pStyle w:val="TAC"/>
              <w:keepNext w:val="0"/>
              <w:rPr>
                <w:rFonts w:eastAsia="PMingLiU"/>
              </w:rPr>
            </w:pPr>
            <w:r w:rsidRPr="00F9519C">
              <w:rPr>
                <w:rFonts w:eastAsia="PMingLiU"/>
              </w:rPr>
              <w:t>n65</w:t>
            </w:r>
          </w:p>
        </w:tc>
        <w:tc>
          <w:tcPr>
            <w:tcW w:w="629" w:type="dxa"/>
          </w:tcPr>
          <w:p w14:paraId="19BFAFC1"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69C62E17" w14:textId="77777777" w:rsidR="007B1B9D" w:rsidRPr="00F9519C" w:rsidRDefault="007B1B9D" w:rsidP="00E66063">
            <w:pPr>
              <w:pStyle w:val="TAC"/>
              <w:keepNext w:val="0"/>
              <w:rPr>
                <w:rFonts w:eastAsia="PMingLiU" w:cs="Arial"/>
                <w:szCs w:val="18"/>
              </w:rPr>
            </w:pPr>
          </w:p>
        </w:tc>
        <w:tc>
          <w:tcPr>
            <w:tcW w:w="741" w:type="dxa"/>
            <w:shd w:val="clear" w:color="auto" w:fill="auto"/>
          </w:tcPr>
          <w:p w14:paraId="72E32449" w14:textId="77777777" w:rsidR="007B1B9D" w:rsidRPr="00F9519C" w:rsidRDefault="007B1B9D" w:rsidP="00E66063">
            <w:pPr>
              <w:pStyle w:val="TAC"/>
              <w:keepNext w:val="0"/>
              <w:rPr>
                <w:rFonts w:eastAsia="PMingLiU"/>
              </w:rPr>
            </w:pPr>
            <w:r w:rsidRPr="00F9519C">
              <w:rPr>
                <w:rFonts w:eastAsia="PMingLiU" w:cs="Arial"/>
                <w:szCs w:val="18"/>
              </w:rPr>
              <w:t>-99.5</w:t>
            </w:r>
          </w:p>
        </w:tc>
        <w:tc>
          <w:tcPr>
            <w:tcW w:w="740" w:type="dxa"/>
            <w:shd w:val="clear" w:color="auto" w:fill="auto"/>
          </w:tcPr>
          <w:p w14:paraId="0EF3EEFF" w14:textId="77777777" w:rsidR="007B1B9D" w:rsidRPr="00F9519C" w:rsidRDefault="007B1B9D" w:rsidP="00E66063">
            <w:pPr>
              <w:pStyle w:val="TAC"/>
              <w:keepNext w:val="0"/>
              <w:rPr>
                <w:rFonts w:eastAsia="PMingLiU"/>
              </w:rPr>
            </w:pPr>
            <w:r w:rsidRPr="00F9519C">
              <w:rPr>
                <w:rFonts w:eastAsia="PMingLiU" w:cs="Arial"/>
                <w:szCs w:val="18"/>
              </w:rPr>
              <w:t>-96.3</w:t>
            </w:r>
          </w:p>
        </w:tc>
        <w:tc>
          <w:tcPr>
            <w:tcW w:w="741" w:type="dxa"/>
            <w:shd w:val="clear" w:color="auto" w:fill="auto"/>
          </w:tcPr>
          <w:p w14:paraId="3F246475" w14:textId="77777777" w:rsidR="007B1B9D" w:rsidRPr="00F9519C" w:rsidRDefault="007B1B9D" w:rsidP="00E66063">
            <w:pPr>
              <w:pStyle w:val="TAC"/>
              <w:keepNext w:val="0"/>
              <w:rPr>
                <w:rFonts w:eastAsia="PMingLiU"/>
              </w:rPr>
            </w:pPr>
            <w:r w:rsidRPr="00F9519C">
              <w:rPr>
                <w:rFonts w:eastAsia="PMingLiU" w:cs="Arial"/>
                <w:szCs w:val="18"/>
              </w:rPr>
              <w:t>-94.5</w:t>
            </w:r>
          </w:p>
        </w:tc>
        <w:tc>
          <w:tcPr>
            <w:tcW w:w="741" w:type="dxa"/>
            <w:shd w:val="clear" w:color="auto" w:fill="auto"/>
          </w:tcPr>
          <w:p w14:paraId="722EC2B4" w14:textId="77777777" w:rsidR="007B1B9D" w:rsidRPr="00F9519C" w:rsidRDefault="007B1B9D" w:rsidP="00E66063">
            <w:pPr>
              <w:pStyle w:val="TAC"/>
              <w:keepNext w:val="0"/>
              <w:rPr>
                <w:rFonts w:eastAsia="PMingLiU"/>
              </w:rPr>
            </w:pPr>
            <w:r w:rsidRPr="00F9519C">
              <w:rPr>
                <w:rFonts w:eastAsia="PMingLiU" w:cs="Arial"/>
                <w:szCs w:val="18"/>
              </w:rPr>
              <w:t>-93.3</w:t>
            </w:r>
          </w:p>
        </w:tc>
        <w:tc>
          <w:tcPr>
            <w:tcW w:w="740" w:type="dxa"/>
            <w:shd w:val="clear" w:color="auto" w:fill="auto"/>
          </w:tcPr>
          <w:p w14:paraId="06F06A4E" w14:textId="77777777" w:rsidR="007B1B9D" w:rsidRPr="00F9519C" w:rsidRDefault="007B1B9D" w:rsidP="00E66063">
            <w:pPr>
              <w:pStyle w:val="TAC"/>
              <w:keepNext w:val="0"/>
              <w:rPr>
                <w:rFonts w:eastAsia="PMingLiU"/>
              </w:rPr>
            </w:pPr>
          </w:p>
        </w:tc>
        <w:tc>
          <w:tcPr>
            <w:tcW w:w="741" w:type="dxa"/>
          </w:tcPr>
          <w:p w14:paraId="502AF000" w14:textId="77777777" w:rsidR="007B1B9D" w:rsidRPr="00F9519C" w:rsidRDefault="007B1B9D" w:rsidP="00E66063">
            <w:pPr>
              <w:pStyle w:val="TAC"/>
              <w:keepNext w:val="0"/>
              <w:rPr>
                <w:rFonts w:eastAsia="PMingLiU"/>
              </w:rPr>
            </w:pPr>
          </w:p>
        </w:tc>
        <w:tc>
          <w:tcPr>
            <w:tcW w:w="741" w:type="dxa"/>
          </w:tcPr>
          <w:p w14:paraId="1A461CA6" w14:textId="77777777" w:rsidR="007B1B9D" w:rsidRPr="00F9519C" w:rsidRDefault="007B1B9D" w:rsidP="00E66063">
            <w:pPr>
              <w:pStyle w:val="TAC"/>
              <w:keepNext w:val="0"/>
              <w:rPr>
                <w:rFonts w:eastAsia="PMingLiU"/>
              </w:rPr>
            </w:pPr>
          </w:p>
        </w:tc>
        <w:tc>
          <w:tcPr>
            <w:tcW w:w="740" w:type="dxa"/>
            <w:shd w:val="clear" w:color="auto" w:fill="auto"/>
          </w:tcPr>
          <w:p w14:paraId="0EC5CE52" w14:textId="77777777" w:rsidR="007B1B9D" w:rsidRPr="00F9519C" w:rsidRDefault="007B1B9D" w:rsidP="00E66063">
            <w:pPr>
              <w:pStyle w:val="TAC"/>
              <w:keepNext w:val="0"/>
              <w:rPr>
                <w:rFonts w:eastAsia="PMingLiU"/>
              </w:rPr>
            </w:pPr>
          </w:p>
        </w:tc>
        <w:tc>
          <w:tcPr>
            <w:tcW w:w="741" w:type="dxa"/>
          </w:tcPr>
          <w:p w14:paraId="5588D43D" w14:textId="77777777" w:rsidR="007B1B9D" w:rsidRPr="00F9519C" w:rsidRDefault="007B1B9D" w:rsidP="00E66063">
            <w:pPr>
              <w:pStyle w:val="TAC"/>
              <w:keepNext w:val="0"/>
              <w:rPr>
                <w:rFonts w:eastAsia="PMingLiU"/>
              </w:rPr>
            </w:pPr>
          </w:p>
        </w:tc>
        <w:tc>
          <w:tcPr>
            <w:tcW w:w="814" w:type="dxa"/>
          </w:tcPr>
          <w:p w14:paraId="7D4307B1" w14:textId="77777777" w:rsidR="007B1B9D" w:rsidRPr="00F9519C" w:rsidRDefault="007B1B9D" w:rsidP="00E66063">
            <w:pPr>
              <w:pStyle w:val="TAC"/>
              <w:keepNext w:val="0"/>
              <w:rPr>
                <w:rFonts w:eastAsia="PMingLiU"/>
              </w:rPr>
            </w:pPr>
            <w:r w:rsidRPr="00F9519C">
              <w:rPr>
                <w:rFonts w:eastAsia="PMingLiU" w:cs="Arial"/>
                <w:szCs w:val="18"/>
              </w:rPr>
              <w:t>-89.2</w:t>
            </w:r>
          </w:p>
        </w:tc>
      </w:tr>
      <w:tr w:rsidR="007B1B9D" w:rsidRPr="00F9519C" w14:paraId="1D91199A" w14:textId="77777777" w:rsidTr="00E66063">
        <w:trPr>
          <w:jc w:val="center"/>
        </w:trPr>
        <w:tc>
          <w:tcPr>
            <w:tcW w:w="1100" w:type="dxa"/>
            <w:vMerge/>
            <w:shd w:val="clear" w:color="auto" w:fill="auto"/>
            <w:vAlign w:val="center"/>
          </w:tcPr>
          <w:p w14:paraId="62D28EB6" w14:textId="77777777" w:rsidR="007B1B9D" w:rsidRPr="00F9519C" w:rsidRDefault="007B1B9D" w:rsidP="00E66063">
            <w:pPr>
              <w:pStyle w:val="TAC"/>
              <w:keepNext w:val="0"/>
              <w:rPr>
                <w:rFonts w:eastAsia="PMingLiU"/>
              </w:rPr>
            </w:pPr>
          </w:p>
        </w:tc>
        <w:tc>
          <w:tcPr>
            <w:tcW w:w="629" w:type="dxa"/>
          </w:tcPr>
          <w:p w14:paraId="42B9D4C0"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6E23B485" w14:textId="77777777" w:rsidR="007B1B9D" w:rsidRPr="00F9519C" w:rsidRDefault="007B1B9D" w:rsidP="00E66063">
            <w:pPr>
              <w:pStyle w:val="TAC"/>
              <w:keepNext w:val="0"/>
              <w:rPr>
                <w:rFonts w:eastAsia="PMingLiU"/>
              </w:rPr>
            </w:pPr>
          </w:p>
        </w:tc>
        <w:tc>
          <w:tcPr>
            <w:tcW w:w="741" w:type="dxa"/>
            <w:shd w:val="clear" w:color="auto" w:fill="auto"/>
          </w:tcPr>
          <w:p w14:paraId="6AD14C4C" w14:textId="77777777" w:rsidR="007B1B9D" w:rsidRPr="00F9519C" w:rsidRDefault="007B1B9D" w:rsidP="00E66063">
            <w:pPr>
              <w:pStyle w:val="TAC"/>
              <w:keepNext w:val="0"/>
              <w:rPr>
                <w:rFonts w:eastAsia="PMingLiU"/>
              </w:rPr>
            </w:pPr>
          </w:p>
        </w:tc>
        <w:tc>
          <w:tcPr>
            <w:tcW w:w="740" w:type="dxa"/>
            <w:shd w:val="clear" w:color="auto" w:fill="auto"/>
          </w:tcPr>
          <w:p w14:paraId="7A68F4B8" w14:textId="77777777" w:rsidR="007B1B9D" w:rsidRPr="00F9519C" w:rsidRDefault="007B1B9D" w:rsidP="00E66063">
            <w:pPr>
              <w:pStyle w:val="TAC"/>
              <w:keepNext w:val="0"/>
              <w:rPr>
                <w:rFonts w:eastAsia="PMingLiU"/>
              </w:rPr>
            </w:pPr>
            <w:r w:rsidRPr="00F9519C">
              <w:rPr>
                <w:rFonts w:eastAsia="PMingLiU" w:cs="Arial"/>
                <w:szCs w:val="18"/>
              </w:rPr>
              <w:t>-96.6</w:t>
            </w:r>
          </w:p>
        </w:tc>
        <w:tc>
          <w:tcPr>
            <w:tcW w:w="741" w:type="dxa"/>
            <w:shd w:val="clear" w:color="auto" w:fill="auto"/>
          </w:tcPr>
          <w:p w14:paraId="27813374" w14:textId="77777777" w:rsidR="007B1B9D" w:rsidRPr="00F9519C" w:rsidRDefault="007B1B9D" w:rsidP="00E66063">
            <w:pPr>
              <w:pStyle w:val="TAC"/>
              <w:keepNext w:val="0"/>
              <w:rPr>
                <w:rFonts w:eastAsia="PMingLiU"/>
              </w:rPr>
            </w:pPr>
            <w:r w:rsidRPr="00F9519C">
              <w:rPr>
                <w:rFonts w:eastAsia="PMingLiU" w:cs="Arial"/>
                <w:szCs w:val="18"/>
              </w:rPr>
              <w:t>-94.6</w:t>
            </w:r>
          </w:p>
        </w:tc>
        <w:tc>
          <w:tcPr>
            <w:tcW w:w="741" w:type="dxa"/>
            <w:shd w:val="clear" w:color="auto" w:fill="auto"/>
          </w:tcPr>
          <w:p w14:paraId="229F9F51" w14:textId="77777777" w:rsidR="007B1B9D" w:rsidRPr="00F9519C" w:rsidRDefault="007B1B9D" w:rsidP="00E66063">
            <w:pPr>
              <w:pStyle w:val="TAC"/>
              <w:keepNext w:val="0"/>
              <w:rPr>
                <w:rFonts w:eastAsia="PMingLiU"/>
              </w:rPr>
            </w:pPr>
            <w:r w:rsidRPr="00F9519C">
              <w:rPr>
                <w:rFonts w:eastAsia="PMingLiU" w:cs="Arial"/>
                <w:szCs w:val="18"/>
              </w:rPr>
              <w:t>-93.5</w:t>
            </w:r>
          </w:p>
        </w:tc>
        <w:tc>
          <w:tcPr>
            <w:tcW w:w="740" w:type="dxa"/>
            <w:shd w:val="clear" w:color="auto" w:fill="auto"/>
          </w:tcPr>
          <w:p w14:paraId="60AFA66A" w14:textId="77777777" w:rsidR="007B1B9D" w:rsidRPr="00F9519C" w:rsidRDefault="007B1B9D" w:rsidP="00E66063">
            <w:pPr>
              <w:pStyle w:val="TAC"/>
              <w:keepNext w:val="0"/>
              <w:rPr>
                <w:rFonts w:eastAsia="PMingLiU"/>
              </w:rPr>
            </w:pPr>
          </w:p>
        </w:tc>
        <w:tc>
          <w:tcPr>
            <w:tcW w:w="741" w:type="dxa"/>
          </w:tcPr>
          <w:p w14:paraId="4D900EFE" w14:textId="77777777" w:rsidR="007B1B9D" w:rsidRPr="00F9519C" w:rsidRDefault="007B1B9D" w:rsidP="00E66063">
            <w:pPr>
              <w:pStyle w:val="TAC"/>
              <w:keepNext w:val="0"/>
              <w:rPr>
                <w:rFonts w:eastAsia="PMingLiU"/>
              </w:rPr>
            </w:pPr>
          </w:p>
        </w:tc>
        <w:tc>
          <w:tcPr>
            <w:tcW w:w="741" w:type="dxa"/>
          </w:tcPr>
          <w:p w14:paraId="2A9C01FD" w14:textId="77777777" w:rsidR="007B1B9D" w:rsidRPr="00F9519C" w:rsidRDefault="007B1B9D" w:rsidP="00E66063">
            <w:pPr>
              <w:pStyle w:val="TAC"/>
              <w:keepNext w:val="0"/>
              <w:rPr>
                <w:rFonts w:eastAsia="PMingLiU"/>
              </w:rPr>
            </w:pPr>
          </w:p>
        </w:tc>
        <w:tc>
          <w:tcPr>
            <w:tcW w:w="740" w:type="dxa"/>
            <w:shd w:val="clear" w:color="auto" w:fill="auto"/>
          </w:tcPr>
          <w:p w14:paraId="3E0506F9" w14:textId="77777777" w:rsidR="007B1B9D" w:rsidRPr="00F9519C" w:rsidRDefault="007B1B9D" w:rsidP="00E66063">
            <w:pPr>
              <w:pStyle w:val="TAC"/>
              <w:keepNext w:val="0"/>
              <w:rPr>
                <w:rFonts w:eastAsia="PMingLiU"/>
              </w:rPr>
            </w:pPr>
          </w:p>
        </w:tc>
        <w:tc>
          <w:tcPr>
            <w:tcW w:w="741" w:type="dxa"/>
          </w:tcPr>
          <w:p w14:paraId="61E963E8" w14:textId="77777777" w:rsidR="007B1B9D" w:rsidRPr="00F9519C" w:rsidRDefault="007B1B9D" w:rsidP="00E66063">
            <w:pPr>
              <w:pStyle w:val="TAC"/>
              <w:keepNext w:val="0"/>
              <w:rPr>
                <w:rFonts w:eastAsia="PMingLiU"/>
              </w:rPr>
            </w:pPr>
          </w:p>
        </w:tc>
        <w:tc>
          <w:tcPr>
            <w:tcW w:w="814" w:type="dxa"/>
          </w:tcPr>
          <w:p w14:paraId="51AAB93C" w14:textId="77777777" w:rsidR="007B1B9D" w:rsidRPr="00F9519C" w:rsidRDefault="007B1B9D" w:rsidP="00E66063">
            <w:pPr>
              <w:pStyle w:val="TAC"/>
              <w:keepNext w:val="0"/>
              <w:rPr>
                <w:rFonts w:eastAsia="PMingLiU"/>
              </w:rPr>
            </w:pPr>
            <w:r w:rsidRPr="00F9519C">
              <w:rPr>
                <w:rFonts w:eastAsia="PMingLiU" w:cs="Arial"/>
                <w:szCs w:val="18"/>
              </w:rPr>
              <w:t>-89.3</w:t>
            </w:r>
          </w:p>
        </w:tc>
      </w:tr>
      <w:tr w:rsidR="007B1B9D" w:rsidRPr="00F9519C" w14:paraId="70DAD013" w14:textId="77777777" w:rsidTr="00E66063">
        <w:trPr>
          <w:jc w:val="center"/>
        </w:trPr>
        <w:tc>
          <w:tcPr>
            <w:tcW w:w="1100" w:type="dxa"/>
            <w:vMerge/>
            <w:shd w:val="clear" w:color="auto" w:fill="auto"/>
            <w:vAlign w:val="center"/>
          </w:tcPr>
          <w:p w14:paraId="628FE483" w14:textId="77777777" w:rsidR="007B1B9D" w:rsidRPr="00F9519C" w:rsidRDefault="007B1B9D" w:rsidP="00E66063">
            <w:pPr>
              <w:pStyle w:val="TAC"/>
              <w:keepNext w:val="0"/>
              <w:rPr>
                <w:rFonts w:eastAsia="PMingLiU"/>
              </w:rPr>
            </w:pPr>
          </w:p>
        </w:tc>
        <w:tc>
          <w:tcPr>
            <w:tcW w:w="629" w:type="dxa"/>
          </w:tcPr>
          <w:p w14:paraId="453E5EF0" w14:textId="77777777" w:rsidR="007B1B9D" w:rsidRPr="00F9519C" w:rsidRDefault="007B1B9D" w:rsidP="00E66063">
            <w:pPr>
              <w:pStyle w:val="TAC"/>
              <w:keepNext w:val="0"/>
              <w:rPr>
                <w:rFonts w:eastAsia="PMingLiU"/>
              </w:rPr>
            </w:pPr>
            <w:r w:rsidRPr="00F9519C">
              <w:rPr>
                <w:rFonts w:eastAsia="PMingLiU"/>
              </w:rPr>
              <w:t>60</w:t>
            </w:r>
          </w:p>
        </w:tc>
        <w:tc>
          <w:tcPr>
            <w:tcW w:w="741" w:type="dxa"/>
          </w:tcPr>
          <w:p w14:paraId="04CD05DE" w14:textId="77777777" w:rsidR="007B1B9D" w:rsidRPr="00F9519C" w:rsidRDefault="007B1B9D" w:rsidP="00E66063">
            <w:pPr>
              <w:pStyle w:val="TAC"/>
              <w:keepNext w:val="0"/>
              <w:rPr>
                <w:rFonts w:eastAsia="PMingLiU"/>
              </w:rPr>
            </w:pPr>
          </w:p>
        </w:tc>
        <w:tc>
          <w:tcPr>
            <w:tcW w:w="741" w:type="dxa"/>
            <w:shd w:val="clear" w:color="auto" w:fill="auto"/>
          </w:tcPr>
          <w:p w14:paraId="4866BF9C" w14:textId="77777777" w:rsidR="007B1B9D" w:rsidRPr="00F9519C" w:rsidRDefault="007B1B9D" w:rsidP="00E66063">
            <w:pPr>
              <w:pStyle w:val="TAC"/>
              <w:keepNext w:val="0"/>
              <w:rPr>
                <w:rFonts w:eastAsia="PMingLiU"/>
              </w:rPr>
            </w:pPr>
          </w:p>
        </w:tc>
        <w:tc>
          <w:tcPr>
            <w:tcW w:w="740" w:type="dxa"/>
            <w:shd w:val="clear" w:color="auto" w:fill="auto"/>
          </w:tcPr>
          <w:p w14:paraId="28D192B9" w14:textId="77777777" w:rsidR="007B1B9D" w:rsidRPr="00F9519C" w:rsidRDefault="007B1B9D" w:rsidP="00E66063">
            <w:pPr>
              <w:pStyle w:val="TAC"/>
              <w:keepNext w:val="0"/>
              <w:rPr>
                <w:rFonts w:eastAsia="PMingLiU"/>
              </w:rPr>
            </w:pPr>
            <w:r w:rsidRPr="00F9519C">
              <w:rPr>
                <w:rFonts w:eastAsia="PMingLiU" w:cs="Arial"/>
                <w:szCs w:val="18"/>
              </w:rPr>
              <w:t>-97.0</w:t>
            </w:r>
          </w:p>
        </w:tc>
        <w:tc>
          <w:tcPr>
            <w:tcW w:w="741" w:type="dxa"/>
            <w:shd w:val="clear" w:color="auto" w:fill="auto"/>
          </w:tcPr>
          <w:p w14:paraId="0AF68EE3" w14:textId="77777777" w:rsidR="007B1B9D" w:rsidRPr="00F9519C" w:rsidRDefault="007B1B9D" w:rsidP="00E66063">
            <w:pPr>
              <w:pStyle w:val="TAC"/>
              <w:keepNext w:val="0"/>
              <w:rPr>
                <w:rFonts w:eastAsia="PMingLiU"/>
              </w:rPr>
            </w:pPr>
            <w:r w:rsidRPr="00F9519C">
              <w:rPr>
                <w:rFonts w:eastAsia="PMingLiU" w:cs="Arial"/>
                <w:szCs w:val="18"/>
              </w:rPr>
              <w:t>-94.9</w:t>
            </w:r>
          </w:p>
        </w:tc>
        <w:tc>
          <w:tcPr>
            <w:tcW w:w="741" w:type="dxa"/>
            <w:shd w:val="clear" w:color="auto" w:fill="auto"/>
          </w:tcPr>
          <w:p w14:paraId="2FD45F7A" w14:textId="77777777" w:rsidR="007B1B9D" w:rsidRPr="00F9519C" w:rsidRDefault="007B1B9D" w:rsidP="00E66063">
            <w:pPr>
              <w:pStyle w:val="TAC"/>
              <w:keepNext w:val="0"/>
              <w:rPr>
                <w:rFonts w:eastAsia="PMingLiU"/>
              </w:rPr>
            </w:pPr>
            <w:r w:rsidRPr="00F9519C">
              <w:rPr>
                <w:rFonts w:eastAsia="PMingLiU" w:cs="Arial"/>
                <w:szCs w:val="18"/>
              </w:rPr>
              <w:t>-93.7</w:t>
            </w:r>
          </w:p>
        </w:tc>
        <w:tc>
          <w:tcPr>
            <w:tcW w:w="740" w:type="dxa"/>
            <w:shd w:val="clear" w:color="auto" w:fill="auto"/>
          </w:tcPr>
          <w:p w14:paraId="015F89F7" w14:textId="77777777" w:rsidR="007B1B9D" w:rsidRPr="00F9519C" w:rsidRDefault="007B1B9D" w:rsidP="00E66063">
            <w:pPr>
              <w:pStyle w:val="TAC"/>
              <w:keepNext w:val="0"/>
              <w:rPr>
                <w:rFonts w:eastAsia="PMingLiU"/>
              </w:rPr>
            </w:pPr>
          </w:p>
        </w:tc>
        <w:tc>
          <w:tcPr>
            <w:tcW w:w="741" w:type="dxa"/>
          </w:tcPr>
          <w:p w14:paraId="493C7683" w14:textId="77777777" w:rsidR="007B1B9D" w:rsidRPr="00F9519C" w:rsidRDefault="007B1B9D" w:rsidP="00E66063">
            <w:pPr>
              <w:pStyle w:val="TAC"/>
              <w:keepNext w:val="0"/>
              <w:rPr>
                <w:rFonts w:eastAsia="PMingLiU"/>
              </w:rPr>
            </w:pPr>
          </w:p>
        </w:tc>
        <w:tc>
          <w:tcPr>
            <w:tcW w:w="741" w:type="dxa"/>
          </w:tcPr>
          <w:p w14:paraId="2F9B58C2" w14:textId="77777777" w:rsidR="007B1B9D" w:rsidRPr="00F9519C" w:rsidRDefault="007B1B9D" w:rsidP="00E66063">
            <w:pPr>
              <w:pStyle w:val="TAC"/>
              <w:keepNext w:val="0"/>
              <w:rPr>
                <w:rFonts w:eastAsia="PMingLiU"/>
              </w:rPr>
            </w:pPr>
          </w:p>
        </w:tc>
        <w:tc>
          <w:tcPr>
            <w:tcW w:w="740" w:type="dxa"/>
            <w:shd w:val="clear" w:color="auto" w:fill="auto"/>
          </w:tcPr>
          <w:p w14:paraId="75A8CF42" w14:textId="77777777" w:rsidR="007B1B9D" w:rsidRPr="00F9519C" w:rsidRDefault="007B1B9D" w:rsidP="00E66063">
            <w:pPr>
              <w:pStyle w:val="TAC"/>
              <w:keepNext w:val="0"/>
              <w:rPr>
                <w:rFonts w:eastAsia="PMingLiU"/>
              </w:rPr>
            </w:pPr>
          </w:p>
        </w:tc>
        <w:tc>
          <w:tcPr>
            <w:tcW w:w="741" w:type="dxa"/>
          </w:tcPr>
          <w:p w14:paraId="68240D70" w14:textId="77777777" w:rsidR="007B1B9D" w:rsidRPr="00F9519C" w:rsidRDefault="007B1B9D" w:rsidP="00E66063">
            <w:pPr>
              <w:pStyle w:val="TAC"/>
              <w:keepNext w:val="0"/>
              <w:rPr>
                <w:rFonts w:eastAsia="PMingLiU"/>
              </w:rPr>
            </w:pPr>
          </w:p>
        </w:tc>
        <w:tc>
          <w:tcPr>
            <w:tcW w:w="814" w:type="dxa"/>
          </w:tcPr>
          <w:p w14:paraId="4A246245" w14:textId="77777777" w:rsidR="007B1B9D" w:rsidRPr="00F9519C" w:rsidRDefault="007B1B9D" w:rsidP="00E66063">
            <w:pPr>
              <w:pStyle w:val="TAC"/>
              <w:keepNext w:val="0"/>
              <w:rPr>
                <w:rFonts w:eastAsia="PMingLiU"/>
              </w:rPr>
            </w:pPr>
            <w:r w:rsidRPr="00F9519C">
              <w:rPr>
                <w:rFonts w:eastAsia="PMingLiU" w:cs="Arial"/>
                <w:szCs w:val="18"/>
              </w:rPr>
              <w:t>-89.4</w:t>
            </w:r>
          </w:p>
        </w:tc>
      </w:tr>
      <w:tr w:rsidR="007B1B9D" w:rsidRPr="00F9519C" w14:paraId="4BD3021D" w14:textId="77777777" w:rsidTr="00E66063">
        <w:trPr>
          <w:jc w:val="center"/>
        </w:trPr>
        <w:tc>
          <w:tcPr>
            <w:tcW w:w="1100" w:type="dxa"/>
            <w:vMerge w:val="restart"/>
            <w:shd w:val="clear" w:color="auto" w:fill="auto"/>
            <w:vAlign w:val="center"/>
          </w:tcPr>
          <w:p w14:paraId="156D4F08" w14:textId="77777777" w:rsidR="007B1B9D" w:rsidRPr="00F9519C" w:rsidRDefault="007B1B9D" w:rsidP="00E66063">
            <w:pPr>
              <w:pStyle w:val="TAC"/>
              <w:keepNext w:val="0"/>
              <w:rPr>
                <w:rFonts w:eastAsia="PMingLiU"/>
              </w:rPr>
            </w:pPr>
            <w:r w:rsidRPr="00F9519C">
              <w:rPr>
                <w:rFonts w:eastAsia="PMingLiU"/>
              </w:rPr>
              <w:t>n66</w:t>
            </w:r>
          </w:p>
        </w:tc>
        <w:tc>
          <w:tcPr>
            <w:tcW w:w="629" w:type="dxa"/>
          </w:tcPr>
          <w:p w14:paraId="1D7DAF90"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79C4EFFD" w14:textId="77777777" w:rsidR="007B1B9D" w:rsidRPr="00F9519C" w:rsidRDefault="007B1B9D" w:rsidP="00E66063">
            <w:pPr>
              <w:pStyle w:val="TAC"/>
              <w:keepNext w:val="0"/>
              <w:rPr>
                <w:rFonts w:eastAsia="PMingLiU" w:cs="Arial"/>
                <w:szCs w:val="18"/>
              </w:rPr>
            </w:pPr>
          </w:p>
        </w:tc>
        <w:tc>
          <w:tcPr>
            <w:tcW w:w="741" w:type="dxa"/>
            <w:shd w:val="clear" w:color="auto" w:fill="auto"/>
          </w:tcPr>
          <w:p w14:paraId="1337C475" w14:textId="77777777" w:rsidR="007B1B9D" w:rsidRPr="00F9519C" w:rsidRDefault="007B1B9D" w:rsidP="00E66063">
            <w:pPr>
              <w:pStyle w:val="TAC"/>
              <w:keepNext w:val="0"/>
              <w:rPr>
                <w:rFonts w:eastAsia="PMingLiU"/>
              </w:rPr>
            </w:pPr>
            <w:r w:rsidRPr="00F9519C">
              <w:rPr>
                <w:rFonts w:eastAsia="PMingLiU" w:cs="Arial"/>
                <w:szCs w:val="18"/>
              </w:rPr>
              <w:t>-99.5</w:t>
            </w:r>
          </w:p>
        </w:tc>
        <w:tc>
          <w:tcPr>
            <w:tcW w:w="740" w:type="dxa"/>
            <w:shd w:val="clear" w:color="auto" w:fill="auto"/>
          </w:tcPr>
          <w:p w14:paraId="5D78869B" w14:textId="77777777" w:rsidR="007B1B9D" w:rsidRPr="00F9519C" w:rsidRDefault="007B1B9D" w:rsidP="00E66063">
            <w:pPr>
              <w:pStyle w:val="TAC"/>
              <w:keepNext w:val="0"/>
              <w:rPr>
                <w:rFonts w:eastAsia="PMingLiU"/>
              </w:rPr>
            </w:pPr>
            <w:r w:rsidRPr="00F9519C">
              <w:rPr>
                <w:rFonts w:eastAsia="PMingLiU" w:cs="Arial"/>
                <w:szCs w:val="18"/>
              </w:rPr>
              <w:t>-96.3</w:t>
            </w:r>
          </w:p>
        </w:tc>
        <w:tc>
          <w:tcPr>
            <w:tcW w:w="741" w:type="dxa"/>
            <w:shd w:val="clear" w:color="auto" w:fill="auto"/>
          </w:tcPr>
          <w:p w14:paraId="73D0DACC" w14:textId="77777777" w:rsidR="007B1B9D" w:rsidRPr="00F9519C" w:rsidRDefault="007B1B9D" w:rsidP="00E66063">
            <w:pPr>
              <w:pStyle w:val="TAC"/>
              <w:keepNext w:val="0"/>
              <w:rPr>
                <w:rFonts w:eastAsia="PMingLiU"/>
              </w:rPr>
            </w:pPr>
            <w:r w:rsidRPr="00F9519C">
              <w:rPr>
                <w:rFonts w:eastAsia="PMingLiU" w:cs="Arial"/>
                <w:szCs w:val="18"/>
              </w:rPr>
              <w:t>-94.5</w:t>
            </w:r>
          </w:p>
        </w:tc>
        <w:tc>
          <w:tcPr>
            <w:tcW w:w="741" w:type="dxa"/>
            <w:shd w:val="clear" w:color="auto" w:fill="auto"/>
          </w:tcPr>
          <w:p w14:paraId="2E66B2EE" w14:textId="77777777" w:rsidR="007B1B9D" w:rsidRPr="00F9519C" w:rsidRDefault="007B1B9D" w:rsidP="00E66063">
            <w:pPr>
              <w:pStyle w:val="TAC"/>
              <w:keepNext w:val="0"/>
              <w:rPr>
                <w:rFonts w:eastAsia="PMingLiU"/>
              </w:rPr>
            </w:pPr>
            <w:r w:rsidRPr="00F9519C">
              <w:rPr>
                <w:rFonts w:eastAsia="PMingLiU" w:cs="Arial"/>
                <w:szCs w:val="18"/>
              </w:rPr>
              <w:t>-93.3</w:t>
            </w:r>
          </w:p>
        </w:tc>
        <w:tc>
          <w:tcPr>
            <w:tcW w:w="740" w:type="dxa"/>
            <w:shd w:val="clear" w:color="auto" w:fill="auto"/>
          </w:tcPr>
          <w:p w14:paraId="34EB20D0" w14:textId="77777777" w:rsidR="007B1B9D" w:rsidRPr="00F9519C" w:rsidRDefault="007B1B9D" w:rsidP="00E66063">
            <w:pPr>
              <w:pStyle w:val="TAC"/>
              <w:keepNext w:val="0"/>
              <w:rPr>
                <w:rFonts w:eastAsia="PMingLiU"/>
              </w:rPr>
            </w:pPr>
            <w:r w:rsidRPr="00F9519C">
              <w:rPr>
                <w:rFonts w:eastAsia="PMingLiU" w:cs="Arial"/>
                <w:szCs w:val="18"/>
              </w:rPr>
              <w:t>-92.2</w:t>
            </w:r>
          </w:p>
        </w:tc>
        <w:tc>
          <w:tcPr>
            <w:tcW w:w="741" w:type="dxa"/>
          </w:tcPr>
          <w:p w14:paraId="3B56A8EC" w14:textId="77777777" w:rsidR="007B1B9D" w:rsidRPr="00F9519C" w:rsidRDefault="007B1B9D" w:rsidP="00E66063">
            <w:pPr>
              <w:pStyle w:val="TAC"/>
              <w:keepNext w:val="0"/>
              <w:rPr>
                <w:rFonts w:eastAsia="PMingLiU"/>
              </w:rPr>
            </w:pPr>
            <w:r w:rsidRPr="00F9519C">
              <w:rPr>
                <w:rFonts w:eastAsia="PMingLiU" w:cs="Arial"/>
                <w:szCs w:val="18"/>
              </w:rPr>
              <w:t>-91.4</w:t>
            </w:r>
          </w:p>
        </w:tc>
        <w:tc>
          <w:tcPr>
            <w:tcW w:w="741" w:type="dxa"/>
          </w:tcPr>
          <w:p w14:paraId="069B4C04" w14:textId="77777777" w:rsidR="007B1B9D" w:rsidRPr="00F9519C" w:rsidRDefault="007B1B9D" w:rsidP="00E66063">
            <w:pPr>
              <w:pStyle w:val="TAC"/>
              <w:keepNext w:val="0"/>
              <w:rPr>
                <w:rFonts w:eastAsia="PMingLiU"/>
              </w:rPr>
            </w:pPr>
            <w:r w:rsidRPr="00F9519C">
              <w:rPr>
                <w:rFonts w:eastAsia="PMingLiU"/>
              </w:rPr>
              <w:t>-90.7</w:t>
            </w:r>
          </w:p>
        </w:tc>
        <w:tc>
          <w:tcPr>
            <w:tcW w:w="740" w:type="dxa"/>
            <w:shd w:val="clear" w:color="auto" w:fill="auto"/>
          </w:tcPr>
          <w:p w14:paraId="0EBFE69C" w14:textId="77777777" w:rsidR="007B1B9D" w:rsidRPr="00F9519C" w:rsidRDefault="007B1B9D" w:rsidP="00E66063">
            <w:pPr>
              <w:pStyle w:val="TAC"/>
              <w:keepNext w:val="0"/>
              <w:rPr>
                <w:rFonts w:eastAsia="PMingLiU"/>
              </w:rPr>
            </w:pPr>
            <w:r w:rsidRPr="00F9519C">
              <w:rPr>
                <w:rFonts w:eastAsia="PMingLiU" w:cs="Arial"/>
                <w:szCs w:val="18"/>
              </w:rPr>
              <w:t>-90.1</w:t>
            </w:r>
          </w:p>
        </w:tc>
        <w:tc>
          <w:tcPr>
            <w:tcW w:w="741" w:type="dxa"/>
          </w:tcPr>
          <w:p w14:paraId="72FEA824" w14:textId="77777777" w:rsidR="007B1B9D" w:rsidRPr="00F9519C" w:rsidRDefault="007B1B9D" w:rsidP="00E66063">
            <w:pPr>
              <w:pStyle w:val="TAC"/>
              <w:keepNext w:val="0"/>
              <w:rPr>
                <w:rFonts w:eastAsia="PMingLiU"/>
              </w:rPr>
            </w:pPr>
            <w:r w:rsidRPr="00F9519C">
              <w:rPr>
                <w:rFonts w:eastAsia="PMingLiU"/>
              </w:rPr>
              <w:t>-89.6</w:t>
            </w:r>
          </w:p>
        </w:tc>
        <w:tc>
          <w:tcPr>
            <w:tcW w:w="814" w:type="dxa"/>
          </w:tcPr>
          <w:p w14:paraId="2E855322" w14:textId="77777777" w:rsidR="007B1B9D" w:rsidRPr="00F9519C" w:rsidRDefault="007B1B9D" w:rsidP="00E66063">
            <w:pPr>
              <w:pStyle w:val="TAC"/>
              <w:keepNext w:val="0"/>
              <w:rPr>
                <w:rFonts w:eastAsia="PMingLiU"/>
              </w:rPr>
            </w:pPr>
          </w:p>
        </w:tc>
      </w:tr>
      <w:tr w:rsidR="007B1B9D" w:rsidRPr="00F9519C" w14:paraId="03BDA1D6" w14:textId="77777777" w:rsidTr="00E66063">
        <w:trPr>
          <w:jc w:val="center"/>
        </w:trPr>
        <w:tc>
          <w:tcPr>
            <w:tcW w:w="1100" w:type="dxa"/>
            <w:vMerge/>
            <w:shd w:val="clear" w:color="auto" w:fill="auto"/>
            <w:vAlign w:val="center"/>
          </w:tcPr>
          <w:p w14:paraId="7904E64D" w14:textId="77777777" w:rsidR="007B1B9D" w:rsidRPr="00F9519C" w:rsidRDefault="007B1B9D" w:rsidP="00E66063">
            <w:pPr>
              <w:pStyle w:val="TAC"/>
              <w:keepNext w:val="0"/>
              <w:rPr>
                <w:rFonts w:eastAsia="PMingLiU"/>
              </w:rPr>
            </w:pPr>
          </w:p>
        </w:tc>
        <w:tc>
          <w:tcPr>
            <w:tcW w:w="629" w:type="dxa"/>
          </w:tcPr>
          <w:p w14:paraId="4C041B06"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548D832E" w14:textId="77777777" w:rsidR="007B1B9D" w:rsidRPr="00F9519C" w:rsidRDefault="007B1B9D" w:rsidP="00E66063">
            <w:pPr>
              <w:pStyle w:val="TAC"/>
              <w:keepNext w:val="0"/>
              <w:rPr>
                <w:rFonts w:eastAsia="PMingLiU"/>
              </w:rPr>
            </w:pPr>
          </w:p>
        </w:tc>
        <w:tc>
          <w:tcPr>
            <w:tcW w:w="741" w:type="dxa"/>
            <w:shd w:val="clear" w:color="auto" w:fill="auto"/>
          </w:tcPr>
          <w:p w14:paraId="53EE58EC" w14:textId="77777777" w:rsidR="007B1B9D" w:rsidRPr="00F9519C" w:rsidRDefault="007B1B9D" w:rsidP="00E66063">
            <w:pPr>
              <w:pStyle w:val="TAC"/>
              <w:keepNext w:val="0"/>
              <w:rPr>
                <w:rFonts w:eastAsia="PMingLiU"/>
              </w:rPr>
            </w:pPr>
          </w:p>
        </w:tc>
        <w:tc>
          <w:tcPr>
            <w:tcW w:w="740" w:type="dxa"/>
            <w:shd w:val="clear" w:color="auto" w:fill="auto"/>
          </w:tcPr>
          <w:p w14:paraId="79D62E12" w14:textId="77777777" w:rsidR="007B1B9D" w:rsidRPr="00F9519C" w:rsidRDefault="007B1B9D" w:rsidP="00E66063">
            <w:pPr>
              <w:pStyle w:val="TAC"/>
              <w:keepNext w:val="0"/>
              <w:rPr>
                <w:rFonts w:eastAsia="PMingLiU"/>
              </w:rPr>
            </w:pPr>
            <w:r w:rsidRPr="00F9519C">
              <w:rPr>
                <w:rFonts w:eastAsia="PMingLiU" w:cs="Arial"/>
                <w:szCs w:val="18"/>
              </w:rPr>
              <w:t>-96.6</w:t>
            </w:r>
          </w:p>
        </w:tc>
        <w:tc>
          <w:tcPr>
            <w:tcW w:w="741" w:type="dxa"/>
            <w:shd w:val="clear" w:color="auto" w:fill="auto"/>
          </w:tcPr>
          <w:p w14:paraId="28B26EAA" w14:textId="77777777" w:rsidR="007B1B9D" w:rsidRPr="00F9519C" w:rsidRDefault="007B1B9D" w:rsidP="00E66063">
            <w:pPr>
              <w:pStyle w:val="TAC"/>
              <w:keepNext w:val="0"/>
              <w:rPr>
                <w:rFonts w:eastAsia="PMingLiU"/>
              </w:rPr>
            </w:pPr>
            <w:r w:rsidRPr="00F9519C">
              <w:rPr>
                <w:rFonts w:eastAsia="PMingLiU" w:cs="Arial"/>
                <w:szCs w:val="18"/>
              </w:rPr>
              <w:t>-94.6</w:t>
            </w:r>
          </w:p>
        </w:tc>
        <w:tc>
          <w:tcPr>
            <w:tcW w:w="741" w:type="dxa"/>
            <w:shd w:val="clear" w:color="auto" w:fill="auto"/>
          </w:tcPr>
          <w:p w14:paraId="604C28A0" w14:textId="77777777" w:rsidR="007B1B9D" w:rsidRPr="00F9519C" w:rsidRDefault="007B1B9D" w:rsidP="00E66063">
            <w:pPr>
              <w:pStyle w:val="TAC"/>
              <w:keepNext w:val="0"/>
              <w:rPr>
                <w:rFonts w:eastAsia="PMingLiU"/>
              </w:rPr>
            </w:pPr>
            <w:r w:rsidRPr="00F9519C">
              <w:rPr>
                <w:rFonts w:eastAsia="PMingLiU" w:cs="Arial"/>
                <w:szCs w:val="18"/>
              </w:rPr>
              <w:t>-93.5</w:t>
            </w:r>
          </w:p>
        </w:tc>
        <w:tc>
          <w:tcPr>
            <w:tcW w:w="740" w:type="dxa"/>
            <w:shd w:val="clear" w:color="auto" w:fill="auto"/>
          </w:tcPr>
          <w:p w14:paraId="64BF7D28" w14:textId="77777777" w:rsidR="007B1B9D" w:rsidRPr="00F9519C" w:rsidRDefault="007B1B9D" w:rsidP="00E66063">
            <w:pPr>
              <w:pStyle w:val="TAC"/>
              <w:keepNext w:val="0"/>
              <w:rPr>
                <w:rFonts w:eastAsia="PMingLiU"/>
              </w:rPr>
            </w:pPr>
            <w:r w:rsidRPr="00F9519C">
              <w:rPr>
                <w:rFonts w:eastAsia="PMingLiU" w:cs="Arial"/>
                <w:szCs w:val="18"/>
              </w:rPr>
              <w:t>-92.3</w:t>
            </w:r>
          </w:p>
        </w:tc>
        <w:tc>
          <w:tcPr>
            <w:tcW w:w="741" w:type="dxa"/>
          </w:tcPr>
          <w:p w14:paraId="21314B1D" w14:textId="77777777" w:rsidR="007B1B9D" w:rsidRPr="00F9519C" w:rsidRDefault="007B1B9D" w:rsidP="00E66063">
            <w:pPr>
              <w:pStyle w:val="TAC"/>
              <w:keepNext w:val="0"/>
              <w:rPr>
                <w:rFonts w:eastAsia="PMingLiU"/>
              </w:rPr>
            </w:pPr>
            <w:r w:rsidRPr="00F9519C">
              <w:rPr>
                <w:rFonts w:eastAsia="PMingLiU" w:cs="Arial"/>
                <w:szCs w:val="18"/>
              </w:rPr>
              <w:t>-91.5</w:t>
            </w:r>
          </w:p>
        </w:tc>
        <w:tc>
          <w:tcPr>
            <w:tcW w:w="741" w:type="dxa"/>
          </w:tcPr>
          <w:p w14:paraId="7B1B5A5E" w14:textId="77777777" w:rsidR="007B1B9D" w:rsidRPr="00F9519C" w:rsidRDefault="007B1B9D" w:rsidP="00E66063">
            <w:pPr>
              <w:pStyle w:val="TAC"/>
              <w:keepNext w:val="0"/>
              <w:rPr>
                <w:rFonts w:eastAsia="PMingLiU"/>
              </w:rPr>
            </w:pPr>
            <w:r w:rsidRPr="00F9519C">
              <w:rPr>
                <w:rFonts w:eastAsia="PMingLiU"/>
              </w:rPr>
              <w:t>-90.8</w:t>
            </w:r>
          </w:p>
        </w:tc>
        <w:tc>
          <w:tcPr>
            <w:tcW w:w="740" w:type="dxa"/>
            <w:shd w:val="clear" w:color="auto" w:fill="auto"/>
          </w:tcPr>
          <w:p w14:paraId="6366C940" w14:textId="77777777" w:rsidR="007B1B9D" w:rsidRPr="00F9519C" w:rsidRDefault="007B1B9D" w:rsidP="00E66063">
            <w:pPr>
              <w:pStyle w:val="TAC"/>
              <w:keepNext w:val="0"/>
              <w:rPr>
                <w:rFonts w:eastAsia="PMingLiU"/>
              </w:rPr>
            </w:pPr>
            <w:r w:rsidRPr="00F9519C">
              <w:rPr>
                <w:rFonts w:eastAsia="PMingLiU" w:cs="Arial"/>
                <w:szCs w:val="18"/>
              </w:rPr>
              <w:t>-90.2</w:t>
            </w:r>
          </w:p>
        </w:tc>
        <w:tc>
          <w:tcPr>
            <w:tcW w:w="741" w:type="dxa"/>
            <w:vAlign w:val="center"/>
          </w:tcPr>
          <w:p w14:paraId="794374E3" w14:textId="77777777" w:rsidR="007B1B9D" w:rsidRPr="00F9519C" w:rsidRDefault="007B1B9D" w:rsidP="00E66063">
            <w:pPr>
              <w:pStyle w:val="TAC"/>
              <w:keepNext w:val="0"/>
              <w:rPr>
                <w:rFonts w:eastAsia="PMingLiU"/>
              </w:rPr>
            </w:pPr>
            <w:r w:rsidRPr="00F9519C">
              <w:rPr>
                <w:rFonts w:eastAsia="PMingLiU"/>
              </w:rPr>
              <w:t>-89.7</w:t>
            </w:r>
          </w:p>
        </w:tc>
        <w:tc>
          <w:tcPr>
            <w:tcW w:w="814" w:type="dxa"/>
          </w:tcPr>
          <w:p w14:paraId="2BE82419" w14:textId="77777777" w:rsidR="007B1B9D" w:rsidRPr="00F9519C" w:rsidRDefault="007B1B9D" w:rsidP="00E66063">
            <w:pPr>
              <w:pStyle w:val="TAC"/>
              <w:keepNext w:val="0"/>
              <w:rPr>
                <w:rFonts w:eastAsia="PMingLiU"/>
              </w:rPr>
            </w:pPr>
          </w:p>
        </w:tc>
      </w:tr>
      <w:tr w:rsidR="007B1B9D" w:rsidRPr="00F9519C" w14:paraId="0032CED3" w14:textId="77777777" w:rsidTr="00EE185E">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18" w:author="Dominique Everaere" w:date="2025-02-02T15:49:00Z">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519" w:author="Dominique Everaere" w:date="2025-02-02T15:49:00Z">
            <w:trPr>
              <w:jc w:val="center"/>
            </w:trPr>
          </w:trPrChange>
        </w:trPr>
        <w:tc>
          <w:tcPr>
            <w:tcW w:w="1100" w:type="dxa"/>
            <w:vMerge/>
            <w:tcBorders>
              <w:bottom w:val="single" w:sz="4" w:space="0" w:color="auto"/>
            </w:tcBorders>
            <w:shd w:val="clear" w:color="auto" w:fill="auto"/>
            <w:vAlign w:val="center"/>
            <w:tcPrChange w:id="520" w:author="Dominique Everaere" w:date="2025-02-02T15:49:00Z">
              <w:tcPr>
                <w:tcW w:w="1100" w:type="dxa"/>
                <w:vMerge/>
                <w:shd w:val="clear" w:color="auto" w:fill="auto"/>
                <w:vAlign w:val="center"/>
              </w:tcPr>
            </w:tcPrChange>
          </w:tcPr>
          <w:p w14:paraId="1CF63E8D" w14:textId="77777777" w:rsidR="007B1B9D" w:rsidRPr="00F9519C" w:rsidRDefault="007B1B9D" w:rsidP="00E66063">
            <w:pPr>
              <w:pStyle w:val="TAC"/>
              <w:keepNext w:val="0"/>
              <w:rPr>
                <w:rFonts w:eastAsia="PMingLiU"/>
              </w:rPr>
            </w:pPr>
          </w:p>
        </w:tc>
        <w:tc>
          <w:tcPr>
            <w:tcW w:w="629" w:type="dxa"/>
            <w:tcPrChange w:id="521" w:author="Dominique Everaere" w:date="2025-02-02T15:49:00Z">
              <w:tcPr>
                <w:tcW w:w="629" w:type="dxa"/>
              </w:tcPr>
            </w:tcPrChange>
          </w:tcPr>
          <w:p w14:paraId="2DCA565B" w14:textId="77777777" w:rsidR="007B1B9D" w:rsidRPr="00F9519C" w:rsidRDefault="007B1B9D" w:rsidP="00E66063">
            <w:pPr>
              <w:pStyle w:val="TAC"/>
              <w:keepNext w:val="0"/>
              <w:rPr>
                <w:rFonts w:eastAsia="PMingLiU"/>
              </w:rPr>
            </w:pPr>
            <w:r w:rsidRPr="00F9519C">
              <w:rPr>
                <w:rFonts w:eastAsia="PMingLiU"/>
              </w:rPr>
              <w:t>60</w:t>
            </w:r>
          </w:p>
        </w:tc>
        <w:tc>
          <w:tcPr>
            <w:tcW w:w="741" w:type="dxa"/>
            <w:tcPrChange w:id="522" w:author="Dominique Everaere" w:date="2025-02-02T15:49:00Z">
              <w:tcPr>
                <w:tcW w:w="741" w:type="dxa"/>
              </w:tcPr>
            </w:tcPrChange>
          </w:tcPr>
          <w:p w14:paraId="465F9E33" w14:textId="77777777" w:rsidR="007B1B9D" w:rsidRPr="00F9519C" w:rsidRDefault="007B1B9D" w:rsidP="00E66063">
            <w:pPr>
              <w:pStyle w:val="TAC"/>
              <w:keepNext w:val="0"/>
              <w:rPr>
                <w:rFonts w:eastAsia="PMingLiU"/>
              </w:rPr>
            </w:pPr>
          </w:p>
        </w:tc>
        <w:tc>
          <w:tcPr>
            <w:tcW w:w="741" w:type="dxa"/>
            <w:shd w:val="clear" w:color="auto" w:fill="auto"/>
            <w:tcPrChange w:id="523" w:author="Dominique Everaere" w:date="2025-02-02T15:49:00Z">
              <w:tcPr>
                <w:tcW w:w="741" w:type="dxa"/>
                <w:shd w:val="clear" w:color="auto" w:fill="auto"/>
              </w:tcPr>
            </w:tcPrChange>
          </w:tcPr>
          <w:p w14:paraId="5D44ECC2" w14:textId="77777777" w:rsidR="007B1B9D" w:rsidRPr="00F9519C" w:rsidRDefault="007B1B9D" w:rsidP="00E66063">
            <w:pPr>
              <w:pStyle w:val="TAC"/>
              <w:keepNext w:val="0"/>
              <w:rPr>
                <w:rFonts w:eastAsia="PMingLiU"/>
              </w:rPr>
            </w:pPr>
          </w:p>
        </w:tc>
        <w:tc>
          <w:tcPr>
            <w:tcW w:w="740" w:type="dxa"/>
            <w:shd w:val="clear" w:color="auto" w:fill="auto"/>
            <w:tcPrChange w:id="524" w:author="Dominique Everaere" w:date="2025-02-02T15:49:00Z">
              <w:tcPr>
                <w:tcW w:w="740" w:type="dxa"/>
                <w:shd w:val="clear" w:color="auto" w:fill="auto"/>
              </w:tcPr>
            </w:tcPrChange>
          </w:tcPr>
          <w:p w14:paraId="383BAD56" w14:textId="77777777" w:rsidR="007B1B9D" w:rsidRPr="00F9519C" w:rsidRDefault="007B1B9D" w:rsidP="00E66063">
            <w:pPr>
              <w:pStyle w:val="TAC"/>
              <w:keepNext w:val="0"/>
              <w:rPr>
                <w:rFonts w:eastAsia="PMingLiU"/>
              </w:rPr>
            </w:pPr>
            <w:r w:rsidRPr="00F9519C">
              <w:rPr>
                <w:rFonts w:eastAsia="PMingLiU" w:cs="Arial"/>
                <w:szCs w:val="18"/>
              </w:rPr>
              <w:t>-97.0</w:t>
            </w:r>
          </w:p>
        </w:tc>
        <w:tc>
          <w:tcPr>
            <w:tcW w:w="741" w:type="dxa"/>
            <w:shd w:val="clear" w:color="auto" w:fill="auto"/>
            <w:tcPrChange w:id="525" w:author="Dominique Everaere" w:date="2025-02-02T15:49:00Z">
              <w:tcPr>
                <w:tcW w:w="741" w:type="dxa"/>
                <w:shd w:val="clear" w:color="auto" w:fill="auto"/>
              </w:tcPr>
            </w:tcPrChange>
          </w:tcPr>
          <w:p w14:paraId="6475946E" w14:textId="77777777" w:rsidR="007B1B9D" w:rsidRPr="00F9519C" w:rsidRDefault="007B1B9D" w:rsidP="00E66063">
            <w:pPr>
              <w:pStyle w:val="TAC"/>
              <w:keepNext w:val="0"/>
              <w:rPr>
                <w:rFonts w:eastAsia="PMingLiU"/>
              </w:rPr>
            </w:pPr>
            <w:r w:rsidRPr="00F9519C">
              <w:rPr>
                <w:rFonts w:eastAsia="PMingLiU" w:cs="Arial"/>
                <w:szCs w:val="18"/>
              </w:rPr>
              <w:t>-94.9</w:t>
            </w:r>
          </w:p>
        </w:tc>
        <w:tc>
          <w:tcPr>
            <w:tcW w:w="741" w:type="dxa"/>
            <w:shd w:val="clear" w:color="auto" w:fill="auto"/>
            <w:tcPrChange w:id="526" w:author="Dominique Everaere" w:date="2025-02-02T15:49:00Z">
              <w:tcPr>
                <w:tcW w:w="741" w:type="dxa"/>
                <w:shd w:val="clear" w:color="auto" w:fill="auto"/>
              </w:tcPr>
            </w:tcPrChange>
          </w:tcPr>
          <w:p w14:paraId="0DCC3826" w14:textId="77777777" w:rsidR="007B1B9D" w:rsidRPr="00F9519C" w:rsidRDefault="007B1B9D" w:rsidP="00E66063">
            <w:pPr>
              <w:pStyle w:val="TAC"/>
              <w:keepNext w:val="0"/>
              <w:rPr>
                <w:rFonts w:eastAsia="PMingLiU"/>
              </w:rPr>
            </w:pPr>
            <w:r w:rsidRPr="00F9519C">
              <w:rPr>
                <w:rFonts w:eastAsia="PMingLiU" w:cs="Arial"/>
                <w:szCs w:val="18"/>
              </w:rPr>
              <w:t>-93.7</w:t>
            </w:r>
          </w:p>
        </w:tc>
        <w:tc>
          <w:tcPr>
            <w:tcW w:w="740" w:type="dxa"/>
            <w:shd w:val="clear" w:color="auto" w:fill="auto"/>
            <w:tcPrChange w:id="527" w:author="Dominique Everaere" w:date="2025-02-02T15:49:00Z">
              <w:tcPr>
                <w:tcW w:w="740" w:type="dxa"/>
                <w:shd w:val="clear" w:color="auto" w:fill="auto"/>
              </w:tcPr>
            </w:tcPrChange>
          </w:tcPr>
          <w:p w14:paraId="6E92CAC4" w14:textId="77777777" w:rsidR="007B1B9D" w:rsidRPr="00F9519C" w:rsidRDefault="007B1B9D" w:rsidP="00E66063">
            <w:pPr>
              <w:pStyle w:val="TAC"/>
              <w:keepNext w:val="0"/>
              <w:rPr>
                <w:rFonts w:eastAsia="PMingLiU"/>
              </w:rPr>
            </w:pPr>
            <w:r w:rsidRPr="00F9519C">
              <w:rPr>
                <w:rFonts w:eastAsia="PMingLiU" w:cs="Arial"/>
                <w:szCs w:val="18"/>
              </w:rPr>
              <w:t>-92.5</w:t>
            </w:r>
          </w:p>
        </w:tc>
        <w:tc>
          <w:tcPr>
            <w:tcW w:w="741" w:type="dxa"/>
            <w:tcPrChange w:id="528" w:author="Dominique Everaere" w:date="2025-02-02T15:49:00Z">
              <w:tcPr>
                <w:tcW w:w="741" w:type="dxa"/>
              </w:tcPr>
            </w:tcPrChange>
          </w:tcPr>
          <w:p w14:paraId="1079AD8D" w14:textId="77777777" w:rsidR="007B1B9D" w:rsidRPr="00F9519C" w:rsidRDefault="007B1B9D" w:rsidP="00E66063">
            <w:pPr>
              <w:pStyle w:val="TAC"/>
              <w:keepNext w:val="0"/>
              <w:rPr>
                <w:rFonts w:eastAsia="PMingLiU"/>
              </w:rPr>
            </w:pPr>
            <w:r w:rsidRPr="00F9519C">
              <w:rPr>
                <w:rFonts w:eastAsia="PMingLiU" w:cs="Arial"/>
                <w:szCs w:val="18"/>
              </w:rPr>
              <w:t>-91.6</w:t>
            </w:r>
          </w:p>
        </w:tc>
        <w:tc>
          <w:tcPr>
            <w:tcW w:w="741" w:type="dxa"/>
            <w:tcPrChange w:id="529" w:author="Dominique Everaere" w:date="2025-02-02T15:49:00Z">
              <w:tcPr>
                <w:tcW w:w="741" w:type="dxa"/>
              </w:tcPr>
            </w:tcPrChange>
          </w:tcPr>
          <w:p w14:paraId="2703C6E0" w14:textId="77777777" w:rsidR="007B1B9D" w:rsidRPr="00F9519C" w:rsidRDefault="007B1B9D" w:rsidP="00E66063">
            <w:pPr>
              <w:pStyle w:val="TAC"/>
              <w:keepNext w:val="0"/>
              <w:rPr>
                <w:rFonts w:eastAsia="PMingLiU"/>
              </w:rPr>
            </w:pPr>
            <w:r w:rsidRPr="00F9519C">
              <w:rPr>
                <w:rFonts w:eastAsia="PMingLiU"/>
              </w:rPr>
              <w:t>-90.9</w:t>
            </w:r>
          </w:p>
        </w:tc>
        <w:tc>
          <w:tcPr>
            <w:tcW w:w="740" w:type="dxa"/>
            <w:shd w:val="clear" w:color="auto" w:fill="auto"/>
            <w:tcPrChange w:id="530" w:author="Dominique Everaere" w:date="2025-02-02T15:49:00Z">
              <w:tcPr>
                <w:tcW w:w="740" w:type="dxa"/>
                <w:shd w:val="clear" w:color="auto" w:fill="auto"/>
              </w:tcPr>
            </w:tcPrChange>
          </w:tcPr>
          <w:p w14:paraId="56F1523F" w14:textId="77777777" w:rsidR="007B1B9D" w:rsidRPr="00F9519C" w:rsidRDefault="007B1B9D" w:rsidP="00E66063">
            <w:pPr>
              <w:pStyle w:val="TAC"/>
              <w:keepNext w:val="0"/>
              <w:rPr>
                <w:rFonts w:eastAsia="PMingLiU"/>
              </w:rPr>
            </w:pPr>
            <w:r w:rsidRPr="00F9519C">
              <w:rPr>
                <w:rFonts w:eastAsia="PMingLiU" w:cs="Arial"/>
                <w:szCs w:val="18"/>
              </w:rPr>
              <w:t>-90.4</w:t>
            </w:r>
          </w:p>
        </w:tc>
        <w:tc>
          <w:tcPr>
            <w:tcW w:w="741" w:type="dxa"/>
            <w:tcPrChange w:id="531" w:author="Dominique Everaere" w:date="2025-02-02T15:49:00Z">
              <w:tcPr>
                <w:tcW w:w="741" w:type="dxa"/>
              </w:tcPr>
            </w:tcPrChange>
          </w:tcPr>
          <w:p w14:paraId="02ED10AF" w14:textId="77777777" w:rsidR="007B1B9D" w:rsidRPr="00F9519C" w:rsidRDefault="007B1B9D" w:rsidP="00E66063">
            <w:pPr>
              <w:pStyle w:val="TAC"/>
              <w:keepNext w:val="0"/>
              <w:rPr>
                <w:rFonts w:eastAsia="PMingLiU"/>
              </w:rPr>
            </w:pPr>
            <w:r w:rsidRPr="00F9519C">
              <w:rPr>
                <w:rFonts w:eastAsia="PMingLiU"/>
              </w:rPr>
              <w:t>-89.8</w:t>
            </w:r>
          </w:p>
        </w:tc>
        <w:tc>
          <w:tcPr>
            <w:tcW w:w="814" w:type="dxa"/>
            <w:tcPrChange w:id="532" w:author="Dominique Everaere" w:date="2025-02-02T15:49:00Z">
              <w:tcPr>
                <w:tcW w:w="814" w:type="dxa"/>
              </w:tcPr>
            </w:tcPrChange>
          </w:tcPr>
          <w:p w14:paraId="5BA5BC39" w14:textId="77777777" w:rsidR="007B1B9D" w:rsidRPr="00F9519C" w:rsidRDefault="007B1B9D" w:rsidP="00E66063">
            <w:pPr>
              <w:pStyle w:val="TAC"/>
              <w:keepNext w:val="0"/>
              <w:rPr>
                <w:rFonts w:eastAsia="PMingLiU"/>
              </w:rPr>
            </w:pPr>
          </w:p>
        </w:tc>
      </w:tr>
      <w:tr w:rsidR="00F35A0E" w:rsidRPr="00F9519C" w14:paraId="0D4C755F" w14:textId="77777777" w:rsidTr="00EE185E">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33" w:author="Dominique Everaere" w:date="2025-02-02T15:49:00Z">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34" w:author="Dominique Everaere" w:date="2025-02-02T15:49:00Z"/>
          <w:trPrChange w:id="535" w:author="Dominique Everaere" w:date="2025-02-02T15:49:00Z">
            <w:trPr>
              <w:jc w:val="center"/>
            </w:trPr>
          </w:trPrChange>
        </w:trPr>
        <w:tc>
          <w:tcPr>
            <w:tcW w:w="1100" w:type="dxa"/>
            <w:tcBorders>
              <w:bottom w:val="single" w:sz="4" w:space="0" w:color="FFFFFF" w:themeColor="background1"/>
            </w:tcBorders>
            <w:shd w:val="clear" w:color="auto" w:fill="auto"/>
            <w:vAlign w:val="center"/>
            <w:tcPrChange w:id="536" w:author="Dominique Everaere" w:date="2025-02-02T15:49:00Z">
              <w:tcPr>
                <w:tcW w:w="1100" w:type="dxa"/>
                <w:shd w:val="clear" w:color="auto" w:fill="auto"/>
                <w:vAlign w:val="center"/>
              </w:tcPr>
            </w:tcPrChange>
          </w:tcPr>
          <w:p w14:paraId="0201DE84" w14:textId="0648A76A" w:rsidR="00F35A0E" w:rsidRPr="00F9519C" w:rsidRDefault="00F35A0E" w:rsidP="00F35A0E">
            <w:pPr>
              <w:pStyle w:val="TAC"/>
              <w:keepNext w:val="0"/>
              <w:rPr>
                <w:ins w:id="537" w:author="Dominique Everaere" w:date="2025-02-02T15:49:00Z"/>
                <w:rFonts w:eastAsia="PMingLiU"/>
              </w:rPr>
            </w:pPr>
            <w:ins w:id="538" w:author="Dominique Everaere" w:date="2025-02-02T15:49:00Z">
              <w:r>
                <w:rPr>
                  <w:rFonts w:eastAsia="PMingLiU"/>
                  <w:lang w:val="en-US"/>
                </w:rPr>
                <w:t>n68</w:t>
              </w:r>
            </w:ins>
          </w:p>
        </w:tc>
        <w:tc>
          <w:tcPr>
            <w:tcW w:w="629" w:type="dxa"/>
            <w:tcPrChange w:id="539" w:author="Dominique Everaere" w:date="2025-02-02T15:49:00Z">
              <w:tcPr>
                <w:tcW w:w="629" w:type="dxa"/>
              </w:tcPr>
            </w:tcPrChange>
          </w:tcPr>
          <w:p w14:paraId="1CC20D20" w14:textId="2C4B5225" w:rsidR="00F35A0E" w:rsidRPr="00F9519C" w:rsidRDefault="00F35A0E" w:rsidP="00F35A0E">
            <w:pPr>
              <w:pStyle w:val="TAC"/>
              <w:keepNext w:val="0"/>
              <w:rPr>
                <w:ins w:id="540" w:author="Dominique Everaere" w:date="2025-02-02T15:49:00Z"/>
                <w:rFonts w:eastAsia="PMingLiU"/>
              </w:rPr>
            </w:pPr>
            <w:ins w:id="541" w:author="Dominique Everaere" w:date="2025-02-02T15:49:00Z">
              <w:r>
                <w:rPr>
                  <w:rFonts w:cs="Arial"/>
                </w:rPr>
                <w:t>15</w:t>
              </w:r>
            </w:ins>
          </w:p>
        </w:tc>
        <w:tc>
          <w:tcPr>
            <w:tcW w:w="741" w:type="dxa"/>
            <w:tcPrChange w:id="542" w:author="Dominique Everaere" w:date="2025-02-02T15:49:00Z">
              <w:tcPr>
                <w:tcW w:w="741" w:type="dxa"/>
              </w:tcPr>
            </w:tcPrChange>
          </w:tcPr>
          <w:p w14:paraId="5B7E4DAE" w14:textId="77777777" w:rsidR="00F35A0E" w:rsidRPr="00F9519C" w:rsidRDefault="00F35A0E" w:rsidP="00F35A0E">
            <w:pPr>
              <w:pStyle w:val="TAC"/>
              <w:keepNext w:val="0"/>
              <w:rPr>
                <w:ins w:id="543" w:author="Dominique Everaere" w:date="2025-02-02T15:49:00Z"/>
                <w:rFonts w:eastAsia="PMingLiU"/>
              </w:rPr>
            </w:pPr>
          </w:p>
        </w:tc>
        <w:tc>
          <w:tcPr>
            <w:tcW w:w="741" w:type="dxa"/>
            <w:shd w:val="clear" w:color="auto" w:fill="auto"/>
            <w:tcPrChange w:id="544" w:author="Dominique Everaere" w:date="2025-02-02T15:49:00Z">
              <w:tcPr>
                <w:tcW w:w="741" w:type="dxa"/>
                <w:shd w:val="clear" w:color="auto" w:fill="auto"/>
              </w:tcPr>
            </w:tcPrChange>
          </w:tcPr>
          <w:p w14:paraId="177700E1" w14:textId="609B179A" w:rsidR="00F35A0E" w:rsidRPr="00F9519C" w:rsidRDefault="00F35A0E" w:rsidP="00F35A0E">
            <w:pPr>
              <w:pStyle w:val="TAC"/>
              <w:keepNext w:val="0"/>
              <w:rPr>
                <w:ins w:id="545" w:author="Dominique Everaere" w:date="2025-02-02T15:49:00Z"/>
                <w:rFonts w:eastAsia="PMingLiU"/>
              </w:rPr>
            </w:pPr>
            <w:ins w:id="546" w:author="Dominique Everaere" w:date="2025-02-02T15:49:00Z">
              <w:r>
                <w:rPr>
                  <w:rFonts w:cs="Arial"/>
                  <w:szCs w:val="18"/>
                </w:rPr>
                <w:t>-98.5</w:t>
              </w:r>
            </w:ins>
          </w:p>
        </w:tc>
        <w:tc>
          <w:tcPr>
            <w:tcW w:w="740" w:type="dxa"/>
            <w:shd w:val="clear" w:color="auto" w:fill="auto"/>
            <w:tcPrChange w:id="547" w:author="Dominique Everaere" w:date="2025-02-02T15:49:00Z">
              <w:tcPr>
                <w:tcW w:w="740" w:type="dxa"/>
                <w:shd w:val="clear" w:color="auto" w:fill="auto"/>
              </w:tcPr>
            </w:tcPrChange>
          </w:tcPr>
          <w:p w14:paraId="4B696418" w14:textId="38E557B2" w:rsidR="00F35A0E" w:rsidRPr="00F9519C" w:rsidRDefault="00F35A0E" w:rsidP="00F35A0E">
            <w:pPr>
              <w:pStyle w:val="TAC"/>
              <w:keepNext w:val="0"/>
              <w:rPr>
                <w:ins w:id="548" w:author="Dominique Everaere" w:date="2025-02-02T15:49:00Z"/>
                <w:rFonts w:eastAsia="PMingLiU" w:cs="Arial"/>
                <w:szCs w:val="18"/>
              </w:rPr>
            </w:pPr>
            <w:ins w:id="549" w:author="Dominique Everaere" w:date="2025-02-02T15:49:00Z">
              <w:r>
                <w:rPr>
                  <w:rFonts w:cs="Arial"/>
                  <w:szCs w:val="18"/>
                </w:rPr>
                <w:t>-95.5</w:t>
              </w:r>
            </w:ins>
          </w:p>
        </w:tc>
        <w:tc>
          <w:tcPr>
            <w:tcW w:w="741" w:type="dxa"/>
            <w:shd w:val="clear" w:color="auto" w:fill="auto"/>
            <w:tcPrChange w:id="550" w:author="Dominique Everaere" w:date="2025-02-02T15:49:00Z">
              <w:tcPr>
                <w:tcW w:w="741" w:type="dxa"/>
                <w:shd w:val="clear" w:color="auto" w:fill="auto"/>
              </w:tcPr>
            </w:tcPrChange>
          </w:tcPr>
          <w:p w14:paraId="2531DAF1" w14:textId="51621EF4" w:rsidR="00F35A0E" w:rsidRPr="00F9519C" w:rsidRDefault="00F35A0E" w:rsidP="00F35A0E">
            <w:pPr>
              <w:pStyle w:val="TAC"/>
              <w:keepNext w:val="0"/>
              <w:rPr>
                <w:ins w:id="551" w:author="Dominique Everaere" w:date="2025-02-02T15:49:00Z"/>
                <w:rFonts w:eastAsia="PMingLiU" w:cs="Arial"/>
                <w:szCs w:val="18"/>
              </w:rPr>
            </w:pPr>
            <w:ins w:id="552" w:author="Dominique Everaere" w:date="2025-02-02T15:49:00Z">
              <w:r>
                <w:rPr>
                  <w:rFonts w:cs="Arial"/>
                  <w:szCs w:val="18"/>
                </w:rPr>
                <w:t>-93.5</w:t>
              </w:r>
            </w:ins>
          </w:p>
        </w:tc>
        <w:tc>
          <w:tcPr>
            <w:tcW w:w="741" w:type="dxa"/>
            <w:shd w:val="clear" w:color="auto" w:fill="auto"/>
            <w:tcPrChange w:id="553" w:author="Dominique Everaere" w:date="2025-02-02T15:49:00Z">
              <w:tcPr>
                <w:tcW w:w="741" w:type="dxa"/>
                <w:shd w:val="clear" w:color="auto" w:fill="auto"/>
              </w:tcPr>
            </w:tcPrChange>
          </w:tcPr>
          <w:p w14:paraId="04A90A73" w14:textId="77777777" w:rsidR="00F35A0E" w:rsidRPr="00F9519C" w:rsidRDefault="00F35A0E" w:rsidP="00F35A0E">
            <w:pPr>
              <w:pStyle w:val="TAC"/>
              <w:keepNext w:val="0"/>
              <w:rPr>
                <w:ins w:id="554" w:author="Dominique Everaere" w:date="2025-02-02T15:49:00Z"/>
                <w:rFonts w:eastAsia="PMingLiU" w:cs="Arial"/>
                <w:szCs w:val="18"/>
              </w:rPr>
            </w:pPr>
          </w:p>
        </w:tc>
        <w:tc>
          <w:tcPr>
            <w:tcW w:w="740" w:type="dxa"/>
            <w:shd w:val="clear" w:color="auto" w:fill="auto"/>
            <w:tcPrChange w:id="555" w:author="Dominique Everaere" w:date="2025-02-02T15:49:00Z">
              <w:tcPr>
                <w:tcW w:w="740" w:type="dxa"/>
                <w:shd w:val="clear" w:color="auto" w:fill="auto"/>
              </w:tcPr>
            </w:tcPrChange>
          </w:tcPr>
          <w:p w14:paraId="64028869" w14:textId="77777777" w:rsidR="00F35A0E" w:rsidRPr="00F9519C" w:rsidRDefault="00F35A0E" w:rsidP="00F35A0E">
            <w:pPr>
              <w:pStyle w:val="TAC"/>
              <w:keepNext w:val="0"/>
              <w:rPr>
                <w:ins w:id="556" w:author="Dominique Everaere" w:date="2025-02-02T15:49:00Z"/>
                <w:rFonts w:eastAsia="PMingLiU" w:cs="Arial"/>
                <w:szCs w:val="18"/>
              </w:rPr>
            </w:pPr>
          </w:p>
        </w:tc>
        <w:tc>
          <w:tcPr>
            <w:tcW w:w="741" w:type="dxa"/>
            <w:tcPrChange w:id="557" w:author="Dominique Everaere" w:date="2025-02-02T15:49:00Z">
              <w:tcPr>
                <w:tcW w:w="741" w:type="dxa"/>
              </w:tcPr>
            </w:tcPrChange>
          </w:tcPr>
          <w:p w14:paraId="50380B8B" w14:textId="77777777" w:rsidR="00F35A0E" w:rsidRPr="00F9519C" w:rsidRDefault="00F35A0E" w:rsidP="00F35A0E">
            <w:pPr>
              <w:pStyle w:val="TAC"/>
              <w:keepNext w:val="0"/>
              <w:rPr>
                <w:ins w:id="558" w:author="Dominique Everaere" w:date="2025-02-02T15:49:00Z"/>
                <w:rFonts w:eastAsia="PMingLiU" w:cs="Arial"/>
                <w:szCs w:val="18"/>
              </w:rPr>
            </w:pPr>
          </w:p>
        </w:tc>
        <w:tc>
          <w:tcPr>
            <w:tcW w:w="741" w:type="dxa"/>
            <w:tcPrChange w:id="559" w:author="Dominique Everaere" w:date="2025-02-02T15:49:00Z">
              <w:tcPr>
                <w:tcW w:w="741" w:type="dxa"/>
              </w:tcPr>
            </w:tcPrChange>
          </w:tcPr>
          <w:p w14:paraId="111FC6D0" w14:textId="77777777" w:rsidR="00F35A0E" w:rsidRPr="00F9519C" w:rsidRDefault="00F35A0E" w:rsidP="00F35A0E">
            <w:pPr>
              <w:pStyle w:val="TAC"/>
              <w:keepNext w:val="0"/>
              <w:rPr>
                <w:ins w:id="560" w:author="Dominique Everaere" w:date="2025-02-02T15:49:00Z"/>
                <w:rFonts w:eastAsia="PMingLiU"/>
              </w:rPr>
            </w:pPr>
          </w:p>
        </w:tc>
        <w:tc>
          <w:tcPr>
            <w:tcW w:w="740" w:type="dxa"/>
            <w:shd w:val="clear" w:color="auto" w:fill="auto"/>
            <w:tcPrChange w:id="561" w:author="Dominique Everaere" w:date="2025-02-02T15:49:00Z">
              <w:tcPr>
                <w:tcW w:w="740" w:type="dxa"/>
                <w:shd w:val="clear" w:color="auto" w:fill="auto"/>
              </w:tcPr>
            </w:tcPrChange>
          </w:tcPr>
          <w:p w14:paraId="0B1AE1F2" w14:textId="77777777" w:rsidR="00F35A0E" w:rsidRPr="00F9519C" w:rsidRDefault="00F35A0E" w:rsidP="00F35A0E">
            <w:pPr>
              <w:pStyle w:val="TAC"/>
              <w:keepNext w:val="0"/>
              <w:rPr>
                <w:ins w:id="562" w:author="Dominique Everaere" w:date="2025-02-02T15:49:00Z"/>
                <w:rFonts w:eastAsia="PMingLiU" w:cs="Arial"/>
                <w:szCs w:val="18"/>
              </w:rPr>
            </w:pPr>
          </w:p>
        </w:tc>
        <w:tc>
          <w:tcPr>
            <w:tcW w:w="741" w:type="dxa"/>
            <w:tcPrChange w:id="563" w:author="Dominique Everaere" w:date="2025-02-02T15:49:00Z">
              <w:tcPr>
                <w:tcW w:w="741" w:type="dxa"/>
              </w:tcPr>
            </w:tcPrChange>
          </w:tcPr>
          <w:p w14:paraId="215AC63A" w14:textId="77777777" w:rsidR="00F35A0E" w:rsidRPr="00F9519C" w:rsidRDefault="00F35A0E" w:rsidP="00F35A0E">
            <w:pPr>
              <w:pStyle w:val="TAC"/>
              <w:keepNext w:val="0"/>
              <w:rPr>
                <w:ins w:id="564" w:author="Dominique Everaere" w:date="2025-02-02T15:49:00Z"/>
                <w:rFonts w:eastAsia="PMingLiU"/>
              </w:rPr>
            </w:pPr>
          </w:p>
        </w:tc>
        <w:tc>
          <w:tcPr>
            <w:tcW w:w="814" w:type="dxa"/>
            <w:tcPrChange w:id="565" w:author="Dominique Everaere" w:date="2025-02-02T15:49:00Z">
              <w:tcPr>
                <w:tcW w:w="814" w:type="dxa"/>
              </w:tcPr>
            </w:tcPrChange>
          </w:tcPr>
          <w:p w14:paraId="32735339" w14:textId="77777777" w:rsidR="00F35A0E" w:rsidRPr="00F9519C" w:rsidRDefault="00F35A0E" w:rsidP="00F35A0E">
            <w:pPr>
              <w:pStyle w:val="TAC"/>
              <w:keepNext w:val="0"/>
              <w:rPr>
                <w:ins w:id="566" w:author="Dominique Everaere" w:date="2025-02-02T15:49:00Z"/>
                <w:rFonts w:eastAsia="PMingLiU"/>
              </w:rPr>
            </w:pPr>
          </w:p>
        </w:tc>
      </w:tr>
      <w:tr w:rsidR="00F35A0E" w:rsidRPr="00F9519C" w14:paraId="0FC06725" w14:textId="77777777" w:rsidTr="00EE185E">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67" w:author="Dominique Everaere" w:date="2025-02-02T15:49:00Z">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68" w:author="Dominique Everaere" w:date="2025-02-02T15:49:00Z"/>
          <w:trPrChange w:id="569" w:author="Dominique Everaere" w:date="2025-02-02T15:49:00Z">
            <w:trPr>
              <w:jc w:val="center"/>
            </w:trPr>
          </w:trPrChange>
        </w:trPr>
        <w:tc>
          <w:tcPr>
            <w:tcW w:w="1100" w:type="dxa"/>
            <w:tcBorders>
              <w:top w:val="single" w:sz="4" w:space="0" w:color="FFFFFF" w:themeColor="background1"/>
            </w:tcBorders>
            <w:shd w:val="clear" w:color="auto" w:fill="auto"/>
            <w:vAlign w:val="center"/>
            <w:tcPrChange w:id="570" w:author="Dominique Everaere" w:date="2025-02-02T15:49:00Z">
              <w:tcPr>
                <w:tcW w:w="1100" w:type="dxa"/>
                <w:shd w:val="clear" w:color="auto" w:fill="auto"/>
                <w:vAlign w:val="center"/>
              </w:tcPr>
            </w:tcPrChange>
          </w:tcPr>
          <w:p w14:paraId="28194298" w14:textId="77777777" w:rsidR="00F35A0E" w:rsidRPr="00F9519C" w:rsidRDefault="00F35A0E" w:rsidP="00F35A0E">
            <w:pPr>
              <w:pStyle w:val="TAC"/>
              <w:keepNext w:val="0"/>
              <w:rPr>
                <w:ins w:id="571" w:author="Dominique Everaere" w:date="2025-02-02T15:49:00Z"/>
                <w:rFonts w:eastAsia="PMingLiU"/>
              </w:rPr>
            </w:pPr>
          </w:p>
        </w:tc>
        <w:tc>
          <w:tcPr>
            <w:tcW w:w="629" w:type="dxa"/>
            <w:tcPrChange w:id="572" w:author="Dominique Everaere" w:date="2025-02-02T15:49:00Z">
              <w:tcPr>
                <w:tcW w:w="629" w:type="dxa"/>
              </w:tcPr>
            </w:tcPrChange>
          </w:tcPr>
          <w:p w14:paraId="6C1C943D" w14:textId="3C4A67EF" w:rsidR="00F35A0E" w:rsidRPr="00F9519C" w:rsidRDefault="00F35A0E" w:rsidP="00F35A0E">
            <w:pPr>
              <w:pStyle w:val="TAC"/>
              <w:keepNext w:val="0"/>
              <w:rPr>
                <w:ins w:id="573" w:author="Dominique Everaere" w:date="2025-02-02T15:49:00Z"/>
                <w:rFonts w:eastAsia="PMingLiU"/>
              </w:rPr>
            </w:pPr>
            <w:ins w:id="574" w:author="Dominique Everaere" w:date="2025-02-02T15:49:00Z">
              <w:r>
                <w:rPr>
                  <w:rFonts w:cs="Arial"/>
                </w:rPr>
                <w:t>30</w:t>
              </w:r>
            </w:ins>
          </w:p>
        </w:tc>
        <w:tc>
          <w:tcPr>
            <w:tcW w:w="741" w:type="dxa"/>
            <w:tcPrChange w:id="575" w:author="Dominique Everaere" w:date="2025-02-02T15:49:00Z">
              <w:tcPr>
                <w:tcW w:w="741" w:type="dxa"/>
              </w:tcPr>
            </w:tcPrChange>
          </w:tcPr>
          <w:p w14:paraId="1F6FCBE4" w14:textId="77777777" w:rsidR="00F35A0E" w:rsidRPr="00F9519C" w:rsidRDefault="00F35A0E" w:rsidP="00F35A0E">
            <w:pPr>
              <w:pStyle w:val="TAC"/>
              <w:keepNext w:val="0"/>
              <w:rPr>
                <w:ins w:id="576" w:author="Dominique Everaere" w:date="2025-02-02T15:49:00Z"/>
                <w:rFonts w:eastAsia="PMingLiU"/>
              </w:rPr>
            </w:pPr>
          </w:p>
        </w:tc>
        <w:tc>
          <w:tcPr>
            <w:tcW w:w="741" w:type="dxa"/>
            <w:shd w:val="clear" w:color="auto" w:fill="auto"/>
            <w:tcPrChange w:id="577" w:author="Dominique Everaere" w:date="2025-02-02T15:49:00Z">
              <w:tcPr>
                <w:tcW w:w="741" w:type="dxa"/>
                <w:shd w:val="clear" w:color="auto" w:fill="auto"/>
              </w:tcPr>
            </w:tcPrChange>
          </w:tcPr>
          <w:p w14:paraId="1EEDBAAE" w14:textId="77777777" w:rsidR="00F35A0E" w:rsidRPr="00F9519C" w:rsidRDefault="00F35A0E" w:rsidP="00F35A0E">
            <w:pPr>
              <w:pStyle w:val="TAC"/>
              <w:keepNext w:val="0"/>
              <w:rPr>
                <w:ins w:id="578" w:author="Dominique Everaere" w:date="2025-02-02T15:49:00Z"/>
                <w:rFonts w:eastAsia="PMingLiU"/>
              </w:rPr>
            </w:pPr>
          </w:p>
        </w:tc>
        <w:tc>
          <w:tcPr>
            <w:tcW w:w="740" w:type="dxa"/>
            <w:shd w:val="clear" w:color="auto" w:fill="auto"/>
            <w:tcPrChange w:id="579" w:author="Dominique Everaere" w:date="2025-02-02T15:49:00Z">
              <w:tcPr>
                <w:tcW w:w="740" w:type="dxa"/>
                <w:shd w:val="clear" w:color="auto" w:fill="auto"/>
              </w:tcPr>
            </w:tcPrChange>
          </w:tcPr>
          <w:p w14:paraId="211F5850" w14:textId="0D8207E1" w:rsidR="00F35A0E" w:rsidRPr="00F9519C" w:rsidRDefault="00F35A0E" w:rsidP="00F35A0E">
            <w:pPr>
              <w:pStyle w:val="TAC"/>
              <w:keepNext w:val="0"/>
              <w:rPr>
                <w:ins w:id="580" w:author="Dominique Everaere" w:date="2025-02-02T15:49:00Z"/>
                <w:rFonts w:eastAsia="PMingLiU" w:cs="Arial"/>
                <w:szCs w:val="18"/>
              </w:rPr>
            </w:pPr>
            <w:ins w:id="581" w:author="Dominique Everaere" w:date="2025-02-02T15:49:00Z">
              <w:r>
                <w:rPr>
                  <w:rFonts w:cs="Arial"/>
                  <w:szCs w:val="18"/>
                </w:rPr>
                <w:t>-95.6</w:t>
              </w:r>
            </w:ins>
          </w:p>
        </w:tc>
        <w:tc>
          <w:tcPr>
            <w:tcW w:w="741" w:type="dxa"/>
            <w:shd w:val="clear" w:color="auto" w:fill="auto"/>
            <w:tcPrChange w:id="582" w:author="Dominique Everaere" w:date="2025-02-02T15:49:00Z">
              <w:tcPr>
                <w:tcW w:w="741" w:type="dxa"/>
                <w:shd w:val="clear" w:color="auto" w:fill="auto"/>
              </w:tcPr>
            </w:tcPrChange>
          </w:tcPr>
          <w:p w14:paraId="4A8BCA41" w14:textId="5075043A" w:rsidR="00F35A0E" w:rsidRPr="00F9519C" w:rsidRDefault="00F35A0E" w:rsidP="00F35A0E">
            <w:pPr>
              <w:pStyle w:val="TAC"/>
              <w:keepNext w:val="0"/>
              <w:rPr>
                <w:ins w:id="583" w:author="Dominique Everaere" w:date="2025-02-02T15:49:00Z"/>
                <w:rFonts w:eastAsia="PMingLiU" w:cs="Arial"/>
                <w:szCs w:val="18"/>
              </w:rPr>
            </w:pPr>
            <w:ins w:id="584" w:author="Dominique Everaere" w:date="2025-02-02T15:49:00Z">
              <w:r>
                <w:rPr>
                  <w:rFonts w:cs="Arial"/>
                  <w:szCs w:val="18"/>
                </w:rPr>
                <w:t>-93.6</w:t>
              </w:r>
            </w:ins>
          </w:p>
        </w:tc>
        <w:tc>
          <w:tcPr>
            <w:tcW w:w="741" w:type="dxa"/>
            <w:shd w:val="clear" w:color="auto" w:fill="auto"/>
            <w:tcPrChange w:id="585" w:author="Dominique Everaere" w:date="2025-02-02T15:49:00Z">
              <w:tcPr>
                <w:tcW w:w="741" w:type="dxa"/>
                <w:shd w:val="clear" w:color="auto" w:fill="auto"/>
              </w:tcPr>
            </w:tcPrChange>
          </w:tcPr>
          <w:p w14:paraId="6FDB0D9B" w14:textId="77777777" w:rsidR="00F35A0E" w:rsidRPr="00F9519C" w:rsidRDefault="00F35A0E" w:rsidP="00F35A0E">
            <w:pPr>
              <w:pStyle w:val="TAC"/>
              <w:keepNext w:val="0"/>
              <w:rPr>
                <w:ins w:id="586" w:author="Dominique Everaere" w:date="2025-02-02T15:49:00Z"/>
                <w:rFonts w:eastAsia="PMingLiU" w:cs="Arial"/>
                <w:szCs w:val="18"/>
              </w:rPr>
            </w:pPr>
          </w:p>
        </w:tc>
        <w:tc>
          <w:tcPr>
            <w:tcW w:w="740" w:type="dxa"/>
            <w:shd w:val="clear" w:color="auto" w:fill="auto"/>
            <w:tcPrChange w:id="587" w:author="Dominique Everaere" w:date="2025-02-02T15:49:00Z">
              <w:tcPr>
                <w:tcW w:w="740" w:type="dxa"/>
                <w:shd w:val="clear" w:color="auto" w:fill="auto"/>
              </w:tcPr>
            </w:tcPrChange>
          </w:tcPr>
          <w:p w14:paraId="41A5E606" w14:textId="77777777" w:rsidR="00F35A0E" w:rsidRPr="00F9519C" w:rsidRDefault="00F35A0E" w:rsidP="00F35A0E">
            <w:pPr>
              <w:pStyle w:val="TAC"/>
              <w:keepNext w:val="0"/>
              <w:rPr>
                <w:ins w:id="588" w:author="Dominique Everaere" w:date="2025-02-02T15:49:00Z"/>
                <w:rFonts w:eastAsia="PMingLiU" w:cs="Arial"/>
                <w:szCs w:val="18"/>
              </w:rPr>
            </w:pPr>
          </w:p>
        </w:tc>
        <w:tc>
          <w:tcPr>
            <w:tcW w:w="741" w:type="dxa"/>
            <w:tcPrChange w:id="589" w:author="Dominique Everaere" w:date="2025-02-02T15:49:00Z">
              <w:tcPr>
                <w:tcW w:w="741" w:type="dxa"/>
              </w:tcPr>
            </w:tcPrChange>
          </w:tcPr>
          <w:p w14:paraId="1476519E" w14:textId="77777777" w:rsidR="00F35A0E" w:rsidRPr="00F9519C" w:rsidRDefault="00F35A0E" w:rsidP="00F35A0E">
            <w:pPr>
              <w:pStyle w:val="TAC"/>
              <w:keepNext w:val="0"/>
              <w:rPr>
                <w:ins w:id="590" w:author="Dominique Everaere" w:date="2025-02-02T15:49:00Z"/>
                <w:rFonts w:eastAsia="PMingLiU" w:cs="Arial"/>
                <w:szCs w:val="18"/>
              </w:rPr>
            </w:pPr>
          </w:p>
        </w:tc>
        <w:tc>
          <w:tcPr>
            <w:tcW w:w="741" w:type="dxa"/>
            <w:tcPrChange w:id="591" w:author="Dominique Everaere" w:date="2025-02-02T15:49:00Z">
              <w:tcPr>
                <w:tcW w:w="741" w:type="dxa"/>
              </w:tcPr>
            </w:tcPrChange>
          </w:tcPr>
          <w:p w14:paraId="1A25E149" w14:textId="77777777" w:rsidR="00F35A0E" w:rsidRPr="00F9519C" w:rsidRDefault="00F35A0E" w:rsidP="00F35A0E">
            <w:pPr>
              <w:pStyle w:val="TAC"/>
              <w:keepNext w:val="0"/>
              <w:rPr>
                <w:ins w:id="592" w:author="Dominique Everaere" w:date="2025-02-02T15:49:00Z"/>
                <w:rFonts w:eastAsia="PMingLiU"/>
              </w:rPr>
            </w:pPr>
          </w:p>
        </w:tc>
        <w:tc>
          <w:tcPr>
            <w:tcW w:w="740" w:type="dxa"/>
            <w:shd w:val="clear" w:color="auto" w:fill="auto"/>
            <w:tcPrChange w:id="593" w:author="Dominique Everaere" w:date="2025-02-02T15:49:00Z">
              <w:tcPr>
                <w:tcW w:w="740" w:type="dxa"/>
                <w:shd w:val="clear" w:color="auto" w:fill="auto"/>
              </w:tcPr>
            </w:tcPrChange>
          </w:tcPr>
          <w:p w14:paraId="3A405A8D" w14:textId="77777777" w:rsidR="00F35A0E" w:rsidRPr="00F9519C" w:rsidRDefault="00F35A0E" w:rsidP="00F35A0E">
            <w:pPr>
              <w:pStyle w:val="TAC"/>
              <w:keepNext w:val="0"/>
              <w:rPr>
                <w:ins w:id="594" w:author="Dominique Everaere" w:date="2025-02-02T15:49:00Z"/>
                <w:rFonts w:eastAsia="PMingLiU" w:cs="Arial"/>
                <w:szCs w:val="18"/>
              </w:rPr>
            </w:pPr>
          </w:p>
        </w:tc>
        <w:tc>
          <w:tcPr>
            <w:tcW w:w="741" w:type="dxa"/>
            <w:tcPrChange w:id="595" w:author="Dominique Everaere" w:date="2025-02-02T15:49:00Z">
              <w:tcPr>
                <w:tcW w:w="741" w:type="dxa"/>
              </w:tcPr>
            </w:tcPrChange>
          </w:tcPr>
          <w:p w14:paraId="51DEB36E" w14:textId="77777777" w:rsidR="00F35A0E" w:rsidRPr="00F9519C" w:rsidRDefault="00F35A0E" w:rsidP="00F35A0E">
            <w:pPr>
              <w:pStyle w:val="TAC"/>
              <w:keepNext w:val="0"/>
              <w:rPr>
                <w:ins w:id="596" w:author="Dominique Everaere" w:date="2025-02-02T15:49:00Z"/>
                <w:rFonts w:eastAsia="PMingLiU"/>
              </w:rPr>
            </w:pPr>
          </w:p>
        </w:tc>
        <w:tc>
          <w:tcPr>
            <w:tcW w:w="814" w:type="dxa"/>
            <w:tcPrChange w:id="597" w:author="Dominique Everaere" w:date="2025-02-02T15:49:00Z">
              <w:tcPr>
                <w:tcW w:w="814" w:type="dxa"/>
              </w:tcPr>
            </w:tcPrChange>
          </w:tcPr>
          <w:p w14:paraId="6796657D" w14:textId="77777777" w:rsidR="00F35A0E" w:rsidRPr="00F9519C" w:rsidRDefault="00F35A0E" w:rsidP="00F35A0E">
            <w:pPr>
              <w:pStyle w:val="TAC"/>
              <w:keepNext w:val="0"/>
              <w:rPr>
                <w:ins w:id="598" w:author="Dominique Everaere" w:date="2025-02-02T15:49:00Z"/>
                <w:rFonts w:eastAsia="PMingLiU"/>
              </w:rPr>
            </w:pPr>
          </w:p>
        </w:tc>
      </w:tr>
      <w:tr w:rsidR="007B1B9D" w:rsidRPr="00F9519C" w14:paraId="5C97B922" w14:textId="77777777" w:rsidTr="00E66063">
        <w:trPr>
          <w:jc w:val="center"/>
        </w:trPr>
        <w:tc>
          <w:tcPr>
            <w:tcW w:w="1100" w:type="dxa"/>
            <w:tcBorders>
              <w:bottom w:val="nil"/>
            </w:tcBorders>
            <w:shd w:val="clear" w:color="auto" w:fill="auto"/>
            <w:vAlign w:val="center"/>
          </w:tcPr>
          <w:p w14:paraId="38351F4A" w14:textId="77777777" w:rsidR="007B1B9D" w:rsidRPr="00F9519C" w:rsidRDefault="007B1B9D" w:rsidP="00E66063">
            <w:pPr>
              <w:pStyle w:val="TAC"/>
              <w:keepNext w:val="0"/>
              <w:rPr>
                <w:rFonts w:eastAsia="PMingLiU"/>
              </w:rPr>
            </w:pPr>
          </w:p>
        </w:tc>
        <w:tc>
          <w:tcPr>
            <w:tcW w:w="629" w:type="dxa"/>
          </w:tcPr>
          <w:p w14:paraId="68FE1AEB" w14:textId="77777777" w:rsidR="007B1B9D" w:rsidRPr="00F9519C" w:rsidRDefault="007B1B9D" w:rsidP="00E66063">
            <w:pPr>
              <w:pStyle w:val="TAC"/>
              <w:keepNext w:val="0"/>
              <w:rPr>
                <w:rFonts w:eastAsia="PMingLiU"/>
              </w:rPr>
            </w:pPr>
            <w:r w:rsidRPr="00F9519C">
              <w:rPr>
                <w:rFonts w:cs="Arial"/>
              </w:rPr>
              <w:t>15</w:t>
            </w:r>
          </w:p>
        </w:tc>
        <w:tc>
          <w:tcPr>
            <w:tcW w:w="741" w:type="dxa"/>
          </w:tcPr>
          <w:p w14:paraId="775BAB12" w14:textId="77777777" w:rsidR="007B1B9D" w:rsidRPr="00F9519C" w:rsidRDefault="007B1B9D" w:rsidP="00E66063">
            <w:pPr>
              <w:pStyle w:val="TAC"/>
              <w:keepNext w:val="0"/>
              <w:rPr>
                <w:rFonts w:cs="Arial"/>
                <w:szCs w:val="18"/>
              </w:rPr>
            </w:pPr>
          </w:p>
        </w:tc>
        <w:tc>
          <w:tcPr>
            <w:tcW w:w="741" w:type="dxa"/>
            <w:shd w:val="clear" w:color="auto" w:fill="auto"/>
          </w:tcPr>
          <w:p w14:paraId="12BEBB7E" w14:textId="77777777" w:rsidR="007B1B9D" w:rsidRPr="00F9519C" w:rsidRDefault="007B1B9D" w:rsidP="00E66063">
            <w:pPr>
              <w:pStyle w:val="TAC"/>
              <w:keepNext w:val="0"/>
              <w:rPr>
                <w:rFonts w:eastAsia="PMingLiU"/>
              </w:rPr>
            </w:pPr>
            <w:r w:rsidRPr="00F9519C">
              <w:rPr>
                <w:rFonts w:cs="Arial"/>
                <w:szCs w:val="18"/>
              </w:rPr>
              <w:t>-100.0</w:t>
            </w:r>
          </w:p>
        </w:tc>
        <w:tc>
          <w:tcPr>
            <w:tcW w:w="740" w:type="dxa"/>
            <w:shd w:val="clear" w:color="auto" w:fill="auto"/>
          </w:tcPr>
          <w:p w14:paraId="3A2B7E41" w14:textId="77777777" w:rsidR="007B1B9D" w:rsidRPr="00F9519C" w:rsidRDefault="007B1B9D" w:rsidP="00E66063">
            <w:pPr>
              <w:pStyle w:val="TAC"/>
              <w:keepNext w:val="0"/>
              <w:rPr>
                <w:rFonts w:eastAsia="PMingLiU"/>
              </w:rPr>
            </w:pPr>
            <w:r w:rsidRPr="00F9519C">
              <w:rPr>
                <w:rFonts w:cs="Arial"/>
                <w:szCs w:val="18"/>
              </w:rPr>
              <w:t>-96.8</w:t>
            </w:r>
          </w:p>
        </w:tc>
        <w:tc>
          <w:tcPr>
            <w:tcW w:w="741" w:type="dxa"/>
            <w:shd w:val="clear" w:color="auto" w:fill="auto"/>
          </w:tcPr>
          <w:p w14:paraId="31976745" w14:textId="77777777" w:rsidR="007B1B9D" w:rsidRPr="00F9519C" w:rsidRDefault="007B1B9D" w:rsidP="00E66063">
            <w:pPr>
              <w:pStyle w:val="TAC"/>
              <w:keepNext w:val="0"/>
              <w:rPr>
                <w:rFonts w:eastAsia="PMingLiU"/>
              </w:rPr>
            </w:pPr>
            <w:r w:rsidRPr="00F9519C">
              <w:rPr>
                <w:rFonts w:cs="Arial"/>
                <w:szCs w:val="18"/>
              </w:rPr>
              <w:t>-95.0</w:t>
            </w:r>
          </w:p>
        </w:tc>
        <w:tc>
          <w:tcPr>
            <w:tcW w:w="741" w:type="dxa"/>
            <w:shd w:val="clear" w:color="auto" w:fill="auto"/>
          </w:tcPr>
          <w:p w14:paraId="18618BE0" w14:textId="77777777" w:rsidR="007B1B9D" w:rsidRPr="00F9519C" w:rsidRDefault="007B1B9D" w:rsidP="00E66063">
            <w:pPr>
              <w:pStyle w:val="TAC"/>
              <w:keepNext w:val="0"/>
              <w:rPr>
                <w:rFonts w:eastAsia="PMingLiU"/>
              </w:rPr>
            </w:pPr>
            <w:r w:rsidRPr="00F9519C">
              <w:rPr>
                <w:rFonts w:cs="Arial"/>
                <w:szCs w:val="18"/>
              </w:rPr>
              <w:t>-93.8</w:t>
            </w:r>
          </w:p>
        </w:tc>
        <w:tc>
          <w:tcPr>
            <w:tcW w:w="740" w:type="dxa"/>
            <w:shd w:val="clear" w:color="auto" w:fill="auto"/>
          </w:tcPr>
          <w:p w14:paraId="713FC0A0" w14:textId="77777777" w:rsidR="007B1B9D" w:rsidRPr="00F9519C" w:rsidRDefault="007B1B9D" w:rsidP="00E66063">
            <w:pPr>
              <w:pStyle w:val="TAC"/>
              <w:keepNext w:val="0"/>
              <w:rPr>
                <w:rFonts w:eastAsia="PMingLiU"/>
              </w:rPr>
            </w:pPr>
            <w:r w:rsidRPr="00F9519C">
              <w:rPr>
                <w:rFonts w:cs="Arial"/>
                <w:szCs w:val="18"/>
              </w:rPr>
              <w:t>-92.7</w:t>
            </w:r>
          </w:p>
        </w:tc>
        <w:tc>
          <w:tcPr>
            <w:tcW w:w="741" w:type="dxa"/>
          </w:tcPr>
          <w:p w14:paraId="35CDB96E" w14:textId="77777777" w:rsidR="007B1B9D" w:rsidRPr="00F9519C" w:rsidRDefault="007B1B9D" w:rsidP="00E66063">
            <w:pPr>
              <w:pStyle w:val="TAC"/>
              <w:keepNext w:val="0"/>
              <w:rPr>
                <w:rFonts w:eastAsia="PMingLiU"/>
              </w:rPr>
            </w:pPr>
          </w:p>
        </w:tc>
        <w:tc>
          <w:tcPr>
            <w:tcW w:w="741" w:type="dxa"/>
          </w:tcPr>
          <w:p w14:paraId="304F7BD1" w14:textId="77777777" w:rsidR="007B1B9D" w:rsidRPr="00F9519C" w:rsidRDefault="007B1B9D" w:rsidP="00E66063">
            <w:pPr>
              <w:pStyle w:val="TAC"/>
              <w:keepNext w:val="0"/>
              <w:rPr>
                <w:rFonts w:eastAsia="PMingLiU"/>
              </w:rPr>
            </w:pPr>
          </w:p>
        </w:tc>
        <w:tc>
          <w:tcPr>
            <w:tcW w:w="740" w:type="dxa"/>
            <w:shd w:val="clear" w:color="auto" w:fill="auto"/>
          </w:tcPr>
          <w:p w14:paraId="744DC602" w14:textId="77777777" w:rsidR="007B1B9D" w:rsidRPr="00F9519C" w:rsidRDefault="007B1B9D" w:rsidP="00E66063">
            <w:pPr>
              <w:pStyle w:val="TAC"/>
              <w:keepNext w:val="0"/>
              <w:rPr>
                <w:rFonts w:eastAsia="PMingLiU"/>
              </w:rPr>
            </w:pPr>
          </w:p>
        </w:tc>
        <w:tc>
          <w:tcPr>
            <w:tcW w:w="741" w:type="dxa"/>
          </w:tcPr>
          <w:p w14:paraId="66B226B2" w14:textId="77777777" w:rsidR="007B1B9D" w:rsidRPr="00F9519C" w:rsidRDefault="007B1B9D" w:rsidP="00E66063">
            <w:pPr>
              <w:pStyle w:val="TAC"/>
              <w:keepNext w:val="0"/>
              <w:rPr>
                <w:rFonts w:eastAsia="PMingLiU"/>
              </w:rPr>
            </w:pPr>
          </w:p>
        </w:tc>
        <w:tc>
          <w:tcPr>
            <w:tcW w:w="814" w:type="dxa"/>
          </w:tcPr>
          <w:p w14:paraId="5B837120" w14:textId="77777777" w:rsidR="007B1B9D" w:rsidRPr="00F9519C" w:rsidRDefault="007B1B9D" w:rsidP="00E66063">
            <w:pPr>
              <w:pStyle w:val="TAC"/>
              <w:keepNext w:val="0"/>
              <w:rPr>
                <w:rFonts w:eastAsia="PMingLiU"/>
              </w:rPr>
            </w:pPr>
          </w:p>
        </w:tc>
      </w:tr>
      <w:tr w:rsidR="007B1B9D" w:rsidRPr="00F9519C" w14:paraId="6F7F0A7C" w14:textId="77777777" w:rsidTr="00E66063">
        <w:trPr>
          <w:jc w:val="center"/>
        </w:trPr>
        <w:tc>
          <w:tcPr>
            <w:tcW w:w="1100" w:type="dxa"/>
            <w:tcBorders>
              <w:top w:val="nil"/>
              <w:bottom w:val="nil"/>
            </w:tcBorders>
            <w:shd w:val="clear" w:color="auto" w:fill="auto"/>
            <w:vAlign w:val="center"/>
          </w:tcPr>
          <w:p w14:paraId="43A62564" w14:textId="77777777" w:rsidR="007B1B9D" w:rsidRPr="00F9519C" w:rsidRDefault="007B1B9D" w:rsidP="00E66063">
            <w:pPr>
              <w:pStyle w:val="TAC"/>
              <w:keepNext w:val="0"/>
              <w:rPr>
                <w:rFonts w:eastAsia="PMingLiU"/>
              </w:rPr>
            </w:pPr>
            <w:r w:rsidRPr="00F9519C">
              <w:rPr>
                <w:rFonts w:hint="eastAsia"/>
                <w:lang w:eastAsia="zh-CN"/>
              </w:rPr>
              <w:t>n</w:t>
            </w:r>
            <w:r w:rsidRPr="00F9519C">
              <w:rPr>
                <w:lang w:eastAsia="zh-CN"/>
              </w:rPr>
              <w:t>70</w:t>
            </w:r>
          </w:p>
        </w:tc>
        <w:tc>
          <w:tcPr>
            <w:tcW w:w="629" w:type="dxa"/>
          </w:tcPr>
          <w:p w14:paraId="57F55793" w14:textId="77777777" w:rsidR="007B1B9D" w:rsidRPr="00F9519C" w:rsidRDefault="007B1B9D" w:rsidP="00E66063">
            <w:pPr>
              <w:pStyle w:val="TAC"/>
              <w:keepNext w:val="0"/>
              <w:rPr>
                <w:rFonts w:eastAsia="PMingLiU"/>
              </w:rPr>
            </w:pPr>
            <w:r w:rsidRPr="00F9519C">
              <w:rPr>
                <w:rFonts w:cs="Arial"/>
              </w:rPr>
              <w:t>30</w:t>
            </w:r>
          </w:p>
        </w:tc>
        <w:tc>
          <w:tcPr>
            <w:tcW w:w="741" w:type="dxa"/>
          </w:tcPr>
          <w:p w14:paraId="7A2D91F8" w14:textId="77777777" w:rsidR="007B1B9D" w:rsidRPr="00F9519C" w:rsidRDefault="007B1B9D" w:rsidP="00E66063">
            <w:pPr>
              <w:pStyle w:val="TAC"/>
              <w:keepNext w:val="0"/>
              <w:rPr>
                <w:rFonts w:eastAsia="PMingLiU"/>
              </w:rPr>
            </w:pPr>
          </w:p>
        </w:tc>
        <w:tc>
          <w:tcPr>
            <w:tcW w:w="741" w:type="dxa"/>
            <w:shd w:val="clear" w:color="auto" w:fill="auto"/>
          </w:tcPr>
          <w:p w14:paraId="4145C2B1" w14:textId="77777777" w:rsidR="007B1B9D" w:rsidRPr="00F9519C" w:rsidRDefault="007B1B9D" w:rsidP="00E66063">
            <w:pPr>
              <w:pStyle w:val="TAC"/>
              <w:keepNext w:val="0"/>
              <w:rPr>
                <w:rFonts w:eastAsia="PMingLiU"/>
              </w:rPr>
            </w:pPr>
          </w:p>
        </w:tc>
        <w:tc>
          <w:tcPr>
            <w:tcW w:w="740" w:type="dxa"/>
            <w:shd w:val="clear" w:color="auto" w:fill="auto"/>
          </w:tcPr>
          <w:p w14:paraId="2C4AD3D9" w14:textId="77777777" w:rsidR="007B1B9D" w:rsidRPr="00F9519C" w:rsidRDefault="007B1B9D" w:rsidP="00E66063">
            <w:pPr>
              <w:pStyle w:val="TAC"/>
              <w:keepNext w:val="0"/>
              <w:rPr>
                <w:rFonts w:eastAsia="PMingLiU"/>
              </w:rPr>
            </w:pPr>
            <w:r w:rsidRPr="00F9519C">
              <w:rPr>
                <w:rFonts w:cs="Arial"/>
                <w:szCs w:val="18"/>
              </w:rPr>
              <w:t>-97.1</w:t>
            </w:r>
          </w:p>
        </w:tc>
        <w:tc>
          <w:tcPr>
            <w:tcW w:w="741" w:type="dxa"/>
            <w:shd w:val="clear" w:color="auto" w:fill="auto"/>
          </w:tcPr>
          <w:p w14:paraId="4DADF39D" w14:textId="77777777" w:rsidR="007B1B9D" w:rsidRPr="00F9519C" w:rsidRDefault="007B1B9D" w:rsidP="00E66063">
            <w:pPr>
              <w:pStyle w:val="TAC"/>
              <w:keepNext w:val="0"/>
              <w:rPr>
                <w:rFonts w:eastAsia="PMingLiU"/>
              </w:rPr>
            </w:pPr>
            <w:r w:rsidRPr="00F9519C">
              <w:rPr>
                <w:rFonts w:cs="Arial"/>
                <w:szCs w:val="18"/>
              </w:rPr>
              <w:t>-95.1</w:t>
            </w:r>
          </w:p>
        </w:tc>
        <w:tc>
          <w:tcPr>
            <w:tcW w:w="741" w:type="dxa"/>
            <w:shd w:val="clear" w:color="auto" w:fill="auto"/>
          </w:tcPr>
          <w:p w14:paraId="2567A853" w14:textId="77777777" w:rsidR="007B1B9D" w:rsidRPr="00F9519C" w:rsidRDefault="007B1B9D" w:rsidP="00E66063">
            <w:pPr>
              <w:pStyle w:val="TAC"/>
              <w:keepNext w:val="0"/>
              <w:rPr>
                <w:rFonts w:eastAsia="PMingLiU"/>
              </w:rPr>
            </w:pPr>
            <w:r w:rsidRPr="00F9519C">
              <w:rPr>
                <w:rFonts w:cs="Arial"/>
                <w:szCs w:val="18"/>
              </w:rPr>
              <w:t>-94.0</w:t>
            </w:r>
          </w:p>
        </w:tc>
        <w:tc>
          <w:tcPr>
            <w:tcW w:w="740" w:type="dxa"/>
            <w:shd w:val="clear" w:color="auto" w:fill="auto"/>
          </w:tcPr>
          <w:p w14:paraId="14B14D46" w14:textId="77777777" w:rsidR="007B1B9D" w:rsidRPr="00F9519C" w:rsidRDefault="007B1B9D" w:rsidP="00E66063">
            <w:pPr>
              <w:pStyle w:val="TAC"/>
              <w:keepNext w:val="0"/>
              <w:rPr>
                <w:rFonts w:eastAsia="PMingLiU"/>
              </w:rPr>
            </w:pPr>
            <w:r w:rsidRPr="00F9519C">
              <w:rPr>
                <w:rFonts w:cs="Arial"/>
                <w:szCs w:val="18"/>
              </w:rPr>
              <w:t>-92.8</w:t>
            </w:r>
          </w:p>
        </w:tc>
        <w:tc>
          <w:tcPr>
            <w:tcW w:w="741" w:type="dxa"/>
          </w:tcPr>
          <w:p w14:paraId="70EE3717" w14:textId="77777777" w:rsidR="007B1B9D" w:rsidRPr="00F9519C" w:rsidRDefault="007B1B9D" w:rsidP="00E66063">
            <w:pPr>
              <w:pStyle w:val="TAC"/>
              <w:keepNext w:val="0"/>
              <w:rPr>
                <w:rFonts w:eastAsia="PMingLiU"/>
              </w:rPr>
            </w:pPr>
          </w:p>
        </w:tc>
        <w:tc>
          <w:tcPr>
            <w:tcW w:w="741" w:type="dxa"/>
          </w:tcPr>
          <w:p w14:paraId="7DC46430" w14:textId="77777777" w:rsidR="007B1B9D" w:rsidRPr="00F9519C" w:rsidRDefault="007B1B9D" w:rsidP="00E66063">
            <w:pPr>
              <w:pStyle w:val="TAC"/>
              <w:keepNext w:val="0"/>
              <w:rPr>
                <w:rFonts w:eastAsia="PMingLiU"/>
              </w:rPr>
            </w:pPr>
          </w:p>
        </w:tc>
        <w:tc>
          <w:tcPr>
            <w:tcW w:w="740" w:type="dxa"/>
            <w:shd w:val="clear" w:color="auto" w:fill="auto"/>
          </w:tcPr>
          <w:p w14:paraId="724488EF" w14:textId="77777777" w:rsidR="007B1B9D" w:rsidRPr="00F9519C" w:rsidRDefault="007B1B9D" w:rsidP="00E66063">
            <w:pPr>
              <w:pStyle w:val="TAC"/>
              <w:keepNext w:val="0"/>
              <w:rPr>
                <w:rFonts w:eastAsia="PMingLiU"/>
              </w:rPr>
            </w:pPr>
          </w:p>
        </w:tc>
        <w:tc>
          <w:tcPr>
            <w:tcW w:w="741" w:type="dxa"/>
          </w:tcPr>
          <w:p w14:paraId="4A4630A2" w14:textId="77777777" w:rsidR="007B1B9D" w:rsidRPr="00F9519C" w:rsidRDefault="007B1B9D" w:rsidP="00E66063">
            <w:pPr>
              <w:pStyle w:val="TAC"/>
              <w:keepNext w:val="0"/>
              <w:rPr>
                <w:rFonts w:eastAsia="PMingLiU"/>
              </w:rPr>
            </w:pPr>
          </w:p>
        </w:tc>
        <w:tc>
          <w:tcPr>
            <w:tcW w:w="814" w:type="dxa"/>
          </w:tcPr>
          <w:p w14:paraId="01C4A1C7" w14:textId="77777777" w:rsidR="007B1B9D" w:rsidRPr="00F9519C" w:rsidRDefault="007B1B9D" w:rsidP="00E66063">
            <w:pPr>
              <w:pStyle w:val="TAC"/>
              <w:keepNext w:val="0"/>
              <w:rPr>
                <w:rFonts w:eastAsia="PMingLiU"/>
              </w:rPr>
            </w:pPr>
          </w:p>
        </w:tc>
      </w:tr>
      <w:tr w:rsidR="007B1B9D" w:rsidRPr="00F9519C" w14:paraId="16517A3E" w14:textId="77777777" w:rsidTr="00E66063">
        <w:trPr>
          <w:jc w:val="center"/>
        </w:trPr>
        <w:tc>
          <w:tcPr>
            <w:tcW w:w="1100" w:type="dxa"/>
            <w:tcBorders>
              <w:top w:val="nil"/>
            </w:tcBorders>
            <w:shd w:val="clear" w:color="auto" w:fill="auto"/>
            <w:vAlign w:val="center"/>
          </w:tcPr>
          <w:p w14:paraId="77C223EB" w14:textId="77777777" w:rsidR="007B1B9D" w:rsidRPr="00F9519C" w:rsidRDefault="007B1B9D" w:rsidP="00E66063">
            <w:pPr>
              <w:pStyle w:val="TAC"/>
              <w:keepNext w:val="0"/>
              <w:rPr>
                <w:rFonts w:eastAsia="PMingLiU"/>
              </w:rPr>
            </w:pPr>
          </w:p>
        </w:tc>
        <w:tc>
          <w:tcPr>
            <w:tcW w:w="629" w:type="dxa"/>
          </w:tcPr>
          <w:p w14:paraId="6DE8DC4A" w14:textId="77777777" w:rsidR="007B1B9D" w:rsidRPr="00F9519C" w:rsidRDefault="007B1B9D" w:rsidP="00E66063">
            <w:pPr>
              <w:pStyle w:val="TAC"/>
              <w:keepNext w:val="0"/>
              <w:rPr>
                <w:rFonts w:eastAsia="PMingLiU"/>
              </w:rPr>
            </w:pPr>
            <w:r w:rsidRPr="00F9519C">
              <w:rPr>
                <w:rFonts w:cs="Arial"/>
              </w:rPr>
              <w:t>60</w:t>
            </w:r>
          </w:p>
        </w:tc>
        <w:tc>
          <w:tcPr>
            <w:tcW w:w="741" w:type="dxa"/>
          </w:tcPr>
          <w:p w14:paraId="1957EEB5" w14:textId="77777777" w:rsidR="007B1B9D" w:rsidRPr="00F9519C" w:rsidRDefault="007B1B9D" w:rsidP="00E66063">
            <w:pPr>
              <w:pStyle w:val="TAC"/>
              <w:keepNext w:val="0"/>
              <w:rPr>
                <w:rFonts w:eastAsia="PMingLiU"/>
              </w:rPr>
            </w:pPr>
          </w:p>
        </w:tc>
        <w:tc>
          <w:tcPr>
            <w:tcW w:w="741" w:type="dxa"/>
            <w:shd w:val="clear" w:color="auto" w:fill="auto"/>
          </w:tcPr>
          <w:p w14:paraId="5D6D57EA" w14:textId="77777777" w:rsidR="007B1B9D" w:rsidRPr="00F9519C" w:rsidRDefault="007B1B9D" w:rsidP="00E66063">
            <w:pPr>
              <w:pStyle w:val="TAC"/>
              <w:keepNext w:val="0"/>
              <w:rPr>
                <w:rFonts w:eastAsia="PMingLiU"/>
              </w:rPr>
            </w:pPr>
          </w:p>
        </w:tc>
        <w:tc>
          <w:tcPr>
            <w:tcW w:w="740" w:type="dxa"/>
            <w:shd w:val="clear" w:color="auto" w:fill="auto"/>
          </w:tcPr>
          <w:p w14:paraId="46D294C2" w14:textId="77777777" w:rsidR="007B1B9D" w:rsidRPr="00F9519C" w:rsidRDefault="007B1B9D" w:rsidP="00E66063">
            <w:pPr>
              <w:pStyle w:val="TAC"/>
              <w:keepNext w:val="0"/>
              <w:rPr>
                <w:rFonts w:eastAsia="PMingLiU"/>
              </w:rPr>
            </w:pPr>
            <w:r w:rsidRPr="00F9519C">
              <w:rPr>
                <w:rFonts w:hint="eastAsia"/>
                <w:lang w:eastAsia="zh-CN"/>
              </w:rPr>
              <w:t>-97.5</w:t>
            </w:r>
          </w:p>
        </w:tc>
        <w:tc>
          <w:tcPr>
            <w:tcW w:w="741" w:type="dxa"/>
            <w:shd w:val="clear" w:color="auto" w:fill="auto"/>
          </w:tcPr>
          <w:p w14:paraId="17A1ADC5" w14:textId="77777777" w:rsidR="007B1B9D" w:rsidRPr="00F9519C" w:rsidRDefault="007B1B9D" w:rsidP="00E66063">
            <w:pPr>
              <w:pStyle w:val="TAC"/>
              <w:keepNext w:val="0"/>
              <w:rPr>
                <w:rFonts w:eastAsia="PMingLiU"/>
              </w:rPr>
            </w:pPr>
            <w:r w:rsidRPr="00F9519C">
              <w:rPr>
                <w:rFonts w:cs="Arial"/>
                <w:szCs w:val="18"/>
              </w:rPr>
              <w:t>-95.4</w:t>
            </w:r>
          </w:p>
        </w:tc>
        <w:tc>
          <w:tcPr>
            <w:tcW w:w="741" w:type="dxa"/>
            <w:shd w:val="clear" w:color="auto" w:fill="auto"/>
          </w:tcPr>
          <w:p w14:paraId="3094297F" w14:textId="77777777" w:rsidR="007B1B9D" w:rsidRPr="00F9519C" w:rsidRDefault="007B1B9D" w:rsidP="00E66063">
            <w:pPr>
              <w:pStyle w:val="TAC"/>
              <w:keepNext w:val="0"/>
              <w:rPr>
                <w:rFonts w:eastAsia="PMingLiU"/>
              </w:rPr>
            </w:pPr>
            <w:r w:rsidRPr="00F9519C">
              <w:rPr>
                <w:rFonts w:cs="Arial"/>
                <w:szCs w:val="18"/>
              </w:rPr>
              <w:t>-94.2</w:t>
            </w:r>
          </w:p>
        </w:tc>
        <w:tc>
          <w:tcPr>
            <w:tcW w:w="740" w:type="dxa"/>
            <w:shd w:val="clear" w:color="auto" w:fill="auto"/>
          </w:tcPr>
          <w:p w14:paraId="3F08B930" w14:textId="77777777" w:rsidR="007B1B9D" w:rsidRPr="00F9519C" w:rsidRDefault="007B1B9D" w:rsidP="00E66063">
            <w:pPr>
              <w:pStyle w:val="TAC"/>
              <w:keepNext w:val="0"/>
              <w:rPr>
                <w:rFonts w:eastAsia="PMingLiU"/>
              </w:rPr>
            </w:pPr>
            <w:r w:rsidRPr="00F9519C">
              <w:rPr>
                <w:rFonts w:cs="Arial"/>
                <w:szCs w:val="18"/>
              </w:rPr>
              <w:t>-93.0</w:t>
            </w:r>
          </w:p>
        </w:tc>
        <w:tc>
          <w:tcPr>
            <w:tcW w:w="741" w:type="dxa"/>
          </w:tcPr>
          <w:p w14:paraId="4CB54E4A" w14:textId="77777777" w:rsidR="007B1B9D" w:rsidRPr="00F9519C" w:rsidRDefault="007B1B9D" w:rsidP="00E66063">
            <w:pPr>
              <w:pStyle w:val="TAC"/>
              <w:keepNext w:val="0"/>
              <w:rPr>
                <w:rFonts w:eastAsia="PMingLiU"/>
              </w:rPr>
            </w:pPr>
          </w:p>
        </w:tc>
        <w:tc>
          <w:tcPr>
            <w:tcW w:w="741" w:type="dxa"/>
          </w:tcPr>
          <w:p w14:paraId="62893D47" w14:textId="77777777" w:rsidR="007B1B9D" w:rsidRPr="00F9519C" w:rsidRDefault="007B1B9D" w:rsidP="00E66063">
            <w:pPr>
              <w:pStyle w:val="TAC"/>
              <w:keepNext w:val="0"/>
              <w:rPr>
                <w:rFonts w:eastAsia="PMingLiU"/>
              </w:rPr>
            </w:pPr>
          </w:p>
        </w:tc>
        <w:tc>
          <w:tcPr>
            <w:tcW w:w="740" w:type="dxa"/>
            <w:shd w:val="clear" w:color="auto" w:fill="auto"/>
          </w:tcPr>
          <w:p w14:paraId="4600C92D" w14:textId="77777777" w:rsidR="007B1B9D" w:rsidRPr="00F9519C" w:rsidRDefault="007B1B9D" w:rsidP="00E66063">
            <w:pPr>
              <w:pStyle w:val="TAC"/>
              <w:keepNext w:val="0"/>
              <w:rPr>
                <w:rFonts w:eastAsia="PMingLiU"/>
              </w:rPr>
            </w:pPr>
          </w:p>
        </w:tc>
        <w:tc>
          <w:tcPr>
            <w:tcW w:w="741" w:type="dxa"/>
          </w:tcPr>
          <w:p w14:paraId="27328AE8" w14:textId="77777777" w:rsidR="007B1B9D" w:rsidRPr="00F9519C" w:rsidRDefault="007B1B9D" w:rsidP="00E66063">
            <w:pPr>
              <w:pStyle w:val="TAC"/>
              <w:keepNext w:val="0"/>
              <w:rPr>
                <w:rFonts w:eastAsia="PMingLiU"/>
              </w:rPr>
            </w:pPr>
          </w:p>
        </w:tc>
        <w:tc>
          <w:tcPr>
            <w:tcW w:w="814" w:type="dxa"/>
          </w:tcPr>
          <w:p w14:paraId="5907ABAA" w14:textId="77777777" w:rsidR="007B1B9D" w:rsidRPr="00F9519C" w:rsidRDefault="007B1B9D" w:rsidP="00E66063">
            <w:pPr>
              <w:pStyle w:val="TAC"/>
              <w:keepNext w:val="0"/>
              <w:rPr>
                <w:rFonts w:eastAsia="PMingLiU"/>
              </w:rPr>
            </w:pPr>
          </w:p>
        </w:tc>
      </w:tr>
      <w:tr w:rsidR="007B1B9D" w:rsidRPr="00F9519C" w14:paraId="1FE17F00" w14:textId="77777777" w:rsidTr="00E66063">
        <w:trPr>
          <w:jc w:val="center"/>
        </w:trPr>
        <w:tc>
          <w:tcPr>
            <w:tcW w:w="1100" w:type="dxa"/>
            <w:vMerge w:val="restart"/>
            <w:shd w:val="clear" w:color="auto" w:fill="auto"/>
            <w:vAlign w:val="center"/>
          </w:tcPr>
          <w:p w14:paraId="4ECB5C10" w14:textId="77777777" w:rsidR="007B1B9D" w:rsidRPr="00F9519C" w:rsidRDefault="007B1B9D" w:rsidP="00E66063">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6A97ACD9" w14:textId="77777777" w:rsidR="007B1B9D" w:rsidRPr="00F9519C" w:rsidRDefault="007B1B9D" w:rsidP="00E66063">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7CEF545" w14:textId="77777777" w:rsidR="007B1B9D" w:rsidRPr="00F9519C" w:rsidRDefault="007B1B9D" w:rsidP="00E6606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9A43C3F" w14:textId="77777777" w:rsidR="007B1B9D" w:rsidRPr="00F9519C" w:rsidRDefault="007B1B9D" w:rsidP="00E66063">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6CA8111B" w14:textId="77777777" w:rsidR="007B1B9D" w:rsidRPr="00F9519C" w:rsidRDefault="007B1B9D" w:rsidP="00E66063">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06A518F2" w14:textId="77777777" w:rsidR="007B1B9D" w:rsidRPr="00F9519C" w:rsidRDefault="007B1B9D" w:rsidP="00E66063">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06BAB131" w14:textId="77777777" w:rsidR="007B1B9D" w:rsidRPr="00F9519C" w:rsidRDefault="007B1B9D" w:rsidP="00E66063">
            <w:pPr>
              <w:pStyle w:val="TAC"/>
              <w:keepNext w:val="0"/>
              <w:rPr>
                <w:rFonts w:eastAsia="PMingLiU"/>
              </w:rPr>
            </w:pPr>
            <w:r w:rsidRPr="00F9519C">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432C5DE5" w14:textId="77777777" w:rsidR="007B1B9D" w:rsidRPr="00F9519C" w:rsidRDefault="007B1B9D" w:rsidP="00E66063">
            <w:pPr>
              <w:pStyle w:val="TAC"/>
              <w:keepNext w:val="0"/>
              <w:rPr>
                <w:rFonts w:eastAsia="PMingLiU"/>
                <w:vertAlign w:val="superscript"/>
              </w:rPr>
            </w:pPr>
            <w:r w:rsidRPr="00F9519C">
              <w:rPr>
                <w:rFonts w:eastAsia="PMingLiU"/>
              </w:rPr>
              <w:t>-84.1</w:t>
            </w:r>
            <w:r w:rsidRPr="00F9519C">
              <w:rPr>
                <w:rFonts w:eastAsia="PMingLiU"/>
                <w:vertAlign w:val="superscript"/>
              </w:rPr>
              <w:t>9</w:t>
            </w:r>
          </w:p>
          <w:p w14:paraId="181B03C5" w14:textId="77777777" w:rsidR="007B1B9D" w:rsidRPr="00F9519C" w:rsidRDefault="007B1B9D" w:rsidP="00E66063">
            <w:pPr>
              <w:pStyle w:val="TAC"/>
              <w:keepNext w:val="0"/>
              <w:rPr>
                <w:rFonts w:eastAsia="PMingLiU"/>
              </w:rPr>
            </w:pPr>
            <w:r w:rsidRPr="00F9519C">
              <w:rPr>
                <w:rFonts w:eastAsia="PMingLiU"/>
              </w:rPr>
              <w:t>-74.8</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5F6C4D6B" w14:textId="77777777" w:rsidR="007B1B9D" w:rsidRPr="00F9519C" w:rsidRDefault="007B1B9D" w:rsidP="00E66063">
            <w:pPr>
              <w:pStyle w:val="TAC"/>
              <w:keepNext w:val="0"/>
              <w:rPr>
                <w:rFonts w:eastAsia="PMingLiU"/>
              </w:rPr>
            </w:pPr>
            <w:r w:rsidRPr="00F9519C">
              <w:rPr>
                <w:rFonts w:eastAsia="PMingLiU"/>
              </w:rPr>
              <w:t>-82.5</w:t>
            </w:r>
            <w:r w:rsidRPr="00F9519C">
              <w:rPr>
                <w:rFonts w:eastAsia="PMingLiU"/>
                <w:vertAlign w:val="superscript"/>
              </w:rPr>
              <w:t>9</w:t>
            </w:r>
          </w:p>
          <w:p w14:paraId="58E2EC31" w14:textId="77777777" w:rsidR="007B1B9D" w:rsidRPr="00F9519C" w:rsidRDefault="007B1B9D" w:rsidP="00E66063">
            <w:pPr>
              <w:pStyle w:val="TAC"/>
              <w:keepNext w:val="0"/>
              <w:rPr>
                <w:rFonts w:eastAsia="PMingLiU"/>
              </w:rPr>
            </w:pPr>
            <w:r w:rsidRPr="00F9519C">
              <w:rPr>
                <w:rFonts w:eastAsia="PMingLiU"/>
              </w:rPr>
              <w:t>-67.1</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148C0A57" w14:textId="77777777" w:rsidR="007B1B9D" w:rsidRPr="00F9519C" w:rsidRDefault="007B1B9D" w:rsidP="00E66063">
            <w:pPr>
              <w:pStyle w:val="TAC"/>
              <w:keepNext w:val="0"/>
              <w:rPr>
                <w:rFonts w:eastAsia="PMingLiU"/>
              </w:rPr>
            </w:pPr>
            <w:r w:rsidRPr="00F9519C">
              <w:rPr>
                <w:rFonts w:eastAsia="PMingLiU"/>
              </w:rPr>
              <w:t>-80.7</w:t>
            </w:r>
            <w:r w:rsidRPr="00F9519C">
              <w:rPr>
                <w:rFonts w:eastAsia="PMingLiU"/>
                <w:sz w:val="16"/>
                <w:szCs w:val="16"/>
                <w:vertAlign w:val="superscript"/>
              </w:rPr>
              <w:t>9</w:t>
            </w:r>
          </w:p>
          <w:p w14:paraId="5B756CB8" w14:textId="77777777" w:rsidR="007B1B9D" w:rsidRPr="00F9519C" w:rsidRDefault="007B1B9D" w:rsidP="00E66063">
            <w:pPr>
              <w:pStyle w:val="TAC"/>
              <w:keepNext w:val="0"/>
              <w:rPr>
                <w:rFonts w:eastAsia="PMingLiU"/>
              </w:rPr>
            </w:pPr>
            <w:r w:rsidRPr="00F9519C">
              <w:rPr>
                <w:rFonts w:eastAsia="PMingLiU"/>
              </w:rPr>
              <w:t>-64.0</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42D8A2C3" w14:textId="77777777" w:rsidR="007B1B9D" w:rsidRPr="00F9519C" w:rsidRDefault="007B1B9D" w:rsidP="00E6606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BE8FD77" w14:textId="77777777" w:rsidR="007B1B9D" w:rsidRPr="00F9519C" w:rsidRDefault="007B1B9D" w:rsidP="00E66063">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45083EB" w14:textId="77777777" w:rsidR="007B1B9D" w:rsidRPr="00F9519C" w:rsidRDefault="007B1B9D" w:rsidP="00E66063">
            <w:pPr>
              <w:pStyle w:val="TAC"/>
              <w:keepNext w:val="0"/>
              <w:rPr>
                <w:rFonts w:eastAsia="PMingLiU"/>
              </w:rPr>
            </w:pPr>
          </w:p>
        </w:tc>
      </w:tr>
      <w:tr w:rsidR="007B1B9D" w:rsidRPr="00F9519C" w14:paraId="16F9E4EF" w14:textId="77777777" w:rsidTr="00E66063">
        <w:trPr>
          <w:jc w:val="center"/>
        </w:trPr>
        <w:tc>
          <w:tcPr>
            <w:tcW w:w="1100" w:type="dxa"/>
            <w:vMerge/>
            <w:shd w:val="clear" w:color="auto" w:fill="auto"/>
            <w:vAlign w:val="center"/>
          </w:tcPr>
          <w:p w14:paraId="28D1F86C" w14:textId="77777777" w:rsidR="007B1B9D" w:rsidRPr="00F9519C" w:rsidRDefault="007B1B9D" w:rsidP="00E66063">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1A33FD69" w14:textId="77777777" w:rsidR="007B1B9D" w:rsidRPr="00F9519C" w:rsidRDefault="007B1B9D" w:rsidP="00E66063">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578D6522" w14:textId="77777777" w:rsidR="007B1B9D" w:rsidRPr="00F9519C" w:rsidRDefault="007B1B9D" w:rsidP="00E6606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66DA7D6" w14:textId="77777777" w:rsidR="007B1B9D" w:rsidRPr="00F9519C" w:rsidRDefault="007B1B9D" w:rsidP="00E66063">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7CC9875" w14:textId="77777777" w:rsidR="007B1B9D" w:rsidRPr="00F9519C" w:rsidRDefault="007B1B9D" w:rsidP="00E66063">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1F018092" w14:textId="77777777" w:rsidR="007B1B9D" w:rsidRPr="00F9519C" w:rsidRDefault="007B1B9D" w:rsidP="00E66063">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17AE2022" w14:textId="77777777" w:rsidR="007B1B9D" w:rsidRPr="00F9519C" w:rsidRDefault="007B1B9D" w:rsidP="00E66063">
            <w:pPr>
              <w:pStyle w:val="TAC"/>
              <w:keepNext w:val="0"/>
              <w:rPr>
                <w:rFonts w:eastAsia="PMingLiU"/>
              </w:rPr>
            </w:pPr>
            <w:r w:rsidRPr="00F9519C">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0E136995" w14:textId="77777777" w:rsidR="007B1B9D" w:rsidRPr="00F9519C" w:rsidRDefault="007B1B9D" w:rsidP="00E66063">
            <w:pPr>
              <w:pStyle w:val="TAC"/>
              <w:keepNext w:val="0"/>
              <w:rPr>
                <w:rFonts w:eastAsia="PMingLiU"/>
              </w:rPr>
            </w:pPr>
            <w:r w:rsidRPr="00F9519C">
              <w:rPr>
                <w:rFonts w:eastAsia="PMingLiU"/>
              </w:rPr>
              <w:t>-84.2</w:t>
            </w:r>
            <w:r w:rsidRPr="00F9519C">
              <w:rPr>
                <w:rFonts w:eastAsia="PMingLiU"/>
                <w:vertAlign w:val="superscript"/>
              </w:rPr>
              <w:t>9</w:t>
            </w:r>
          </w:p>
          <w:p w14:paraId="19C63992" w14:textId="77777777" w:rsidR="007B1B9D" w:rsidRPr="00F9519C" w:rsidRDefault="007B1B9D" w:rsidP="00E66063">
            <w:pPr>
              <w:pStyle w:val="TAC"/>
              <w:keepNext w:val="0"/>
              <w:rPr>
                <w:rFonts w:eastAsia="PMingLiU"/>
              </w:rPr>
            </w:pPr>
            <w:r w:rsidRPr="00F9519C">
              <w:rPr>
                <w:rFonts w:eastAsia="PMingLiU"/>
              </w:rPr>
              <w:t>-74.9</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649B519B" w14:textId="77777777" w:rsidR="007B1B9D" w:rsidRPr="00F9519C" w:rsidRDefault="007B1B9D" w:rsidP="00E66063">
            <w:pPr>
              <w:pStyle w:val="TAC"/>
              <w:keepNext w:val="0"/>
              <w:rPr>
                <w:rFonts w:eastAsia="PMingLiU"/>
                <w:vertAlign w:val="superscript"/>
              </w:rPr>
            </w:pPr>
            <w:r w:rsidRPr="00F9519C">
              <w:rPr>
                <w:rFonts w:eastAsia="PMingLiU"/>
              </w:rPr>
              <w:t>-82.6</w:t>
            </w:r>
            <w:r w:rsidRPr="00F9519C">
              <w:rPr>
                <w:rFonts w:eastAsia="PMingLiU"/>
                <w:vertAlign w:val="superscript"/>
              </w:rPr>
              <w:t>9</w:t>
            </w:r>
          </w:p>
          <w:p w14:paraId="359690A9" w14:textId="77777777" w:rsidR="007B1B9D" w:rsidRPr="00F9519C" w:rsidRDefault="007B1B9D" w:rsidP="00E66063">
            <w:pPr>
              <w:pStyle w:val="TAC"/>
              <w:keepNext w:val="0"/>
              <w:rPr>
                <w:rFonts w:eastAsia="PMingLiU"/>
              </w:rPr>
            </w:pPr>
            <w:r w:rsidRPr="00F9519C">
              <w:rPr>
                <w:rFonts w:eastAsia="PMingLiU"/>
              </w:rPr>
              <w:t>-67.2</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6C3865B4" w14:textId="77777777" w:rsidR="007B1B9D" w:rsidRPr="00F9519C" w:rsidRDefault="007B1B9D" w:rsidP="00E66063">
            <w:pPr>
              <w:pStyle w:val="TAC"/>
              <w:keepNext w:val="0"/>
              <w:rPr>
                <w:rFonts w:eastAsia="PMingLiU"/>
              </w:rPr>
            </w:pPr>
            <w:r w:rsidRPr="00F9519C">
              <w:rPr>
                <w:rFonts w:eastAsia="PMingLiU"/>
              </w:rPr>
              <w:t>-80.8</w:t>
            </w:r>
            <w:r w:rsidRPr="00F9519C">
              <w:rPr>
                <w:rFonts w:eastAsia="PMingLiU"/>
                <w:sz w:val="16"/>
                <w:szCs w:val="16"/>
                <w:vertAlign w:val="superscript"/>
              </w:rPr>
              <w:t>9</w:t>
            </w:r>
          </w:p>
          <w:p w14:paraId="4AA2A114" w14:textId="77777777" w:rsidR="007B1B9D" w:rsidRPr="00F9519C" w:rsidRDefault="007B1B9D" w:rsidP="00E66063">
            <w:pPr>
              <w:pStyle w:val="TAC"/>
              <w:keepNext w:val="0"/>
              <w:rPr>
                <w:rFonts w:eastAsia="PMingLiU"/>
              </w:rPr>
            </w:pPr>
            <w:r w:rsidRPr="00F9519C">
              <w:rPr>
                <w:rFonts w:eastAsia="PMingLiU"/>
              </w:rPr>
              <w:t>-64.1</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5C0A4B50" w14:textId="77777777" w:rsidR="007B1B9D" w:rsidRPr="00F9519C" w:rsidRDefault="007B1B9D" w:rsidP="00E6606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1F82E1B" w14:textId="77777777" w:rsidR="007B1B9D" w:rsidRPr="00F9519C" w:rsidRDefault="007B1B9D" w:rsidP="00E66063">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90D86D0" w14:textId="77777777" w:rsidR="007B1B9D" w:rsidRPr="00F9519C" w:rsidRDefault="007B1B9D" w:rsidP="00E66063">
            <w:pPr>
              <w:pStyle w:val="TAC"/>
              <w:keepNext w:val="0"/>
              <w:rPr>
                <w:rFonts w:eastAsia="PMingLiU"/>
              </w:rPr>
            </w:pPr>
          </w:p>
        </w:tc>
      </w:tr>
      <w:tr w:rsidR="007B1B9D" w:rsidRPr="00F9519C" w14:paraId="26C40FFD" w14:textId="77777777" w:rsidTr="00E66063">
        <w:trPr>
          <w:jc w:val="center"/>
        </w:trPr>
        <w:tc>
          <w:tcPr>
            <w:tcW w:w="1100" w:type="dxa"/>
            <w:shd w:val="clear" w:color="auto" w:fill="auto"/>
            <w:vAlign w:val="center"/>
          </w:tcPr>
          <w:p w14:paraId="0BD0529C" w14:textId="77777777" w:rsidR="007B1B9D" w:rsidRPr="00F9519C" w:rsidRDefault="007B1B9D" w:rsidP="00E66063">
            <w:pPr>
              <w:pStyle w:val="TAC"/>
              <w:keepNext w:val="0"/>
              <w:rPr>
                <w:rFonts w:eastAsia="PMingLiU"/>
              </w:rPr>
            </w:pPr>
            <w:r w:rsidRPr="00F9519C">
              <w:rPr>
                <w:rFonts w:eastAsia="PMingLiU"/>
              </w:rPr>
              <w:t>n72</w:t>
            </w:r>
          </w:p>
        </w:tc>
        <w:tc>
          <w:tcPr>
            <w:tcW w:w="629" w:type="dxa"/>
            <w:tcBorders>
              <w:top w:val="single" w:sz="4" w:space="0" w:color="auto"/>
              <w:left w:val="single" w:sz="4" w:space="0" w:color="auto"/>
              <w:bottom w:val="single" w:sz="4" w:space="0" w:color="auto"/>
              <w:right w:val="single" w:sz="4" w:space="0" w:color="auto"/>
            </w:tcBorders>
          </w:tcPr>
          <w:p w14:paraId="51FDDD79" w14:textId="77777777" w:rsidR="007B1B9D" w:rsidRPr="00F9519C" w:rsidRDefault="007B1B9D" w:rsidP="00E66063">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3264AA5" w14:textId="77777777" w:rsidR="007B1B9D" w:rsidRPr="00F9519C" w:rsidRDefault="007B1B9D" w:rsidP="00E66063">
            <w:pPr>
              <w:pStyle w:val="TAC"/>
              <w:keepNext w:val="0"/>
              <w:rPr>
                <w:rFonts w:eastAsia="PMingLiU"/>
              </w:rPr>
            </w:pPr>
            <w:r w:rsidRPr="00F9519C">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3F0A4DB2" w14:textId="77777777" w:rsidR="007B1B9D" w:rsidRPr="00F9519C" w:rsidRDefault="007B1B9D" w:rsidP="00E66063">
            <w:pPr>
              <w:pStyle w:val="TAC"/>
              <w:keepNext w:val="0"/>
              <w:rPr>
                <w:rFonts w:eastAsia="PMingLiU"/>
              </w:rPr>
            </w:pPr>
            <w:r w:rsidRPr="00F9519C">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09537085" w14:textId="77777777" w:rsidR="007B1B9D" w:rsidRPr="00F9519C" w:rsidRDefault="007B1B9D" w:rsidP="00E6606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1106366" w14:textId="77777777" w:rsidR="007B1B9D" w:rsidRPr="00F9519C" w:rsidRDefault="007B1B9D" w:rsidP="00E6606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CC22C07" w14:textId="77777777" w:rsidR="007B1B9D" w:rsidRPr="00F9519C" w:rsidRDefault="007B1B9D" w:rsidP="00E66063">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01FD891" w14:textId="77777777" w:rsidR="007B1B9D" w:rsidRPr="00F9519C" w:rsidRDefault="007B1B9D" w:rsidP="00E6606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0C40C36" w14:textId="77777777" w:rsidR="007B1B9D" w:rsidRPr="00F9519C" w:rsidRDefault="007B1B9D" w:rsidP="00E6606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C157625" w14:textId="77777777" w:rsidR="007B1B9D" w:rsidRPr="00F9519C" w:rsidRDefault="007B1B9D" w:rsidP="00E66063">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E622D1A" w14:textId="77777777" w:rsidR="007B1B9D" w:rsidRPr="00F9519C" w:rsidRDefault="007B1B9D" w:rsidP="00E6606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769191C" w14:textId="77777777" w:rsidR="007B1B9D" w:rsidRPr="00F9519C" w:rsidRDefault="007B1B9D" w:rsidP="00E66063">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5F518C6" w14:textId="77777777" w:rsidR="007B1B9D" w:rsidRPr="00F9519C" w:rsidRDefault="007B1B9D" w:rsidP="00E66063">
            <w:pPr>
              <w:pStyle w:val="TAC"/>
              <w:keepNext w:val="0"/>
              <w:rPr>
                <w:rFonts w:eastAsia="PMingLiU"/>
              </w:rPr>
            </w:pPr>
          </w:p>
        </w:tc>
      </w:tr>
      <w:tr w:rsidR="007B1B9D" w:rsidRPr="00F9519C" w14:paraId="0B0D5FB8" w14:textId="77777777" w:rsidTr="00E66063">
        <w:trPr>
          <w:jc w:val="center"/>
        </w:trPr>
        <w:tc>
          <w:tcPr>
            <w:tcW w:w="1100" w:type="dxa"/>
            <w:vMerge w:val="restart"/>
            <w:shd w:val="clear" w:color="auto" w:fill="auto"/>
            <w:vAlign w:val="center"/>
          </w:tcPr>
          <w:p w14:paraId="4AA62F42" w14:textId="77777777" w:rsidR="007B1B9D" w:rsidRPr="00F9519C" w:rsidRDefault="007B1B9D" w:rsidP="00E66063">
            <w:pPr>
              <w:pStyle w:val="TAC"/>
              <w:keepNext w:val="0"/>
              <w:rPr>
                <w:rFonts w:eastAsia="PMingLiU"/>
                <w:highlight w:val="yellow"/>
              </w:rPr>
            </w:pPr>
            <w:r w:rsidRPr="00F9519C">
              <w:rPr>
                <w:rFonts w:eastAsia="PMingLiU"/>
              </w:rPr>
              <w:t>n74</w:t>
            </w:r>
          </w:p>
        </w:tc>
        <w:tc>
          <w:tcPr>
            <w:tcW w:w="629" w:type="dxa"/>
          </w:tcPr>
          <w:p w14:paraId="646FC25A" w14:textId="77777777" w:rsidR="007B1B9D" w:rsidRPr="00F9519C" w:rsidRDefault="007B1B9D" w:rsidP="00E66063">
            <w:pPr>
              <w:pStyle w:val="TAC"/>
              <w:keepNext w:val="0"/>
              <w:rPr>
                <w:rFonts w:eastAsia="PMingLiU"/>
              </w:rPr>
            </w:pPr>
            <w:r w:rsidRPr="00F9519C">
              <w:rPr>
                <w:rFonts w:eastAsia="PMingLiU"/>
              </w:rPr>
              <w:t>15</w:t>
            </w:r>
          </w:p>
        </w:tc>
        <w:tc>
          <w:tcPr>
            <w:tcW w:w="741" w:type="dxa"/>
          </w:tcPr>
          <w:p w14:paraId="2E7FEC8F" w14:textId="77777777" w:rsidR="007B1B9D" w:rsidRPr="00F9519C" w:rsidRDefault="007B1B9D" w:rsidP="00E66063">
            <w:pPr>
              <w:pStyle w:val="TAC"/>
              <w:keepNext w:val="0"/>
              <w:rPr>
                <w:rFonts w:eastAsia="PMingLiU"/>
              </w:rPr>
            </w:pPr>
          </w:p>
        </w:tc>
        <w:tc>
          <w:tcPr>
            <w:tcW w:w="741" w:type="dxa"/>
            <w:shd w:val="clear" w:color="auto" w:fill="auto"/>
          </w:tcPr>
          <w:p w14:paraId="7CA2F912" w14:textId="77777777" w:rsidR="007B1B9D" w:rsidRPr="00F9519C" w:rsidRDefault="007B1B9D" w:rsidP="00E66063">
            <w:pPr>
              <w:pStyle w:val="TAC"/>
              <w:keepNext w:val="0"/>
              <w:rPr>
                <w:rFonts w:eastAsia="PMingLiU"/>
              </w:rPr>
            </w:pPr>
            <w:r w:rsidRPr="00F9519C">
              <w:rPr>
                <w:rFonts w:eastAsia="PMingLiU"/>
              </w:rPr>
              <w:t>-99.5</w:t>
            </w:r>
            <w:r w:rsidRPr="00F9519C">
              <w:rPr>
                <w:rFonts w:eastAsia="PMingLiU"/>
                <w:vertAlign w:val="superscript"/>
              </w:rPr>
              <w:t>3</w:t>
            </w:r>
          </w:p>
        </w:tc>
        <w:tc>
          <w:tcPr>
            <w:tcW w:w="740" w:type="dxa"/>
            <w:shd w:val="clear" w:color="auto" w:fill="auto"/>
          </w:tcPr>
          <w:p w14:paraId="133A208D" w14:textId="77777777" w:rsidR="007B1B9D" w:rsidRPr="00F9519C" w:rsidRDefault="007B1B9D" w:rsidP="00E66063">
            <w:pPr>
              <w:pStyle w:val="TAC"/>
              <w:keepNext w:val="0"/>
              <w:rPr>
                <w:rFonts w:eastAsia="PMingLiU"/>
              </w:rPr>
            </w:pPr>
            <w:r w:rsidRPr="00F9519C">
              <w:rPr>
                <w:rFonts w:eastAsia="PMingLiU"/>
              </w:rPr>
              <w:t>-96.3</w:t>
            </w:r>
            <w:r w:rsidRPr="00F9519C">
              <w:rPr>
                <w:rFonts w:eastAsia="PMingLiU"/>
                <w:vertAlign w:val="superscript"/>
              </w:rPr>
              <w:t>3</w:t>
            </w:r>
          </w:p>
        </w:tc>
        <w:tc>
          <w:tcPr>
            <w:tcW w:w="741" w:type="dxa"/>
            <w:shd w:val="clear" w:color="auto" w:fill="auto"/>
          </w:tcPr>
          <w:p w14:paraId="37FF8230" w14:textId="77777777" w:rsidR="007B1B9D" w:rsidRPr="00F9519C" w:rsidRDefault="007B1B9D" w:rsidP="00E66063">
            <w:pPr>
              <w:pStyle w:val="TAC"/>
              <w:keepNext w:val="0"/>
              <w:rPr>
                <w:rFonts w:eastAsia="PMingLiU"/>
              </w:rPr>
            </w:pPr>
            <w:r w:rsidRPr="00F9519C">
              <w:rPr>
                <w:rFonts w:eastAsia="PMingLiU"/>
              </w:rPr>
              <w:t>-94.5</w:t>
            </w:r>
            <w:r w:rsidRPr="00F9519C">
              <w:rPr>
                <w:rFonts w:eastAsia="PMingLiU"/>
                <w:vertAlign w:val="superscript"/>
              </w:rPr>
              <w:t>3</w:t>
            </w:r>
          </w:p>
        </w:tc>
        <w:tc>
          <w:tcPr>
            <w:tcW w:w="741" w:type="dxa"/>
            <w:shd w:val="clear" w:color="auto" w:fill="auto"/>
          </w:tcPr>
          <w:p w14:paraId="6032316B" w14:textId="77777777" w:rsidR="007B1B9D" w:rsidRPr="00F9519C" w:rsidRDefault="007B1B9D" w:rsidP="00E66063">
            <w:pPr>
              <w:pStyle w:val="TAC"/>
              <w:keepNext w:val="0"/>
              <w:rPr>
                <w:rFonts w:eastAsia="PMingLiU"/>
              </w:rPr>
            </w:pPr>
            <w:r w:rsidRPr="00F9519C">
              <w:rPr>
                <w:rFonts w:eastAsia="PMingLiU"/>
              </w:rPr>
              <w:t>-89.3</w:t>
            </w:r>
            <w:r w:rsidRPr="00F9519C">
              <w:rPr>
                <w:rFonts w:eastAsia="PMingLiU"/>
                <w:vertAlign w:val="superscript"/>
              </w:rPr>
              <w:t>3</w:t>
            </w:r>
          </w:p>
        </w:tc>
        <w:tc>
          <w:tcPr>
            <w:tcW w:w="740" w:type="dxa"/>
            <w:shd w:val="clear" w:color="auto" w:fill="auto"/>
          </w:tcPr>
          <w:p w14:paraId="009EC8BE" w14:textId="77777777" w:rsidR="007B1B9D" w:rsidRPr="00F9519C" w:rsidRDefault="007B1B9D" w:rsidP="00E66063">
            <w:pPr>
              <w:pStyle w:val="TAC"/>
              <w:keepNext w:val="0"/>
              <w:rPr>
                <w:rFonts w:eastAsia="PMingLiU"/>
              </w:rPr>
            </w:pPr>
          </w:p>
        </w:tc>
        <w:tc>
          <w:tcPr>
            <w:tcW w:w="741" w:type="dxa"/>
          </w:tcPr>
          <w:p w14:paraId="6687BF98" w14:textId="77777777" w:rsidR="007B1B9D" w:rsidRPr="00F9519C" w:rsidRDefault="007B1B9D" w:rsidP="00E66063">
            <w:pPr>
              <w:pStyle w:val="TAC"/>
              <w:keepNext w:val="0"/>
              <w:rPr>
                <w:rFonts w:eastAsia="PMingLiU"/>
              </w:rPr>
            </w:pPr>
          </w:p>
        </w:tc>
        <w:tc>
          <w:tcPr>
            <w:tcW w:w="741" w:type="dxa"/>
          </w:tcPr>
          <w:p w14:paraId="00CE0842" w14:textId="77777777" w:rsidR="007B1B9D" w:rsidRPr="00F9519C" w:rsidRDefault="007B1B9D" w:rsidP="00E66063">
            <w:pPr>
              <w:pStyle w:val="TAC"/>
              <w:keepNext w:val="0"/>
              <w:rPr>
                <w:rFonts w:eastAsia="PMingLiU"/>
              </w:rPr>
            </w:pPr>
          </w:p>
        </w:tc>
        <w:tc>
          <w:tcPr>
            <w:tcW w:w="740" w:type="dxa"/>
            <w:shd w:val="clear" w:color="auto" w:fill="auto"/>
          </w:tcPr>
          <w:p w14:paraId="7B1F8957" w14:textId="77777777" w:rsidR="007B1B9D" w:rsidRPr="00F9519C" w:rsidRDefault="007B1B9D" w:rsidP="00E66063">
            <w:pPr>
              <w:pStyle w:val="TAC"/>
              <w:keepNext w:val="0"/>
              <w:rPr>
                <w:rFonts w:eastAsia="PMingLiU"/>
              </w:rPr>
            </w:pPr>
          </w:p>
        </w:tc>
        <w:tc>
          <w:tcPr>
            <w:tcW w:w="741" w:type="dxa"/>
          </w:tcPr>
          <w:p w14:paraId="03E4C5BF" w14:textId="77777777" w:rsidR="007B1B9D" w:rsidRPr="00F9519C" w:rsidRDefault="007B1B9D" w:rsidP="00E66063">
            <w:pPr>
              <w:pStyle w:val="TAC"/>
              <w:keepNext w:val="0"/>
              <w:rPr>
                <w:rFonts w:eastAsia="PMingLiU"/>
              </w:rPr>
            </w:pPr>
          </w:p>
        </w:tc>
        <w:tc>
          <w:tcPr>
            <w:tcW w:w="814" w:type="dxa"/>
          </w:tcPr>
          <w:p w14:paraId="7A82E80E" w14:textId="77777777" w:rsidR="007B1B9D" w:rsidRPr="00F9519C" w:rsidRDefault="007B1B9D" w:rsidP="00E66063">
            <w:pPr>
              <w:pStyle w:val="TAC"/>
              <w:keepNext w:val="0"/>
              <w:rPr>
                <w:rFonts w:eastAsia="PMingLiU"/>
              </w:rPr>
            </w:pPr>
          </w:p>
        </w:tc>
      </w:tr>
      <w:tr w:rsidR="007B1B9D" w:rsidRPr="00F9519C" w14:paraId="075932A7" w14:textId="77777777" w:rsidTr="00E66063">
        <w:trPr>
          <w:jc w:val="center"/>
        </w:trPr>
        <w:tc>
          <w:tcPr>
            <w:tcW w:w="1100" w:type="dxa"/>
            <w:vMerge/>
            <w:shd w:val="clear" w:color="auto" w:fill="auto"/>
            <w:vAlign w:val="center"/>
          </w:tcPr>
          <w:p w14:paraId="1B1DC86C" w14:textId="77777777" w:rsidR="007B1B9D" w:rsidRPr="00F9519C" w:rsidRDefault="007B1B9D" w:rsidP="00E66063">
            <w:pPr>
              <w:pStyle w:val="TAC"/>
              <w:keepNext w:val="0"/>
              <w:rPr>
                <w:rFonts w:eastAsia="PMingLiU"/>
                <w:highlight w:val="yellow"/>
              </w:rPr>
            </w:pPr>
          </w:p>
        </w:tc>
        <w:tc>
          <w:tcPr>
            <w:tcW w:w="629" w:type="dxa"/>
          </w:tcPr>
          <w:p w14:paraId="609EA203" w14:textId="77777777" w:rsidR="007B1B9D" w:rsidRPr="00F9519C" w:rsidRDefault="007B1B9D" w:rsidP="00E66063">
            <w:pPr>
              <w:pStyle w:val="TAC"/>
              <w:keepNext w:val="0"/>
              <w:rPr>
                <w:rFonts w:eastAsia="PMingLiU"/>
              </w:rPr>
            </w:pPr>
            <w:r w:rsidRPr="00F9519C">
              <w:rPr>
                <w:rFonts w:eastAsia="PMingLiU"/>
              </w:rPr>
              <w:t>30</w:t>
            </w:r>
          </w:p>
        </w:tc>
        <w:tc>
          <w:tcPr>
            <w:tcW w:w="741" w:type="dxa"/>
          </w:tcPr>
          <w:p w14:paraId="40BA3192" w14:textId="77777777" w:rsidR="007B1B9D" w:rsidRPr="00F9519C" w:rsidRDefault="007B1B9D" w:rsidP="00E66063">
            <w:pPr>
              <w:pStyle w:val="TAC"/>
              <w:keepNext w:val="0"/>
              <w:rPr>
                <w:rFonts w:eastAsia="PMingLiU"/>
              </w:rPr>
            </w:pPr>
          </w:p>
        </w:tc>
        <w:tc>
          <w:tcPr>
            <w:tcW w:w="741" w:type="dxa"/>
            <w:shd w:val="clear" w:color="auto" w:fill="auto"/>
          </w:tcPr>
          <w:p w14:paraId="420C77C5" w14:textId="77777777" w:rsidR="007B1B9D" w:rsidRPr="00F9519C" w:rsidRDefault="007B1B9D" w:rsidP="00E66063">
            <w:pPr>
              <w:pStyle w:val="TAC"/>
              <w:keepNext w:val="0"/>
              <w:rPr>
                <w:rFonts w:eastAsia="PMingLiU"/>
              </w:rPr>
            </w:pPr>
          </w:p>
        </w:tc>
        <w:tc>
          <w:tcPr>
            <w:tcW w:w="740" w:type="dxa"/>
            <w:shd w:val="clear" w:color="auto" w:fill="auto"/>
          </w:tcPr>
          <w:p w14:paraId="735B9036" w14:textId="77777777" w:rsidR="007B1B9D" w:rsidRPr="00F9519C" w:rsidRDefault="007B1B9D" w:rsidP="00E66063">
            <w:pPr>
              <w:pStyle w:val="TAC"/>
              <w:keepNext w:val="0"/>
              <w:rPr>
                <w:rFonts w:eastAsia="PMingLiU"/>
              </w:rPr>
            </w:pPr>
            <w:r w:rsidRPr="00F9519C">
              <w:rPr>
                <w:rFonts w:eastAsia="PMingLiU"/>
              </w:rPr>
              <w:t>-96.6</w:t>
            </w:r>
            <w:r w:rsidRPr="00F9519C">
              <w:rPr>
                <w:rFonts w:eastAsia="PMingLiU"/>
                <w:vertAlign w:val="superscript"/>
              </w:rPr>
              <w:t>3</w:t>
            </w:r>
          </w:p>
        </w:tc>
        <w:tc>
          <w:tcPr>
            <w:tcW w:w="741" w:type="dxa"/>
            <w:shd w:val="clear" w:color="auto" w:fill="auto"/>
          </w:tcPr>
          <w:p w14:paraId="1AB86B0B" w14:textId="77777777" w:rsidR="007B1B9D" w:rsidRPr="00F9519C" w:rsidRDefault="007B1B9D" w:rsidP="00E66063">
            <w:pPr>
              <w:pStyle w:val="TAC"/>
              <w:keepNext w:val="0"/>
              <w:rPr>
                <w:rFonts w:eastAsia="PMingLiU"/>
              </w:rPr>
            </w:pPr>
            <w:r w:rsidRPr="00F9519C">
              <w:rPr>
                <w:rFonts w:eastAsia="PMingLiU"/>
              </w:rPr>
              <w:t>-94.6</w:t>
            </w:r>
            <w:r w:rsidRPr="00F9519C">
              <w:rPr>
                <w:rFonts w:eastAsia="PMingLiU"/>
                <w:vertAlign w:val="superscript"/>
              </w:rPr>
              <w:t>3</w:t>
            </w:r>
          </w:p>
        </w:tc>
        <w:tc>
          <w:tcPr>
            <w:tcW w:w="741" w:type="dxa"/>
            <w:shd w:val="clear" w:color="auto" w:fill="auto"/>
          </w:tcPr>
          <w:p w14:paraId="2FEF4F8D" w14:textId="77777777" w:rsidR="007B1B9D" w:rsidRPr="00F9519C" w:rsidRDefault="007B1B9D" w:rsidP="00E66063">
            <w:pPr>
              <w:pStyle w:val="TAC"/>
              <w:keepNext w:val="0"/>
              <w:rPr>
                <w:rFonts w:eastAsia="PMingLiU"/>
              </w:rPr>
            </w:pPr>
            <w:r w:rsidRPr="00F9519C">
              <w:rPr>
                <w:rFonts w:eastAsia="PMingLiU"/>
              </w:rPr>
              <w:t>-89.5</w:t>
            </w:r>
            <w:r w:rsidRPr="00F9519C">
              <w:rPr>
                <w:rFonts w:eastAsia="PMingLiU"/>
                <w:vertAlign w:val="superscript"/>
              </w:rPr>
              <w:t>3</w:t>
            </w:r>
          </w:p>
        </w:tc>
        <w:tc>
          <w:tcPr>
            <w:tcW w:w="740" w:type="dxa"/>
            <w:shd w:val="clear" w:color="auto" w:fill="auto"/>
          </w:tcPr>
          <w:p w14:paraId="0ACBA3CD" w14:textId="77777777" w:rsidR="007B1B9D" w:rsidRPr="00F9519C" w:rsidRDefault="007B1B9D" w:rsidP="00E66063">
            <w:pPr>
              <w:pStyle w:val="TAC"/>
              <w:keepNext w:val="0"/>
              <w:rPr>
                <w:rFonts w:eastAsia="PMingLiU"/>
              </w:rPr>
            </w:pPr>
          </w:p>
        </w:tc>
        <w:tc>
          <w:tcPr>
            <w:tcW w:w="741" w:type="dxa"/>
          </w:tcPr>
          <w:p w14:paraId="41579F34" w14:textId="77777777" w:rsidR="007B1B9D" w:rsidRPr="00F9519C" w:rsidRDefault="007B1B9D" w:rsidP="00E66063">
            <w:pPr>
              <w:pStyle w:val="TAC"/>
              <w:keepNext w:val="0"/>
              <w:rPr>
                <w:rFonts w:eastAsia="PMingLiU"/>
              </w:rPr>
            </w:pPr>
          </w:p>
        </w:tc>
        <w:tc>
          <w:tcPr>
            <w:tcW w:w="741" w:type="dxa"/>
          </w:tcPr>
          <w:p w14:paraId="59835C6A" w14:textId="77777777" w:rsidR="007B1B9D" w:rsidRPr="00F9519C" w:rsidRDefault="007B1B9D" w:rsidP="00E66063">
            <w:pPr>
              <w:pStyle w:val="TAC"/>
              <w:keepNext w:val="0"/>
              <w:rPr>
                <w:rFonts w:eastAsia="PMingLiU"/>
              </w:rPr>
            </w:pPr>
          </w:p>
        </w:tc>
        <w:tc>
          <w:tcPr>
            <w:tcW w:w="740" w:type="dxa"/>
            <w:shd w:val="clear" w:color="auto" w:fill="auto"/>
          </w:tcPr>
          <w:p w14:paraId="1F7D3623" w14:textId="77777777" w:rsidR="007B1B9D" w:rsidRPr="00F9519C" w:rsidRDefault="007B1B9D" w:rsidP="00E66063">
            <w:pPr>
              <w:pStyle w:val="TAC"/>
              <w:keepNext w:val="0"/>
              <w:rPr>
                <w:rFonts w:eastAsia="PMingLiU"/>
              </w:rPr>
            </w:pPr>
          </w:p>
        </w:tc>
        <w:tc>
          <w:tcPr>
            <w:tcW w:w="741" w:type="dxa"/>
          </w:tcPr>
          <w:p w14:paraId="21929836" w14:textId="77777777" w:rsidR="007B1B9D" w:rsidRPr="00F9519C" w:rsidRDefault="007B1B9D" w:rsidP="00E66063">
            <w:pPr>
              <w:pStyle w:val="TAC"/>
              <w:keepNext w:val="0"/>
              <w:rPr>
                <w:rFonts w:eastAsia="PMingLiU"/>
              </w:rPr>
            </w:pPr>
          </w:p>
        </w:tc>
        <w:tc>
          <w:tcPr>
            <w:tcW w:w="814" w:type="dxa"/>
          </w:tcPr>
          <w:p w14:paraId="0FE60BA3" w14:textId="77777777" w:rsidR="007B1B9D" w:rsidRPr="00F9519C" w:rsidRDefault="007B1B9D" w:rsidP="00E66063">
            <w:pPr>
              <w:pStyle w:val="TAC"/>
              <w:keepNext w:val="0"/>
              <w:rPr>
                <w:rFonts w:eastAsia="PMingLiU"/>
              </w:rPr>
            </w:pPr>
          </w:p>
        </w:tc>
      </w:tr>
      <w:tr w:rsidR="007B1B9D" w:rsidRPr="00F9519C" w14:paraId="158EC3AB" w14:textId="77777777" w:rsidTr="00E66063">
        <w:trPr>
          <w:jc w:val="center"/>
        </w:trPr>
        <w:tc>
          <w:tcPr>
            <w:tcW w:w="1100" w:type="dxa"/>
            <w:vMerge/>
            <w:shd w:val="clear" w:color="auto" w:fill="auto"/>
            <w:vAlign w:val="center"/>
          </w:tcPr>
          <w:p w14:paraId="03F8DA42" w14:textId="77777777" w:rsidR="007B1B9D" w:rsidRPr="00F9519C" w:rsidRDefault="007B1B9D" w:rsidP="00E66063">
            <w:pPr>
              <w:pStyle w:val="TAC"/>
              <w:keepNext w:val="0"/>
              <w:rPr>
                <w:rFonts w:eastAsia="PMingLiU"/>
                <w:highlight w:val="yellow"/>
              </w:rPr>
            </w:pPr>
          </w:p>
        </w:tc>
        <w:tc>
          <w:tcPr>
            <w:tcW w:w="629" w:type="dxa"/>
          </w:tcPr>
          <w:p w14:paraId="7CD9C22E" w14:textId="77777777" w:rsidR="007B1B9D" w:rsidRPr="00F9519C" w:rsidRDefault="007B1B9D" w:rsidP="00E66063">
            <w:pPr>
              <w:pStyle w:val="TAC"/>
              <w:keepNext w:val="0"/>
              <w:rPr>
                <w:rFonts w:eastAsia="PMingLiU"/>
              </w:rPr>
            </w:pPr>
            <w:r w:rsidRPr="00F9519C">
              <w:rPr>
                <w:rFonts w:eastAsia="PMingLiU"/>
              </w:rPr>
              <w:t>60</w:t>
            </w:r>
          </w:p>
        </w:tc>
        <w:tc>
          <w:tcPr>
            <w:tcW w:w="741" w:type="dxa"/>
          </w:tcPr>
          <w:p w14:paraId="48FB655B" w14:textId="77777777" w:rsidR="007B1B9D" w:rsidRPr="00F9519C" w:rsidRDefault="007B1B9D" w:rsidP="00E66063">
            <w:pPr>
              <w:pStyle w:val="TAC"/>
              <w:keepNext w:val="0"/>
              <w:rPr>
                <w:rFonts w:eastAsia="PMingLiU"/>
              </w:rPr>
            </w:pPr>
          </w:p>
        </w:tc>
        <w:tc>
          <w:tcPr>
            <w:tcW w:w="741" w:type="dxa"/>
            <w:shd w:val="clear" w:color="auto" w:fill="auto"/>
          </w:tcPr>
          <w:p w14:paraId="6F6C3DA1" w14:textId="77777777" w:rsidR="007B1B9D" w:rsidRPr="00F9519C" w:rsidRDefault="007B1B9D" w:rsidP="00E66063">
            <w:pPr>
              <w:pStyle w:val="TAC"/>
              <w:keepNext w:val="0"/>
              <w:rPr>
                <w:rFonts w:eastAsia="PMingLiU"/>
              </w:rPr>
            </w:pPr>
          </w:p>
        </w:tc>
        <w:tc>
          <w:tcPr>
            <w:tcW w:w="740" w:type="dxa"/>
            <w:shd w:val="clear" w:color="auto" w:fill="auto"/>
          </w:tcPr>
          <w:p w14:paraId="26854712" w14:textId="77777777" w:rsidR="007B1B9D" w:rsidRPr="00F9519C" w:rsidRDefault="007B1B9D" w:rsidP="00E66063">
            <w:pPr>
              <w:pStyle w:val="TAC"/>
              <w:keepNext w:val="0"/>
              <w:rPr>
                <w:rFonts w:eastAsia="PMingLiU"/>
              </w:rPr>
            </w:pPr>
            <w:r w:rsidRPr="00F9519C">
              <w:rPr>
                <w:rFonts w:eastAsia="PMingLiU"/>
              </w:rPr>
              <w:t>-97.0</w:t>
            </w:r>
            <w:r w:rsidRPr="00F9519C">
              <w:rPr>
                <w:rFonts w:eastAsia="PMingLiU"/>
                <w:vertAlign w:val="superscript"/>
              </w:rPr>
              <w:t>3</w:t>
            </w:r>
          </w:p>
        </w:tc>
        <w:tc>
          <w:tcPr>
            <w:tcW w:w="741" w:type="dxa"/>
            <w:shd w:val="clear" w:color="auto" w:fill="auto"/>
          </w:tcPr>
          <w:p w14:paraId="6204417F" w14:textId="77777777" w:rsidR="007B1B9D" w:rsidRPr="00F9519C" w:rsidRDefault="007B1B9D" w:rsidP="00E66063">
            <w:pPr>
              <w:pStyle w:val="TAC"/>
              <w:keepNext w:val="0"/>
              <w:rPr>
                <w:rFonts w:eastAsia="PMingLiU"/>
              </w:rPr>
            </w:pPr>
            <w:r w:rsidRPr="00F9519C">
              <w:rPr>
                <w:rFonts w:eastAsia="PMingLiU"/>
              </w:rPr>
              <w:t>-94.9</w:t>
            </w:r>
            <w:r w:rsidRPr="00F9519C">
              <w:rPr>
                <w:rFonts w:eastAsia="PMingLiU"/>
                <w:vertAlign w:val="superscript"/>
              </w:rPr>
              <w:t>3</w:t>
            </w:r>
          </w:p>
        </w:tc>
        <w:tc>
          <w:tcPr>
            <w:tcW w:w="741" w:type="dxa"/>
            <w:shd w:val="clear" w:color="auto" w:fill="auto"/>
          </w:tcPr>
          <w:p w14:paraId="58519BAC" w14:textId="77777777" w:rsidR="007B1B9D" w:rsidRPr="00F9519C" w:rsidRDefault="007B1B9D" w:rsidP="00E66063">
            <w:pPr>
              <w:pStyle w:val="TAC"/>
              <w:keepNext w:val="0"/>
              <w:rPr>
                <w:rFonts w:eastAsia="PMingLiU"/>
              </w:rPr>
            </w:pPr>
            <w:r w:rsidRPr="00F9519C">
              <w:rPr>
                <w:rFonts w:eastAsia="PMingLiU"/>
              </w:rPr>
              <w:t>-89.6</w:t>
            </w:r>
            <w:r w:rsidRPr="00F9519C">
              <w:rPr>
                <w:rFonts w:eastAsia="PMingLiU"/>
                <w:vertAlign w:val="superscript"/>
              </w:rPr>
              <w:t>3</w:t>
            </w:r>
          </w:p>
        </w:tc>
        <w:tc>
          <w:tcPr>
            <w:tcW w:w="740" w:type="dxa"/>
            <w:shd w:val="clear" w:color="auto" w:fill="auto"/>
          </w:tcPr>
          <w:p w14:paraId="4DCDFCF6" w14:textId="77777777" w:rsidR="007B1B9D" w:rsidRPr="00F9519C" w:rsidRDefault="007B1B9D" w:rsidP="00E66063">
            <w:pPr>
              <w:pStyle w:val="TAC"/>
              <w:keepNext w:val="0"/>
              <w:rPr>
                <w:rFonts w:eastAsia="PMingLiU"/>
              </w:rPr>
            </w:pPr>
          </w:p>
        </w:tc>
        <w:tc>
          <w:tcPr>
            <w:tcW w:w="741" w:type="dxa"/>
          </w:tcPr>
          <w:p w14:paraId="726E3D49" w14:textId="77777777" w:rsidR="007B1B9D" w:rsidRPr="00F9519C" w:rsidRDefault="007B1B9D" w:rsidP="00E66063">
            <w:pPr>
              <w:pStyle w:val="TAC"/>
              <w:keepNext w:val="0"/>
              <w:rPr>
                <w:rFonts w:eastAsia="PMingLiU"/>
              </w:rPr>
            </w:pPr>
          </w:p>
        </w:tc>
        <w:tc>
          <w:tcPr>
            <w:tcW w:w="741" w:type="dxa"/>
          </w:tcPr>
          <w:p w14:paraId="0A320425" w14:textId="77777777" w:rsidR="007B1B9D" w:rsidRPr="00F9519C" w:rsidRDefault="007B1B9D" w:rsidP="00E66063">
            <w:pPr>
              <w:pStyle w:val="TAC"/>
              <w:keepNext w:val="0"/>
              <w:rPr>
                <w:rFonts w:eastAsia="PMingLiU"/>
              </w:rPr>
            </w:pPr>
          </w:p>
        </w:tc>
        <w:tc>
          <w:tcPr>
            <w:tcW w:w="740" w:type="dxa"/>
            <w:shd w:val="clear" w:color="auto" w:fill="auto"/>
          </w:tcPr>
          <w:p w14:paraId="3BD5C533" w14:textId="77777777" w:rsidR="007B1B9D" w:rsidRPr="00F9519C" w:rsidRDefault="007B1B9D" w:rsidP="00E66063">
            <w:pPr>
              <w:pStyle w:val="TAC"/>
              <w:keepNext w:val="0"/>
              <w:rPr>
                <w:rFonts w:eastAsia="PMingLiU"/>
              </w:rPr>
            </w:pPr>
          </w:p>
        </w:tc>
        <w:tc>
          <w:tcPr>
            <w:tcW w:w="741" w:type="dxa"/>
          </w:tcPr>
          <w:p w14:paraId="12FB137E" w14:textId="77777777" w:rsidR="007B1B9D" w:rsidRPr="00F9519C" w:rsidRDefault="007B1B9D" w:rsidP="00E66063">
            <w:pPr>
              <w:pStyle w:val="TAC"/>
              <w:keepNext w:val="0"/>
              <w:rPr>
                <w:rFonts w:eastAsia="PMingLiU"/>
              </w:rPr>
            </w:pPr>
          </w:p>
        </w:tc>
        <w:tc>
          <w:tcPr>
            <w:tcW w:w="814" w:type="dxa"/>
          </w:tcPr>
          <w:p w14:paraId="452773B5" w14:textId="77777777" w:rsidR="007B1B9D" w:rsidRPr="00F9519C" w:rsidRDefault="007B1B9D" w:rsidP="00E66063">
            <w:pPr>
              <w:pStyle w:val="TAC"/>
              <w:keepNext w:val="0"/>
              <w:rPr>
                <w:rFonts w:eastAsia="PMingLiU"/>
              </w:rPr>
            </w:pPr>
          </w:p>
        </w:tc>
      </w:tr>
      <w:tr w:rsidR="007B1B9D" w:rsidRPr="00F9519C" w14:paraId="310EEEEF" w14:textId="77777777" w:rsidTr="00E66063">
        <w:trPr>
          <w:jc w:val="center"/>
        </w:trPr>
        <w:tc>
          <w:tcPr>
            <w:tcW w:w="1100" w:type="dxa"/>
            <w:tcBorders>
              <w:bottom w:val="nil"/>
            </w:tcBorders>
            <w:shd w:val="clear" w:color="auto" w:fill="auto"/>
            <w:vAlign w:val="center"/>
          </w:tcPr>
          <w:p w14:paraId="20F53397" w14:textId="77777777" w:rsidR="007B1B9D" w:rsidRPr="00F9519C" w:rsidRDefault="007B1B9D" w:rsidP="00E66063">
            <w:pPr>
              <w:pStyle w:val="TAC"/>
              <w:keepNext w:val="0"/>
              <w:rPr>
                <w:rFonts w:eastAsia="PMingLiU"/>
                <w:highlight w:val="yellow"/>
              </w:rPr>
            </w:pPr>
            <w:r w:rsidRPr="00F9519C">
              <w:rPr>
                <w:rFonts w:hint="eastAsia"/>
                <w:lang w:eastAsia="zh-CN"/>
              </w:rPr>
              <w:t>n</w:t>
            </w:r>
            <w:r w:rsidRPr="00F9519C">
              <w:rPr>
                <w:lang w:eastAsia="zh-CN"/>
              </w:rPr>
              <w:t>85</w:t>
            </w:r>
          </w:p>
        </w:tc>
        <w:tc>
          <w:tcPr>
            <w:tcW w:w="629" w:type="dxa"/>
          </w:tcPr>
          <w:p w14:paraId="79C8F1BB" w14:textId="77777777" w:rsidR="007B1B9D" w:rsidRPr="00F9519C" w:rsidRDefault="007B1B9D" w:rsidP="00E66063">
            <w:pPr>
              <w:pStyle w:val="TAC"/>
              <w:keepNext w:val="0"/>
              <w:rPr>
                <w:rFonts w:eastAsia="PMingLiU"/>
              </w:rPr>
            </w:pPr>
            <w:r w:rsidRPr="00F9519C">
              <w:rPr>
                <w:rFonts w:cs="Arial"/>
              </w:rPr>
              <w:t>15</w:t>
            </w:r>
          </w:p>
        </w:tc>
        <w:tc>
          <w:tcPr>
            <w:tcW w:w="741" w:type="dxa"/>
          </w:tcPr>
          <w:p w14:paraId="2CEE96E2" w14:textId="77777777" w:rsidR="007B1B9D" w:rsidRPr="00F9519C" w:rsidRDefault="007B1B9D" w:rsidP="00E66063">
            <w:pPr>
              <w:pStyle w:val="TAC"/>
              <w:keepNext w:val="0"/>
            </w:pPr>
            <w:r w:rsidRPr="00F9519C">
              <w:rPr>
                <w:rFonts w:eastAsia="MS Mincho" w:cs="Arial"/>
              </w:rPr>
              <w:t>-99.2</w:t>
            </w:r>
          </w:p>
        </w:tc>
        <w:tc>
          <w:tcPr>
            <w:tcW w:w="741" w:type="dxa"/>
            <w:shd w:val="clear" w:color="auto" w:fill="auto"/>
          </w:tcPr>
          <w:p w14:paraId="581F30FF" w14:textId="77777777" w:rsidR="007B1B9D" w:rsidRPr="00F9519C" w:rsidRDefault="007B1B9D" w:rsidP="00E66063">
            <w:pPr>
              <w:pStyle w:val="TAC"/>
              <w:keepNext w:val="0"/>
              <w:rPr>
                <w:rFonts w:eastAsia="PMingLiU"/>
              </w:rPr>
            </w:pPr>
            <w:r w:rsidRPr="00F9519C">
              <w:t>-97.0</w:t>
            </w:r>
          </w:p>
        </w:tc>
        <w:tc>
          <w:tcPr>
            <w:tcW w:w="740" w:type="dxa"/>
            <w:shd w:val="clear" w:color="auto" w:fill="auto"/>
          </w:tcPr>
          <w:p w14:paraId="3FA778C2" w14:textId="77777777" w:rsidR="007B1B9D" w:rsidRPr="00F9519C" w:rsidRDefault="007B1B9D" w:rsidP="00E66063">
            <w:pPr>
              <w:pStyle w:val="TAC"/>
              <w:keepNext w:val="0"/>
              <w:rPr>
                <w:rFonts w:eastAsia="PMingLiU"/>
              </w:rPr>
            </w:pPr>
            <w:r w:rsidRPr="00F9519C">
              <w:t>-93.8</w:t>
            </w:r>
          </w:p>
        </w:tc>
        <w:tc>
          <w:tcPr>
            <w:tcW w:w="741" w:type="dxa"/>
            <w:shd w:val="clear" w:color="auto" w:fill="auto"/>
          </w:tcPr>
          <w:p w14:paraId="16D08751" w14:textId="77777777" w:rsidR="007B1B9D" w:rsidRPr="00F9519C" w:rsidRDefault="007B1B9D" w:rsidP="00E66063">
            <w:pPr>
              <w:pStyle w:val="TAC"/>
              <w:keepNext w:val="0"/>
              <w:rPr>
                <w:rFonts w:eastAsia="PMingLiU"/>
              </w:rPr>
            </w:pPr>
            <w:r w:rsidRPr="00F9519C">
              <w:t>-84.0</w:t>
            </w:r>
          </w:p>
        </w:tc>
        <w:tc>
          <w:tcPr>
            <w:tcW w:w="741" w:type="dxa"/>
            <w:shd w:val="clear" w:color="auto" w:fill="auto"/>
          </w:tcPr>
          <w:p w14:paraId="58E3E3EC" w14:textId="77777777" w:rsidR="007B1B9D" w:rsidRPr="00F9519C" w:rsidRDefault="007B1B9D" w:rsidP="00E66063">
            <w:pPr>
              <w:pStyle w:val="TAC"/>
              <w:keepNext w:val="0"/>
              <w:rPr>
                <w:rFonts w:eastAsia="PMingLiU"/>
              </w:rPr>
            </w:pPr>
          </w:p>
        </w:tc>
        <w:tc>
          <w:tcPr>
            <w:tcW w:w="740" w:type="dxa"/>
            <w:shd w:val="clear" w:color="auto" w:fill="auto"/>
          </w:tcPr>
          <w:p w14:paraId="39ABC919" w14:textId="77777777" w:rsidR="007B1B9D" w:rsidRPr="00F9519C" w:rsidRDefault="007B1B9D" w:rsidP="00E66063">
            <w:pPr>
              <w:pStyle w:val="TAC"/>
              <w:keepNext w:val="0"/>
              <w:rPr>
                <w:rFonts w:eastAsia="PMingLiU"/>
              </w:rPr>
            </w:pPr>
          </w:p>
        </w:tc>
        <w:tc>
          <w:tcPr>
            <w:tcW w:w="741" w:type="dxa"/>
          </w:tcPr>
          <w:p w14:paraId="0E4EA14C" w14:textId="77777777" w:rsidR="007B1B9D" w:rsidRPr="00F9519C" w:rsidRDefault="007B1B9D" w:rsidP="00E66063">
            <w:pPr>
              <w:pStyle w:val="TAC"/>
              <w:keepNext w:val="0"/>
              <w:rPr>
                <w:rFonts w:eastAsia="PMingLiU"/>
              </w:rPr>
            </w:pPr>
          </w:p>
        </w:tc>
        <w:tc>
          <w:tcPr>
            <w:tcW w:w="741" w:type="dxa"/>
          </w:tcPr>
          <w:p w14:paraId="798E9295" w14:textId="77777777" w:rsidR="007B1B9D" w:rsidRPr="00F9519C" w:rsidRDefault="007B1B9D" w:rsidP="00E66063">
            <w:pPr>
              <w:pStyle w:val="TAC"/>
              <w:keepNext w:val="0"/>
              <w:rPr>
                <w:rFonts w:eastAsia="PMingLiU"/>
              </w:rPr>
            </w:pPr>
          </w:p>
        </w:tc>
        <w:tc>
          <w:tcPr>
            <w:tcW w:w="740" w:type="dxa"/>
            <w:shd w:val="clear" w:color="auto" w:fill="auto"/>
          </w:tcPr>
          <w:p w14:paraId="6D9A6440" w14:textId="77777777" w:rsidR="007B1B9D" w:rsidRPr="00F9519C" w:rsidRDefault="007B1B9D" w:rsidP="00E66063">
            <w:pPr>
              <w:pStyle w:val="TAC"/>
              <w:keepNext w:val="0"/>
              <w:rPr>
                <w:rFonts w:eastAsia="PMingLiU"/>
              </w:rPr>
            </w:pPr>
          </w:p>
        </w:tc>
        <w:tc>
          <w:tcPr>
            <w:tcW w:w="741" w:type="dxa"/>
          </w:tcPr>
          <w:p w14:paraId="5704CA7C" w14:textId="77777777" w:rsidR="007B1B9D" w:rsidRPr="00F9519C" w:rsidRDefault="007B1B9D" w:rsidP="00E66063">
            <w:pPr>
              <w:pStyle w:val="TAC"/>
              <w:keepNext w:val="0"/>
              <w:rPr>
                <w:rFonts w:eastAsia="PMingLiU"/>
              </w:rPr>
            </w:pPr>
          </w:p>
        </w:tc>
        <w:tc>
          <w:tcPr>
            <w:tcW w:w="814" w:type="dxa"/>
          </w:tcPr>
          <w:p w14:paraId="6DD8CBCA" w14:textId="77777777" w:rsidR="007B1B9D" w:rsidRPr="00F9519C" w:rsidRDefault="007B1B9D" w:rsidP="00E66063">
            <w:pPr>
              <w:pStyle w:val="TAC"/>
              <w:keepNext w:val="0"/>
              <w:rPr>
                <w:rFonts w:eastAsia="PMingLiU"/>
              </w:rPr>
            </w:pPr>
          </w:p>
        </w:tc>
      </w:tr>
      <w:tr w:rsidR="007B1B9D" w:rsidRPr="00F9519C" w14:paraId="7D14A1E5" w14:textId="77777777" w:rsidTr="00E66063">
        <w:trPr>
          <w:jc w:val="center"/>
        </w:trPr>
        <w:tc>
          <w:tcPr>
            <w:tcW w:w="1100" w:type="dxa"/>
            <w:tcBorders>
              <w:top w:val="nil"/>
              <w:bottom w:val="single" w:sz="4" w:space="0" w:color="auto"/>
            </w:tcBorders>
            <w:shd w:val="clear" w:color="auto" w:fill="auto"/>
            <w:vAlign w:val="center"/>
          </w:tcPr>
          <w:p w14:paraId="24F105B1" w14:textId="77777777" w:rsidR="007B1B9D" w:rsidRPr="00F9519C" w:rsidRDefault="007B1B9D" w:rsidP="00E66063">
            <w:pPr>
              <w:pStyle w:val="TAC"/>
              <w:keepNext w:val="0"/>
              <w:rPr>
                <w:rFonts w:eastAsia="PMingLiU"/>
                <w:highlight w:val="yellow"/>
              </w:rPr>
            </w:pPr>
          </w:p>
        </w:tc>
        <w:tc>
          <w:tcPr>
            <w:tcW w:w="629" w:type="dxa"/>
          </w:tcPr>
          <w:p w14:paraId="4D7419FD" w14:textId="77777777" w:rsidR="007B1B9D" w:rsidRPr="00F9519C" w:rsidRDefault="007B1B9D" w:rsidP="00E66063">
            <w:pPr>
              <w:pStyle w:val="TAC"/>
              <w:keepNext w:val="0"/>
              <w:rPr>
                <w:rFonts w:eastAsia="PMingLiU"/>
              </w:rPr>
            </w:pPr>
            <w:r w:rsidRPr="00F9519C">
              <w:rPr>
                <w:rFonts w:cs="Arial"/>
              </w:rPr>
              <w:t>30</w:t>
            </w:r>
          </w:p>
        </w:tc>
        <w:tc>
          <w:tcPr>
            <w:tcW w:w="741" w:type="dxa"/>
          </w:tcPr>
          <w:p w14:paraId="7A15CBB5" w14:textId="77777777" w:rsidR="007B1B9D" w:rsidRPr="00F9519C" w:rsidRDefault="007B1B9D" w:rsidP="00E66063">
            <w:pPr>
              <w:pStyle w:val="TAC"/>
              <w:keepNext w:val="0"/>
              <w:rPr>
                <w:rFonts w:eastAsia="PMingLiU"/>
              </w:rPr>
            </w:pPr>
          </w:p>
        </w:tc>
        <w:tc>
          <w:tcPr>
            <w:tcW w:w="741" w:type="dxa"/>
            <w:shd w:val="clear" w:color="auto" w:fill="auto"/>
          </w:tcPr>
          <w:p w14:paraId="3134E5ED" w14:textId="77777777" w:rsidR="007B1B9D" w:rsidRPr="00F9519C" w:rsidRDefault="007B1B9D" w:rsidP="00E66063">
            <w:pPr>
              <w:pStyle w:val="TAC"/>
              <w:keepNext w:val="0"/>
              <w:rPr>
                <w:rFonts w:eastAsia="PMingLiU"/>
              </w:rPr>
            </w:pPr>
          </w:p>
        </w:tc>
        <w:tc>
          <w:tcPr>
            <w:tcW w:w="740" w:type="dxa"/>
            <w:shd w:val="clear" w:color="auto" w:fill="auto"/>
          </w:tcPr>
          <w:p w14:paraId="556582A6" w14:textId="77777777" w:rsidR="007B1B9D" w:rsidRPr="00F9519C" w:rsidRDefault="007B1B9D" w:rsidP="00E66063">
            <w:pPr>
              <w:pStyle w:val="TAC"/>
              <w:keepNext w:val="0"/>
              <w:rPr>
                <w:rFonts w:eastAsia="PMingLiU"/>
              </w:rPr>
            </w:pPr>
            <w:r w:rsidRPr="00F9519C">
              <w:t>-94.1</w:t>
            </w:r>
          </w:p>
        </w:tc>
        <w:tc>
          <w:tcPr>
            <w:tcW w:w="741" w:type="dxa"/>
            <w:shd w:val="clear" w:color="auto" w:fill="auto"/>
          </w:tcPr>
          <w:p w14:paraId="3251F412" w14:textId="77777777" w:rsidR="007B1B9D" w:rsidRPr="00F9519C" w:rsidRDefault="007B1B9D" w:rsidP="00E66063">
            <w:pPr>
              <w:pStyle w:val="TAC"/>
              <w:keepNext w:val="0"/>
              <w:rPr>
                <w:rFonts w:eastAsia="PMingLiU"/>
              </w:rPr>
            </w:pPr>
            <w:r w:rsidRPr="00F9519C">
              <w:t>-84.1</w:t>
            </w:r>
          </w:p>
        </w:tc>
        <w:tc>
          <w:tcPr>
            <w:tcW w:w="741" w:type="dxa"/>
            <w:shd w:val="clear" w:color="auto" w:fill="auto"/>
          </w:tcPr>
          <w:p w14:paraId="0D0D213F" w14:textId="77777777" w:rsidR="007B1B9D" w:rsidRPr="00F9519C" w:rsidRDefault="007B1B9D" w:rsidP="00E66063">
            <w:pPr>
              <w:pStyle w:val="TAC"/>
              <w:keepNext w:val="0"/>
              <w:rPr>
                <w:rFonts w:eastAsia="PMingLiU"/>
              </w:rPr>
            </w:pPr>
          </w:p>
        </w:tc>
        <w:tc>
          <w:tcPr>
            <w:tcW w:w="740" w:type="dxa"/>
            <w:shd w:val="clear" w:color="auto" w:fill="auto"/>
          </w:tcPr>
          <w:p w14:paraId="4BC12509" w14:textId="77777777" w:rsidR="007B1B9D" w:rsidRPr="00F9519C" w:rsidRDefault="007B1B9D" w:rsidP="00E66063">
            <w:pPr>
              <w:pStyle w:val="TAC"/>
              <w:keepNext w:val="0"/>
              <w:rPr>
                <w:rFonts w:eastAsia="PMingLiU"/>
              </w:rPr>
            </w:pPr>
          </w:p>
        </w:tc>
        <w:tc>
          <w:tcPr>
            <w:tcW w:w="741" w:type="dxa"/>
          </w:tcPr>
          <w:p w14:paraId="4BB6981F" w14:textId="77777777" w:rsidR="007B1B9D" w:rsidRPr="00F9519C" w:rsidRDefault="007B1B9D" w:rsidP="00E66063">
            <w:pPr>
              <w:pStyle w:val="TAC"/>
              <w:keepNext w:val="0"/>
              <w:rPr>
                <w:rFonts w:eastAsia="PMingLiU"/>
              </w:rPr>
            </w:pPr>
          </w:p>
        </w:tc>
        <w:tc>
          <w:tcPr>
            <w:tcW w:w="741" w:type="dxa"/>
          </w:tcPr>
          <w:p w14:paraId="36F6AC89" w14:textId="77777777" w:rsidR="007B1B9D" w:rsidRPr="00F9519C" w:rsidRDefault="007B1B9D" w:rsidP="00E66063">
            <w:pPr>
              <w:pStyle w:val="TAC"/>
              <w:keepNext w:val="0"/>
              <w:rPr>
                <w:rFonts w:eastAsia="PMingLiU"/>
              </w:rPr>
            </w:pPr>
          </w:p>
        </w:tc>
        <w:tc>
          <w:tcPr>
            <w:tcW w:w="740" w:type="dxa"/>
            <w:shd w:val="clear" w:color="auto" w:fill="auto"/>
          </w:tcPr>
          <w:p w14:paraId="3045E45A" w14:textId="77777777" w:rsidR="007B1B9D" w:rsidRPr="00F9519C" w:rsidRDefault="007B1B9D" w:rsidP="00E66063">
            <w:pPr>
              <w:pStyle w:val="TAC"/>
              <w:keepNext w:val="0"/>
              <w:rPr>
                <w:rFonts w:eastAsia="PMingLiU"/>
              </w:rPr>
            </w:pPr>
          </w:p>
        </w:tc>
        <w:tc>
          <w:tcPr>
            <w:tcW w:w="741" w:type="dxa"/>
          </w:tcPr>
          <w:p w14:paraId="04562FB5" w14:textId="77777777" w:rsidR="007B1B9D" w:rsidRPr="00F9519C" w:rsidRDefault="007B1B9D" w:rsidP="00E66063">
            <w:pPr>
              <w:pStyle w:val="TAC"/>
              <w:keepNext w:val="0"/>
              <w:rPr>
                <w:rFonts w:eastAsia="PMingLiU"/>
              </w:rPr>
            </w:pPr>
          </w:p>
        </w:tc>
        <w:tc>
          <w:tcPr>
            <w:tcW w:w="814" w:type="dxa"/>
          </w:tcPr>
          <w:p w14:paraId="7970F284" w14:textId="77777777" w:rsidR="007B1B9D" w:rsidRPr="00F9519C" w:rsidRDefault="007B1B9D" w:rsidP="00E66063">
            <w:pPr>
              <w:pStyle w:val="TAC"/>
              <w:keepNext w:val="0"/>
              <w:rPr>
                <w:rFonts w:eastAsia="PMingLiU"/>
              </w:rPr>
            </w:pPr>
          </w:p>
        </w:tc>
      </w:tr>
      <w:tr w:rsidR="007B1B9D" w:rsidRPr="00F9519C" w14:paraId="7B8D10DF" w14:textId="77777777" w:rsidTr="00E6606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B93B66B" w14:textId="77777777" w:rsidR="007B1B9D" w:rsidRPr="00F9519C" w:rsidRDefault="007B1B9D" w:rsidP="00E66063">
            <w:pPr>
              <w:pStyle w:val="TAC"/>
              <w:rPr>
                <w:rFonts w:eastAsia="PMingLiU"/>
                <w:highlight w:val="yellow"/>
              </w:rPr>
            </w:pPr>
            <w:r w:rsidRPr="00F9519C">
              <w:rPr>
                <w:rFonts w:eastAsia="PMingLiU"/>
              </w:rPr>
              <w:t>n100</w:t>
            </w:r>
          </w:p>
        </w:tc>
        <w:tc>
          <w:tcPr>
            <w:tcW w:w="629" w:type="dxa"/>
            <w:tcBorders>
              <w:top w:val="single" w:sz="4" w:space="0" w:color="auto"/>
              <w:left w:val="single" w:sz="4" w:space="0" w:color="auto"/>
              <w:bottom w:val="single" w:sz="4" w:space="0" w:color="auto"/>
              <w:right w:val="single" w:sz="4" w:space="0" w:color="auto"/>
            </w:tcBorders>
          </w:tcPr>
          <w:p w14:paraId="0CC9F3D3" w14:textId="77777777" w:rsidR="007B1B9D" w:rsidRPr="00F9519C" w:rsidRDefault="007B1B9D" w:rsidP="00E66063">
            <w:pPr>
              <w:pStyle w:val="TAC"/>
              <w:rPr>
                <w:rFonts w:cs="Arial"/>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3A9BAE09" w14:textId="77777777" w:rsidR="007B1B9D" w:rsidRPr="00F9519C" w:rsidRDefault="007B1B9D" w:rsidP="00E66063">
            <w:pPr>
              <w:pStyle w:val="TAC"/>
              <w:rPr>
                <w:rFonts w:eastAsia="PMingLiU"/>
              </w:rPr>
            </w:pPr>
            <w:r w:rsidRPr="00F9519C">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tcPr>
          <w:p w14:paraId="01705495" w14:textId="77777777" w:rsidR="007B1B9D" w:rsidRPr="00F9519C" w:rsidRDefault="007B1B9D" w:rsidP="00E66063">
            <w:pPr>
              <w:pStyle w:val="TAC"/>
              <w:rPr>
                <w:rFonts w:eastAsia="PMingLiU"/>
              </w:rPr>
            </w:pPr>
            <w:r w:rsidRPr="00F9519C">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4D698C47" w14:textId="77777777" w:rsidR="007B1B9D" w:rsidRPr="00F9519C" w:rsidRDefault="007B1B9D" w:rsidP="00E66063">
            <w:pPr>
              <w:pStyle w:val="TAC"/>
            </w:pPr>
          </w:p>
        </w:tc>
        <w:tc>
          <w:tcPr>
            <w:tcW w:w="741" w:type="dxa"/>
            <w:tcBorders>
              <w:top w:val="single" w:sz="4" w:space="0" w:color="auto"/>
              <w:left w:val="single" w:sz="4" w:space="0" w:color="auto"/>
              <w:bottom w:val="single" w:sz="4" w:space="0" w:color="auto"/>
              <w:right w:val="single" w:sz="4" w:space="0" w:color="auto"/>
            </w:tcBorders>
          </w:tcPr>
          <w:p w14:paraId="653769D1" w14:textId="77777777" w:rsidR="007B1B9D" w:rsidRPr="00F9519C" w:rsidRDefault="007B1B9D" w:rsidP="00E66063">
            <w:pPr>
              <w:pStyle w:val="TAC"/>
            </w:pPr>
          </w:p>
        </w:tc>
        <w:tc>
          <w:tcPr>
            <w:tcW w:w="741" w:type="dxa"/>
            <w:tcBorders>
              <w:top w:val="single" w:sz="4" w:space="0" w:color="auto"/>
              <w:left w:val="single" w:sz="4" w:space="0" w:color="auto"/>
              <w:bottom w:val="single" w:sz="4" w:space="0" w:color="auto"/>
              <w:right w:val="single" w:sz="4" w:space="0" w:color="auto"/>
            </w:tcBorders>
          </w:tcPr>
          <w:p w14:paraId="19E35D0E" w14:textId="77777777" w:rsidR="007B1B9D" w:rsidRPr="00F9519C" w:rsidRDefault="007B1B9D" w:rsidP="00E6606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275ABAA" w14:textId="77777777" w:rsidR="007B1B9D" w:rsidRPr="00F9519C" w:rsidRDefault="007B1B9D" w:rsidP="00E6606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74780D6" w14:textId="77777777" w:rsidR="007B1B9D" w:rsidRPr="00F9519C" w:rsidRDefault="007B1B9D" w:rsidP="00E6606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D2650AE" w14:textId="77777777" w:rsidR="007B1B9D" w:rsidRPr="00F9519C" w:rsidRDefault="007B1B9D" w:rsidP="00E6606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1F2133A" w14:textId="77777777" w:rsidR="007B1B9D" w:rsidRPr="00F9519C" w:rsidRDefault="007B1B9D" w:rsidP="00E6606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ED8871D" w14:textId="77777777" w:rsidR="007B1B9D" w:rsidRPr="00F9519C" w:rsidRDefault="007B1B9D" w:rsidP="00E6606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3C444B7" w14:textId="77777777" w:rsidR="007B1B9D" w:rsidRPr="00F9519C" w:rsidRDefault="007B1B9D" w:rsidP="00E66063">
            <w:pPr>
              <w:pStyle w:val="TAC"/>
              <w:rPr>
                <w:rFonts w:eastAsia="PMingLiU"/>
              </w:rPr>
            </w:pPr>
          </w:p>
        </w:tc>
      </w:tr>
      <w:tr w:rsidR="007B1B9D" w:rsidRPr="00F9519C" w14:paraId="3A3001A1" w14:textId="77777777" w:rsidTr="00E66063">
        <w:trPr>
          <w:jc w:val="center"/>
        </w:trPr>
        <w:tc>
          <w:tcPr>
            <w:tcW w:w="1100" w:type="dxa"/>
            <w:tcBorders>
              <w:top w:val="single" w:sz="4" w:space="0" w:color="auto"/>
              <w:left w:val="single" w:sz="4" w:space="0" w:color="auto"/>
              <w:bottom w:val="nil"/>
              <w:right w:val="single" w:sz="4" w:space="0" w:color="auto"/>
            </w:tcBorders>
            <w:vAlign w:val="center"/>
          </w:tcPr>
          <w:p w14:paraId="6DCD2688" w14:textId="77777777" w:rsidR="007B1B9D" w:rsidRPr="00F9519C" w:rsidRDefault="007B1B9D" w:rsidP="00E66063">
            <w:pPr>
              <w:pStyle w:val="TAC"/>
              <w:rPr>
                <w:rFonts w:eastAsia="PMingLiU"/>
              </w:rPr>
            </w:pPr>
            <w:r w:rsidRPr="00F9519C">
              <w:rPr>
                <w:rFonts w:eastAsia="PMingLiU"/>
              </w:rPr>
              <w:t>n105</w:t>
            </w:r>
          </w:p>
        </w:tc>
        <w:tc>
          <w:tcPr>
            <w:tcW w:w="629" w:type="dxa"/>
            <w:tcBorders>
              <w:top w:val="single" w:sz="4" w:space="0" w:color="auto"/>
              <w:left w:val="single" w:sz="4" w:space="0" w:color="auto"/>
              <w:bottom w:val="single" w:sz="4" w:space="0" w:color="auto"/>
              <w:right w:val="single" w:sz="4" w:space="0" w:color="auto"/>
            </w:tcBorders>
          </w:tcPr>
          <w:p w14:paraId="724C226B" w14:textId="77777777" w:rsidR="007B1B9D" w:rsidRPr="00F9519C" w:rsidRDefault="007B1B9D" w:rsidP="00E66063">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DD15C2D" w14:textId="77777777" w:rsidR="007B1B9D" w:rsidRPr="00F9519C" w:rsidRDefault="007B1B9D" w:rsidP="00E6606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3CA2D8D" w14:textId="77777777" w:rsidR="007B1B9D" w:rsidRPr="00F9519C" w:rsidRDefault="007B1B9D" w:rsidP="00E66063">
            <w:pPr>
              <w:pStyle w:val="TAC"/>
              <w:rPr>
                <w:rFonts w:eastAsia="PMingLiU"/>
              </w:rPr>
            </w:pPr>
            <w:r w:rsidRPr="00F9519C">
              <w:rPr>
                <w:rFonts w:eastAsia="PMingLiU"/>
              </w:rPr>
              <w:t>-97.2</w:t>
            </w:r>
            <w:r w:rsidRPr="00F9519C">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4E422FCC" w14:textId="77777777" w:rsidR="007B1B9D" w:rsidRPr="00F9519C" w:rsidRDefault="007B1B9D" w:rsidP="00E66063">
            <w:pPr>
              <w:pStyle w:val="TAC"/>
            </w:pPr>
            <w:r w:rsidRPr="00F9519C">
              <w:t>-94.0</w:t>
            </w:r>
          </w:p>
        </w:tc>
        <w:tc>
          <w:tcPr>
            <w:tcW w:w="741" w:type="dxa"/>
            <w:tcBorders>
              <w:top w:val="single" w:sz="4" w:space="0" w:color="auto"/>
              <w:left w:val="single" w:sz="4" w:space="0" w:color="auto"/>
              <w:bottom w:val="single" w:sz="4" w:space="0" w:color="auto"/>
              <w:right w:val="single" w:sz="4" w:space="0" w:color="auto"/>
            </w:tcBorders>
          </w:tcPr>
          <w:p w14:paraId="5C307A14" w14:textId="77777777" w:rsidR="007B1B9D" w:rsidRPr="00F9519C" w:rsidRDefault="007B1B9D" w:rsidP="00E66063">
            <w:pPr>
              <w:pStyle w:val="TAC"/>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4AC82A5B" w14:textId="77777777" w:rsidR="007B1B9D" w:rsidRPr="00F9519C" w:rsidRDefault="007B1B9D" w:rsidP="00E66063">
            <w:pPr>
              <w:pStyle w:val="TAC"/>
              <w:rPr>
                <w:rFonts w:eastAsia="PMingLiU"/>
              </w:rPr>
            </w:pPr>
            <w:r w:rsidRPr="00F9519C">
              <w:t>-86.9</w:t>
            </w:r>
          </w:p>
        </w:tc>
        <w:tc>
          <w:tcPr>
            <w:tcW w:w="740" w:type="dxa"/>
            <w:tcBorders>
              <w:top w:val="single" w:sz="4" w:space="0" w:color="auto"/>
              <w:left w:val="single" w:sz="4" w:space="0" w:color="auto"/>
              <w:bottom w:val="single" w:sz="4" w:space="0" w:color="auto"/>
              <w:right w:val="single" w:sz="4" w:space="0" w:color="auto"/>
            </w:tcBorders>
          </w:tcPr>
          <w:p w14:paraId="7C0DBDC5" w14:textId="77777777" w:rsidR="007B1B9D" w:rsidRPr="00F9519C" w:rsidRDefault="007B1B9D" w:rsidP="00E66063">
            <w:pPr>
              <w:pStyle w:val="TAC"/>
              <w:rPr>
                <w:rFonts w:eastAsia="PMingLiU"/>
              </w:rPr>
            </w:pPr>
            <w:r w:rsidRPr="00F9519C">
              <w:t>-85.1</w:t>
            </w:r>
          </w:p>
        </w:tc>
        <w:tc>
          <w:tcPr>
            <w:tcW w:w="741" w:type="dxa"/>
            <w:tcBorders>
              <w:top w:val="single" w:sz="4" w:space="0" w:color="auto"/>
              <w:left w:val="single" w:sz="4" w:space="0" w:color="auto"/>
              <w:bottom w:val="single" w:sz="4" w:space="0" w:color="auto"/>
              <w:right w:val="single" w:sz="4" w:space="0" w:color="auto"/>
            </w:tcBorders>
          </w:tcPr>
          <w:p w14:paraId="3636312B" w14:textId="77777777" w:rsidR="007B1B9D" w:rsidRPr="00F9519C" w:rsidRDefault="007B1B9D" w:rsidP="00E66063">
            <w:pPr>
              <w:pStyle w:val="TAC"/>
              <w:rPr>
                <w:rFonts w:eastAsia="PMingLiU"/>
              </w:rPr>
            </w:pPr>
            <w:r w:rsidRPr="00F9519C">
              <w:t>-83.8</w:t>
            </w:r>
          </w:p>
        </w:tc>
        <w:tc>
          <w:tcPr>
            <w:tcW w:w="741" w:type="dxa"/>
            <w:tcBorders>
              <w:top w:val="single" w:sz="4" w:space="0" w:color="auto"/>
              <w:left w:val="single" w:sz="4" w:space="0" w:color="auto"/>
              <w:bottom w:val="single" w:sz="4" w:space="0" w:color="auto"/>
              <w:right w:val="single" w:sz="4" w:space="0" w:color="auto"/>
            </w:tcBorders>
          </w:tcPr>
          <w:p w14:paraId="5809092C" w14:textId="77777777" w:rsidR="007B1B9D" w:rsidRPr="00F9519C" w:rsidRDefault="007B1B9D" w:rsidP="00E66063">
            <w:pPr>
              <w:pStyle w:val="TAC"/>
              <w:rPr>
                <w:rFonts w:eastAsia="PMingLiU"/>
              </w:rPr>
            </w:pPr>
            <w:r w:rsidRPr="00F9519C">
              <w:t>-82.5</w:t>
            </w:r>
          </w:p>
        </w:tc>
        <w:tc>
          <w:tcPr>
            <w:tcW w:w="740" w:type="dxa"/>
            <w:tcBorders>
              <w:top w:val="single" w:sz="4" w:space="0" w:color="auto"/>
              <w:left w:val="single" w:sz="4" w:space="0" w:color="auto"/>
              <w:bottom w:val="single" w:sz="4" w:space="0" w:color="auto"/>
              <w:right w:val="single" w:sz="4" w:space="0" w:color="auto"/>
            </w:tcBorders>
          </w:tcPr>
          <w:p w14:paraId="6DB1D2EB" w14:textId="77777777" w:rsidR="007B1B9D" w:rsidRPr="00F9519C" w:rsidRDefault="007B1B9D" w:rsidP="00E6606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9F57DD3" w14:textId="77777777" w:rsidR="007B1B9D" w:rsidRPr="00F9519C" w:rsidRDefault="007B1B9D" w:rsidP="00E6606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9E8FC9E" w14:textId="77777777" w:rsidR="007B1B9D" w:rsidRPr="00F9519C" w:rsidRDefault="007B1B9D" w:rsidP="00E66063">
            <w:pPr>
              <w:pStyle w:val="TAC"/>
              <w:rPr>
                <w:rFonts w:eastAsia="PMingLiU"/>
              </w:rPr>
            </w:pPr>
          </w:p>
        </w:tc>
      </w:tr>
      <w:tr w:rsidR="007B1B9D" w:rsidRPr="00F9519C" w14:paraId="7F095FF1" w14:textId="77777777" w:rsidTr="00E66063">
        <w:trPr>
          <w:jc w:val="center"/>
        </w:trPr>
        <w:tc>
          <w:tcPr>
            <w:tcW w:w="1100" w:type="dxa"/>
            <w:tcBorders>
              <w:top w:val="nil"/>
              <w:left w:val="single" w:sz="4" w:space="0" w:color="auto"/>
              <w:bottom w:val="single" w:sz="4" w:space="0" w:color="auto"/>
              <w:right w:val="single" w:sz="4" w:space="0" w:color="auto"/>
            </w:tcBorders>
            <w:vAlign w:val="center"/>
          </w:tcPr>
          <w:p w14:paraId="5EBB5B39" w14:textId="77777777" w:rsidR="007B1B9D" w:rsidRPr="00F9519C" w:rsidRDefault="007B1B9D" w:rsidP="00E66063">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54A77C76" w14:textId="77777777" w:rsidR="007B1B9D" w:rsidRPr="00F9519C" w:rsidRDefault="007B1B9D" w:rsidP="00E66063">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385EA424" w14:textId="77777777" w:rsidR="007B1B9D" w:rsidRPr="00F9519C" w:rsidRDefault="007B1B9D" w:rsidP="00E6606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1CBDAC9" w14:textId="77777777" w:rsidR="007B1B9D" w:rsidRPr="00F9519C" w:rsidRDefault="007B1B9D" w:rsidP="00E66063">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4952577" w14:textId="77777777" w:rsidR="007B1B9D" w:rsidRPr="00F9519C" w:rsidRDefault="007B1B9D" w:rsidP="00E66063">
            <w:pPr>
              <w:pStyle w:val="TAC"/>
              <w:keepNext w:val="0"/>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08CB14E9" w14:textId="77777777" w:rsidR="007B1B9D" w:rsidRPr="00F9519C" w:rsidRDefault="007B1B9D" w:rsidP="00E66063">
            <w:pPr>
              <w:pStyle w:val="TAC"/>
              <w:keepNext w:val="0"/>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71EDD77A" w14:textId="77777777" w:rsidR="007B1B9D" w:rsidRPr="00F9519C" w:rsidRDefault="007B1B9D" w:rsidP="00E66063">
            <w:pPr>
              <w:pStyle w:val="TAC"/>
              <w:keepNext w:val="0"/>
              <w:rPr>
                <w:rFonts w:eastAsia="PMingLiU"/>
              </w:rPr>
            </w:pPr>
            <w:r w:rsidRPr="00F9519C">
              <w:t>-87.9</w:t>
            </w:r>
          </w:p>
        </w:tc>
        <w:tc>
          <w:tcPr>
            <w:tcW w:w="740" w:type="dxa"/>
            <w:tcBorders>
              <w:top w:val="single" w:sz="4" w:space="0" w:color="auto"/>
              <w:left w:val="single" w:sz="4" w:space="0" w:color="auto"/>
              <w:bottom w:val="single" w:sz="4" w:space="0" w:color="auto"/>
              <w:right w:val="single" w:sz="4" w:space="0" w:color="auto"/>
            </w:tcBorders>
          </w:tcPr>
          <w:p w14:paraId="4C70634C" w14:textId="77777777" w:rsidR="007B1B9D" w:rsidRPr="00F9519C" w:rsidRDefault="007B1B9D" w:rsidP="00E66063">
            <w:pPr>
              <w:pStyle w:val="TAC"/>
              <w:keepNext w:val="0"/>
              <w:rPr>
                <w:rFonts w:eastAsia="PMingLiU"/>
              </w:rPr>
            </w:pPr>
            <w:r w:rsidRPr="00F9519C">
              <w:t>-85.5</w:t>
            </w:r>
          </w:p>
        </w:tc>
        <w:tc>
          <w:tcPr>
            <w:tcW w:w="741" w:type="dxa"/>
            <w:tcBorders>
              <w:top w:val="single" w:sz="4" w:space="0" w:color="auto"/>
              <w:left w:val="single" w:sz="4" w:space="0" w:color="auto"/>
              <w:bottom w:val="single" w:sz="4" w:space="0" w:color="auto"/>
              <w:right w:val="single" w:sz="4" w:space="0" w:color="auto"/>
            </w:tcBorders>
          </w:tcPr>
          <w:p w14:paraId="0E9E3DBE" w14:textId="77777777" w:rsidR="007B1B9D" w:rsidRPr="00F9519C" w:rsidRDefault="007B1B9D" w:rsidP="00E66063">
            <w:pPr>
              <w:pStyle w:val="TAC"/>
              <w:keepNext w:val="0"/>
              <w:rPr>
                <w:rFonts w:eastAsia="PMingLiU"/>
              </w:rPr>
            </w:pPr>
            <w:r w:rsidRPr="00F9519C">
              <w:t>-84.3</w:t>
            </w:r>
          </w:p>
        </w:tc>
        <w:tc>
          <w:tcPr>
            <w:tcW w:w="741" w:type="dxa"/>
            <w:tcBorders>
              <w:top w:val="single" w:sz="4" w:space="0" w:color="auto"/>
              <w:left w:val="single" w:sz="4" w:space="0" w:color="auto"/>
              <w:bottom w:val="single" w:sz="4" w:space="0" w:color="auto"/>
              <w:right w:val="single" w:sz="4" w:space="0" w:color="auto"/>
            </w:tcBorders>
          </w:tcPr>
          <w:p w14:paraId="67B36169" w14:textId="77777777" w:rsidR="007B1B9D" w:rsidRPr="00F9519C" w:rsidRDefault="007B1B9D" w:rsidP="00E66063">
            <w:pPr>
              <w:pStyle w:val="TAC"/>
              <w:keepNext w:val="0"/>
              <w:rPr>
                <w:rFonts w:eastAsia="PMingLiU"/>
              </w:rPr>
            </w:pPr>
            <w:r w:rsidRPr="00F9519C">
              <w:t>-82.6</w:t>
            </w:r>
          </w:p>
        </w:tc>
        <w:tc>
          <w:tcPr>
            <w:tcW w:w="740" w:type="dxa"/>
            <w:tcBorders>
              <w:top w:val="single" w:sz="4" w:space="0" w:color="auto"/>
              <w:left w:val="single" w:sz="4" w:space="0" w:color="auto"/>
              <w:bottom w:val="single" w:sz="4" w:space="0" w:color="auto"/>
              <w:right w:val="single" w:sz="4" w:space="0" w:color="auto"/>
            </w:tcBorders>
          </w:tcPr>
          <w:p w14:paraId="67ACEC9B" w14:textId="77777777" w:rsidR="007B1B9D" w:rsidRPr="00F9519C" w:rsidRDefault="007B1B9D" w:rsidP="00E6606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FFDF2FD" w14:textId="77777777" w:rsidR="007B1B9D" w:rsidRPr="00F9519C" w:rsidRDefault="007B1B9D" w:rsidP="00E66063">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C5FB756" w14:textId="77777777" w:rsidR="007B1B9D" w:rsidRPr="00F9519C" w:rsidRDefault="007B1B9D" w:rsidP="00E66063">
            <w:pPr>
              <w:pStyle w:val="TAC"/>
              <w:keepNext w:val="0"/>
              <w:rPr>
                <w:rFonts w:eastAsia="PMingLiU"/>
              </w:rPr>
            </w:pPr>
          </w:p>
        </w:tc>
      </w:tr>
      <w:tr w:rsidR="007B1B9D" w:rsidRPr="00F9519C" w14:paraId="6A5EC9EB" w14:textId="77777777" w:rsidTr="00E66063">
        <w:trPr>
          <w:jc w:val="center"/>
        </w:trPr>
        <w:tc>
          <w:tcPr>
            <w:tcW w:w="1100" w:type="dxa"/>
            <w:tcBorders>
              <w:top w:val="nil"/>
              <w:left w:val="single" w:sz="4" w:space="0" w:color="auto"/>
              <w:bottom w:val="single" w:sz="4" w:space="0" w:color="auto"/>
              <w:right w:val="single" w:sz="4" w:space="0" w:color="auto"/>
            </w:tcBorders>
            <w:vAlign w:val="center"/>
          </w:tcPr>
          <w:p w14:paraId="25B28A94" w14:textId="77777777" w:rsidR="007B1B9D" w:rsidRPr="00F9519C" w:rsidRDefault="007B1B9D" w:rsidP="00E66063">
            <w:pPr>
              <w:pStyle w:val="TAC"/>
              <w:keepNext w:val="0"/>
              <w:rPr>
                <w:rFonts w:eastAsia="PMingLiU"/>
              </w:rPr>
            </w:pPr>
            <w:r w:rsidRPr="00F9519C">
              <w:rPr>
                <w:rFonts w:eastAsia="PMingLiU"/>
              </w:rPr>
              <w:t>n106</w:t>
            </w:r>
          </w:p>
        </w:tc>
        <w:tc>
          <w:tcPr>
            <w:tcW w:w="629" w:type="dxa"/>
            <w:tcBorders>
              <w:top w:val="single" w:sz="4" w:space="0" w:color="auto"/>
              <w:left w:val="single" w:sz="4" w:space="0" w:color="auto"/>
              <w:bottom w:val="single" w:sz="4" w:space="0" w:color="auto"/>
              <w:right w:val="single" w:sz="4" w:space="0" w:color="auto"/>
            </w:tcBorders>
          </w:tcPr>
          <w:p w14:paraId="4D7B0424" w14:textId="77777777" w:rsidR="007B1B9D" w:rsidRPr="00F9519C" w:rsidRDefault="007B1B9D" w:rsidP="00E66063">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35AB1A6" w14:textId="77777777" w:rsidR="007B1B9D" w:rsidRPr="00F9519C" w:rsidRDefault="007B1B9D" w:rsidP="00E66063">
            <w:pPr>
              <w:pStyle w:val="TAC"/>
              <w:keepNext w:val="0"/>
              <w:rPr>
                <w:rFonts w:eastAsia="PMingLiU"/>
              </w:rPr>
            </w:pPr>
            <w:r w:rsidRPr="00F9519C">
              <w:rPr>
                <w:rFonts w:eastAsia="SimSun"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495DD53E" w14:textId="77777777" w:rsidR="007B1B9D" w:rsidRPr="00F9519C" w:rsidRDefault="007B1B9D" w:rsidP="00E66063">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FCA7E3F" w14:textId="77777777" w:rsidR="007B1B9D" w:rsidRPr="00F9519C" w:rsidRDefault="007B1B9D" w:rsidP="00E6606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659FEBF" w14:textId="77777777" w:rsidR="007B1B9D" w:rsidRPr="00F9519C" w:rsidRDefault="007B1B9D" w:rsidP="00E6606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58EA048" w14:textId="77777777" w:rsidR="007B1B9D" w:rsidRPr="00F9519C" w:rsidRDefault="007B1B9D" w:rsidP="00E66063">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0BA7BB28" w14:textId="77777777" w:rsidR="007B1B9D" w:rsidRPr="00F9519C" w:rsidRDefault="007B1B9D" w:rsidP="00E66063">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3CC3AE92" w14:textId="77777777" w:rsidR="007B1B9D" w:rsidRPr="00F9519C" w:rsidRDefault="007B1B9D" w:rsidP="00E66063">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3A0CE3FE" w14:textId="77777777" w:rsidR="007B1B9D" w:rsidRPr="00F9519C" w:rsidRDefault="007B1B9D" w:rsidP="00E66063">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1B934FA8" w14:textId="77777777" w:rsidR="007B1B9D" w:rsidRPr="00F9519C" w:rsidRDefault="007B1B9D" w:rsidP="00E66063">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D63A556" w14:textId="77777777" w:rsidR="007B1B9D" w:rsidRPr="00F9519C" w:rsidRDefault="007B1B9D" w:rsidP="00E66063">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2CAD51E" w14:textId="77777777" w:rsidR="007B1B9D" w:rsidRPr="00F9519C" w:rsidRDefault="007B1B9D" w:rsidP="00E66063">
            <w:pPr>
              <w:pStyle w:val="TAC"/>
              <w:keepNext w:val="0"/>
              <w:rPr>
                <w:rFonts w:eastAsia="PMingLiU"/>
              </w:rPr>
            </w:pPr>
          </w:p>
        </w:tc>
      </w:tr>
      <w:tr w:rsidR="007B1B9D" w:rsidRPr="00F9519C" w14:paraId="394F1B1C" w14:textId="77777777" w:rsidTr="00E66063">
        <w:trPr>
          <w:jc w:val="center"/>
        </w:trPr>
        <w:tc>
          <w:tcPr>
            <w:tcW w:w="9950" w:type="dxa"/>
            <w:gridSpan w:val="13"/>
            <w:tcBorders>
              <w:bottom w:val="single" w:sz="4" w:space="0" w:color="auto"/>
            </w:tcBorders>
          </w:tcPr>
          <w:p w14:paraId="51753D79" w14:textId="77777777" w:rsidR="007B1B9D" w:rsidRPr="00F9519C" w:rsidRDefault="007B1B9D" w:rsidP="00E66063">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eastAsia="SimSun" w:hint="eastAsia"/>
                <w:lang w:val="en-US" w:eastAsia="zh-CN"/>
              </w:rPr>
              <w:t>(e)</w:t>
            </w:r>
            <w:proofErr w:type="spellStart"/>
            <w:r>
              <w:t>RedCap</w:t>
            </w:r>
            <w:proofErr w:type="spellEnd"/>
            <w:r>
              <w:t xml:space="preserve"> UE is not supported for this operating band.</w:t>
            </w:r>
          </w:p>
          <w:p w14:paraId="19C42386" w14:textId="77777777" w:rsidR="007B1B9D" w:rsidRPr="00F9519C" w:rsidRDefault="007B1B9D" w:rsidP="00E66063">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149399FC" w14:textId="77777777" w:rsidR="007B1B9D" w:rsidRPr="00F9519C" w:rsidRDefault="007B1B9D" w:rsidP="00E66063">
            <w:pPr>
              <w:pStyle w:val="TAN"/>
              <w:keepNext w:val="0"/>
            </w:pPr>
            <w:r w:rsidRPr="00F9519C">
              <w:t>NOTE 3:</w:t>
            </w:r>
            <w:r w:rsidRPr="00F9519C">
              <w:tab/>
              <w:t xml:space="preserve">The requirement is modified by -0.5 dB when the assigned NR channel bandwidth is confined within     1475.9 - 1510.9 </w:t>
            </w:r>
            <w:proofErr w:type="spellStart"/>
            <w:r w:rsidRPr="00F9519C">
              <w:t>MHz.</w:t>
            </w:r>
            <w:proofErr w:type="spellEnd"/>
          </w:p>
          <w:p w14:paraId="7D8704E7" w14:textId="77777777" w:rsidR="007B1B9D" w:rsidRPr="00F9519C" w:rsidRDefault="007B1B9D" w:rsidP="00E66063">
            <w:pPr>
              <w:pStyle w:val="TAN"/>
              <w:keepNext w:val="0"/>
            </w:pPr>
            <w:r w:rsidRPr="00F9519C">
              <w:t>NOTE 4:</w:t>
            </w:r>
            <w:r w:rsidRPr="00F9519C">
              <w:tab/>
              <w:t>Void</w:t>
            </w:r>
          </w:p>
          <w:p w14:paraId="3FD40023" w14:textId="77777777" w:rsidR="007B1B9D" w:rsidRPr="00F9519C" w:rsidRDefault="007B1B9D" w:rsidP="00E66063">
            <w:pPr>
              <w:pStyle w:val="TAN"/>
              <w:keepNext w:val="0"/>
            </w:pPr>
            <w:r w:rsidRPr="00F9519C">
              <w:t>NOTE 5:</w:t>
            </w:r>
            <w:r w:rsidRPr="00F9519C">
              <w:tab/>
              <w:t>Void</w:t>
            </w:r>
          </w:p>
          <w:p w14:paraId="4316200C" w14:textId="77777777" w:rsidR="007B1B9D" w:rsidRPr="00F9519C" w:rsidRDefault="007B1B9D" w:rsidP="00E66063">
            <w:pPr>
              <w:pStyle w:val="TAN"/>
              <w:keepNext w:val="0"/>
            </w:pPr>
            <w:r w:rsidRPr="00F9519C">
              <w:t>NOTE 6:</w:t>
            </w:r>
            <w:r w:rsidRPr="00F9519C">
              <w:tab/>
              <w:t>Values are modified by -0.5dB when carrier channel BW is between 865MHz and 894MHz.</w:t>
            </w:r>
          </w:p>
          <w:p w14:paraId="42D84453" w14:textId="77777777" w:rsidR="007B1B9D" w:rsidRPr="00F9519C" w:rsidRDefault="007B1B9D" w:rsidP="00E66063">
            <w:pPr>
              <w:pStyle w:val="TAN"/>
              <w:keepNext w:val="0"/>
              <w:rPr>
                <w:rFonts w:cs="Arial"/>
                <w:szCs w:val="18"/>
              </w:rPr>
            </w:pPr>
            <w:r w:rsidRPr="00F9519C">
              <w:t>NOTE 7:</w:t>
            </w:r>
            <w:r w:rsidRPr="00F9519C">
              <w:tab/>
            </w:r>
            <w:r w:rsidRPr="00F9519C">
              <w:rPr>
                <w:rFonts w:cs="Arial"/>
                <w:szCs w:val="18"/>
              </w:rPr>
              <w:t>Void.</w:t>
            </w:r>
          </w:p>
          <w:p w14:paraId="7DC2076E" w14:textId="77777777" w:rsidR="007B1B9D" w:rsidRPr="00F9519C" w:rsidRDefault="007B1B9D" w:rsidP="00E66063">
            <w:pPr>
              <w:pStyle w:val="TAN"/>
              <w:keepNext w:val="0"/>
              <w:rPr>
                <w:rFonts w:eastAsia="PMingLiU"/>
              </w:rPr>
            </w:pPr>
            <w:r w:rsidRPr="00F9519C">
              <w:t>NOTE 8:</w:t>
            </w:r>
            <w:r w:rsidRPr="00F9519C">
              <w:tab/>
            </w:r>
            <w:r w:rsidRPr="00F9519C">
              <w:rPr>
                <w:rFonts w:eastAsia="PMingLiU"/>
              </w:rPr>
              <w:t>DL channels overlapping the 612-617MHz range have 0.5dB added to the REFSENS</w:t>
            </w:r>
          </w:p>
          <w:p w14:paraId="17A3FAA7" w14:textId="77777777" w:rsidR="007B1B9D" w:rsidRPr="00F9519C" w:rsidRDefault="007B1B9D" w:rsidP="00E66063">
            <w:pPr>
              <w:pStyle w:val="TAN"/>
              <w:keepNext w:val="0"/>
              <w:rPr>
                <w:rFonts w:eastAsia="PMingLiU"/>
              </w:rPr>
            </w:pPr>
            <w:r w:rsidRPr="00F9519C">
              <w:lastRenderedPageBreak/>
              <w:t>NOTE 9:</w:t>
            </w:r>
            <w:r w:rsidRPr="00F9519C">
              <w:tab/>
            </w:r>
            <w:r w:rsidRPr="00F9519C">
              <w:rPr>
                <w:rFonts w:eastAsia="PMingLiU"/>
              </w:rPr>
              <w:t>Applies to UEs that support a maximum uplink BW of 20 MHz in this band.</w:t>
            </w:r>
          </w:p>
          <w:p w14:paraId="08D39D88" w14:textId="77777777" w:rsidR="007B1B9D" w:rsidRPr="00F9519C" w:rsidRDefault="007B1B9D" w:rsidP="00E66063">
            <w:pPr>
              <w:pStyle w:val="TAN"/>
              <w:keepNext w:val="0"/>
              <w:rPr>
                <w:rFonts w:eastAsia="PMingLiU"/>
              </w:rPr>
            </w:pPr>
            <w:r w:rsidRPr="00F9519C">
              <w:t>NOTE 10:</w:t>
            </w:r>
            <w:r w:rsidRPr="00F9519C">
              <w:tab/>
            </w:r>
            <w:r w:rsidRPr="00F9519C">
              <w:rPr>
                <w:rFonts w:eastAsia="PMingLiU"/>
              </w:rPr>
              <w:t>Applies to UEs that support optional symmetric UL/DL for this BW.</w:t>
            </w:r>
          </w:p>
        </w:tc>
      </w:tr>
    </w:tbl>
    <w:p w14:paraId="7D1E09AE" w14:textId="77777777" w:rsidR="00852522" w:rsidRDefault="00852522" w:rsidP="00852522">
      <w:pPr>
        <w:rPr>
          <w:rFonts w:asciiTheme="minorHAnsi" w:eastAsiaTheme="minorHAnsi" w:hAnsiTheme="minorHAnsi" w:cstheme="minorBidi"/>
          <w:kern w:val="2"/>
          <w:sz w:val="22"/>
          <w:szCs w:val="22"/>
          <w:lang w:val="en-SE" w:eastAsia="zh-CN"/>
          <w14:ligatures w14:val="standardContextual"/>
        </w:rPr>
      </w:pPr>
    </w:p>
    <w:p w14:paraId="6A1D3F08"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F08144F" w14:textId="77777777" w:rsidR="00685672" w:rsidRDefault="00685672" w:rsidP="00685672">
      <w:pPr>
        <w:rPr>
          <w:i/>
          <w:color w:val="0000FF"/>
          <w:lang w:eastAsia="zh-CN"/>
        </w:rPr>
      </w:pPr>
    </w:p>
    <w:p w14:paraId="45CF225A"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446777C" w14:textId="77777777" w:rsidR="00DC7825" w:rsidRDefault="00DC7825" w:rsidP="00C23B04">
      <w:pPr>
        <w:pStyle w:val="TH"/>
        <w:sectPr w:rsidR="00DC7825" w:rsidSect="00DB0AB9">
          <w:footnotePr>
            <w:numRestart w:val="eachSect"/>
          </w:footnotePr>
          <w:pgSz w:w="11907" w:h="16840"/>
          <w:pgMar w:top="1418" w:right="1134" w:bottom="1134" w:left="1134" w:header="851" w:footer="340" w:gutter="0"/>
          <w:cols w:space="720"/>
          <w:formProt w:val="0"/>
          <w:docGrid w:linePitch="272"/>
        </w:sectPr>
      </w:pPr>
    </w:p>
    <w:p w14:paraId="51D617EB" w14:textId="77777777" w:rsidR="009803C1" w:rsidRPr="00F9519C" w:rsidRDefault="009803C1" w:rsidP="009803C1">
      <w:pPr>
        <w:pStyle w:val="TH"/>
      </w:pPr>
      <w:r w:rsidRPr="00F9519C">
        <w:lastRenderedPageBreak/>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95"/>
        <w:gridCol w:w="843"/>
        <w:gridCol w:w="726"/>
        <w:gridCol w:w="725"/>
        <w:gridCol w:w="725"/>
        <w:gridCol w:w="851"/>
        <w:gridCol w:w="711"/>
        <w:gridCol w:w="731"/>
        <w:gridCol w:w="605"/>
        <w:gridCol w:w="831"/>
        <w:gridCol w:w="731"/>
        <w:gridCol w:w="851"/>
        <w:gridCol w:w="722"/>
        <w:gridCol w:w="605"/>
        <w:gridCol w:w="705"/>
        <w:gridCol w:w="517"/>
        <w:gridCol w:w="608"/>
        <w:gridCol w:w="525"/>
        <w:gridCol w:w="1171"/>
      </w:tblGrid>
      <w:tr w:rsidR="009803C1" w:rsidRPr="00F9519C" w14:paraId="1A37C1DB" w14:textId="77777777" w:rsidTr="00E66063">
        <w:trPr>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1D6080BE" w14:textId="77777777" w:rsidR="009803C1" w:rsidRPr="00F9519C" w:rsidRDefault="009803C1" w:rsidP="00E66063">
            <w:pPr>
              <w:pStyle w:val="TAH"/>
              <w:keepNext w:val="0"/>
            </w:pPr>
            <w:r w:rsidRPr="00F9519C">
              <w:t>Operating band / SCS (kHz) / Channel bandwidth (MHz) / Duplex mode</w:t>
            </w:r>
          </w:p>
        </w:tc>
      </w:tr>
      <w:tr w:rsidR="009803C1" w:rsidRPr="00F9519C" w14:paraId="53E3141A" w14:textId="77777777" w:rsidTr="009272BB">
        <w:trPr>
          <w:tblHeader/>
          <w:jc w:val="center"/>
        </w:trPr>
        <w:tc>
          <w:tcPr>
            <w:tcW w:w="383" w:type="pct"/>
            <w:tcBorders>
              <w:bottom w:val="single" w:sz="4" w:space="0" w:color="auto"/>
            </w:tcBorders>
            <w:shd w:val="clear" w:color="auto" w:fill="auto"/>
          </w:tcPr>
          <w:p w14:paraId="6814B750" w14:textId="77777777" w:rsidR="009803C1" w:rsidRPr="00F9519C" w:rsidRDefault="009803C1" w:rsidP="00E66063">
            <w:pPr>
              <w:pStyle w:val="TAH"/>
              <w:keepNext w:val="0"/>
            </w:pPr>
            <w:r w:rsidRPr="00F9519C">
              <w:t>Operating Band</w:t>
            </w:r>
          </w:p>
        </w:tc>
        <w:tc>
          <w:tcPr>
            <w:tcW w:w="295" w:type="pct"/>
            <w:vAlign w:val="center"/>
          </w:tcPr>
          <w:p w14:paraId="7DC96036" w14:textId="77777777" w:rsidR="009803C1" w:rsidRPr="00F9519C" w:rsidRDefault="009803C1" w:rsidP="00E66063">
            <w:pPr>
              <w:pStyle w:val="TAH"/>
              <w:keepNext w:val="0"/>
            </w:pPr>
            <w:r w:rsidRPr="00F9519C">
              <w:t>SCS</w:t>
            </w:r>
          </w:p>
        </w:tc>
        <w:tc>
          <w:tcPr>
            <w:tcW w:w="254" w:type="pct"/>
            <w:vAlign w:val="center"/>
          </w:tcPr>
          <w:p w14:paraId="317CE3E4" w14:textId="77777777" w:rsidR="009803C1" w:rsidRPr="00F9519C" w:rsidRDefault="009803C1" w:rsidP="00E66063">
            <w:pPr>
              <w:pStyle w:val="TAH"/>
              <w:keepNext w:val="0"/>
            </w:pPr>
            <w:r w:rsidRPr="00F9519C">
              <w:t>3</w:t>
            </w:r>
          </w:p>
        </w:tc>
        <w:tc>
          <w:tcPr>
            <w:tcW w:w="254" w:type="pct"/>
            <w:shd w:val="clear" w:color="auto" w:fill="auto"/>
            <w:vAlign w:val="center"/>
          </w:tcPr>
          <w:p w14:paraId="1F3F6770" w14:textId="77777777" w:rsidR="009803C1" w:rsidRPr="00F9519C" w:rsidRDefault="009803C1" w:rsidP="00E66063">
            <w:pPr>
              <w:pStyle w:val="TAH"/>
              <w:keepNext w:val="0"/>
            </w:pPr>
            <w:r w:rsidRPr="00F9519C">
              <w:t>5</w:t>
            </w:r>
          </w:p>
        </w:tc>
        <w:tc>
          <w:tcPr>
            <w:tcW w:w="254" w:type="pct"/>
            <w:shd w:val="clear" w:color="auto" w:fill="auto"/>
            <w:vAlign w:val="center"/>
          </w:tcPr>
          <w:p w14:paraId="5E7003B6" w14:textId="77777777" w:rsidR="009803C1" w:rsidRPr="00F9519C" w:rsidRDefault="009803C1" w:rsidP="00E66063">
            <w:pPr>
              <w:pStyle w:val="TAH"/>
              <w:keepNext w:val="0"/>
            </w:pPr>
            <w:r w:rsidRPr="00F9519C">
              <w:t>10</w:t>
            </w:r>
          </w:p>
        </w:tc>
        <w:tc>
          <w:tcPr>
            <w:tcW w:w="298" w:type="pct"/>
            <w:shd w:val="clear" w:color="auto" w:fill="auto"/>
            <w:vAlign w:val="center"/>
          </w:tcPr>
          <w:p w14:paraId="0A4B36A9" w14:textId="77777777" w:rsidR="009803C1" w:rsidRPr="00F9519C" w:rsidRDefault="009803C1" w:rsidP="00E66063">
            <w:pPr>
              <w:pStyle w:val="TAH"/>
              <w:keepNext w:val="0"/>
            </w:pPr>
            <w:r w:rsidRPr="00F9519C">
              <w:t>15</w:t>
            </w:r>
          </w:p>
        </w:tc>
        <w:tc>
          <w:tcPr>
            <w:tcW w:w="249" w:type="pct"/>
            <w:shd w:val="clear" w:color="auto" w:fill="auto"/>
            <w:vAlign w:val="center"/>
          </w:tcPr>
          <w:p w14:paraId="027CA732" w14:textId="77777777" w:rsidR="009803C1" w:rsidRPr="00F9519C" w:rsidRDefault="009803C1" w:rsidP="00E66063">
            <w:pPr>
              <w:pStyle w:val="TAH"/>
              <w:keepNext w:val="0"/>
            </w:pPr>
            <w:r w:rsidRPr="00F9519C">
              <w:t>20</w:t>
            </w:r>
          </w:p>
        </w:tc>
        <w:tc>
          <w:tcPr>
            <w:tcW w:w="256" w:type="pct"/>
            <w:shd w:val="clear" w:color="auto" w:fill="auto"/>
            <w:vAlign w:val="center"/>
          </w:tcPr>
          <w:p w14:paraId="0326ECAE" w14:textId="77777777" w:rsidR="009803C1" w:rsidRPr="00F9519C" w:rsidRDefault="009803C1" w:rsidP="00E66063">
            <w:pPr>
              <w:pStyle w:val="TAH"/>
              <w:keepNext w:val="0"/>
            </w:pPr>
            <w:r w:rsidRPr="00F9519C">
              <w:t>25</w:t>
            </w:r>
          </w:p>
        </w:tc>
        <w:tc>
          <w:tcPr>
            <w:tcW w:w="212" w:type="pct"/>
            <w:vAlign w:val="center"/>
          </w:tcPr>
          <w:p w14:paraId="07527595" w14:textId="77777777" w:rsidR="009803C1" w:rsidRPr="00F9519C" w:rsidRDefault="009803C1" w:rsidP="00E66063">
            <w:pPr>
              <w:pStyle w:val="TAH"/>
              <w:keepNext w:val="0"/>
            </w:pPr>
            <w:r w:rsidRPr="00F9519C">
              <w:t>30</w:t>
            </w:r>
          </w:p>
        </w:tc>
        <w:tc>
          <w:tcPr>
            <w:tcW w:w="291" w:type="pct"/>
            <w:vAlign w:val="center"/>
          </w:tcPr>
          <w:p w14:paraId="0175793E" w14:textId="77777777" w:rsidR="009803C1" w:rsidRPr="00F9519C" w:rsidRDefault="009803C1" w:rsidP="00E66063">
            <w:pPr>
              <w:pStyle w:val="TAH"/>
              <w:keepNext w:val="0"/>
            </w:pPr>
            <w:r w:rsidRPr="00F9519C">
              <w:t>35</w:t>
            </w:r>
          </w:p>
        </w:tc>
        <w:tc>
          <w:tcPr>
            <w:tcW w:w="256" w:type="pct"/>
            <w:shd w:val="clear" w:color="auto" w:fill="auto"/>
            <w:vAlign w:val="center"/>
          </w:tcPr>
          <w:p w14:paraId="12B90082" w14:textId="77777777" w:rsidR="009803C1" w:rsidRPr="00F9519C" w:rsidRDefault="009803C1" w:rsidP="00E66063">
            <w:pPr>
              <w:pStyle w:val="TAH"/>
              <w:keepNext w:val="0"/>
            </w:pPr>
            <w:r w:rsidRPr="00F9519C">
              <w:t>40</w:t>
            </w:r>
          </w:p>
        </w:tc>
        <w:tc>
          <w:tcPr>
            <w:tcW w:w="298" w:type="pct"/>
            <w:vAlign w:val="center"/>
          </w:tcPr>
          <w:p w14:paraId="5E55395C" w14:textId="77777777" w:rsidR="009803C1" w:rsidRPr="00F9519C" w:rsidRDefault="009803C1" w:rsidP="00E66063">
            <w:pPr>
              <w:pStyle w:val="TAH"/>
              <w:keepNext w:val="0"/>
            </w:pPr>
            <w:r w:rsidRPr="00F9519C">
              <w:t>45</w:t>
            </w:r>
          </w:p>
        </w:tc>
        <w:tc>
          <w:tcPr>
            <w:tcW w:w="253" w:type="pct"/>
            <w:vAlign w:val="center"/>
          </w:tcPr>
          <w:p w14:paraId="0686722C" w14:textId="77777777" w:rsidR="009803C1" w:rsidRPr="00F9519C" w:rsidRDefault="009803C1" w:rsidP="00E66063">
            <w:pPr>
              <w:pStyle w:val="TAH"/>
              <w:keepNext w:val="0"/>
            </w:pPr>
            <w:r w:rsidRPr="00F9519C">
              <w:t>50</w:t>
            </w:r>
          </w:p>
        </w:tc>
        <w:tc>
          <w:tcPr>
            <w:tcW w:w="212" w:type="pct"/>
            <w:vAlign w:val="center"/>
          </w:tcPr>
          <w:p w14:paraId="6ED6AF50" w14:textId="77777777" w:rsidR="009803C1" w:rsidRPr="00F9519C" w:rsidRDefault="009803C1" w:rsidP="00E66063">
            <w:pPr>
              <w:pStyle w:val="TAH"/>
              <w:keepNext w:val="0"/>
            </w:pPr>
            <w:r w:rsidRPr="00F9519C">
              <w:t>60</w:t>
            </w:r>
          </w:p>
        </w:tc>
        <w:tc>
          <w:tcPr>
            <w:tcW w:w="247" w:type="pct"/>
            <w:vAlign w:val="center"/>
          </w:tcPr>
          <w:p w14:paraId="3D108C25" w14:textId="77777777" w:rsidR="009803C1" w:rsidRPr="00F9519C" w:rsidRDefault="009803C1" w:rsidP="00E66063">
            <w:pPr>
              <w:pStyle w:val="TAH"/>
              <w:keepNext w:val="0"/>
            </w:pPr>
            <w:r w:rsidRPr="00F9519C">
              <w:t>70</w:t>
            </w:r>
          </w:p>
        </w:tc>
        <w:tc>
          <w:tcPr>
            <w:tcW w:w="181" w:type="pct"/>
            <w:vAlign w:val="center"/>
          </w:tcPr>
          <w:p w14:paraId="3EDD397D" w14:textId="77777777" w:rsidR="009803C1" w:rsidRPr="00F9519C" w:rsidRDefault="009803C1" w:rsidP="00E66063">
            <w:pPr>
              <w:pStyle w:val="TAH"/>
              <w:keepNext w:val="0"/>
            </w:pPr>
            <w:r w:rsidRPr="00F9519C">
              <w:t>80</w:t>
            </w:r>
          </w:p>
        </w:tc>
        <w:tc>
          <w:tcPr>
            <w:tcW w:w="213" w:type="pct"/>
            <w:vAlign w:val="center"/>
          </w:tcPr>
          <w:p w14:paraId="47F34647" w14:textId="77777777" w:rsidR="009803C1" w:rsidRPr="00F9519C" w:rsidRDefault="009803C1" w:rsidP="00E66063">
            <w:pPr>
              <w:pStyle w:val="TAH"/>
              <w:keepNext w:val="0"/>
            </w:pPr>
            <w:r w:rsidRPr="00F9519C">
              <w:t>90</w:t>
            </w:r>
          </w:p>
        </w:tc>
        <w:tc>
          <w:tcPr>
            <w:tcW w:w="184" w:type="pct"/>
            <w:vAlign w:val="center"/>
          </w:tcPr>
          <w:p w14:paraId="5ADBF1C6" w14:textId="77777777" w:rsidR="009803C1" w:rsidRPr="00F9519C" w:rsidRDefault="009803C1" w:rsidP="00E66063">
            <w:pPr>
              <w:pStyle w:val="TAH"/>
              <w:keepNext w:val="0"/>
            </w:pPr>
            <w:r w:rsidRPr="00F9519C">
              <w:t>100</w:t>
            </w:r>
          </w:p>
        </w:tc>
        <w:tc>
          <w:tcPr>
            <w:tcW w:w="410" w:type="pct"/>
            <w:tcBorders>
              <w:bottom w:val="single" w:sz="4" w:space="0" w:color="auto"/>
            </w:tcBorders>
            <w:shd w:val="clear" w:color="auto" w:fill="auto"/>
          </w:tcPr>
          <w:p w14:paraId="42D72CEB" w14:textId="77777777" w:rsidR="009803C1" w:rsidRPr="00F9519C" w:rsidRDefault="009803C1" w:rsidP="00E66063">
            <w:pPr>
              <w:pStyle w:val="TAH"/>
              <w:keepNext w:val="0"/>
            </w:pPr>
            <w:r w:rsidRPr="00F9519C">
              <w:t>Duplex Mode</w:t>
            </w:r>
          </w:p>
        </w:tc>
      </w:tr>
      <w:tr w:rsidR="009803C1" w:rsidRPr="00F9519C" w14:paraId="435573E5" w14:textId="77777777" w:rsidTr="009272BB">
        <w:trPr>
          <w:jc w:val="center"/>
        </w:trPr>
        <w:tc>
          <w:tcPr>
            <w:tcW w:w="383" w:type="pct"/>
            <w:tcBorders>
              <w:bottom w:val="nil"/>
            </w:tcBorders>
            <w:shd w:val="clear" w:color="auto" w:fill="auto"/>
          </w:tcPr>
          <w:p w14:paraId="49871664" w14:textId="77777777" w:rsidR="009803C1" w:rsidRPr="00F9519C" w:rsidRDefault="009803C1" w:rsidP="00E66063">
            <w:pPr>
              <w:pStyle w:val="TAC"/>
              <w:keepNext w:val="0"/>
            </w:pPr>
            <w:r w:rsidRPr="00F9519C">
              <w:rPr>
                <w:rFonts w:hint="eastAsia"/>
                <w:lang w:eastAsia="zh-CN"/>
              </w:rPr>
              <w:t>n1</w:t>
            </w:r>
          </w:p>
        </w:tc>
        <w:tc>
          <w:tcPr>
            <w:tcW w:w="295" w:type="pct"/>
          </w:tcPr>
          <w:p w14:paraId="5E72D836" w14:textId="77777777" w:rsidR="009803C1" w:rsidRPr="00F9519C" w:rsidRDefault="009803C1" w:rsidP="00E66063">
            <w:pPr>
              <w:pStyle w:val="TAC"/>
              <w:keepNext w:val="0"/>
              <w:rPr>
                <w:rFonts w:cs="Arial"/>
              </w:rPr>
            </w:pPr>
            <w:r w:rsidRPr="00F9519C">
              <w:rPr>
                <w:rFonts w:cs="Arial"/>
              </w:rPr>
              <w:t>15</w:t>
            </w:r>
          </w:p>
        </w:tc>
        <w:tc>
          <w:tcPr>
            <w:tcW w:w="254" w:type="pct"/>
          </w:tcPr>
          <w:p w14:paraId="76DD804E" w14:textId="77777777" w:rsidR="009803C1" w:rsidRPr="00F9519C" w:rsidRDefault="009803C1" w:rsidP="00E66063">
            <w:pPr>
              <w:pStyle w:val="TAC"/>
              <w:keepNext w:val="0"/>
              <w:rPr>
                <w:rFonts w:cs="Arial"/>
                <w:szCs w:val="18"/>
              </w:rPr>
            </w:pPr>
          </w:p>
        </w:tc>
        <w:tc>
          <w:tcPr>
            <w:tcW w:w="254" w:type="pct"/>
            <w:shd w:val="clear" w:color="auto" w:fill="auto"/>
          </w:tcPr>
          <w:p w14:paraId="2A9037BC" w14:textId="77777777" w:rsidR="009803C1" w:rsidRPr="00F9519C" w:rsidRDefault="009803C1" w:rsidP="00E66063">
            <w:pPr>
              <w:pStyle w:val="TAC"/>
              <w:keepNext w:val="0"/>
            </w:pPr>
            <w:r w:rsidRPr="00F9519C">
              <w:rPr>
                <w:rFonts w:cs="Arial"/>
                <w:szCs w:val="18"/>
              </w:rPr>
              <w:t>25</w:t>
            </w:r>
          </w:p>
        </w:tc>
        <w:tc>
          <w:tcPr>
            <w:tcW w:w="254" w:type="pct"/>
            <w:shd w:val="clear" w:color="auto" w:fill="auto"/>
          </w:tcPr>
          <w:p w14:paraId="79B6E376" w14:textId="77777777" w:rsidR="009803C1" w:rsidRPr="00F9519C" w:rsidRDefault="009803C1" w:rsidP="00E6606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98" w:type="pct"/>
            <w:shd w:val="clear" w:color="auto" w:fill="auto"/>
          </w:tcPr>
          <w:p w14:paraId="78412099" w14:textId="77777777" w:rsidR="009803C1" w:rsidRPr="00F9519C" w:rsidRDefault="009803C1" w:rsidP="00E6606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49" w:type="pct"/>
            <w:shd w:val="clear" w:color="auto" w:fill="auto"/>
          </w:tcPr>
          <w:p w14:paraId="758C7BCC" w14:textId="77777777" w:rsidR="009803C1" w:rsidRPr="00F9519C" w:rsidRDefault="009803C1" w:rsidP="00E66063">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56" w:type="pct"/>
            <w:shd w:val="clear" w:color="auto" w:fill="auto"/>
          </w:tcPr>
          <w:p w14:paraId="297648CE" w14:textId="77777777" w:rsidR="009803C1" w:rsidRPr="00F9519C" w:rsidRDefault="009803C1" w:rsidP="00E66063">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12" w:type="pct"/>
          </w:tcPr>
          <w:p w14:paraId="39D3DEE1" w14:textId="77777777" w:rsidR="009803C1" w:rsidRPr="00F9519C" w:rsidRDefault="009803C1" w:rsidP="00E66063">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91" w:type="pct"/>
          </w:tcPr>
          <w:p w14:paraId="101A21A0" w14:textId="77777777" w:rsidR="009803C1" w:rsidRPr="00F9519C" w:rsidRDefault="009803C1" w:rsidP="00E66063">
            <w:pPr>
              <w:pStyle w:val="TAC"/>
              <w:keepNext w:val="0"/>
              <w:rPr>
                <w:rFonts w:cs="Arial"/>
                <w:szCs w:val="18"/>
              </w:rPr>
            </w:pPr>
          </w:p>
        </w:tc>
        <w:tc>
          <w:tcPr>
            <w:tcW w:w="256" w:type="pct"/>
            <w:shd w:val="clear" w:color="auto" w:fill="auto"/>
          </w:tcPr>
          <w:p w14:paraId="5588C054" w14:textId="77777777" w:rsidR="009803C1" w:rsidRPr="00F9519C" w:rsidRDefault="009803C1" w:rsidP="00E66063">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98" w:type="pct"/>
          </w:tcPr>
          <w:p w14:paraId="7A47421C" w14:textId="77777777" w:rsidR="009803C1" w:rsidRPr="00F9519C" w:rsidRDefault="009803C1" w:rsidP="00E66063">
            <w:pPr>
              <w:pStyle w:val="TAC"/>
              <w:keepNext w:val="0"/>
              <w:rPr>
                <w:rFonts w:cs="Arial"/>
                <w:szCs w:val="18"/>
              </w:rPr>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53" w:type="pct"/>
          </w:tcPr>
          <w:p w14:paraId="1AC02615" w14:textId="77777777" w:rsidR="009803C1" w:rsidRPr="00F9519C" w:rsidRDefault="009803C1" w:rsidP="00E66063">
            <w:pPr>
              <w:pStyle w:val="TAC"/>
              <w:keepNext w:val="0"/>
            </w:pPr>
            <w:r w:rsidRPr="00F9519C">
              <w:rPr>
                <w:rFonts w:cs="Arial"/>
                <w:szCs w:val="18"/>
              </w:rPr>
              <w:t>128</w:t>
            </w:r>
            <w:r w:rsidRPr="00F9519C">
              <w:rPr>
                <w:rFonts w:cs="Arial"/>
                <w:szCs w:val="18"/>
                <w:vertAlign w:val="superscript"/>
              </w:rPr>
              <w:t>1</w:t>
            </w:r>
          </w:p>
        </w:tc>
        <w:tc>
          <w:tcPr>
            <w:tcW w:w="212" w:type="pct"/>
          </w:tcPr>
          <w:p w14:paraId="5881BB7C" w14:textId="77777777" w:rsidR="009803C1" w:rsidRPr="00F9519C" w:rsidRDefault="009803C1" w:rsidP="00E66063">
            <w:pPr>
              <w:pStyle w:val="TAC"/>
              <w:keepNext w:val="0"/>
            </w:pPr>
          </w:p>
        </w:tc>
        <w:tc>
          <w:tcPr>
            <w:tcW w:w="247" w:type="pct"/>
          </w:tcPr>
          <w:p w14:paraId="0402654F" w14:textId="77777777" w:rsidR="009803C1" w:rsidRPr="00F9519C" w:rsidRDefault="009803C1" w:rsidP="00E66063">
            <w:pPr>
              <w:pStyle w:val="TAC"/>
              <w:keepNext w:val="0"/>
            </w:pPr>
          </w:p>
        </w:tc>
        <w:tc>
          <w:tcPr>
            <w:tcW w:w="181" w:type="pct"/>
          </w:tcPr>
          <w:p w14:paraId="6AF53255" w14:textId="77777777" w:rsidR="009803C1" w:rsidRPr="00F9519C" w:rsidRDefault="009803C1" w:rsidP="00E66063">
            <w:pPr>
              <w:pStyle w:val="TAC"/>
              <w:keepNext w:val="0"/>
            </w:pPr>
          </w:p>
        </w:tc>
        <w:tc>
          <w:tcPr>
            <w:tcW w:w="213" w:type="pct"/>
          </w:tcPr>
          <w:p w14:paraId="5B98CE47" w14:textId="77777777" w:rsidR="009803C1" w:rsidRPr="00F9519C" w:rsidRDefault="009803C1" w:rsidP="00E66063">
            <w:pPr>
              <w:pStyle w:val="TAC"/>
              <w:keepNext w:val="0"/>
            </w:pPr>
          </w:p>
        </w:tc>
        <w:tc>
          <w:tcPr>
            <w:tcW w:w="184" w:type="pct"/>
          </w:tcPr>
          <w:p w14:paraId="102E6D1C" w14:textId="77777777" w:rsidR="009803C1" w:rsidRPr="00F9519C" w:rsidRDefault="009803C1" w:rsidP="00E66063">
            <w:pPr>
              <w:pStyle w:val="TAC"/>
              <w:keepNext w:val="0"/>
            </w:pPr>
          </w:p>
        </w:tc>
        <w:tc>
          <w:tcPr>
            <w:tcW w:w="410" w:type="pct"/>
            <w:tcBorders>
              <w:bottom w:val="nil"/>
            </w:tcBorders>
            <w:shd w:val="clear" w:color="auto" w:fill="auto"/>
          </w:tcPr>
          <w:p w14:paraId="601C938D" w14:textId="77777777" w:rsidR="009803C1" w:rsidRPr="00F9519C" w:rsidRDefault="009803C1" w:rsidP="00E66063">
            <w:pPr>
              <w:pStyle w:val="TAC"/>
              <w:keepNext w:val="0"/>
            </w:pPr>
            <w:r w:rsidRPr="00F9519C">
              <w:t>FDD</w:t>
            </w:r>
          </w:p>
        </w:tc>
      </w:tr>
      <w:tr w:rsidR="009803C1" w:rsidRPr="00F9519C" w14:paraId="4F65E788" w14:textId="77777777" w:rsidTr="009272BB">
        <w:trPr>
          <w:jc w:val="center"/>
        </w:trPr>
        <w:tc>
          <w:tcPr>
            <w:tcW w:w="383" w:type="pct"/>
            <w:tcBorders>
              <w:top w:val="nil"/>
              <w:bottom w:val="nil"/>
            </w:tcBorders>
            <w:shd w:val="clear" w:color="auto" w:fill="auto"/>
          </w:tcPr>
          <w:p w14:paraId="404BF2B5" w14:textId="77777777" w:rsidR="009803C1" w:rsidRPr="00F9519C" w:rsidRDefault="009803C1" w:rsidP="00E66063">
            <w:pPr>
              <w:pStyle w:val="TAC"/>
              <w:keepNext w:val="0"/>
            </w:pPr>
          </w:p>
        </w:tc>
        <w:tc>
          <w:tcPr>
            <w:tcW w:w="295" w:type="pct"/>
          </w:tcPr>
          <w:p w14:paraId="3CAACD6A" w14:textId="77777777" w:rsidR="009803C1" w:rsidRPr="00F9519C" w:rsidRDefault="009803C1" w:rsidP="00E66063">
            <w:pPr>
              <w:pStyle w:val="TAC"/>
              <w:keepNext w:val="0"/>
              <w:rPr>
                <w:rFonts w:cs="Arial"/>
              </w:rPr>
            </w:pPr>
            <w:r w:rsidRPr="00F9519C">
              <w:rPr>
                <w:rFonts w:cs="Arial"/>
              </w:rPr>
              <w:t>30</w:t>
            </w:r>
          </w:p>
        </w:tc>
        <w:tc>
          <w:tcPr>
            <w:tcW w:w="254" w:type="pct"/>
          </w:tcPr>
          <w:p w14:paraId="7F97362B" w14:textId="77777777" w:rsidR="009803C1" w:rsidRPr="00F9519C" w:rsidRDefault="009803C1" w:rsidP="00E66063">
            <w:pPr>
              <w:pStyle w:val="TAC"/>
              <w:keepNext w:val="0"/>
            </w:pPr>
          </w:p>
        </w:tc>
        <w:tc>
          <w:tcPr>
            <w:tcW w:w="254" w:type="pct"/>
            <w:shd w:val="clear" w:color="auto" w:fill="auto"/>
          </w:tcPr>
          <w:p w14:paraId="67060794" w14:textId="77777777" w:rsidR="009803C1" w:rsidRPr="00F9519C" w:rsidRDefault="009803C1" w:rsidP="00E66063">
            <w:pPr>
              <w:pStyle w:val="TAC"/>
              <w:keepNext w:val="0"/>
            </w:pPr>
          </w:p>
        </w:tc>
        <w:tc>
          <w:tcPr>
            <w:tcW w:w="254" w:type="pct"/>
            <w:shd w:val="clear" w:color="auto" w:fill="auto"/>
          </w:tcPr>
          <w:p w14:paraId="6D5DB19F" w14:textId="77777777" w:rsidR="009803C1" w:rsidRPr="00F9519C" w:rsidRDefault="009803C1" w:rsidP="00E66063">
            <w:pPr>
              <w:pStyle w:val="TAC"/>
              <w:keepNext w:val="0"/>
            </w:pPr>
            <w:r w:rsidRPr="00F9519C">
              <w:rPr>
                <w:rFonts w:cs="Arial" w:hint="eastAsia"/>
                <w:szCs w:val="18"/>
              </w:rPr>
              <w:t>24</w:t>
            </w:r>
          </w:p>
        </w:tc>
        <w:tc>
          <w:tcPr>
            <w:tcW w:w="298" w:type="pct"/>
            <w:shd w:val="clear" w:color="auto" w:fill="auto"/>
          </w:tcPr>
          <w:p w14:paraId="3E742071" w14:textId="77777777" w:rsidR="009803C1" w:rsidRPr="00F9519C" w:rsidRDefault="009803C1" w:rsidP="00E6606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49" w:type="pct"/>
            <w:shd w:val="clear" w:color="auto" w:fill="auto"/>
          </w:tcPr>
          <w:p w14:paraId="080D5650" w14:textId="77777777" w:rsidR="009803C1" w:rsidRPr="00F9519C" w:rsidRDefault="009803C1" w:rsidP="00E6606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56" w:type="pct"/>
            <w:shd w:val="clear" w:color="auto" w:fill="auto"/>
          </w:tcPr>
          <w:p w14:paraId="02B4E494" w14:textId="77777777" w:rsidR="009803C1" w:rsidRPr="00F9519C" w:rsidRDefault="009803C1" w:rsidP="00E66063">
            <w:pPr>
              <w:pStyle w:val="TAC"/>
              <w:keepNext w:val="0"/>
            </w:pPr>
            <w:r w:rsidRPr="00F9519C">
              <w:rPr>
                <w:rFonts w:cs="Arial"/>
                <w:szCs w:val="18"/>
              </w:rPr>
              <w:t>64</w:t>
            </w:r>
            <w:r w:rsidRPr="00F9519C">
              <w:rPr>
                <w:rFonts w:cs="Arial"/>
                <w:szCs w:val="18"/>
                <w:vertAlign w:val="superscript"/>
              </w:rPr>
              <w:t>1</w:t>
            </w:r>
          </w:p>
        </w:tc>
        <w:tc>
          <w:tcPr>
            <w:tcW w:w="212" w:type="pct"/>
          </w:tcPr>
          <w:p w14:paraId="70B1A701" w14:textId="77777777" w:rsidR="009803C1" w:rsidRPr="00F9519C" w:rsidRDefault="009803C1" w:rsidP="00E66063">
            <w:pPr>
              <w:pStyle w:val="TAC"/>
              <w:keepNext w:val="0"/>
            </w:pPr>
            <w:r w:rsidRPr="00F9519C">
              <w:rPr>
                <w:rFonts w:cs="Arial"/>
                <w:szCs w:val="18"/>
              </w:rPr>
              <w:t>64</w:t>
            </w:r>
            <w:r w:rsidRPr="00F9519C">
              <w:rPr>
                <w:rFonts w:cs="Arial"/>
                <w:szCs w:val="18"/>
                <w:vertAlign w:val="superscript"/>
              </w:rPr>
              <w:t>1</w:t>
            </w:r>
          </w:p>
        </w:tc>
        <w:tc>
          <w:tcPr>
            <w:tcW w:w="291" w:type="pct"/>
          </w:tcPr>
          <w:p w14:paraId="6A60B5C4" w14:textId="77777777" w:rsidR="009803C1" w:rsidRPr="00F9519C" w:rsidRDefault="009803C1" w:rsidP="00E66063">
            <w:pPr>
              <w:pStyle w:val="TAC"/>
              <w:keepNext w:val="0"/>
              <w:rPr>
                <w:rFonts w:cs="Arial"/>
                <w:szCs w:val="18"/>
              </w:rPr>
            </w:pPr>
          </w:p>
        </w:tc>
        <w:tc>
          <w:tcPr>
            <w:tcW w:w="256" w:type="pct"/>
            <w:shd w:val="clear" w:color="auto" w:fill="auto"/>
          </w:tcPr>
          <w:p w14:paraId="1B2A2068" w14:textId="77777777" w:rsidR="009803C1" w:rsidRPr="00F9519C" w:rsidRDefault="009803C1" w:rsidP="00E66063">
            <w:pPr>
              <w:pStyle w:val="TAC"/>
              <w:keepNext w:val="0"/>
            </w:pPr>
            <w:r w:rsidRPr="00F9519C">
              <w:rPr>
                <w:rFonts w:cs="Arial"/>
                <w:szCs w:val="18"/>
              </w:rPr>
              <w:t>64</w:t>
            </w:r>
            <w:r w:rsidRPr="00F9519C">
              <w:rPr>
                <w:rFonts w:cs="Arial"/>
                <w:szCs w:val="18"/>
                <w:vertAlign w:val="superscript"/>
              </w:rPr>
              <w:t>1</w:t>
            </w:r>
          </w:p>
        </w:tc>
        <w:tc>
          <w:tcPr>
            <w:tcW w:w="298" w:type="pct"/>
          </w:tcPr>
          <w:p w14:paraId="3A2A0774" w14:textId="77777777" w:rsidR="009803C1" w:rsidRPr="00F9519C" w:rsidRDefault="009803C1" w:rsidP="00E66063">
            <w:pPr>
              <w:pStyle w:val="TAC"/>
              <w:keepNext w:val="0"/>
              <w:rPr>
                <w:rFonts w:cs="Arial"/>
                <w:szCs w:val="18"/>
              </w:rPr>
            </w:pPr>
            <w:r w:rsidRPr="00F9519C">
              <w:rPr>
                <w:rFonts w:cs="Arial"/>
                <w:szCs w:val="18"/>
              </w:rPr>
              <w:t>64</w:t>
            </w:r>
            <w:r w:rsidRPr="00F9519C">
              <w:rPr>
                <w:rFonts w:cs="Arial"/>
                <w:szCs w:val="18"/>
                <w:vertAlign w:val="superscript"/>
              </w:rPr>
              <w:t>1</w:t>
            </w:r>
          </w:p>
        </w:tc>
        <w:tc>
          <w:tcPr>
            <w:tcW w:w="253" w:type="pct"/>
          </w:tcPr>
          <w:p w14:paraId="796CC687" w14:textId="77777777" w:rsidR="009803C1" w:rsidRPr="00F9519C" w:rsidRDefault="009803C1" w:rsidP="00E66063">
            <w:pPr>
              <w:pStyle w:val="TAC"/>
              <w:keepNext w:val="0"/>
            </w:pPr>
            <w:r w:rsidRPr="00F9519C">
              <w:rPr>
                <w:rFonts w:cs="Arial"/>
                <w:szCs w:val="18"/>
              </w:rPr>
              <w:t>64</w:t>
            </w:r>
            <w:r w:rsidRPr="00F9519C">
              <w:rPr>
                <w:rFonts w:cs="Arial"/>
                <w:szCs w:val="18"/>
                <w:vertAlign w:val="superscript"/>
              </w:rPr>
              <w:t>1</w:t>
            </w:r>
          </w:p>
        </w:tc>
        <w:tc>
          <w:tcPr>
            <w:tcW w:w="212" w:type="pct"/>
          </w:tcPr>
          <w:p w14:paraId="5D091DA1" w14:textId="77777777" w:rsidR="009803C1" w:rsidRPr="00F9519C" w:rsidRDefault="009803C1" w:rsidP="00E66063">
            <w:pPr>
              <w:pStyle w:val="TAC"/>
              <w:keepNext w:val="0"/>
            </w:pPr>
          </w:p>
        </w:tc>
        <w:tc>
          <w:tcPr>
            <w:tcW w:w="247" w:type="pct"/>
          </w:tcPr>
          <w:p w14:paraId="41C29B9B" w14:textId="77777777" w:rsidR="009803C1" w:rsidRPr="00F9519C" w:rsidRDefault="009803C1" w:rsidP="00E66063">
            <w:pPr>
              <w:pStyle w:val="TAC"/>
              <w:keepNext w:val="0"/>
            </w:pPr>
          </w:p>
        </w:tc>
        <w:tc>
          <w:tcPr>
            <w:tcW w:w="181" w:type="pct"/>
          </w:tcPr>
          <w:p w14:paraId="61D85549" w14:textId="77777777" w:rsidR="009803C1" w:rsidRPr="00F9519C" w:rsidRDefault="009803C1" w:rsidP="00E66063">
            <w:pPr>
              <w:pStyle w:val="TAC"/>
              <w:keepNext w:val="0"/>
            </w:pPr>
          </w:p>
        </w:tc>
        <w:tc>
          <w:tcPr>
            <w:tcW w:w="213" w:type="pct"/>
          </w:tcPr>
          <w:p w14:paraId="434CB267" w14:textId="77777777" w:rsidR="009803C1" w:rsidRPr="00F9519C" w:rsidRDefault="009803C1" w:rsidP="00E66063">
            <w:pPr>
              <w:pStyle w:val="TAC"/>
              <w:keepNext w:val="0"/>
            </w:pPr>
          </w:p>
        </w:tc>
        <w:tc>
          <w:tcPr>
            <w:tcW w:w="184" w:type="pct"/>
          </w:tcPr>
          <w:p w14:paraId="7064EDEF" w14:textId="77777777" w:rsidR="009803C1" w:rsidRPr="00F9519C" w:rsidRDefault="009803C1" w:rsidP="00E66063">
            <w:pPr>
              <w:pStyle w:val="TAC"/>
              <w:keepNext w:val="0"/>
            </w:pPr>
          </w:p>
        </w:tc>
        <w:tc>
          <w:tcPr>
            <w:tcW w:w="410" w:type="pct"/>
            <w:tcBorders>
              <w:top w:val="nil"/>
              <w:bottom w:val="nil"/>
            </w:tcBorders>
            <w:shd w:val="clear" w:color="auto" w:fill="auto"/>
          </w:tcPr>
          <w:p w14:paraId="6B08E5D4" w14:textId="77777777" w:rsidR="009803C1" w:rsidRPr="00F9519C" w:rsidRDefault="009803C1" w:rsidP="00E66063">
            <w:pPr>
              <w:pStyle w:val="TAC"/>
              <w:keepNext w:val="0"/>
            </w:pPr>
          </w:p>
        </w:tc>
      </w:tr>
      <w:tr w:rsidR="009803C1" w:rsidRPr="00F9519C" w14:paraId="0A1A9AC0" w14:textId="77777777" w:rsidTr="009272BB">
        <w:trPr>
          <w:jc w:val="center"/>
        </w:trPr>
        <w:tc>
          <w:tcPr>
            <w:tcW w:w="383" w:type="pct"/>
            <w:tcBorders>
              <w:top w:val="nil"/>
              <w:bottom w:val="single" w:sz="4" w:space="0" w:color="auto"/>
            </w:tcBorders>
            <w:shd w:val="clear" w:color="auto" w:fill="auto"/>
          </w:tcPr>
          <w:p w14:paraId="13702D71" w14:textId="77777777" w:rsidR="009803C1" w:rsidRPr="00F9519C" w:rsidRDefault="009803C1" w:rsidP="00E66063">
            <w:pPr>
              <w:pStyle w:val="TAC"/>
              <w:keepNext w:val="0"/>
            </w:pPr>
          </w:p>
        </w:tc>
        <w:tc>
          <w:tcPr>
            <w:tcW w:w="295" w:type="pct"/>
          </w:tcPr>
          <w:p w14:paraId="518C0424" w14:textId="77777777" w:rsidR="009803C1" w:rsidRPr="00F9519C" w:rsidRDefault="009803C1" w:rsidP="00E66063">
            <w:pPr>
              <w:pStyle w:val="TAC"/>
              <w:keepNext w:val="0"/>
              <w:rPr>
                <w:rFonts w:cs="Arial"/>
              </w:rPr>
            </w:pPr>
            <w:r w:rsidRPr="00F9519C">
              <w:rPr>
                <w:rFonts w:cs="Arial"/>
              </w:rPr>
              <w:t>60</w:t>
            </w:r>
          </w:p>
        </w:tc>
        <w:tc>
          <w:tcPr>
            <w:tcW w:w="254" w:type="pct"/>
          </w:tcPr>
          <w:p w14:paraId="0387CCD9" w14:textId="77777777" w:rsidR="009803C1" w:rsidRPr="00F9519C" w:rsidRDefault="009803C1" w:rsidP="00E66063">
            <w:pPr>
              <w:pStyle w:val="TAC"/>
              <w:keepNext w:val="0"/>
            </w:pPr>
          </w:p>
        </w:tc>
        <w:tc>
          <w:tcPr>
            <w:tcW w:w="254" w:type="pct"/>
            <w:shd w:val="clear" w:color="auto" w:fill="auto"/>
          </w:tcPr>
          <w:p w14:paraId="0BCA464D" w14:textId="77777777" w:rsidR="009803C1" w:rsidRPr="00F9519C" w:rsidRDefault="009803C1" w:rsidP="00E66063">
            <w:pPr>
              <w:pStyle w:val="TAC"/>
              <w:keepNext w:val="0"/>
            </w:pPr>
          </w:p>
        </w:tc>
        <w:tc>
          <w:tcPr>
            <w:tcW w:w="254" w:type="pct"/>
            <w:shd w:val="clear" w:color="auto" w:fill="auto"/>
          </w:tcPr>
          <w:p w14:paraId="69F7A48E" w14:textId="77777777" w:rsidR="009803C1" w:rsidRPr="00F9519C" w:rsidRDefault="009803C1" w:rsidP="00E66063">
            <w:pPr>
              <w:pStyle w:val="TAC"/>
              <w:keepNext w:val="0"/>
            </w:pPr>
            <w:r w:rsidRPr="00F9519C">
              <w:rPr>
                <w:lang w:eastAsia="zh-CN"/>
              </w:rPr>
              <w:t>10</w:t>
            </w:r>
            <w:r w:rsidRPr="00F9519C">
              <w:rPr>
                <w:rFonts w:cs="Arial"/>
                <w:szCs w:val="18"/>
                <w:vertAlign w:val="superscript"/>
              </w:rPr>
              <w:t>1</w:t>
            </w:r>
          </w:p>
        </w:tc>
        <w:tc>
          <w:tcPr>
            <w:tcW w:w="298" w:type="pct"/>
            <w:shd w:val="clear" w:color="auto" w:fill="auto"/>
          </w:tcPr>
          <w:p w14:paraId="5C70B859" w14:textId="77777777" w:rsidR="009803C1" w:rsidRPr="00F9519C" w:rsidRDefault="009803C1" w:rsidP="00E66063">
            <w:pPr>
              <w:pStyle w:val="TAC"/>
              <w:keepNext w:val="0"/>
            </w:pPr>
            <w:r w:rsidRPr="00F9519C">
              <w:rPr>
                <w:rFonts w:cs="Arial" w:hint="eastAsia"/>
                <w:szCs w:val="18"/>
              </w:rPr>
              <w:t>18</w:t>
            </w:r>
          </w:p>
        </w:tc>
        <w:tc>
          <w:tcPr>
            <w:tcW w:w="249" w:type="pct"/>
            <w:shd w:val="clear" w:color="auto" w:fill="auto"/>
          </w:tcPr>
          <w:p w14:paraId="6B5D0339" w14:textId="77777777" w:rsidR="009803C1" w:rsidRPr="00F9519C" w:rsidRDefault="009803C1" w:rsidP="00E66063">
            <w:pPr>
              <w:pStyle w:val="TAC"/>
              <w:keepNext w:val="0"/>
            </w:pPr>
            <w:r w:rsidRPr="00F9519C">
              <w:rPr>
                <w:rFonts w:cs="Arial" w:hint="eastAsia"/>
                <w:szCs w:val="18"/>
              </w:rPr>
              <w:t>24</w:t>
            </w:r>
          </w:p>
        </w:tc>
        <w:tc>
          <w:tcPr>
            <w:tcW w:w="256" w:type="pct"/>
            <w:shd w:val="clear" w:color="auto" w:fill="auto"/>
          </w:tcPr>
          <w:p w14:paraId="6A519A31" w14:textId="77777777" w:rsidR="009803C1" w:rsidRPr="00F9519C" w:rsidRDefault="009803C1" w:rsidP="00E66063">
            <w:pPr>
              <w:pStyle w:val="TAC"/>
              <w:keepNext w:val="0"/>
            </w:pPr>
            <w:r w:rsidRPr="00F9519C">
              <w:rPr>
                <w:rFonts w:cs="Arial"/>
                <w:szCs w:val="18"/>
              </w:rPr>
              <w:t>30</w:t>
            </w:r>
            <w:r w:rsidRPr="00F9519C">
              <w:rPr>
                <w:rFonts w:cs="Arial"/>
                <w:szCs w:val="18"/>
                <w:vertAlign w:val="superscript"/>
              </w:rPr>
              <w:t>1</w:t>
            </w:r>
          </w:p>
        </w:tc>
        <w:tc>
          <w:tcPr>
            <w:tcW w:w="212" w:type="pct"/>
          </w:tcPr>
          <w:p w14:paraId="579526A3" w14:textId="77777777" w:rsidR="009803C1" w:rsidRPr="00F9519C" w:rsidRDefault="009803C1" w:rsidP="00E66063">
            <w:pPr>
              <w:pStyle w:val="TAC"/>
              <w:keepNext w:val="0"/>
            </w:pPr>
            <w:r w:rsidRPr="00F9519C">
              <w:rPr>
                <w:rFonts w:cs="Arial"/>
                <w:szCs w:val="18"/>
              </w:rPr>
              <w:t>30</w:t>
            </w:r>
            <w:r w:rsidRPr="00F9519C">
              <w:rPr>
                <w:rFonts w:cs="Arial"/>
                <w:szCs w:val="18"/>
                <w:vertAlign w:val="superscript"/>
              </w:rPr>
              <w:t>1</w:t>
            </w:r>
          </w:p>
        </w:tc>
        <w:tc>
          <w:tcPr>
            <w:tcW w:w="291" w:type="pct"/>
          </w:tcPr>
          <w:p w14:paraId="0FF81715" w14:textId="77777777" w:rsidR="009803C1" w:rsidRPr="00F9519C" w:rsidRDefault="009803C1" w:rsidP="00E66063">
            <w:pPr>
              <w:pStyle w:val="TAC"/>
              <w:keepNext w:val="0"/>
              <w:rPr>
                <w:rFonts w:cs="Arial"/>
                <w:szCs w:val="18"/>
              </w:rPr>
            </w:pPr>
          </w:p>
        </w:tc>
        <w:tc>
          <w:tcPr>
            <w:tcW w:w="256" w:type="pct"/>
            <w:shd w:val="clear" w:color="auto" w:fill="auto"/>
          </w:tcPr>
          <w:p w14:paraId="3B9A2844" w14:textId="77777777" w:rsidR="009803C1" w:rsidRPr="00F9519C" w:rsidRDefault="009803C1" w:rsidP="00E66063">
            <w:pPr>
              <w:pStyle w:val="TAC"/>
              <w:keepNext w:val="0"/>
            </w:pPr>
            <w:r w:rsidRPr="00F9519C">
              <w:rPr>
                <w:rFonts w:cs="Arial"/>
                <w:szCs w:val="18"/>
              </w:rPr>
              <w:t>30</w:t>
            </w:r>
            <w:r w:rsidRPr="00F9519C">
              <w:rPr>
                <w:rFonts w:cs="Arial"/>
                <w:szCs w:val="18"/>
                <w:vertAlign w:val="superscript"/>
              </w:rPr>
              <w:t>1</w:t>
            </w:r>
          </w:p>
        </w:tc>
        <w:tc>
          <w:tcPr>
            <w:tcW w:w="298" w:type="pct"/>
          </w:tcPr>
          <w:p w14:paraId="240795EA" w14:textId="77777777" w:rsidR="009803C1" w:rsidRPr="00F9519C" w:rsidRDefault="009803C1" w:rsidP="00E66063">
            <w:pPr>
              <w:pStyle w:val="TAC"/>
              <w:keepNext w:val="0"/>
              <w:rPr>
                <w:rFonts w:cs="Arial"/>
                <w:szCs w:val="18"/>
              </w:rPr>
            </w:pPr>
            <w:r w:rsidRPr="00F9519C">
              <w:rPr>
                <w:rFonts w:cs="Arial"/>
                <w:szCs w:val="18"/>
              </w:rPr>
              <w:t>30</w:t>
            </w:r>
            <w:r w:rsidRPr="00F9519C">
              <w:rPr>
                <w:rFonts w:cs="Arial"/>
                <w:szCs w:val="18"/>
                <w:vertAlign w:val="superscript"/>
              </w:rPr>
              <w:t>1</w:t>
            </w:r>
          </w:p>
        </w:tc>
        <w:tc>
          <w:tcPr>
            <w:tcW w:w="253" w:type="pct"/>
          </w:tcPr>
          <w:p w14:paraId="520F0A59" w14:textId="77777777" w:rsidR="009803C1" w:rsidRPr="00F9519C" w:rsidRDefault="009803C1" w:rsidP="00E66063">
            <w:pPr>
              <w:pStyle w:val="TAC"/>
              <w:keepNext w:val="0"/>
            </w:pPr>
            <w:r w:rsidRPr="00F9519C">
              <w:rPr>
                <w:rFonts w:cs="Arial"/>
                <w:szCs w:val="18"/>
              </w:rPr>
              <w:t>30</w:t>
            </w:r>
            <w:r w:rsidRPr="00F9519C">
              <w:rPr>
                <w:rFonts w:cs="Arial"/>
                <w:szCs w:val="18"/>
                <w:vertAlign w:val="superscript"/>
              </w:rPr>
              <w:t>1</w:t>
            </w:r>
          </w:p>
        </w:tc>
        <w:tc>
          <w:tcPr>
            <w:tcW w:w="212" w:type="pct"/>
          </w:tcPr>
          <w:p w14:paraId="260CD818" w14:textId="77777777" w:rsidR="009803C1" w:rsidRPr="00F9519C" w:rsidRDefault="009803C1" w:rsidP="00E66063">
            <w:pPr>
              <w:pStyle w:val="TAC"/>
              <w:keepNext w:val="0"/>
            </w:pPr>
          </w:p>
        </w:tc>
        <w:tc>
          <w:tcPr>
            <w:tcW w:w="247" w:type="pct"/>
          </w:tcPr>
          <w:p w14:paraId="55CAC970" w14:textId="77777777" w:rsidR="009803C1" w:rsidRPr="00F9519C" w:rsidRDefault="009803C1" w:rsidP="00E66063">
            <w:pPr>
              <w:pStyle w:val="TAC"/>
              <w:keepNext w:val="0"/>
            </w:pPr>
          </w:p>
        </w:tc>
        <w:tc>
          <w:tcPr>
            <w:tcW w:w="181" w:type="pct"/>
          </w:tcPr>
          <w:p w14:paraId="5F9EBAC8" w14:textId="77777777" w:rsidR="009803C1" w:rsidRPr="00F9519C" w:rsidRDefault="009803C1" w:rsidP="00E66063">
            <w:pPr>
              <w:pStyle w:val="TAC"/>
              <w:keepNext w:val="0"/>
            </w:pPr>
          </w:p>
        </w:tc>
        <w:tc>
          <w:tcPr>
            <w:tcW w:w="213" w:type="pct"/>
          </w:tcPr>
          <w:p w14:paraId="6770767A" w14:textId="77777777" w:rsidR="009803C1" w:rsidRPr="00F9519C" w:rsidRDefault="009803C1" w:rsidP="00E66063">
            <w:pPr>
              <w:pStyle w:val="TAC"/>
              <w:keepNext w:val="0"/>
            </w:pPr>
          </w:p>
        </w:tc>
        <w:tc>
          <w:tcPr>
            <w:tcW w:w="184" w:type="pct"/>
          </w:tcPr>
          <w:p w14:paraId="607E0EC5" w14:textId="77777777" w:rsidR="009803C1" w:rsidRPr="00F9519C" w:rsidRDefault="009803C1" w:rsidP="00E66063">
            <w:pPr>
              <w:pStyle w:val="TAC"/>
              <w:keepNext w:val="0"/>
            </w:pPr>
          </w:p>
        </w:tc>
        <w:tc>
          <w:tcPr>
            <w:tcW w:w="410" w:type="pct"/>
            <w:tcBorders>
              <w:top w:val="nil"/>
              <w:bottom w:val="single" w:sz="4" w:space="0" w:color="auto"/>
            </w:tcBorders>
            <w:shd w:val="clear" w:color="auto" w:fill="auto"/>
          </w:tcPr>
          <w:p w14:paraId="5F097D59" w14:textId="77777777" w:rsidR="009803C1" w:rsidRPr="00F9519C" w:rsidRDefault="009803C1" w:rsidP="00E66063">
            <w:pPr>
              <w:pStyle w:val="TAC"/>
              <w:keepNext w:val="0"/>
            </w:pPr>
          </w:p>
        </w:tc>
      </w:tr>
      <w:tr w:rsidR="009803C1" w:rsidRPr="00F9519C" w14:paraId="120B7895" w14:textId="77777777" w:rsidTr="009272BB">
        <w:trPr>
          <w:jc w:val="center"/>
        </w:trPr>
        <w:tc>
          <w:tcPr>
            <w:tcW w:w="383" w:type="pct"/>
            <w:tcBorders>
              <w:bottom w:val="nil"/>
            </w:tcBorders>
            <w:shd w:val="clear" w:color="auto" w:fill="auto"/>
          </w:tcPr>
          <w:p w14:paraId="39AF5BF1" w14:textId="77777777" w:rsidR="009803C1" w:rsidRPr="00F9519C" w:rsidRDefault="009803C1" w:rsidP="00E66063">
            <w:pPr>
              <w:pStyle w:val="TAC"/>
              <w:keepNext w:val="0"/>
            </w:pPr>
            <w:r w:rsidRPr="00F9519C">
              <w:rPr>
                <w:rFonts w:hint="eastAsia"/>
                <w:lang w:eastAsia="zh-CN"/>
              </w:rPr>
              <w:t>n2</w:t>
            </w:r>
          </w:p>
        </w:tc>
        <w:tc>
          <w:tcPr>
            <w:tcW w:w="295" w:type="pct"/>
          </w:tcPr>
          <w:p w14:paraId="1766FC21" w14:textId="77777777" w:rsidR="009803C1" w:rsidRPr="00F9519C" w:rsidRDefault="009803C1" w:rsidP="00E66063">
            <w:pPr>
              <w:pStyle w:val="TAC"/>
              <w:keepNext w:val="0"/>
              <w:rPr>
                <w:rFonts w:cs="Arial"/>
              </w:rPr>
            </w:pPr>
            <w:r w:rsidRPr="00F9519C">
              <w:rPr>
                <w:rFonts w:cs="Arial"/>
              </w:rPr>
              <w:t>15</w:t>
            </w:r>
          </w:p>
        </w:tc>
        <w:tc>
          <w:tcPr>
            <w:tcW w:w="254" w:type="pct"/>
          </w:tcPr>
          <w:p w14:paraId="64E32DB7" w14:textId="77777777" w:rsidR="009803C1" w:rsidRPr="00F9519C" w:rsidRDefault="009803C1" w:rsidP="00E66063">
            <w:pPr>
              <w:pStyle w:val="TAC"/>
              <w:keepNext w:val="0"/>
              <w:rPr>
                <w:rFonts w:cs="Arial"/>
                <w:szCs w:val="18"/>
              </w:rPr>
            </w:pPr>
          </w:p>
        </w:tc>
        <w:tc>
          <w:tcPr>
            <w:tcW w:w="254" w:type="pct"/>
            <w:shd w:val="clear" w:color="auto" w:fill="auto"/>
          </w:tcPr>
          <w:p w14:paraId="7A5DBA5E" w14:textId="77777777" w:rsidR="009803C1" w:rsidRPr="00F9519C" w:rsidRDefault="009803C1" w:rsidP="00E66063">
            <w:pPr>
              <w:pStyle w:val="TAC"/>
              <w:keepNext w:val="0"/>
            </w:pPr>
            <w:r w:rsidRPr="00F9519C">
              <w:rPr>
                <w:rFonts w:cs="Arial" w:hint="eastAsia"/>
                <w:szCs w:val="18"/>
              </w:rPr>
              <w:t>25</w:t>
            </w:r>
          </w:p>
        </w:tc>
        <w:tc>
          <w:tcPr>
            <w:tcW w:w="254" w:type="pct"/>
            <w:shd w:val="clear" w:color="auto" w:fill="auto"/>
          </w:tcPr>
          <w:p w14:paraId="78C38FC5" w14:textId="77777777" w:rsidR="009803C1" w:rsidRPr="00F9519C" w:rsidRDefault="009803C1" w:rsidP="00E6606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98" w:type="pct"/>
            <w:shd w:val="clear" w:color="auto" w:fill="auto"/>
          </w:tcPr>
          <w:p w14:paraId="016F80DD" w14:textId="77777777" w:rsidR="009803C1" w:rsidRPr="00F9519C" w:rsidRDefault="009803C1" w:rsidP="00E66063">
            <w:pPr>
              <w:pStyle w:val="TAC"/>
              <w:keepNext w:val="0"/>
            </w:pPr>
            <w:r w:rsidRPr="00F9519C">
              <w:rPr>
                <w:rFonts w:cs="Arial"/>
                <w:szCs w:val="18"/>
              </w:rPr>
              <w:t>50</w:t>
            </w:r>
            <w:r w:rsidRPr="00F9519C">
              <w:rPr>
                <w:rFonts w:cs="Arial"/>
                <w:szCs w:val="18"/>
                <w:vertAlign w:val="superscript"/>
              </w:rPr>
              <w:t>1</w:t>
            </w:r>
          </w:p>
        </w:tc>
        <w:tc>
          <w:tcPr>
            <w:tcW w:w="249" w:type="pct"/>
            <w:shd w:val="clear" w:color="auto" w:fill="auto"/>
          </w:tcPr>
          <w:p w14:paraId="2DAF6159" w14:textId="77777777" w:rsidR="009803C1" w:rsidRPr="00F9519C" w:rsidRDefault="009803C1" w:rsidP="00E66063">
            <w:pPr>
              <w:pStyle w:val="TAC"/>
              <w:keepNext w:val="0"/>
            </w:pPr>
            <w:r w:rsidRPr="00F9519C">
              <w:rPr>
                <w:rFonts w:cs="Arial"/>
                <w:szCs w:val="18"/>
              </w:rPr>
              <w:t>50</w:t>
            </w:r>
            <w:r w:rsidRPr="00F9519C">
              <w:rPr>
                <w:rFonts w:cs="Arial"/>
                <w:szCs w:val="18"/>
                <w:vertAlign w:val="superscript"/>
              </w:rPr>
              <w:t>1</w:t>
            </w:r>
          </w:p>
        </w:tc>
        <w:tc>
          <w:tcPr>
            <w:tcW w:w="256" w:type="pct"/>
            <w:shd w:val="clear" w:color="auto" w:fill="auto"/>
          </w:tcPr>
          <w:p w14:paraId="3C365C9D" w14:textId="77777777" w:rsidR="009803C1" w:rsidRPr="00F9519C" w:rsidRDefault="009803C1" w:rsidP="00E66063">
            <w:pPr>
              <w:pStyle w:val="TAC"/>
              <w:keepNext w:val="0"/>
            </w:pPr>
            <w:r w:rsidRPr="00F9519C">
              <w:rPr>
                <w:rFonts w:cs="Arial"/>
                <w:szCs w:val="18"/>
              </w:rPr>
              <w:t>50</w:t>
            </w:r>
            <w:r w:rsidRPr="00F9519C">
              <w:rPr>
                <w:rFonts w:cs="Arial"/>
                <w:szCs w:val="18"/>
                <w:vertAlign w:val="superscript"/>
              </w:rPr>
              <w:t>1</w:t>
            </w:r>
          </w:p>
        </w:tc>
        <w:tc>
          <w:tcPr>
            <w:tcW w:w="212" w:type="pct"/>
          </w:tcPr>
          <w:p w14:paraId="0C8BCABE" w14:textId="77777777" w:rsidR="009803C1" w:rsidRPr="00F9519C" w:rsidRDefault="009803C1" w:rsidP="00E66063">
            <w:pPr>
              <w:pStyle w:val="TAC"/>
              <w:keepNext w:val="0"/>
            </w:pPr>
            <w:r w:rsidRPr="00F9519C">
              <w:rPr>
                <w:rFonts w:cs="Arial"/>
                <w:szCs w:val="18"/>
              </w:rPr>
              <w:t>48</w:t>
            </w:r>
            <w:r w:rsidRPr="00F9519C">
              <w:rPr>
                <w:rFonts w:cs="Arial"/>
                <w:szCs w:val="18"/>
                <w:vertAlign w:val="superscript"/>
              </w:rPr>
              <w:t>1</w:t>
            </w:r>
          </w:p>
        </w:tc>
        <w:tc>
          <w:tcPr>
            <w:tcW w:w="291" w:type="pct"/>
          </w:tcPr>
          <w:p w14:paraId="69ED92C5" w14:textId="77777777" w:rsidR="009803C1" w:rsidRPr="00F9519C" w:rsidRDefault="009803C1" w:rsidP="00E66063">
            <w:pPr>
              <w:pStyle w:val="TAC"/>
              <w:keepNext w:val="0"/>
              <w:rPr>
                <w:rFonts w:cs="Arial"/>
                <w:szCs w:val="18"/>
              </w:rPr>
            </w:pPr>
            <w:r w:rsidRPr="00F9519C">
              <w:rPr>
                <w:lang w:eastAsia="zh-CN"/>
              </w:rPr>
              <w:t>40</w:t>
            </w:r>
            <w:r w:rsidRPr="00F9519C">
              <w:rPr>
                <w:rFonts w:cs="Arial"/>
                <w:szCs w:val="18"/>
                <w:vertAlign w:val="superscript"/>
              </w:rPr>
              <w:t>1</w:t>
            </w:r>
          </w:p>
        </w:tc>
        <w:tc>
          <w:tcPr>
            <w:tcW w:w="256" w:type="pct"/>
            <w:shd w:val="clear" w:color="auto" w:fill="auto"/>
          </w:tcPr>
          <w:p w14:paraId="5A246ECD" w14:textId="77777777" w:rsidR="009803C1" w:rsidRPr="00F9519C" w:rsidRDefault="009803C1" w:rsidP="00E66063">
            <w:pPr>
              <w:pStyle w:val="TAC"/>
              <w:keepNext w:val="0"/>
            </w:pPr>
            <w:r w:rsidRPr="00F9519C">
              <w:rPr>
                <w:lang w:eastAsia="zh-CN"/>
              </w:rPr>
              <w:t>40</w:t>
            </w:r>
            <w:r w:rsidRPr="00F9519C">
              <w:rPr>
                <w:rFonts w:cs="Arial"/>
                <w:szCs w:val="18"/>
                <w:vertAlign w:val="superscript"/>
              </w:rPr>
              <w:t>1</w:t>
            </w:r>
          </w:p>
        </w:tc>
        <w:tc>
          <w:tcPr>
            <w:tcW w:w="298" w:type="pct"/>
          </w:tcPr>
          <w:p w14:paraId="42BB8324" w14:textId="77777777" w:rsidR="009803C1" w:rsidRPr="00F9519C" w:rsidRDefault="009803C1" w:rsidP="00E66063">
            <w:pPr>
              <w:pStyle w:val="TAC"/>
              <w:keepNext w:val="0"/>
            </w:pPr>
          </w:p>
        </w:tc>
        <w:tc>
          <w:tcPr>
            <w:tcW w:w="253" w:type="pct"/>
          </w:tcPr>
          <w:p w14:paraId="2EA2DFA9" w14:textId="77777777" w:rsidR="009803C1" w:rsidRPr="00F9519C" w:rsidRDefault="009803C1" w:rsidP="00E66063">
            <w:pPr>
              <w:pStyle w:val="TAC"/>
              <w:keepNext w:val="0"/>
            </w:pPr>
          </w:p>
        </w:tc>
        <w:tc>
          <w:tcPr>
            <w:tcW w:w="212" w:type="pct"/>
          </w:tcPr>
          <w:p w14:paraId="396B193B" w14:textId="77777777" w:rsidR="009803C1" w:rsidRPr="00F9519C" w:rsidRDefault="009803C1" w:rsidP="00E66063">
            <w:pPr>
              <w:pStyle w:val="TAC"/>
              <w:keepNext w:val="0"/>
            </w:pPr>
          </w:p>
        </w:tc>
        <w:tc>
          <w:tcPr>
            <w:tcW w:w="247" w:type="pct"/>
          </w:tcPr>
          <w:p w14:paraId="5CB3C72C" w14:textId="77777777" w:rsidR="009803C1" w:rsidRPr="00F9519C" w:rsidRDefault="009803C1" w:rsidP="00E66063">
            <w:pPr>
              <w:pStyle w:val="TAC"/>
              <w:keepNext w:val="0"/>
            </w:pPr>
          </w:p>
        </w:tc>
        <w:tc>
          <w:tcPr>
            <w:tcW w:w="181" w:type="pct"/>
          </w:tcPr>
          <w:p w14:paraId="77ECBB8C" w14:textId="77777777" w:rsidR="009803C1" w:rsidRPr="00F9519C" w:rsidRDefault="009803C1" w:rsidP="00E66063">
            <w:pPr>
              <w:pStyle w:val="TAC"/>
              <w:keepNext w:val="0"/>
            </w:pPr>
          </w:p>
        </w:tc>
        <w:tc>
          <w:tcPr>
            <w:tcW w:w="213" w:type="pct"/>
          </w:tcPr>
          <w:p w14:paraId="4FE3DE86" w14:textId="77777777" w:rsidR="009803C1" w:rsidRPr="00F9519C" w:rsidRDefault="009803C1" w:rsidP="00E66063">
            <w:pPr>
              <w:pStyle w:val="TAC"/>
              <w:keepNext w:val="0"/>
            </w:pPr>
          </w:p>
        </w:tc>
        <w:tc>
          <w:tcPr>
            <w:tcW w:w="184" w:type="pct"/>
          </w:tcPr>
          <w:p w14:paraId="73DC8D79" w14:textId="77777777" w:rsidR="009803C1" w:rsidRPr="00F9519C" w:rsidRDefault="009803C1" w:rsidP="00E66063">
            <w:pPr>
              <w:pStyle w:val="TAC"/>
              <w:keepNext w:val="0"/>
            </w:pPr>
          </w:p>
        </w:tc>
        <w:tc>
          <w:tcPr>
            <w:tcW w:w="410" w:type="pct"/>
            <w:tcBorders>
              <w:bottom w:val="nil"/>
            </w:tcBorders>
            <w:shd w:val="clear" w:color="auto" w:fill="auto"/>
          </w:tcPr>
          <w:p w14:paraId="6F2C5024" w14:textId="77777777" w:rsidR="009803C1" w:rsidRPr="00F9519C" w:rsidRDefault="009803C1" w:rsidP="00E66063">
            <w:pPr>
              <w:pStyle w:val="TAC"/>
              <w:keepNext w:val="0"/>
            </w:pPr>
            <w:r w:rsidRPr="00F9519C">
              <w:t>FDD</w:t>
            </w:r>
          </w:p>
        </w:tc>
      </w:tr>
      <w:tr w:rsidR="009803C1" w:rsidRPr="00F9519C" w14:paraId="1A4BD1ED" w14:textId="77777777" w:rsidTr="009272BB">
        <w:trPr>
          <w:jc w:val="center"/>
        </w:trPr>
        <w:tc>
          <w:tcPr>
            <w:tcW w:w="383" w:type="pct"/>
            <w:tcBorders>
              <w:top w:val="nil"/>
              <w:bottom w:val="nil"/>
            </w:tcBorders>
            <w:shd w:val="clear" w:color="auto" w:fill="auto"/>
          </w:tcPr>
          <w:p w14:paraId="5D1D9736" w14:textId="77777777" w:rsidR="009803C1" w:rsidRPr="00F9519C" w:rsidRDefault="009803C1" w:rsidP="00E66063">
            <w:pPr>
              <w:pStyle w:val="TAC"/>
              <w:keepNext w:val="0"/>
            </w:pPr>
          </w:p>
        </w:tc>
        <w:tc>
          <w:tcPr>
            <w:tcW w:w="295" w:type="pct"/>
          </w:tcPr>
          <w:p w14:paraId="533EDD77" w14:textId="77777777" w:rsidR="009803C1" w:rsidRPr="00F9519C" w:rsidRDefault="009803C1" w:rsidP="00E66063">
            <w:pPr>
              <w:pStyle w:val="TAC"/>
              <w:keepNext w:val="0"/>
              <w:rPr>
                <w:rFonts w:cs="Arial"/>
              </w:rPr>
            </w:pPr>
            <w:r w:rsidRPr="00F9519C">
              <w:rPr>
                <w:rFonts w:cs="Arial"/>
              </w:rPr>
              <w:t>30</w:t>
            </w:r>
          </w:p>
        </w:tc>
        <w:tc>
          <w:tcPr>
            <w:tcW w:w="254" w:type="pct"/>
          </w:tcPr>
          <w:p w14:paraId="2DC2F8D2" w14:textId="77777777" w:rsidR="009803C1" w:rsidRPr="00F9519C" w:rsidRDefault="009803C1" w:rsidP="00E66063">
            <w:pPr>
              <w:pStyle w:val="TAC"/>
              <w:keepNext w:val="0"/>
              <w:rPr>
                <w:rFonts w:cs="Arial"/>
                <w:szCs w:val="18"/>
              </w:rPr>
            </w:pPr>
          </w:p>
        </w:tc>
        <w:tc>
          <w:tcPr>
            <w:tcW w:w="254" w:type="pct"/>
            <w:shd w:val="clear" w:color="auto" w:fill="auto"/>
          </w:tcPr>
          <w:p w14:paraId="2BD05AEB" w14:textId="77777777" w:rsidR="009803C1" w:rsidRPr="00F9519C" w:rsidRDefault="009803C1" w:rsidP="00E6606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54" w:type="pct"/>
            <w:shd w:val="clear" w:color="auto" w:fill="auto"/>
          </w:tcPr>
          <w:p w14:paraId="733CBFE9" w14:textId="77777777" w:rsidR="009803C1" w:rsidRPr="00F9519C" w:rsidRDefault="009803C1" w:rsidP="00E66063">
            <w:pPr>
              <w:pStyle w:val="TAC"/>
              <w:keepNext w:val="0"/>
            </w:pPr>
            <w:r w:rsidRPr="00F9519C">
              <w:rPr>
                <w:rFonts w:cs="Arial" w:hint="eastAsia"/>
                <w:szCs w:val="18"/>
              </w:rPr>
              <w:t>24</w:t>
            </w:r>
          </w:p>
        </w:tc>
        <w:tc>
          <w:tcPr>
            <w:tcW w:w="298" w:type="pct"/>
            <w:shd w:val="clear" w:color="auto" w:fill="auto"/>
          </w:tcPr>
          <w:p w14:paraId="7C9B45FA" w14:textId="77777777" w:rsidR="009803C1" w:rsidRPr="00F9519C" w:rsidRDefault="009803C1" w:rsidP="00E66063">
            <w:pPr>
              <w:pStyle w:val="TAC"/>
              <w:keepNext w:val="0"/>
            </w:pPr>
            <w:r w:rsidRPr="00F9519C">
              <w:rPr>
                <w:rFonts w:cs="Arial" w:hint="eastAsia"/>
                <w:szCs w:val="18"/>
              </w:rPr>
              <w:t>24</w:t>
            </w:r>
            <w:r w:rsidRPr="00F9519C">
              <w:rPr>
                <w:rFonts w:cs="Arial"/>
                <w:szCs w:val="18"/>
                <w:vertAlign w:val="superscript"/>
              </w:rPr>
              <w:t>1</w:t>
            </w:r>
          </w:p>
        </w:tc>
        <w:tc>
          <w:tcPr>
            <w:tcW w:w="249" w:type="pct"/>
            <w:shd w:val="clear" w:color="auto" w:fill="auto"/>
          </w:tcPr>
          <w:p w14:paraId="6BD87D3B" w14:textId="77777777" w:rsidR="009803C1" w:rsidRPr="00F9519C" w:rsidRDefault="009803C1" w:rsidP="00E66063">
            <w:pPr>
              <w:pStyle w:val="TAC"/>
              <w:keepNext w:val="0"/>
            </w:pPr>
            <w:r w:rsidRPr="00F9519C">
              <w:rPr>
                <w:rFonts w:cs="Arial" w:hint="eastAsia"/>
                <w:szCs w:val="18"/>
              </w:rPr>
              <w:t>24</w:t>
            </w:r>
            <w:r w:rsidRPr="00F9519C">
              <w:rPr>
                <w:rFonts w:cs="Arial"/>
                <w:szCs w:val="18"/>
                <w:vertAlign w:val="superscript"/>
              </w:rPr>
              <w:t>1</w:t>
            </w:r>
          </w:p>
        </w:tc>
        <w:tc>
          <w:tcPr>
            <w:tcW w:w="256" w:type="pct"/>
            <w:shd w:val="clear" w:color="auto" w:fill="auto"/>
          </w:tcPr>
          <w:p w14:paraId="6B49328C" w14:textId="77777777" w:rsidR="009803C1" w:rsidRPr="00F9519C" w:rsidRDefault="009803C1" w:rsidP="00E66063">
            <w:pPr>
              <w:pStyle w:val="TAC"/>
              <w:keepNext w:val="0"/>
            </w:pPr>
            <w:r w:rsidRPr="00F9519C">
              <w:rPr>
                <w:rFonts w:cs="Arial" w:hint="eastAsia"/>
                <w:szCs w:val="18"/>
              </w:rPr>
              <w:t>24</w:t>
            </w:r>
            <w:r w:rsidRPr="00F9519C">
              <w:rPr>
                <w:rFonts w:cs="Arial"/>
                <w:szCs w:val="18"/>
                <w:vertAlign w:val="superscript"/>
              </w:rPr>
              <w:t>1</w:t>
            </w:r>
          </w:p>
        </w:tc>
        <w:tc>
          <w:tcPr>
            <w:tcW w:w="212" w:type="pct"/>
          </w:tcPr>
          <w:p w14:paraId="72251746" w14:textId="77777777" w:rsidR="009803C1" w:rsidRPr="00F9519C" w:rsidRDefault="009803C1" w:rsidP="00E66063">
            <w:pPr>
              <w:pStyle w:val="TAC"/>
              <w:keepNext w:val="0"/>
            </w:pPr>
            <w:r w:rsidRPr="00F9519C">
              <w:rPr>
                <w:rFonts w:cs="Arial" w:hint="eastAsia"/>
                <w:szCs w:val="18"/>
              </w:rPr>
              <w:t>24</w:t>
            </w:r>
            <w:r w:rsidRPr="00F9519C">
              <w:rPr>
                <w:rFonts w:cs="Arial"/>
                <w:szCs w:val="18"/>
                <w:vertAlign w:val="superscript"/>
              </w:rPr>
              <w:t>1</w:t>
            </w:r>
          </w:p>
        </w:tc>
        <w:tc>
          <w:tcPr>
            <w:tcW w:w="291" w:type="pct"/>
          </w:tcPr>
          <w:p w14:paraId="13FAC05C" w14:textId="77777777" w:rsidR="009803C1" w:rsidRPr="00F9519C" w:rsidRDefault="009803C1" w:rsidP="00E66063">
            <w:pPr>
              <w:pStyle w:val="TAC"/>
              <w:keepNext w:val="0"/>
              <w:rPr>
                <w:rFonts w:cs="Arial"/>
                <w:szCs w:val="18"/>
              </w:rPr>
            </w:pPr>
            <w:r w:rsidRPr="00F9519C">
              <w:rPr>
                <w:lang w:eastAsia="zh-CN"/>
              </w:rPr>
              <w:t>20</w:t>
            </w:r>
            <w:r w:rsidRPr="00F9519C">
              <w:rPr>
                <w:rFonts w:cs="Arial"/>
                <w:szCs w:val="18"/>
                <w:vertAlign w:val="superscript"/>
              </w:rPr>
              <w:t>1</w:t>
            </w:r>
          </w:p>
        </w:tc>
        <w:tc>
          <w:tcPr>
            <w:tcW w:w="256" w:type="pct"/>
            <w:shd w:val="clear" w:color="auto" w:fill="auto"/>
          </w:tcPr>
          <w:p w14:paraId="15B23A81" w14:textId="77777777" w:rsidR="009803C1" w:rsidRPr="00F9519C" w:rsidRDefault="009803C1" w:rsidP="00E66063">
            <w:pPr>
              <w:pStyle w:val="TAC"/>
              <w:keepNext w:val="0"/>
            </w:pPr>
            <w:r w:rsidRPr="00F9519C">
              <w:rPr>
                <w:lang w:eastAsia="zh-CN"/>
              </w:rPr>
              <w:t>20</w:t>
            </w:r>
            <w:r w:rsidRPr="00F9519C">
              <w:rPr>
                <w:rFonts w:cs="Arial"/>
                <w:szCs w:val="18"/>
                <w:vertAlign w:val="superscript"/>
              </w:rPr>
              <w:t>1</w:t>
            </w:r>
          </w:p>
        </w:tc>
        <w:tc>
          <w:tcPr>
            <w:tcW w:w="298" w:type="pct"/>
          </w:tcPr>
          <w:p w14:paraId="717B195D" w14:textId="77777777" w:rsidR="009803C1" w:rsidRPr="00F9519C" w:rsidRDefault="009803C1" w:rsidP="00E66063">
            <w:pPr>
              <w:pStyle w:val="TAC"/>
              <w:keepNext w:val="0"/>
            </w:pPr>
          </w:p>
        </w:tc>
        <w:tc>
          <w:tcPr>
            <w:tcW w:w="253" w:type="pct"/>
          </w:tcPr>
          <w:p w14:paraId="1A88EEF6" w14:textId="77777777" w:rsidR="009803C1" w:rsidRPr="00F9519C" w:rsidRDefault="009803C1" w:rsidP="00E66063">
            <w:pPr>
              <w:pStyle w:val="TAC"/>
              <w:keepNext w:val="0"/>
            </w:pPr>
          </w:p>
        </w:tc>
        <w:tc>
          <w:tcPr>
            <w:tcW w:w="212" w:type="pct"/>
          </w:tcPr>
          <w:p w14:paraId="124415AF" w14:textId="77777777" w:rsidR="009803C1" w:rsidRPr="00F9519C" w:rsidRDefault="009803C1" w:rsidP="00E66063">
            <w:pPr>
              <w:pStyle w:val="TAC"/>
              <w:keepNext w:val="0"/>
            </w:pPr>
          </w:p>
        </w:tc>
        <w:tc>
          <w:tcPr>
            <w:tcW w:w="247" w:type="pct"/>
          </w:tcPr>
          <w:p w14:paraId="59008488" w14:textId="77777777" w:rsidR="009803C1" w:rsidRPr="00F9519C" w:rsidRDefault="009803C1" w:rsidP="00E66063">
            <w:pPr>
              <w:pStyle w:val="TAC"/>
              <w:keepNext w:val="0"/>
            </w:pPr>
          </w:p>
        </w:tc>
        <w:tc>
          <w:tcPr>
            <w:tcW w:w="181" w:type="pct"/>
          </w:tcPr>
          <w:p w14:paraId="03E94AD3" w14:textId="77777777" w:rsidR="009803C1" w:rsidRPr="00F9519C" w:rsidRDefault="009803C1" w:rsidP="00E66063">
            <w:pPr>
              <w:pStyle w:val="TAC"/>
              <w:keepNext w:val="0"/>
            </w:pPr>
          </w:p>
        </w:tc>
        <w:tc>
          <w:tcPr>
            <w:tcW w:w="213" w:type="pct"/>
          </w:tcPr>
          <w:p w14:paraId="27E825F8" w14:textId="77777777" w:rsidR="009803C1" w:rsidRPr="00F9519C" w:rsidRDefault="009803C1" w:rsidP="00E66063">
            <w:pPr>
              <w:pStyle w:val="TAC"/>
              <w:keepNext w:val="0"/>
            </w:pPr>
          </w:p>
        </w:tc>
        <w:tc>
          <w:tcPr>
            <w:tcW w:w="184" w:type="pct"/>
          </w:tcPr>
          <w:p w14:paraId="1005601B" w14:textId="77777777" w:rsidR="009803C1" w:rsidRPr="00F9519C" w:rsidRDefault="009803C1" w:rsidP="00E66063">
            <w:pPr>
              <w:pStyle w:val="TAC"/>
              <w:keepNext w:val="0"/>
            </w:pPr>
          </w:p>
        </w:tc>
        <w:tc>
          <w:tcPr>
            <w:tcW w:w="410" w:type="pct"/>
            <w:tcBorders>
              <w:top w:val="nil"/>
              <w:bottom w:val="nil"/>
            </w:tcBorders>
            <w:shd w:val="clear" w:color="auto" w:fill="auto"/>
          </w:tcPr>
          <w:p w14:paraId="3944AA73" w14:textId="77777777" w:rsidR="009803C1" w:rsidRPr="00F9519C" w:rsidRDefault="009803C1" w:rsidP="00E66063">
            <w:pPr>
              <w:pStyle w:val="TAC"/>
              <w:keepNext w:val="0"/>
            </w:pPr>
          </w:p>
        </w:tc>
      </w:tr>
      <w:tr w:rsidR="009803C1" w:rsidRPr="00F9519C" w14:paraId="2A5391D7" w14:textId="77777777" w:rsidTr="009272BB">
        <w:trPr>
          <w:jc w:val="center"/>
        </w:trPr>
        <w:tc>
          <w:tcPr>
            <w:tcW w:w="383" w:type="pct"/>
            <w:tcBorders>
              <w:top w:val="nil"/>
              <w:bottom w:val="single" w:sz="4" w:space="0" w:color="auto"/>
            </w:tcBorders>
            <w:shd w:val="clear" w:color="auto" w:fill="auto"/>
          </w:tcPr>
          <w:p w14:paraId="69C123E6" w14:textId="77777777" w:rsidR="009803C1" w:rsidRPr="00F9519C" w:rsidRDefault="009803C1" w:rsidP="00E66063">
            <w:pPr>
              <w:pStyle w:val="TAC"/>
              <w:keepNext w:val="0"/>
            </w:pPr>
          </w:p>
        </w:tc>
        <w:tc>
          <w:tcPr>
            <w:tcW w:w="295" w:type="pct"/>
          </w:tcPr>
          <w:p w14:paraId="318B0E3D" w14:textId="77777777" w:rsidR="009803C1" w:rsidRPr="00F9519C" w:rsidRDefault="009803C1" w:rsidP="00E66063">
            <w:pPr>
              <w:pStyle w:val="TAC"/>
              <w:keepNext w:val="0"/>
              <w:rPr>
                <w:rFonts w:cs="Arial"/>
              </w:rPr>
            </w:pPr>
            <w:r w:rsidRPr="00F9519C">
              <w:rPr>
                <w:rFonts w:cs="Arial"/>
              </w:rPr>
              <w:t>60</w:t>
            </w:r>
          </w:p>
        </w:tc>
        <w:tc>
          <w:tcPr>
            <w:tcW w:w="254" w:type="pct"/>
          </w:tcPr>
          <w:p w14:paraId="3EAE1247" w14:textId="77777777" w:rsidR="009803C1" w:rsidRPr="00F9519C" w:rsidRDefault="009803C1" w:rsidP="00E66063">
            <w:pPr>
              <w:pStyle w:val="TAC"/>
              <w:keepNext w:val="0"/>
            </w:pPr>
          </w:p>
        </w:tc>
        <w:tc>
          <w:tcPr>
            <w:tcW w:w="254" w:type="pct"/>
            <w:shd w:val="clear" w:color="auto" w:fill="auto"/>
          </w:tcPr>
          <w:p w14:paraId="36FFF8A6" w14:textId="77777777" w:rsidR="009803C1" w:rsidRPr="00F9519C" w:rsidRDefault="009803C1" w:rsidP="00E66063">
            <w:pPr>
              <w:pStyle w:val="TAC"/>
              <w:keepNext w:val="0"/>
            </w:pPr>
          </w:p>
        </w:tc>
        <w:tc>
          <w:tcPr>
            <w:tcW w:w="254" w:type="pct"/>
            <w:shd w:val="clear" w:color="auto" w:fill="auto"/>
          </w:tcPr>
          <w:p w14:paraId="14F2BD64" w14:textId="77777777" w:rsidR="009803C1" w:rsidRPr="00F9519C" w:rsidRDefault="009803C1" w:rsidP="00E6606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98" w:type="pct"/>
            <w:shd w:val="clear" w:color="auto" w:fill="auto"/>
          </w:tcPr>
          <w:p w14:paraId="3F586AF0" w14:textId="77777777" w:rsidR="009803C1" w:rsidRPr="00F9519C" w:rsidRDefault="009803C1" w:rsidP="00E6606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9" w:type="pct"/>
            <w:shd w:val="clear" w:color="auto" w:fill="auto"/>
          </w:tcPr>
          <w:p w14:paraId="3E0B4936" w14:textId="77777777" w:rsidR="009803C1" w:rsidRPr="00F9519C" w:rsidRDefault="009803C1" w:rsidP="00E6606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56" w:type="pct"/>
            <w:shd w:val="clear" w:color="auto" w:fill="auto"/>
          </w:tcPr>
          <w:p w14:paraId="52047628" w14:textId="77777777" w:rsidR="009803C1" w:rsidRPr="00F9519C" w:rsidRDefault="009803C1" w:rsidP="00E6606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12" w:type="pct"/>
          </w:tcPr>
          <w:p w14:paraId="1035B8B2" w14:textId="77777777" w:rsidR="009803C1" w:rsidRPr="00F9519C" w:rsidRDefault="009803C1" w:rsidP="00E6606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91" w:type="pct"/>
          </w:tcPr>
          <w:p w14:paraId="77FB482C" w14:textId="77777777" w:rsidR="009803C1" w:rsidRPr="00F9519C" w:rsidRDefault="009803C1" w:rsidP="00E66063">
            <w:pPr>
              <w:pStyle w:val="TAC"/>
              <w:keepNext w:val="0"/>
              <w:rPr>
                <w:rFonts w:cs="Arial"/>
                <w:szCs w:val="18"/>
              </w:rPr>
            </w:pPr>
            <w:r w:rsidRPr="00F9519C">
              <w:rPr>
                <w:lang w:eastAsia="zh-CN"/>
              </w:rPr>
              <w:t>10</w:t>
            </w:r>
            <w:r w:rsidRPr="00F9519C">
              <w:rPr>
                <w:rFonts w:cs="Arial"/>
                <w:szCs w:val="18"/>
                <w:vertAlign w:val="superscript"/>
              </w:rPr>
              <w:t>1</w:t>
            </w:r>
          </w:p>
        </w:tc>
        <w:tc>
          <w:tcPr>
            <w:tcW w:w="256" w:type="pct"/>
            <w:shd w:val="clear" w:color="auto" w:fill="auto"/>
          </w:tcPr>
          <w:p w14:paraId="7E0CB312" w14:textId="77777777" w:rsidR="009803C1" w:rsidRPr="00F9519C" w:rsidRDefault="009803C1" w:rsidP="00E66063">
            <w:pPr>
              <w:pStyle w:val="TAC"/>
              <w:keepNext w:val="0"/>
            </w:pPr>
            <w:r w:rsidRPr="00F9519C">
              <w:rPr>
                <w:lang w:eastAsia="zh-CN"/>
              </w:rPr>
              <w:t>10</w:t>
            </w:r>
            <w:r w:rsidRPr="00F9519C">
              <w:rPr>
                <w:rFonts w:cs="Arial"/>
                <w:szCs w:val="18"/>
                <w:vertAlign w:val="superscript"/>
              </w:rPr>
              <w:t>1</w:t>
            </w:r>
          </w:p>
        </w:tc>
        <w:tc>
          <w:tcPr>
            <w:tcW w:w="298" w:type="pct"/>
          </w:tcPr>
          <w:p w14:paraId="483EB9BE" w14:textId="77777777" w:rsidR="009803C1" w:rsidRPr="00F9519C" w:rsidRDefault="009803C1" w:rsidP="00E66063">
            <w:pPr>
              <w:pStyle w:val="TAC"/>
              <w:keepNext w:val="0"/>
            </w:pPr>
          </w:p>
        </w:tc>
        <w:tc>
          <w:tcPr>
            <w:tcW w:w="253" w:type="pct"/>
          </w:tcPr>
          <w:p w14:paraId="29687FC6" w14:textId="77777777" w:rsidR="009803C1" w:rsidRPr="00F9519C" w:rsidRDefault="009803C1" w:rsidP="00E66063">
            <w:pPr>
              <w:pStyle w:val="TAC"/>
              <w:keepNext w:val="0"/>
            </w:pPr>
          </w:p>
        </w:tc>
        <w:tc>
          <w:tcPr>
            <w:tcW w:w="212" w:type="pct"/>
          </w:tcPr>
          <w:p w14:paraId="28FA88ED" w14:textId="77777777" w:rsidR="009803C1" w:rsidRPr="00F9519C" w:rsidRDefault="009803C1" w:rsidP="00E66063">
            <w:pPr>
              <w:pStyle w:val="TAC"/>
              <w:keepNext w:val="0"/>
            </w:pPr>
          </w:p>
        </w:tc>
        <w:tc>
          <w:tcPr>
            <w:tcW w:w="247" w:type="pct"/>
          </w:tcPr>
          <w:p w14:paraId="2E63B634" w14:textId="77777777" w:rsidR="009803C1" w:rsidRPr="00F9519C" w:rsidRDefault="009803C1" w:rsidP="00E66063">
            <w:pPr>
              <w:pStyle w:val="TAC"/>
              <w:keepNext w:val="0"/>
            </w:pPr>
          </w:p>
        </w:tc>
        <w:tc>
          <w:tcPr>
            <w:tcW w:w="181" w:type="pct"/>
          </w:tcPr>
          <w:p w14:paraId="4251B505" w14:textId="77777777" w:rsidR="009803C1" w:rsidRPr="00F9519C" w:rsidRDefault="009803C1" w:rsidP="00E66063">
            <w:pPr>
              <w:pStyle w:val="TAC"/>
              <w:keepNext w:val="0"/>
            </w:pPr>
          </w:p>
        </w:tc>
        <w:tc>
          <w:tcPr>
            <w:tcW w:w="213" w:type="pct"/>
          </w:tcPr>
          <w:p w14:paraId="539A4945" w14:textId="77777777" w:rsidR="009803C1" w:rsidRPr="00F9519C" w:rsidRDefault="009803C1" w:rsidP="00E66063">
            <w:pPr>
              <w:pStyle w:val="TAC"/>
              <w:keepNext w:val="0"/>
            </w:pPr>
          </w:p>
        </w:tc>
        <w:tc>
          <w:tcPr>
            <w:tcW w:w="184" w:type="pct"/>
          </w:tcPr>
          <w:p w14:paraId="60F9CEB4" w14:textId="77777777" w:rsidR="009803C1" w:rsidRPr="00F9519C" w:rsidRDefault="009803C1" w:rsidP="00E66063">
            <w:pPr>
              <w:pStyle w:val="TAC"/>
              <w:keepNext w:val="0"/>
            </w:pPr>
          </w:p>
        </w:tc>
        <w:tc>
          <w:tcPr>
            <w:tcW w:w="410" w:type="pct"/>
            <w:tcBorders>
              <w:top w:val="nil"/>
              <w:bottom w:val="single" w:sz="4" w:space="0" w:color="auto"/>
            </w:tcBorders>
            <w:shd w:val="clear" w:color="auto" w:fill="auto"/>
          </w:tcPr>
          <w:p w14:paraId="6A7BCC25" w14:textId="77777777" w:rsidR="009803C1" w:rsidRPr="00F9519C" w:rsidRDefault="009803C1" w:rsidP="00E66063">
            <w:pPr>
              <w:pStyle w:val="TAC"/>
              <w:keepNext w:val="0"/>
            </w:pPr>
          </w:p>
        </w:tc>
      </w:tr>
      <w:tr w:rsidR="009803C1" w:rsidRPr="00F9519C" w14:paraId="4630E2E2" w14:textId="77777777" w:rsidTr="009272BB">
        <w:trPr>
          <w:jc w:val="center"/>
        </w:trPr>
        <w:tc>
          <w:tcPr>
            <w:tcW w:w="383" w:type="pct"/>
            <w:tcBorders>
              <w:bottom w:val="nil"/>
            </w:tcBorders>
            <w:shd w:val="clear" w:color="auto" w:fill="auto"/>
          </w:tcPr>
          <w:p w14:paraId="630EBC3F" w14:textId="77777777" w:rsidR="009803C1" w:rsidRPr="00F9519C" w:rsidRDefault="009803C1" w:rsidP="00E66063">
            <w:pPr>
              <w:pStyle w:val="TAC"/>
              <w:keepNext w:val="0"/>
            </w:pPr>
            <w:r w:rsidRPr="00F9519C">
              <w:rPr>
                <w:rFonts w:hint="eastAsia"/>
                <w:lang w:eastAsia="zh-CN"/>
              </w:rPr>
              <w:t>n3</w:t>
            </w:r>
          </w:p>
        </w:tc>
        <w:tc>
          <w:tcPr>
            <w:tcW w:w="295" w:type="pct"/>
          </w:tcPr>
          <w:p w14:paraId="4758A03E" w14:textId="77777777" w:rsidR="009803C1" w:rsidRPr="00F9519C" w:rsidRDefault="009803C1" w:rsidP="00E66063">
            <w:pPr>
              <w:pStyle w:val="TAC"/>
              <w:keepNext w:val="0"/>
              <w:rPr>
                <w:rFonts w:cs="Arial"/>
              </w:rPr>
            </w:pPr>
            <w:r w:rsidRPr="00F9519C">
              <w:rPr>
                <w:rFonts w:cs="Arial"/>
              </w:rPr>
              <w:t>15</w:t>
            </w:r>
          </w:p>
        </w:tc>
        <w:tc>
          <w:tcPr>
            <w:tcW w:w="254" w:type="pct"/>
          </w:tcPr>
          <w:p w14:paraId="2E083ED2" w14:textId="77777777" w:rsidR="009803C1" w:rsidRPr="00F9519C" w:rsidRDefault="009803C1" w:rsidP="00E66063">
            <w:pPr>
              <w:pStyle w:val="TAC"/>
              <w:keepNext w:val="0"/>
              <w:rPr>
                <w:rFonts w:cs="Arial"/>
                <w:szCs w:val="18"/>
              </w:rPr>
            </w:pPr>
          </w:p>
        </w:tc>
        <w:tc>
          <w:tcPr>
            <w:tcW w:w="254" w:type="pct"/>
            <w:shd w:val="clear" w:color="auto" w:fill="auto"/>
          </w:tcPr>
          <w:p w14:paraId="0D5EBF08" w14:textId="77777777" w:rsidR="009803C1" w:rsidRPr="00F9519C" w:rsidRDefault="009803C1" w:rsidP="00E66063">
            <w:pPr>
              <w:pStyle w:val="TAC"/>
              <w:keepNext w:val="0"/>
            </w:pPr>
            <w:r w:rsidRPr="00F9519C">
              <w:rPr>
                <w:rFonts w:cs="Arial" w:hint="eastAsia"/>
                <w:szCs w:val="18"/>
              </w:rPr>
              <w:t>25</w:t>
            </w:r>
          </w:p>
        </w:tc>
        <w:tc>
          <w:tcPr>
            <w:tcW w:w="254" w:type="pct"/>
            <w:shd w:val="clear" w:color="auto" w:fill="auto"/>
          </w:tcPr>
          <w:p w14:paraId="06D346FD" w14:textId="77777777" w:rsidR="009803C1" w:rsidRPr="00F9519C" w:rsidRDefault="009803C1" w:rsidP="00E6606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98" w:type="pct"/>
            <w:shd w:val="clear" w:color="auto" w:fill="auto"/>
          </w:tcPr>
          <w:p w14:paraId="72570A69" w14:textId="77777777" w:rsidR="009803C1" w:rsidRPr="00F9519C" w:rsidRDefault="009803C1" w:rsidP="00E66063">
            <w:pPr>
              <w:pStyle w:val="TAC"/>
              <w:keepNext w:val="0"/>
            </w:pPr>
            <w:r w:rsidRPr="00F9519C">
              <w:rPr>
                <w:rFonts w:cs="Arial"/>
                <w:szCs w:val="18"/>
              </w:rPr>
              <w:t>50</w:t>
            </w:r>
            <w:r w:rsidRPr="00F9519C">
              <w:rPr>
                <w:rFonts w:cs="Arial"/>
                <w:szCs w:val="18"/>
                <w:vertAlign w:val="superscript"/>
              </w:rPr>
              <w:t>1</w:t>
            </w:r>
          </w:p>
        </w:tc>
        <w:tc>
          <w:tcPr>
            <w:tcW w:w="249" w:type="pct"/>
            <w:shd w:val="clear" w:color="auto" w:fill="auto"/>
          </w:tcPr>
          <w:p w14:paraId="10374852" w14:textId="77777777" w:rsidR="009803C1" w:rsidRPr="00F9519C" w:rsidRDefault="009803C1" w:rsidP="00E66063">
            <w:pPr>
              <w:pStyle w:val="TAC"/>
              <w:keepNext w:val="0"/>
            </w:pPr>
            <w:r w:rsidRPr="00F9519C">
              <w:rPr>
                <w:rFonts w:cs="Arial"/>
                <w:szCs w:val="18"/>
              </w:rPr>
              <w:t>50</w:t>
            </w:r>
            <w:r w:rsidRPr="00F9519C">
              <w:rPr>
                <w:rFonts w:cs="Arial"/>
                <w:szCs w:val="18"/>
                <w:vertAlign w:val="superscript"/>
              </w:rPr>
              <w:t>1</w:t>
            </w:r>
          </w:p>
        </w:tc>
        <w:tc>
          <w:tcPr>
            <w:tcW w:w="256" w:type="pct"/>
            <w:shd w:val="clear" w:color="auto" w:fill="auto"/>
          </w:tcPr>
          <w:p w14:paraId="33DE341A" w14:textId="77777777" w:rsidR="009803C1" w:rsidRPr="00F9519C" w:rsidRDefault="009803C1" w:rsidP="00E66063">
            <w:pPr>
              <w:pStyle w:val="TAC"/>
              <w:keepNext w:val="0"/>
            </w:pPr>
            <w:r w:rsidRPr="00F9519C">
              <w:rPr>
                <w:lang w:eastAsia="zh-CN"/>
              </w:rPr>
              <w:t>50</w:t>
            </w:r>
            <w:r w:rsidRPr="00F9519C">
              <w:rPr>
                <w:rFonts w:cs="Arial"/>
                <w:szCs w:val="18"/>
                <w:vertAlign w:val="superscript"/>
              </w:rPr>
              <w:t>1</w:t>
            </w:r>
          </w:p>
        </w:tc>
        <w:tc>
          <w:tcPr>
            <w:tcW w:w="212" w:type="pct"/>
          </w:tcPr>
          <w:p w14:paraId="6E8199C4" w14:textId="77777777" w:rsidR="009803C1" w:rsidRPr="00F9519C" w:rsidRDefault="009803C1" w:rsidP="00E66063">
            <w:pPr>
              <w:pStyle w:val="TAC"/>
              <w:keepNext w:val="0"/>
            </w:pPr>
            <w:r w:rsidRPr="00F9519C">
              <w:rPr>
                <w:lang w:eastAsia="zh-CN"/>
              </w:rPr>
              <w:t>50</w:t>
            </w:r>
            <w:r w:rsidRPr="00F9519C">
              <w:rPr>
                <w:rFonts w:cs="Arial"/>
                <w:szCs w:val="18"/>
                <w:vertAlign w:val="superscript"/>
              </w:rPr>
              <w:t>1</w:t>
            </w:r>
          </w:p>
        </w:tc>
        <w:tc>
          <w:tcPr>
            <w:tcW w:w="291" w:type="pct"/>
          </w:tcPr>
          <w:p w14:paraId="7CF4E99D" w14:textId="77777777" w:rsidR="009803C1" w:rsidRPr="00F9519C" w:rsidRDefault="009803C1" w:rsidP="00E66063">
            <w:pPr>
              <w:pStyle w:val="TAC"/>
              <w:keepNext w:val="0"/>
              <w:rPr>
                <w:lang w:eastAsia="zh-CN"/>
              </w:rPr>
            </w:pPr>
            <w:r w:rsidRPr="00F9519C">
              <w:rPr>
                <w:lang w:eastAsia="zh-CN"/>
              </w:rPr>
              <w:t>50</w:t>
            </w:r>
            <w:r w:rsidRPr="00F9519C">
              <w:rPr>
                <w:rFonts w:cs="Arial"/>
                <w:szCs w:val="18"/>
                <w:vertAlign w:val="superscript"/>
              </w:rPr>
              <w:t>1</w:t>
            </w:r>
          </w:p>
        </w:tc>
        <w:tc>
          <w:tcPr>
            <w:tcW w:w="256" w:type="pct"/>
            <w:shd w:val="clear" w:color="auto" w:fill="auto"/>
          </w:tcPr>
          <w:p w14:paraId="5AB31E26" w14:textId="77777777" w:rsidR="009803C1" w:rsidRPr="00F9519C" w:rsidRDefault="009803C1" w:rsidP="00E66063">
            <w:pPr>
              <w:pStyle w:val="TAC"/>
              <w:keepNext w:val="0"/>
            </w:pPr>
            <w:r w:rsidRPr="00F9519C">
              <w:rPr>
                <w:lang w:eastAsia="zh-CN"/>
              </w:rPr>
              <w:t>50</w:t>
            </w:r>
            <w:r w:rsidRPr="00F9519C">
              <w:rPr>
                <w:rFonts w:cs="Arial"/>
                <w:szCs w:val="18"/>
                <w:vertAlign w:val="superscript"/>
              </w:rPr>
              <w:t>1</w:t>
            </w:r>
          </w:p>
        </w:tc>
        <w:tc>
          <w:tcPr>
            <w:tcW w:w="298" w:type="pct"/>
          </w:tcPr>
          <w:p w14:paraId="24988A39" w14:textId="77777777" w:rsidR="009803C1" w:rsidRPr="00F9519C" w:rsidRDefault="009803C1" w:rsidP="00E66063">
            <w:pPr>
              <w:pStyle w:val="TAC"/>
              <w:keepNext w:val="0"/>
              <w:rPr>
                <w:lang w:eastAsia="zh-CN"/>
              </w:rPr>
            </w:pPr>
            <w:r w:rsidRPr="00F9519C">
              <w:rPr>
                <w:lang w:eastAsia="zh-CN"/>
              </w:rPr>
              <w:t>50</w:t>
            </w:r>
            <w:r w:rsidRPr="00F9519C">
              <w:rPr>
                <w:rFonts w:cs="Arial"/>
                <w:szCs w:val="18"/>
                <w:vertAlign w:val="superscript"/>
              </w:rPr>
              <w:t>1</w:t>
            </w:r>
          </w:p>
        </w:tc>
        <w:tc>
          <w:tcPr>
            <w:tcW w:w="253" w:type="pct"/>
          </w:tcPr>
          <w:p w14:paraId="0AFB6E33" w14:textId="77777777" w:rsidR="009803C1" w:rsidRPr="00F9519C" w:rsidRDefault="009803C1" w:rsidP="00E66063">
            <w:pPr>
              <w:pStyle w:val="TAC"/>
              <w:keepNext w:val="0"/>
            </w:pPr>
            <w:r w:rsidRPr="00F9519C">
              <w:rPr>
                <w:lang w:eastAsia="zh-CN"/>
              </w:rPr>
              <w:t>50</w:t>
            </w:r>
            <w:r w:rsidRPr="00F9519C">
              <w:rPr>
                <w:rFonts w:cs="Arial"/>
                <w:szCs w:val="18"/>
                <w:vertAlign w:val="superscript"/>
              </w:rPr>
              <w:t>1</w:t>
            </w:r>
          </w:p>
        </w:tc>
        <w:tc>
          <w:tcPr>
            <w:tcW w:w="212" w:type="pct"/>
          </w:tcPr>
          <w:p w14:paraId="6ABF448F" w14:textId="77777777" w:rsidR="009803C1" w:rsidRPr="00F9519C" w:rsidRDefault="009803C1" w:rsidP="00E66063">
            <w:pPr>
              <w:pStyle w:val="TAC"/>
              <w:keepNext w:val="0"/>
            </w:pPr>
          </w:p>
        </w:tc>
        <w:tc>
          <w:tcPr>
            <w:tcW w:w="247" w:type="pct"/>
          </w:tcPr>
          <w:p w14:paraId="46B61E55" w14:textId="77777777" w:rsidR="009803C1" w:rsidRPr="00F9519C" w:rsidRDefault="009803C1" w:rsidP="00E66063">
            <w:pPr>
              <w:pStyle w:val="TAC"/>
              <w:keepNext w:val="0"/>
            </w:pPr>
          </w:p>
        </w:tc>
        <w:tc>
          <w:tcPr>
            <w:tcW w:w="181" w:type="pct"/>
          </w:tcPr>
          <w:p w14:paraId="53B66A6F" w14:textId="77777777" w:rsidR="009803C1" w:rsidRPr="00F9519C" w:rsidRDefault="009803C1" w:rsidP="00E66063">
            <w:pPr>
              <w:pStyle w:val="TAC"/>
              <w:keepNext w:val="0"/>
            </w:pPr>
          </w:p>
        </w:tc>
        <w:tc>
          <w:tcPr>
            <w:tcW w:w="213" w:type="pct"/>
          </w:tcPr>
          <w:p w14:paraId="181E1013" w14:textId="77777777" w:rsidR="009803C1" w:rsidRPr="00F9519C" w:rsidRDefault="009803C1" w:rsidP="00E66063">
            <w:pPr>
              <w:pStyle w:val="TAC"/>
              <w:keepNext w:val="0"/>
            </w:pPr>
          </w:p>
        </w:tc>
        <w:tc>
          <w:tcPr>
            <w:tcW w:w="184" w:type="pct"/>
          </w:tcPr>
          <w:p w14:paraId="545B6405" w14:textId="77777777" w:rsidR="009803C1" w:rsidRPr="00F9519C" w:rsidRDefault="009803C1" w:rsidP="00E66063">
            <w:pPr>
              <w:pStyle w:val="TAC"/>
              <w:keepNext w:val="0"/>
            </w:pPr>
          </w:p>
        </w:tc>
        <w:tc>
          <w:tcPr>
            <w:tcW w:w="410" w:type="pct"/>
            <w:tcBorders>
              <w:bottom w:val="nil"/>
            </w:tcBorders>
            <w:shd w:val="clear" w:color="auto" w:fill="auto"/>
          </w:tcPr>
          <w:p w14:paraId="5118F9B8" w14:textId="77777777" w:rsidR="009803C1" w:rsidRPr="00F9519C" w:rsidRDefault="009803C1" w:rsidP="00E66063">
            <w:pPr>
              <w:pStyle w:val="TAC"/>
              <w:keepNext w:val="0"/>
            </w:pPr>
            <w:r w:rsidRPr="00F9519C">
              <w:t>FDD</w:t>
            </w:r>
          </w:p>
        </w:tc>
      </w:tr>
      <w:tr w:rsidR="009803C1" w:rsidRPr="00F9519C" w14:paraId="2DEE4E8D" w14:textId="77777777" w:rsidTr="009272BB">
        <w:trPr>
          <w:jc w:val="center"/>
        </w:trPr>
        <w:tc>
          <w:tcPr>
            <w:tcW w:w="383" w:type="pct"/>
            <w:tcBorders>
              <w:top w:val="nil"/>
              <w:bottom w:val="nil"/>
            </w:tcBorders>
            <w:shd w:val="clear" w:color="auto" w:fill="auto"/>
          </w:tcPr>
          <w:p w14:paraId="5C7CC62D" w14:textId="77777777" w:rsidR="009803C1" w:rsidRPr="00F9519C" w:rsidRDefault="009803C1" w:rsidP="00E66063">
            <w:pPr>
              <w:pStyle w:val="TAC"/>
              <w:keepNext w:val="0"/>
            </w:pPr>
          </w:p>
        </w:tc>
        <w:tc>
          <w:tcPr>
            <w:tcW w:w="295" w:type="pct"/>
          </w:tcPr>
          <w:p w14:paraId="39CB9087" w14:textId="77777777" w:rsidR="009803C1" w:rsidRPr="00F9519C" w:rsidRDefault="009803C1" w:rsidP="00E66063">
            <w:pPr>
              <w:pStyle w:val="TAC"/>
              <w:keepNext w:val="0"/>
              <w:rPr>
                <w:rFonts w:cs="Arial"/>
              </w:rPr>
            </w:pPr>
            <w:r w:rsidRPr="00F9519C">
              <w:rPr>
                <w:rFonts w:cs="Arial"/>
              </w:rPr>
              <w:t>30</w:t>
            </w:r>
          </w:p>
        </w:tc>
        <w:tc>
          <w:tcPr>
            <w:tcW w:w="254" w:type="pct"/>
          </w:tcPr>
          <w:p w14:paraId="51745F43" w14:textId="77777777" w:rsidR="009803C1" w:rsidRPr="00F9519C" w:rsidRDefault="009803C1" w:rsidP="00E66063">
            <w:pPr>
              <w:pStyle w:val="TAC"/>
              <w:keepNext w:val="0"/>
            </w:pPr>
          </w:p>
        </w:tc>
        <w:tc>
          <w:tcPr>
            <w:tcW w:w="254" w:type="pct"/>
            <w:shd w:val="clear" w:color="auto" w:fill="auto"/>
          </w:tcPr>
          <w:p w14:paraId="78776D78" w14:textId="77777777" w:rsidR="009803C1" w:rsidRPr="00F9519C" w:rsidRDefault="009803C1" w:rsidP="00E66063">
            <w:pPr>
              <w:pStyle w:val="TAC"/>
              <w:keepNext w:val="0"/>
            </w:pPr>
          </w:p>
        </w:tc>
        <w:tc>
          <w:tcPr>
            <w:tcW w:w="254" w:type="pct"/>
            <w:shd w:val="clear" w:color="auto" w:fill="auto"/>
          </w:tcPr>
          <w:p w14:paraId="18AF9686" w14:textId="77777777" w:rsidR="009803C1" w:rsidRPr="00F9519C" w:rsidRDefault="009803C1" w:rsidP="00E66063">
            <w:pPr>
              <w:pStyle w:val="TAC"/>
              <w:keepNext w:val="0"/>
            </w:pPr>
            <w:r w:rsidRPr="00F9519C">
              <w:rPr>
                <w:rFonts w:cs="Arial" w:hint="eastAsia"/>
                <w:szCs w:val="18"/>
              </w:rPr>
              <w:t>24</w:t>
            </w:r>
          </w:p>
        </w:tc>
        <w:tc>
          <w:tcPr>
            <w:tcW w:w="298" w:type="pct"/>
            <w:shd w:val="clear" w:color="auto" w:fill="auto"/>
          </w:tcPr>
          <w:p w14:paraId="232E44F5" w14:textId="77777777" w:rsidR="009803C1" w:rsidRPr="00F9519C" w:rsidRDefault="009803C1" w:rsidP="00E66063">
            <w:pPr>
              <w:pStyle w:val="TAC"/>
              <w:keepNext w:val="0"/>
            </w:pPr>
            <w:r w:rsidRPr="00F9519C">
              <w:rPr>
                <w:rFonts w:cs="Arial" w:hint="eastAsia"/>
                <w:szCs w:val="18"/>
              </w:rPr>
              <w:t>24</w:t>
            </w:r>
            <w:r w:rsidRPr="00F9519C">
              <w:rPr>
                <w:rFonts w:cs="Arial"/>
                <w:szCs w:val="18"/>
                <w:vertAlign w:val="superscript"/>
              </w:rPr>
              <w:t>1</w:t>
            </w:r>
          </w:p>
        </w:tc>
        <w:tc>
          <w:tcPr>
            <w:tcW w:w="249" w:type="pct"/>
            <w:shd w:val="clear" w:color="auto" w:fill="auto"/>
          </w:tcPr>
          <w:p w14:paraId="41184046" w14:textId="77777777" w:rsidR="009803C1" w:rsidRPr="00F9519C" w:rsidRDefault="009803C1" w:rsidP="00E66063">
            <w:pPr>
              <w:pStyle w:val="TAC"/>
              <w:keepNext w:val="0"/>
            </w:pPr>
            <w:r w:rsidRPr="00F9519C">
              <w:rPr>
                <w:rFonts w:cs="Arial" w:hint="eastAsia"/>
                <w:szCs w:val="18"/>
              </w:rPr>
              <w:t>24</w:t>
            </w:r>
            <w:r w:rsidRPr="00F9519C">
              <w:rPr>
                <w:rFonts w:cs="Arial"/>
                <w:szCs w:val="18"/>
                <w:vertAlign w:val="superscript"/>
              </w:rPr>
              <w:t>1</w:t>
            </w:r>
          </w:p>
        </w:tc>
        <w:tc>
          <w:tcPr>
            <w:tcW w:w="256" w:type="pct"/>
            <w:shd w:val="clear" w:color="auto" w:fill="auto"/>
          </w:tcPr>
          <w:p w14:paraId="5A668C07" w14:textId="77777777" w:rsidR="009803C1" w:rsidRPr="00F9519C" w:rsidRDefault="009803C1" w:rsidP="00E66063">
            <w:pPr>
              <w:pStyle w:val="TAC"/>
              <w:keepNext w:val="0"/>
            </w:pPr>
            <w:r w:rsidRPr="00F9519C">
              <w:rPr>
                <w:lang w:eastAsia="zh-CN"/>
              </w:rPr>
              <w:t>24</w:t>
            </w:r>
            <w:r w:rsidRPr="00F9519C">
              <w:rPr>
                <w:rFonts w:cs="Arial"/>
                <w:szCs w:val="18"/>
                <w:vertAlign w:val="superscript"/>
              </w:rPr>
              <w:t>1</w:t>
            </w:r>
          </w:p>
        </w:tc>
        <w:tc>
          <w:tcPr>
            <w:tcW w:w="212" w:type="pct"/>
          </w:tcPr>
          <w:p w14:paraId="2B16D724" w14:textId="77777777" w:rsidR="009803C1" w:rsidRPr="00F9519C" w:rsidRDefault="009803C1" w:rsidP="00E66063">
            <w:pPr>
              <w:pStyle w:val="TAC"/>
              <w:keepNext w:val="0"/>
            </w:pPr>
            <w:r w:rsidRPr="00F9519C">
              <w:rPr>
                <w:lang w:eastAsia="zh-CN"/>
              </w:rPr>
              <w:t>24</w:t>
            </w:r>
            <w:r w:rsidRPr="00F9519C">
              <w:rPr>
                <w:rFonts w:cs="Arial"/>
                <w:szCs w:val="18"/>
                <w:vertAlign w:val="superscript"/>
              </w:rPr>
              <w:t>1</w:t>
            </w:r>
          </w:p>
        </w:tc>
        <w:tc>
          <w:tcPr>
            <w:tcW w:w="291" w:type="pct"/>
          </w:tcPr>
          <w:p w14:paraId="26483774" w14:textId="77777777" w:rsidR="009803C1" w:rsidRPr="00F9519C" w:rsidRDefault="009803C1" w:rsidP="00E66063">
            <w:pPr>
              <w:pStyle w:val="TAC"/>
              <w:keepNext w:val="0"/>
              <w:rPr>
                <w:lang w:eastAsia="zh-CN"/>
              </w:rPr>
            </w:pPr>
            <w:r w:rsidRPr="00F9519C">
              <w:rPr>
                <w:lang w:eastAsia="zh-CN"/>
              </w:rPr>
              <w:t>24</w:t>
            </w:r>
            <w:r w:rsidRPr="00F9519C">
              <w:rPr>
                <w:rFonts w:cs="Arial"/>
                <w:szCs w:val="18"/>
                <w:vertAlign w:val="superscript"/>
              </w:rPr>
              <w:t>1</w:t>
            </w:r>
          </w:p>
        </w:tc>
        <w:tc>
          <w:tcPr>
            <w:tcW w:w="256" w:type="pct"/>
            <w:shd w:val="clear" w:color="auto" w:fill="auto"/>
          </w:tcPr>
          <w:p w14:paraId="3B841989" w14:textId="77777777" w:rsidR="009803C1" w:rsidRPr="00F9519C" w:rsidRDefault="009803C1" w:rsidP="00E66063">
            <w:pPr>
              <w:pStyle w:val="TAC"/>
              <w:keepNext w:val="0"/>
            </w:pPr>
            <w:r w:rsidRPr="00F9519C">
              <w:rPr>
                <w:lang w:eastAsia="zh-CN"/>
              </w:rPr>
              <w:t>24</w:t>
            </w:r>
            <w:r w:rsidRPr="00F9519C">
              <w:rPr>
                <w:rFonts w:cs="Arial"/>
                <w:szCs w:val="18"/>
                <w:vertAlign w:val="superscript"/>
              </w:rPr>
              <w:t>1</w:t>
            </w:r>
          </w:p>
        </w:tc>
        <w:tc>
          <w:tcPr>
            <w:tcW w:w="298" w:type="pct"/>
          </w:tcPr>
          <w:p w14:paraId="55D45FAE" w14:textId="77777777" w:rsidR="009803C1" w:rsidRPr="00F9519C" w:rsidRDefault="009803C1" w:rsidP="00E66063">
            <w:pPr>
              <w:pStyle w:val="TAC"/>
              <w:keepNext w:val="0"/>
              <w:rPr>
                <w:lang w:eastAsia="zh-CN"/>
              </w:rPr>
            </w:pPr>
            <w:r w:rsidRPr="00F9519C">
              <w:rPr>
                <w:lang w:eastAsia="zh-CN"/>
              </w:rPr>
              <w:t>24</w:t>
            </w:r>
            <w:r w:rsidRPr="00F9519C">
              <w:rPr>
                <w:rFonts w:cs="Arial"/>
                <w:szCs w:val="18"/>
                <w:vertAlign w:val="superscript"/>
              </w:rPr>
              <w:t>1</w:t>
            </w:r>
          </w:p>
        </w:tc>
        <w:tc>
          <w:tcPr>
            <w:tcW w:w="253" w:type="pct"/>
          </w:tcPr>
          <w:p w14:paraId="4F6777EB" w14:textId="77777777" w:rsidR="009803C1" w:rsidRPr="00F9519C" w:rsidRDefault="009803C1" w:rsidP="00E66063">
            <w:pPr>
              <w:pStyle w:val="TAC"/>
              <w:keepNext w:val="0"/>
            </w:pPr>
            <w:r w:rsidRPr="00F9519C">
              <w:rPr>
                <w:lang w:eastAsia="zh-CN"/>
              </w:rPr>
              <w:t>24</w:t>
            </w:r>
            <w:r w:rsidRPr="00F9519C">
              <w:rPr>
                <w:rFonts w:cs="Arial"/>
                <w:szCs w:val="18"/>
                <w:vertAlign w:val="superscript"/>
              </w:rPr>
              <w:t>1</w:t>
            </w:r>
          </w:p>
        </w:tc>
        <w:tc>
          <w:tcPr>
            <w:tcW w:w="212" w:type="pct"/>
          </w:tcPr>
          <w:p w14:paraId="4F7046D1" w14:textId="77777777" w:rsidR="009803C1" w:rsidRPr="00F9519C" w:rsidRDefault="009803C1" w:rsidP="00E66063">
            <w:pPr>
              <w:pStyle w:val="TAC"/>
              <w:keepNext w:val="0"/>
            </w:pPr>
          </w:p>
        </w:tc>
        <w:tc>
          <w:tcPr>
            <w:tcW w:w="247" w:type="pct"/>
          </w:tcPr>
          <w:p w14:paraId="21598E9A" w14:textId="77777777" w:rsidR="009803C1" w:rsidRPr="00F9519C" w:rsidRDefault="009803C1" w:rsidP="00E66063">
            <w:pPr>
              <w:pStyle w:val="TAC"/>
              <w:keepNext w:val="0"/>
            </w:pPr>
          </w:p>
        </w:tc>
        <w:tc>
          <w:tcPr>
            <w:tcW w:w="181" w:type="pct"/>
          </w:tcPr>
          <w:p w14:paraId="03C07926" w14:textId="77777777" w:rsidR="009803C1" w:rsidRPr="00F9519C" w:rsidRDefault="009803C1" w:rsidP="00E66063">
            <w:pPr>
              <w:pStyle w:val="TAC"/>
              <w:keepNext w:val="0"/>
            </w:pPr>
          </w:p>
        </w:tc>
        <w:tc>
          <w:tcPr>
            <w:tcW w:w="213" w:type="pct"/>
          </w:tcPr>
          <w:p w14:paraId="09F45A0F" w14:textId="77777777" w:rsidR="009803C1" w:rsidRPr="00F9519C" w:rsidRDefault="009803C1" w:rsidP="00E66063">
            <w:pPr>
              <w:pStyle w:val="TAC"/>
              <w:keepNext w:val="0"/>
            </w:pPr>
          </w:p>
        </w:tc>
        <w:tc>
          <w:tcPr>
            <w:tcW w:w="184" w:type="pct"/>
          </w:tcPr>
          <w:p w14:paraId="7E2FAE36" w14:textId="77777777" w:rsidR="009803C1" w:rsidRPr="00F9519C" w:rsidRDefault="009803C1" w:rsidP="00E66063">
            <w:pPr>
              <w:pStyle w:val="TAC"/>
              <w:keepNext w:val="0"/>
            </w:pPr>
          </w:p>
        </w:tc>
        <w:tc>
          <w:tcPr>
            <w:tcW w:w="410" w:type="pct"/>
            <w:tcBorders>
              <w:top w:val="nil"/>
              <w:bottom w:val="nil"/>
            </w:tcBorders>
            <w:shd w:val="clear" w:color="auto" w:fill="auto"/>
          </w:tcPr>
          <w:p w14:paraId="063B59BD" w14:textId="77777777" w:rsidR="009803C1" w:rsidRPr="00F9519C" w:rsidRDefault="009803C1" w:rsidP="00E66063">
            <w:pPr>
              <w:pStyle w:val="TAC"/>
              <w:keepNext w:val="0"/>
            </w:pPr>
          </w:p>
        </w:tc>
      </w:tr>
      <w:tr w:rsidR="009803C1" w:rsidRPr="00F9519C" w14:paraId="7BCA3981" w14:textId="77777777" w:rsidTr="009272BB">
        <w:trPr>
          <w:jc w:val="center"/>
        </w:trPr>
        <w:tc>
          <w:tcPr>
            <w:tcW w:w="383" w:type="pct"/>
            <w:tcBorders>
              <w:top w:val="nil"/>
              <w:bottom w:val="single" w:sz="4" w:space="0" w:color="auto"/>
            </w:tcBorders>
            <w:shd w:val="clear" w:color="auto" w:fill="auto"/>
          </w:tcPr>
          <w:p w14:paraId="2A48351D" w14:textId="77777777" w:rsidR="009803C1" w:rsidRPr="00F9519C" w:rsidRDefault="009803C1" w:rsidP="00E66063">
            <w:pPr>
              <w:pStyle w:val="TAC"/>
              <w:keepNext w:val="0"/>
            </w:pPr>
          </w:p>
        </w:tc>
        <w:tc>
          <w:tcPr>
            <w:tcW w:w="295" w:type="pct"/>
          </w:tcPr>
          <w:p w14:paraId="2F2A74B9" w14:textId="77777777" w:rsidR="009803C1" w:rsidRPr="00F9519C" w:rsidRDefault="009803C1" w:rsidP="00E66063">
            <w:pPr>
              <w:pStyle w:val="TAC"/>
              <w:keepNext w:val="0"/>
              <w:rPr>
                <w:rFonts w:cs="Arial"/>
              </w:rPr>
            </w:pPr>
            <w:r w:rsidRPr="00F9519C">
              <w:rPr>
                <w:rFonts w:cs="Arial"/>
              </w:rPr>
              <w:t>60</w:t>
            </w:r>
          </w:p>
        </w:tc>
        <w:tc>
          <w:tcPr>
            <w:tcW w:w="254" w:type="pct"/>
          </w:tcPr>
          <w:p w14:paraId="0ACCB939" w14:textId="77777777" w:rsidR="009803C1" w:rsidRPr="00F9519C" w:rsidRDefault="009803C1" w:rsidP="00E66063">
            <w:pPr>
              <w:pStyle w:val="TAC"/>
              <w:keepNext w:val="0"/>
            </w:pPr>
          </w:p>
        </w:tc>
        <w:tc>
          <w:tcPr>
            <w:tcW w:w="254" w:type="pct"/>
            <w:shd w:val="clear" w:color="auto" w:fill="auto"/>
          </w:tcPr>
          <w:p w14:paraId="6AEA7547" w14:textId="77777777" w:rsidR="009803C1" w:rsidRPr="00F9519C" w:rsidRDefault="009803C1" w:rsidP="00E66063">
            <w:pPr>
              <w:pStyle w:val="TAC"/>
              <w:keepNext w:val="0"/>
            </w:pPr>
          </w:p>
        </w:tc>
        <w:tc>
          <w:tcPr>
            <w:tcW w:w="254" w:type="pct"/>
            <w:shd w:val="clear" w:color="auto" w:fill="auto"/>
          </w:tcPr>
          <w:p w14:paraId="3FA22020" w14:textId="77777777" w:rsidR="009803C1" w:rsidRPr="00F9519C" w:rsidRDefault="009803C1" w:rsidP="00E6606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98" w:type="pct"/>
            <w:shd w:val="clear" w:color="auto" w:fill="auto"/>
          </w:tcPr>
          <w:p w14:paraId="49B744DD" w14:textId="77777777" w:rsidR="009803C1" w:rsidRPr="00F9519C" w:rsidRDefault="009803C1" w:rsidP="00E6606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9" w:type="pct"/>
            <w:shd w:val="clear" w:color="auto" w:fill="auto"/>
          </w:tcPr>
          <w:p w14:paraId="16D9B8F1" w14:textId="77777777" w:rsidR="009803C1" w:rsidRPr="00F9519C" w:rsidRDefault="009803C1" w:rsidP="00E6606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56" w:type="pct"/>
            <w:shd w:val="clear" w:color="auto" w:fill="auto"/>
          </w:tcPr>
          <w:p w14:paraId="3998A32F" w14:textId="77777777" w:rsidR="009803C1" w:rsidRPr="00F9519C" w:rsidRDefault="009803C1" w:rsidP="00E66063">
            <w:pPr>
              <w:pStyle w:val="TAC"/>
              <w:keepNext w:val="0"/>
            </w:pPr>
            <w:r w:rsidRPr="00F9519C">
              <w:rPr>
                <w:lang w:eastAsia="zh-CN"/>
              </w:rPr>
              <w:t>10</w:t>
            </w:r>
            <w:r w:rsidRPr="00F9519C">
              <w:rPr>
                <w:rFonts w:cs="Arial"/>
                <w:szCs w:val="18"/>
                <w:vertAlign w:val="superscript"/>
              </w:rPr>
              <w:t>1</w:t>
            </w:r>
          </w:p>
        </w:tc>
        <w:tc>
          <w:tcPr>
            <w:tcW w:w="212" w:type="pct"/>
          </w:tcPr>
          <w:p w14:paraId="2FB90D4E" w14:textId="77777777" w:rsidR="009803C1" w:rsidRPr="00F9519C" w:rsidRDefault="009803C1" w:rsidP="00E66063">
            <w:pPr>
              <w:pStyle w:val="TAC"/>
              <w:keepNext w:val="0"/>
            </w:pPr>
            <w:r w:rsidRPr="00F9519C">
              <w:rPr>
                <w:lang w:eastAsia="zh-CN"/>
              </w:rPr>
              <w:t>10</w:t>
            </w:r>
            <w:r w:rsidRPr="00F9519C">
              <w:rPr>
                <w:rFonts w:cs="Arial"/>
                <w:szCs w:val="18"/>
                <w:vertAlign w:val="superscript"/>
              </w:rPr>
              <w:t>1</w:t>
            </w:r>
          </w:p>
        </w:tc>
        <w:tc>
          <w:tcPr>
            <w:tcW w:w="291" w:type="pct"/>
          </w:tcPr>
          <w:p w14:paraId="69402AE5" w14:textId="77777777" w:rsidR="009803C1" w:rsidRPr="00F9519C" w:rsidRDefault="009803C1" w:rsidP="00E66063">
            <w:pPr>
              <w:pStyle w:val="TAC"/>
              <w:keepNext w:val="0"/>
              <w:rPr>
                <w:lang w:eastAsia="zh-CN"/>
              </w:rPr>
            </w:pPr>
            <w:r w:rsidRPr="00F9519C">
              <w:rPr>
                <w:lang w:eastAsia="zh-CN"/>
              </w:rPr>
              <w:t>10</w:t>
            </w:r>
            <w:r w:rsidRPr="00F9519C">
              <w:rPr>
                <w:rFonts w:cs="Arial"/>
                <w:szCs w:val="18"/>
                <w:vertAlign w:val="superscript"/>
              </w:rPr>
              <w:t>1</w:t>
            </w:r>
          </w:p>
        </w:tc>
        <w:tc>
          <w:tcPr>
            <w:tcW w:w="256" w:type="pct"/>
            <w:shd w:val="clear" w:color="auto" w:fill="auto"/>
          </w:tcPr>
          <w:p w14:paraId="5DBA90EB" w14:textId="77777777" w:rsidR="009803C1" w:rsidRPr="00F9519C" w:rsidRDefault="009803C1" w:rsidP="00E66063">
            <w:pPr>
              <w:pStyle w:val="TAC"/>
              <w:keepNext w:val="0"/>
            </w:pPr>
            <w:r w:rsidRPr="00F9519C">
              <w:rPr>
                <w:lang w:eastAsia="zh-CN"/>
              </w:rPr>
              <w:t>10</w:t>
            </w:r>
            <w:r w:rsidRPr="00F9519C">
              <w:rPr>
                <w:rFonts w:cs="Arial"/>
                <w:szCs w:val="18"/>
                <w:vertAlign w:val="superscript"/>
              </w:rPr>
              <w:t>1</w:t>
            </w:r>
          </w:p>
        </w:tc>
        <w:tc>
          <w:tcPr>
            <w:tcW w:w="298" w:type="pct"/>
          </w:tcPr>
          <w:p w14:paraId="59567FA1" w14:textId="77777777" w:rsidR="009803C1" w:rsidRPr="00F9519C" w:rsidRDefault="009803C1" w:rsidP="00E66063">
            <w:pPr>
              <w:pStyle w:val="TAC"/>
              <w:keepNext w:val="0"/>
              <w:rPr>
                <w:lang w:eastAsia="zh-CN"/>
              </w:rPr>
            </w:pPr>
            <w:r w:rsidRPr="00F9519C">
              <w:rPr>
                <w:lang w:eastAsia="zh-CN"/>
              </w:rPr>
              <w:t>10</w:t>
            </w:r>
            <w:r w:rsidRPr="00F9519C">
              <w:rPr>
                <w:rFonts w:cs="Arial"/>
                <w:szCs w:val="18"/>
                <w:vertAlign w:val="superscript"/>
              </w:rPr>
              <w:t>1</w:t>
            </w:r>
          </w:p>
        </w:tc>
        <w:tc>
          <w:tcPr>
            <w:tcW w:w="253" w:type="pct"/>
          </w:tcPr>
          <w:p w14:paraId="666B31C8" w14:textId="77777777" w:rsidR="009803C1" w:rsidRPr="00F9519C" w:rsidRDefault="009803C1" w:rsidP="00E66063">
            <w:pPr>
              <w:pStyle w:val="TAC"/>
              <w:keepNext w:val="0"/>
            </w:pPr>
            <w:r w:rsidRPr="00F9519C">
              <w:rPr>
                <w:lang w:eastAsia="zh-CN"/>
              </w:rPr>
              <w:t>10</w:t>
            </w:r>
            <w:r w:rsidRPr="00F9519C">
              <w:rPr>
                <w:rFonts w:cs="Arial"/>
                <w:szCs w:val="18"/>
                <w:vertAlign w:val="superscript"/>
              </w:rPr>
              <w:t>1</w:t>
            </w:r>
          </w:p>
        </w:tc>
        <w:tc>
          <w:tcPr>
            <w:tcW w:w="212" w:type="pct"/>
          </w:tcPr>
          <w:p w14:paraId="3961ADE2" w14:textId="77777777" w:rsidR="009803C1" w:rsidRPr="00F9519C" w:rsidRDefault="009803C1" w:rsidP="00E66063">
            <w:pPr>
              <w:pStyle w:val="TAC"/>
              <w:keepNext w:val="0"/>
            </w:pPr>
          </w:p>
        </w:tc>
        <w:tc>
          <w:tcPr>
            <w:tcW w:w="247" w:type="pct"/>
          </w:tcPr>
          <w:p w14:paraId="735883FA" w14:textId="77777777" w:rsidR="009803C1" w:rsidRPr="00F9519C" w:rsidRDefault="009803C1" w:rsidP="00E66063">
            <w:pPr>
              <w:pStyle w:val="TAC"/>
              <w:keepNext w:val="0"/>
            </w:pPr>
          </w:p>
        </w:tc>
        <w:tc>
          <w:tcPr>
            <w:tcW w:w="181" w:type="pct"/>
          </w:tcPr>
          <w:p w14:paraId="25CBF599" w14:textId="77777777" w:rsidR="009803C1" w:rsidRPr="00F9519C" w:rsidRDefault="009803C1" w:rsidP="00E66063">
            <w:pPr>
              <w:pStyle w:val="TAC"/>
              <w:keepNext w:val="0"/>
            </w:pPr>
          </w:p>
        </w:tc>
        <w:tc>
          <w:tcPr>
            <w:tcW w:w="213" w:type="pct"/>
          </w:tcPr>
          <w:p w14:paraId="1C99B817" w14:textId="77777777" w:rsidR="009803C1" w:rsidRPr="00F9519C" w:rsidRDefault="009803C1" w:rsidP="00E66063">
            <w:pPr>
              <w:pStyle w:val="TAC"/>
              <w:keepNext w:val="0"/>
            </w:pPr>
          </w:p>
        </w:tc>
        <w:tc>
          <w:tcPr>
            <w:tcW w:w="184" w:type="pct"/>
          </w:tcPr>
          <w:p w14:paraId="50380519" w14:textId="77777777" w:rsidR="009803C1" w:rsidRPr="00F9519C" w:rsidRDefault="009803C1" w:rsidP="00E66063">
            <w:pPr>
              <w:pStyle w:val="TAC"/>
              <w:keepNext w:val="0"/>
            </w:pPr>
          </w:p>
        </w:tc>
        <w:tc>
          <w:tcPr>
            <w:tcW w:w="410" w:type="pct"/>
            <w:tcBorders>
              <w:top w:val="nil"/>
              <w:bottom w:val="single" w:sz="4" w:space="0" w:color="auto"/>
            </w:tcBorders>
            <w:shd w:val="clear" w:color="auto" w:fill="auto"/>
          </w:tcPr>
          <w:p w14:paraId="10287982" w14:textId="77777777" w:rsidR="009803C1" w:rsidRPr="00F9519C" w:rsidRDefault="009803C1" w:rsidP="00E66063">
            <w:pPr>
              <w:pStyle w:val="TAC"/>
              <w:keepNext w:val="0"/>
            </w:pPr>
          </w:p>
        </w:tc>
      </w:tr>
      <w:tr w:rsidR="009803C1" w:rsidRPr="00F9519C" w14:paraId="58505566" w14:textId="77777777" w:rsidTr="009272BB">
        <w:trPr>
          <w:jc w:val="center"/>
        </w:trPr>
        <w:tc>
          <w:tcPr>
            <w:tcW w:w="383" w:type="pct"/>
            <w:tcBorders>
              <w:bottom w:val="nil"/>
            </w:tcBorders>
            <w:shd w:val="clear" w:color="auto" w:fill="auto"/>
          </w:tcPr>
          <w:p w14:paraId="180CFC6E" w14:textId="77777777" w:rsidR="009803C1" w:rsidRPr="00F9519C" w:rsidRDefault="009803C1" w:rsidP="00E66063">
            <w:pPr>
              <w:pStyle w:val="TAC"/>
              <w:keepNext w:val="0"/>
            </w:pPr>
            <w:r w:rsidRPr="00F9519C">
              <w:rPr>
                <w:rFonts w:hint="eastAsia"/>
                <w:lang w:eastAsia="zh-CN"/>
              </w:rPr>
              <w:t>n5</w:t>
            </w:r>
          </w:p>
        </w:tc>
        <w:tc>
          <w:tcPr>
            <w:tcW w:w="295" w:type="pct"/>
          </w:tcPr>
          <w:p w14:paraId="453CD776" w14:textId="77777777" w:rsidR="009803C1" w:rsidRPr="00F9519C" w:rsidRDefault="009803C1" w:rsidP="00E66063">
            <w:pPr>
              <w:pStyle w:val="TAC"/>
              <w:keepNext w:val="0"/>
              <w:rPr>
                <w:rFonts w:cs="Arial"/>
              </w:rPr>
            </w:pPr>
            <w:r w:rsidRPr="00F9519C">
              <w:rPr>
                <w:rFonts w:cs="Arial"/>
              </w:rPr>
              <w:t>15</w:t>
            </w:r>
          </w:p>
        </w:tc>
        <w:tc>
          <w:tcPr>
            <w:tcW w:w="254" w:type="pct"/>
          </w:tcPr>
          <w:p w14:paraId="4A2298FE" w14:textId="77777777" w:rsidR="009803C1" w:rsidRPr="00F9519C" w:rsidRDefault="009803C1" w:rsidP="00E66063">
            <w:pPr>
              <w:pStyle w:val="TAC"/>
              <w:keepNext w:val="0"/>
              <w:rPr>
                <w:rFonts w:cs="Arial"/>
                <w:szCs w:val="18"/>
              </w:rPr>
            </w:pPr>
          </w:p>
        </w:tc>
        <w:tc>
          <w:tcPr>
            <w:tcW w:w="254" w:type="pct"/>
            <w:shd w:val="clear" w:color="auto" w:fill="auto"/>
          </w:tcPr>
          <w:p w14:paraId="2C541AEC" w14:textId="77777777" w:rsidR="009803C1" w:rsidRPr="00F9519C" w:rsidRDefault="009803C1" w:rsidP="00E66063">
            <w:pPr>
              <w:pStyle w:val="TAC"/>
              <w:keepNext w:val="0"/>
            </w:pPr>
            <w:r w:rsidRPr="00F9519C">
              <w:rPr>
                <w:rFonts w:cs="Arial" w:hint="eastAsia"/>
                <w:szCs w:val="18"/>
              </w:rPr>
              <w:t>25</w:t>
            </w:r>
          </w:p>
        </w:tc>
        <w:tc>
          <w:tcPr>
            <w:tcW w:w="254" w:type="pct"/>
            <w:shd w:val="clear" w:color="auto" w:fill="auto"/>
          </w:tcPr>
          <w:p w14:paraId="319990A0" w14:textId="77777777" w:rsidR="009803C1" w:rsidRPr="00F9519C" w:rsidRDefault="009803C1" w:rsidP="00E66063">
            <w:pPr>
              <w:pStyle w:val="TAC"/>
              <w:keepNext w:val="0"/>
            </w:pPr>
            <w:r w:rsidRPr="00F9519C">
              <w:rPr>
                <w:rFonts w:cs="Arial"/>
                <w:szCs w:val="18"/>
              </w:rPr>
              <w:t>25</w:t>
            </w:r>
            <w:r w:rsidRPr="00F9519C">
              <w:rPr>
                <w:rFonts w:cs="Arial"/>
                <w:szCs w:val="18"/>
                <w:vertAlign w:val="superscript"/>
              </w:rPr>
              <w:t>1</w:t>
            </w:r>
          </w:p>
        </w:tc>
        <w:tc>
          <w:tcPr>
            <w:tcW w:w="298" w:type="pct"/>
            <w:shd w:val="clear" w:color="auto" w:fill="auto"/>
          </w:tcPr>
          <w:p w14:paraId="6B4E0923" w14:textId="77777777" w:rsidR="009803C1" w:rsidRPr="00F9519C" w:rsidRDefault="009803C1" w:rsidP="00E66063">
            <w:pPr>
              <w:pStyle w:val="TAC"/>
              <w:keepNext w:val="0"/>
            </w:pPr>
            <w:r w:rsidRPr="00F9519C">
              <w:rPr>
                <w:lang w:eastAsia="zh-CN"/>
              </w:rPr>
              <w:t>20</w:t>
            </w:r>
            <w:r w:rsidRPr="00F9519C">
              <w:rPr>
                <w:rFonts w:cs="Arial"/>
                <w:szCs w:val="18"/>
                <w:vertAlign w:val="superscript"/>
              </w:rPr>
              <w:t>1</w:t>
            </w:r>
          </w:p>
        </w:tc>
        <w:tc>
          <w:tcPr>
            <w:tcW w:w="249" w:type="pct"/>
            <w:shd w:val="clear" w:color="auto" w:fill="auto"/>
          </w:tcPr>
          <w:p w14:paraId="2BC17AB4" w14:textId="77777777" w:rsidR="009803C1" w:rsidRPr="00F9519C" w:rsidRDefault="009803C1" w:rsidP="00E66063">
            <w:pPr>
              <w:pStyle w:val="TAC"/>
              <w:keepNext w:val="0"/>
            </w:pPr>
            <w:r w:rsidRPr="00F9519C">
              <w:rPr>
                <w:lang w:eastAsia="zh-CN"/>
              </w:rPr>
              <w:t>20</w:t>
            </w:r>
            <w:r w:rsidRPr="00F9519C">
              <w:rPr>
                <w:rFonts w:cs="Arial"/>
                <w:szCs w:val="18"/>
                <w:vertAlign w:val="superscript"/>
              </w:rPr>
              <w:t>1</w:t>
            </w:r>
          </w:p>
        </w:tc>
        <w:tc>
          <w:tcPr>
            <w:tcW w:w="256" w:type="pct"/>
            <w:shd w:val="clear" w:color="auto" w:fill="auto"/>
          </w:tcPr>
          <w:p w14:paraId="388D0FF3" w14:textId="77777777" w:rsidR="009803C1" w:rsidRPr="00F9519C" w:rsidRDefault="009803C1" w:rsidP="00E66063">
            <w:pPr>
              <w:pStyle w:val="TAC"/>
              <w:keepNext w:val="0"/>
            </w:pPr>
            <w:r w:rsidRPr="00F9519C">
              <w:rPr>
                <w:rFonts w:cs="Arial"/>
                <w:szCs w:val="18"/>
              </w:rPr>
              <w:t>Note 5</w:t>
            </w:r>
          </w:p>
        </w:tc>
        <w:tc>
          <w:tcPr>
            <w:tcW w:w="212" w:type="pct"/>
          </w:tcPr>
          <w:p w14:paraId="16A9BED6" w14:textId="77777777" w:rsidR="009803C1" w:rsidRPr="00F9519C" w:rsidRDefault="009803C1" w:rsidP="00E66063">
            <w:pPr>
              <w:pStyle w:val="TAC"/>
              <w:keepNext w:val="0"/>
            </w:pPr>
          </w:p>
        </w:tc>
        <w:tc>
          <w:tcPr>
            <w:tcW w:w="291" w:type="pct"/>
          </w:tcPr>
          <w:p w14:paraId="090ADE41" w14:textId="77777777" w:rsidR="009803C1" w:rsidRPr="00F9519C" w:rsidRDefault="009803C1" w:rsidP="00E66063">
            <w:pPr>
              <w:pStyle w:val="TAC"/>
              <w:keepNext w:val="0"/>
            </w:pPr>
          </w:p>
        </w:tc>
        <w:tc>
          <w:tcPr>
            <w:tcW w:w="256" w:type="pct"/>
            <w:shd w:val="clear" w:color="auto" w:fill="auto"/>
          </w:tcPr>
          <w:p w14:paraId="00FD142C" w14:textId="77777777" w:rsidR="009803C1" w:rsidRPr="00F9519C" w:rsidRDefault="009803C1" w:rsidP="00E66063">
            <w:pPr>
              <w:pStyle w:val="TAC"/>
              <w:keepNext w:val="0"/>
            </w:pPr>
          </w:p>
        </w:tc>
        <w:tc>
          <w:tcPr>
            <w:tcW w:w="298" w:type="pct"/>
          </w:tcPr>
          <w:p w14:paraId="07FB8413" w14:textId="77777777" w:rsidR="009803C1" w:rsidRPr="00F9519C" w:rsidRDefault="009803C1" w:rsidP="00E66063">
            <w:pPr>
              <w:pStyle w:val="TAC"/>
              <w:keepNext w:val="0"/>
            </w:pPr>
          </w:p>
        </w:tc>
        <w:tc>
          <w:tcPr>
            <w:tcW w:w="253" w:type="pct"/>
          </w:tcPr>
          <w:p w14:paraId="57068732" w14:textId="77777777" w:rsidR="009803C1" w:rsidRPr="00F9519C" w:rsidRDefault="009803C1" w:rsidP="00E66063">
            <w:pPr>
              <w:pStyle w:val="TAC"/>
              <w:keepNext w:val="0"/>
            </w:pPr>
          </w:p>
        </w:tc>
        <w:tc>
          <w:tcPr>
            <w:tcW w:w="212" w:type="pct"/>
          </w:tcPr>
          <w:p w14:paraId="307D7AA5" w14:textId="77777777" w:rsidR="009803C1" w:rsidRPr="00F9519C" w:rsidRDefault="009803C1" w:rsidP="00E66063">
            <w:pPr>
              <w:pStyle w:val="TAC"/>
              <w:keepNext w:val="0"/>
            </w:pPr>
          </w:p>
        </w:tc>
        <w:tc>
          <w:tcPr>
            <w:tcW w:w="247" w:type="pct"/>
          </w:tcPr>
          <w:p w14:paraId="58D6D645" w14:textId="77777777" w:rsidR="009803C1" w:rsidRPr="00F9519C" w:rsidRDefault="009803C1" w:rsidP="00E66063">
            <w:pPr>
              <w:pStyle w:val="TAC"/>
              <w:keepNext w:val="0"/>
            </w:pPr>
          </w:p>
        </w:tc>
        <w:tc>
          <w:tcPr>
            <w:tcW w:w="181" w:type="pct"/>
          </w:tcPr>
          <w:p w14:paraId="44E6F619" w14:textId="77777777" w:rsidR="009803C1" w:rsidRPr="00F9519C" w:rsidRDefault="009803C1" w:rsidP="00E66063">
            <w:pPr>
              <w:pStyle w:val="TAC"/>
              <w:keepNext w:val="0"/>
            </w:pPr>
          </w:p>
        </w:tc>
        <w:tc>
          <w:tcPr>
            <w:tcW w:w="213" w:type="pct"/>
          </w:tcPr>
          <w:p w14:paraId="6B7BFF89" w14:textId="77777777" w:rsidR="009803C1" w:rsidRPr="00F9519C" w:rsidRDefault="009803C1" w:rsidP="00E66063">
            <w:pPr>
              <w:pStyle w:val="TAC"/>
              <w:keepNext w:val="0"/>
            </w:pPr>
          </w:p>
        </w:tc>
        <w:tc>
          <w:tcPr>
            <w:tcW w:w="184" w:type="pct"/>
          </w:tcPr>
          <w:p w14:paraId="0F071E89" w14:textId="77777777" w:rsidR="009803C1" w:rsidRPr="00F9519C" w:rsidRDefault="009803C1" w:rsidP="00E66063">
            <w:pPr>
              <w:pStyle w:val="TAC"/>
              <w:keepNext w:val="0"/>
            </w:pPr>
          </w:p>
        </w:tc>
        <w:tc>
          <w:tcPr>
            <w:tcW w:w="410" w:type="pct"/>
            <w:tcBorders>
              <w:bottom w:val="nil"/>
            </w:tcBorders>
            <w:shd w:val="clear" w:color="auto" w:fill="auto"/>
          </w:tcPr>
          <w:p w14:paraId="1F2B39AD" w14:textId="77777777" w:rsidR="009803C1" w:rsidRPr="00F9519C" w:rsidRDefault="009803C1" w:rsidP="00E66063">
            <w:pPr>
              <w:pStyle w:val="TAC"/>
              <w:keepNext w:val="0"/>
            </w:pPr>
            <w:r w:rsidRPr="00F9519C">
              <w:t>FDD</w:t>
            </w:r>
          </w:p>
        </w:tc>
      </w:tr>
      <w:tr w:rsidR="009803C1" w:rsidRPr="00F9519C" w14:paraId="7A775B11" w14:textId="77777777" w:rsidTr="009272BB">
        <w:trPr>
          <w:jc w:val="center"/>
        </w:trPr>
        <w:tc>
          <w:tcPr>
            <w:tcW w:w="383" w:type="pct"/>
            <w:tcBorders>
              <w:top w:val="nil"/>
              <w:bottom w:val="nil"/>
            </w:tcBorders>
            <w:shd w:val="clear" w:color="auto" w:fill="auto"/>
          </w:tcPr>
          <w:p w14:paraId="1CE902B3" w14:textId="77777777" w:rsidR="009803C1" w:rsidRPr="00F9519C" w:rsidRDefault="009803C1" w:rsidP="00E66063">
            <w:pPr>
              <w:pStyle w:val="TAC"/>
              <w:keepNext w:val="0"/>
            </w:pPr>
          </w:p>
        </w:tc>
        <w:tc>
          <w:tcPr>
            <w:tcW w:w="295" w:type="pct"/>
          </w:tcPr>
          <w:p w14:paraId="32193BEF" w14:textId="77777777" w:rsidR="009803C1" w:rsidRPr="00F9519C" w:rsidRDefault="009803C1" w:rsidP="00E66063">
            <w:pPr>
              <w:pStyle w:val="TAC"/>
              <w:keepNext w:val="0"/>
              <w:rPr>
                <w:rFonts w:cs="Arial"/>
              </w:rPr>
            </w:pPr>
            <w:r w:rsidRPr="00F9519C">
              <w:rPr>
                <w:rFonts w:cs="Arial"/>
              </w:rPr>
              <w:t>30</w:t>
            </w:r>
          </w:p>
        </w:tc>
        <w:tc>
          <w:tcPr>
            <w:tcW w:w="254" w:type="pct"/>
          </w:tcPr>
          <w:p w14:paraId="0D1D0E6D" w14:textId="77777777" w:rsidR="009803C1" w:rsidRPr="00F9519C" w:rsidRDefault="009803C1" w:rsidP="00E66063">
            <w:pPr>
              <w:pStyle w:val="TAC"/>
              <w:keepNext w:val="0"/>
            </w:pPr>
          </w:p>
        </w:tc>
        <w:tc>
          <w:tcPr>
            <w:tcW w:w="254" w:type="pct"/>
            <w:shd w:val="clear" w:color="auto" w:fill="auto"/>
          </w:tcPr>
          <w:p w14:paraId="2EBF33D4" w14:textId="77777777" w:rsidR="009803C1" w:rsidRPr="00F9519C" w:rsidRDefault="009803C1" w:rsidP="00E66063">
            <w:pPr>
              <w:pStyle w:val="TAC"/>
              <w:keepNext w:val="0"/>
            </w:pPr>
          </w:p>
        </w:tc>
        <w:tc>
          <w:tcPr>
            <w:tcW w:w="254" w:type="pct"/>
            <w:shd w:val="clear" w:color="auto" w:fill="auto"/>
          </w:tcPr>
          <w:p w14:paraId="783429BF" w14:textId="77777777" w:rsidR="009803C1" w:rsidRPr="00F9519C" w:rsidRDefault="009803C1" w:rsidP="00E66063">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98" w:type="pct"/>
            <w:shd w:val="clear" w:color="auto" w:fill="auto"/>
          </w:tcPr>
          <w:p w14:paraId="04328D82" w14:textId="77777777" w:rsidR="009803C1" w:rsidRPr="00F9519C" w:rsidRDefault="009803C1" w:rsidP="00E66063">
            <w:pPr>
              <w:pStyle w:val="TAC"/>
              <w:keepNext w:val="0"/>
            </w:pPr>
            <w:r w:rsidRPr="00F9519C">
              <w:rPr>
                <w:lang w:eastAsia="zh-CN"/>
              </w:rPr>
              <w:t>10</w:t>
            </w:r>
            <w:r w:rsidRPr="00F9519C">
              <w:rPr>
                <w:rFonts w:cs="Arial"/>
                <w:szCs w:val="18"/>
                <w:vertAlign w:val="superscript"/>
              </w:rPr>
              <w:t>1</w:t>
            </w:r>
          </w:p>
        </w:tc>
        <w:tc>
          <w:tcPr>
            <w:tcW w:w="249" w:type="pct"/>
            <w:shd w:val="clear" w:color="auto" w:fill="auto"/>
          </w:tcPr>
          <w:p w14:paraId="226B774A" w14:textId="77777777" w:rsidR="009803C1" w:rsidRPr="00F9519C" w:rsidRDefault="009803C1" w:rsidP="00E66063">
            <w:pPr>
              <w:pStyle w:val="TAC"/>
              <w:keepNext w:val="0"/>
            </w:pPr>
            <w:r w:rsidRPr="00F9519C">
              <w:rPr>
                <w:lang w:eastAsia="zh-CN"/>
              </w:rPr>
              <w:t>10</w:t>
            </w:r>
            <w:r w:rsidRPr="00F9519C">
              <w:rPr>
                <w:rFonts w:cs="Arial"/>
                <w:szCs w:val="18"/>
                <w:vertAlign w:val="superscript"/>
              </w:rPr>
              <w:t>1</w:t>
            </w:r>
          </w:p>
        </w:tc>
        <w:tc>
          <w:tcPr>
            <w:tcW w:w="256" w:type="pct"/>
            <w:shd w:val="clear" w:color="auto" w:fill="auto"/>
          </w:tcPr>
          <w:p w14:paraId="0FCC1B2A" w14:textId="77777777" w:rsidR="009803C1" w:rsidRPr="00F9519C" w:rsidRDefault="009803C1" w:rsidP="00E66063">
            <w:pPr>
              <w:pStyle w:val="TAC"/>
              <w:keepNext w:val="0"/>
            </w:pPr>
            <w:r w:rsidRPr="00F9519C">
              <w:rPr>
                <w:rFonts w:cs="Arial"/>
                <w:szCs w:val="18"/>
              </w:rPr>
              <w:t>Note 5</w:t>
            </w:r>
          </w:p>
        </w:tc>
        <w:tc>
          <w:tcPr>
            <w:tcW w:w="212" w:type="pct"/>
          </w:tcPr>
          <w:p w14:paraId="243AE676" w14:textId="77777777" w:rsidR="009803C1" w:rsidRPr="00F9519C" w:rsidRDefault="009803C1" w:rsidP="00E66063">
            <w:pPr>
              <w:pStyle w:val="TAC"/>
              <w:keepNext w:val="0"/>
            </w:pPr>
          </w:p>
        </w:tc>
        <w:tc>
          <w:tcPr>
            <w:tcW w:w="291" w:type="pct"/>
          </w:tcPr>
          <w:p w14:paraId="02A80C4C" w14:textId="77777777" w:rsidR="009803C1" w:rsidRPr="00F9519C" w:rsidRDefault="009803C1" w:rsidP="00E66063">
            <w:pPr>
              <w:pStyle w:val="TAC"/>
              <w:keepNext w:val="0"/>
            </w:pPr>
          </w:p>
        </w:tc>
        <w:tc>
          <w:tcPr>
            <w:tcW w:w="256" w:type="pct"/>
            <w:shd w:val="clear" w:color="auto" w:fill="auto"/>
          </w:tcPr>
          <w:p w14:paraId="03EC6168" w14:textId="77777777" w:rsidR="009803C1" w:rsidRPr="00F9519C" w:rsidRDefault="009803C1" w:rsidP="00E66063">
            <w:pPr>
              <w:pStyle w:val="TAC"/>
              <w:keepNext w:val="0"/>
            </w:pPr>
          </w:p>
        </w:tc>
        <w:tc>
          <w:tcPr>
            <w:tcW w:w="298" w:type="pct"/>
          </w:tcPr>
          <w:p w14:paraId="1E618331" w14:textId="77777777" w:rsidR="009803C1" w:rsidRPr="00F9519C" w:rsidRDefault="009803C1" w:rsidP="00E66063">
            <w:pPr>
              <w:pStyle w:val="TAC"/>
              <w:keepNext w:val="0"/>
            </w:pPr>
          </w:p>
        </w:tc>
        <w:tc>
          <w:tcPr>
            <w:tcW w:w="253" w:type="pct"/>
          </w:tcPr>
          <w:p w14:paraId="1DF29FF2" w14:textId="77777777" w:rsidR="009803C1" w:rsidRPr="00F9519C" w:rsidRDefault="009803C1" w:rsidP="00E66063">
            <w:pPr>
              <w:pStyle w:val="TAC"/>
              <w:keepNext w:val="0"/>
            </w:pPr>
          </w:p>
        </w:tc>
        <w:tc>
          <w:tcPr>
            <w:tcW w:w="212" w:type="pct"/>
          </w:tcPr>
          <w:p w14:paraId="7FEED77F" w14:textId="77777777" w:rsidR="009803C1" w:rsidRPr="00F9519C" w:rsidRDefault="009803C1" w:rsidP="00E66063">
            <w:pPr>
              <w:pStyle w:val="TAC"/>
              <w:keepNext w:val="0"/>
            </w:pPr>
          </w:p>
        </w:tc>
        <w:tc>
          <w:tcPr>
            <w:tcW w:w="247" w:type="pct"/>
          </w:tcPr>
          <w:p w14:paraId="08CE1DC3" w14:textId="77777777" w:rsidR="009803C1" w:rsidRPr="00F9519C" w:rsidRDefault="009803C1" w:rsidP="00E66063">
            <w:pPr>
              <w:pStyle w:val="TAC"/>
              <w:keepNext w:val="0"/>
            </w:pPr>
          </w:p>
        </w:tc>
        <w:tc>
          <w:tcPr>
            <w:tcW w:w="181" w:type="pct"/>
          </w:tcPr>
          <w:p w14:paraId="66586C06" w14:textId="77777777" w:rsidR="009803C1" w:rsidRPr="00F9519C" w:rsidRDefault="009803C1" w:rsidP="00E66063">
            <w:pPr>
              <w:pStyle w:val="TAC"/>
              <w:keepNext w:val="0"/>
            </w:pPr>
          </w:p>
        </w:tc>
        <w:tc>
          <w:tcPr>
            <w:tcW w:w="213" w:type="pct"/>
          </w:tcPr>
          <w:p w14:paraId="69350622" w14:textId="77777777" w:rsidR="009803C1" w:rsidRPr="00F9519C" w:rsidRDefault="009803C1" w:rsidP="00E66063">
            <w:pPr>
              <w:pStyle w:val="TAC"/>
              <w:keepNext w:val="0"/>
            </w:pPr>
          </w:p>
        </w:tc>
        <w:tc>
          <w:tcPr>
            <w:tcW w:w="184" w:type="pct"/>
          </w:tcPr>
          <w:p w14:paraId="32392C08" w14:textId="77777777" w:rsidR="009803C1" w:rsidRPr="00F9519C" w:rsidRDefault="009803C1" w:rsidP="00E66063">
            <w:pPr>
              <w:pStyle w:val="TAC"/>
              <w:keepNext w:val="0"/>
            </w:pPr>
          </w:p>
        </w:tc>
        <w:tc>
          <w:tcPr>
            <w:tcW w:w="410" w:type="pct"/>
            <w:tcBorders>
              <w:top w:val="nil"/>
              <w:bottom w:val="nil"/>
            </w:tcBorders>
            <w:shd w:val="clear" w:color="auto" w:fill="auto"/>
          </w:tcPr>
          <w:p w14:paraId="565AF50A" w14:textId="77777777" w:rsidR="009803C1" w:rsidRPr="00F9519C" w:rsidRDefault="009803C1" w:rsidP="00E66063">
            <w:pPr>
              <w:pStyle w:val="TAC"/>
              <w:keepNext w:val="0"/>
            </w:pPr>
          </w:p>
        </w:tc>
      </w:tr>
      <w:tr w:rsidR="009803C1" w:rsidRPr="00F9519C" w14:paraId="4E2A4018" w14:textId="77777777" w:rsidTr="009272BB">
        <w:trPr>
          <w:jc w:val="center"/>
        </w:trPr>
        <w:tc>
          <w:tcPr>
            <w:tcW w:w="383" w:type="pct"/>
            <w:tcBorders>
              <w:bottom w:val="nil"/>
            </w:tcBorders>
            <w:shd w:val="clear" w:color="auto" w:fill="auto"/>
          </w:tcPr>
          <w:p w14:paraId="4FEDA498" w14:textId="77777777" w:rsidR="009803C1" w:rsidRPr="00F9519C" w:rsidRDefault="009803C1" w:rsidP="00E66063">
            <w:pPr>
              <w:pStyle w:val="TAC"/>
              <w:keepNext w:val="0"/>
            </w:pPr>
            <w:r w:rsidRPr="00F9519C">
              <w:rPr>
                <w:rFonts w:hint="eastAsia"/>
                <w:lang w:eastAsia="zh-CN"/>
              </w:rPr>
              <w:t>n7</w:t>
            </w:r>
          </w:p>
        </w:tc>
        <w:tc>
          <w:tcPr>
            <w:tcW w:w="295" w:type="pct"/>
          </w:tcPr>
          <w:p w14:paraId="6AD03A27" w14:textId="77777777" w:rsidR="009803C1" w:rsidRPr="00F9519C" w:rsidRDefault="009803C1" w:rsidP="00E66063">
            <w:pPr>
              <w:pStyle w:val="TAC"/>
              <w:keepNext w:val="0"/>
              <w:rPr>
                <w:rFonts w:cs="Arial"/>
              </w:rPr>
            </w:pPr>
            <w:r w:rsidRPr="00F9519C">
              <w:rPr>
                <w:rFonts w:cs="Arial"/>
              </w:rPr>
              <w:t>15</w:t>
            </w:r>
          </w:p>
        </w:tc>
        <w:tc>
          <w:tcPr>
            <w:tcW w:w="254" w:type="pct"/>
          </w:tcPr>
          <w:p w14:paraId="5153C954" w14:textId="77777777" w:rsidR="009803C1" w:rsidRPr="00F9519C" w:rsidRDefault="009803C1" w:rsidP="00E66063">
            <w:pPr>
              <w:pStyle w:val="TAC"/>
              <w:keepNext w:val="0"/>
              <w:rPr>
                <w:rFonts w:cs="Arial"/>
                <w:szCs w:val="18"/>
              </w:rPr>
            </w:pPr>
          </w:p>
        </w:tc>
        <w:tc>
          <w:tcPr>
            <w:tcW w:w="254" w:type="pct"/>
            <w:shd w:val="clear" w:color="auto" w:fill="auto"/>
          </w:tcPr>
          <w:p w14:paraId="165F695E" w14:textId="77777777" w:rsidR="009803C1" w:rsidRPr="00F9519C" w:rsidRDefault="009803C1" w:rsidP="00E66063">
            <w:pPr>
              <w:pStyle w:val="TAC"/>
              <w:keepNext w:val="0"/>
            </w:pPr>
            <w:r w:rsidRPr="00F9519C">
              <w:rPr>
                <w:rFonts w:cs="Arial" w:hint="eastAsia"/>
                <w:szCs w:val="18"/>
              </w:rPr>
              <w:t>25</w:t>
            </w:r>
          </w:p>
        </w:tc>
        <w:tc>
          <w:tcPr>
            <w:tcW w:w="254" w:type="pct"/>
            <w:shd w:val="clear" w:color="auto" w:fill="auto"/>
          </w:tcPr>
          <w:p w14:paraId="655A0A6C" w14:textId="77777777" w:rsidR="009803C1" w:rsidRPr="00F9519C" w:rsidRDefault="009803C1" w:rsidP="00E6606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98" w:type="pct"/>
            <w:shd w:val="clear" w:color="auto" w:fill="auto"/>
          </w:tcPr>
          <w:p w14:paraId="4A4EB1D1" w14:textId="77777777" w:rsidR="009803C1" w:rsidRPr="00F9519C" w:rsidRDefault="009803C1" w:rsidP="00E6606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49" w:type="pct"/>
            <w:shd w:val="clear" w:color="auto" w:fill="auto"/>
          </w:tcPr>
          <w:p w14:paraId="48087DEF" w14:textId="77777777" w:rsidR="009803C1" w:rsidRPr="00F9519C" w:rsidRDefault="009803C1" w:rsidP="00E6606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56" w:type="pct"/>
            <w:shd w:val="clear" w:color="auto" w:fill="auto"/>
          </w:tcPr>
          <w:p w14:paraId="08D41FF5" w14:textId="77777777" w:rsidR="009803C1" w:rsidRPr="00F9519C" w:rsidRDefault="009803C1" w:rsidP="00E66063">
            <w:pPr>
              <w:pStyle w:val="TAC"/>
              <w:keepNext w:val="0"/>
            </w:pPr>
            <w:r w:rsidRPr="00F9519C">
              <w:rPr>
                <w:rFonts w:cs="Arial"/>
                <w:szCs w:val="18"/>
              </w:rPr>
              <w:t>72</w:t>
            </w:r>
            <w:r w:rsidRPr="00F9519C">
              <w:rPr>
                <w:rFonts w:cs="Arial"/>
                <w:szCs w:val="18"/>
                <w:vertAlign w:val="superscript"/>
              </w:rPr>
              <w:t>1</w:t>
            </w:r>
          </w:p>
        </w:tc>
        <w:tc>
          <w:tcPr>
            <w:tcW w:w="212" w:type="pct"/>
          </w:tcPr>
          <w:p w14:paraId="4CDA9D38" w14:textId="77777777" w:rsidR="009803C1" w:rsidRPr="00F9519C" w:rsidRDefault="009803C1" w:rsidP="00E66063">
            <w:pPr>
              <w:pStyle w:val="TAC"/>
              <w:keepNext w:val="0"/>
            </w:pPr>
            <w:r w:rsidRPr="00F9519C">
              <w:rPr>
                <w:rFonts w:cs="Arial"/>
                <w:szCs w:val="18"/>
              </w:rPr>
              <w:t>64</w:t>
            </w:r>
            <w:r w:rsidRPr="00F9519C">
              <w:rPr>
                <w:rFonts w:cs="Arial"/>
                <w:szCs w:val="18"/>
                <w:vertAlign w:val="superscript"/>
              </w:rPr>
              <w:t>1</w:t>
            </w:r>
          </w:p>
        </w:tc>
        <w:tc>
          <w:tcPr>
            <w:tcW w:w="291" w:type="pct"/>
          </w:tcPr>
          <w:p w14:paraId="79CE556A" w14:textId="77777777" w:rsidR="009803C1" w:rsidRPr="00F9519C" w:rsidRDefault="009803C1" w:rsidP="00E66063">
            <w:pPr>
              <w:pStyle w:val="TAC"/>
              <w:keepNext w:val="0"/>
              <w:rPr>
                <w:rFonts w:cs="Arial"/>
                <w:szCs w:val="18"/>
              </w:rPr>
            </w:pPr>
            <w:r w:rsidRPr="00F9519C">
              <w:rPr>
                <w:rFonts w:cs="Arial"/>
                <w:szCs w:val="18"/>
              </w:rPr>
              <w:t>45</w:t>
            </w:r>
            <w:r w:rsidRPr="00F9519C">
              <w:rPr>
                <w:rFonts w:cs="Arial"/>
                <w:szCs w:val="18"/>
                <w:vertAlign w:val="superscript"/>
              </w:rPr>
              <w:t>1</w:t>
            </w:r>
          </w:p>
        </w:tc>
        <w:tc>
          <w:tcPr>
            <w:tcW w:w="256" w:type="pct"/>
            <w:shd w:val="clear" w:color="auto" w:fill="auto"/>
          </w:tcPr>
          <w:p w14:paraId="7BAFCF2C" w14:textId="77777777" w:rsidR="009803C1" w:rsidRPr="00F9519C" w:rsidRDefault="009803C1" w:rsidP="00E66063">
            <w:pPr>
              <w:pStyle w:val="TAC"/>
              <w:keepNext w:val="0"/>
            </w:pPr>
            <w:r w:rsidRPr="00F9519C">
              <w:rPr>
                <w:rFonts w:cs="Arial"/>
                <w:szCs w:val="18"/>
              </w:rPr>
              <w:t>45</w:t>
            </w:r>
            <w:r w:rsidRPr="00F9519C">
              <w:rPr>
                <w:rFonts w:cs="Arial"/>
                <w:szCs w:val="18"/>
                <w:vertAlign w:val="superscript"/>
              </w:rPr>
              <w:t>1</w:t>
            </w:r>
          </w:p>
        </w:tc>
        <w:tc>
          <w:tcPr>
            <w:tcW w:w="298" w:type="pct"/>
          </w:tcPr>
          <w:p w14:paraId="22ABBB01" w14:textId="77777777" w:rsidR="009803C1" w:rsidRPr="00F9519C" w:rsidRDefault="009803C1" w:rsidP="00E66063">
            <w:pPr>
              <w:pStyle w:val="TAC"/>
              <w:keepNext w:val="0"/>
              <w:rPr>
                <w:rFonts w:cs="Arial"/>
                <w:szCs w:val="18"/>
              </w:rPr>
            </w:pPr>
          </w:p>
        </w:tc>
        <w:tc>
          <w:tcPr>
            <w:tcW w:w="253" w:type="pct"/>
          </w:tcPr>
          <w:p w14:paraId="3131DE1F" w14:textId="77777777" w:rsidR="009803C1" w:rsidRPr="00F9519C" w:rsidRDefault="009803C1" w:rsidP="00E66063">
            <w:pPr>
              <w:pStyle w:val="TAC"/>
              <w:keepNext w:val="0"/>
            </w:pPr>
            <w:r w:rsidRPr="00F9519C">
              <w:rPr>
                <w:rFonts w:cs="Arial"/>
                <w:szCs w:val="18"/>
              </w:rPr>
              <w:t>45</w:t>
            </w:r>
            <w:r w:rsidRPr="00F9519C">
              <w:rPr>
                <w:rFonts w:cs="Arial"/>
                <w:szCs w:val="18"/>
                <w:vertAlign w:val="superscript"/>
              </w:rPr>
              <w:t>1</w:t>
            </w:r>
          </w:p>
        </w:tc>
        <w:tc>
          <w:tcPr>
            <w:tcW w:w="212" w:type="pct"/>
          </w:tcPr>
          <w:p w14:paraId="61230D0C" w14:textId="77777777" w:rsidR="009803C1" w:rsidRPr="00F9519C" w:rsidRDefault="009803C1" w:rsidP="00E66063">
            <w:pPr>
              <w:pStyle w:val="TAC"/>
              <w:keepNext w:val="0"/>
            </w:pPr>
          </w:p>
        </w:tc>
        <w:tc>
          <w:tcPr>
            <w:tcW w:w="247" w:type="pct"/>
          </w:tcPr>
          <w:p w14:paraId="18B871A2" w14:textId="77777777" w:rsidR="009803C1" w:rsidRPr="00F9519C" w:rsidRDefault="009803C1" w:rsidP="00E66063">
            <w:pPr>
              <w:pStyle w:val="TAC"/>
              <w:keepNext w:val="0"/>
            </w:pPr>
          </w:p>
        </w:tc>
        <w:tc>
          <w:tcPr>
            <w:tcW w:w="181" w:type="pct"/>
          </w:tcPr>
          <w:p w14:paraId="76EC1962" w14:textId="77777777" w:rsidR="009803C1" w:rsidRPr="00F9519C" w:rsidRDefault="009803C1" w:rsidP="00E66063">
            <w:pPr>
              <w:pStyle w:val="TAC"/>
              <w:keepNext w:val="0"/>
            </w:pPr>
          </w:p>
        </w:tc>
        <w:tc>
          <w:tcPr>
            <w:tcW w:w="213" w:type="pct"/>
          </w:tcPr>
          <w:p w14:paraId="5A96B405" w14:textId="77777777" w:rsidR="009803C1" w:rsidRPr="00F9519C" w:rsidRDefault="009803C1" w:rsidP="00E66063">
            <w:pPr>
              <w:pStyle w:val="TAC"/>
              <w:keepNext w:val="0"/>
            </w:pPr>
          </w:p>
        </w:tc>
        <w:tc>
          <w:tcPr>
            <w:tcW w:w="184" w:type="pct"/>
          </w:tcPr>
          <w:p w14:paraId="6285018D" w14:textId="77777777" w:rsidR="009803C1" w:rsidRPr="00F9519C" w:rsidRDefault="009803C1" w:rsidP="00E66063">
            <w:pPr>
              <w:pStyle w:val="TAC"/>
              <w:keepNext w:val="0"/>
            </w:pPr>
          </w:p>
        </w:tc>
        <w:tc>
          <w:tcPr>
            <w:tcW w:w="410" w:type="pct"/>
            <w:tcBorders>
              <w:bottom w:val="nil"/>
            </w:tcBorders>
            <w:shd w:val="clear" w:color="auto" w:fill="auto"/>
          </w:tcPr>
          <w:p w14:paraId="239960FB" w14:textId="77777777" w:rsidR="009803C1" w:rsidRPr="00F9519C" w:rsidRDefault="009803C1" w:rsidP="00E66063">
            <w:pPr>
              <w:pStyle w:val="TAC"/>
              <w:keepNext w:val="0"/>
            </w:pPr>
            <w:r w:rsidRPr="00F9519C">
              <w:t>FDD</w:t>
            </w:r>
          </w:p>
        </w:tc>
      </w:tr>
      <w:tr w:rsidR="009803C1" w:rsidRPr="00F9519C" w14:paraId="61F80A01" w14:textId="77777777" w:rsidTr="009272BB">
        <w:trPr>
          <w:jc w:val="center"/>
        </w:trPr>
        <w:tc>
          <w:tcPr>
            <w:tcW w:w="383" w:type="pct"/>
            <w:tcBorders>
              <w:top w:val="nil"/>
              <w:bottom w:val="nil"/>
            </w:tcBorders>
            <w:shd w:val="clear" w:color="auto" w:fill="auto"/>
          </w:tcPr>
          <w:p w14:paraId="45E9BA6D" w14:textId="77777777" w:rsidR="009803C1" w:rsidRPr="00F9519C" w:rsidRDefault="009803C1" w:rsidP="00E66063">
            <w:pPr>
              <w:pStyle w:val="TAC"/>
              <w:keepNext w:val="0"/>
            </w:pPr>
          </w:p>
        </w:tc>
        <w:tc>
          <w:tcPr>
            <w:tcW w:w="295" w:type="pct"/>
          </w:tcPr>
          <w:p w14:paraId="32A1BC0B" w14:textId="77777777" w:rsidR="009803C1" w:rsidRPr="00F9519C" w:rsidRDefault="009803C1" w:rsidP="00E66063">
            <w:pPr>
              <w:pStyle w:val="TAC"/>
              <w:keepNext w:val="0"/>
              <w:rPr>
                <w:rFonts w:cs="Arial"/>
              </w:rPr>
            </w:pPr>
            <w:r w:rsidRPr="00F9519C">
              <w:rPr>
                <w:rFonts w:cs="Arial"/>
              </w:rPr>
              <w:t>30</w:t>
            </w:r>
          </w:p>
        </w:tc>
        <w:tc>
          <w:tcPr>
            <w:tcW w:w="254" w:type="pct"/>
          </w:tcPr>
          <w:p w14:paraId="01B7C0AD" w14:textId="77777777" w:rsidR="009803C1" w:rsidRPr="00F9519C" w:rsidRDefault="009803C1" w:rsidP="00E66063">
            <w:pPr>
              <w:pStyle w:val="TAC"/>
              <w:keepNext w:val="0"/>
            </w:pPr>
          </w:p>
        </w:tc>
        <w:tc>
          <w:tcPr>
            <w:tcW w:w="254" w:type="pct"/>
            <w:shd w:val="clear" w:color="auto" w:fill="auto"/>
          </w:tcPr>
          <w:p w14:paraId="016755B0" w14:textId="77777777" w:rsidR="009803C1" w:rsidRPr="00F9519C" w:rsidRDefault="009803C1" w:rsidP="00E66063">
            <w:pPr>
              <w:pStyle w:val="TAC"/>
              <w:keepNext w:val="0"/>
            </w:pPr>
          </w:p>
        </w:tc>
        <w:tc>
          <w:tcPr>
            <w:tcW w:w="254" w:type="pct"/>
            <w:shd w:val="clear" w:color="auto" w:fill="auto"/>
          </w:tcPr>
          <w:p w14:paraId="744EF430" w14:textId="77777777" w:rsidR="009803C1" w:rsidRPr="00F9519C" w:rsidRDefault="009803C1" w:rsidP="00E66063">
            <w:pPr>
              <w:pStyle w:val="TAC"/>
              <w:keepNext w:val="0"/>
            </w:pPr>
            <w:r w:rsidRPr="00F9519C">
              <w:rPr>
                <w:rFonts w:cs="Arial" w:hint="eastAsia"/>
                <w:szCs w:val="18"/>
              </w:rPr>
              <w:t>24</w:t>
            </w:r>
          </w:p>
        </w:tc>
        <w:tc>
          <w:tcPr>
            <w:tcW w:w="298" w:type="pct"/>
            <w:shd w:val="clear" w:color="auto" w:fill="auto"/>
          </w:tcPr>
          <w:p w14:paraId="13FACF91" w14:textId="77777777" w:rsidR="009803C1" w:rsidRPr="00F9519C" w:rsidRDefault="009803C1" w:rsidP="00E6606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49" w:type="pct"/>
            <w:shd w:val="clear" w:color="auto" w:fill="auto"/>
          </w:tcPr>
          <w:p w14:paraId="17F9B755" w14:textId="77777777" w:rsidR="009803C1" w:rsidRPr="00F9519C" w:rsidRDefault="009803C1" w:rsidP="00E6606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56" w:type="pct"/>
            <w:shd w:val="clear" w:color="auto" w:fill="auto"/>
          </w:tcPr>
          <w:p w14:paraId="61FB008F" w14:textId="77777777" w:rsidR="009803C1" w:rsidRPr="00F9519C" w:rsidRDefault="009803C1" w:rsidP="00E6606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12" w:type="pct"/>
          </w:tcPr>
          <w:p w14:paraId="75514F21" w14:textId="77777777" w:rsidR="009803C1" w:rsidRPr="00F9519C" w:rsidRDefault="009803C1" w:rsidP="00E66063">
            <w:pPr>
              <w:pStyle w:val="TAC"/>
              <w:keepNext w:val="0"/>
            </w:pPr>
            <w:r w:rsidRPr="00F9519C">
              <w:rPr>
                <w:rFonts w:cs="Arial" w:hint="eastAsia"/>
                <w:szCs w:val="18"/>
              </w:rPr>
              <w:t>3</w:t>
            </w:r>
            <w:r w:rsidRPr="00F9519C">
              <w:rPr>
                <w:rFonts w:cs="Arial"/>
                <w:szCs w:val="18"/>
              </w:rPr>
              <w:t>2</w:t>
            </w:r>
            <w:r w:rsidRPr="00F9519C">
              <w:rPr>
                <w:rFonts w:cs="Arial"/>
                <w:szCs w:val="18"/>
                <w:vertAlign w:val="superscript"/>
              </w:rPr>
              <w:t>1</w:t>
            </w:r>
          </w:p>
        </w:tc>
        <w:tc>
          <w:tcPr>
            <w:tcW w:w="291" w:type="pct"/>
          </w:tcPr>
          <w:p w14:paraId="4B559561" w14:textId="77777777" w:rsidR="009803C1" w:rsidRPr="00F9519C" w:rsidRDefault="009803C1" w:rsidP="00E66063">
            <w:pPr>
              <w:pStyle w:val="TAC"/>
              <w:keepNext w:val="0"/>
              <w:rPr>
                <w:rFonts w:cs="Arial"/>
                <w:szCs w:val="18"/>
              </w:rPr>
            </w:pPr>
            <w:r w:rsidRPr="00F9519C">
              <w:rPr>
                <w:rFonts w:cs="Arial"/>
                <w:szCs w:val="18"/>
              </w:rPr>
              <w:t>20</w:t>
            </w:r>
            <w:r w:rsidRPr="00F9519C">
              <w:rPr>
                <w:rFonts w:cs="Arial"/>
                <w:szCs w:val="18"/>
                <w:vertAlign w:val="superscript"/>
              </w:rPr>
              <w:t>1</w:t>
            </w:r>
          </w:p>
        </w:tc>
        <w:tc>
          <w:tcPr>
            <w:tcW w:w="256" w:type="pct"/>
            <w:shd w:val="clear" w:color="auto" w:fill="auto"/>
          </w:tcPr>
          <w:p w14:paraId="2D5095C3" w14:textId="77777777" w:rsidR="009803C1" w:rsidRPr="00F9519C" w:rsidRDefault="009803C1" w:rsidP="00E66063">
            <w:pPr>
              <w:pStyle w:val="TAC"/>
              <w:keepNext w:val="0"/>
            </w:pPr>
            <w:r w:rsidRPr="00F9519C">
              <w:rPr>
                <w:rFonts w:cs="Arial"/>
                <w:szCs w:val="18"/>
              </w:rPr>
              <w:t>20</w:t>
            </w:r>
            <w:r w:rsidRPr="00F9519C">
              <w:rPr>
                <w:rFonts w:cs="Arial"/>
                <w:szCs w:val="18"/>
                <w:vertAlign w:val="superscript"/>
              </w:rPr>
              <w:t>1</w:t>
            </w:r>
          </w:p>
        </w:tc>
        <w:tc>
          <w:tcPr>
            <w:tcW w:w="298" w:type="pct"/>
          </w:tcPr>
          <w:p w14:paraId="078E266C" w14:textId="77777777" w:rsidR="009803C1" w:rsidRPr="00F9519C" w:rsidRDefault="009803C1" w:rsidP="00E66063">
            <w:pPr>
              <w:pStyle w:val="TAC"/>
              <w:keepNext w:val="0"/>
              <w:rPr>
                <w:rFonts w:cs="Arial"/>
                <w:szCs w:val="18"/>
              </w:rPr>
            </w:pPr>
          </w:p>
        </w:tc>
        <w:tc>
          <w:tcPr>
            <w:tcW w:w="253" w:type="pct"/>
          </w:tcPr>
          <w:p w14:paraId="7364A2C5" w14:textId="77777777" w:rsidR="009803C1" w:rsidRPr="00F9519C" w:rsidRDefault="009803C1" w:rsidP="00E66063">
            <w:pPr>
              <w:pStyle w:val="TAC"/>
              <w:keepNext w:val="0"/>
            </w:pPr>
            <w:r w:rsidRPr="00F9519C">
              <w:rPr>
                <w:rFonts w:cs="Arial"/>
                <w:szCs w:val="18"/>
              </w:rPr>
              <w:t>20</w:t>
            </w:r>
            <w:r w:rsidRPr="00F9519C">
              <w:rPr>
                <w:rFonts w:cs="Arial"/>
                <w:szCs w:val="18"/>
                <w:vertAlign w:val="superscript"/>
              </w:rPr>
              <w:t>1</w:t>
            </w:r>
          </w:p>
        </w:tc>
        <w:tc>
          <w:tcPr>
            <w:tcW w:w="212" w:type="pct"/>
          </w:tcPr>
          <w:p w14:paraId="76C55FD7" w14:textId="77777777" w:rsidR="009803C1" w:rsidRPr="00F9519C" w:rsidRDefault="009803C1" w:rsidP="00E66063">
            <w:pPr>
              <w:pStyle w:val="TAC"/>
              <w:keepNext w:val="0"/>
            </w:pPr>
          </w:p>
        </w:tc>
        <w:tc>
          <w:tcPr>
            <w:tcW w:w="247" w:type="pct"/>
          </w:tcPr>
          <w:p w14:paraId="0CFABA1D" w14:textId="77777777" w:rsidR="009803C1" w:rsidRPr="00F9519C" w:rsidRDefault="009803C1" w:rsidP="00E66063">
            <w:pPr>
              <w:pStyle w:val="TAC"/>
              <w:keepNext w:val="0"/>
            </w:pPr>
          </w:p>
        </w:tc>
        <w:tc>
          <w:tcPr>
            <w:tcW w:w="181" w:type="pct"/>
          </w:tcPr>
          <w:p w14:paraId="09C29985" w14:textId="77777777" w:rsidR="009803C1" w:rsidRPr="00F9519C" w:rsidRDefault="009803C1" w:rsidP="00E66063">
            <w:pPr>
              <w:pStyle w:val="TAC"/>
              <w:keepNext w:val="0"/>
            </w:pPr>
          </w:p>
        </w:tc>
        <w:tc>
          <w:tcPr>
            <w:tcW w:w="213" w:type="pct"/>
          </w:tcPr>
          <w:p w14:paraId="09883286" w14:textId="77777777" w:rsidR="009803C1" w:rsidRPr="00F9519C" w:rsidRDefault="009803C1" w:rsidP="00E66063">
            <w:pPr>
              <w:pStyle w:val="TAC"/>
              <w:keepNext w:val="0"/>
            </w:pPr>
          </w:p>
        </w:tc>
        <w:tc>
          <w:tcPr>
            <w:tcW w:w="184" w:type="pct"/>
          </w:tcPr>
          <w:p w14:paraId="490702CA" w14:textId="77777777" w:rsidR="009803C1" w:rsidRPr="00F9519C" w:rsidRDefault="009803C1" w:rsidP="00E66063">
            <w:pPr>
              <w:pStyle w:val="TAC"/>
              <w:keepNext w:val="0"/>
            </w:pPr>
          </w:p>
        </w:tc>
        <w:tc>
          <w:tcPr>
            <w:tcW w:w="410" w:type="pct"/>
            <w:tcBorders>
              <w:top w:val="nil"/>
              <w:bottom w:val="nil"/>
            </w:tcBorders>
            <w:shd w:val="clear" w:color="auto" w:fill="auto"/>
          </w:tcPr>
          <w:p w14:paraId="2D02DD7F" w14:textId="77777777" w:rsidR="009803C1" w:rsidRPr="00F9519C" w:rsidRDefault="009803C1" w:rsidP="00E66063">
            <w:pPr>
              <w:pStyle w:val="TAC"/>
              <w:keepNext w:val="0"/>
            </w:pPr>
          </w:p>
        </w:tc>
      </w:tr>
      <w:tr w:rsidR="009803C1" w:rsidRPr="00F9519C" w14:paraId="7388F551" w14:textId="77777777" w:rsidTr="009272BB">
        <w:trPr>
          <w:jc w:val="center"/>
        </w:trPr>
        <w:tc>
          <w:tcPr>
            <w:tcW w:w="383" w:type="pct"/>
            <w:tcBorders>
              <w:top w:val="nil"/>
              <w:bottom w:val="single" w:sz="4" w:space="0" w:color="auto"/>
            </w:tcBorders>
            <w:shd w:val="clear" w:color="auto" w:fill="auto"/>
          </w:tcPr>
          <w:p w14:paraId="03A4C366" w14:textId="77777777" w:rsidR="009803C1" w:rsidRPr="00F9519C" w:rsidRDefault="009803C1" w:rsidP="00E66063">
            <w:pPr>
              <w:pStyle w:val="TAC"/>
              <w:keepNext w:val="0"/>
            </w:pPr>
          </w:p>
        </w:tc>
        <w:tc>
          <w:tcPr>
            <w:tcW w:w="295" w:type="pct"/>
          </w:tcPr>
          <w:p w14:paraId="62E8DD45" w14:textId="77777777" w:rsidR="009803C1" w:rsidRPr="00F9519C" w:rsidRDefault="009803C1" w:rsidP="00E66063">
            <w:pPr>
              <w:pStyle w:val="TAC"/>
              <w:keepNext w:val="0"/>
              <w:rPr>
                <w:rFonts w:cs="Arial"/>
              </w:rPr>
            </w:pPr>
            <w:r w:rsidRPr="00F9519C">
              <w:rPr>
                <w:rFonts w:cs="Arial"/>
              </w:rPr>
              <w:t>60</w:t>
            </w:r>
          </w:p>
        </w:tc>
        <w:tc>
          <w:tcPr>
            <w:tcW w:w="254" w:type="pct"/>
          </w:tcPr>
          <w:p w14:paraId="1A7D8945" w14:textId="77777777" w:rsidR="009803C1" w:rsidRPr="00F9519C" w:rsidRDefault="009803C1" w:rsidP="00E66063">
            <w:pPr>
              <w:pStyle w:val="TAC"/>
              <w:keepNext w:val="0"/>
            </w:pPr>
          </w:p>
        </w:tc>
        <w:tc>
          <w:tcPr>
            <w:tcW w:w="254" w:type="pct"/>
            <w:shd w:val="clear" w:color="auto" w:fill="auto"/>
          </w:tcPr>
          <w:p w14:paraId="5D07D071" w14:textId="77777777" w:rsidR="009803C1" w:rsidRPr="00F9519C" w:rsidRDefault="009803C1" w:rsidP="00E66063">
            <w:pPr>
              <w:pStyle w:val="TAC"/>
              <w:keepNext w:val="0"/>
            </w:pPr>
          </w:p>
        </w:tc>
        <w:tc>
          <w:tcPr>
            <w:tcW w:w="254" w:type="pct"/>
            <w:shd w:val="clear" w:color="auto" w:fill="auto"/>
          </w:tcPr>
          <w:p w14:paraId="0FD4579F" w14:textId="77777777" w:rsidR="009803C1" w:rsidRPr="00F9519C" w:rsidRDefault="009803C1" w:rsidP="00E66063">
            <w:pPr>
              <w:pStyle w:val="TAC"/>
              <w:keepNext w:val="0"/>
            </w:pPr>
            <w:r w:rsidRPr="00F9519C">
              <w:rPr>
                <w:lang w:eastAsia="zh-CN"/>
              </w:rPr>
              <w:t>10</w:t>
            </w:r>
            <w:r w:rsidRPr="00F9519C">
              <w:rPr>
                <w:rFonts w:cs="Arial"/>
                <w:szCs w:val="18"/>
                <w:vertAlign w:val="superscript"/>
              </w:rPr>
              <w:t>1</w:t>
            </w:r>
          </w:p>
        </w:tc>
        <w:tc>
          <w:tcPr>
            <w:tcW w:w="298" w:type="pct"/>
            <w:shd w:val="clear" w:color="auto" w:fill="auto"/>
          </w:tcPr>
          <w:p w14:paraId="603216B2" w14:textId="77777777" w:rsidR="009803C1" w:rsidRPr="00F9519C" w:rsidRDefault="009803C1" w:rsidP="00E66063">
            <w:pPr>
              <w:pStyle w:val="TAC"/>
              <w:keepNext w:val="0"/>
            </w:pPr>
            <w:r w:rsidRPr="00F9519C">
              <w:rPr>
                <w:rFonts w:cs="Arial" w:hint="eastAsia"/>
                <w:szCs w:val="18"/>
              </w:rPr>
              <w:t>18</w:t>
            </w:r>
          </w:p>
        </w:tc>
        <w:tc>
          <w:tcPr>
            <w:tcW w:w="249" w:type="pct"/>
            <w:shd w:val="clear" w:color="auto" w:fill="auto"/>
          </w:tcPr>
          <w:p w14:paraId="7C9DA3BF" w14:textId="77777777" w:rsidR="009803C1" w:rsidRPr="00F9519C" w:rsidRDefault="009803C1" w:rsidP="00E66063">
            <w:pPr>
              <w:pStyle w:val="TAC"/>
              <w:keepNext w:val="0"/>
            </w:pPr>
            <w:r w:rsidRPr="00F9519C">
              <w:rPr>
                <w:rFonts w:cs="Arial" w:hint="eastAsia"/>
                <w:szCs w:val="18"/>
              </w:rPr>
              <w:t>18</w:t>
            </w:r>
            <w:r w:rsidRPr="00F9519C">
              <w:rPr>
                <w:rFonts w:cs="Arial"/>
                <w:szCs w:val="18"/>
                <w:vertAlign w:val="superscript"/>
              </w:rPr>
              <w:t>1</w:t>
            </w:r>
          </w:p>
        </w:tc>
        <w:tc>
          <w:tcPr>
            <w:tcW w:w="256" w:type="pct"/>
            <w:shd w:val="clear" w:color="auto" w:fill="auto"/>
          </w:tcPr>
          <w:p w14:paraId="469FC49B" w14:textId="77777777" w:rsidR="009803C1" w:rsidRPr="00F9519C" w:rsidRDefault="009803C1" w:rsidP="00E66063">
            <w:pPr>
              <w:pStyle w:val="TAC"/>
              <w:keepNext w:val="0"/>
            </w:pPr>
            <w:r w:rsidRPr="00F9519C">
              <w:rPr>
                <w:rFonts w:cs="Arial" w:hint="eastAsia"/>
                <w:szCs w:val="18"/>
              </w:rPr>
              <w:t>18</w:t>
            </w:r>
            <w:r w:rsidRPr="00F9519C">
              <w:rPr>
                <w:rFonts w:cs="Arial"/>
                <w:szCs w:val="18"/>
                <w:vertAlign w:val="superscript"/>
              </w:rPr>
              <w:t>1</w:t>
            </w:r>
          </w:p>
        </w:tc>
        <w:tc>
          <w:tcPr>
            <w:tcW w:w="212" w:type="pct"/>
          </w:tcPr>
          <w:p w14:paraId="7A464FA3" w14:textId="77777777" w:rsidR="009803C1" w:rsidRPr="00F9519C" w:rsidRDefault="009803C1" w:rsidP="00E66063">
            <w:pPr>
              <w:pStyle w:val="TAC"/>
              <w:keepNext w:val="0"/>
            </w:pPr>
            <w:r w:rsidRPr="00F9519C">
              <w:rPr>
                <w:rFonts w:cs="Arial" w:hint="eastAsia"/>
                <w:szCs w:val="18"/>
              </w:rPr>
              <w:t>1</w:t>
            </w:r>
            <w:r w:rsidRPr="00F9519C">
              <w:rPr>
                <w:rFonts w:cs="Arial"/>
                <w:szCs w:val="18"/>
              </w:rPr>
              <w:t>6</w:t>
            </w:r>
            <w:r w:rsidRPr="00F9519C">
              <w:rPr>
                <w:rFonts w:cs="Arial"/>
                <w:szCs w:val="18"/>
                <w:vertAlign w:val="superscript"/>
              </w:rPr>
              <w:t>1</w:t>
            </w:r>
          </w:p>
        </w:tc>
        <w:tc>
          <w:tcPr>
            <w:tcW w:w="291" w:type="pct"/>
          </w:tcPr>
          <w:p w14:paraId="766A1E8A" w14:textId="77777777" w:rsidR="009803C1" w:rsidRPr="00F9519C" w:rsidRDefault="009803C1" w:rsidP="00E66063">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56" w:type="pct"/>
            <w:shd w:val="clear" w:color="auto" w:fill="auto"/>
          </w:tcPr>
          <w:p w14:paraId="60229DED" w14:textId="77777777" w:rsidR="009803C1" w:rsidRPr="00F9519C" w:rsidRDefault="009803C1" w:rsidP="00E6606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98" w:type="pct"/>
          </w:tcPr>
          <w:p w14:paraId="2B116870" w14:textId="77777777" w:rsidR="009803C1" w:rsidRPr="00F9519C" w:rsidRDefault="009803C1" w:rsidP="00E66063">
            <w:pPr>
              <w:pStyle w:val="TAC"/>
              <w:keepNext w:val="0"/>
              <w:rPr>
                <w:rFonts w:cs="Arial"/>
                <w:szCs w:val="18"/>
              </w:rPr>
            </w:pPr>
          </w:p>
        </w:tc>
        <w:tc>
          <w:tcPr>
            <w:tcW w:w="253" w:type="pct"/>
          </w:tcPr>
          <w:p w14:paraId="55E05446" w14:textId="77777777" w:rsidR="009803C1" w:rsidRPr="00F9519C" w:rsidRDefault="009803C1" w:rsidP="00E6606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12" w:type="pct"/>
          </w:tcPr>
          <w:p w14:paraId="1A0DD521" w14:textId="77777777" w:rsidR="009803C1" w:rsidRPr="00F9519C" w:rsidRDefault="009803C1" w:rsidP="00E66063">
            <w:pPr>
              <w:pStyle w:val="TAC"/>
              <w:keepNext w:val="0"/>
            </w:pPr>
          </w:p>
        </w:tc>
        <w:tc>
          <w:tcPr>
            <w:tcW w:w="247" w:type="pct"/>
          </w:tcPr>
          <w:p w14:paraId="1FB60258" w14:textId="77777777" w:rsidR="009803C1" w:rsidRPr="00F9519C" w:rsidRDefault="009803C1" w:rsidP="00E66063">
            <w:pPr>
              <w:pStyle w:val="TAC"/>
              <w:keepNext w:val="0"/>
            </w:pPr>
          </w:p>
        </w:tc>
        <w:tc>
          <w:tcPr>
            <w:tcW w:w="181" w:type="pct"/>
          </w:tcPr>
          <w:p w14:paraId="2484BC04" w14:textId="77777777" w:rsidR="009803C1" w:rsidRPr="00F9519C" w:rsidRDefault="009803C1" w:rsidP="00E66063">
            <w:pPr>
              <w:pStyle w:val="TAC"/>
              <w:keepNext w:val="0"/>
            </w:pPr>
          </w:p>
        </w:tc>
        <w:tc>
          <w:tcPr>
            <w:tcW w:w="213" w:type="pct"/>
          </w:tcPr>
          <w:p w14:paraId="132DBB53" w14:textId="77777777" w:rsidR="009803C1" w:rsidRPr="00F9519C" w:rsidRDefault="009803C1" w:rsidP="00E66063">
            <w:pPr>
              <w:pStyle w:val="TAC"/>
              <w:keepNext w:val="0"/>
            </w:pPr>
          </w:p>
        </w:tc>
        <w:tc>
          <w:tcPr>
            <w:tcW w:w="184" w:type="pct"/>
          </w:tcPr>
          <w:p w14:paraId="5C7818C5" w14:textId="77777777" w:rsidR="009803C1" w:rsidRPr="00F9519C" w:rsidRDefault="009803C1" w:rsidP="00E66063">
            <w:pPr>
              <w:pStyle w:val="TAC"/>
              <w:keepNext w:val="0"/>
            </w:pPr>
          </w:p>
        </w:tc>
        <w:tc>
          <w:tcPr>
            <w:tcW w:w="410" w:type="pct"/>
            <w:tcBorders>
              <w:top w:val="nil"/>
              <w:bottom w:val="single" w:sz="4" w:space="0" w:color="auto"/>
            </w:tcBorders>
            <w:shd w:val="clear" w:color="auto" w:fill="auto"/>
          </w:tcPr>
          <w:p w14:paraId="065B318F" w14:textId="77777777" w:rsidR="009803C1" w:rsidRPr="00F9519C" w:rsidRDefault="009803C1" w:rsidP="00E66063">
            <w:pPr>
              <w:pStyle w:val="TAC"/>
              <w:keepNext w:val="0"/>
            </w:pPr>
          </w:p>
        </w:tc>
      </w:tr>
      <w:tr w:rsidR="009803C1" w:rsidRPr="00F9519C" w14:paraId="433729F7" w14:textId="77777777" w:rsidTr="009272BB">
        <w:trPr>
          <w:jc w:val="center"/>
        </w:trPr>
        <w:tc>
          <w:tcPr>
            <w:tcW w:w="383" w:type="pct"/>
            <w:tcBorders>
              <w:bottom w:val="nil"/>
            </w:tcBorders>
            <w:shd w:val="clear" w:color="auto" w:fill="auto"/>
          </w:tcPr>
          <w:p w14:paraId="6838115F" w14:textId="77777777" w:rsidR="009803C1" w:rsidRPr="00F9519C" w:rsidRDefault="009803C1" w:rsidP="00E66063">
            <w:pPr>
              <w:pStyle w:val="TAC"/>
              <w:keepNext w:val="0"/>
            </w:pPr>
            <w:r w:rsidRPr="00F9519C">
              <w:rPr>
                <w:rFonts w:hint="eastAsia"/>
                <w:lang w:eastAsia="zh-CN"/>
              </w:rPr>
              <w:t>n8</w:t>
            </w:r>
          </w:p>
        </w:tc>
        <w:tc>
          <w:tcPr>
            <w:tcW w:w="295" w:type="pct"/>
          </w:tcPr>
          <w:p w14:paraId="49FF478C" w14:textId="77777777" w:rsidR="009803C1" w:rsidRPr="00F9519C" w:rsidRDefault="009803C1" w:rsidP="00E66063">
            <w:pPr>
              <w:pStyle w:val="TAC"/>
              <w:keepNext w:val="0"/>
              <w:rPr>
                <w:rFonts w:cs="Arial"/>
              </w:rPr>
            </w:pPr>
            <w:r w:rsidRPr="00F9519C">
              <w:rPr>
                <w:rFonts w:cs="Arial"/>
              </w:rPr>
              <w:t>15</w:t>
            </w:r>
          </w:p>
        </w:tc>
        <w:tc>
          <w:tcPr>
            <w:tcW w:w="254" w:type="pct"/>
          </w:tcPr>
          <w:p w14:paraId="61689E20" w14:textId="77777777" w:rsidR="009803C1" w:rsidRPr="00F9519C" w:rsidRDefault="009803C1" w:rsidP="00E66063">
            <w:pPr>
              <w:pStyle w:val="TAC"/>
              <w:keepNext w:val="0"/>
              <w:rPr>
                <w:rFonts w:cs="Arial"/>
                <w:szCs w:val="18"/>
              </w:rPr>
            </w:pPr>
          </w:p>
        </w:tc>
        <w:tc>
          <w:tcPr>
            <w:tcW w:w="254" w:type="pct"/>
            <w:shd w:val="clear" w:color="auto" w:fill="auto"/>
          </w:tcPr>
          <w:p w14:paraId="05870A6B" w14:textId="77777777" w:rsidR="009803C1" w:rsidRPr="00F9519C" w:rsidRDefault="009803C1" w:rsidP="00E66063">
            <w:pPr>
              <w:pStyle w:val="TAC"/>
              <w:keepNext w:val="0"/>
            </w:pPr>
            <w:r w:rsidRPr="00F9519C">
              <w:rPr>
                <w:rFonts w:cs="Arial" w:hint="eastAsia"/>
                <w:szCs w:val="18"/>
              </w:rPr>
              <w:t>25</w:t>
            </w:r>
          </w:p>
        </w:tc>
        <w:tc>
          <w:tcPr>
            <w:tcW w:w="254" w:type="pct"/>
            <w:shd w:val="clear" w:color="auto" w:fill="auto"/>
          </w:tcPr>
          <w:p w14:paraId="28A767B7" w14:textId="77777777" w:rsidR="009803C1" w:rsidRPr="00F9519C" w:rsidRDefault="009803C1" w:rsidP="00E66063">
            <w:pPr>
              <w:pStyle w:val="TAC"/>
              <w:keepNext w:val="0"/>
            </w:pPr>
            <w:r w:rsidRPr="00F9519C">
              <w:rPr>
                <w:rFonts w:cs="Arial"/>
                <w:szCs w:val="18"/>
              </w:rPr>
              <w:t>25</w:t>
            </w:r>
            <w:r w:rsidRPr="00F9519C">
              <w:rPr>
                <w:rFonts w:cs="Arial"/>
                <w:szCs w:val="18"/>
                <w:vertAlign w:val="superscript"/>
              </w:rPr>
              <w:t>1</w:t>
            </w:r>
          </w:p>
        </w:tc>
        <w:tc>
          <w:tcPr>
            <w:tcW w:w="298" w:type="pct"/>
            <w:shd w:val="clear" w:color="auto" w:fill="auto"/>
          </w:tcPr>
          <w:p w14:paraId="39429DD7" w14:textId="77777777" w:rsidR="009803C1" w:rsidRPr="00F9519C" w:rsidRDefault="009803C1" w:rsidP="00E66063">
            <w:pPr>
              <w:pStyle w:val="TAC"/>
              <w:keepNext w:val="0"/>
            </w:pPr>
            <w:r w:rsidRPr="00F9519C">
              <w:rPr>
                <w:lang w:eastAsia="zh-CN"/>
              </w:rPr>
              <w:t>20</w:t>
            </w:r>
            <w:r w:rsidRPr="00F9519C">
              <w:rPr>
                <w:rFonts w:cs="Arial"/>
                <w:szCs w:val="18"/>
                <w:vertAlign w:val="superscript"/>
              </w:rPr>
              <w:t>1</w:t>
            </w:r>
          </w:p>
        </w:tc>
        <w:tc>
          <w:tcPr>
            <w:tcW w:w="249" w:type="pct"/>
            <w:shd w:val="clear" w:color="auto" w:fill="auto"/>
          </w:tcPr>
          <w:p w14:paraId="4BAE0A16" w14:textId="77777777" w:rsidR="009803C1" w:rsidRPr="00F9519C" w:rsidRDefault="009803C1" w:rsidP="00E66063">
            <w:pPr>
              <w:pStyle w:val="TAC"/>
              <w:keepNext w:val="0"/>
            </w:pPr>
            <w:r w:rsidRPr="00F9519C">
              <w:rPr>
                <w:lang w:eastAsia="zh-CN"/>
              </w:rPr>
              <w:t>20</w:t>
            </w:r>
            <w:r w:rsidRPr="00F9519C">
              <w:rPr>
                <w:rFonts w:cs="Arial"/>
                <w:szCs w:val="18"/>
                <w:vertAlign w:val="superscript"/>
              </w:rPr>
              <w:t>1</w:t>
            </w:r>
          </w:p>
        </w:tc>
        <w:tc>
          <w:tcPr>
            <w:tcW w:w="256" w:type="pct"/>
            <w:shd w:val="clear" w:color="auto" w:fill="auto"/>
          </w:tcPr>
          <w:p w14:paraId="6EC5C4AF" w14:textId="77777777" w:rsidR="009803C1" w:rsidRPr="00F9519C" w:rsidRDefault="009803C1" w:rsidP="00E66063">
            <w:pPr>
              <w:pStyle w:val="TAC"/>
              <w:keepNext w:val="0"/>
            </w:pPr>
            <w:r w:rsidRPr="00F9519C">
              <w:t>Note 5</w:t>
            </w:r>
          </w:p>
        </w:tc>
        <w:tc>
          <w:tcPr>
            <w:tcW w:w="212" w:type="pct"/>
          </w:tcPr>
          <w:p w14:paraId="34174D7C" w14:textId="77777777" w:rsidR="009803C1" w:rsidRPr="00F9519C" w:rsidRDefault="009803C1" w:rsidP="00E66063">
            <w:pPr>
              <w:pStyle w:val="TAC"/>
              <w:keepNext w:val="0"/>
            </w:pPr>
            <w:r w:rsidRPr="00F9519C">
              <w:t>Note 5</w:t>
            </w:r>
          </w:p>
        </w:tc>
        <w:tc>
          <w:tcPr>
            <w:tcW w:w="291" w:type="pct"/>
          </w:tcPr>
          <w:p w14:paraId="7D0454B3" w14:textId="77777777" w:rsidR="009803C1" w:rsidRPr="00F9519C" w:rsidRDefault="009803C1" w:rsidP="00E66063">
            <w:pPr>
              <w:pStyle w:val="TAC"/>
              <w:keepNext w:val="0"/>
            </w:pPr>
            <w:r w:rsidRPr="00F9519C">
              <w:t>Note 5</w:t>
            </w:r>
          </w:p>
        </w:tc>
        <w:tc>
          <w:tcPr>
            <w:tcW w:w="256" w:type="pct"/>
            <w:shd w:val="clear" w:color="auto" w:fill="auto"/>
          </w:tcPr>
          <w:p w14:paraId="2A32623F" w14:textId="77777777" w:rsidR="009803C1" w:rsidRPr="00F9519C" w:rsidRDefault="009803C1" w:rsidP="00E66063">
            <w:pPr>
              <w:pStyle w:val="TAC"/>
              <w:keepNext w:val="0"/>
            </w:pPr>
          </w:p>
        </w:tc>
        <w:tc>
          <w:tcPr>
            <w:tcW w:w="298" w:type="pct"/>
          </w:tcPr>
          <w:p w14:paraId="69EFD13E" w14:textId="77777777" w:rsidR="009803C1" w:rsidRPr="00F9519C" w:rsidRDefault="009803C1" w:rsidP="00E66063">
            <w:pPr>
              <w:pStyle w:val="TAC"/>
              <w:keepNext w:val="0"/>
            </w:pPr>
          </w:p>
        </w:tc>
        <w:tc>
          <w:tcPr>
            <w:tcW w:w="253" w:type="pct"/>
          </w:tcPr>
          <w:p w14:paraId="303B26DE" w14:textId="77777777" w:rsidR="009803C1" w:rsidRPr="00F9519C" w:rsidRDefault="009803C1" w:rsidP="00E66063">
            <w:pPr>
              <w:pStyle w:val="TAC"/>
              <w:keepNext w:val="0"/>
            </w:pPr>
          </w:p>
        </w:tc>
        <w:tc>
          <w:tcPr>
            <w:tcW w:w="212" w:type="pct"/>
          </w:tcPr>
          <w:p w14:paraId="684EE957" w14:textId="77777777" w:rsidR="009803C1" w:rsidRPr="00F9519C" w:rsidRDefault="009803C1" w:rsidP="00E66063">
            <w:pPr>
              <w:pStyle w:val="TAC"/>
              <w:keepNext w:val="0"/>
            </w:pPr>
          </w:p>
        </w:tc>
        <w:tc>
          <w:tcPr>
            <w:tcW w:w="247" w:type="pct"/>
          </w:tcPr>
          <w:p w14:paraId="365A8E84" w14:textId="77777777" w:rsidR="009803C1" w:rsidRPr="00F9519C" w:rsidRDefault="009803C1" w:rsidP="00E66063">
            <w:pPr>
              <w:pStyle w:val="TAC"/>
              <w:keepNext w:val="0"/>
            </w:pPr>
          </w:p>
        </w:tc>
        <w:tc>
          <w:tcPr>
            <w:tcW w:w="181" w:type="pct"/>
          </w:tcPr>
          <w:p w14:paraId="4B1A249C" w14:textId="77777777" w:rsidR="009803C1" w:rsidRPr="00F9519C" w:rsidRDefault="009803C1" w:rsidP="00E66063">
            <w:pPr>
              <w:pStyle w:val="TAC"/>
              <w:keepNext w:val="0"/>
            </w:pPr>
          </w:p>
        </w:tc>
        <w:tc>
          <w:tcPr>
            <w:tcW w:w="213" w:type="pct"/>
          </w:tcPr>
          <w:p w14:paraId="44FB5986" w14:textId="77777777" w:rsidR="009803C1" w:rsidRPr="00F9519C" w:rsidRDefault="009803C1" w:rsidP="00E66063">
            <w:pPr>
              <w:pStyle w:val="TAC"/>
              <w:keepNext w:val="0"/>
            </w:pPr>
          </w:p>
        </w:tc>
        <w:tc>
          <w:tcPr>
            <w:tcW w:w="184" w:type="pct"/>
          </w:tcPr>
          <w:p w14:paraId="79A6563F" w14:textId="77777777" w:rsidR="009803C1" w:rsidRPr="00F9519C" w:rsidRDefault="009803C1" w:rsidP="00E66063">
            <w:pPr>
              <w:pStyle w:val="TAC"/>
              <w:keepNext w:val="0"/>
            </w:pPr>
          </w:p>
        </w:tc>
        <w:tc>
          <w:tcPr>
            <w:tcW w:w="410" w:type="pct"/>
            <w:tcBorders>
              <w:bottom w:val="nil"/>
            </w:tcBorders>
            <w:shd w:val="clear" w:color="auto" w:fill="auto"/>
          </w:tcPr>
          <w:p w14:paraId="7D47B6A7" w14:textId="77777777" w:rsidR="009803C1" w:rsidRPr="00F9519C" w:rsidRDefault="009803C1" w:rsidP="00E66063">
            <w:pPr>
              <w:pStyle w:val="TAC"/>
              <w:keepNext w:val="0"/>
            </w:pPr>
            <w:r w:rsidRPr="00F9519C">
              <w:t>FDD</w:t>
            </w:r>
          </w:p>
        </w:tc>
      </w:tr>
      <w:tr w:rsidR="009803C1" w:rsidRPr="00F9519C" w14:paraId="1359B319" w14:textId="77777777" w:rsidTr="009272BB">
        <w:trPr>
          <w:jc w:val="center"/>
        </w:trPr>
        <w:tc>
          <w:tcPr>
            <w:tcW w:w="383" w:type="pct"/>
            <w:tcBorders>
              <w:top w:val="nil"/>
              <w:bottom w:val="nil"/>
            </w:tcBorders>
            <w:shd w:val="clear" w:color="auto" w:fill="auto"/>
          </w:tcPr>
          <w:p w14:paraId="3651C7F7" w14:textId="77777777" w:rsidR="009803C1" w:rsidRPr="00F9519C" w:rsidRDefault="009803C1" w:rsidP="00E66063">
            <w:pPr>
              <w:pStyle w:val="TAC"/>
              <w:keepNext w:val="0"/>
            </w:pPr>
          </w:p>
        </w:tc>
        <w:tc>
          <w:tcPr>
            <w:tcW w:w="295" w:type="pct"/>
          </w:tcPr>
          <w:p w14:paraId="7A712365" w14:textId="77777777" w:rsidR="009803C1" w:rsidRPr="00F9519C" w:rsidRDefault="009803C1" w:rsidP="00E66063">
            <w:pPr>
              <w:pStyle w:val="TAC"/>
              <w:keepNext w:val="0"/>
              <w:rPr>
                <w:rFonts w:cs="Arial"/>
              </w:rPr>
            </w:pPr>
            <w:r w:rsidRPr="00F9519C">
              <w:rPr>
                <w:rFonts w:cs="Arial"/>
              </w:rPr>
              <w:t>30</w:t>
            </w:r>
          </w:p>
        </w:tc>
        <w:tc>
          <w:tcPr>
            <w:tcW w:w="254" w:type="pct"/>
          </w:tcPr>
          <w:p w14:paraId="6167E3A2" w14:textId="77777777" w:rsidR="009803C1" w:rsidRPr="00F9519C" w:rsidRDefault="009803C1" w:rsidP="00E66063">
            <w:pPr>
              <w:pStyle w:val="TAC"/>
              <w:keepNext w:val="0"/>
            </w:pPr>
          </w:p>
        </w:tc>
        <w:tc>
          <w:tcPr>
            <w:tcW w:w="254" w:type="pct"/>
            <w:shd w:val="clear" w:color="auto" w:fill="auto"/>
          </w:tcPr>
          <w:p w14:paraId="6994A720" w14:textId="77777777" w:rsidR="009803C1" w:rsidRPr="00F9519C" w:rsidRDefault="009803C1" w:rsidP="00E66063">
            <w:pPr>
              <w:pStyle w:val="TAC"/>
              <w:keepNext w:val="0"/>
            </w:pPr>
          </w:p>
        </w:tc>
        <w:tc>
          <w:tcPr>
            <w:tcW w:w="254" w:type="pct"/>
            <w:shd w:val="clear" w:color="auto" w:fill="auto"/>
          </w:tcPr>
          <w:p w14:paraId="06DC5856" w14:textId="77777777" w:rsidR="009803C1" w:rsidRPr="00F9519C" w:rsidRDefault="009803C1" w:rsidP="00E66063">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98" w:type="pct"/>
            <w:shd w:val="clear" w:color="auto" w:fill="auto"/>
          </w:tcPr>
          <w:p w14:paraId="4E358953" w14:textId="77777777" w:rsidR="009803C1" w:rsidRPr="00F9519C" w:rsidRDefault="009803C1" w:rsidP="00E66063">
            <w:pPr>
              <w:pStyle w:val="TAC"/>
              <w:keepNext w:val="0"/>
            </w:pPr>
            <w:r w:rsidRPr="00F9519C">
              <w:rPr>
                <w:lang w:eastAsia="zh-CN"/>
              </w:rPr>
              <w:t>10</w:t>
            </w:r>
            <w:r w:rsidRPr="00F9519C">
              <w:rPr>
                <w:rFonts w:cs="Arial"/>
                <w:szCs w:val="18"/>
                <w:vertAlign w:val="superscript"/>
              </w:rPr>
              <w:t>1</w:t>
            </w:r>
          </w:p>
        </w:tc>
        <w:tc>
          <w:tcPr>
            <w:tcW w:w="249" w:type="pct"/>
            <w:shd w:val="clear" w:color="auto" w:fill="auto"/>
          </w:tcPr>
          <w:p w14:paraId="76E203D3" w14:textId="77777777" w:rsidR="009803C1" w:rsidRPr="00F9519C" w:rsidRDefault="009803C1" w:rsidP="00E66063">
            <w:pPr>
              <w:pStyle w:val="TAC"/>
              <w:keepNext w:val="0"/>
            </w:pPr>
            <w:r w:rsidRPr="00F9519C">
              <w:rPr>
                <w:lang w:eastAsia="zh-CN"/>
              </w:rPr>
              <w:t>10</w:t>
            </w:r>
            <w:r w:rsidRPr="00F9519C">
              <w:rPr>
                <w:rFonts w:cs="Arial"/>
                <w:szCs w:val="18"/>
                <w:vertAlign w:val="superscript"/>
              </w:rPr>
              <w:t>1</w:t>
            </w:r>
          </w:p>
        </w:tc>
        <w:tc>
          <w:tcPr>
            <w:tcW w:w="256" w:type="pct"/>
            <w:shd w:val="clear" w:color="auto" w:fill="auto"/>
          </w:tcPr>
          <w:p w14:paraId="57B9AB37" w14:textId="77777777" w:rsidR="009803C1" w:rsidRPr="00F9519C" w:rsidRDefault="009803C1" w:rsidP="00E66063">
            <w:pPr>
              <w:pStyle w:val="TAC"/>
              <w:keepNext w:val="0"/>
            </w:pPr>
            <w:r w:rsidRPr="00F9519C">
              <w:t>Note 5</w:t>
            </w:r>
          </w:p>
        </w:tc>
        <w:tc>
          <w:tcPr>
            <w:tcW w:w="212" w:type="pct"/>
          </w:tcPr>
          <w:p w14:paraId="08EA36AC" w14:textId="77777777" w:rsidR="009803C1" w:rsidRPr="00F9519C" w:rsidRDefault="009803C1" w:rsidP="00E66063">
            <w:pPr>
              <w:pStyle w:val="TAC"/>
              <w:keepNext w:val="0"/>
            </w:pPr>
            <w:r w:rsidRPr="00F9519C">
              <w:t>Note 5</w:t>
            </w:r>
          </w:p>
        </w:tc>
        <w:tc>
          <w:tcPr>
            <w:tcW w:w="291" w:type="pct"/>
          </w:tcPr>
          <w:p w14:paraId="1C402839" w14:textId="77777777" w:rsidR="009803C1" w:rsidRPr="00F9519C" w:rsidRDefault="009803C1" w:rsidP="00E66063">
            <w:pPr>
              <w:pStyle w:val="TAC"/>
              <w:keepNext w:val="0"/>
            </w:pPr>
            <w:r w:rsidRPr="00F9519C">
              <w:t>Note 5</w:t>
            </w:r>
          </w:p>
        </w:tc>
        <w:tc>
          <w:tcPr>
            <w:tcW w:w="256" w:type="pct"/>
            <w:shd w:val="clear" w:color="auto" w:fill="auto"/>
          </w:tcPr>
          <w:p w14:paraId="6453CDF9" w14:textId="77777777" w:rsidR="009803C1" w:rsidRPr="00F9519C" w:rsidRDefault="009803C1" w:rsidP="00E66063">
            <w:pPr>
              <w:pStyle w:val="TAC"/>
              <w:keepNext w:val="0"/>
            </w:pPr>
          </w:p>
        </w:tc>
        <w:tc>
          <w:tcPr>
            <w:tcW w:w="298" w:type="pct"/>
          </w:tcPr>
          <w:p w14:paraId="7E11BD4B" w14:textId="77777777" w:rsidR="009803C1" w:rsidRPr="00F9519C" w:rsidRDefault="009803C1" w:rsidP="00E66063">
            <w:pPr>
              <w:pStyle w:val="TAC"/>
              <w:keepNext w:val="0"/>
            </w:pPr>
          </w:p>
        </w:tc>
        <w:tc>
          <w:tcPr>
            <w:tcW w:w="253" w:type="pct"/>
          </w:tcPr>
          <w:p w14:paraId="0997DF69" w14:textId="77777777" w:rsidR="009803C1" w:rsidRPr="00F9519C" w:rsidRDefault="009803C1" w:rsidP="00E66063">
            <w:pPr>
              <w:pStyle w:val="TAC"/>
              <w:keepNext w:val="0"/>
            </w:pPr>
          </w:p>
        </w:tc>
        <w:tc>
          <w:tcPr>
            <w:tcW w:w="212" w:type="pct"/>
          </w:tcPr>
          <w:p w14:paraId="226267AF" w14:textId="77777777" w:rsidR="009803C1" w:rsidRPr="00F9519C" w:rsidRDefault="009803C1" w:rsidP="00E66063">
            <w:pPr>
              <w:pStyle w:val="TAC"/>
              <w:keepNext w:val="0"/>
            </w:pPr>
          </w:p>
        </w:tc>
        <w:tc>
          <w:tcPr>
            <w:tcW w:w="247" w:type="pct"/>
          </w:tcPr>
          <w:p w14:paraId="34306251" w14:textId="77777777" w:rsidR="009803C1" w:rsidRPr="00F9519C" w:rsidRDefault="009803C1" w:rsidP="00E66063">
            <w:pPr>
              <w:pStyle w:val="TAC"/>
              <w:keepNext w:val="0"/>
            </w:pPr>
          </w:p>
        </w:tc>
        <w:tc>
          <w:tcPr>
            <w:tcW w:w="181" w:type="pct"/>
          </w:tcPr>
          <w:p w14:paraId="3F388AAD" w14:textId="77777777" w:rsidR="009803C1" w:rsidRPr="00F9519C" w:rsidRDefault="009803C1" w:rsidP="00E66063">
            <w:pPr>
              <w:pStyle w:val="TAC"/>
              <w:keepNext w:val="0"/>
            </w:pPr>
          </w:p>
        </w:tc>
        <w:tc>
          <w:tcPr>
            <w:tcW w:w="213" w:type="pct"/>
          </w:tcPr>
          <w:p w14:paraId="772CF319" w14:textId="77777777" w:rsidR="009803C1" w:rsidRPr="00F9519C" w:rsidRDefault="009803C1" w:rsidP="00E66063">
            <w:pPr>
              <w:pStyle w:val="TAC"/>
              <w:keepNext w:val="0"/>
            </w:pPr>
          </w:p>
        </w:tc>
        <w:tc>
          <w:tcPr>
            <w:tcW w:w="184" w:type="pct"/>
          </w:tcPr>
          <w:p w14:paraId="127707A3" w14:textId="77777777" w:rsidR="009803C1" w:rsidRPr="00F9519C" w:rsidRDefault="009803C1" w:rsidP="00E66063">
            <w:pPr>
              <w:pStyle w:val="TAC"/>
              <w:keepNext w:val="0"/>
            </w:pPr>
          </w:p>
        </w:tc>
        <w:tc>
          <w:tcPr>
            <w:tcW w:w="410" w:type="pct"/>
            <w:tcBorders>
              <w:top w:val="nil"/>
              <w:bottom w:val="nil"/>
            </w:tcBorders>
            <w:shd w:val="clear" w:color="auto" w:fill="auto"/>
          </w:tcPr>
          <w:p w14:paraId="7B6CADEF" w14:textId="77777777" w:rsidR="009803C1" w:rsidRPr="00F9519C" w:rsidRDefault="009803C1" w:rsidP="00E66063">
            <w:pPr>
              <w:pStyle w:val="TAC"/>
              <w:keepNext w:val="0"/>
            </w:pPr>
          </w:p>
        </w:tc>
      </w:tr>
      <w:tr w:rsidR="009803C1" w:rsidRPr="00F9519C" w14:paraId="04809E42" w14:textId="77777777" w:rsidTr="009272BB">
        <w:trPr>
          <w:jc w:val="center"/>
        </w:trPr>
        <w:tc>
          <w:tcPr>
            <w:tcW w:w="383" w:type="pct"/>
            <w:tcBorders>
              <w:bottom w:val="nil"/>
            </w:tcBorders>
            <w:shd w:val="clear" w:color="auto" w:fill="auto"/>
          </w:tcPr>
          <w:p w14:paraId="73387090" w14:textId="77777777" w:rsidR="009803C1" w:rsidRPr="00F9519C" w:rsidRDefault="009803C1" w:rsidP="00E66063">
            <w:pPr>
              <w:pStyle w:val="TAC"/>
              <w:keepNext w:val="0"/>
              <w:rPr>
                <w:lang w:eastAsia="zh-CN"/>
              </w:rPr>
            </w:pPr>
            <w:r w:rsidRPr="00F9519C">
              <w:rPr>
                <w:lang w:eastAsia="zh-CN"/>
              </w:rPr>
              <w:t>n12</w:t>
            </w:r>
          </w:p>
        </w:tc>
        <w:tc>
          <w:tcPr>
            <w:tcW w:w="295" w:type="pct"/>
          </w:tcPr>
          <w:p w14:paraId="57434424" w14:textId="77777777" w:rsidR="009803C1" w:rsidRPr="00F9519C" w:rsidRDefault="009803C1" w:rsidP="00E66063">
            <w:pPr>
              <w:pStyle w:val="TAC"/>
              <w:keepNext w:val="0"/>
              <w:rPr>
                <w:rFonts w:cs="Arial"/>
              </w:rPr>
            </w:pPr>
            <w:r w:rsidRPr="00F9519C">
              <w:t>15</w:t>
            </w:r>
          </w:p>
        </w:tc>
        <w:tc>
          <w:tcPr>
            <w:tcW w:w="254" w:type="pct"/>
          </w:tcPr>
          <w:p w14:paraId="4A99EE6C" w14:textId="77777777" w:rsidR="009803C1" w:rsidRPr="00F9519C" w:rsidRDefault="009803C1" w:rsidP="00E66063">
            <w:pPr>
              <w:pStyle w:val="TAC"/>
              <w:keepNext w:val="0"/>
            </w:pPr>
          </w:p>
        </w:tc>
        <w:tc>
          <w:tcPr>
            <w:tcW w:w="254" w:type="pct"/>
            <w:shd w:val="clear" w:color="auto" w:fill="auto"/>
          </w:tcPr>
          <w:p w14:paraId="0E5C7ACE" w14:textId="77777777" w:rsidR="009803C1" w:rsidRPr="00F9519C" w:rsidRDefault="009803C1" w:rsidP="00E66063">
            <w:pPr>
              <w:pStyle w:val="TAC"/>
              <w:keepNext w:val="0"/>
              <w:rPr>
                <w:rFonts w:cs="Arial"/>
                <w:szCs w:val="18"/>
              </w:rPr>
            </w:pPr>
            <w:r w:rsidRPr="00F9519C">
              <w:t>20</w:t>
            </w:r>
            <w:r w:rsidRPr="00F9519C">
              <w:rPr>
                <w:vertAlign w:val="superscript"/>
              </w:rPr>
              <w:t>1</w:t>
            </w:r>
          </w:p>
        </w:tc>
        <w:tc>
          <w:tcPr>
            <w:tcW w:w="254" w:type="pct"/>
            <w:shd w:val="clear" w:color="auto" w:fill="auto"/>
          </w:tcPr>
          <w:p w14:paraId="0CDFF4F3" w14:textId="77777777" w:rsidR="009803C1" w:rsidRPr="00F9519C" w:rsidRDefault="009803C1" w:rsidP="00E66063">
            <w:pPr>
              <w:pStyle w:val="TAC"/>
              <w:keepNext w:val="0"/>
              <w:rPr>
                <w:rFonts w:cs="Arial"/>
                <w:szCs w:val="18"/>
              </w:rPr>
            </w:pPr>
            <w:r w:rsidRPr="00F9519C">
              <w:t>20</w:t>
            </w:r>
            <w:r w:rsidRPr="00F9519C">
              <w:rPr>
                <w:vertAlign w:val="superscript"/>
              </w:rPr>
              <w:t>1</w:t>
            </w:r>
          </w:p>
        </w:tc>
        <w:tc>
          <w:tcPr>
            <w:tcW w:w="298" w:type="pct"/>
            <w:shd w:val="clear" w:color="auto" w:fill="auto"/>
          </w:tcPr>
          <w:p w14:paraId="06C4C607" w14:textId="77777777" w:rsidR="009803C1" w:rsidRPr="00F9519C" w:rsidRDefault="009803C1" w:rsidP="00E66063">
            <w:pPr>
              <w:pStyle w:val="TAC"/>
              <w:keepNext w:val="0"/>
              <w:rPr>
                <w:rFonts w:cs="Arial"/>
                <w:szCs w:val="18"/>
              </w:rPr>
            </w:pPr>
            <w:r w:rsidRPr="00F9519C">
              <w:t>20</w:t>
            </w:r>
            <w:r w:rsidRPr="00F9519C">
              <w:rPr>
                <w:vertAlign w:val="superscript"/>
              </w:rPr>
              <w:t>1</w:t>
            </w:r>
          </w:p>
        </w:tc>
        <w:tc>
          <w:tcPr>
            <w:tcW w:w="249" w:type="pct"/>
            <w:shd w:val="clear" w:color="auto" w:fill="auto"/>
          </w:tcPr>
          <w:p w14:paraId="45EDB36A" w14:textId="77777777" w:rsidR="009803C1" w:rsidRPr="00F9519C" w:rsidRDefault="009803C1" w:rsidP="00E66063">
            <w:pPr>
              <w:pStyle w:val="TAC"/>
              <w:keepNext w:val="0"/>
              <w:rPr>
                <w:rFonts w:cs="Arial"/>
                <w:szCs w:val="18"/>
              </w:rPr>
            </w:pPr>
          </w:p>
        </w:tc>
        <w:tc>
          <w:tcPr>
            <w:tcW w:w="256" w:type="pct"/>
            <w:shd w:val="clear" w:color="auto" w:fill="auto"/>
          </w:tcPr>
          <w:p w14:paraId="4B08BE2D" w14:textId="77777777" w:rsidR="009803C1" w:rsidRPr="00F9519C" w:rsidRDefault="009803C1" w:rsidP="00E66063">
            <w:pPr>
              <w:pStyle w:val="TAC"/>
              <w:keepNext w:val="0"/>
            </w:pPr>
          </w:p>
        </w:tc>
        <w:tc>
          <w:tcPr>
            <w:tcW w:w="212" w:type="pct"/>
          </w:tcPr>
          <w:p w14:paraId="2974A7EE" w14:textId="77777777" w:rsidR="009803C1" w:rsidRPr="00F9519C" w:rsidRDefault="009803C1" w:rsidP="00E66063">
            <w:pPr>
              <w:pStyle w:val="TAC"/>
              <w:keepNext w:val="0"/>
            </w:pPr>
          </w:p>
        </w:tc>
        <w:tc>
          <w:tcPr>
            <w:tcW w:w="291" w:type="pct"/>
          </w:tcPr>
          <w:p w14:paraId="7B5B184B" w14:textId="77777777" w:rsidR="009803C1" w:rsidRPr="00F9519C" w:rsidRDefault="009803C1" w:rsidP="00E66063">
            <w:pPr>
              <w:pStyle w:val="TAC"/>
              <w:keepNext w:val="0"/>
            </w:pPr>
          </w:p>
        </w:tc>
        <w:tc>
          <w:tcPr>
            <w:tcW w:w="256" w:type="pct"/>
            <w:shd w:val="clear" w:color="auto" w:fill="auto"/>
          </w:tcPr>
          <w:p w14:paraId="70BFF658" w14:textId="77777777" w:rsidR="009803C1" w:rsidRPr="00F9519C" w:rsidRDefault="009803C1" w:rsidP="00E66063">
            <w:pPr>
              <w:pStyle w:val="TAC"/>
              <w:keepNext w:val="0"/>
            </w:pPr>
          </w:p>
        </w:tc>
        <w:tc>
          <w:tcPr>
            <w:tcW w:w="298" w:type="pct"/>
          </w:tcPr>
          <w:p w14:paraId="0F5A8CFA" w14:textId="77777777" w:rsidR="009803C1" w:rsidRPr="00F9519C" w:rsidRDefault="009803C1" w:rsidP="00E66063">
            <w:pPr>
              <w:pStyle w:val="TAC"/>
              <w:keepNext w:val="0"/>
            </w:pPr>
          </w:p>
        </w:tc>
        <w:tc>
          <w:tcPr>
            <w:tcW w:w="253" w:type="pct"/>
          </w:tcPr>
          <w:p w14:paraId="1FDF01CD" w14:textId="77777777" w:rsidR="009803C1" w:rsidRPr="00F9519C" w:rsidRDefault="009803C1" w:rsidP="00E66063">
            <w:pPr>
              <w:pStyle w:val="TAC"/>
              <w:keepNext w:val="0"/>
            </w:pPr>
          </w:p>
        </w:tc>
        <w:tc>
          <w:tcPr>
            <w:tcW w:w="212" w:type="pct"/>
          </w:tcPr>
          <w:p w14:paraId="4954EB0A" w14:textId="77777777" w:rsidR="009803C1" w:rsidRPr="00F9519C" w:rsidRDefault="009803C1" w:rsidP="00E66063">
            <w:pPr>
              <w:pStyle w:val="TAC"/>
              <w:keepNext w:val="0"/>
            </w:pPr>
          </w:p>
        </w:tc>
        <w:tc>
          <w:tcPr>
            <w:tcW w:w="247" w:type="pct"/>
          </w:tcPr>
          <w:p w14:paraId="59C9C91B" w14:textId="77777777" w:rsidR="009803C1" w:rsidRPr="00F9519C" w:rsidRDefault="009803C1" w:rsidP="00E66063">
            <w:pPr>
              <w:pStyle w:val="TAC"/>
              <w:keepNext w:val="0"/>
            </w:pPr>
          </w:p>
        </w:tc>
        <w:tc>
          <w:tcPr>
            <w:tcW w:w="181" w:type="pct"/>
          </w:tcPr>
          <w:p w14:paraId="2D34EEEC" w14:textId="77777777" w:rsidR="009803C1" w:rsidRPr="00F9519C" w:rsidRDefault="009803C1" w:rsidP="00E66063">
            <w:pPr>
              <w:pStyle w:val="TAC"/>
              <w:keepNext w:val="0"/>
            </w:pPr>
          </w:p>
        </w:tc>
        <w:tc>
          <w:tcPr>
            <w:tcW w:w="213" w:type="pct"/>
          </w:tcPr>
          <w:p w14:paraId="62BE8C9A" w14:textId="77777777" w:rsidR="009803C1" w:rsidRPr="00F9519C" w:rsidRDefault="009803C1" w:rsidP="00E66063">
            <w:pPr>
              <w:pStyle w:val="TAC"/>
              <w:keepNext w:val="0"/>
            </w:pPr>
          </w:p>
        </w:tc>
        <w:tc>
          <w:tcPr>
            <w:tcW w:w="184" w:type="pct"/>
          </w:tcPr>
          <w:p w14:paraId="4324EAFA" w14:textId="77777777" w:rsidR="009803C1" w:rsidRPr="00F9519C" w:rsidRDefault="009803C1" w:rsidP="00E66063">
            <w:pPr>
              <w:pStyle w:val="TAC"/>
              <w:keepNext w:val="0"/>
            </w:pPr>
          </w:p>
        </w:tc>
        <w:tc>
          <w:tcPr>
            <w:tcW w:w="410" w:type="pct"/>
            <w:tcBorders>
              <w:bottom w:val="nil"/>
            </w:tcBorders>
            <w:shd w:val="clear" w:color="auto" w:fill="auto"/>
          </w:tcPr>
          <w:p w14:paraId="7A575C66" w14:textId="77777777" w:rsidR="009803C1" w:rsidRPr="00F9519C" w:rsidRDefault="009803C1" w:rsidP="00E66063">
            <w:pPr>
              <w:pStyle w:val="TAC"/>
              <w:keepNext w:val="0"/>
            </w:pPr>
            <w:r w:rsidRPr="00F9519C">
              <w:t>FDD</w:t>
            </w:r>
          </w:p>
        </w:tc>
      </w:tr>
      <w:tr w:rsidR="009803C1" w:rsidRPr="00F9519C" w14:paraId="24EED159" w14:textId="77777777" w:rsidTr="009272BB">
        <w:trPr>
          <w:jc w:val="center"/>
        </w:trPr>
        <w:tc>
          <w:tcPr>
            <w:tcW w:w="383" w:type="pct"/>
            <w:tcBorders>
              <w:top w:val="nil"/>
              <w:bottom w:val="nil"/>
            </w:tcBorders>
            <w:shd w:val="clear" w:color="auto" w:fill="auto"/>
          </w:tcPr>
          <w:p w14:paraId="5543FE5A" w14:textId="77777777" w:rsidR="009803C1" w:rsidRPr="00F9519C" w:rsidRDefault="009803C1" w:rsidP="00E66063">
            <w:pPr>
              <w:pStyle w:val="TAC"/>
              <w:keepNext w:val="0"/>
              <w:rPr>
                <w:lang w:eastAsia="zh-CN"/>
              </w:rPr>
            </w:pPr>
          </w:p>
        </w:tc>
        <w:tc>
          <w:tcPr>
            <w:tcW w:w="295" w:type="pct"/>
          </w:tcPr>
          <w:p w14:paraId="2C819B43" w14:textId="77777777" w:rsidR="009803C1" w:rsidRPr="00F9519C" w:rsidRDefault="009803C1" w:rsidP="00E66063">
            <w:pPr>
              <w:pStyle w:val="TAC"/>
              <w:keepNext w:val="0"/>
              <w:rPr>
                <w:rFonts w:cs="Arial"/>
              </w:rPr>
            </w:pPr>
            <w:r w:rsidRPr="00F9519C">
              <w:t>30</w:t>
            </w:r>
          </w:p>
        </w:tc>
        <w:tc>
          <w:tcPr>
            <w:tcW w:w="254" w:type="pct"/>
          </w:tcPr>
          <w:p w14:paraId="032E27A5" w14:textId="77777777" w:rsidR="009803C1" w:rsidRPr="00F9519C" w:rsidRDefault="009803C1" w:rsidP="00E66063">
            <w:pPr>
              <w:pStyle w:val="TAC"/>
              <w:keepNext w:val="0"/>
              <w:rPr>
                <w:rFonts w:cs="Arial"/>
                <w:szCs w:val="18"/>
              </w:rPr>
            </w:pPr>
          </w:p>
        </w:tc>
        <w:tc>
          <w:tcPr>
            <w:tcW w:w="254" w:type="pct"/>
            <w:shd w:val="clear" w:color="auto" w:fill="auto"/>
          </w:tcPr>
          <w:p w14:paraId="1CB3914D" w14:textId="77777777" w:rsidR="009803C1" w:rsidRPr="00F9519C" w:rsidRDefault="009803C1" w:rsidP="00E66063">
            <w:pPr>
              <w:pStyle w:val="TAC"/>
              <w:keepNext w:val="0"/>
              <w:rPr>
                <w:rFonts w:cs="Arial"/>
                <w:szCs w:val="18"/>
              </w:rPr>
            </w:pPr>
          </w:p>
        </w:tc>
        <w:tc>
          <w:tcPr>
            <w:tcW w:w="254" w:type="pct"/>
            <w:shd w:val="clear" w:color="auto" w:fill="auto"/>
          </w:tcPr>
          <w:p w14:paraId="2FD9FED5" w14:textId="77777777" w:rsidR="009803C1" w:rsidRPr="00F9519C" w:rsidRDefault="009803C1" w:rsidP="00E66063">
            <w:pPr>
              <w:pStyle w:val="TAC"/>
              <w:keepNext w:val="0"/>
              <w:rPr>
                <w:rFonts w:cs="Arial"/>
                <w:szCs w:val="18"/>
              </w:rPr>
            </w:pPr>
            <w:r w:rsidRPr="00F9519C">
              <w:t>10</w:t>
            </w:r>
            <w:r w:rsidRPr="00F9519C">
              <w:rPr>
                <w:vertAlign w:val="superscript"/>
              </w:rPr>
              <w:t>1</w:t>
            </w:r>
          </w:p>
        </w:tc>
        <w:tc>
          <w:tcPr>
            <w:tcW w:w="298" w:type="pct"/>
            <w:shd w:val="clear" w:color="auto" w:fill="auto"/>
          </w:tcPr>
          <w:p w14:paraId="59120346" w14:textId="77777777" w:rsidR="009803C1" w:rsidRPr="00F9519C" w:rsidRDefault="009803C1" w:rsidP="00E66063">
            <w:pPr>
              <w:pStyle w:val="TAC"/>
              <w:keepNext w:val="0"/>
              <w:rPr>
                <w:rFonts w:cs="Arial"/>
                <w:szCs w:val="18"/>
              </w:rPr>
            </w:pPr>
            <w:r w:rsidRPr="00F9519C">
              <w:t>10</w:t>
            </w:r>
            <w:r w:rsidRPr="00F9519C">
              <w:rPr>
                <w:vertAlign w:val="superscript"/>
              </w:rPr>
              <w:t>1</w:t>
            </w:r>
          </w:p>
        </w:tc>
        <w:tc>
          <w:tcPr>
            <w:tcW w:w="249" w:type="pct"/>
            <w:shd w:val="clear" w:color="auto" w:fill="auto"/>
          </w:tcPr>
          <w:p w14:paraId="231482BA" w14:textId="77777777" w:rsidR="009803C1" w:rsidRPr="00F9519C" w:rsidRDefault="009803C1" w:rsidP="00E66063">
            <w:pPr>
              <w:pStyle w:val="TAC"/>
              <w:keepNext w:val="0"/>
              <w:rPr>
                <w:rFonts w:cs="Arial"/>
                <w:szCs w:val="18"/>
              </w:rPr>
            </w:pPr>
          </w:p>
        </w:tc>
        <w:tc>
          <w:tcPr>
            <w:tcW w:w="256" w:type="pct"/>
            <w:shd w:val="clear" w:color="auto" w:fill="auto"/>
          </w:tcPr>
          <w:p w14:paraId="64E7DB6E" w14:textId="77777777" w:rsidR="009803C1" w:rsidRPr="00F9519C" w:rsidRDefault="009803C1" w:rsidP="00E66063">
            <w:pPr>
              <w:pStyle w:val="TAC"/>
              <w:keepNext w:val="0"/>
            </w:pPr>
          </w:p>
        </w:tc>
        <w:tc>
          <w:tcPr>
            <w:tcW w:w="212" w:type="pct"/>
          </w:tcPr>
          <w:p w14:paraId="2DD9FE34" w14:textId="77777777" w:rsidR="009803C1" w:rsidRPr="00F9519C" w:rsidRDefault="009803C1" w:rsidP="00E66063">
            <w:pPr>
              <w:pStyle w:val="TAC"/>
              <w:keepNext w:val="0"/>
            </w:pPr>
          </w:p>
        </w:tc>
        <w:tc>
          <w:tcPr>
            <w:tcW w:w="291" w:type="pct"/>
          </w:tcPr>
          <w:p w14:paraId="1EF9D24E" w14:textId="77777777" w:rsidR="009803C1" w:rsidRPr="00F9519C" w:rsidRDefault="009803C1" w:rsidP="00E66063">
            <w:pPr>
              <w:pStyle w:val="TAC"/>
              <w:keepNext w:val="0"/>
            </w:pPr>
          </w:p>
        </w:tc>
        <w:tc>
          <w:tcPr>
            <w:tcW w:w="256" w:type="pct"/>
            <w:shd w:val="clear" w:color="auto" w:fill="auto"/>
          </w:tcPr>
          <w:p w14:paraId="7105C3C3" w14:textId="77777777" w:rsidR="009803C1" w:rsidRPr="00F9519C" w:rsidRDefault="009803C1" w:rsidP="00E66063">
            <w:pPr>
              <w:pStyle w:val="TAC"/>
              <w:keepNext w:val="0"/>
            </w:pPr>
          </w:p>
        </w:tc>
        <w:tc>
          <w:tcPr>
            <w:tcW w:w="298" w:type="pct"/>
          </w:tcPr>
          <w:p w14:paraId="05341059" w14:textId="77777777" w:rsidR="009803C1" w:rsidRPr="00F9519C" w:rsidRDefault="009803C1" w:rsidP="00E66063">
            <w:pPr>
              <w:pStyle w:val="TAC"/>
              <w:keepNext w:val="0"/>
            </w:pPr>
          </w:p>
        </w:tc>
        <w:tc>
          <w:tcPr>
            <w:tcW w:w="253" w:type="pct"/>
          </w:tcPr>
          <w:p w14:paraId="3963C73A" w14:textId="77777777" w:rsidR="009803C1" w:rsidRPr="00F9519C" w:rsidRDefault="009803C1" w:rsidP="00E66063">
            <w:pPr>
              <w:pStyle w:val="TAC"/>
              <w:keepNext w:val="0"/>
            </w:pPr>
          </w:p>
        </w:tc>
        <w:tc>
          <w:tcPr>
            <w:tcW w:w="212" w:type="pct"/>
          </w:tcPr>
          <w:p w14:paraId="43DECBF2" w14:textId="77777777" w:rsidR="009803C1" w:rsidRPr="00F9519C" w:rsidRDefault="009803C1" w:rsidP="00E66063">
            <w:pPr>
              <w:pStyle w:val="TAC"/>
              <w:keepNext w:val="0"/>
            </w:pPr>
          </w:p>
        </w:tc>
        <w:tc>
          <w:tcPr>
            <w:tcW w:w="247" w:type="pct"/>
          </w:tcPr>
          <w:p w14:paraId="5542CE84" w14:textId="77777777" w:rsidR="009803C1" w:rsidRPr="00F9519C" w:rsidRDefault="009803C1" w:rsidP="00E66063">
            <w:pPr>
              <w:pStyle w:val="TAC"/>
              <w:keepNext w:val="0"/>
            </w:pPr>
          </w:p>
        </w:tc>
        <w:tc>
          <w:tcPr>
            <w:tcW w:w="181" w:type="pct"/>
          </w:tcPr>
          <w:p w14:paraId="7EF9825B" w14:textId="77777777" w:rsidR="009803C1" w:rsidRPr="00F9519C" w:rsidRDefault="009803C1" w:rsidP="00E66063">
            <w:pPr>
              <w:pStyle w:val="TAC"/>
              <w:keepNext w:val="0"/>
            </w:pPr>
          </w:p>
        </w:tc>
        <w:tc>
          <w:tcPr>
            <w:tcW w:w="213" w:type="pct"/>
          </w:tcPr>
          <w:p w14:paraId="450AC62F" w14:textId="77777777" w:rsidR="009803C1" w:rsidRPr="00F9519C" w:rsidRDefault="009803C1" w:rsidP="00E66063">
            <w:pPr>
              <w:pStyle w:val="TAC"/>
              <w:keepNext w:val="0"/>
            </w:pPr>
          </w:p>
        </w:tc>
        <w:tc>
          <w:tcPr>
            <w:tcW w:w="184" w:type="pct"/>
          </w:tcPr>
          <w:p w14:paraId="4961CCEB" w14:textId="77777777" w:rsidR="009803C1" w:rsidRPr="00F9519C" w:rsidRDefault="009803C1" w:rsidP="00E66063">
            <w:pPr>
              <w:pStyle w:val="TAC"/>
              <w:keepNext w:val="0"/>
            </w:pPr>
          </w:p>
        </w:tc>
        <w:tc>
          <w:tcPr>
            <w:tcW w:w="410" w:type="pct"/>
            <w:tcBorders>
              <w:top w:val="nil"/>
              <w:bottom w:val="nil"/>
            </w:tcBorders>
            <w:shd w:val="clear" w:color="auto" w:fill="auto"/>
          </w:tcPr>
          <w:p w14:paraId="47FF3707" w14:textId="77777777" w:rsidR="009803C1" w:rsidRPr="00F9519C" w:rsidRDefault="009803C1" w:rsidP="00E66063">
            <w:pPr>
              <w:pStyle w:val="TAC"/>
              <w:keepNext w:val="0"/>
            </w:pPr>
          </w:p>
        </w:tc>
      </w:tr>
      <w:tr w:rsidR="009803C1" w:rsidRPr="00F9519C" w14:paraId="403AE914" w14:textId="77777777" w:rsidTr="009272BB">
        <w:trPr>
          <w:jc w:val="center"/>
        </w:trPr>
        <w:tc>
          <w:tcPr>
            <w:tcW w:w="383" w:type="pct"/>
            <w:tcBorders>
              <w:top w:val="nil"/>
              <w:bottom w:val="nil"/>
            </w:tcBorders>
            <w:shd w:val="clear" w:color="auto" w:fill="auto"/>
          </w:tcPr>
          <w:p w14:paraId="78E219F2" w14:textId="77777777" w:rsidR="009803C1" w:rsidRPr="00F9519C" w:rsidRDefault="009803C1" w:rsidP="00E66063">
            <w:pPr>
              <w:pStyle w:val="TAC"/>
              <w:keepNext w:val="0"/>
              <w:rPr>
                <w:lang w:eastAsia="zh-CN"/>
              </w:rPr>
            </w:pPr>
            <w:r w:rsidRPr="00F9519C">
              <w:rPr>
                <w:rFonts w:hint="eastAsia"/>
                <w:lang w:eastAsia="zh-CN"/>
              </w:rPr>
              <w:t>n</w:t>
            </w:r>
            <w:r w:rsidRPr="00F9519C">
              <w:rPr>
                <w:lang w:eastAsia="zh-CN"/>
              </w:rPr>
              <w:t>13</w:t>
            </w:r>
          </w:p>
        </w:tc>
        <w:tc>
          <w:tcPr>
            <w:tcW w:w="295" w:type="pct"/>
          </w:tcPr>
          <w:p w14:paraId="150A5838" w14:textId="77777777" w:rsidR="009803C1" w:rsidRPr="00F9519C" w:rsidRDefault="009803C1" w:rsidP="00E66063">
            <w:pPr>
              <w:pStyle w:val="TAC"/>
              <w:keepNext w:val="0"/>
            </w:pPr>
            <w:r w:rsidRPr="00F9519C">
              <w:rPr>
                <w:rFonts w:cs="Arial"/>
              </w:rPr>
              <w:t>15</w:t>
            </w:r>
          </w:p>
        </w:tc>
        <w:tc>
          <w:tcPr>
            <w:tcW w:w="254" w:type="pct"/>
          </w:tcPr>
          <w:p w14:paraId="48E72732" w14:textId="77777777" w:rsidR="009803C1" w:rsidRPr="00F9519C" w:rsidRDefault="009803C1" w:rsidP="00E66063">
            <w:pPr>
              <w:pStyle w:val="TAC"/>
              <w:keepNext w:val="0"/>
            </w:pPr>
          </w:p>
        </w:tc>
        <w:tc>
          <w:tcPr>
            <w:tcW w:w="254" w:type="pct"/>
            <w:shd w:val="clear" w:color="auto" w:fill="auto"/>
          </w:tcPr>
          <w:p w14:paraId="66D7949C" w14:textId="77777777" w:rsidR="009803C1" w:rsidRPr="00F9519C" w:rsidRDefault="009803C1" w:rsidP="00E66063">
            <w:pPr>
              <w:pStyle w:val="TAC"/>
              <w:keepNext w:val="0"/>
              <w:rPr>
                <w:rFonts w:cs="Arial"/>
              </w:rPr>
            </w:pPr>
            <w:r w:rsidRPr="00F9519C">
              <w:t>20</w:t>
            </w:r>
            <w:r w:rsidRPr="00F9519C">
              <w:rPr>
                <w:vertAlign w:val="superscript"/>
              </w:rPr>
              <w:t>1</w:t>
            </w:r>
          </w:p>
        </w:tc>
        <w:tc>
          <w:tcPr>
            <w:tcW w:w="254" w:type="pct"/>
            <w:shd w:val="clear" w:color="auto" w:fill="auto"/>
          </w:tcPr>
          <w:p w14:paraId="776D10A4" w14:textId="77777777" w:rsidR="009803C1" w:rsidRPr="00F9519C" w:rsidRDefault="009803C1" w:rsidP="00E66063">
            <w:pPr>
              <w:pStyle w:val="TAC"/>
              <w:keepNext w:val="0"/>
              <w:rPr>
                <w:rFonts w:cs="Arial"/>
              </w:rPr>
            </w:pPr>
            <w:r w:rsidRPr="00F9519C">
              <w:t>20</w:t>
            </w:r>
            <w:r w:rsidRPr="00F9519C">
              <w:rPr>
                <w:vertAlign w:val="superscript"/>
              </w:rPr>
              <w:t>1</w:t>
            </w:r>
          </w:p>
        </w:tc>
        <w:tc>
          <w:tcPr>
            <w:tcW w:w="298" w:type="pct"/>
            <w:shd w:val="clear" w:color="auto" w:fill="auto"/>
          </w:tcPr>
          <w:p w14:paraId="2E2459F7" w14:textId="77777777" w:rsidR="009803C1" w:rsidRPr="00F9519C" w:rsidRDefault="009803C1" w:rsidP="00E66063">
            <w:pPr>
              <w:pStyle w:val="TAC"/>
              <w:keepNext w:val="0"/>
              <w:rPr>
                <w:rFonts w:cs="Arial"/>
              </w:rPr>
            </w:pPr>
          </w:p>
        </w:tc>
        <w:tc>
          <w:tcPr>
            <w:tcW w:w="249" w:type="pct"/>
            <w:shd w:val="clear" w:color="auto" w:fill="auto"/>
          </w:tcPr>
          <w:p w14:paraId="439C3245" w14:textId="77777777" w:rsidR="009803C1" w:rsidRPr="00F9519C" w:rsidRDefault="009803C1" w:rsidP="00E66063">
            <w:pPr>
              <w:pStyle w:val="TAC"/>
              <w:keepNext w:val="0"/>
              <w:rPr>
                <w:rFonts w:cs="Arial"/>
              </w:rPr>
            </w:pPr>
          </w:p>
        </w:tc>
        <w:tc>
          <w:tcPr>
            <w:tcW w:w="256" w:type="pct"/>
            <w:shd w:val="clear" w:color="auto" w:fill="auto"/>
          </w:tcPr>
          <w:p w14:paraId="5A415D3A" w14:textId="77777777" w:rsidR="009803C1" w:rsidRPr="00F9519C" w:rsidRDefault="009803C1" w:rsidP="00E66063">
            <w:pPr>
              <w:pStyle w:val="TAC"/>
              <w:keepNext w:val="0"/>
            </w:pPr>
          </w:p>
        </w:tc>
        <w:tc>
          <w:tcPr>
            <w:tcW w:w="212" w:type="pct"/>
          </w:tcPr>
          <w:p w14:paraId="18A263F2" w14:textId="77777777" w:rsidR="009803C1" w:rsidRPr="00F9519C" w:rsidRDefault="009803C1" w:rsidP="00E66063">
            <w:pPr>
              <w:pStyle w:val="TAC"/>
              <w:keepNext w:val="0"/>
            </w:pPr>
          </w:p>
        </w:tc>
        <w:tc>
          <w:tcPr>
            <w:tcW w:w="291" w:type="pct"/>
          </w:tcPr>
          <w:p w14:paraId="28E107A4" w14:textId="77777777" w:rsidR="009803C1" w:rsidRPr="00F9519C" w:rsidRDefault="009803C1" w:rsidP="00E66063">
            <w:pPr>
              <w:pStyle w:val="TAC"/>
              <w:keepNext w:val="0"/>
            </w:pPr>
          </w:p>
        </w:tc>
        <w:tc>
          <w:tcPr>
            <w:tcW w:w="256" w:type="pct"/>
            <w:shd w:val="clear" w:color="auto" w:fill="auto"/>
          </w:tcPr>
          <w:p w14:paraId="5BEEF86A" w14:textId="77777777" w:rsidR="009803C1" w:rsidRPr="00F9519C" w:rsidRDefault="009803C1" w:rsidP="00E66063">
            <w:pPr>
              <w:pStyle w:val="TAC"/>
              <w:keepNext w:val="0"/>
            </w:pPr>
          </w:p>
        </w:tc>
        <w:tc>
          <w:tcPr>
            <w:tcW w:w="298" w:type="pct"/>
          </w:tcPr>
          <w:p w14:paraId="79BCF28A" w14:textId="77777777" w:rsidR="009803C1" w:rsidRPr="00F9519C" w:rsidRDefault="009803C1" w:rsidP="00E66063">
            <w:pPr>
              <w:pStyle w:val="TAC"/>
              <w:keepNext w:val="0"/>
            </w:pPr>
          </w:p>
        </w:tc>
        <w:tc>
          <w:tcPr>
            <w:tcW w:w="253" w:type="pct"/>
          </w:tcPr>
          <w:p w14:paraId="60B197E2" w14:textId="77777777" w:rsidR="009803C1" w:rsidRPr="00F9519C" w:rsidRDefault="009803C1" w:rsidP="00E66063">
            <w:pPr>
              <w:pStyle w:val="TAC"/>
              <w:keepNext w:val="0"/>
            </w:pPr>
          </w:p>
        </w:tc>
        <w:tc>
          <w:tcPr>
            <w:tcW w:w="212" w:type="pct"/>
          </w:tcPr>
          <w:p w14:paraId="181CADC5" w14:textId="77777777" w:rsidR="009803C1" w:rsidRPr="00F9519C" w:rsidRDefault="009803C1" w:rsidP="00E66063">
            <w:pPr>
              <w:pStyle w:val="TAC"/>
              <w:keepNext w:val="0"/>
            </w:pPr>
          </w:p>
        </w:tc>
        <w:tc>
          <w:tcPr>
            <w:tcW w:w="247" w:type="pct"/>
          </w:tcPr>
          <w:p w14:paraId="1F430AED" w14:textId="77777777" w:rsidR="009803C1" w:rsidRPr="00F9519C" w:rsidRDefault="009803C1" w:rsidP="00E66063">
            <w:pPr>
              <w:pStyle w:val="TAC"/>
              <w:keepNext w:val="0"/>
            </w:pPr>
          </w:p>
        </w:tc>
        <w:tc>
          <w:tcPr>
            <w:tcW w:w="181" w:type="pct"/>
          </w:tcPr>
          <w:p w14:paraId="6A06EDF4" w14:textId="77777777" w:rsidR="009803C1" w:rsidRPr="00F9519C" w:rsidRDefault="009803C1" w:rsidP="00E66063">
            <w:pPr>
              <w:pStyle w:val="TAC"/>
              <w:keepNext w:val="0"/>
            </w:pPr>
          </w:p>
        </w:tc>
        <w:tc>
          <w:tcPr>
            <w:tcW w:w="213" w:type="pct"/>
          </w:tcPr>
          <w:p w14:paraId="26E38AE6" w14:textId="77777777" w:rsidR="009803C1" w:rsidRPr="00F9519C" w:rsidRDefault="009803C1" w:rsidP="00E66063">
            <w:pPr>
              <w:pStyle w:val="TAC"/>
              <w:keepNext w:val="0"/>
            </w:pPr>
          </w:p>
        </w:tc>
        <w:tc>
          <w:tcPr>
            <w:tcW w:w="184" w:type="pct"/>
          </w:tcPr>
          <w:p w14:paraId="02546A8E" w14:textId="77777777" w:rsidR="009803C1" w:rsidRPr="00F9519C" w:rsidRDefault="009803C1" w:rsidP="00E66063">
            <w:pPr>
              <w:pStyle w:val="TAC"/>
              <w:keepNext w:val="0"/>
            </w:pPr>
          </w:p>
        </w:tc>
        <w:tc>
          <w:tcPr>
            <w:tcW w:w="410" w:type="pct"/>
            <w:tcBorders>
              <w:top w:val="nil"/>
              <w:bottom w:val="nil"/>
            </w:tcBorders>
            <w:shd w:val="clear" w:color="auto" w:fill="auto"/>
          </w:tcPr>
          <w:p w14:paraId="7B888A9F" w14:textId="77777777" w:rsidR="009803C1" w:rsidRPr="00F9519C" w:rsidRDefault="009803C1" w:rsidP="00E66063">
            <w:pPr>
              <w:pStyle w:val="TAC"/>
              <w:keepNext w:val="0"/>
            </w:pPr>
            <w:r w:rsidRPr="00F9519C">
              <w:rPr>
                <w:rFonts w:hint="eastAsia"/>
                <w:lang w:eastAsia="zh-CN"/>
              </w:rPr>
              <w:t>F</w:t>
            </w:r>
            <w:r w:rsidRPr="00F9519C">
              <w:rPr>
                <w:lang w:eastAsia="zh-CN"/>
              </w:rPr>
              <w:t>DD</w:t>
            </w:r>
          </w:p>
        </w:tc>
      </w:tr>
      <w:tr w:rsidR="009803C1" w:rsidRPr="00F9519C" w14:paraId="07920144" w14:textId="77777777" w:rsidTr="009272BB">
        <w:trPr>
          <w:jc w:val="center"/>
        </w:trPr>
        <w:tc>
          <w:tcPr>
            <w:tcW w:w="383" w:type="pct"/>
            <w:tcBorders>
              <w:top w:val="nil"/>
              <w:bottom w:val="nil"/>
            </w:tcBorders>
            <w:shd w:val="clear" w:color="auto" w:fill="auto"/>
          </w:tcPr>
          <w:p w14:paraId="2F0C83A7" w14:textId="77777777" w:rsidR="009803C1" w:rsidRPr="00F9519C" w:rsidRDefault="009803C1" w:rsidP="00E66063">
            <w:pPr>
              <w:pStyle w:val="TAC"/>
              <w:keepNext w:val="0"/>
              <w:rPr>
                <w:lang w:eastAsia="zh-CN"/>
              </w:rPr>
            </w:pPr>
          </w:p>
        </w:tc>
        <w:tc>
          <w:tcPr>
            <w:tcW w:w="295" w:type="pct"/>
          </w:tcPr>
          <w:p w14:paraId="0E2359EA" w14:textId="77777777" w:rsidR="009803C1" w:rsidRPr="00F9519C" w:rsidRDefault="009803C1" w:rsidP="00E66063">
            <w:pPr>
              <w:pStyle w:val="TAC"/>
              <w:keepNext w:val="0"/>
            </w:pPr>
            <w:r w:rsidRPr="00F9519C">
              <w:rPr>
                <w:rFonts w:cs="Arial"/>
              </w:rPr>
              <w:t>30</w:t>
            </w:r>
          </w:p>
        </w:tc>
        <w:tc>
          <w:tcPr>
            <w:tcW w:w="254" w:type="pct"/>
          </w:tcPr>
          <w:p w14:paraId="7D3D1AFB" w14:textId="77777777" w:rsidR="009803C1" w:rsidRPr="00F9519C" w:rsidRDefault="009803C1" w:rsidP="00E66063">
            <w:pPr>
              <w:pStyle w:val="TAC"/>
              <w:keepNext w:val="0"/>
              <w:rPr>
                <w:rFonts w:cs="Arial"/>
              </w:rPr>
            </w:pPr>
          </w:p>
        </w:tc>
        <w:tc>
          <w:tcPr>
            <w:tcW w:w="254" w:type="pct"/>
            <w:shd w:val="clear" w:color="auto" w:fill="auto"/>
          </w:tcPr>
          <w:p w14:paraId="2C40F922" w14:textId="77777777" w:rsidR="009803C1" w:rsidRPr="00F9519C" w:rsidRDefault="009803C1" w:rsidP="00E66063">
            <w:pPr>
              <w:pStyle w:val="TAC"/>
              <w:keepNext w:val="0"/>
              <w:rPr>
                <w:rFonts w:cs="Arial"/>
              </w:rPr>
            </w:pPr>
          </w:p>
        </w:tc>
        <w:tc>
          <w:tcPr>
            <w:tcW w:w="254" w:type="pct"/>
            <w:shd w:val="clear" w:color="auto" w:fill="auto"/>
          </w:tcPr>
          <w:p w14:paraId="53A26132" w14:textId="77777777" w:rsidR="009803C1" w:rsidRPr="00F9519C" w:rsidRDefault="009803C1" w:rsidP="00E66063">
            <w:pPr>
              <w:pStyle w:val="TAC"/>
              <w:keepNext w:val="0"/>
              <w:rPr>
                <w:rFonts w:cs="Arial"/>
              </w:rPr>
            </w:pPr>
            <w:r w:rsidRPr="00F9519C">
              <w:t>10</w:t>
            </w:r>
            <w:r w:rsidRPr="00F9519C">
              <w:rPr>
                <w:vertAlign w:val="superscript"/>
              </w:rPr>
              <w:t>1</w:t>
            </w:r>
          </w:p>
        </w:tc>
        <w:tc>
          <w:tcPr>
            <w:tcW w:w="298" w:type="pct"/>
            <w:shd w:val="clear" w:color="auto" w:fill="auto"/>
          </w:tcPr>
          <w:p w14:paraId="17779ED2" w14:textId="77777777" w:rsidR="009803C1" w:rsidRPr="00F9519C" w:rsidRDefault="009803C1" w:rsidP="00E66063">
            <w:pPr>
              <w:pStyle w:val="TAC"/>
              <w:keepNext w:val="0"/>
              <w:rPr>
                <w:rFonts w:cs="Arial"/>
              </w:rPr>
            </w:pPr>
          </w:p>
        </w:tc>
        <w:tc>
          <w:tcPr>
            <w:tcW w:w="249" w:type="pct"/>
            <w:shd w:val="clear" w:color="auto" w:fill="auto"/>
          </w:tcPr>
          <w:p w14:paraId="6314A817" w14:textId="77777777" w:rsidR="009803C1" w:rsidRPr="00F9519C" w:rsidRDefault="009803C1" w:rsidP="00E66063">
            <w:pPr>
              <w:pStyle w:val="TAC"/>
              <w:keepNext w:val="0"/>
              <w:rPr>
                <w:rFonts w:cs="Arial"/>
              </w:rPr>
            </w:pPr>
          </w:p>
        </w:tc>
        <w:tc>
          <w:tcPr>
            <w:tcW w:w="256" w:type="pct"/>
            <w:shd w:val="clear" w:color="auto" w:fill="auto"/>
          </w:tcPr>
          <w:p w14:paraId="2A817756" w14:textId="77777777" w:rsidR="009803C1" w:rsidRPr="00F9519C" w:rsidRDefault="009803C1" w:rsidP="00E66063">
            <w:pPr>
              <w:pStyle w:val="TAC"/>
              <w:keepNext w:val="0"/>
            </w:pPr>
          </w:p>
        </w:tc>
        <w:tc>
          <w:tcPr>
            <w:tcW w:w="212" w:type="pct"/>
          </w:tcPr>
          <w:p w14:paraId="43CBF72F" w14:textId="77777777" w:rsidR="009803C1" w:rsidRPr="00F9519C" w:rsidRDefault="009803C1" w:rsidP="00E66063">
            <w:pPr>
              <w:pStyle w:val="TAC"/>
              <w:keepNext w:val="0"/>
            </w:pPr>
          </w:p>
        </w:tc>
        <w:tc>
          <w:tcPr>
            <w:tcW w:w="291" w:type="pct"/>
          </w:tcPr>
          <w:p w14:paraId="02D690DB" w14:textId="77777777" w:rsidR="009803C1" w:rsidRPr="00F9519C" w:rsidRDefault="009803C1" w:rsidP="00E66063">
            <w:pPr>
              <w:pStyle w:val="TAC"/>
              <w:keepNext w:val="0"/>
            </w:pPr>
          </w:p>
        </w:tc>
        <w:tc>
          <w:tcPr>
            <w:tcW w:w="256" w:type="pct"/>
            <w:shd w:val="clear" w:color="auto" w:fill="auto"/>
          </w:tcPr>
          <w:p w14:paraId="7C7FDFAC" w14:textId="77777777" w:rsidR="009803C1" w:rsidRPr="00F9519C" w:rsidRDefault="009803C1" w:rsidP="00E66063">
            <w:pPr>
              <w:pStyle w:val="TAC"/>
              <w:keepNext w:val="0"/>
            </w:pPr>
          </w:p>
        </w:tc>
        <w:tc>
          <w:tcPr>
            <w:tcW w:w="298" w:type="pct"/>
          </w:tcPr>
          <w:p w14:paraId="50B4B994" w14:textId="77777777" w:rsidR="009803C1" w:rsidRPr="00F9519C" w:rsidRDefault="009803C1" w:rsidP="00E66063">
            <w:pPr>
              <w:pStyle w:val="TAC"/>
              <w:keepNext w:val="0"/>
            </w:pPr>
          </w:p>
        </w:tc>
        <w:tc>
          <w:tcPr>
            <w:tcW w:w="253" w:type="pct"/>
          </w:tcPr>
          <w:p w14:paraId="4040497E" w14:textId="77777777" w:rsidR="009803C1" w:rsidRPr="00F9519C" w:rsidRDefault="009803C1" w:rsidP="00E66063">
            <w:pPr>
              <w:pStyle w:val="TAC"/>
              <w:keepNext w:val="0"/>
            </w:pPr>
          </w:p>
        </w:tc>
        <w:tc>
          <w:tcPr>
            <w:tcW w:w="212" w:type="pct"/>
          </w:tcPr>
          <w:p w14:paraId="7D5041BC" w14:textId="77777777" w:rsidR="009803C1" w:rsidRPr="00F9519C" w:rsidRDefault="009803C1" w:rsidP="00E66063">
            <w:pPr>
              <w:pStyle w:val="TAC"/>
              <w:keepNext w:val="0"/>
            </w:pPr>
          </w:p>
        </w:tc>
        <w:tc>
          <w:tcPr>
            <w:tcW w:w="247" w:type="pct"/>
          </w:tcPr>
          <w:p w14:paraId="0AF6B6C5" w14:textId="77777777" w:rsidR="009803C1" w:rsidRPr="00F9519C" w:rsidRDefault="009803C1" w:rsidP="00E66063">
            <w:pPr>
              <w:pStyle w:val="TAC"/>
              <w:keepNext w:val="0"/>
            </w:pPr>
          </w:p>
        </w:tc>
        <w:tc>
          <w:tcPr>
            <w:tcW w:w="181" w:type="pct"/>
          </w:tcPr>
          <w:p w14:paraId="35CE6594" w14:textId="77777777" w:rsidR="009803C1" w:rsidRPr="00F9519C" w:rsidRDefault="009803C1" w:rsidP="00E66063">
            <w:pPr>
              <w:pStyle w:val="TAC"/>
              <w:keepNext w:val="0"/>
            </w:pPr>
          </w:p>
        </w:tc>
        <w:tc>
          <w:tcPr>
            <w:tcW w:w="213" w:type="pct"/>
          </w:tcPr>
          <w:p w14:paraId="4A1BB994" w14:textId="77777777" w:rsidR="009803C1" w:rsidRPr="00F9519C" w:rsidRDefault="009803C1" w:rsidP="00E66063">
            <w:pPr>
              <w:pStyle w:val="TAC"/>
              <w:keepNext w:val="0"/>
            </w:pPr>
          </w:p>
        </w:tc>
        <w:tc>
          <w:tcPr>
            <w:tcW w:w="184" w:type="pct"/>
          </w:tcPr>
          <w:p w14:paraId="24AB424D" w14:textId="77777777" w:rsidR="009803C1" w:rsidRPr="00F9519C" w:rsidRDefault="009803C1" w:rsidP="00E66063">
            <w:pPr>
              <w:pStyle w:val="TAC"/>
              <w:keepNext w:val="0"/>
            </w:pPr>
          </w:p>
        </w:tc>
        <w:tc>
          <w:tcPr>
            <w:tcW w:w="410" w:type="pct"/>
            <w:tcBorders>
              <w:top w:val="nil"/>
              <w:bottom w:val="nil"/>
            </w:tcBorders>
            <w:shd w:val="clear" w:color="auto" w:fill="auto"/>
          </w:tcPr>
          <w:p w14:paraId="591B4E27" w14:textId="77777777" w:rsidR="009803C1" w:rsidRPr="00F9519C" w:rsidRDefault="009803C1" w:rsidP="00E66063">
            <w:pPr>
              <w:pStyle w:val="TAC"/>
              <w:keepNext w:val="0"/>
            </w:pPr>
          </w:p>
        </w:tc>
      </w:tr>
      <w:tr w:rsidR="009803C1" w:rsidRPr="00F9519C" w14:paraId="5E81499C" w14:textId="77777777" w:rsidTr="009272BB">
        <w:trPr>
          <w:jc w:val="center"/>
        </w:trPr>
        <w:tc>
          <w:tcPr>
            <w:tcW w:w="383" w:type="pct"/>
            <w:tcBorders>
              <w:bottom w:val="nil"/>
            </w:tcBorders>
            <w:shd w:val="clear" w:color="auto" w:fill="auto"/>
          </w:tcPr>
          <w:p w14:paraId="0747520B" w14:textId="77777777" w:rsidR="009803C1" w:rsidRPr="00F9519C" w:rsidRDefault="009803C1" w:rsidP="00E66063">
            <w:pPr>
              <w:pStyle w:val="TAC"/>
              <w:keepNext w:val="0"/>
              <w:rPr>
                <w:lang w:eastAsia="zh-CN"/>
              </w:rPr>
            </w:pPr>
            <w:r w:rsidRPr="00F9519C">
              <w:rPr>
                <w:lang w:eastAsia="zh-CN"/>
              </w:rPr>
              <w:t>n14</w:t>
            </w:r>
          </w:p>
        </w:tc>
        <w:tc>
          <w:tcPr>
            <w:tcW w:w="295" w:type="pct"/>
          </w:tcPr>
          <w:p w14:paraId="56231649" w14:textId="77777777" w:rsidR="009803C1" w:rsidRPr="00F9519C" w:rsidRDefault="009803C1" w:rsidP="00E66063">
            <w:pPr>
              <w:pStyle w:val="TAC"/>
              <w:keepNext w:val="0"/>
              <w:rPr>
                <w:rFonts w:cs="Arial"/>
              </w:rPr>
            </w:pPr>
            <w:r w:rsidRPr="00F9519C">
              <w:rPr>
                <w:rFonts w:cs="Arial"/>
              </w:rPr>
              <w:t>15</w:t>
            </w:r>
          </w:p>
        </w:tc>
        <w:tc>
          <w:tcPr>
            <w:tcW w:w="254" w:type="pct"/>
          </w:tcPr>
          <w:p w14:paraId="1B1AC165" w14:textId="77777777" w:rsidR="009803C1" w:rsidRPr="00F9519C" w:rsidRDefault="009803C1" w:rsidP="00E66063">
            <w:pPr>
              <w:pStyle w:val="TAC"/>
              <w:keepNext w:val="0"/>
            </w:pPr>
          </w:p>
        </w:tc>
        <w:tc>
          <w:tcPr>
            <w:tcW w:w="254" w:type="pct"/>
            <w:shd w:val="clear" w:color="auto" w:fill="auto"/>
          </w:tcPr>
          <w:p w14:paraId="6C79EF1E" w14:textId="77777777" w:rsidR="009803C1" w:rsidRPr="00F9519C" w:rsidRDefault="009803C1" w:rsidP="00E66063">
            <w:pPr>
              <w:pStyle w:val="TAC"/>
              <w:keepNext w:val="0"/>
              <w:rPr>
                <w:rFonts w:cs="Arial"/>
                <w:szCs w:val="18"/>
              </w:rPr>
            </w:pPr>
            <w:r w:rsidRPr="00F9519C">
              <w:t>20</w:t>
            </w:r>
            <w:r w:rsidRPr="00F9519C">
              <w:rPr>
                <w:vertAlign w:val="superscript"/>
              </w:rPr>
              <w:t>1</w:t>
            </w:r>
          </w:p>
        </w:tc>
        <w:tc>
          <w:tcPr>
            <w:tcW w:w="254" w:type="pct"/>
            <w:shd w:val="clear" w:color="auto" w:fill="auto"/>
          </w:tcPr>
          <w:p w14:paraId="1CD75147" w14:textId="77777777" w:rsidR="009803C1" w:rsidRPr="00F9519C" w:rsidRDefault="009803C1" w:rsidP="00E66063">
            <w:pPr>
              <w:pStyle w:val="TAC"/>
              <w:keepNext w:val="0"/>
              <w:rPr>
                <w:rFonts w:cs="Arial"/>
                <w:szCs w:val="18"/>
              </w:rPr>
            </w:pPr>
            <w:r w:rsidRPr="00F9519C">
              <w:t>20</w:t>
            </w:r>
            <w:r w:rsidRPr="00F9519C">
              <w:rPr>
                <w:vertAlign w:val="superscript"/>
              </w:rPr>
              <w:t>1</w:t>
            </w:r>
          </w:p>
        </w:tc>
        <w:tc>
          <w:tcPr>
            <w:tcW w:w="298" w:type="pct"/>
            <w:shd w:val="clear" w:color="auto" w:fill="auto"/>
          </w:tcPr>
          <w:p w14:paraId="0B55E28B" w14:textId="77777777" w:rsidR="009803C1" w:rsidRPr="00F9519C" w:rsidRDefault="009803C1" w:rsidP="00E66063">
            <w:pPr>
              <w:pStyle w:val="TAC"/>
              <w:keepNext w:val="0"/>
              <w:rPr>
                <w:rFonts w:cs="Arial"/>
                <w:szCs w:val="18"/>
              </w:rPr>
            </w:pPr>
          </w:p>
        </w:tc>
        <w:tc>
          <w:tcPr>
            <w:tcW w:w="249" w:type="pct"/>
            <w:shd w:val="clear" w:color="auto" w:fill="auto"/>
          </w:tcPr>
          <w:p w14:paraId="78E0A87D" w14:textId="77777777" w:rsidR="009803C1" w:rsidRPr="00F9519C" w:rsidRDefault="009803C1" w:rsidP="00E66063">
            <w:pPr>
              <w:pStyle w:val="TAC"/>
              <w:keepNext w:val="0"/>
              <w:rPr>
                <w:rFonts w:cs="Arial"/>
                <w:szCs w:val="18"/>
              </w:rPr>
            </w:pPr>
          </w:p>
        </w:tc>
        <w:tc>
          <w:tcPr>
            <w:tcW w:w="256" w:type="pct"/>
            <w:shd w:val="clear" w:color="auto" w:fill="auto"/>
          </w:tcPr>
          <w:p w14:paraId="5DACB3E0" w14:textId="77777777" w:rsidR="009803C1" w:rsidRPr="00F9519C" w:rsidRDefault="009803C1" w:rsidP="00E66063">
            <w:pPr>
              <w:pStyle w:val="TAC"/>
              <w:keepNext w:val="0"/>
            </w:pPr>
          </w:p>
        </w:tc>
        <w:tc>
          <w:tcPr>
            <w:tcW w:w="212" w:type="pct"/>
          </w:tcPr>
          <w:p w14:paraId="457D8AF1" w14:textId="77777777" w:rsidR="009803C1" w:rsidRPr="00F9519C" w:rsidRDefault="009803C1" w:rsidP="00E66063">
            <w:pPr>
              <w:pStyle w:val="TAC"/>
              <w:keepNext w:val="0"/>
            </w:pPr>
          </w:p>
        </w:tc>
        <w:tc>
          <w:tcPr>
            <w:tcW w:w="291" w:type="pct"/>
          </w:tcPr>
          <w:p w14:paraId="7C480EF9" w14:textId="77777777" w:rsidR="009803C1" w:rsidRPr="00F9519C" w:rsidRDefault="009803C1" w:rsidP="00E66063">
            <w:pPr>
              <w:pStyle w:val="TAC"/>
              <w:keepNext w:val="0"/>
            </w:pPr>
          </w:p>
        </w:tc>
        <w:tc>
          <w:tcPr>
            <w:tcW w:w="256" w:type="pct"/>
            <w:shd w:val="clear" w:color="auto" w:fill="auto"/>
          </w:tcPr>
          <w:p w14:paraId="737354F9" w14:textId="77777777" w:rsidR="009803C1" w:rsidRPr="00F9519C" w:rsidRDefault="009803C1" w:rsidP="00E66063">
            <w:pPr>
              <w:pStyle w:val="TAC"/>
              <w:keepNext w:val="0"/>
            </w:pPr>
          </w:p>
        </w:tc>
        <w:tc>
          <w:tcPr>
            <w:tcW w:w="298" w:type="pct"/>
          </w:tcPr>
          <w:p w14:paraId="2A8FD1AA" w14:textId="77777777" w:rsidR="009803C1" w:rsidRPr="00F9519C" w:rsidRDefault="009803C1" w:rsidP="00E66063">
            <w:pPr>
              <w:pStyle w:val="TAC"/>
              <w:keepNext w:val="0"/>
            </w:pPr>
          </w:p>
        </w:tc>
        <w:tc>
          <w:tcPr>
            <w:tcW w:w="253" w:type="pct"/>
          </w:tcPr>
          <w:p w14:paraId="6A6B2E50" w14:textId="77777777" w:rsidR="009803C1" w:rsidRPr="00F9519C" w:rsidRDefault="009803C1" w:rsidP="00E66063">
            <w:pPr>
              <w:pStyle w:val="TAC"/>
              <w:keepNext w:val="0"/>
            </w:pPr>
          </w:p>
        </w:tc>
        <w:tc>
          <w:tcPr>
            <w:tcW w:w="212" w:type="pct"/>
          </w:tcPr>
          <w:p w14:paraId="2CDC9ED0" w14:textId="77777777" w:rsidR="009803C1" w:rsidRPr="00F9519C" w:rsidRDefault="009803C1" w:rsidP="00E66063">
            <w:pPr>
              <w:pStyle w:val="TAC"/>
              <w:keepNext w:val="0"/>
            </w:pPr>
          </w:p>
        </w:tc>
        <w:tc>
          <w:tcPr>
            <w:tcW w:w="247" w:type="pct"/>
          </w:tcPr>
          <w:p w14:paraId="26C54CAF" w14:textId="77777777" w:rsidR="009803C1" w:rsidRPr="00F9519C" w:rsidRDefault="009803C1" w:rsidP="00E66063">
            <w:pPr>
              <w:pStyle w:val="TAC"/>
              <w:keepNext w:val="0"/>
            </w:pPr>
          </w:p>
        </w:tc>
        <w:tc>
          <w:tcPr>
            <w:tcW w:w="181" w:type="pct"/>
          </w:tcPr>
          <w:p w14:paraId="7A1B951C" w14:textId="77777777" w:rsidR="009803C1" w:rsidRPr="00F9519C" w:rsidRDefault="009803C1" w:rsidP="00E66063">
            <w:pPr>
              <w:pStyle w:val="TAC"/>
              <w:keepNext w:val="0"/>
            </w:pPr>
          </w:p>
        </w:tc>
        <w:tc>
          <w:tcPr>
            <w:tcW w:w="213" w:type="pct"/>
          </w:tcPr>
          <w:p w14:paraId="0F345494" w14:textId="77777777" w:rsidR="009803C1" w:rsidRPr="00F9519C" w:rsidRDefault="009803C1" w:rsidP="00E66063">
            <w:pPr>
              <w:pStyle w:val="TAC"/>
              <w:keepNext w:val="0"/>
            </w:pPr>
          </w:p>
        </w:tc>
        <w:tc>
          <w:tcPr>
            <w:tcW w:w="184" w:type="pct"/>
          </w:tcPr>
          <w:p w14:paraId="659D598D" w14:textId="77777777" w:rsidR="009803C1" w:rsidRPr="00F9519C" w:rsidRDefault="009803C1" w:rsidP="00E66063">
            <w:pPr>
              <w:pStyle w:val="TAC"/>
              <w:keepNext w:val="0"/>
            </w:pPr>
          </w:p>
        </w:tc>
        <w:tc>
          <w:tcPr>
            <w:tcW w:w="410" w:type="pct"/>
            <w:tcBorders>
              <w:bottom w:val="nil"/>
            </w:tcBorders>
            <w:shd w:val="clear" w:color="auto" w:fill="auto"/>
          </w:tcPr>
          <w:p w14:paraId="6081615E" w14:textId="77777777" w:rsidR="009803C1" w:rsidRPr="00F9519C" w:rsidRDefault="009803C1" w:rsidP="00E66063">
            <w:pPr>
              <w:pStyle w:val="TAC"/>
              <w:keepNext w:val="0"/>
            </w:pPr>
            <w:r w:rsidRPr="00F9519C">
              <w:t>FDD</w:t>
            </w:r>
          </w:p>
        </w:tc>
      </w:tr>
      <w:tr w:rsidR="009803C1" w:rsidRPr="00F9519C" w14:paraId="3D1BA18C" w14:textId="77777777" w:rsidTr="009272BB">
        <w:trPr>
          <w:jc w:val="center"/>
        </w:trPr>
        <w:tc>
          <w:tcPr>
            <w:tcW w:w="383" w:type="pct"/>
            <w:tcBorders>
              <w:top w:val="nil"/>
              <w:bottom w:val="nil"/>
            </w:tcBorders>
            <w:shd w:val="clear" w:color="auto" w:fill="auto"/>
          </w:tcPr>
          <w:p w14:paraId="20F1C62F" w14:textId="77777777" w:rsidR="009803C1" w:rsidRPr="00F9519C" w:rsidRDefault="009803C1" w:rsidP="00E66063">
            <w:pPr>
              <w:pStyle w:val="TAC"/>
              <w:keepNext w:val="0"/>
              <w:rPr>
                <w:lang w:eastAsia="zh-CN"/>
              </w:rPr>
            </w:pPr>
          </w:p>
        </w:tc>
        <w:tc>
          <w:tcPr>
            <w:tcW w:w="295" w:type="pct"/>
          </w:tcPr>
          <w:p w14:paraId="764CAAC0" w14:textId="77777777" w:rsidR="009803C1" w:rsidRPr="00F9519C" w:rsidRDefault="009803C1" w:rsidP="00E66063">
            <w:pPr>
              <w:pStyle w:val="TAC"/>
              <w:keepNext w:val="0"/>
              <w:rPr>
                <w:rFonts w:cs="Arial"/>
              </w:rPr>
            </w:pPr>
            <w:r w:rsidRPr="00F9519C">
              <w:rPr>
                <w:rFonts w:cs="Arial"/>
              </w:rPr>
              <w:t>30</w:t>
            </w:r>
          </w:p>
        </w:tc>
        <w:tc>
          <w:tcPr>
            <w:tcW w:w="254" w:type="pct"/>
          </w:tcPr>
          <w:p w14:paraId="763F71FF" w14:textId="77777777" w:rsidR="009803C1" w:rsidRPr="00F9519C" w:rsidRDefault="009803C1" w:rsidP="00E66063">
            <w:pPr>
              <w:pStyle w:val="TAC"/>
              <w:keepNext w:val="0"/>
              <w:rPr>
                <w:rFonts w:cs="Arial"/>
                <w:szCs w:val="18"/>
              </w:rPr>
            </w:pPr>
          </w:p>
        </w:tc>
        <w:tc>
          <w:tcPr>
            <w:tcW w:w="254" w:type="pct"/>
            <w:shd w:val="clear" w:color="auto" w:fill="auto"/>
          </w:tcPr>
          <w:p w14:paraId="7B05335A" w14:textId="77777777" w:rsidR="009803C1" w:rsidRPr="00F9519C" w:rsidRDefault="009803C1" w:rsidP="00E66063">
            <w:pPr>
              <w:pStyle w:val="TAC"/>
              <w:keepNext w:val="0"/>
              <w:rPr>
                <w:rFonts w:cs="Arial"/>
                <w:szCs w:val="18"/>
              </w:rPr>
            </w:pPr>
          </w:p>
        </w:tc>
        <w:tc>
          <w:tcPr>
            <w:tcW w:w="254" w:type="pct"/>
            <w:shd w:val="clear" w:color="auto" w:fill="auto"/>
          </w:tcPr>
          <w:p w14:paraId="118FFD4F" w14:textId="77777777" w:rsidR="009803C1" w:rsidRPr="00F9519C" w:rsidRDefault="009803C1" w:rsidP="00E66063">
            <w:pPr>
              <w:pStyle w:val="TAC"/>
              <w:keepNext w:val="0"/>
              <w:rPr>
                <w:rFonts w:cs="Arial"/>
                <w:szCs w:val="18"/>
              </w:rPr>
            </w:pPr>
            <w:r w:rsidRPr="00F9519C">
              <w:t>10</w:t>
            </w:r>
            <w:r w:rsidRPr="00F9519C">
              <w:rPr>
                <w:vertAlign w:val="superscript"/>
              </w:rPr>
              <w:t>1</w:t>
            </w:r>
          </w:p>
        </w:tc>
        <w:tc>
          <w:tcPr>
            <w:tcW w:w="298" w:type="pct"/>
            <w:shd w:val="clear" w:color="auto" w:fill="auto"/>
          </w:tcPr>
          <w:p w14:paraId="5BF56BAE" w14:textId="77777777" w:rsidR="009803C1" w:rsidRPr="00F9519C" w:rsidRDefault="009803C1" w:rsidP="00E66063">
            <w:pPr>
              <w:pStyle w:val="TAC"/>
              <w:keepNext w:val="0"/>
              <w:rPr>
                <w:rFonts w:cs="Arial"/>
                <w:szCs w:val="18"/>
              </w:rPr>
            </w:pPr>
          </w:p>
        </w:tc>
        <w:tc>
          <w:tcPr>
            <w:tcW w:w="249" w:type="pct"/>
            <w:shd w:val="clear" w:color="auto" w:fill="auto"/>
          </w:tcPr>
          <w:p w14:paraId="7130E3F3" w14:textId="77777777" w:rsidR="009803C1" w:rsidRPr="00F9519C" w:rsidRDefault="009803C1" w:rsidP="00E66063">
            <w:pPr>
              <w:pStyle w:val="TAC"/>
              <w:keepNext w:val="0"/>
              <w:rPr>
                <w:rFonts w:cs="Arial"/>
                <w:szCs w:val="18"/>
              </w:rPr>
            </w:pPr>
          </w:p>
        </w:tc>
        <w:tc>
          <w:tcPr>
            <w:tcW w:w="256" w:type="pct"/>
            <w:shd w:val="clear" w:color="auto" w:fill="auto"/>
          </w:tcPr>
          <w:p w14:paraId="7BA5D723" w14:textId="77777777" w:rsidR="009803C1" w:rsidRPr="00F9519C" w:rsidRDefault="009803C1" w:rsidP="00E66063">
            <w:pPr>
              <w:pStyle w:val="TAC"/>
              <w:keepNext w:val="0"/>
            </w:pPr>
          </w:p>
        </w:tc>
        <w:tc>
          <w:tcPr>
            <w:tcW w:w="212" w:type="pct"/>
          </w:tcPr>
          <w:p w14:paraId="243B4F48" w14:textId="77777777" w:rsidR="009803C1" w:rsidRPr="00F9519C" w:rsidRDefault="009803C1" w:rsidP="00E66063">
            <w:pPr>
              <w:pStyle w:val="TAC"/>
              <w:keepNext w:val="0"/>
            </w:pPr>
          </w:p>
        </w:tc>
        <w:tc>
          <w:tcPr>
            <w:tcW w:w="291" w:type="pct"/>
          </w:tcPr>
          <w:p w14:paraId="125D307C" w14:textId="77777777" w:rsidR="009803C1" w:rsidRPr="00F9519C" w:rsidRDefault="009803C1" w:rsidP="00E66063">
            <w:pPr>
              <w:pStyle w:val="TAC"/>
              <w:keepNext w:val="0"/>
            </w:pPr>
          </w:p>
        </w:tc>
        <w:tc>
          <w:tcPr>
            <w:tcW w:w="256" w:type="pct"/>
            <w:shd w:val="clear" w:color="auto" w:fill="auto"/>
          </w:tcPr>
          <w:p w14:paraId="1C19C8C9" w14:textId="77777777" w:rsidR="009803C1" w:rsidRPr="00F9519C" w:rsidRDefault="009803C1" w:rsidP="00E66063">
            <w:pPr>
              <w:pStyle w:val="TAC"/>
              <w:keepNext w:val="0"/>
            </w:pPr>
          </w:p>
        </w:tc>
        <w:tc>
          <w:tcPr>
            <w:tcW w:w="298" w:type="pct"/>
          </w:tcPr>
          <w:p w14:paraId="2438824A" w14:textId="77777777" w:rsidR="009803C1" w:rsidRPr="00F9519C" w:rsidRDefault="009803C1" w:rsidP="00E66063">
            <w:pPr>
              <w:pStyle w:val="TAC"/>
              <w:keepNext w:val="0"/>
            </w:pPr>
          </w:p>
        </w:tc>
        <w:tc>
          <w:tcPr>
            <w:tcW w:w="253" w:type="pct"/>
          </w:tcPr>
          <w:p w14:paraId="26EB1E5C" w14:textId="77777777" w:rsidR="009803C1" w:rsidRPr="00F9519C" w:rsidRDefault="009803C1" w:rsidP="00E66063">
            <w:pPr>
              <w:pStyle w:val="TAC"/>
              <w:keepNext w:val="0"/>
            </w:pPr>
          </w:p>
        </w:tc>
        <w:tc>
          <w:tcPr>
            <w:tcW w:w="212" w:type="pct"/>
          </w:tcPr>
          <w:p w14:paraId="24F88238" w14:textId="77777777" w:rsidR="009803C1" w:rsidRPr="00F9519C" w:rsidRDefault="009803C1" w:rsidP="00E66063">
            <w:pPr>
              <w:pStyle w:val="TAC"/>
              <w:keepNext w:val="0"/>
            </w:pPr>
          </w:p>
        </w:tc>
        <w:tc>
          <w:tcPr>
            <w:tcW w:w="247" w:type="pct"/>
          </w:tcPr>
          <w:p w14:paraId="6CA86D2A" w14:textId="77777777" w:rsidR="009803C1" w:rsidRPr="00F9519C" w:rsidRDefault="009803C1" w:rsidP="00E66063">
            <w:pPr>
              <w:pStyle w:val="TAC"/>
              <w:keepNext w:val="0"/>
            </w:pPr>
          </w:p>
        </w:tc>
        <w:tc>
          <w:tcPr>
            <w:tcW w:w="181" w:type="pct"/>
          </w:tcPr>
          <w:p w14:paraId="1470E7C3" w14:textId="77777777" w:rsidR="009803C1" w:rsidRPr="00F9519C" w:rsidRDefault="009803C1" w:rsidP="00E66063">
            <w:pPr>
              <w:pStyle w:val="TAC"/>
              <w:keepNext w:val="0"/>
            </w:pPr>
          </w:p>
        </w:tc>
        <w:tc>
          <w:tcPr>
            <w:tcW w:w="213" w:type="pct"/>
          </w:tcPr>
          <w:p w14:paraId="4A77CEEC" w14:textId="77777777" w:rsidR="009803C1" w:rsidRPr="00F9519C" w:rsidRDefault="009803C1" w:rsidP="00E66063">
            <w:pPr>
              <w:pStyle w:val="TAC"/>
              <w:keepNext w:val="0"/>
            </w:pPr>
          </w:p>
        </w:tc>
        <w:tc>
          <w:tcPr>
            <w:tcW w:w="184" w:type="pct"/>
          </w:tcPr>
          <w:p w14:paraId="714A1E94" w14:textId="77777777" w:rsidR="009803C1" w:rsidRPr="00F9519C" w:rsidRDefault="009803C1" w:rsidP="00E66063">
            <w:pPr>
              <w:pStyle w:val="TAC"/>
              <w:keepNext w:val="0"/>
            </w:pPr>
          </w:p>
        </w:tc>
        <w:tc>
          <w:tcPr>
            <w:tcW w:w="410" w:type="pct"/>
            <w:tcBorders>
              <w:top w:val="nil"/>
              <w:bottom w:val="nil"/>
            </w:tcBorders>
            <w:shd w:val="clear" w:color="auto" w:fill="auto"/>
          </w:tcPr>
          <w:p w14:paraId="438414B8" w14:textId="77777777" w:rsidR="009803C1" w:rsidRPr="00F9519C" w:rsidRDefault="009803C1" w:rsidP="00E66063">
            <w:pPr>
              <w:pStyle w:val="TAC"/>
              <w:keepNext w:val="0"/>
            </w:pPr>
          </w:p>
        </w:tc>
      </w:tr>
      <w:tr w:rsidR="009803C1" w:rsidRPr="00F9519C" w14:paraId="1418E0C7" w14:textId="77777777" w:rsidTr="009272BB">
        <w:trPr>
          <w:jc w:val="center"/>
        </w:trPr>
        <w:tc>
          <w:tcPr>
            <w:tcW w:w="383" w:type="pct"/>
            <w:tcBorders>
              <w:bottom w:val="nil"/>
            </w:tcBorders>
            <w:shd w:val="clear" w:color="auto" w:fill="auto"/>
          </w:tcPr>
          <w:p w14:paraId="6811555E" w14:textId="77777777" w:rsidR="009803C1" w:rsidRPr="00F9519C" w:rsidRDefault="009803C1" w:rsidP="00E66063">
            <w:pPr>
              <w:pStyle w:val="TAC"/>
              <w:keepNext w:val="0"/>
              <w:rPr>
                <w:lang w:eastAsia="zh-CN"/>
              </w:rPr>
            </w:pPr>
            <w:r w:rsidRPr="00F9519C">
              <w:rPr>
                <w:rFonts w:hint="eastAsia"/>
                <w:lang w:eastAsia="ja-JP"/>
              </w:rPr>
              <w:t>n18</w:t>
            </w:r>
          </w:p>
        </w:tc>
        <w:tc>
          <w:tcPr>
            <w:tcW w:w="295" w:type="pct"/>
          </w:tcPr>
          <w:p w14:paraId="7C04EB5C" w14:textId="77777777" w:rsidR="009803C1" w:rsidRPr="00F9519C" w:rsidRDefault="009803C1" w:rsidP="00E66063">
            <w:pPr>
              <w:pStyle w:val="TAC"/>
              <w:keepNext w:val="0"/>
              <w:rPr>
                <w:rFonts w:cs="Arial"/>
              </w:rPr>
            </w:pPr>
            <w:r w:rsidRPr="00F9519C">
              <w:rPr>
                <w:rFonts w:hint="eastAsia"/>
                <w:lang w:eastAsia="ja-JP"/>
              </w:rPr>
              <w:t>15</w:t>
            </w:r>
          </w:p>
        </w:tc>
        <w:tc>
          <w:tcPr>
            <w:tcW w:w="254" w:type="pct"/>
          </w:tcPr>
          <w:p w14:paraId="63C61E0F" w14:textId="77777777" w:rsidR="009803C1" w:rsidRPr="00F9519C" w:rsidRDefault="009803C1" w:rsidP="00E66063">
            <w:pPr>
              <w:pStyle w:val="TAC"/>
              <w:keepNext w:val="0"/>
              <w:rPr>
                <w:rFonts w:cs="Arial"/>
                <w:szCs w:val="18"/>
                <w:lang w:eastAsia="ja-JP"/>
              </w:rPr>
            </w:pPr>
          </w:p>
        </w:tc>
        <w:tc>
          <w:tcPr>
            <w:tcW w:w="254" w:type="pct"/>
            <w:shd w:val="clear" w:color="auto" w:fill="auto"/>
          </w:tcPr>
          <w:p w14:paraId="427C062F" w14:textId="77777777" w:rsidR="009803C1" w:rsidRPr="00F9519C" w:rsidRDefault="009803C1" w:rsidP="00E66063">
            <w:pPr>
              <w:pStyle w:val="TAC"/>
              <w:keepNext w:val="0"/>
              <w:rPr>
                <w:rFonts w:cs="Arial"/>
                <w:szCs w:val="18"/>
              </w:rPr>
            </w:pPr>
            <w:r w:rsidRPr="00F9519C">
              <w:rPr>
                <w:rFonts w:cs="Arial" w:hint="eastAsia"/>
                <w:szCs w:val="18"/>
                <w:lang w:eastAsia="ja-JP"/>
              </w:rPr>
              <w:t>25</w:t>
            </w:r>
          </w:p>
        </w:tc>
        <w:tc>
          <w:tcPr>
            <w:tcW w:w="254" w:type="pct"/>
            <w:shd w:val="clear" w:color="auto" w:fill="auto"/>
          </w:tcPr>
          <w:p w14:paraId="2B05FFA9" w14:textId="77777777" w:rsidR="009803C1" w:rsidRPr="00F9519C" w:rsidRDefault="009803C1" w:rsidP="00E66063">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98" w:type="pct"/>
            <w:shd w:val="clear" w:color="auto" w:fill="auto"/>
          </w:tcPr>
          <w:p w14:paraId="202DADEB" w14:textId="77777777" w:rsidR="009803C1" w:rsidRPr="00F9519C" w:rsidRDefault="009803C1" w:rsidP="00E66063">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49" w:type="pct"/>
            <w:shd w:val="clear" w:color="auto" w:fill="auto"/>
          </w:tcPr>
          <w:p w14:paraId="1375DAB4" w14:textId="77777777" w:rsidR="009803C1" w:rsidRPr="00F9519C" w:rsidRDefault="009803C1" w:rsidP="00E66063">
            <w:pPr>
              <w:pStyle w:val="TAC"/>
              <w:keepNext w:val="0"/>
              <w:rPr>
                <w:rFonts w:cs="Arial"/>
                <w:szCs w:val="18"/>
              </w:rPr>
            </w:pPr>
          </w:p>
        </w:tc>
        <w:tc>
          <w:tcPr>
            <w:tcW w:w="256" w:type="pct"/>
            <w:shd w:val="clear" w:color="auto" w:fill="auto"/>
          </w:tcPr>
          <w:p w14:paraId="2B53E610" w14:textId="77777777" w:rsidR="009803C1" w:rsidRPr="00F9519C" w:rsidRDefault="009803C1" w:rsidP="00E66063">
            <w:pPr>
              <w:pStyle w:val="TAC"/>
              <w:keepNext w:val="0"/>
            </w:pPr>
          </w:p>
        </w:tc>
        <w:tc>
          <w:tcPr>
            <w:tcW w:w="212" w:type="pct"/>
          </w:tcPr>
          <w:p w14:paraId="4CADAFE8" w14:textId="77777777" w:rsidR="009803C1" w:rsidRPr="00F9519C" w:rsidRDefault="009803C1" w:rsidP="00E66063">
            <w:pPr>
              <w:pStyle w:val="TAC"/>
              <w:keepNext w:val="0"/>
            </w:pPr>
          </w:p>
        </w:tc>
        <w:tc>
          <w:tcPr>
            <w:tcW w:w="291" w:type="pct"/>
          </w:tcPr>
          <w:p w14:paraId="3E4224AF" w14:textId="77777777" w:rsidR="009803C1" w:rsidRPr="00F9519C" w:rsidRDefault="009803C1" w:rsidP="00E66063">
            <w:pPr>
              <w:pStyle w:val="TAC"/>
              <w:keepNext w:val="0"/>
            </w:pPr>
          </w:p>
        </w:tc>
        <w:tc>
          <w:tcPr>
            <w:tcW w:w="256" w:type="pct"/>
            <w:shd w:val="clear" w:color="auto" w:fill="auto"/>
          </w:tcPr>
          <w:p w14:paraId="0A861968" w14:textId="77777777" w:rsidR="009803C1" w:rsidRPr="00F9519C" w:rsidRDefault="009803C1" w:rsidP="00E66063">
            <w:pPr>
              <w:pStyle w:val="TAC"/>
              <w:keepNext w:val="0"/>
            </w:pPr>
          </w:p>
        </w:tc>
        <w:tc>
          <w:tcPr>
            <w:tcW w:w="298" w:type="pct"/>
          </w:tcPr>
          <w:p w14:paraId="5589575D" w14:textId="77777777" w:rsidR="009803C1" w:rsidRPr="00F9519C" w:rsidRDefault="009803C1" w:rsidP="00E66063">
            <w:pPr>
              <w:pStyle w:val="TAC"/>
              <w:keepNext w:val="0"/>
            </w:pPr>
          </w:p>
        </w:tc>
        <w:tc>
          <w:tcPr>
            <w:tcW w:w="253" w:type="pct"/>
          </w:tcPr>
          <w:p w14:paraId="10E9678D" w14:textId="77777777" w:rsidR="009803C1" w:rsidRPr="00F9519C" w:rsidRDefault="009803C1" w:rsidP="00E66063">
            <w:pPr>
              <w:pStyle w:val="TAC"/>
              <w:keepNext w:val="0"/>
            </w:pPr>
          </w:p>
        </w:tc>
        <w:tc>
          <w:tcPr>
            <w:tcW w:w="212" w:type="pct"/>
          </w:tcPr>
          <w:p w14:paraId="65363AC0" w14:textId="77777777" w:rsidR="009803C1" w:rsidRPr="00F9519C" w:rsidRDefault="009803C1" w:rsidP="00E66063">
            <w:pPr>
              <w:pStyle w:val="TAC"/>
              <w:keepNext w:val="0"/>
            </w:pPr>
          </w:p>
        </w:tc>
        <w:tc>
          <w:tcPr>
            <w:tcW w:w="247" w:type="pct"/>
          </w:tcPr>
          <w:p w14:paraId="6C78D03B" w14:textId="77777777" w:rsidR="009803C1" w:rsidRPr="00F9519C" w:rsidRDefault="009803C1" w:rsidP="00E66063">
            <w:pPr>
              <w:pStyle w:val="TAC"/>
              <w:keepNext w:val="0"/>
            </w:pPr>
          </w:p>
        </w:tc>
        <w:tc>
          <w:tcPr>
            <w:tcW w:w="181" w:type="pct"/>
          </w:tcPr>
          <w:p w14:paraId="71D96AA1" w14:textId="77777777" w:rsidR="009803C1" w:rsidRPr="00F9519C" w:rsidRDefault="009803C1" w:rsidP="00E66063">
            <w:pPr>
              <w:pStyle w:val="TAC"/>
              <w:keepNext w:val="0"/>
            </w:pPr>
          </w:p>
        </w:tc>
        <w:tc>
          <w:tcPr>
            <w:tcW w:w="213" w:type="pct"/>
          </w:tcPr>
          <w:p w14:paraId="3CDCA4CA" w14:textId="77777777" w:rsidR="009803C1" w:rsidRPr="00F9519C" w:rsidRDefault="009803C1" w:rsidP="00E66063">
            <w:pPr>
              <w:pStyle w:val="TAC"/>
              <w:keepNext w:val="0"/>
            </w:pPr>
          </w:p>
        </w:tc>
        <w:tc>
          <w:tcPr>
            <w:tcW w:w="184" w:type="pct"/>
          </w:tcPr>
          <w:p w14:paraId="77AAAE6C" w14:textId="77777777" w:rsidR="009803C1" w:rsidRPr="00F9519C" w:rsidRDefault="009803C1" w:rsidP="00E66063">
            <w:pPr>
              <w:pStyle w:val="TAC"/>
              <w:keepNext w:val="0"/>
            </w:pPr>
          </w:p>
        </w:tc>
        <w:tc>
          <w:tcPr>
            <w:tcW w:w="410" w:type="pct"/>
            <w:tcBorders>
              <w:bottom w:val="nil"/>
            </w:tcBorders>
            <w:shd w:val="clear" w:color="auto" w:fill="auto"/>
          </w:tcPr>
          <w:p w14:paraId="69F26BA7" w14:textId="77777777" w:rsidR="009803C1" w:rsidRPr="00F9519C" w:rsidRDefault="009803C1" w:rsidP="00E66063">
            <w:pPr>
              <w:pStyle w:val="TAC"/>
              <w:keepNext w:val="0"/>
            </w:pPr>
            <w:r w:rsidRPr="00F9519C">
              <w:t>FDD</w:t>
            </w:r>
          </w:p>
        </w:tc>
      </w:tr>
      <w:tr w:rsidR="009803C1" w:rsidRPr="00F9519C" w14:paraId="0520C615" w14:textId="77777777" w:rsidTr="009272BB">
        <w:trPr>
          <w:jc w:val="center"/>
        </w:trPr>
        <w:tc>
          <w:tcPr>
            <w:tcW w:w="383" w:type="pct"/>
            <w:tcBorders>
              <w:top w:val="nil"/>
              <w:bottom w:val="nil"/>
            </w:tcBorders>
            <w:shd w:val="clear" w:color="auto" w:fill="auto"/>
          </w:tcPr>
          <w:p w14:paraId="1973F67B" w14:textId="77777777" w:rsidR="009803C1" w:rsidRPr="00F9519C" w:rsidRDefault="009803C1" w:rsidP="00E66063">
            <w:pPr>
              <w:pStyle w:val="TAC"/>
              <w:keepNext w:val="0"/>
              <w:rPr>
                <w:lang w:eastAsia="zh-CN"/>
              </w:rPr>
            </w:pPr>
          </w:p>
        </w:tc>
        <w:tc>
          <w:tcPr>
            <w:tcW w:w="295" w:type="pct"/>
          </w:tcPr>
          <w:p w14:paraId="10C38B67" w14:textId="77777777" w:rsidR="009803C1" w:rsidRPr="00F9519C" w:rsidRDefault="009803C1" w:rsidP="00E66063">
            <w:pPr>
              <w:pStyle w:val="TAC"/>
              <w:keepNext w:val="0"/>
              <w:rPr>
                <w:rFonts w:cs="Arial"/>
              </w:rPr>
            </w:pPr>
            <w:r w:rsidRPr="00F9519C">
              <w:rPr>
                <w:rFonts w:hint="eastAsia"/>
                <w:lang w:eastAsia="ja-JP"/>
              </w:rPr>
              <w:t>30</w:t>
            </w:r>
          </w:p>
        </w:tc>
        <w:tc>
          <w:tcPr>
            <w:tcW w:w="254" w:type="pct"/>
          </w:tcPr>
          <w:p w14:paraId="38C7A32B" w14:textId="77777777" w:rsidR="009803C1" w:rsidRPr="00F9519C" w:rsidRDefault="009803C1" w:rsidP="00E66063">
            <w:pPr>
              <w:pStyle w:val="TAC"/>
              <w:keepNext w:val="0"/>
              <w:rPr>
                <w:rFonts w:cs="Arial"/>
                <w:szCs w:val="18"/>
              </w:rPr>
            </w:pPr>
          </w:p>
        </w:tc>
        <w:tc>
          <w:tcPr>
            <w:tcW w:w="254" w:type="pct"/>
            <w:shd w:val="clear" w:color="auto" w:fill="auto"/>
          </w:tcPr>
          <w:p w14:paraId="5DCB7DAA" w14:textId="77777777" w:rsidR="009803C1" w:rsidRPr="00F9519C" w:rsidRDefault="009803C1" w:rsidP="00E66063">
            <w:pPr>
              <w:pStyle w:val="TAC"/>
              <w:keepNext w:val="0"/>
              <w:rPr>
                <w:rFonts w:cs="Arial"/>
                <w:szCs w:val="18"/>
              </w:rPr>
            </w:pPr>
          </w:p>
        </w:tc>
        <w:tc>
          <w:tcPr>
            <w:tcW w:w="254" w:type="pct"/>
            <w:shd w:val="clear" w:color="auto" w:fill="auto"/>
          </w:tcPr>
          <w:p w14:paraId="62A0C2D0" w14:textId="77777777" w:rsidR="009803C1" w:rsidRPr="00F9519C" w:rsidRDefault="009803C1" w:rsidP="00E66063">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98" w:type="pct"/>
            <w:shd w:val="clear" w:color="auto" w:fill="auto"/>
          </w:tcPr>
          <w:p w14:paraId="4C5EA085" w14:textId="77777777" w:rsidR="009803C1" w:rsidRPr="00F9519C" w:rsidRDefault="009803C1" w:rsidP="00E66063">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9" w:type="pct"/>
            <w:shd w:val="clear" w:color="auto" w:fill="auto"/>
          </w:tcPr>
          <w:p w14:paraId="6540EAED" w14:textId="77777777" w:rsidR="009803C1" w:rsidRPr="00F9519C" w:rsidRDefault="009803C1" w:rsidP="00E66063">
            <w:pPr>
              <w:pStyle w:val="TAC"/>
              <w:keepNext w:val="0"/>
              <w:rPr>
                <w:rFonts w:cs="Arial"/>
                <w:szCs w:val="18"/>
              </w:rPr>
            </w:pPr>
          </w:p>
        </w:tc>
        <w:tc>
          <w:tcPr>
            <w:tcW w:w="256" w:type="pct"/>
            <w:shd w:val="clear" w:color="auto" w:fill="auto"/>
          </w:tcPr>
          <w:p w14:paraId="0681736C" w14:textId="77777777" w:rsidR="009803C1" w:rsidRPr="00F9519C" w:rsidRDefault="009803C1" w:rsidP="00E66063">
            <w:pPr>
              <w:pStyle w:val="TAC"/>
              <w:keepNext w:val="0"/>
            </w:pPr>
          </w:p>
        </w:tc>
        <w:tc>
          <w:tcPr>
            <w:tcW w:w="212" w:type="pct"/>
          </w:tcPr>
          <w:p w14:paraId="2F35AA3C" w14:textId="77777777" w:rsidR="009803C1" w:rsidRPr="00F9519C" w:rsidRDefault="009803C1" w:rsidP="00E66063">
            <w:pPr>
              <w:pStyle w:val="TAC"/>
              <w:keepNext w:val="0"/>
            </w:pPr>
          </w:p>
        </w:tc>
        <w:tc>
          <w:tcPr>
            <w:tcW w:w="291" w:type="pct"/>
          </w:tcPr>
          <w:p w14:paraId="38D09BE2" w14:textId="77777777" w:rsidR="009803C1" w:rsidRPr="00F9519C" w:rsidRDefault="009803C1" w:rsidP="00E66063">
            <w:pPr>
              <w:pStyle w:val="TAC"/>
              <w:keepNext w:val="0"/>
            </w:pPr>
          </w:p>
        </w:tc>
        <w:tc>
          <w:tcPr>
            <w:tcW w:w="256" w:type="pct"/>
            <w:shd w:val="clear" w:color="auto" w:fill="auto"/>
          </w:tcPr>
          <w:p w14:paraId="35F91002" w14:textId="77777777" w:rsidR="009803C1" w:rsidRPr="00F9519C" w:rsidRDefault="009803C1" w:rsidP="00E66063">
            <w:pPr>
              <w:pStyle w:val="TAC"/>
              <w:keepNext w:val="0"/>
            </w:pPr>
          </w:p>
        </w:tc>
        <w:tc>
          <w:tcPr>
            <w:tcW w:w="298" w:type="pct"/>
          </w:tcPr>
          <w:p w14:paraId="2EE7ED93" w14:textId="77777777" w:rsidR="009803C1" w:rsidRPr="00F9519C" w:rsidRDefault="009803C1" w:rsidP="00E66063">
            <w:pPr>
              <w:pStyle w:val="TAC"/>
              <w:keepNext w:val="0"/>
            </w:pPr>
          </w:p>
        </w:tc>
        <w:tc>
          <w:tcPr>
            <w:tcW w:w="253" w:type="pct"/>
          </w:tcPr>
          <w:p w14:paraId="1291F9DF" w14:textId="77777777" w:rsidR="009803C1" w:rsidRPr="00F9519C" w:rsidRDefault="009803C1" w:rsidP="00E66063">
            <w:pPr>
              <w:pStyle w:val="TAC"/>
              <w:keepNext w:val="0"/>
            </w:pPr>
          </w:p>
        </w:tc>
        <w:tc>
          <w:tcPr>
            <w:tcW w:w="212" w:type="pct"/>
          </w:tcPr>
          <w:p w14:paraId="052B8ED9" w14:textId="77777777" w:rsidR="009803C1" w:rsidRPr="00F9519C" w:rsidRDefault="009803C1" w:rsidP="00E66063">
            <w:pPr>
              <w:pStyle w:val="TAC"/>
              <w:keepNext w:val="0"/>
            </w:pPr>
          </w:p>
        </w:tc>
        <w:tc>
          <w:tcPr>
            <w:tcW w:w="247" w:type="pct"/>
          </w:tcPr>
          <w:p w14:paraId="7313BC19" w14:textId="77777777" w:rsidR="009803C1" w:rsidRPr="00F9519C" w:rsidRDefault="009803C1" w:rsidP="00E66063">
            <w:pPr>
              <w:pStyle w:val="TAC"/>
              <w:keepNext w:val="0"/>
            </w:pPr>
          </w:p>
        </w:tc>
        <w:tc>
          <w:tcPr>
            <w:tcW w:w="181" w:type="pct"/>
          </w:tcPr>
          <w:p w14:paraId="5723FDCC" w14:textId="77777777" w:rsidR="009803C1" w:rsidRPr="00F9519C" w:rsidRDefault="009803C1" w:rsidP="00E66063">
            <w:pPr>
              <w:pStyle w:val="TAC"/>
              <w:keepNext w:val="0"/>
            </w:pPr>
          </w:p>
        </w:tc>
        <w:tc>
          <w:tcPr>
            <w:tcW w:w="213" w:type="pct"/>
          </w:tcPr>
          <w:p w14:paraId="1ACC588C" w14:textId="77777777" w:rsidR="009803C1" w:rsidRPr="00F9519C" w:rsidRDefault="009803C1" w:rsidP="00E66063">
            <w:pPr>
              <w:pStyle w:val="TAC"/>
              <w:keepNext w:val="0"/>
            </w:pPr>
          </w:p>
        </w:tc>
        <w:tc>
          <w:tcPr>
            <w:tcW w:w="184" w:type="pct"/>
          </w:tcPr>
          <w:p w14:paraId="2C6DB9BE" w14:textId="77777777" w:rsidR="009803C1" w:rsidRPr="00F9519C" w:rsidRDefault="009803C1" w:rsidP="00E66063">
            <w:pPr>
              <w:pStyle w:val="TAC"/>
              <w:keepNext w:val="0"/>
            </w:pPr>
          </w:p>
        </w:tc>
        <w:tc>
          <w:tcPr>
            <w:tcW w:w="410" w:type="pct"/>
            <w:tcBorders>
              <w:top w:val="nil"/>
              <w:bottom w:val="nil"/>
            </w:tcBorders>
            <w:shd w:val="clear" w:color="auto" w:fill="auto"/>
          </w:tcPr>
          <w:p w14:paraId="087B816C" w14:textId="77777777" w:rsidR="009803C1" w:rsidRPr="00F9519C" w:rsidRDefault="009803C1" w:rsidP="00E66063">
            <w:pPr>
              <w:pStyle w:val="TAC"/>
              <w:keepNext w:val="0"/>
            </w:pPr>
          </w:p>
        </w:tc>
      </w:tr>
      <w:tr w:rsidR="009803C1" w:rsidRPr="00F9519C" w14:paraId="483A18E1" w14:textId="77777777" w:rsidTr="009272BB">
        <w:trPr>
          <w:jc w:val="center"/>
        </w:trPr>
        <w:tc>
          <w:tcPr>
            <w:tcW w:w="383" w:type="pct"/>
            <w:tcBorders>
              <w:bottom w:val="nil"/>
            </w:tcBorders>
            <w:shd w:val="clear" w:color="auto" w:fill="auto"/>
          </w:tcPr>
          <w:p w14:paraId="555BCFCC" w14:textId="77777777" w:rsidR="009803C1" w:rsidRPr="00F9519C" w:rsidRDefault="009803C1" w:rsidP="00E66063">
            <w:pPr>
              <w:pStyle w:val="TAC"/>
              <w:keepNext w:val="0"/>
            </w:pPr>
            <w:r w:rsidRPr="00F9519C">
              <w:rPr>
                <w:rFonts w:hint="eastAsia"/>
                <w:lang w:eastAsia="zh-CN"/>
              </w:rPr>
              <w:t>n20</w:t>
            </w:r>
          </w:p>
        </w:tc>
        <w:tc>
          <w:tcPr>
            <w:tcW w:w="295" w:type="pct"/>
          </w:tcPr>
          <w:p w14:paraId="3E3F997B" w14:textId="77777777" w:rsidR="009803C1" w:rsidRPr="00F9519C" w:rsidRDefault="009803C1" w:rsidP="00E66063">
            <w:pPr>
              <w:pStyle w:val="TAC"/>
              <w:keepNext w:val="0"/>
              <w:rPr>
                <w:rFonts w:cs="Arial"/>
              </w:rPr>
            </w:pPr>
            <w:r w:rsidRPr="00F9519C">
              <w:rPr>
                <w:rFonts w:cs="Arial"/>
              </w:rPr>
              <w:t>15</w:t>
            </w:r>
          </w:p>
        </w:tc>
        <w:tc>
          <w:tcPr>
            <w:tcW w:w="254" w:type="pct"/>
          </w:tcPr>
          <w:p w14:paraId="28EFCB64" w14:textId="77777777" w:rsidR="009803C1" w:rsidRPr="00F9519C" w:rsidRDefault="009803C1" w:rsidP="00E66063">
            <w:pPr>
              <w:pStyle w:val="TAC"/>
              <w:keepNext w:val="0"/>
              <w:rPr>
                <w:rFonts w:cs="Arial"/>
                <w:szCs w:val="18"/>
              </w:rPr>
            </w:pPr>
          </w:p>
        </w:tc>
        <w:tc>
          <w:tcPr>
            <w:tcW w:w="254" w:type="pct"/>
            <w:shd w:val="clear" w:color="auto" w:fill="auto"/>
          </w:tcPr>
          <w:p w14:paraId="125A8EA7" w14:textId="77777777" w:rsidR="009803C1" w:rsidRPr="00F9519C" w:rsidRDefault="009803C1" w:rsidP="00E66063">
            <w:pPr>
              <w:pStyle w:val="TAC"/>
              <w:keepNext w:val="0"/>
            </w:pPr>
            <w:r w:rsidRPr="00F9519C">
              <w:rPr>
                <w:rFonts w:cs="Arial" w:hint="eastAsia"/>
                <w:szCs w:val="18"/>
              </w:rPr>
              <w:t>25</w:t>
            </w:r>
          </w:p>
        </w:tc>
        <w:tc>
          <w:tcPr>
            <w:tcW w:w="254" w:type="pct"/>
            <w:shd w:val="clear" w:color="auto" w:fill="auto"/>
          </w:tcPr>
          <w:p w14:paraId="371F4F8C" w14:textId="77777777" w:rsidR="009803C1" w:rsidRPr="00F9519C" w:rsidRDefault="009803C1" w:rsidP="00E66063">
            <w:pPr>
              <w:pStyle w:val="TAC"/>
              <w:keepNext w:val="0"/>
            </w:pPr>
            <w:r w:rsidRPr="00F9519C">
              <w:rPr>
                <w:rFonts w:cs="Arial"/>
                <w:szCs w:val="18"/>
              </w:rPr>
              <w:t>20</w:t>
            </w:r>
            <w:r w:rsidRPr="00F9519C">
              <w:rPr>
                <w:rFonts w:cs="Arial"/>
                <w:szCs w:val="18"/>
                <w:vertAlign w:val="superscript"/>
              </w:rPr>
              <w:t>1</w:t>
            </w:r>
          </w:p>
        </w:tc>
        <w:tc>
          <w:tcPr>
            <w:tcW w:w="298" w:type="pct"/>
            <w:shd w:val="clear" w:color="auto" w:fill="auto"/>
          </w:tcPr>
          <w:p w14:paraId="473B6E26" w14:textId="77777777" w:rsidR="009803C1" w:rsidRPr="00F9519C" w:rsidRDefault="009803C1" w:rsidP="00E66063">
            <w:pPr>
              <w:pStyle w:val="TAC"/>
              <w:keepNext w:val="0"/>
            </w:pPr>
            <w:r w:rsidRPr="00F9519C">
              <w:rPr>
                <w:rFonts w:cs="Arial"/>
                <w:szCs w:val="18"/>
              </w:rPr>
              <w:t>20</w:t>
            </w:r>
            <w:r w:rsidRPr="00F9519C">
              <w:rPr>
                <w:rFonts w:cs="Arial" w:hint="eastAsia"/>
                <w:szCs w:val="18"/>
                <w:vertAlign w:val="superscript"/>
              </w:rPr>
              <w:t>2</w:t>
            </w:r>
          </w:p>
        </w:tc>
        <w:tc>
          <w:tcPr>
            <w:tcW w:w="249" w:type="pct"/>
            <w:shd w:val="clear" w:color="auto" w:fill="auto"/>
          </w:tcPr>
          <w:p w14:paraId="4DFD7BCC" w14:textId="77777777" w:rsidR="009803C1" w:rsidRPr="00F9519C" w:rsidRDefault="009803C1" w:rsidP="00E66063">
            <w:pPr>
              <w:pStyle w:val="TAC"/>
              <w:keepNext w:val="0"/>
            </w:pPr>
            <w:r w:rsidRPr="00F9519C">
              <w:rPr>
                <w:rFonts w:cs="Arial"/>
                <w:szCs w:val="18"/>
              </w:rPr>
              <w:t>20</w:t>
            </w:r>
            <w:r w:rsidRPr="00F9519C">
              <w:rPr>
                <w:rFonts w:cs="Arial" w:hint="eastAsia"/>
                <w:szCs w:val="18"/>
                <w:vertAlign w:val="superscript"/>
              </w:rPr>
              <w:t>2</w:t>
            </w:r>
          </w:p>
        </w:tc>
        <w:tc>
          <w:tcPr>
            <w:tcW w:w="256" w:type="pct"/>
            <w:shd w:val="clear" w:color="auto" w:fill="auto"/>
          </w:tcPr>
          <w:p w14:paraId="108332B4" w14:textId="77777777" w:rsidR="009803C1" w:rsidRPr="00F9519C" w:rsidRDefault="009803C1" w:rsidP="00E66063">
            <w:pPr>
              <w:pStyle w:val="TAC"/>
              <w:keepNext w:val="0"/>
            </w:pPr>
          </w:p>
        </w:tc>
        <w:tc>
          <w:tcPr>
            <w:tcW w:w="212" w:type="pct"/>
          </w:tcPr>
          <w:p w14:paraId="143CE4F5" w14:textId="77777777" w:rsidR="009803C1" w:rsidRPr="00F9519C" w:rsidRDefault="009803C1" w:rsidP="00E66063">
            <w:pPr>
              <w:pStyle w:val="TAC"/>
              <w:keepNext w:val="0"/>
            </w:pPr>
          </w:p>
        </w:tc>
        <w:tc>
          <w:tcPr>
            <w:tcW w:w="291" w:type="pct"/>
          </w:tcPr>
          <w:p w14:paraId="7F283C01" w14:textId="77777777" w:rsidR="009803C1" w:rsidRPr="00F9519C" w:rsidRDefault="009803C1" w:rsidP="00E66063">
            <w:pPr>
              <w:pStyle w:val="TAC"/>
              <w:keepNext w:val="0"/>
            </w:pPr>
          </w:p>
        </w:tc>
        <w:tc>
          <w:tcPr>
            <w:tcW w:w="256" w:type="pct"/>
            <w:shd w:val="clear" w:color="auto" w:fill="auto"/>
          </w:tcPr>
          <w:p w14:paraId="4592EAA0" w14:textId="77777777" w:rsidR="009803C1" w:rsidRPr="00F9519C" w:rsidRDefault="009803C1" w:rsidP="00E66063">
            <w:pPr>
              <w:pStyle w:val="TAC"/>
              <w:keepNext w:val="0"/>
            </w:pPr>
          </w:p>
        </w:tc>
        <w:tc>
          <w:tcPr>
            <w:tcW w:w="298" w:type="pct"/>
          </w:tcPr>
          <w:p w14:paraId="303FC422" w14:textId="77777777" w:rsidR="009803C1" w:rsidRPr="00F9519C" w:rsidRDefault="009803C1" w:rsidP="00E66063">
            <w:pPr>
              <w:pStyle w:val="TAC"/>
              <w:keepNext w:val="0"/>
            </w:pPr>
          </w:p>
        </w:tc>
        <w:tc>
          <w:tcPr>
            <w:tcW w:w="253" w:type="pct"/>
          </w:tcPr>
          <w:p w14:paraId="1954152F" w14:textId="77777777" w:rsidR="009803C1" w:rsidRPr="00F9519C" w:rsidRDefault="009803C1" w:rsidP="00E66063">
            <w:pPr>
              <w:pStyle w:val="TAC"/>
              <w:keepNext w:val="0"/>
            </w:pPr>
          </w:p>
        </w:tc>
        <w:tc>
          <w:tcPr>
            <w:tcW w:w="212" w:type="pct"/>
          </w:tcPr>
          <w:p w14:paraId="49BD74D4" w14:textId="77777777" w:rsidR="009803C1" w:rsidRPr="00F9519C" w:rsidRDefault="009803C1" w:rsidP="00E66063">
            <w:pPr>
              <w:pStyle w:val="TAC"/>
              <w:keepNext w:val="0"/>
            </w:pPr>
          </w:p>
        </w:tc>
        <w:tc>
          <w:tcPr>
            <w:tcW w:w="247" w:type="pct"/>
          </w:tcPr>
          <w:p w14:paraId="0437D12C" w14:textId="77777777" w:rsidR="009803C1" w:rsidRPr="00F9519C" w:rsidRDefault="009803C1" w:rsidP="00E66063">
            <w:pPr>
              <w:pStyle w:val="TAC"/>
              <w:keepNext w:val="0"/>
            </w:pPr>
          </w:p>
        </w:tc>
        <w:tc>
          <w:tcPr>
            <w:tcW w:w="181" w:type="pct"/>
          </w:tcPr>
          <w:p w14:paraId="6C602487" w14:textId="77777777" w:rsidR="009803C1" w:rsidRPr="00F9519C" w:rsidRDefault="009803C1" w:rsidP="00E66063">
            <w:pPr>
              <w:pStyle w:val="TAC"/>
              <w:keepNext w:val="0"/>
            </w:pPr>
          </w:p>
        </w:tc>
        <w:tc>
          <w:tcPr>
            <w:tcW w:w="213" w:type="pct"/>
          </w:tcPr>
          <w:p w14:paraId="3F663AF1" w14:textId="77777777" w:rsidR="009803C1" w:rsidRPr="00F9519C" w:rsidRDefault="009803C1" w:rsidP="00E66063">
            <w:pPr>
              <w:pStyle w:val="TAC"/>
              <w:keepNext w:val="0"/>
            </w:pPr>
          </w:p>
        </w:tc>
        <w:tc>
          <w:tcPr>
            <w:tcW w:w="184" w:type="pct"/>
          </w:tcPr>
          <w:p w14:paraId="4FEFF89B" w14:textId="77777777" w:rsidR="009803C1" w:rsidRPr="00F9519C" w:rsidRDefault="009803C1" w:rsidP="00E66063">
            <w:pPr>
              <w:pStyle w:val="TAC"/>
              <w:keepNext w:val="0"/>
            </w:pPr>
          </w:p>
        </w:tc>
        <w:tc>
          <w:tcPr>
            <w:tcW w:w="410" w:type="pct"/>
            <w:tcBorders>
              <w:bottom w:val="nil"/>
            </w:tcBorders>
            <w:shd w:val="clear" w:color="auto" w:fill="auto"/>
          </w:tcPr>
          <w:p w14:paraId="44212FF8" w14:textId="77777777" w:rsidR="009803C1" w:rsidRPr="00F9519C" w:rsidRDefault="009803C1" w:rsidP="00E66063">
            <w:pPr>
              <w:pStyle w:val="TAC"/>
              <w:keepNext w:val="0"/>
            </w:pPr>
            <w:r w:rsidRPr="00F9519C">
              <w:t>FDD</w:t>
            </w:r>
          </w:p>
        </w:tc>
      </w:tr>
      <w:tr w:rsidR="009803C1" w:rsidRPr="00F9519C" w14:paraId="0CD3C7E3" w14:textId="77777777" w:rsidTr="009272BB">
        <w:trPr>
          <w:jc w:val="center"/>
        </w:trPr>
        <w:tc>
          <w:tcPr>
            <w:tcW w:w="383" w:type="pct"/>
            <w:tcBorders>
              <w:top w:val="nil"/>
              <w:bottom w:val="nil"/>
            </w:tcBorders>
            <w:shd w:val="clear" w:color="auto" w:fill="auto"/>
          </w:tcPr>
          <w:p w14:paraId="77D95D21" w14:textId="77777777" w:rsidR="009803C1" w:rsidRPr="00F9519C" w:rsidRDefault="009803C1" w:rsidP="00E66063">
            <w:pPr>
              <w:pStyle w:val="TAC"/>
              <w:keepNext w:val="0"/>
            </w:pPr>
          </w:p>
        </w:tc>
        <w:tc>
          <w:tcPr>
            <w:tcW w:w="295" w:type="pct"/>
          </w:tcPr>
          <w:p w14:paraId="68D6C2AE" w14:textId="77777777" w:rsidR="009803C1" w:rsidRPr="00F9519C" w:rsidRDefault="009803C1" w:rsidP="00E66063">
            <w:pPr>
              <w:pStyle w:val="TAC"/>
              <w:keepNext w:val="0"/>
              <w:rPr>
                <w:rFonts w:cs="Arial"/>
              </w:rPr>
            </w:pPr>
            <w:r w:rsidRPr="00F9519C">
              <w:rPr>
                <w:rFonts w:cs="Arial"/>
              </w:rPr>
              <w:t>30</w:t>
            </w:r>
          </w:p>
        </w:tc>
        <w:tc>
          <w:tcPr>
            <w:tcW w:w="254" w:type="pct"/>
          </w:tcPr>
          <w:p w14:paraId="11F78B9E" w14:textId="77777777" w:rsidR="009803C1" w:rsidRPr="00F9519C" w:rsidRDefault="009803C1" w:rsidP="00E66063">
            <w:pPr>
              <w:pStyle w:val="TAC"/>
              <w:keepNext w:val="0"/>
            </w:pPr>
          </w:p>
        </w:tc>
        <w:tc>
          <w:tcPr>
            <w:tcW w:w="254" w:type="pct"/>
            <w:shd w:val="clear" w:color="auto" w:fill="auto"/>
          </w:tcPr>
          <w:p w14:paraId="60B3F048" w14:textId="77777777" w:rsidR="009803C1" w:rsidRPr="00F9519C" w:rsidRDefault="009803C1" w:rsidP="00E66063">
            <w:pPr>
              <w:pStyle w:val="TAC"/>
              <w:keepNext w:val="0"/>
            </w:pPr>
          </w:p>
        </w:tc>
        <w:tc>
          <w:tcPr>
            <w:tcW w:w="254" w:type="pct"/>
            <w:shd w:val="clear" w:color="auto" w:fill="auto"/>
          </w:tcPr>
          <w:p w14:paraId="7215E9B9" w14:textId="77777777" w:rsidR="009803C1" w:rsidRPr="00F9519C" w:rsidRDefault="009803C1" w:rsidP="00E66063">
            <w:pPr>
              <w:pStyle w:val="TAC"/>
              <w:keepNext w:val="0"/>
            </w:pPr>
            <w:r w:rsidRPr="00F9519C">
              <w:rPr>
                <w:rFonts w:cs="Arial" w:hint="eastAsia"/>
                <w:szCs w:val="18"/>
              </w:rPr>
              <w:t>10</w:t>
            </w:r>
            <w:r w:rsidRPr="00F9519C">
              <w:rPr>
                <w:rFonts w:cs="Arial"/>
                <w:szCs w:val="18"/>
                <w:vertAlign w:val="superscript"/>
              </w:rPr>
              <w:t>1</w:t>
            </w:r>
          </w:p>
        </w:tc>
        <w:tc>
          <w:tcPr>
            <w:tcW w:w="298" w:type="pct"/>
            <w:shd w:val="clear" w:color="auto" w:fill="auto"/>
          </w:tcPr>
          <w:p w14:paraId="4DB449CE" w14:textId="77777777" w:rsidR="009803C1" w:rsidRPr="00F9519C" w:rsidRDefault="009803C1" w:rsidP="00E66063">
            <w:pPr>
              <w:pStyle w:val="TAC"/>
              <w:keepNext w:val="0"/>
            </w:pPr>
            <w:r w:rsidRPr="00F9519C">
              <w:rPr>
                <w:rFonts w:cs="Arial" w:hint="eastAsia"/>
                <w:szCs w:val="18"/>
              </w:rPr>
              <w:t>10</w:t>
            </w:r>
            <w:r w:rsidRPr="00F9519C">
              <w:rPr>
                <w:rFonts w:cs="Arial" w:hint="eastAsia"/>
                <w:szCs w:val="18"/>
                <w:vertAlign w:val="superscript"/>
              </w:rPr>
              <w:t>2</w:t>
            </w:r>
          </w:p>
        </w:tc>
        <w:tc>
          <w:tcPr>
            <w:tcW w:w="249" w:type="pct"/>
            <w:shd w:val="clear" w:color="auto" w:fill="auto"/>
          </w:tcPr>
          <w:p w14:paraId="18803762" w14:textId="77777777" w:rsidR="009803C1" w:rsidRPr="00F9519C" w:rsidRDefault="009803C1" w:rsidP="00E66063">
            <w:pPr>
              <w:pStyle w:val="TAC"/>
              <w:keepNext w:val="0"/>
            </w:pPr>
            <w:r w:rsidRPr="00F9519C">
              <w:rPr>
                <w:rFonts w:cs="Arial" w:hint="eastAsia"/>
                <w:szCs w:val="18"/>
              </w:rPr>
              <w:t>10</w:t>
            </w:r>
            <w:r w:rsidRPr="00F9519C">
              <w:rPr>
                <w:rFonts w:cs="Arial" w:hint="eastAsia"/>
                <w:szCs w:val="18"/>
                <w:vertAlign w:val="superscript"/>
              </w:rPr>
              <w:t>2</w:t>
            </w:r>
          </w:p>
        </w:tc>
        <w:tc>
          <w:tcPr>
            <w:tcW w:w="256" w:type="pct"/>
            <w:shd w:val="clear" w:color="auto" w:fill="auto"/>
          </w:tcPr>
          <w:p w14:paraId="09D97263" w14:textId="77777777" w:rsidR="009803C1" w:rsidRPr="00F9519C" w:rsidRDefault="009803C1" w:rsidP="00E66063">
            <w:pPr>
              <w:pStyle w:val="TAC"/>
              <w:keepNext w:val="0"/>
            </w:pPr>
          </w:p>
        </w:tc>
        <w:tc>
          <w:tcPr>
            <w:tcW w:w="212" w:type="pct"/>
          </w:tcPr>
          <w:p w14:paraId="7605F3E3" w14:textId="77777777" w:rsidR="009803C1" w:rsidRPr="00F9519C" w:rsidRDefault="009803C1" w:rsidP="00E66063">
            <w:pPr>
              <w:pStyle w:val="TAC"/>
              <w:keepNext w:val="0"/>
            </w:pPr>
          </w:p>
        </w:tc>
        <w:tc>
          <w:tcPr>
            <w:tcW w:w="291" w:type="pct"/>
          </w:tcPr>
          <w:p w14:paraId="5D6A46F2" w14:textId="77777777" w:rsidR="009803C1" w:rsidRPr="00F9519C" w:rsidRDefault="009803C1" w:rsidP="00E66063">
            <w:pPr>
              <w:pStyle w:val="TAC"/>
              <w:keepNext w:val="0"/>
            </w:pPr>
          </w:p>
        </w:tc>
        <w:tc>
          <w:tcPr>
            <w:tcW w:w="256" w:type="pct"/>
            <w:shd w:val="clear" w:color="auto" w:fill="auto"/>
          </w:tcPr>
          <w:p w14:paraId="513098F1" w14:textId="77777777" w:rsidR="009803C1" w:rsidRPr="00F9519C" w:rsidRDefault="009803C1" w:rsidP="00E66063">
            <w:pPr>
              <w:pStyle w:val="TAC"/>
              <w:keepNext w:val="0"/>
            </w:pPr>
          </w:p>
        </w:tc>
        <w:tc>
          <w:tcPr>
            <w:tcW w:w="298" w:type="pct"/>
          </w:tcPr>
          <w:p w14:paraId="50682606" w14:textId="77777777" w:rsidR="009803C1" w:rsidRPr="00F9519C" w:rsidRDefault="009803C1" w:rsidP="00E66063">
            <w:pPr>
              <w:pStyle w:val="TAC"/>
              <w:keepNext w:val="0"/>
            </w:pPr>
          </w:p>
        </w:tc>
        <w:tc>
          <w:tcPr>
            <w:tcW w:w="253" w:type="pct"/>
          </w:tcPr>
          <w:p w14:paraId="4687912A" w14:textId="77777777" w:rsidR="009803C1" w:rsidRPr="00F9519C" w:rsidRDefault="009803C1" w:rsidP="00E66063">
            <w:pPr>
              <w:pStyle w:val="TAC"/>
              <w:keepNext w:val="0"/>
            </w:pPr>
          </w:p>
        </w:tc>
        <w:tc>
          <w:tcPr>
            <w:tcW w:w="212" w:type="pct"/>
          </w:tcPr>
          <w:p w14:paraId="59D8E20E" w14:textId="77777777" w:rsidR="009803C1" w:rsidRPr="00F9519C" w:rsidRDefault="009803C1" w:rsidP="00E66063">
            <w:pPr>
              <w:pStyle w:val="TAC"/>
              <w:keepNext w:val="0"/>
            </w:pPr>
          </w:p>
        </w:tc>
        <w:tc>
          <w:tcPr>
            <w:tcW w:w="247" w:type="pct"/>
          </w:tcPr>
          <w:p w14:paraId="70651F34" w14:textId="77777777" w:rsidR="009803C1" w:rsidRPr="00F9519C" w:rsidRDefault="009803C1" w:rsidP="00E66063">
            <w:pPr>
              <w:pStyle w:val="TAC"/>
              <w:keepNext w:val="0"/>
            </w:pPr>
          </w:p>
        </w:tc>
        <w:tc>
          <w:tcPr>
            <w:tcW w:w="181" w:type="pct"/>
          </w:tcPr>
          <w:p w14:paraId="726B1236" w14:textId="77777777" w:rsidR="009803C1" w:rsidRPr="00F9519C" w:rsidRDefault="009803C1" w:rsidP="00E66063">
            <w:pPr>
              <w:pStyle w:val="TAC"/>
              <w:keepNext w:val="0"/>
            </w:pPr>
          </w:p>
        </w:tc>
        <w:tc>
          <w:tcPr>
            <w:tcW w:w="213" w:type="pct"/>
          </w:tcPr>
          <w:p w14:paraId="10A6996E" w14:textId="77777777" w:rsidR="009803C1" w:rsidRPr="00F9519C" w:rsidRDefault="009803C1" w:rsidP="00E66063">
            <w:pPr>
              <w:pStyle w:val="TAC"/>
              <w:keepNext w:val="0"/>
            </w:pPr>
          </w:p>
        </w:tc>
        <w:tc>
          <w:tcPr>
            <w:tcW w:w="184" w:type="pct"/>
          </w:tcPr>
          <w:p w14:paraId="6258D585" w14:textId="77777777" w:rsidR="009803C1" w:rsidRPr="00F9519C" w:rsidRDefault="009803C1" w:rsidP="00E66063">
            <w:pPr>
              <w:pStyle w:val="TAC"/>
              <w:keepNext w:val="0"/>
            </w:pPr>
          </w:p>
        </w:tc>
        <w:tc>
          <w:tcPr>
            <w:tcW w:w="410" w:type="pct"/>
            <w:tcBorders>
              <w:top w:val="nil"/>
              <w:bottom w:val="nil"/>
            </w:tcBorders>
            <w:shd w:val="clear" w:color="auto" w:fill="auto"/>
          </w:tcPr>
          <w:p w14:paraId="050430E1" w14:textId="77777777" w:rsidR="009803C1" w:rsidRPr="00F9519C" w:rsidRDefault="009803C1" w:rsidP="00E66063">
            <w:pPr>
              <w:pStyle w:val="TAC"/>
              <w:keepNext w:val="0"/>
            </w:pPr>
          </w:p>
        </w:tc>
      </w:tr>
      <w:tr w:rsidR="009803C1" w:rsidRPr="00F9519C" w14:paraId="26EC48D7" w14:textId="77777777" w:rsidTr="009272BB">
        <w:trPr>
          <w:jc w:val="center"/>
        </w:trPr>
        <w:tc>
          <w:tcPr>
            <w:tcW w:w="383" w:type="pct"/>
            <w:tcBorders>
              <w:bottom w:val="nil"/>
            </w:tcBorders>
            <w:shd w:val="clear" w:color="auto" w:fill="auto"/>
          </w:tcPr>
          <w:p w14:paraId="33A80005" w14:textId="77777777" w:rsidR="009803C1" w:rsidRPr="00F9519C" w:rsidRDefault="009803C1" w:rsidP="00E66063">
            <w:pPr>
              <w:pStyle w:val="TAC"/>
              <w:keepNext w:val="0"/>
              <w:rPr>
                <w:lang w:eastAsia="zh-CN"/>
              </w:rPr>
            </w:pPr>
            <w:r w:rsidRPr="00F9519C">
              <w:rPr>
                <w:lang w:eastAsia="zh-CN"/>
              </w:rPr>
              <w:t>n24</w:t>
            </w:r>
          </w:p>
        </w:tc>
        <w:tc>
          <w:tcPr>
            <w:tcW w:w="295" w:type="pct"/>
          </w:tcPr>
          <w:p w14:paraId="4F158E44" w14:textId="77777777" w:rsidR="009803C1" w:rsidRPr="00F9519C" w:rsidRDefault="009803C1" w:rsidP="00E66063">
            <w:pPr>
              <w:pStyle w:val="TAC"/>
              <w:keepNext w:val="0"/>
            </w:pPr>
            <w:r w:rsidRPr="00F9519C">
              <w:t>15</w:t>
            </w:r>
          </w:p>
        </w:tc>
        <w:tc>
          <w:tcPr>
            <w:tcW w:w="254" w:type="pct"/>
          </w:tcPr>
          <w:p w14:paraId="08FFA75D" w14:textId="77777777" w:rsidR="009803C1" w:rsidRPr="00F9519C" w:rsidRDefault="009803C1" w:rsidP="00E66063">
            <w:pPr>
              <w:pStyle w:val="TAC"/>
              <w:keepNext w:val="0"/>
            </w:pPr>
          </w:p>
        </w:tc>
        <w:tc>
          <w:tcPr>
            <w:tcW w:w="254" w:type="pct"/>
            <w:shd w:val="clear" w:color="auto" w:fill="auto"/>
          </w:tcPr>
          <w:p w14:paraId="52C45A66" w14:textId="77777777" w:rsidR="009803C1" w:rsidRPr="00F9519C" w:rsidRDefault="009803C1" w:rsidP="00E66063">
            <w:pPr>
              <w:pStyle w:val="TAC"/>
              <w:keepNext w:val="0"/>
            </w:pPr>
            <w:r w:rsidRPr="00F9519C">
              <w:t>25</w:t>
            </w:r>
          </w:p>
        </w:tc>
        <w:tc>
          <w:tcPr>
            <w:tcW w:w="254" w:type="pct"/>
            <w:shd w:val="clear" w:color="auto" w:fill="auto"/>
          </w:tcPr>
          <w:p w14:paraId="51CCDD0F" w14:textId="77777777" w:rsidR="009803C1" w:rsidRPr="00F9519C" w:rsidRDefault="009803C1" w:rsidP="00E66063">
            <w:pPr>
              <w:pStyle w:val="TAC"/>
              <w:keepNext w:val="0"/>
            </w:pPr>
            <w:r w:rsidRPr="00F9519C">
              <w:t>50</w:t>
            </w:r>
          </w:p>
        </w:tc>
        <w:tc>
          <w:tcPr>
            <w:tcW w:w="298" w:type="pct"/>
            <w:shd w:val="clear" w:color="auto" w:fill="auto"/>
          </w:tcPr>
          <w:p w14:paraId="3B4978C4" w14:textId="77777777" w:rsidR="009803C1" w:rsidRPr="00F9519C" w:rsidRDefault="009803C1" w:rsidP="00E66063">
            <w:pPr>
              <w:pStyle w:val="TAC"/>
              <w:keepNext w:val="0"/>
            </w:pPr>
          </w:p>
        </w:tc>
        <w:tc>
          <w:tcPr>
            <w:tcW w:w="249" w:type="pct"/>
            <w:shd w:val="clear" w:color="auto" w:fill="auto"/>
          </w:tcPr>
          <w:p w14:paraId="0CAADBC3" w14:textId="77777777" w:rsidR="009803C1" w:rsidRPr="00F9519C" w:rsidRDefault="009803C1" w:rsidP="00E66063">
            <w:pPr>
              <w:pStyle w:val="TAC"/>
              <w:keepNext w:val="0"/>
            </w:pPr>
          </w:p>
        </w:tc>
        <w:tc>
          <w:tcPr>
            <w:tcW w:w="256" w:type="pct"/>
            <w:shd w:val="clear" w:color="auto" w:fill="auto"/>
          </w:tcPr>
          <w:p w14:paraId="11BD722D" w14:textId="77777777" w:rsidR="009803C1" w:rsidRPr="00F9519C" w:rsidRDefault="009803C1" w:rsidP="00E66063">
            <w:pPr>
              <w:pStyle w:val="TAC"/>
              <w:keepNext w:val="0"/>
            </w:pPr>
          </w:p>
        </w:tc>
        <w:tc>
          <w:tcPr>
            <w:tcW w:w="212" w:type="pct"/>
          </w:tcPr>
          <w:p w14:paraId="2BD1F3E0" w14:textId="77777777" w:rsidR="009803C1" w:rsidRPr="00F9519C" w:rsidRDefault="009803C1" w:rsidP="00E66063">
            <w:pPr>
              <w:pStyle w:val="TAC"/>
              <w:keepNext w:val="0"/>
            </w:pPr>
          </w:p>
        </w:tc>
        <w:tc>
          <w:tcPr>
            <w:tcW w:w="291" w:type="pct"/>
          </w:tcPr>
          <w:p w14:paraId="3085B5D0" w14:textId="77777777" w:rsidR="009803C1" w:rsidRPr="00F9519C" w:rsidRDefault="009803C1" w:rsidP="00E66063">
            <w:pPr>
              <w:pStyle w:val="TAC"/>
              <w:keepNext w:val="0"/>
            </w:pPr>
          </w:p>
        </w:tc>
        <w:tc>
          <w:tcPr>
            <w:tcW w:w="256" w:type="pct"/>
            <w:shd w:val="clear" w:color="auto" w:fill="auto"/>
          </w:tcPr>
          <w:p w14:paraId="149CB373" w14:textId="77777777" w:rsidR="009803C1" w:rsidRPr="00F9519C" w:rsidRDefault="009803C1" w:rsidP="00E66063">
            <w:pPr>
              <w:pStyle w:val="TAC"/>
              <w:keepNext w:val="0"/>
            </w:pPr>
          </w:p>
        </w:tc>
        <w:tc>
          <w:tcPr>
            <w:tcW w:w="298" w:type="pct"/>
          </w:tcPr>
          <w:p w14:paraId="5A9CEFCF" w14:textId="77777777" w:rsidR="009803C1" w:rsidRPr="00F9519C" w:rsidRDefault="009803C1" w:rsidP="00E66063">
            <w:pPr>
              <w:pStyle w:val="TAC"/>
              <w:keepNext w:val="0"/>
            </w:pPr>
          </w:p>
        </w:tc>
        <w:tc>
          <w:tcPr>
            <w:tcW w:w="253" w:type="pct"/>
          </w:tcPr>
          <w:p w14:paraId="51A8B868" w14:textId="77777777" w:rsidR="009803C1" w:rsidRPr="00F9519C" w:rsidRDefault="009803C1" w:rsidP="00E66063">
            <w:pPr>
              <w:pStyle w:val="TAC"/>
              <w:keepNext w:val="0"/>
            </w:pPr>
          </w:p>
        </w:tc>
        <w:tc>
          <w:tcPr>
            <w:tcW w:w="212" w:type="pct"/>
          </w:tcPr>
          <w:p w14:paraId="50B75050" w14:textId="77777777" w:rsidR="009803C1" w:rsidRPr="00F9519C" w:rsidRDefault="009803C1" w:rsidP="00E66063">
            <w:pPr>
              <w:pStyle w:val="TAC"/>
              <w:keepNext w:val="0"/>
            </w:pPr>
          </w:p>
        </w:tc>
        <w:tc>
          <w:tcPr>
            <w:tcW w:w="247" w:type="pct"/>
          </w:tcPr>
          <w:p w14:paraId="2390E16F" w14:textId="77777777" w:rsidR="009803C1" w:rsidRPr="00F9519C" w:rsidRDefault="009803C1" w:rsidP="00E66063">
            <w:pPr>
              <w:pStyle w:val="TAC"/>
              <w:keepNext w:val="0"/>
            </w:pPr>
          </w:p>
        </w:tc>
        <w:tc>
          <w:tcPr>
            <w:tcW w:w="181" w:type="pct"/>
          </w:tcPr>
          <w:p w14:paraId="08252709" w14:textId="77777777" w:rsidR="009803C1" w:rsidRPr="00F9519C" w:rsidRDefault="009803C1" w:rsidP="00E66063">
            <w:pPr>
              <w:pStyle w:val="TAC"/>
              <w:keepNext w:val="0"/>
            </w:pPr>
          </w:p>
        </w:tc>
        <w:tc>
          <w:tcPr>
            <w:tcW w:w="213" w:type="pct"/>
          </w:tcPr>
          <w:p w14:paraId="1457313B" w14:textId="77777777" w:rsidR="009803C1" w:rsidRPr="00F9519C" w:rsidRDefault="009803C1" w:rsidP="00E66063">
            <w:pPr>
              <w:pStyle w:val="TAC"/>
              <w:keepNext w:val="0"/>
            </w:pPr>
          </w:p>
        </w:tc>
        <w:tc>
          <w:tcPr>
            <w:tcW w:w="184" w:type="pct"/>
          </w:tcPr>
          <w:p w14:paraId="7008574F" w14:textId="77777777" w:rsidR="009803C1" w:rsidRPr="00F9519C" w:rsidRDefault="009803C1" w:rsidP="00E66063">
            <w:pPr>
              <w:pStyle w:val="TAC"/>
              <w:keepNext w:val="0"/>
            </w:pPr>
          </w:p>
        </w:tc>
        <w:tc>
          <w:tcPr>
            <w:tcW w:w="410" w:type="pct"/>
            <w:tcBorders>
              <w:bottom w:val="nil"/>
            </w:tcBorders>
            <w:shd w:val="clear" w:color="auto" w:fill="auto"/>
          </w:tcPr>
          <w:p w14:paraId="0B0A585B" w14:textId="77777777" w:rsidR="009803C1" w:rsidRPr="00F9519C" w:rsidRDefault="009803C1" w:rsidP="00E66063">
            <w:pPr>
              <w:pStyle w:val="TAC"/>
              <w:keepNext w:val="0"/>
            </w:pPr>
            <w:r w:rsidRPr="00F9519C">
              <w:t>FDD</w:t>
            </w:r>
          </w:p>
        </w:tc>
      </w:tr>
      <w:tr w:rsidR="009803C1" w:rsidRPr="00F9519C" w14:paraId="53DF9CB7" w14:textId="77777777" w:rsidTr="009272BB">
        <w:trPr>
          <w:jc w:val="center"/>
        </w:trPr>
        <w:tc>
          <w:tcPr>
            <w:tcW w:w="383" w:type="pct"/>
            <w:tcBorders>
              <w:top w:val="nil"/>
              <w:bottom w:val="nil"/>
            </w:tcBorders>
            <w:shd w:val="clear" w:color="auto" w:fill="auto"/>
          </w:tcPr>
          <w:p w14:paraId="51B33945" w14:textId="77777777" w:rsidR="009803C1" w:rsidRPr="00F9519C" w:rsidRDefault="009803C1" w:rsidP="00E66063">
            <w:pPr>
              <w:pStyle w:val="TAC"/>
              <w:keepNext w:val="0"/>
              <w:rPr>
                <w:lang w:eastAsia="zh-CN"/>
              </w:rPr>
            </w:pPr>
          </w:p>
        </w:tc>
        <w:tc>
          <w:tcPr>
            <w:tcW w:w="295" w:type="pct"/>
          </w:tcPr>
          <w:p w14:paraId="63A8EBBF" w14:textId="77777777" w:rsidR="009803C1" w:rsidRPr="00F9519C" w:rsidRDefault="009803C1" w:rsidP="00E66063">
            <w:pPr>
              <w:pStyle w:val="TAC"/>
              <w:keepNext w:val="0"/>
            </w:pPr>
            <w:r w:rsidRPr="00F9519C">
              <w:t>30</w:t>
            </w:r>
          </w:p>
        </w:tc>
        <w:tc>
          <w:tcPr>
            <w:tcW w:w="254" w:type="pct"/>
          </w:tcPr>
          <w:p w14:paraId="6268FCDD" w14:textId="77777777" w:rsidR="009803C1" w:rsidRPr="00F9519C" w:rsidRDefault="009803C1" w:rsidP="00E66063">
            <w:pPr>
              <w:pStyle w:val="TAC"/>
              <w:keepNext w:val="0"/>
            </w:pPr>
          </w:p>
        </w:tc>
        <w:tc>
          <w:tcPr>
            <w:tcW w:w="254" w:type="pct"/>
            <w:shd w:val="clear" w:color="auto" w:fill="auto"/>
          </w:tcPr>
          <w:p w14:paraId="70B99B80" w14:textId="77777777" w:rsidR="009803C1" w:rsidRPr="00F9519C" w:rsidRDefault="009803C1" w:rsidP="00E66063">
            <w:pPr>
              <w:pStyle w:val="TAC"/>
              <w:keepNext w:val="0"/>
            </w:pPr>
          </w:p>
        </w:tc>
        <w:tc>
          <w:tcPr>
            <w:tcW w:w="254" w:type="pct"/>
            <w:shd w:val="clear" w:color="auto" w:fill="auto"/>
          </w:tcPr>
          <w:p w14:paraId="1B8F68F3" w14:textId="77777777" w:rsidR="009803C1" w:rsidRPr="00F9519C" w:rsidRDefault="009803C1" w:rsidP="00E66063">
            <w:pPr>
              <w:pStyle w:val="TAC"/>
              <w:keepNext w:val="0"/>
            </w:pPr>
            <w:r w:rsidRPr="00F9519C">
              <w:t>24</w:t>
            </w:r>
          </w:p>
        </w:tc>
        <w:tc>
          <w:tcPr>
            <w:tcW w:w="298" w:type="pct"/>
            <w:shd w:val="clear" w:color="auto" w:fill="auto"/>
          </w:tcPr>
          <w:p w14:paraId="67B9F809" w14:textId="77777777" w:rsidR="009803C1" w:rsidRPr="00F9519C" w:rsidRDefault="009803C1" w:rsidP="00E66063">
            <w:pPr>
              <w:pStyle w:val="TAC"/>
              <w:keepNext w:val="0"/>
            </w:pPr>
          </w:p>
        </w:tc>
        <w:tc>
          <w:tcPr>
            <w:tcW w:w="249" w:type="pct"/>
            <w:shd w:val="clear" w:color="auto" w:fill="auto"/>
          </w:tcPr>
          <w:p w14:paraId="646D4F3A" w14:textId="77777777" w:rsidR="009803C1" w:rsidRPr="00F9519C" w:rsidRDefault="009803C1" w:rsidP="00E66063">
            <w:pPr>
              <w:pStyle w:val="TAC"/>
              <w:keepNext w:val="0"/>
            </w:pPr>
          </w:p>
        </w:tc>
        <w:tc>
          <w:tcPr>
            <w:tcW w:w="256" w:type="pct"/>
            <w:shd w:val="clear" w:color="auto" w:fill="auto"/>
          </w:tcPr>
          <w:p w14:paraId="50855BBB" w14:textId="77777777" w:rsidR="009803C1" w:rsidRPr="00F9519C" w:rsidRDefault="009803C1" w:rsidP="00E66063">
            <w:pPr>
              <w:pStyle w:val="TAC"/>
              <w:keepNext w:val="0"/>
            </w:pPr>
          </w:p>
        </w:tc>
        <w:tc>
          <w:tcPr>
            <w:tcW w:w="212" w:type="pct"/>
          </w:tcPr>
          <w:p w14:paraId="271CF1D9" w14:textId="77777777" w:rsidR="009803C1" w:rsidRPr="00F9519C" w:rsidRDefault="009803C1" w:rsidP="00E66063">
            <w:pPr>
              <w:pStyle w:val="TAC"/>
              <w:keepNext w:val="0"/>
            </w:pPr>
          </w:p>
        </w:tc>
        <w:tc>
          <w:tcPr>
            <w:tcW w:w="291" w:type="pct"/>
          </w:tcPr>
          <w:p w14:paraId="1C76CE4D" w14:textId="77777777" w:rsidR="009803C1" w:rsidRPr="00F9519C" w:rsidRDefault="009803C1" w:rsidP="00E66063">
            <w:pPr>
              <w:pStyle w:val="TAC"/>
              <w:keepNext w:val="0"/>
            </w:pPr>
          </w:p>
        </w:tc>
        <w:tc>
          <w:tcPr>
            <w:tcW w:w="256" w:type="pct"/>
            <w:shd w:val="clear" w:color="auto" w:fill="auto"/>
          </w:tcPr>
          <w:p w14:paraId="14D529DB" w14:textId="77777777" w:rsidR="009803C1" w:rsidRPr="00F9519C" w:rsidRDefault="009803C1" w:rsidP="00E66063">
            <w:pPr>
              <w:pStyle w:val="TAC"/>
              <w:keepNext w:val="0"/>
            </w:pPr>
          </w:p>
        </w:tc>
        <w:tc>
          <w:tcPr>
            <w:tcW w:w="298" w:type="pct"/>
          </w:tcPr>
          <w:p w14:paraId="50B36DC8" w14:textId="77777777" w:rsidR="009803C1" w:rsidRPr="00F9519C" w:rsidRDefault="009803C1" w:rsidP="00E66063">
            <w:pPr>
              <w:pStyle w:val="TAC"/>
              <w:keepNext w:val="0"/>
            </w:pPr>
          </w:p>
        </w:tc>
        <w:tc>
          <w:tcPr>
            <w:tcW w:w="253" w:type="pct"/>
          </w:tcPr>
          <w:p w14:paraId="0E87667A" w14:textId="77777777" w:rsidR="009803C1" w:rsidRPr="00F9519C" w:rsidRDefault="009803C1" w:rsidP="00E66063">
            <w:pPr>
              <w:pStyle w:val="TAC"/>
              <w:keepNext w:val="0"/>
            </w:pPr>
          </w:p>
        </w:tc>
        <w:tc>
          <w:tcPr>
            <w:tcW w:w="212" w:type="pct"/>
          </w:tcPr>
          <w:p w14:paraId="7B732178" w14:textId="77777777" w:rsidR="009803C1" w:rsidRPr="00F9519C" w:rsidRDefault="009803C1" w:rsidP="00E66063">
            <w:pPr>
              <w:pStyle w:val="TAC"/>
              <w:keepNext w:val="0"/>
            </w:pPr>
          </w:p>
        </w:tc>
        <w:tc>
          <w:tcPr>
            <w:tcW w:w="247" w:type="pct"/>
          </w:tcPr>
          <w:p w14:paraId="0AD7FFEB" w14:textId="77777777" w:rsidR="009803C1" w:rsidRPr="00F9519C" w:rsidRDefault="009803C1" w:rsidP="00E66063">
            <w:pPr>
              <w:pStyle w:val="TAC"/>
              <w:keepNext w:val="0"/>
            </w:pPr>
          </w:p>
        </w:tc>
        <w:tc>
          <w:tcPr>
            <w:tcW w:w="181" w:type="pct"/>
          </w:tcPr>
          <w:p w14:paraId="1B818FA6" w14:textId="77777777" w:rsidR="009803C1" w:rsidRPr="00F9519C" w:rsidRDefault="009803C1" w:rsidP="00E66063">
            <w:pPr>
              <w:pStyle w:val="TAC"/>
              <w:keepNext w:val="0"/>
            </w:pPr>
          </w:p>
        </w:tc>
        <w:tc>
          <w:tcPr>
            <w:tcW w:w="213" w:type="pct"/>
          </w:tcPr>
          <w:p w14:paraId="54708C66" w14:textId="77777777" w:rsidR="009803C1" w:rsidRPr="00F9519C" w:rsidRDefault="009803C1" w:rsidP="00E66063">
            <w:pPr>
              <w:pStyle w:val="TAC"/>
              <w:keepNext w:val="0"/>
            </w:pPr>
          </w:p>
        </w:tc>
        <w:tc>
          <w:tcPr>
            <w:tcW w:w="184" w:type="pct"/>
          </w:tcPr>
          <w:p w14:paraId="7CC70EA0" w14:textId="77777777" w:rsidR="009803C1" w:rsidRPr="00F9519C" w:rsidRDefault="009803C1" w:rsidP="00E66063">
            <w:pPr>
              <w:pStyle w:val="TAC"/>
              <w:keepNext w:val="0"/>
            </w:pPr>
          </w:p>
        </w:tc>
        <w:tc>
          <w:tcPr>
            <w:tcW w:w="410" w:type="pct"/>
            <w:tcBorders>
              <w:top w:val="nil"/>
              <w:bottom w:val="nil"/>
            </w:tcBorders>
            <w:shd w:val="clear" w:color="auto" w:fill="auto"/>
          </w:tcPr>
          <w:p w14:paraId="7B890DB4" w14:textId="77777777" w:rsidR="009803C1" w:rsidRPr="00F9519C" w:rsidRDefault="009803C1" w:rsidP="00E66063">
            <w:pPr>
              <w:pStyle w:val="TAC"/>
              <w:keepNext w:val="0"/>
            </w:pPr>
          </w:p>
        </w:tc>
      </w:tr>
      <w:tr w:rsidR="009803C1" w:rsidRPr="00F9519C" w14:paraId="7F40A768" w14:textId="77777777" w:rsidTr="009272BB">
        <w:trPr>
          <w:jc w:val="center"/>
        </w:trPr>
        <w:tc>
          <w:tcPr>
            <w:tcW w:w="383" w:type="pct"/>
            <w:tcBorders>
              <w:top w:val="nil"/>
              <w:bottom w:val="single" w:sz="4" w:space="0" w:color="auto"/>
            </w:tcBorders>
            <w:shd w:val="clear" w:color="auto" w:fill="auto"/>
          </w:tcPr>
          <w:p w14:paraId="448BE8BB" w14:textId="77777777" w:rsidR="009803C1" w:rsidRPr="00F9519C" w:rsidRDefault="009803C1" w:rsidP="00E66063">
            <w:pPr>
              <w:pStyle w:val="TAC"/>
              <w:keepNext w:val="0"/>
              <w:rPr>
                <w:lang w:eastAsia="zh-CN"/>
              </w:rPr>
            </w:pPr>
          </w:p>
        </w:tc>
        <w:tc>
          <w:tcPr>
            <w:tcW w:w="295" w:type="pct"/>
          </w:tcPr>
          <w:p w14:paraId="466C1604" w14:textId="77777777" w:rsidR="009803C1" w:rsidRPr="00F9519C" w:rsidRDefault="009803C1" w:rsidP="00E66063">
            <w:pPr>
              <w:pStyle w:val="TAC"/>
              <w:keepNext w:val="0"/>
            </w:pPr>
            <w:r w:rsidRPr="00F9519C">
              <w:t>60</w:t>
            </w:r>
          </w:p>
        </w:tc>
        <w:tc>
          <w:tcPr>
            <w:tcW w:w="254" w:type="pct"/>
          </w:tcPr>
          <w:p w14:paraId="3B956741" w14:textId="77777777" w:rsidR="009803C1" w:rsidRPr="00F9519C" w:rsidRDefault="009803C1" w:rsidP="00E66063">
            <w:pPr>
              <w:pStyle w:val="TAC"/>
              <w:keepNext w:val="0"/>
            </w:pPr>
          </w:p>
        </w:tc>
        <w:tc>
          <w:tcPr>
            <w:tcW w:w="254" w:type="pct"/>
            <w:shd w:val="clear" w:color="auto" w:fill="auto"/>
          </w:tcPr>
          <w:p w14:paraId="6DA6ED3F" w14:textId="77777777" w:rsidR="009803C1" w:rsidRPr="00F9519C" w:rsidRDefault="009803C1" w:rsidP="00E66063">
            <w:pPr>
              <w:pStyle w:val="TAC"/>
              <w:keepNext w:val="0"/>
            </w:pPr>
          </w:p>
        </w:tc>
        <w:tc>
          <w:tcPr>
            <w:tcW w:w="254" w:type="pct"/>
            <w:shd w:val="clear" w:color="auto" w:fill="auto"/>
          </w:tcPr>
          <w:p w14:paraId="37E8726A" w14:textId="77777777" w:rsidR="009803C1" w:rsidRPr="00F9519C" w:rsidRDefault="009803C1" w:rsidP="00E66063">
            <w:pPr>
              <w:pStyle w:val="TAC"/>
              <w:keepNext w:val="0"/>
            </w:pPr>
            <w:r w:rsidRPr="00F9519C">
              <w:t>10</w:t>
            </w:r>
          </w:p>
        </w:tc>
        <w:tc>
          <w:tcPr>
            <w:tcW w:w="298" w:type="pct"/>
            <w:shd w:val="clear" w:color="auto" w:fill="auto"/>
          </w:tcPr>
          <w:p w14:paraId="6B7A0EF8" w14:textId="77777777" w:rsidR="009803C1" w:rsidRPr="00F9519C" w:rsidRDefault="009803C1" w:rsidP="00E66063">
            <w:pPr>
              <w:pStyle w:val="TAC"/>
              <w:keepNext w:val="0"/>
            </w:pPr>
          </w:p>
        </w:tc>
        <w:tc>
          <w:tcPr>
            <w:tcW w:w="249" w:type="pct"/>
            <w:shd w:val="clear" w:color="auto" w:fill="auto"/>
          </w:tcPr>
          <w:p w14:paraId="449D1E5B" w14:textId="77777777" w:rsidR="009803C1" w:rsidRPr="00F9519C" w:rsidRDefault="009803C1" w:rsidP="00E66063">
            <w:pPr>
              <w:pStyle w:val="TAC"/>
              <w:keepNext w:val="0"/>
            </w:pPr>
          </w:p>
        </w:tc>
        <w:tc>
          <w:tcPr>
            <w:tcW w:w="256" w:type="pct"/>
            <w:shd w:val="clear" w:color="auto" w:fill="auto"/>
          </w:tcPr>
          <w:p w14:paraId="5AA25004" w14:textId="77777777" w:rsidR="009803C1" w:rsidRPr="00F9519C" w:rsidRDefault="009803C1" w:rsidP="00E66063">
            <w:pPr>
              <w:pStyle w:val="TAC"/>
              <w:keepNext w:val="0"/>
            </w:pPr>
          </w:p>
        </w:tc>
        <w:tc>
          <w:tcPr>
            <w:tcW w:w="212" w:type="pct"/>
          </w:tcPr>
          <w:p w14:paraId="1FE483D2" w14:textId="77777777" w:rsidR="009803C1" w:rsidRPr="00F9519C" w:rsidRDefault="009803C1" w:rsidP="00E66063">
            <w:pPr>
              <w:pStyle w:val="TAC"/>
              <w:keepNext w:val="0"/>
            </w:pPr>
          </w:p>
        </w:tc>
        <w:tc>
          <w:tcPr>
            <w:tcW w:w="291" w:type="pct"/>
          </w:tcPr>
          <w:p w14:paraId="1CA1C504" w14:textId="77777777" w:rsidR="009803C1" w:rsidRPr="00F9519C" w:rsidRDefault="009803C1" w:rsidP="00E66063">
            <w:pPr>
              <w:pStyle w:val="TAC"/>
              <w:keepNext w:val="0"/>
            </w:pPr>
          </w:p>
        </w:tc>
        <w:tc>
          <w:tcPr>
            <w:tcW w:w="256" w:type="pct"/>
            <w:shd w:val="clear" w:color="auto" w:fill="auto"/>
          </w:tcPr>
          <w:p w14:paraId="050FE700" w14:textId="77777777" w:rsidR="009803C1" w:rsidRPr="00F9519C" w:rsidRDefault="009803C1" w:rsidP="00E66063">
            <w:pPr>
              <w:pStyle w:val="TAC"/>
              <w:keepNext w:val="0"/>
            </w:pPr>
          </w:p>
        </w:tc>
        <w:tc>
          <w:tcPr>
            <w:tcW w:w="298" w:type="pct"/>
          </w:tcPr>
          <w:p w14:paraId="4E1D957C" w14:textId="77777777" w:rsidR="009803C1" w:rsidRPr="00F9519C" w:rsidRDefault="009803C1" w:rsidP="00E66063">
            <w:pPr>
              <w:pStyle w:val="TAC"/>
              <w:keepNext w:val="0"/>
            </w:pPr>
          </w:p>
        </w:tc>
        <w:tc>
          <w:tcPr>
            <w:tcW w:w="253" w:type="pct"/>
          </w:tcPr>
          <w:p w14:paraId="5FFC8F82" w14:textId="77777777" w:rsidR="009803C1" w:rsidRPr="00F9519C" w:rsidRDefault="009803C1" w:rsidP="00E66063">
            <w:pPr>
              <w:pStyle w:val="TAC"/>
              <w:keepNext w:val="0"/>
            </w:pPr>
          </w:p>
        </w:tc>
        <w:tc>
          <w:tcPr>
            <w:tcW w:w="212" w:type="pct"/>
          </w:tcPr>
          <w:p w14:paraId="771A69C8" w14:textId="77777777" w:rsidR="009803C1" w:rsidRPr="00F9519C" w:rsidRDefault="009803C1" w:rsidP="00E66063">
            <w:pPr>
              <w:pStyle w:val="TAC"/>
              <w:keepNext w:val="0"/>
            </w:pPr>
          </w:p>
        </w:tc>
        <w:tc>
          <w:tcPr>
            <w:tcW w:w="247" w:type="pct"/>
          </w:tcPr>
          <w:p w14:paraId="4B590BA7" w14:textId="77777777" w:rsidR="009803C1" w:rsidRPr="00F9519C" w:rsidRDefault="009803C1" w:rsidP="00E66063">
            <w:pPr>
              <w:pStyle w:val="TAC"/>
              <w:keepNext w:val="0"/>
            </w:pPr>
          </w:p>
        </w:tc>
        <w:tc>
          <w:tcPr>
            <w:tcW w:w="181" w:type="pct"/>
          </w:tcPr>
          <w:p w14:paraId="3220D205" w14:textId="77777777" w:rsidR="009803C1" w:rsidRPr="00F9519C" w:rsidRDefault="009803C1" w:rsidP="00E66063">
            <w:pPr>
              <w:pStyle w:val="TAC"/>
              <w:keepNext w:val="0"/>
            </w:pPr>
          </w:p>
        </w:tc>
        <w:tc>
          <w:tcPr>
            <w:tcW w:w="213" w:type="pct"/>
          </w:tcPr>
          <w:p w14:paraId="3025E72E" w14:textId="77777777" w:rsidR="009803C1" w:rsidRPr="00F9519C" w:rsidRDefault="009803C1" w:rsidP="00E66063">
            <w:pPr>
              <w:pStyle w:val="TAC"/>
              <w:keepNext w:val="0"/>
            </w:pPr>
          </w:p>
        </w:tc>
        <w:tc>
          <w:tcPr>
            <w:tcW w:w="184" w:type="pct"/>
          </w:tcPr>
          <w:p w14:paraId="39228FA0" w14:textId="77777777" w:rsidR="009803C1" w:rsidRPr="00F9519C" w:rsidRDefault="009803C1" w:rsidP="00E66063">
            <w:pPr>
              <w:pStyle w:val="TAC"/>
              <w:keepNext w:val="0"/>
            </w:pPr>
          </w:p>
        </w:tc>
        <w:tc>
          <w:tcPr>
            <w:tcW w:w="410" w:type="pct"/>
            <w:tcBorders>
              <w:top w:val="nil"/>
              <w:bottom w:val="single" w:sz="4" w:space="0" w:color="auto"/>
            </w:tcBorders>
            <w:shd w:val="clear" w:color="auto" w:fill="auto"/>
          </w:tcPr>
          <w:p w14:paraId="7DECC4A3" w14:textId="77777777" w:rsidR="009803C1" w:rsidRPr="00F9519C" w:rsidRDefault="009803C1" w:rsidP="00E66063">
            <w:pPr>
              <w:pStyle w:val="TAC"/>
              <w:keepNext w:val="0"/>
            </w:pPr>
          </w:p>
        </w:tc>
      </w:tr>
      <w:tr w:rsidR="009803C1" w:rsidRPr="00F9519C" w14:paraId="12DECF31" w14:textId="77777777" w:rsidTr="009272BB">
        <w:trPr>
          <w:jc w:val="center"/>
        </w:trPr>
        <w:tc>
          <w:tcPr>
            <w:tcW w:w="383" w:type="pct"/>
            <w:tcBorders>
              <w:top w:val="single" w:sz="4" w:space="0" w:color="auto"/>
              <w:bottom w:val="nil"/>
            </w:tcBorders>
            <w:shd w:val="clear" w:color="auto" w:fill="auto"/>
          </w:tcPr>
          <w:p w14:paraId="6E634D45" w14:textId="77777777" w:rsidR="009803C1" w:rsidRPr="00F9519C" w:rsidRDefault="009803C1" w:rsidP="00E66063">
            <w:pPr>
              <w:pStyle w:val="TAC"/>
              <w:keepNext w:val="0"/>
              <w:rPr>
                <w:lang w:eastAsia="zh-CN"/>
              </w:rPr>
            </w:pPr>
            <w:r w:rsidRPr="00F9519C">
              <w:rPr>
                <w:lang w:eastAsia="zh-CN"/>
              </w:rPr>
              <w:t>n25</w:t>
            </w:r>
          </w:p>
        </w:tc>
        <w:tc>
          <w:tcPr>
            <w:tcW w:w="295" w:type="pct"/>
          </w:tcPr>
          <w:p w14:paraId="72984015" w14:textId="77777777" w:rsidR="009803C1" w:rsidRPr="00F9519C" w:rsidRDefault="009803C1" w:rsidP="00E66063">
            <w:pPr>
              <w:pStyle w:val="TAC"/>
              <w:keepNext w:val="0"/>
              <w:rPr>
                <w:rFonts w:cs="Arial"/>
              </w:rPr>
            </w:pPr>
            <w:r w:rsidRPr="00F9519C">
              <w:t>15</w:t>
            </w:r>
          </w:p>
        </w:tc>
        <w:tc>
          <w:tcPr>
            <w:tcW w:w="254" w:type="pct"/>
          </w:tcPr>
          <w:p w14:paraId="55DF54BF" w14:textId="77777777" w:rsidR="009803C1" w:rsidRPr="00F9519C" w:rsidRDefault="009803C1" w:rsidP="00E66063">
            <w:pPr>
              <w:pStyle w:val="TAC"/>
              <w:keepNext w:val="0"/>
            </w:pPr>
          </w:p>
        </w:tc>
        <w:tc>
          <w:tcPr>
            <w:tcW w:w="254" w:type="pct"/>
            <w:shd w:val="clear" w:color="auto" w:fill="auto"/>
          </w:tcPr>
          <w:p w14:paraId="73C30B9C" w14:textId="77777777" w:rsidR="009803C1" w:rsidRPr="00F9519C" w:rsidRDefault="009803C1" w:rsidP="00E66063">
            <w:pPr>
              <w:pStyle w:val="TAC"/>
              <w:keepNext w:val="0"/>
              <w:rPr>
                <w:rFonts w:cs="Arial"/>
                <w:szCs w:val="18"/>
              </w:rPr>
            </w:pPr>
            <w:r w:rsidRPr="00F9519C">
              <w:t>25</w:t>
            </w:r>
          </w:p>
        </w:tc>
        <w:tc>
          <w:tcPr>
            <w:tcW w:w="254" w:type="pct"/>
            <w:shd w:val="clear" w:color="auto" w:fill="auto"/>
          </w:tcPr>
          <w:p w14:paraId="1CA152EA" w14:textId="77777777" w:rsidR="009803C1" w:rsidRPr="00F9519C" w:rsidRDefault="009803C1" w:rsidP="00E66063">
            <w:pPr>
              <w:pStyle w:val="TAC"/>
              <w:keepNext w:val="0"/>
              <w:rPr>
                <w:rFonts w:cs="Arial"/>
              </w:rPr>
            </w:pPr>
            <w:r w:rsidRPr="00F9519C">
              <w:t>50</w:t>
            </w:r>
            <w:r w:rsidRPr="00F9519C">
              <w:rPr>
                <w:vertAlign w:val="superscript"/>
              </w:rPr>
              <w:t>1</w:t>
            </w:r>
          </w:p>
        </w:tc>
        <w:tc>
          <w:tcPr>
            <w:tcW w:w="298" w:type="pct"/>
            <w:shd w:val="clear" w:color="auto" w:fill="auto"/>
          </w:tcPr>
          <w:p w14:paraId="73F69C91" w14:textId="77777777" w:rsidR="009803C1" w:rsidRPr="00F9519C" w:rsidRDefault="009803C1" w:rsidP="00E66063">
            <w:pPr>
              <w:pStyle w:val="TAC"/>
              <w:keepNext w:val="0"/>
              <w:rPr>
                <w:rFonts w:cs="Arial"/>
              </w:rPr>
            </w:pPr>
            <w:r w:rsidRPr="00F9519C">
              <w:t>50</w:t>
            </w:r>
            <w:r w:rsidRPr="00F9519C">
              <w:rPr>
                <w:vertAlign w:val="superscript"/>
              </w:rPr>
              <w:t>1</w:t>
            </w:r>
          </w:p>
        </w:tc>
        <w:tc>
          <w:tcPr>
            <w:tcW w:w="249" w:type="pct"/>
            <w:shd w:val="clear" w:color="auto" w:fill="auto"/>
          </w:tcPr>
          <w:p w14:paraId="56E16468" w14:textId="77777777" w:rsidR="009803C1" w:rsidRPr="00F9519C" w:rsidRDefault="009803C1" w:rsidP="00E66063">
            <w:pPr>
              <w:pStyle w:val="TAC"/>
              <w:keepNext w:val="0"/>
              <w:rPr>
                <w:rFonts w:cs="Arial"/>
              </w:rPr>
            </w:pPr>
            <w:r w:rsidRPr="00F9519C">
              <w:t>50</w:t>
            </w:r>
            <w:r w:rsidRPr="00F9519C">
              <w:rPr>
                <w:vertAlign w:val="superscript"/>
              </w:rPr>
              <w:t>1</w:t>
            </w:r>
          </w:p>
        </w:tc>
        <w:tc>
          <w:tcPr>
            <w:tcW w:w="256" w:type="pct"/>
            <w:shd w:val="clear" w:color="auto" w:fill="auto"/>
          </w:tcPr>
          <w:p w14:paraId="1FD5BBD4" w14:textId="77777777" w:rsidR="009803C1" w:rsidRPr="00F9519C" w:rsidRDefault="009803C1" w:rsidP="00E66063">
            <w:pPr>
              <w:pStyle w:val="TAC"/>
              <w:keepNext w:val="0"/>
            </w:pPr>
            <w:r w:rsidRPr="00F9519C">
              <w:t>50</w:t>
            </w:r>
            <w:r w:rsidRPr="00F9519C">
              <w:rPr>
                <w:vertAlign w:val="superscript"/>
              </w:rPr>
              <w:t>1</w:t>
            </w:r>
          </w:p>
        </w:tc>
        <w:tc>
          <w:tcPr>
            <w:tcW w:w="212" w:type="pct"/>
          </w:tcPr>
          <w:p w14:paraId="659389E2" w14:textId="77777777" w:rsidR="009803C1" w:rsidRPr="00F9519C" w:rsidRDefault="009803C1" w:rsidP="00E66063">
            <w:pPr>
              <w:pStyle w:val="TAC"/>
              <w:keepNext w:val="0"/>
            </w:pPr>
            <w:r w:rsidRPr="00F9519C">
              <w:t>48</w:t>
            </w:r>
            <w:r w:rsidRPr="00F9519C">
              <w:rPr>
                <w:vertAlign w:val="superscript"/>
              </w:rPr>
              <w:t>1</w:t>
            </w:r>
          </w:p>
        </w:tc>
        <w:tc>
          <w:tcPr>
            <w:tcW w:w="291" w:type="pct"/>
          </w:tcPr>
          <w:p w14:paraId="681D8315" w14:textId="77777777" w:rsidR="009803C1" w:rsidRPr="00F9519C" w:rsidRDefault="009803C1" w:rsidP="00E66063">
            <w:pPr>
              <w:pStyle w:val="TAC"/>
              <w:keepNext w:val="0"/>
            </w:pPr>
            <w:r w:rsidRPr="00F9519C">
              <w:rPr>
                <w:lang w:eastAsia="zh-CN"/>
              </w:rPr>
              <w:t>40</w:t>
            </w:r>
            <w:r w:rsidRPr="00F9519C">
              <w:rPr>
                <w:rFonts w:cs="Arial"/>
                <w:szCs w:val="18"/>
                <w:vertAlign w:val="superscript"/>
              </w:rPr>
              <w:t>1</w:t>
            </w:r>
          </w:p>
        </w:tc>
        <w:tc>
          <w:tcPr>
            <w:tcW w:w="256" w:type="pct"/>
            <w:shd w:val="clear" w:color="auto" w:fill="auto"/>
          </w:tcPr>
          <w:p w14:paraId="4F3AB09E" w14:textId="77777777" w:rsidR="009803C1" w:rsidRPr="00F9519C" w:rsidRDefault="009803C1" w:rsidP="00E66063">
            <w:pPr>
              <w:pStyle w:val="TAC"/>
              <w:keepNext w:val="0"/>
            </w:pPr>
            <w:r w:rsidRPr="00F9519C">
              <w:t>40</w:t>
            </w:r>
            <w:r w:rsidRPr="00F9519C">
              <w:rPr>
                <w:vertAlign w:val="superscript"/>
              </w:rPr>
              <w:t>1</w:t>
            </w:r>
          </w:p>
        </w:tc>
        <w:tc>
          <w:tcPr>
            <w:tcW w:w="298" w:type="pct"/>
          </w:tcPr>
          <w:p w14:paraId="19967E22" w14:textId="77777777" w:rsidR="009803C1" w:rsidRPr="00F9519C" w:rsidRDefault="009803C1" w:rsidP="00E66063">
            <w:pPr>
              <w:pStyle w:val="TAC"/>
              <w:keepNext w:val="0"/>
            </w:pPr>
            <w:r w:rsidRPr="00F9519C">
              <w:t>Note 5</w:t>
            </w:r>
          </w:p>
        </w:tc>
        <w:tc>
          <w:tcPr>
            <w:tcW w:w="253" w:type="pct"/>
          </w:tcPr>
          <w:p w14:paraId="3D71A4EF" w14:textId="77777777" w:rsidR="009803C1" w:rsidRPr="00F9519C" w:rsidRDefault="009803C1" w:rsidP="00E66063">
            <w:pPr>
              <w:pStyle w:val="TAC"/>
              <w:keepNext w:val="0"/>
            </w:pPr>
          </w:p>
        </w:tc>
        <w:tc>
          <w:tcPr>
            <w:tcW w:w="212" w:type="pct"/>
          </w:tcPr>
          <w:p w14:paraId="4BD142B5" w14:textId="77777777" w:rsidR="009803C1" w:rsidRPr="00F9519C" w:rsidRDefault="009803C1" w:rsidP="00E66063">
            <w:pPr>
              <w:pStyle w:val="TAC"/>
              <w:keepNext w:val="0"/>
            </w:pPr>
          </w:p>
        </w:tc>
        <w:tc>
          <w:tcPr>
            <w:tcW w:w="247" w:type="pct"/>
          </w:tcPr>
          <w:p w14:paraId="35F90A72" w14:textId="77777777" w:rsidR="009803C1" w:rsidRPr="00F9519C" w:rsidRDefault="009803C1" w:rsidP="00E66063">
            <w:pPr>
              <w:pStyle w:val="TAC"/>
              <w:keepNext w:val="0"/>
            </w:pPr>
          </w:p>
        </w:tc>
        <w:tc>
          <w:tcPr>
            <w:tcW w:w="181" w:type="pct"/>
          </w:tcPr>
          <w:p w14:paraId="2E129873" w14:textId="77777777" w:rsidR="009803C1" w:rsidRPr="00F9519C" w:rsidRDefault="009803C1" w:rsidP="00E66063">
            <w:pPr>
              <w:pStyle w:val="TAC"/>
              <w:keepNext w:val="0"/>
            </w:pPr>
          </w:p>
        </w:tc>
        <w:tc>
          <w:tcPr>
            <w:tcW w:w="213" w:type="pct"/>
          </w:tcPr>
          <w:p w14:paraId="1A6F2FDF" w14:textId="77777777" w:rsidR="009803C1" w:rsidRPr="00F9519C" w:rsidRDefault="009803C1" w:rsidP="00E66063">
            <w:pPr>
              <w:pStyle w:val="TAC"/>
              <w:keepNext w:val="0"/>
            </w:pPr>
          </w:p>
        </w:tc>
        <w:tc>
          <w:tcPr>
            <w:tcW w:w="184" w:type="pct"/>
          </w:tcPr>
          <w:p w14:paraId="368C4B6A" w14:textId="77777777" w:rsidR="009803C1" w:rsidRPr="00F9519C" w:rsidRDefault="009803C1" w:rsidP="00E66063">
            <w:pPr>
              <w:pStyle w:val="TAC"/>
              <w:keepNext w:val="0"/>
            </w:pPr>
          </w:p>
        </w:tc>
        <w:tc>
          <w:tcPr>
            <w:tcW w:w="410" w:type="pct"/>
            <w:tcBorders>
              <w:top w:val="single" w:sz="4" w:space="0" w:color="auto"/>
              <w:bottom w:val="nil"/>
            </w:tcBorders>
            <w:shd w:val="clear" w:color="auto" w:fill="auto"/>
          </w:tcPr>
          <w:p w14:paraId="3F35ED56" w14:textId="77777777" w:rsidR="009803C1" w:rsidRPr="00F9519C" w:rsidRDefault="009803C1" w:rsidP="00E66063">
            <w:pPr>
              <w:pStyle w:val="TAC"/>
              <w:keepNext w:val="0"/>
            </w:pPr>
            <w:r w:rsidRPr="00F9519C">
              <w:t>FDD</w:t>
            </w:r>
          </w:p>
        </w:tc>
      </w:tr>
      <w:tr w:rsidR="009803C1" w:rsidRPr="00F9519C" w14:paraId="64DBE667" w14:textId="77777777" w:rsidTr="009272BB">
        <w:trPr>
          <w:jc w:val="center"/>
        </w:trPr>
        <w:tc>
          <w:tcPr>
            <w:tcW w:w="383" w:type="pct"/>
            <w:tcBorders>
              <w:top w:val="nil"/>
              <w:bottom w:val="nil"/>
            </w:tcBorders>
            <w:shd w:val="clear" w:color="auto" w:fill="auto"/>
          </w:tcPr>
          <w:p w14:paraId="08BF4134" w14:textId="77777777" w:rsidR="009803C1" w:rsidRPr="00F9519C" w:rsidRDefault="009803C1" w:rsidP="00E66063">
            <w:pPr>
              <w:pStyle w:val="TAC"/>
              <w:keepNext w:val="0"/>
              <w:rPr>
                <w:lang w:eastAsia="zh-CN"/>
              </w:rPr>
            </w:pPr>
          </w:p>
        </w:tc>
        <w:tc>
          <w:tcPr>
            <w:tcW w:w="295" w:type="pct"/>
          </w:tcPr>
          <w:p w14:paraId="2C35166C" w14:textId="77777777" w:rsidR="009803C1" w:rsidRPr="00F9519C" w:rsidRDefault="009803C1" w:rsidP="00E66063">
            <w:pPr>
              <w:pStyle w:val="TAC"/>
              <w:keepNext w:val="0"/>
              <w:rPr>
                <w:rFonts w:cs="Arial"/>
              </w:rPr>
            </w:pPr>
            <w:r w:rsidRPr="00F9519C">
              <w:t>30</w:t>
            </w:r>
          </w:p>
        </w:tc>
        <w:tc>
          <w:tcPr>
            <w:tcW w:w="254" w:type="pct"/>
          </w:tcPr>
          <w:p w14:paraId="0BA9FF5C" w14:textId="77777777" w:rsidR="009803C1" w:rsidRPr="00F9519C" w:rsidRDefault="009803C1" w:rsidP="00E66063">
            <w:pPr>
              <w:pStyle w:val="TAC"/>
              <w:keepNext w:val="0"/>
              <w:rPr>
                <w:rFonts w:cs="Arial"/>
                <w:szCs w:val="18"/>
              </w:rPr>
            </w:pPr>
          </w:p>
        </w:tc>
        <w:tc>
          <w:tcPr>
            <w:tcW w:w="254" w:type="pct"/>
            <w:shd w:val="clear" w:color="auto" w:fill="auto"/>
          </w:tcPr>
          <w:p w14:paraId="13B622E6" w14:textId="77777777" w:rsidR="009803C1" w:rsidRPr="00F9519C" w:rsidRDefault="009803C1" w:rsidP="00E66063">
            <w:pPr>
              <w:pStyle w:val="TAC"/>
              <w:keepNext w:val="0"/>
              <w:rPr>
                <w:rFonts w:cs="Arial"/>
                <w:szCs w:val="18"/>
              </w:rPr>
            </w:pPr>
          </w:p>
        </w:tc>
        <w:tc>
          <w:tcPr>
            <w:tcW w:w="254" w:type="pct"/>
            <w:shd w:val="clear" w:color="auto" w:fill="auto"/>
          </w:tcPr>
          <w:p w14:paraId="4D65870E" w14:textId="77777777" w:rsidR="009803C1" w:rsidRPr="00F9519C" w:rsidRDefault="009803C1" w:rsidP="00E66063">
            <w:pPr>
              <w:pStyle w:val="TAC"/>
              <w:keepNext w:val="0"/>
              <w:rPr>
                <w:rFonts w:cs="Arial"/>
              </w:rPr>
            </w:pPr>
            <w:r w:rsidRPr="00F9519C">
              <w:t>24</w:t>
            </w:r>
          </w:p>
        </w:tc>
        <w:tc>
          <w:tcPr>
            <w:tcW w:w="298" w:type="pct"/>
            <w:shd w:val="clear" w:color="auto" w:fill="auto"/>
          </w:tcPr>
          <w:p w14:paraId="4AFAF216" w14:textId="77777777" w:rsidR="009803C1" w:rsidRPr="00F9519C" w:rsidRDefault="009803C1" w:rsidP="00E66063">
            <w:pPr>
              <w:pStyle w:val="TAC"/>
              <w:keepNext w:val="0"/>
              <w:rPr>
                <w:rFonts w:cs="Arial"/>
              </w:rPr>
            </w:pPr>
            <w:r w:rsidRPr="00F9519C">
              <w:t>24</w:t>
            </w:r>
            <w:r w:rsidRPr="00F9519C">
              <w:rPr>
                <w:vertAlign w:val="superscript"/>
              </w:rPr>
              <w:t>1</w:t>
            </w:r>
          </w:p>
        </w:tc>
        <w:tc>
          <w:tcPr>
            <w:tcW w:w="249" w:type="pct"/>
            <w:shd w:val="clear" w:color="auto" w:fill="auto"/>
          </w:tcPr>
          <w:p w14:paraId="18261335" w14:textId="77777777" w:rsidR="009803C1" w:rsidRPr="00F9519C" w:rsidRDefault="009803C1" w:rsidP="00E66063">
            <w:pPr>
              <w:pStyle w:val="TAC"/>
              <w:keepNext w:val="0"/>
              <w:rPr>
                <w:rFonts w:cs="Arial"/>
              </w:rPr>
            </w:pPr>
            <w:r w:rsidRPr="00F9519C">
              <w:t>24</w:t>
            </w:r>
            <w:r w:rsidRPr="00F9519C">
              <w:rPr>
                <w:vertAlign w:val="superscript"/>
              </w:rPr>
              <w:t>1</w:t>
            </w:r>
          </w:p>
        </w:tc>
        <w:tc>
          <w:tcPr>
            <w:tcW w:w="256" w:type="pct"/>
            <w:shd w:val="clear" w:color="auto" w:fill="auto"/>
          </w:tcPr>
          <w:p w14:paraId="07BB8A3C" w14:textId="77777777" w:rsidR="009803C1" w:rsidRPr="00F9519C" w:rsidRDefault="009803C1" w:rsidP="00E66063">
            <w:pPr>
              <w:pStyle w:val="TAC"/>
              <w:keepNext w:val="0"/>
            </w:pPr>
            <w:r w:rsidRPr="00F9519C">
              <w:t>24</w:t>
            </w:r>
            <w:r w:rsidRPr="00F9519C">
              <w:rPr>
                <w:vertAlign w:val="superscript"/>
              </w:rPr>
              <w:t>1</w:t>
            </w:r>
          </w:p>
        </w:tc>
        <w:tc>
          <w:tcPr>
            <w:tcW w:w="212" w:type="pct"/>
          </w:tcPr>
          <w:p w14:paraId="40B2D931" w14:textId="77777777" w:rsidR="009803C1" w:rsidRPr="00F9519C" w:rsidRDefault="009803C1" w:rsidP="00E66063">
            <w:pPr>
              <w:pStyle w:val="TAC"/>
              <w:keepNext w:val="0"/>
            </w:pPr>
            <w:r w:rsidRPr="00F9519C">
              <w:t>24</w:t>
            </w:r>
            <w:r w:rsidRPr="00F9519C">
              <w:rPr>
                <w:vertAlign w:val="superscript"/>
              </w:rPr>
              <w:t>1</w:t>
            </w:r>
          </w:p>
        </w:tc>
        <w:tc>
          <w:tcPr>
            <w:tcW w:w="291" w:type="pct"/>
          </w:tcPr>
          <w:p w14:paraId="28430BE3" w14:textId="77777777" w:rsidR="009803C1" w:rsidRPr="00F9519C" w:rsidRDefault="009803C1" w:rsidP="00E66063">
            <w:pPr>
              <w:pStyle w:val="TAC"/>
              <w:keepNext w:val="0"/>
            </w:pPr>
            <w:r w:rsidRPr="00F9519C">
              <w:rPr>
                <w:lang w:eastAsia="zh-CN"/>
              </w:rPr>
              <w:t>20</w:t>
            </w:r>
            <w:r w:rsidRPr="00F9519C">
              <w:rPr>
                <w:rFonts w:cs="Arial"/>
                <w:szCs w:val="18"/>
                <w:vertAlign w:val="superscript"/>
              </w:rPr>
              <w:t>1</w:t>
            </w:r>
          </w:p>
        </w:tc>
        <w:tc>
          <w:tcPr>
            <w:tcW w:w="256" w:type="pct"/>
            <w:shd w:val="clear" w:color="auto" w:fill="auto"/>
          </w:tcPr>
          <w:p w14:paraId="2F2BCA33" w14:textId="77777777" w:rsidR="009803C1" w:rsidRPr="00F9519C" w:rsidRDefault="009803C1" w:rsidP="00E66063">
            <w:pPr>
              <w:pStyle w:val="TAC"/>
              <w:keepNext w:val="0"/>
            </w:pPr>
            <w:r w:rsidRPr="00F9519C">
              <w:t>20</w:t>
            </w:r>
            <w:r w:rsidRPr="00F9519C">
              <w:rPr>
                <w:vertAlign w:val="superscript"/>
              </w:rPr>
              <w:t>1</w:t>
            </w:r>
          </w:p>
        </w:tc>
        <w:tc>
          <w:tcPr>
            <w:tcW w:w="298" w:type="pct"/>
          </w:tcPr>
          <w:p w14:paraId="3DF8CBFC" w14:textId="77777777" w:rsidR="009803C1" w:rsidRPr="00F9519C" w:rsidRDefault="009803C1" w:rsidP="00E66063">
            <w:pPr>
              <w:pStyle w:val="TAC"/>
              <w:keepNext w:val="0"/>
            </w:pPr>
            <w:r w:rsidRPr="00F9519C">
              <w:t>Note 5</w:t>
            </w:r>
          </w:p>
        </w:tc>
        <w:tc>
          <w:tcPr>
            <w:tcW w:w="253" w:type="pct"/>
          </w:tcPr>
          <w:p w14:paraId="0CB66B00" w14:textId="77777777" w:rsidR="009803C1" w:rsidRPr="00F9519C" w:rsidRDefault="009803C1" w:rsidP="00E66063">
            <w:pPr>
              <w:pStyle w:val="TAC"/>
              <w:keepNext w:val="0"/>
            </w:pPr>
          </w:p>
        </w:tc>
        <w:tc>
          <w:tcPr>
            <w:tcW w:w="212" w:type="pct"/>
          </w:tcPr>
          <w:p w14:paraId="4D339A6B" w14:textId="77777777" w:rsidR="009803C1" w:rsidRPr="00F9519C" w:rsidRDefault="009803C1" w:rsidP="00E66063">
            <w:pPr>
              <w:pStyle w:val="TAC"/>
              <w:keepNext w:val="0"/>
            </w:pPr>
          </w:p>
        </w:tc>
        <w:tc>
          <w:tcPr>
            <w:tcW w:w="247" w:type="pct"/>
          </w:tcPr>
          <w:p w14:paraId="4FB7D648" w14:textId="77777777" w:rsidR="009803C1" w:rsidRPr="00F9519C" w:rsidRDefault="009803C1" w:rsidP="00E66063">
            <w:pPr>
              <w:pStyle w:val="TAC"/>
              <w:keepNext w:val="0"/>
            </w:pPr>
          </w:p>
        </w:tc>
        <w:tc>
          <w:tcPr>
            <w:tcW w:w="181" w:type="pct"/>
          </w:tcPr>
          <w:p w14:paraId="5AA47912" w14:textId="77777777" w:rsidR="009803C1" w:rsidRPr="00F9519C" w:rsidRDefault="009803C1" w:rsidP="00E66063">
            <w:pPr>
              <w:pStyle w:val="TAC"/>
              <w:keepNext w:val="0"/>
            </w:pPr>
          </w:p>
        </w:tc>
        <w:tc>
          <w:tcPr>
            <w:tcW w:w="213" w:type="pct"/>
          </w:tcPr>
          <w:p w14:paraId="72C59D79" w14:textId="77777777" w:rsidR="009803C1" w:rsidRPr="00F9519C" w:rsidRDefault="009803C1" w:rsidP="00E66063">
            <w:pPr>
              <w:pStyle w:val="TAC"/>
              <w:keepNext w:val="0"/>
            </w:pPr>
          </w:p>
        </w:tc>
        <w:tc>
          <w:tcPr>
            <w:tcW w:w="184" w:type="pct"/>
          </w:tcPr>
          <w:p w14:paraId="2237276A" w14:textId="77777777" w:rsidR="009803C1" w:rsidRPr="00F9519C" w:rsidRDefault="009803C1" w:rsidP="00E66063">
            <w:pPr>
              <w:pStyle w:val="TAC"/>
              <w:keepNext w:val="0"/>
            </w:pPr>
          </w:p>
        </w:tc>
        <w:tc>
          <w:tcPr>
            <w:tcW w:w="410" w:type="pct"/>
            <w:tcBorders>
              <w:top w:val="nil"/>
              <w:bottom w:val="nil"/>
            </w:tcBorders>
            <w:shd w:val="clear" w:color="auto" w:fill="auto"/>
          </w:tcPr>
          <w:p w14:paraId="38EFDC1C" w14:textId="77777777" w:rsidR="009803C1" w:rsidRPr="00F9519C" w:rsidRDefault="009803C1" w:rsidP="00E66063">
            <w:pPr>
              <w:pStyle w:val="TAC"/>
              <w:keepNext w:val="0"/>
            </w:pPr>
          </w:p>
        </w:tc>
      </w:tr>
      <w:tr w:rsidR="009803C1" w:rsidRPr="00F9519C" w14:paraId="2CF78CDA" w14:textId="77777777" w:rsidTr="009272BB">
        <w:trPr>
          <w:jc w:val="center"/>
        </w:trPr>
        <w:tc>
          <w:tcPr>
            <w:tcW w:w="383" w:type="pct"/>
            <w:tcBorders>
              <w:top w:val="nil"/>
              <w:bottom w:val="single" w:sz="4" w:space="0" w:color="auto"/>
            </w:tcBorders>
            <w:shd w:val="clear" w:color="auto" w:fill="auto"/>
          </w:tcPr>
          <w:p w14:paraId="6322DB27" w14:textId="77777777" w:rsidR="009803C1" w:rsidRPr="00F9519C" w:rsidRDefault="009803C1" w:rsidP="00E66063">
            <w:pPr>
              <w:pStyle w:val="TAC"/>
              <w:keepNext w:val="0"/>
              <w:rPr>
                <w:lang w:eastAsia="zh-CN"/>
              </w:rPr>
            </w:pPr>
          </w:p>
        </w:tc>
        <w:tc>
          <w:tcPr>
            <w:tcW w:w="295" w:type="pct"/>
          </w:tcPr>
          <w:p w14:paraId="4B3E49EC" w14:textId="77777777" w:rsidR="009803C1" w:rsidRPr="00F9519C" w:rsidRDefault="009803C1" w:rsidP="00E66063">
            <w:pPr>
              <w:pStyle w:val="TAC"/>
              <w:keepNext w:val="0"/>
              <w:rPr>
                <w:rFonts w:cs="Arial"/>
              </w:rPr>
            </w:pPr>
            <w:r w:rsidRPr="00F9519C">
              <w:t>60</w:t>
            </w:r>
          </w:p>
        </w:tc>
        <w:tc>
          <w:tcPr>
            <w:tcW w:w="254" w:type="pct"/>
          </w:tcPr>
          <w:p w14:paraId="2FA6CC03" w14:textId="77777777" w:rsidR="009803C1" w:rsidRPr="00F9519C" w:rsidRDefault="009803C1" w:rsidP="00E66063">
            <w:pPr>
              <w:pStyle w:val="TAC"/>
              <w:keepNext w:val="0"/>
              <w:rPr>
                <w:rFonts w:cs="Arial"/>
                <w:szCs w:val="18"/>
              </w:rPr>
            </w:pPr>
          </w:p>
        </w:tc>
        <w:tc>
          <w:tcPr>
            <w:tcW w:w="254" w:type="pct"/>
            <w:shd w:val="clear" w:color="auto" w:fill="auto"/>
          </w:tcPr>
          <w:p w14:paraId="2CED4A6F" w14:textId="77777777" w:rsidR="009803C1" w:rsidRPr="00F9519C" w:rsidRDefault="009803C1" w:rsidP="00E66063">
            <w:pPr>
              <w:pStyle w:val="TAC"/>
              <w:keepNext w:val="0"/>
              <w:rPr>
                <w:rFonts w:cs="Arial"/>
                <w:szCs w:val="18"/>
              </w:rPr>
            </w:pPr>
          </w:p>
        </w:tc>
        <w:tc>
          <w:tcPr>
            <w:tcW w:w="254" w:type="pct"/>
            <w:shd w:val="clear" w:color="auto" w:fill="auto"/>
          </w:tcPr>
          <w:p w14:paraId="264D58C5" w14:textId="77777777" w:rsidR="009803C1" w:rsidRPr="00F9519C" w:rsidRDefault="009803C1" w:rsidP="00E66063">
            <w:pPr>
              <w:pStyle w:val="TAC"/>
              <w:keepNext w:val="0"/>
              <w:rPr>
                <w:rFonts w:cs="Arial"/>
              </w:rPr>
            </w:pPr>
            <w:r w:rsidRPr="00F9519C">
              <w:t>10</w:t>
            </w:r>
            <w:r w:rsidRPr="00F9519C">
              <w:rPr>
                <w:vertAlign w:val="superscript"/>
              </w:rPr>
              <w:t>1</w:t>
            </w:r>
          </w:p>
        </w:tc>
        <w:tc>
          <w:tcPr>
            <w:tcW w:w="298" w:type="pct"/>
            <w:shd w:val="clear" w:color="auto" w:fill="auto"/>
          </w:tcPr>
          <w:p w14:paraId="00534C3F" w14:textId="77777777" w:rsidR="009803C1" w:rsidRPr="00F9519C" w:rsidRDefault="009803C1" w:rsidP="00E66063">
            <w:pPr>
              <w:pStyle w:val="TAC"/>
              <w:keepNext w:val="0"/>
              <w:rPr>
                <w:rFonts w:cs="Arial"/>
              </w:rPr>
            </w:pPr>
            <w:r w:rsidRPr="00F9519C">
              <w:t>10</w:t>
            </w:r>
            <w:r w:rsidRPr="00F9519C">
              <w:rPr>
                <w:vertAlign w:val="superscript"/>
              </w:rPr>
              <w:t>1</w:t>
            </w:r>
          </w:p>
        </w:tc>
        <w:tc>
          <w:tcPr>
            <w:tcW w:w="249" w:type="pct"/>
            <w:shd w:val="clear" w:color="auto" w:fill="auto"/>
          </w:tcPr>
          <w:p w14:paraId="16A0B5BA" w14:textId="77777777" w:rsidR="009803C1" w:rsidRPr="00F9519C" w:rsidRDefault="009803C1" w:rsidP="00E66063">
            <w:pPr>
              <w:pStyle w:val="TAC"/>
              <w:keepNext w:val="0"/>
              <w:rPr>
                <w:rFonts w:cs="Arial"/>
              </w:rPr>
            </w:pPr>
            <w:r w:rsidRPr="00F9519C">
              <w:t>10</w:t>
            </w:r>
            <w:r w:rsidRPr="00F9519C">
              <w:rPr>
                <w:vertAlign w:val="superscript"/>
              </w:rPr>
              <w:t>1</w:t>
            </w:r>
          </w:p>
        </w:tc>
        <w:tc>
          <w:tcPr>
            <w:tcW w:w="256" w:type="pct"/>
            <w:shd w:val="clear" w:color="auto" w:fill="auto"/>
          </w:tcPr>
          <w:p w14:paraId="2E6853D3" w14:textId="77777777" w:rsidR="009803C1" w:rsidRPr="00F9519C" w:rsidRDefault="009803C1" w:rsidP="00E66063">
            <w:pPr>
              <w:pStyle w:val="TAC"/>
              <w:keepNext w:val="0"/>
            </w:pPr>
            <w:r w:rsidRPr="00F9519C">
              <w:t>10</w:t>
            </w:r>
            <w:r w:rsidRPr="00F9519C">
              <w:rPr>
                <w:vertAlign w:val="superscript"/>
              </w:rPr>
              <w:t>1</w:t>
            </w:r>
          </w:p>
        </w:tc>
        <w:tc>
          <w:tcPr>
            <w:tcW w:w="212" w:type="pct"/>
          </w:tcPr>
          <w:p w14:paraId="736490C9" w14:textId="77777777" w:rsidR="009803C1" w:rsidRPr="00F9519C" w:rsidRDefault="009803C1" w:rsidP="00E66063">
            <w:pPr>
              <w:pStyle w:val="TAC"/>
              <w:keepNext w:val="0"/>
            </w:pPr>
            <w:r w:rsidRPr="00F9519C">
              <w:t>10</w:t>
            </w:r>
            <w:r w:rsidRPr="00F9519C">
              <w:rPr>
                <w:vertAlign w:val="superscript"/>
              </w:rPr>
              <w:t>1</w:t>
            </w:r>
          </w:p>
        </w:tc>
        <w:tc>
          <w:tcPr>
            <w:tcW w:w="291" w:type="pct"/>
          </w:tcPr>
          <w:p w14:paraId="741357D7" w14:textId="77777777" w:rsidR="009803C1" w:rsidRPr="00F9519C" w:rsidRDefault="009803C1" w:rsidP="00E66063">
            <w:pPr>
              <w:pStyle w:val="TAC"/>
              <w:keepNext w:val="0"/>
            </w:pPr>
            <w:r w:rsidRPr="00F9519C">
              <w:rPr>
                <w:lang w:eastAsia="zh-CN"/>
              </w:rPr>
              <w:t>10</w:t>
            </w:r>
            <w:r w:rsidRPr="00F9519C">
              <w:rPr>
                <w:rFonts w:cs="Arial"/>
                <w:szCs w:val="18"/>
                <w:vertAlign w:val="superscript"/>
              </w:rPr>
              <w:t>1</w:t>
            </w:r>
          </w:p>
        </w:tc>
        <w:tc>
          <w:tcPr>
            <w:tcW w:w="256" w:type="pct"/>
            <w:shd w:val="clear" w:color="auto" w:fill="auto"/>
          </w:tcPr>
          <w:p w14:paraId="251DD7CE" w14:textId="77777777" w:rsidR="009803C1" w:rsidRPr="00F9519C" w:rsidRDefault="009803C1" w:rsidP="00E66063">
            <w:pPr>
              <w:pStyle w:val="TAC"/>
              <w:keepNext w:val="0"/>
            </w:pPr>
            <w:r w:rsidRPr="00F9519C">
              <w:t>10</w:t>
            </w:r>
            <w:r w:rsidRPr="00F9519C">
              <w:rPr>
                <w:vertAlign w:val="superscript"/>
              </w:rPr>
              <w:t>1</w:t>
            </w:r>
          </w:p>
        </w:tc>
        <w:tc>
          <w:tcPr>
            <w:tcW w:w="298" w:type="pct"/>
          </w:tcPr>
          <w:p w14:paraId="04ECC7B1" w14:textId="77777777" w:rsidR="009803C1" w:rsidRPr="00F9519C" w:rsidRDefault="009803C1" w:rsidP="00E66063">
            <w:pPr>
              <w:pStyle w:val="TAC"/>
              <w:keepNext w:val="0"/>
            </w:pPr>
            <w:r w:rsidRPr="00F9519C">
              <w:t>Note 5</w:t>
            </w:r>
          </w:p>
        </w:tc>
        <w:tc>
          <w:tcPr>
            <w:tcW w:w="253" w:type="pct"/>
          </w:tcPr>
          <w:p w14:paraId="0AB57A37" w14:textId="77777777" w:rsidR="009803C1" w:rsidRPr="00F9519C" w:rsidRDefault="009803C1" w:rsidP="00E66063">
            <w:pPr>
              <w:pStyle w:val="TAC"/>
              <w:keepNext w:val="0"/>
            </w:pPr>
          </w:p>
        </w:tc>
        <w:tc>
          <w:tcPr>
            <w:tcW w:w="212" w:type="pct"/>
          </w:tcPr>
          <w:p w14:paraId="6F1E4A32" w14:textId="77777777" w:rsidR="009803C1" w:rsidRPr="00F9519C" w:rsidRDefault="009803C1" w:rsidP="00E66063">
            <w:pPr>
              <w:pStyle w:val="TAC"/>
              <w:keepNext w:val="0"/>
            </w:pPr>
          </w:p>
        </w:tc>
        <w:tc>
          <w:tcPr>
            <w:tcW w:w="247" w:type="pct"/>
          </w:tcPr>
          <w:p w14:paraId="78116589" w14:textId="77777777" w:rsidR="009803C1" w:rsidRPr="00F9519C" w:rsidRDefault="009803C1" w:rsidP="00E66063">
            <w:pPr>
              <w:pStyle w:val="TAC"/>
              <w:keepNext w:val="0"/>
            </w:pPr>
          </w:p>
        </w:tc>
        <w:tc>
          <w:tcPr>
            <w:tcW w:w="181" w:type="pct"/>
          </w:tcPr>
          <w:p w14:paraId="4E711EE5" w14:textId="77777777" w:rsidR="009803C1" w:rsidRPr="00F9519C" w:rsidRDefault="009803C1" w:rsidP="00E66063">
            <w:pPr>
              <w:pStyle w:val="TAC"/>
              <w:keepNext w:val="0"/>
            </w:pPr>
          </w:p>
        </w:tc>
        <w:tc>
          <w:tcPr>
            <w:tcW w:w="213" w:type="pct"/>
          </w:tcPr>
          <w:p w14:paraId="64BB2735" w14:textId="77777777" w:rsidR="009803C1" w:rsidRPr="00F9519C" w:rsidRDefault="009803C1" w:rsidP="00E66063">
            <w:pPr>
              <w:pStyle w:val="TAC"/>
              <w:keepNext w:val="0"/>
            </w:pPr>
          </w:p>
        </w:tc>
        <w:tc>
          <w:tcPr>
            <w:tcW w:w="184" w:type="pct"/>
          </w:tcPr>
          <w:p w14:paraId="7ADC0B4B" w14:textId="77777777" w:rsidR="009803C1" w:rsidRPr="00F9519C" w:rsidRDefault="009803C1" w:rsidP="00E66063">
            <w:pPr>
              <w:pStyle w:val="TAC"/>
              <w:keepNext w:val="0"/>
            </w:pPr>
          </w:p>
        </w:tc>
        <w:tc>
          <w:tcPr>
            <w:tcW w:w="410" w:type="pct"/>
            <w:tcBorders>
              <w:top w:val="nil"/>
              <w:bottom w:val="single" w:sz="4" w:space="0" w:color="auto"/>
            </w:tcBorders>
            <w:shd w:val="clear" w:color="auto" w:fill="auto"/>
          </w:tcPr>
          <w:p w14:paraId="66AA43CA" w14:textId="77777777" w:rsidR="009803C1" w:rsidRPr="00F9519C" w:rsidRDefault="009803C1" w:rsidP="00E66063">
            <w:pPr>
              <w:pStyle w:val="TAC"/>
              <w:keepNext w:val="0"/>
            </w:pPr>
          </w:p>
        </w:tc>
      </w:tr>
      <w:tr w:rsidR="009803C1" w:rsidRPr="00F9519C" w14:paraId="5967E7D7" w14:textId="77777777" w:rsidTr="009272BB">
        <w:trPr>
          <w:jc w:val="center"/>
        </w:trPr>
        <w:tc>
          <w:tcPr>
            <w:tcW w:w="383" w:type="pct"/>
            <w:tcBorders>
              <w:bottom w:val="nil"/>
            </w:tcBorders>
            <w:shd w:val="clear" w:color="auto" w:fill="auto"/>
          </w:tcPr>
          <w:p w14:paraId="2FE35353" w14:textId="77777777" w:rsidR="009803C1" w:rsidRPr="00F9519C" w:rsidRDefault="009803C1" w:rsidP="00E66063">
            <w:pPr>
              <w:pStyle w:val="TAC"/>
              <w:keepNext w:val="0"/>
              <w:rPr>
                <w:lang w:eastAsia="zh-CN"/>
              </w:rPr>
            </w:pPr>
            <w:r w:rsidRPr="00F9519C">
              <w:rPr>
                <w:lang w:eastAsia="zh-CN"/>
              </w:rPr>
              <w:t>n26</w:t>
            </w:r>
          </w:p>
        </w:tc>
        <w:tc>
          <w:tcPr>
            <w:tcW w:w="295" w:type="pct"/>
          </w:tcPr>
          <w:p w14:paraId="3F005F9C" w14:textId="77777777" w:rsidR="009803C1" w:rsidRPr="00F9519C" w:rsidRDefault="009803C1" w:rsidP="00E66063">
            <w:pPr>
              <w:pStyle w:val="TAC"/>
              <w:keepNext w:val="0"/>
            </w:pPr>
            <w:r w:rsidRPr="00F9519C">
              <w:t>15</w:t>
            </w:r>
          </w:p>
        </w:tc>
        <w:tc>
          <w:tcPr>
            <w:tcW w:w="254" w:type="pct"/>
          </w:tcPr>
          <w:p w14:paraId="0C60AFF4" w14:textId="77777777" w:rsidR="009803C1" w:rsidRPr="00F9519C" w:rsidRDefault="009803C1" w:rsidP="00E66063">
            <w:pPr>
              <w:pStyle w:val="TAC"/>
              <w:keepNext w:val="0"/>
              <w:rPr>
                <w:rFonts w:cs="Arial"/>
                <w:szCs w:val="18"/>
              </w:rPr>
            </w:pPr>
            <w:r w:rsidRPr="00F9519C">
              <w:rPr>
                <w:rFonts w:cs="Arial"/>
                <w:szCs w:val="18"/>
              </w:rPr>
              <w:t>15</w:t>
            </w:r>
          </w:p>
        </w:tc>
        <w:tc>
          <w:tcPr>
            <w:tcW w:w="254" w:type="pct"/>
            <w:shd w:val="clear" w:color="auto" w:fill="auto"/>
          </w:tcPr>
          <w:p w14:paraId="744AD3AB" w14:textId="77777777" w:rsidR="009803C1" w:rsidRPr="00F9519C" w:rsidRDefault="009803C1" w:rsidP="00E66063">
            <w:pPr>
              <w:pStyle w:val="TAC"/>
              <w:keepNext w:val="0"/>
              <w:rPr>
                <w:rFonts w:cs="Arial"/>
                <w:szCs w:val="18"/>
              </w:rPr>
            </w:pPr>
            <w:r w:rsidRPr="00F9519C">
              <w:rPr>
                <w:rFonts w:cs="Arial"/>
                <w:szCs w:val="18"/>
              </w:rPr>
              <w:t>25</w:t>
            </w:r>
          </w:p>
        </w:tc>
        <w:tc>
          <w:tcPr>
            <w:tcW w:w="254" w:type="pct"/>
            <w:shd w:val="clear" w:color="auto" w:fill="auto"/>
          </w:tcPr>
          <w:p w14:paraId="75A73184" w14:textId="77777777" w:rsidR="009803C1" w:rsidRPr="00F9519C" w:rsidRDefault="009803C1" w:rsidP="00E66063">
            <w:pPr>
              <w:pStyle w:val="TAC"/>
              <w:keepNext w:val="0"/>
              <w:rPr>
                <w:vertAlign w:val="superscript"/>
              </w:rPr>
            </w:pPr>
            <w:r w:rsidRPr="00F9519C">
              <w:t>25</w:t>
            </w:r>
            <w:r w:rsidRPr="00F9519C">
              <w:rPr>
                <w:vertAlign w:val="superscript"/>
              </w:rPr>
              <w:t>1</w:t>
            </w:r>
          </w:p>
        </w:tc>
        <w:tc>
          <w:tcPr>
            <w:tcW w:w="298" w:type="pct"/>
            <w:shd w:val="clear" w:color="auto" w:fill="auto"/>
          </w:tcPr>
          <w:p w14:paraId="2A239276" w14:textId="77777777" w:rsidR="009803C1" w:rsidRPr="00F9519C" w:rsidRDefault="009803C1" w:rsidP="00E66063">
            <w:pPr>
              <w:pStyle w:val="TAC"/>
              <w:keepNext w:val="0"/>
              <w:rPr>
                <w:vertAlign w:val="superscript"/>
              </w:rPr>
            </w:pPr>
            <w:r w:rsidRPr="00F9519C">
              <w:t>25</w:t>
            </w:r>
            <w:r w:rsidRPr="00F9519C">
              <w:rPr>
                <w:vertAlign w:val="superscript"/>
              </w:rPr>
              <w:t>1</w:t>
            </w:r>
          </w:p>
        </w:tc>
        <w:tc>
          <w:tcPr>
            <w:tcW w:w="249" w:type="pct"/>
            <w:shd w:val="clear" w:color="auto" w:fill="auto"/>
          </w:tcPr>
          <w:p w14:paraId="31B675EF" w14:textId="77777777" w:rsidR="009803C1" w:rsidRPr="00F9519C" w:rsidRDefault="009803C1" w:rsidP="00E66063">
            <w:pPr>
              <w:pStyle w:val="TAC"/>
              <w:keepNext w:val="0"/>
              <w:rPr>
                <w:vertAlign w:val="superscript"/>
              </w:rPr>
            </w:pPr>
            <w:r w:rsidRPr="00F9519C">
              <w:t>25</w:t>
            </w:r>
            <w:r w:rsidRPr="00F9519C">
              <w:rPr>
                <w:vertAlign w:val="superscript"/>
              </w:rPr>
              <w:t>1</w:t>
            </w:r>
          </w:p>
        </w:tc>
        <w:tc>
          <w:tcPr>
            <w:tcW w:w="256" w:type="pct"/>
            <w:shd w:val="clear" w:color="auto" w:fill="auto"/>
          </w:tcPr>
          <w:p w14:paraId="3FD72D16" w14:textId="77777777" w:rsidR="009803C1" w:rsidRPr="00F9519C" w:rsidRDefault="009803C1" w:rsidP="00E66063">
            <w:pPr>
              <w:pStyle w:val="TAC"/>
              <w:keepNext w:val="0"/>
            </w:pPr>
            <w:r w:rsidRPr="00F9519C">
              <w:rPr>
                <w:rFonts w:cs="Arial"/>
                <w:szCs w:val="18"/>
              </w:rPr>
              <w:t>Note 5</w:t>
            </w:r>
          </w:p>
        </w:tc>
        <w:tc>
          <w:tcPr>
            <w:tcW w:w="212" w:type="pct"/>
          </w:tcPr>
          <w:p w14:paraId="3CE987F9" w14:textId="77777777" w:rsidR="009803C1" w:rsidRPr="00F9519C" w:rsidRDefault="009803C1" w:rsidP="00E66063">
            <w:pPr>
              <w:pStyle w:val="TAC"/>
              <w:keepNext w:val="0"/>
            </w:pPr>
            <w:r w:rsidRPr="00F9519C">
              <w:rPr>
                <w:rFonts w:cs="Arial"/>
                <w:szCs w:val="18"/>
              </w:rPr>
              <w:t>Note 5</w:t>
            </w:r>
          </w:p>
        </w:tc>
        <w:tc>
          <w:tcPr>
            <w:tcW w:w="291" w:type="pct"/>
          </w:tcPr>
          <w:p w14:paraId="66123345" w14:textId="77777777" w:rsidR="009803C1" w:rsidRPr="00F9519C" w:rsidRDefault="009803C1" w:rsidP="00E66063">
            <w:pPr>
              <w:pStyle w:val="TAC"/>
              <w:keepNext w:val="0"/>
            </w:pPr>
          </w:p>
        </w:tc>
        <w:tc>
          <w:tcPr>
            <w:tcW w:w="256" w:type="pct"/>
            <w:shd w:val="clear" w:color="auto" w:fill="auto"/>
          </w:tcPr>
          <w:p w14:paraId="6345D9C5" w14:textId="77777777" w:rsidR="009803C1" w:rsidRPr="00F9519C" w:rsidRDefault="009803C1" w:rsidP="00E66063">
            <w:pPr>
              <w:pStyle w:val="TAC"/>
              <w:keepNext w:val="0"/>
            </w:pPr>
          </w:p>
        </w:tc>
        <w:tc>
          <w:tcPr>
            <w:tcW w:w="298" w:type="pct"/>
          </w:tcPr>
          <w:p w14:paraId="09C05680" w14:textId="77777777" w:rsidR="009803C1" w:rsidRPr="00F9519C" w:rsidRDefault="009803C1" w:rsidP="00E66063">
            <w:pPr>
              <w:pStyle w:val="TAC"/>
              <w:keepNext w:val="0"/>
            </w:pPr>
          </w:p>
        </w:tc>
        <w:tc>
          <w:tcPr>
            <w:tcW w:w="253" w:type="pct"/>
          </w:tcPr>
          <w:p w14:paraId="32C3309C" w14:textId="77777777" w:rsidR="009803C1" w:rsidRPr="00F9519C" w:rsidRDefault="009803C1" w:rsidP="00E66063">
            <w:pPr>
              <w:pStyle w:val="TAC"/>
              <w:keepNext w:val="0"/>
            </w:pPr>
          </w:p>
        </w:tc>
        <w:tc>
          <w:tcPr>
            <w:tcW w:w="212" w:type="pct"/>
          </w:tcPr>
          <w:p w14:paraId="052CAEC9" w14:textId="77777777" w:rsidR="009803C1" w:rsidRPr="00F9519C" w:rsidRDefault="009803C1" w:rsidP="00E66063">
            <w:pPr>
              <w:pStyle w:val="TAC"/>
              <w:keepNext w:val="0"/>
            </w:pPr>
          </w:p>
        </w:tc>
        <w:tc>
          <w:tcPr>
            <w:tcW w:w="247" w:type="pct"/>
          </w:tcPr>
          <w:p w14:paraId="1E3A0DE4" w14:textId="77777777" w:rsidR="009803C1" w:rsidRPr="00F9519C" w:rsidRDefault="009803C1" w:rsidP="00E66063">
            <w:pPr>
              <w:pStyle w:val="TAC"/>
              <w:keepNext w:val="0"/>
            </w:pPr>
          </w:p>
        </w:tc>
        <w:tc>
          <w:tcPr>
            <w:tcW w:w="181" w:type="pct"/>
          </w:tcPr>
          <w:p w14:paraId="3433B880" w14:textId="77777777" w:rsidR="009803C1" w:rsidRPr="00F9519C" w:rsidRDefault="009803C1" w:rsidP="00E66063">
            <w:pPr>
              <w:pStyle w:val="TAC"/>
              <w:keepNext w:val="0"/>
            </w:pPr>
          </w:p>
        </w:tc>
        <w:tc>
          <w:tcPr>
            <w:tcW w:w="213" w:type="pct"/>
          </w:tcPr>
          <w:p w14:paraId="3F39C3B7" w14:textId="77777777" w:rsidR="009803C1" w:rsidRPr="00F9519C" w:rsidRDefault="009803C1" w:rsidP="00E66063">
            <w:pPr>
              <w:pStyle w:val="TAC"/>
              <w:keepNext w:val="0"/>
            </w:pPr>
          </w:p>
        </w:tc>
        <w:tc>
          <w:tcPr>
            <w:tcW w:w="184" w:type="pct"/>
          </w:tcPr>
          <w:p w14:paraId="26162CAF" w14:textId="77777777" w:rsidR="009803C1" w:rsidRPr="00F9519C" w:rsidRDefault="009803C1" w:rsidP="00E66063">
            <w:pPr>
              <w:pStyle w:val="TAC"/>
              <w:keepNext w:val="0"/>
            </w:pPr>
          </w:p>
        </w:tc>
        <w:tc>
          <w:tcPr>
            <w:tcW w:w="410" w:type="pct"/>
            <w:tcBorders>
              <w:bottom w:val="nil"/>
            </w:tcBorders>
            <w:shd w:val="clear" w:color="auto" w:fill="auto"/>
          </w:tcPr>
          <w:p w14:paraId="3BBCE9F3" w14:textId="77777777" w:rsidR="009803C1" w:rsidRPr="00F9519C" w:rsidRDefault="009803C1" w:rsidP="00E66063">
            <w:pPr>
              <w:pStyle w:val="TAC"/>
              <w:keepNext w:val="0"/>
            </w:pPr>
            <w:r w:rsidRPr="00F9519C">
              <w:t>FDD</w:t>
            </w:r>
          </w:p>
        </w:tc>
      </w:tr>
      <w:tr w:rsidR="009803C1" w:rsidRPr="00F9519C" w14:paraId="769724FC" w14:textId="77777777" w:rsidTr="009272BB">
        <w:trPr>
          <w:jc w:val="center"/>
        </w:trPr>
        <w:tc>
          <w:tcPr>
            <w:tcW w:w="383" w:type="pct"/>
            <w:tcBorders>
              <w:top w:val="nil"/>
              <w:bottom w:val="single" w:sz="4" w:space="0" w:color="auto"/>
            </w:tcBorders>
            <w:shd w:val="clear" w:color="auto" w:fill="auto"/>
          </w:tcPr>
          <w:p w14:paraId="023617C6" w14:textId="77777777" w:rsidR="009803C1" w:rsidRPr="00F9519C" w:rsidRDefault="009803C1" w:rsidP="00E66063">
            <w:pPr>
              <w:pStyle w:val="TAC"/>
              <w:keepNext w:val="0"/>
              <w:rPr>
                <w:lang w:eastAsia="zh-CN"/>
              </w:rPr>
            </w:pPr>
          </w:p>
        </w:tc>
        <w:tc>
          <w:tcPr>
            <w:tcW w:w="295" w:type="pct"/>
          </w:tcPr>
          <w:p w14:paraId="703AB349" w14:textId="77777777" w:rsidR="009803C1" w:rsidRPr="00F9519C" w:rsidRDefault="009803C1" w:rsidP="00E66063">
            <w:pPr>
              <w:pStyle w:val="TAC"/>
              <w:keepNext w:val="0"/>
            </w:pPr>
            <w:r w:rsidRPr="00F9519C">
              <w:t>30</w:t>
            </w:r>
          </w:p>
        </w:tc>
        <w:tc>
          <w:tcPr>
            <w:tcW w:w="254" w:type="pct"/>
          </w:tcPr>
          <w:p w14:paraId="16FCE5BF" w14:textId="77777777" w:rsidR="009803C1" w:rsidRPr="00F9519C" w:rsidRDefault="009803C1" w:rsidP="00E66063">
            <w:pPr>
              <w:pStyle w:val="TAC"/>
              <w:keepNext w:val="0"/>
              <w:rPr>
                <w:rFonts w:cs="Arial"/>
                <w:szCs w:val="18"/>
              </w:rPr>
            </w:pPr>
          </w:p>
        </w:tc>
        <w:tc>
          <w:tcPr>
            <w:tcW w:w="254" w:type="pct"/>
            <w:shd w:val="clear" w:color="auto" w:fill="auto"/>
          </w:tcPr>
          <w:p w14:paraId="7F067BEB" w14:textId="77777777" w:rsidR="009803C1" w:rsidRPr="00F9519C" w:rsidRDefault="009803C1" w:rsidP="00E66063">
            <w:pPr>
              <w:pStyle w:val="TAC"/>
              <w:keepNext w:val="0"/>
              <w:rPr>
                <w:rFonts w:cs="Arial"/>
                <w:szCs w:val="18"/>
              </w:rPr>
            </w:pPr>
          </w:p>
        </w:tc>
        <w:tc>
          <w:tcPr>
            <w:tcW w:w="254" w:type="pct"/>
            <w:shd w:val="clear" w:color="auto" w:fill="auto"/>
          </w:tcPr>
          <w:p w14:paraId="36CCD4AB" w14:textId="77777777" w:rsidR="009803C1" w:rsidRPr="00F9519C" w:rsidRDefault="009803C1" w:rsidP="00E66063">
            <w:pPr>
              <w:pStyle w:val="TAC"/>
              <w:keepNext w:val="0"/>
              <w:rPr>
                <w:vertAlign w:val="superscript"/>
              </w:rPr>
            </w:pPr>
            <w:r w:rsidRPr="00F9519C">
              <w:t>12</w:t>
            </w:r>
            <w:r w:rsidRPr="00F9519C">
              <w:rPr>
                <w:vertAlign w:val="superscript"/>
              </w:rPr>
              <w:t>1</w:t>
            </w:r>
          </w:p>
        </w:tc>
        <w:tc>
          <w:tcPr>
            <w:tcW w:w="298" w:type="pct"/>
            <w:shd w:val="clear" w:color="auto" w:fill="auto"/>
          </w:tcPr>
          <w:p w14:paraId="6B0765FB" w14:textId="77777777" w:rsidR="009803C1" w:rsidRPr="00F9519C" w:rsidRDefault="009803C1" w:rsidP="00E66063">
            <w:pPr>
              <w:pStyle w:val="TAC"/>
              <w:keepNext w:val="0"/>
              <w:rPr>
                <w:vertAlign w:val="superscript"/>
              </w:rPr>
            </w:pPr>
            <w:r w:rsidRPr="00F9519C">
              <w:t>12</w:t>
            </w:r>
            <w:r w:rsidRPr="00F9519C">
              <w:rPr>
                <w:vertAlign w:val="superscript"/>
              </w:rPr>
              <w:t>1</w:t>
            </w:r>
          </w:p>
        </w:tc>
        <w:tc>
          <w:tcPr>
            <w:tcW w:w="249" w:type="pct"/>
            <w:shd w:val="clear" w:color="auto" w:fill="auto"/>
          </w:tcPr>
          <w:p w14:paraId="15E0416D" w14:textId="77777777" w:rsidR="009803C1" w:rsidRPr="00F9519C" w:rsidRDefault="009803C1" w:rsidP="00E66063">
            <w:pPr>
              <w:pStyle w:val="TAC"/>
              <w:keepNext w:val="0"/>
              <w:rPr>
                <w:vertAlign w:val="superscript"/>
              </w:rPr>
            </w:pPr>
            <w:r w:rsidRPr="00F9519C">
              <w:t>12</w:t>
            </w:r>
            <w:r w:rsidRPr="00F9519C">
              <w:rPr>
                <w:vertAlign w:val="superscript"/>
              </w:rPr>
              <w:t>1</w:t>
            </w:r>
          </w:p>
        </w:tc>
        <w:tc>
          <w:tcPr>
            <w:tcW w:w="256" w:type="pct"/>
            <w:shd w:val="clear" w:color="auto" w:fill="auto"/>
          </w:tcPr>
          <w:p w14:paraId="573AB429" w14:textId="77777777" w:rsidR="009803C1" w:rsidRPr="00F9519C" w:rsidRDefault="009803C1" w:rsidP="00E66063">
            <w:pPr>
              <w:pStyle w:val="TAC"/>
              <w:keepNext w:val="0"/>
            </w:pPr>
            <w:r w:rsidRPr="00F9519C">
              <w:rPr>
                <w:rFonts w:cs="Arial"/>
                <w:szCs w:val="18"/>
              </w:rPr>
              <w:t>Note 5</w:t>
            </w:r>
          </w:p>
        </w:tc>
        <w:tc>
          <w:tcPr>
            <w:tcW w:w="212" w:type="pct"/>
          </w:tcPr>
          <w:p w14:paraId="021E6044" w14:textId="77777777" w:rsidR="009803C1" w:rsidRPr="00F9519C" w:rsidRDefault="009803C1" w:rsidP="00E66063">
            <w:pPr>
              <w:pStyle w:val="TAC"/>
              <w:keepNext w:val="0"/>
            </w:pPr>
            <w:r w:rsidRPr="00F9519C">
              <w:rPr>
                <w:rFonts w:cs="Arial"/>
                <w:szCs w:val="18"/>
              </w:rPr>
              <w:t>Note 5</w:t>
            </w:r>
          </w:p>
        </w:tc>
        <w:tc>
          <w:tcPr>
            <w:tcW w:w="291" w:type="pct"/>
          </w:tcPr>
          <w:p w14:paraId="625FBC3C" w14:textId="77777777" w:rsidR="009803C1" w:rsidRPr="00F9519C" w:rsidRDefault="009803C1" w:rsidP="00E66063">
            <w:pPr>
              <w:pStyle w:val="TAC"/>
              <w:keepNext w:val="0"/>
            </w:pPr>
          </w:p>
        </w:tc>
        <w:tc>
          <w:tcPr>
            <w:tcW w:w="256" w:type="pct"/>
            <w:shd w:val="clear" w:color="auto" w:fill="auto"/>
          </w:tcPr>
          <w:p w14:paraId="0DC53819" w14:textId="77777777" w:rsidR="009803C1" w:rsidRPr="00F9519C" w:rsidRDefault="009803C1" w:rsidP="00E66063">
            <w:pPr>
              <w:pStyle w:val="TAC"/>
              <w:keepNext w:val="0"/>
            </w:pPr>
          </w:p>
        </w:tc>
        <w:tc>
          <w:tcPr>
            <w:tcW w:w="298" w:type="pct"/>
          </w:tcPr>
          <w:p w14:paraId="6205C995" w14:textId="77777777" w:rsidR="009803C1" w:rsidRPr="00F9519C" w:rsidRDefault="009803C1" w:rsidP="00E66063">
            <w:pPr>
              <w:pStyle w:val="TAC"/>
              <w:keepNext w:val="0"/>
            </w:pPr>
          </w:p>
        </w:tc>
        <w:tc>
          <w:tcPr>
            <w:tcW w:w="253" w:type="pct"/>
          </w:tcPr>
          <w:p w14:paraId="1313434E" w14:textId="77777777" w:rsidR="009803C1" w:rsidRPr="00F9519C" w:rsidRDefault="009803C1" w:rsidP="00E66063">
            <w:pPr>
              <w:pStyle w:val="TAC"/>
              <w:keepNext w:val="0"/>
            </w:pPr>
          </w:p>
        </w:tc>
        <w:tc>
          <w:tcPr>
            <w:tcW w:w="212" w:type="pct"/>
          </w:tcPr>
          <w:p w14:paraId="6509C992" w14:textId="77777777" w:rsidR="009803C1" w:rsidRPr="00F9519C" w:rsidRDefault="009803C1" w:rsidP="00E66063">
            <w:pPr>
              <w:pStyle w:val="TAC"/>
              <w:keepNext w:val="0"/>
            </w:pPr>
          </w:p>
        </w:tc>
        <w:tc>
          <w:tcPr>
            <w:tcW w:w="247" w:type="pct"/>
          </w:tcPr>
          <w:p w14:paraId="4386D5C2" w14:textId="77777777" w:rsidR="009803C1" w:rsidRPr="00F9519C" w:rsidRDefault="009803C1" w:rsidP="00E66063">
            <w:pPr>
              <w:pStyle w:val="TAC"/>
              <w:keepNext w:val="0"/>
            </w:pPr>
          </w:p>
        </w:tc>
        <w:tc>
          <w:tcPr>
            <w:tcW w:w="181" w:type="pct"/>
          </w:tcPr>
          <w:p w14:paraId="26C346A6" w14:textId="77777777" w:rsidR="009803C1" w:rsidRPr="00F9519C" w:rsidRDefault="009803C1" w:rsidP="00E66063">
            <w:pPr>
              <w:pStyle w:val="TAC"/>
              <w:keepNext w:val="0"/>
            </w:pPr>
          </w:p>
        </w:tc>
        <w:tc>
          <w:tcPr>
            <w:tcW w:w="213" w:type="pct"/>
          </w:tcPr>
          <w:p w14:paraId="2C7A199C" w14:textId="77777777" w:rsidR="009803C1" w:rsidRPr="00F9519C" w:rsidRDefault="009803C1" w:rsidP="00E66063">
            <w:pPr>
              <w:pStyle w:val="TAC"/>
              <w:keepNext w:val="0"/>
            </w:pPr>
          </w:p>
        </w:tc>
        <w:tc>
          <w:tcPr>
            <w:tcW w:w="184" w:type="pct"/>
          </w:tcPr>
          <w:p w14:paraId="63353E33" w14:textId="77777777" w:rsidR="009803C1" w:rsidRPr="00F9519C" w:rsidRDefault="009803C1" w:rsidP="00E66063">
            <w:pPr>
              <w:pStyle w:val="TAC"/>
              <w:keepNext w:val="0"/>
            </w:pPr>
          </w:p>
        </w:tc>
        <w:tc>
          <w:tcPr>
            <w:tcW w:w="410" w:type="pct"/>
            <w:tcBorders>
              <w:top w:val="nil"/>
              <w:bottom w:val="single" w:sz="4" w:space="0" w:color="auto"/>
            </w:tcBorders>
            <w:shd w:val="clear" w:color="auto" w:fill="auto"/>
          </w:tcPr>
          <w:p w14:paraId="0CA02424" w14:textId="77777777" w:rsidR="009803C1" w:rsidRPr="00F9519C" w:rsidRDefault="009803C1" w:rsidP="00E66063">
            <w:pPr>
              <w:pStyle w:val="TAC"/>
              <w:keepNext w:val="0"/>
            </w:pPr>
          </w:p>
        </w:tc>
      </w:tr>
      <w:tr w:rsidR="009803C1" w:rsidRPr="00F9519C" w14:paraId="6312D74C" w14:textId="77777777" w:rsidTr="009272BB">
        <w:trPr>
          <w:jc w:val="center"/>
        </w:trPr>
        <w:tc>
          <w:tcPr>
            <w:tcW w:w="383" w:type="pct"/>
            <w:tcBorders>
              <w:bottom w:val="nil"/>
            </w:tcBorders>
            <w:shd w:val="clear" w:color="auto" w:fill="auto"/>
          </w:tcPr>
          <w:p w14:paraId="1F72C252" w14:textId="77777777" w:rsidR="009803C1" w:rsidRPr="00F9519C" w:rsidRDefault="009803C1" w:rsidP="00E66063">
            <w:pPr>
              <w:pStyle w:val="TAC"/>
              <w:keepNext w:val="0"/>
            </w:pPr>
            <w:r w:rsidRPr="00F9519C">
              <w:rPr>
                <w:rFonts w:hint="eastAsia"/>
                <w:lang w:eastAsia="zh-CN"/>
              </w:rPr>
              <w:t>n28</w:t>
            </w:r>
          </w:p>
        </w:tc>
        <w:tc>
          <w:tcPr>
            <w:tcW w:w="295" w:type="pct"/>
          </w:tcPr>
          <w:p w14:paraId="1095977D" w14:textId="77777777" w:rsidR="009803C1" w:rsidRPr="00F9519C" w:rsidRDefault="009803C1" w:rsidP="00E66063">
            <w:pPr>
              <w:pStyle w:val="TAC"/>
              <w:keepNext w:val="0"/>
              <w:rPr>
                <w:rFonts w:cs="Arial"/>
              </w:rPr>
            </w:pPr>
            <w:r>
              <w:rPr>
                <w:rFonts w:cs="Arial"/>
              </w:rPr>
              <w:t>15</w:t>
            </w:r>
          </w:p>
        </w:tc>
        <w:tc>
          <w:tcPr>
            <w:tcW w:w="254" w:type="pct"/>
          </w:tcPr>
          <w:p w14:paraId="55E145C4" w14:textId="77777777" w:rsidR="009803C1" w:rsidRPr="00F9519C" w:rsidRDefault="009803C1" w:rsidP="00E66063">
            <w:pPr>
              <w:pStyle w:val="TAC"/>
              <w:keepNext w:val="0"/>
              <w:rPr>
                <w:rFonts w:cs="Arial"/>
                <w:szCs w:val="18"/>
              </w:rPr>
            </w:pPr>
            <w:r>
              <w:rPr>
                <w:rFonts w:cs="Arial"/>
                <w:szCs w:val="18"/>
              </w:rPr>
              <w:t>15</w:t>
            </w:r>
          </w:p>
        </w:tc>
        <w:tc>
          <w:tcPr>
            <w:tcW w:w="254" w:type="pct"/>
            <w:shd w:val="clear" w:color="auto" w:fill="auto"/>
          </w:tcPr>
          <w:p w14:paraId="3E3E4240" w14:textId="77777777" w:rsidR="009803C1" w:rsidRPr="00F9519C" w:rsidRDefault="009803C1" w:rsidP="00E66063">
            <w:pPr>
              <w:pStyle w:val="TAC"/>
              <w:keepNext w:val="0"/>
            </w:pPr>
            <w:r>
              <w:rPr>
                <w:rFonts w:cs="Arial" w:hint="eastAsia"/>
                <w:szCs w:val="18"/>
              </w:rPr>
              <w:t>25</w:t>
            </w:r>
          </w:p>
        </w:tc>
        <w:tc>
          <w:tcPr>
            <w:tcW w:w="254" w:type="pct"/>
            <w:shd w:val="clear" w:color="auto" w:fill="auto"/>
          </w:tcPr>
          <w:p w14:paraId="7580671D" w14:textId="77777777" w:rsidR="009803C1" w:rsidRPr="00F9519C" w:rsidRDefault="009803C1" w:rsidP="00E66063">
            <w:pPr>
              <w:pStyle w:val="TAC"/>
              <w:keepNext w:val="0"/>
            </w:pPr>
            <w:r>
              <w:rPr>
                <w:rFonts w:cs="Arial"/>
                <w:lang w:val="en-US"/>
              </w:rPr>
              <w:t>25</w:t>
            </w:r>
            <w:r>
              <w:rPr>
                <w:rFonts w:cs="Arial"/>
                <w:vertAlign w:val="superscript"/>
                <w:lang w:val="en-US"/>
              </w:rPr>
              <w:t>1</w:t>
            </w:r>
          </w:p>
        </w:tc>
        <w:tc>
          <w:tcPr>
            <w:tcW w:w="298" w:type="pct"/>
            <w:shd w:val="clear" w:color="auto" w:fill="auto"/>
          </w:tcPr>
          <w:p w14:paraId="5A00C9E1" w14:textId="77777777" w:rsidR="009803C1" w:rsidRPr="00F9519C" w:rsidRDefault="009803C1" w:rsidP="00E66063">
            <w:pPr>
              <w:pStyle w:val="TAC"/>
              <w:keepNext w:val="0"/>
            </w:pPr>
            <w:r>
              <w:rPr>
                <w:rFonts w:cs="Arial"/>
                <w:lang w:val="en-US"/>
              </w:rPr>
              <w:t>25</w:t>
            </w:r>
            <w:r>
              <w:rPr>
                <w:rFonts w:cs="Arial"/>
                <w:vertAlign w:val="superscript"/>
                <w:lang w:val="en-US"/>
              </w:rPr>
              <w:t>1</w:t>
            </w:r>
          </w:p>
        </w:tc>
        <w:tc>
          <w:tcPr>
            <w:tcW w:w="249" w:type="pct"/>
            <w:shd w:val="clear" w:color="auto" w:fill="auto"/>
          </w:tcPr>
          <w:p w14:paraId="6B4DB0CD" w14:textId="77777777" w:rsidR="009803C1" w:rsidRPr="00F9519C" w:rsidRDefault="009803C1" w:rsidP="00E66063">
            <w:pPr>
              <w:pStyle w:val="TAC"/>
              <w:keepNext w:val="0"/>
            </w:pPr>
            <w:r>
              <w:rPr>
                <w:rFonts w:cs="Arial"/>
                <w:lang w:val="en-US"/>
              </w:rPr>
              <w:t>25</w:t>
            </w:r>
            <w:r>
              <w:rPr>
                <w:rFonts w:cs="Arial"/>
                <w:vertAlign w:val="superscript"/>
                <w:lang w:val="en-US"/>
              </w:rPr>
              <w:t>1</w:t>
            </w:r>
          </w:p>
        </w:tc>
        <w:tc>
          <w:tcPr>
            <w:tcW w:w="256" w:type="pct"/>
            <w:shd w:val="clear" w:color="auto" w:fill="auto"/>
          </w:tcPr>
          <w:p w14:paraId="1E84902D" w14:textId="77777777" w:rsidR="009803C1" w:rsidRPr="00F9519C" w:rsidRDefault="009803C1" w:rsidP="00E66063">
            <w:pPr>
              <w:pStyle w:val="TAC"/>
              <w:keepNext w:val="0"/>
            </w:pPr>
            <w:r>
              <w:rPr>
                <w:rFonts w:cs="Arial"/>
                <w:lang w:val="en-US"/>
              </w:rPr>
              <w:t>25</w:t>
            </w:r>
            <w:r>
              <w:rPr>
                <w:rFonts w:cs="Arial"/>
                <w:vertAlign w:val="superscript"/>
                <w:lang w:val="en-US"/>
              </w:rPr>
              <w:t>1</w:t>
            </w:r>
          </w:p>
        </w:tc>
        <w:tc>
          <w:tcPr>
            <w:tcW w:w="212" w:type="pct"/>
          </w:tcPr>
          <w:p w14:paraId="5E9BD0CF" w14:textId="77777777" w:rsidR="009803C1" w:rsidRPr="00F9519C" w:rsidRDefault="009803C1" w:rsidP="00E66063">
            <w:pPr>
              <w:pStyle w:val="TAC"/>
              <w:keepNext w:val="0"/>
            </w:pPr>
            <w:r>
              <w:rPr>
                <w:rFonts w:cs="Arial"/>
                <w:lang w:val="en-US"/>
              </w:rPr>
              <w:t>25</w:t>
            </w:r>
            <w:r>
              <w:rPr>
                <w:rFonts w:cs="Arial"/>
                <w:vertAlign w:val="superscript"/>
                <w:lang w:val="en-US"/>
              </w:rPr>
              <w:t>1</w:t>
            </w:r>
          </w:p>
        </w:tc>
        <w:tc>
          <w:tcPr>
            <w:tcW w:w="291" w:type="pct"/>
          </w:tcPr>
          <w:p w14:paraId="1AA67376" w14:textId="77777777" w:rsidR="009803C1" w:rsidRPr="00F9519C" w:rsidRDefault="009803C1" w:rsidP="00E66063">
            <w:pPr>
              <w:pStyle w:val="TAC"/>
              <w:keepNext w:val="0"/>
            </w:pPr>
          </w:p>
        </w:tc>
        <w:tc>
          <w:tcPr>
            <w:tcW w:w="256" w:type="pct"/>
            <w:shd w:val="clear" w:color="auto" w:fill="auto"/>
          </w:tcPr>
          <w:p w14:paraId="7EA83CAC" w14:textId="77777777" w:rsidR="009803C1" w:rsidRPr="00F9519C" w:rsidRDefault="009803C1" w:rsidP="00E66063">
            <w:pPr>
              <w:pStyle w:val="TAC"/>
              <w:keepNext w:val="0"/>
            </w:pPr>
            <w:r>
              <w:rPr>
                <w:rFonts w:cs="Arial"/>
                <w:szCs w:val="18"/>
                <w:lang w:eastAsia="en-GB"/>
              </w:rPr>
              <w:t>25</w:t>
            </w:r>
            <w:r>
              <w:rPr>
                <w:rFonts w:cs="Arial"/>
                <w:szCs w:val="18"/>
                <w:vertAlign w:val="superscript"/>
                <w:lang w:eastAsia="en-GB"/>
              </w:rPr>
              <w:t>1</w:t>
            </w:r>
          </w:p>
        </w:tc>
        <w:tc>
          <w:tcPr>
            <w:tcW w:w="298" w:type="pct"/>
          </w:tcPr>
          <w:p w14:paraId="172C8547" w14:textId="77777777" w:rsidR="009803C1" w:rsidRPr="00F9519C" w:rsidRDefault="009803C1" w:rsidP="00E66063">
            <w:pPr>
              <w:pStyle w:val="TAC"/>
              <w:keepNext w:val="0"/>
            </w:pPr>
          </w:p>
        </w:tc>
        <w:tc>
          <w:tcPr>
            <w:tcW w:w="253" w:type="pct"/>
          </w:tcPr>
          <w:p w14:paraId="2201B2C3" w14:textId="77777777" w:rsidR="009803C1" w:rsidRPr="00F9519C" w:rsidRDefault="009803C1" w:rsidP="00E66063">
            <w:pPr>
              <w:pStyle w:val="TAC"/>
              <w:keepNext w:val="0"/>
            </w:pPr>
          </w:p>
        </w:tc>
        <w:tc>
          <w:tcPr>
            <w:tcW w:w="212" w:type="pct"/>
          </w:tcPr>
          <w:p w14:paraId="36339EA2" w14:textId="77777777" w:rsidR="009803C1" w:rsidRPr="00F9519C" w:rsidRDefault="009803C1" w:rsidP="00E66063">
            <w:pPr>
              <w:pStyle w:val="TAC"/>
              <w:keepNext w:val="0"/>
            </w:pPr>
          </w:p>
        </w:tc>
        <w:tc>
          <w:tcPr>
            <w:tcW w:w="247" w:type="pct"/>
          </w:tcPr>
          <w:p w14:paraId="755984BD" w14:textId="77777777" w:rsidR="009803C1" w:rsidRPr="00F9519C" w:rsidRDefault="009803C1" w:rsidP="00E66063">
            <w:pPr>
              <w:pStyle w:val="TAC"/>
              <w:keepNext w:val="0"/>
            </w:pPr>
          </w:p>
        </w:tc>
        <w:tc>
          <w:tcPr>
            <w:tcW w:w="181" w:type="pct"/>
          </w:tcPr>
          <w:p w14:paraId="06464957" w14:textId="77777777" w:rsidR="009803C1" w:rsidRPr="00F9519C" w:rsidRDefault="009803C1" w:rsidP="00E66063">
            <w:pPr>
              <w:pStyle w:val="TAC"/>
              <w:keepNext w:val="0"/>
            </w:pPr>
          </w:p>
        </w:tc>
        <w:tc>
          <w:tcPr>
            <w:tcW w:w="213" w:type="pct"/>
          </w:tcPr>
          <w:p w14:paraId="517839B0" w14:textId="77777777" w:rsidR="009803C1" w:rsidRPr="00F9519C" w:rsidRDefault="009803C1" w:rsidP="00E66063">
            <w:pPr>
              <w:pStyle w:val="TAC"/>
              <w:keepNext w:val="0"/>
            </w:pPr>
          </w:p>
        </w:tc>
        <w:tc>
          <w:tcPr>
            <w:tcW w:w="184" w:type="pct"/>
          </w:tcPr>
          <w:p w14:paraId="0C49FFCA" w14:textId="77777777" w:rsidR="009803C1" w:rsidRPr="00F9519C" w:rsidRDefault="009803C1" w:rsidP="00E66063">
            <w:pPr>
              <w:pStyle w:val="TAC"/>
              <w:keepNext w:val="0"/>
            </w:pPr>
          </w:p>
        </w:tc>
        <w:tc>
          <w:tcPr>
            <w:tcW w:w="410" w:type="pct"/>
            <w:tcBorders>
              <w:bottom w:val="nil"/>
            </w:tcBorders>
            <w:shd w:val="clear" w:color="auto" w:fill="auto"/>
          </w:tcPr>
          <w:p w14:paraId="0DE69C9C" w14:textId="77777777" w:rsidR="009803C1" w:rsidRPr="00F9519C" w:rsidRDefault="009803C1" w:rsidP="00E66063">
            <w:pPr>
              <w:pStyle w:val="TAC"/>
              <w:keepNext w:val="0"/>
            </w:pPr>
            <w:r>
              <w:t>FDD</w:t>
            </w:r>
          </w:p>
        </w:tc>
      </w:tr>
      <w:tr w:rsidR="009803C1" w:rsidRPr="00F9519C" w14:paraId="211AB05A" w14:textId="77777777" w:rsidTr="009272BB">
        <w:trPr>
          <w:jc w:val="center"/>
        </w:trPr>
        <w:tc>
          <w:tcPr>
            <w:tcW w:w="383" w:type="pct"/>
            <w:tcBorders>
              <w:top w:val="nil"/>
              <w:bottom w:val="nil"/>
            </w:tcBorders>
            <w:shd w:val="clear" w:color="auto" w:fill="auto"/>
          </w:tcPr>
          <w:p w14:paraId="64DA7B83" w14:textId="77777777" w:rsidR="009803C1" w:rsidRPr="00F9519C" w:rsidRDefault="009803C1" w:rsidP="00E66063">
            <w:pPr>
              <w:pStyle w:val="TAC"/>
              <w:keepNext w:val="0"/>
            </w:pPr>
          </w:p>
        </w:tc>
        <w:tc>
          <w:tcPr>
            <w:tcW w:w="295" w:type="pct"/>
          </w:tcPr>
          <w:p w14:paraId="2CC148ED" w14:textId="77777777" w:rsidR="009803C1" w:rsidRPr="00F9519C" w:rsidRDefault="009803C1" w:rsidP="00E66063">
            <w:pPr>
              <w:pStyle w:val="TAC"/>
              <w:keepNext w:val="0"/>
              <w:rPr>
                <w:rFonts w:cs="Arial"/>
              </w:rPr>
            </w:pPr>
            <w:r>
              <w:rPr>
                <w:rFonts w:cs="Arial"/>
              </w:rPr>
              <w:t>30</w:t>
            </w:r>
          </w:p>
        </w:tc>
        <w:tc>
          <w:tcPr>
            <w:tcW w:w="254" w:type="pct"/>
          </w:tcPr>
          <w:p w14:paraId="0E177B00" w14:textId="77777777" w:rsidR="009803C1" w:rsidRPr="00F9519C" w:rsidRDefault="009803C1" w:rsidP="00E66063">
            <w:pPr>
              <w:pStyle w:val="TAC"/>
              <w:keepNext w:val="0"/>
            </w:pPr>
          </w:p>
        </w:tc>
        <w:tc>
          <w:tcPr>
            <w:tcW w:w="254" w:type="pct"/>
            <w:shd w:val="clear" w:color="auto" w:fill="auto"/>
          </w:tcPr>
          <w:p w14:paraId="35D66CBE" w14:textId="77777777" w:rsidR="009803C1" w:rsidRPr="00F9519C" w:rsidRDefault="009803C1" w:rsidP="00E66063">
            <w:pPr>
              <w:pStyle w:val="TAC"/>
              <w:keepNext w:val="0"/>
            </w:pPr>
          </w:p>
        </w:tc>
        <w:tc>
          <w:tcPr>
            <w:tcW w:w="254" w:type="pct"/>
            <w:shd w:val="clear" w:color="auto" w:fill="auto"/>
          </w:tcPr>
          <w:p w14:paraId="7E168245" w14:textId="77777777" w:rsidR="009803C1" w:rsidRPr="00F9519C" w:rsidRDefault="009803C1" w:rsidP="00E66063">
            <w:pPr>
              <w:pStyle w:val="TAC"/>
              <w:keepNext w:val="0"/>
            </w:pPr>
            <w:r>
              <w:rPr>
                <w:rFonts w:cs="Arial" w:hint="eastAsia"/>
                <w:szCs w:val="18"/>
              </w:rPr>
              <w:t>1</w:t>
            </w:r>
            <w:r>
              <w:rPr>
                <w:rFonts w:cs="Arial"/>
                <w:szCs w:val="18"/>
              </w:rPr>
              <w:t>0</w:t>
            </w:r>
            <w:r>
              <w:rPr>
                <w:rFonts w:cs="Arial"/>
                <w:szCs w:val="18"/>
                <w:vertAlign w:val="superscript"/>
              </w:rPr>
              <w:t>1</w:t>
            </w:r>
          </w:p>
        </w:tc>
        <w:tc>
          <w:tcPr>
            <w:tcW w:w="298" w:type="pct"/>
            <w:shd w:val="clear" w:color="auto" w:fill="auto"/>
          </w:tcPr>
          <w:p w14:paraId="40909BAF" w14:textId="77777777" w:rsidR="009803C1" w:rsidRPr="00F9519C" w:rsidRDefault="009803C1" w:rsidP="00E66063">
            <w:pPr>
              <w:pStyle w:val="TAC"/>
              <w:keepNext w:val="0"/>
            </w:pPr>
            <w:r>
              <w:rPr>
                <w:rFonts w:cs="Arial" w:hint="eastAsia"/>
                <w:szCs w:val="18"/>
              </w:rPr>
              <w:t>1</w:t>
            </w:r>
            <w:r>
              <w:rPr>
                <w:rFonts w:cs="Arial"/>
                <w:szCs w:val="18"/>
              </w:rPr>
              <w:t>0</w:t>
            </w:r>
            <w:r>
              <w:rPr>
                <w:rFonts w:cs="Arial"/>
                <w:szCs w:val="18"/>
                <w:vertAlign w:val="superscript"/>
              </w:rPr>
              <w:t>1</w:t>
            </w:r>
          </w:p>
        </w:tc>
        <w:tc>
          <w:tcPr>
            <w:tcW w:w="249" w:type="pct"/>
            <w:shd w:val="clear" w:color="auto" w:fill="auto"/>
          </w:tcPr>
          <w:p w14:paraId="06B163EA" w14:textId="77777777" w:rsidR="009803C1" w:rsidRPr="00F9519C" w:rsidRDefault="009803C1" w:rsidP="00E66063">
            <w:pPr>
              <w:pStyle w:val="TAC"/>
              <w:keepNext w:val="0"/>
            </w:pPr>
            <w:r>
              <w:rPr>
                <w:rFonts w:cs="Arial" w:hint="eastAsia"/>
                <w:szCs w:val="18"/>
              </w:rPr>
              <w:t>1</w:t>
            </w:r>
            <w:r>
              <w:rPr>
                <w:rFonts w:cs="Arial"/>
                <w:szCs w:val="18"/>
              </w:rPr>
              <w:t>0</w:t>
            </w:r>
            <w:r>
              <w:rPr>
                <w:rFonts w:cs="Arial"/>
                <w:szCs w:val="18"/>
                <w:vertAlign w:val="superscript"/>
              </w:rPr>
              <w:t>1</w:t>
            </w:r>
          </w:p>
        </w:tc>
        <w:tc>
          <w:tcPr>
            <w:tcW w:w="256" w:type="pct"/>
            <w:shd w:val="clear" w:color="auto" w:fill="auto"/>
          </w:tcPr>
          <w:p w14:paraId="5E52CB97" w14:textId="77777777" w:rsidR="009803C1" w:rsidRPr="00F9519C" w:rsidRDefault="009803C1" w:rsidP="00E66063">
            <w:pPr>
              <w:pStyle w:val="TAC"/>
              <w:keepNext w:val="0"/>
            </w:pPr>
            <w:r>
              <w:rPr>
                <w:rFonts w:cs="Arial" w:hint="eastAsia"/>
                <w:szCs w:val="18"/>
              </w:rPr>
              <w:t>1</w:t>
            </w:r>
            <w:r>
              <w:rPr>
                <w:rFonts w:cs="Arial"/>
                <w:szCs w:val="18"/>
              </w:rPr>
              <w:t>0</w:t>
            </w:r>
            <w:r>
              <w:rPr>
                <w:rFonts w:cs="Arial"/>
                <w:szCs w:val="18"/>
                <w:vertAlign w:val="superscript"/>
              </w:rPr>
              <w:t>1</w:t>
            </w:r>
          </w:p>
        </w:tc>
        <w:tc>
          <w:tcPr>
            <w:tcW w:w="212" w:type="pct"/>
          </w:tcPr>
          <w:p w14:paraId="295959EA" w14:textId="77777777" w:rsidR="009803C1" w:rsidRPr="00F9519C" w:rsidRDefault="009803C1" w:rsidP="00E66063">
            <w:pPr>
              <w:pStyle w:val="TAC"/>
              <w:keepNext w:val="0"/>
            </w:pPr>
            <w:r>
              <w:rPr>
                <w:rFonts w:cs="Arial" w:hint="eastAsia"/>
                <w:szCs w:val="18"/>
              </w:rPr>
              <w:t>1</w:t>
            </w:r>
            <w:r>
              <w:rPr>
                <w:rFonts w:cs="Arial"/>
                <w:szCs w:val="18"/>
              </w:rPr>
              <w:t>0</w:t>
            </w:r>
            <w:r>
              <w:rPr>
                <w:rFonts w:cs="Arial"/>
                <w:szCs w:val="18"/>
                <w:vertAlign w:val="superscript"/>
              </w:rPr>
              <w:t>1</w:t>
            </w:r>
          </w:p>
        </w:tc>
        <w:tc>
          <w:tcPr>
            <w:tcW w:w="291" w:type="pct"/>
          </w:tcPr>
          <w:p w14:paraId="63DB3BB9" w14:textId="77777777" w:rsidR="009803C1" w:rsidRPr="00F9519C" w:rsidRDefault="009803C1" w:rsidP="00E66063">
            <w:pPr>
              <w:pStyle w:val="TAC"/>
              <w:keepNext w:val="0"/>
            </w:pPr>
          </w:p>
        </w:tc>
        <w:tc>
          <w:tcPr>
            <w:tcW w:w="256" w:type="pct"/>
            <w:shd w:val="clear" w:color="auto" w:fill="auto"/>
          </w:tcPr>
          <w:p w14:paraId="6C8F209D" w14:textId="77777777" w:rsidR="009803C1" w:rsidRPr="00F9519C" w:rsidRDefault="009803C1" w:rsidP="00E66063">
            <w:pPr>
              <w:pStyle w:val="TAC"/>
              <w:keepNext w:val="0"/>
            </w:pPr>
            <w:r>
              <w:rPr>
                <w:rFonts w:cs="Arial"/>
                <w:szCs w:val="18"/>
                <w:lang w:eastAsia="en-GB"/>
              </w:rPr>
              <w:t>10</w:t>
            </w:r>
            <w:r>
              <w:rPr>
                <w:rFonts w:cs="Arial"/>
                <w:szCs w:val="18"/>
                <w:vertAlign w:val="superscript"/>
                <w:lang w:eastAsia="en-GB"/>
              </w:rPr>
              <w:t>1</w:t>
            </w:r>
          </w:p>
        </w:tc>
        <w:tc>
          <w:tcPr>
            <w:tcW w:w="298" w:type="pct"/>
          </w:tcPr>
          <w:p w14:paraId="49E32344" w14:textId="77777777" w:rsidR="009803C1" w:rsidRPr="00F9519C" w:rsidRDefault="009803C1" w:rsidP="00E66063">
            <w:pPr>
              <w:pStyle w:val="TAC"/>
              <w:keepNext w:val="0"/>
            </w:pPr>
          </w:p>
        </w:tc>
        <w:tc>
          <w:tcPr>
            <w:tcW w:w="253" w:type="pct"/>
          </w:tcPr>
          <w:p w14:paraId="29CCC7D6" w14:textId="77777777" w:rsidR="009803C1" w:rsidRPr="00F9519C" w:rsidRDefault="009803C1" w:rsidP="00E66063">
            <w:pPr>
              <w:pStyle w:val="TAC"/>
              <w:keepNext w:val="0"/>
            </w:pPr>
          </w:p>
        </w:tc>
        <w:tc>
          <w:tcPr>
            <w:tcW w:w="212" w:type="pct"/>
          </w:tcPr>
          <w:p w14:paraId="301B384E" w14:textId="77777777" w:rsidR="009803C1" w:rsidRPr="00F9519C" w:rsidRDefault="009803C1" w:rsidP="00E66063">
            <w:pPr>
              <w:pStyle w:val="TAC"/>
              <w:keepNext w:val="0"/>
            </w:pPr>
          </w:p>
        </w:tc>
        <w:tc>
          <w:tcPr>
            <w:tcW w:w="247" w:type="pct"/>
          </w:tcPr>
          <w:p w14:paraId="1F4BE0D4" w14:textId="77777777" w:rsidR="009803C1" w:rsidRPr="00F9519C" w:rsidRDefault="009803C1" w:rsidP="00E66063">
            <w:pPr>
              <w:pStyle w:val="TAC"/>
              <w:keepNext w:val="0"/>
            </w:pPr>
          </w:p>
        </w:tc>
        <w:tc>
          <w:tcPr>
            <w:tcW w:w="181" w:type="pct"/>
          </w:tcPr>
          <w:p w14:paraId="3CFCEC59" w14:textId="77777777" w:rsidR="009803C1" w:rsidRPr="00F9519C" w:rsidRDefault="009803C1" w:rsidP="00E66063">
            <w:pPr>
              <w:pStyle w:val="TAC"/>
              <w:keepNext w:val="0"/>
            </w:pPr>
          </w:p>
        </w:tc>
        <w:tc>
          <w:tcPr>
            <w:tcW w:w="213" w:type="pct"/>
          </w:tcPr>
          <w:p w14:paraId="4E03E92C" w14:textId="77777777" w:rsidR="009803C1" w:rsidRPr="00F9519C" w:rsidRDefault="009803C1" w:rsidP="00E66063">
            <w:pPr>
              <w:pStyle w:val="TAC"/>
              <w:keepNext w:val="0"/>
            </w:pPr>
          </w:p>
        </w:tc>
        <w:tc>
          <w:tcPr>
            <w:tcW w:w="184" w:type="pct"/>
          </w:tcPr>
          <w:p w14:paraId="07152AD5" w14:textId="77777777" w:rsidR="009803C1" w:rsidRPr="00F9519C" w:rsidRDefault="009803C1" w:rsidP="00E66063">
            <w:pPr>
              <w:pStyle w:val="TAC"/>
              <w:keepNext w:val="0"/>
            </w:pPr>
          </w:p>
        </w:tc>
        <w:tc>
          <w:tcPr>
            <w:tcW w:w="410" w:type="pct"/>
            <w:tcBorders>
              <w:top w:val="nil"/>
              <w:bottom w:val="nil"/>
            </w:tcBorders>
            <w:shd w:val="clear" w:color="auto" w:fill="auto"/>
          </w:tcPr>
          <w:p w14:paraId="5218EBCB" w14:textId="77777777" w:rsidR="009803C1" w:rsidRPr="00F9519C" w:rsidRDefault="009803C1" w:rsidP="00E66063">
            <w:pPr>
              <w:pStyle w:val="TAC"/>
              <w:keepNext w:val="0"/>
            </w:pPr>
          </w:p>
        </w:tc>
      </w:tr>
      <w:tr w:rsidR="009803C1" w:rsidRPr="00F9519C" w14:paraId="34B67A5D" w14:textId="77777777" w:rsidTr="009272BB">
        <w:trPr>
          <w:jc w:val="center"/>
        </w:trPr>
        <w:tc>
          <w:tcPr>
            <w:tcW w:w="383" w:type="pct"/>
            <w:tcBorders>
              <w:bottom w:val="nil"/>
            </w:tcBorders>
            <w:shd w:val="clear" w:color="auto" w:fill="auto"/>
          </w:tcPr>
          <w:p w14:paraId="17EC2BDD" w14:textId="77777777" w:rsidR="009803C1" w:rsidRPr="00F9519C" w:rsidRDefault="009803C1" w:rsidP="00E66063">
            <w:pPr>
              <w:pStyle w:val="TAC"/>
              <w:keepNext w:val="0"/>
            </w:pPr>
            <w:r w:rsidRPr="00F9519C">
              <w:t>n30</w:t>
            </w:r>
          </w:p>
        </w:tc>
        <w:tc>
          <w:tcPr>
            <w:tcW w:w="295" w:type="pct"/>
          </w:tcPr>
          <w:p w14:paraId="5A5B757B" w14:textId="77777777" w:rsidR="009803C1" w:rsidRPr="00F9519C" w:rsidRDefault="009803C1" w:rsidP="00E66063">
            <w:pPr>
              <w:pStyle w:val="TAC"/>
              <w:keepNext w:val="0"/>
              <w:rPr>
                <w:rFonts w:cs="Arial"/>
              </w:rPr>
            </w:pPr>
            <w:r w:rsidRPr="00F9519C">
              <w:rPr>
                <w:lang w:eastAsia="zh-CN"/>
              </w:rPr>
              <w:t>15</w:t>
            </w:r>
          </w:p>
        </w:tc>
        <w:tc>
          <w:tcPr>
            <w:tcW w:w="254" w:type="pct"/>
          </w:tcPr>
          <w:p w14:paraId="01B6D25E" w14:textId="77777777" w:rsidR="009803C1" w:rsidRPr="00F9519C" w:rsidRDefault="009803C1" w:rsidP="00E66063">
            <w:pPr>
              <w:pStyle w:val="TAC"/>
              <w:keepNext w:val="0"/>
            </w:pPr>
          </w:p>
        </w:tc>
        <w:tc>
          <w:tcPr>
            <w:tcW w:w="254" w:type="pct"/>
            <w:shd w:val="clear" w:color="auto" w:fill="auto"/>
          </w:tcPr>
          <w:p w14:paraId="5DB11C17" w14:textId="77777777" w:rsidR="009803C1" w:rsidRPr="00F9519C" w:rsidRDefault="009803C1" w:rsidP="00E66063">
            <w:pPr>
              <w:pStyle w:val="TAC"/>
              <w:keepNext w:val="0"/>
            </w:pPr>
            <w:r w:rsidRPr="00F9519C">
              <w:t>20</w:t>
            </w:r>
            <w:r w:rsidRPr="00F9519C">
              <w:rPr>
                <w:vertAlign w:val="superscript"/>
              </w:rPr>
              <w:t>1</w:t>
            </w:r>
          </w:p>
        </w:tc>
        <w:tc>
          <w:tcPr>
            <w:tcW w:w="254" w:type="pct"/>
            <w:shd w:val="clear" w:color="auto" w:fill="auto"/>
          </w:tcPr>
          <w:p w14:paraId="6E8F842F" w14:textId="77777777" w:rsidR="009803C1" w:rsidRPr="00F9519C" w:rsidRDefault="009803C1" w:rsidP="00E66063">
            <w:pPr>
              <w:pStyle w:val="TAC"/>
              <w:keepNext w:val="0"/>
            </w:pPr>
            <w:r w:rsidRPr="00F9519C">
              <w:t>20</w:t>
            </w:r>
            <w:r w:rsidRPr="00F9519C">
              <w:rPr>
                <w:vertAlign w:val="superscript"/>
              </w:rPr>
              <w:t>1</w:t>
            </w:r>
          </w:p>
        </w:tc>
        <w:tc>
          <w:tcPr>
            <w:tcW w:w="298" w:type="pct"/>
            <w:shd w:val="clear" w:color="auto" w:fill="auto"/>
          </w:tcPr>
          <w:p w14:paraId="12CEEA26" w14:textId="77777777" w:rsidR="009803C1" w:rsidRPr="00F9519C" w:rsidRDefault="009803C1" w:rsidP="00E66063">
            <w:pPr>
              <w:pStyle w:val="TAC"/>
              <w:keepNext w:val="0"/>
            </w:pPr>
          </w:p>
        </w:tc>
        <w:tc>
          <w:tcPr>
            <w:tcW w:w="249" w:type="pct"/>
            <w:shd w:val="clear" w:color="auto" w:fill="auto"/>
          </w:tcPr>
          <w:p w14:paraId="26F97D03" w14:textId="77777777" w:rsidR="009803C1" w:rsidRPr="00F9519C" w:rsidRDefault="009803C1" w:rsidP="00E66063">
            <w:pPr>
              <w:pStyle w:val="TAC"/>
              <w:keepNext w:val="0"/>
            </w:pPr>
          </w:p>
        </w:tc>
        <w:tc>
          <w:tcPr>
            <w:tcW w:w="256" w:type="pct"/>
            <w:shd w:val="clear" w:color="auto" w:fill="auto"/>
          </w:tcPr>
          <w:p w14:paraId="4C3DA153" w14:textId="77777777" w:rsidR="009803C1" w:rsidRPr="00F9519C" w:rsidRDefault="009803C1" w:rsidP="00E66063">
            <w:pPr>
              <w:pStyle w:val="TAC"/>
              <w:keepNext w:val="0"/>
            </w:pPr>
          </w:p>
        </w:tc>
        <w:tc>
          <w:tcPr>
            <w:tcW w:w="212" w:type="pct"/>
          </w:tcPr>
          <w:p w14:paraId="7362C0B2" w14:textId="77777777" w:rsidR="009803C1" w:rsidRPr="00F9519C" w:rsidRDefault="009803C1" w:rsidP="00E66063">
            <w:pPr>
              <w:pStyle w:val="TAC"/>
              <w:keepNext w:val="0"/>
            </w:pPr>
          </w:p>
        </w:tc>
        <w:tc>
          <w:tcPr>
            <w:tcW w:w="291" w:type="pct"/>
          </w:tcPr>
          <w:p w14:paraId="2E875ACF" w14:textId="77777777" w:rsidR="009803C1" w:rsidRPr="00F9519C" w:rsidRDefault="009803C1" w:rsidP="00E66063">
            <w:pPr>
              <w:pStyle w:val="TAC"/>
              <w:keepNext w:val="0"/>
            </w:pPr>
          </w:p>
        </w:tc>
        <w:tc>
          <w:tcPr>
            <w:tcW w:w="256" w:type="pct"/>
            <w:shd w:val="clear" w:color="auto" w:fill="auto"/>
          </w:tcPr>
          <w:p w14:paraId="19B391A4" w14:textId="77777777" w:rsidR="009803C1" w:rsidRPr="00F9519C" w:rsidRDefault="009803C1" w:rsidP="00E66063">
            <w:pPr>
              <w:pStyle w:val="TAC"/>
              <w:keepNext w:val="0"/>
            </w:pPr>
          </w:p>
        </w:tc>
        <w:tc>
          <w:tcPr>
            <w:tcW w:w="298" w:type="pct"/>
          </w:tcPr>
          <w:p w14:paraId="18E6FD46" w14:textId="77777777" w:rsidR="009803C1" w:rsidRPr="00F9519C" w:rsidRDefault="009803C1" w:rsidP="00E66063">
            <w:pPr>
              <w:pStyle w:val="TAC"/>
              <w:keepNext w:val="0"/>
            </w:pPr>
          </w:p>
        </w:tc>
        <w:tc>
          <w:tcPr>
            <w:tcW w:w="253" w:type="pct"/>
          </w:tcPr>
          <w:p w14:paraId="708F1ED9" w14:textId="77777777" w:rsidR="009803C1" w:rsidRPr="00F9519C" w:rsidRDefault="009803C1" w:rsidP="00E66063">
            <w:pPr>
              <w:pStyle w:val="TAC"/>
              <w:keepNext w:val="0"/>
            </w:pPr>
          </w:p>
        </w:tc>
        <w:tc>
          <w:tcPr>
            <w:tcW w:w="212" w:type="pct"/>
          </w:tcPr>
          <w:p w14:paraId="3D9F626B" w14:textId="77777777" w:rsidR="009803C1" w:rsidRPr="00F9519C" w:rsidRDefault="009803C1" w:rsidP="00E66063">
            <w:pPr>
              <w:pStyle w:val="TAC"/>
              <w:keepNext w:val="0"/>
            </w:pPr>
          </w:p>
        </w:tc>
        <w:tc>
          <w:tcPr>
            <w:tcW w:w="247" w:type="pct"/>
          </w:tcPr>
          <w:p w14:paraId="268F78D1" w14:textId="77777777" w:rsidR="009803C1" w:rsidRPr="00F9519C" w:rsidRDefault="009803C1" w:rsidP="00E66063">
            <w:pPr>
              <w:pStyle w:val="TAC"/>
              <w:keepNext w:val="0"/>
            </w:pPr>
          </w:p>
        </w:tc>
        <w:tc>
          <w:tcPr>
            <w:tcW w:w="181" w:type="pct"/>
          </w:tcPr>
          <w:p w14:paraId="691AAA83" w14:textId="77777777" w:rsidR="009803C1" w:rsidRPr="00F9519C" w:rsidRDefault="009803C1" w:rsidP="00E66063">
            <w:pPr>
              <w:pStyle w:val="TAC"/>
              <w:keepNext w:val="0"/>
            </w:pPr>
          </w:p>
        </w:tc>
        <w:tc>
          <w:tcPr>
            <w:tcW w:w="213" w:type="pct"/>
          </w:tcPr>
          <w:p w14:paraId="3F0C5375" w14:textId="77777777" w:rsidR="009803C1" w:rsidRPr="00F9519C" w:rsidRDefault="009803C1" w:rsidP="00E66063">
            <w:pPr>
              <w:pStyle w:val="TAC"/>
              <w:keepNext w:val="0"/>
            </w:pPr>
          </w:p>
        </w:tc>
        <w:tc>
          <w:tcPr>
            <w:tcW w:w="184" w:type="pct"/>
          </w:tcPr>
          <w:p w14:paraId="56EA909C" w14:textId="77777777" w:rsidR="009803C1" w:rsidRPr="00F9519C" w:rsidRDefault="009803C1" w:rsidP="00E66063">
            <w:pPr>
              <w:pStyle w:val="TAC"/>
              <w:keepNext w:val="0"/>
            </w:pPr>
          </w:p>
        </w:tc>
        <w:tc>
          <w:tcPr>
            <w:tcW w:w="410" w:type="pct"/>
            <w:tcBorders>
              <w:bottom w:val="nil"/>
            </w:tcBorders>
            <w:shd w:val="clear" w:color="auto" w:fill="auto"/>
          </w:tcPr>
          <w:p w14:paraId="7FBA9A18" w14:textId="77777777" w:rsidR="009803C1" w:rsidRPr="00F9519C" w:rsidRDefault="009803C1" w:rsidP="00E66063">
            <w:pPr>
              <w:pStyle w:val="TAC"/>
              <w:keepNext w:val="0"/>
            </w:pPr>
            <w:r w:rsidRPr="00F9519C">
              <w:t>FDD</w:t>
            </w:r>
          </w:p>
        </w:tc>
      </w:tr>
      <w:tr w:rsidR="009803C1" w:rsidRPr="00F9519C" w14:paraId="3889AC90" w14:textId="77777777" w:rsidTr="009272BB">
        <w:trPr>
          <w:jc w:val="center"/>
        </w:trPr>
        <w:tc>
          <w:tcPr>
            <w:tcW w:w="383" w:type="pct"/>
            <w:tcBorders>
              <w:top w:val="nil"/>
              <w:bottom w:val="nil"/>
            </w:tcBorders>
            <w:shd w:val="clear" w:color="auto" w:fill="auto"/>
          </w:tcPr>
          <w:p w14:paraId="57810E23" w14:textId="77777777" w:rsidR="009803C1" w:rsidRPr="00F9519C" w:rsidRDefault="009803C1" w:rsidP="00E66063">
            <w:pPr>
              <w:pStyle w:val="TAC"/>
              <w:keepNext w:val="0"/>
            </w:pPr>
          </w:p>
        </w:tc>
        <w:tc>
          <w:tcPr>
            <w:tcW w:w="295" w:type="pct"/>
          </w:tcPr>
          <w:p w14:paraId="0D083214" w14:textId="77777777" w:rsidR="009803C1" w:rsidRPr="00F9519C" w:rsidRDefault="009803C1" w:rsidP="00E66063">
            <w:pPr>
              <w:pStyle w:val="TAC"/>
              <w:keepNext w:val="0"/>
              <w:rPr>
                <w:rFonts w:cs="Arial"/>
              </w:rPr>
            </w:pPr>
            <w:r w:rsidRPr="00F9519C">
              <w:rPr>
                <w:lang w:eastAsia="zh-CN"/>
              </w:rPr>
              <w:t>30</w:t>
            </w:r>
          </w:p>
        </w:tc>
        <w:tc>
          <w:tcPr>
            <w:tcW w:w="254" w:type="pct"/>
          </w:tcPr>
          <w:p w14:paraId="0E75E92F" w14:textId="77777777" w:rsidR="009803C1" w:rsidRPr="00F9519C" w:rsidRDefault="009803C1" w:rsidP="00E66063">
            <w:pPr>
              <w:pStyle w:val="TAC"/>
              <w:keepNext w:val="0"/>
            </w:pPr>
          </w:p>
        </w:tc>
        <w:tc>
          <w:tcPr>
            <w:tcW w:w="254" w:type="pct"/>
            <w:shd w:val="clear" w:color="auto" w:fill="auto"/>
          </w:tcPr>
          <w:p w14:paraId="5C7F613A" w14:textId="77777777" w:rsidR="009803C1" w:rsidRPr="00F9519C" w:rsidRDefault="009803C1" w:rsidP="00E66063">
            <w:pPr>
              <w:pStyle w:val="TAC"/>
              <w:keepNext w:val="0"/>
            </w:pPr>
          </w:p>
        </w:tc>
        <w:tc>
          <w:tcPr>
            <w:tcW w:w="254" w:type="pct"/>
            <w:shd w:val="clear" w:color="auto" w:fill="auto"/>
          </w:tcPr>
          <w:p w14:paraId="1DC1CDE8" w14:textId="77777777" w:rsidR="009803C1" w:rsidRPr="00F9519C" w:rsidRDefault="009803C1" w:rsidP="00E66063">
            <w:pPr>
              <w:pStyle w:val="TAC"/>
              <w:keepNext w:val="0"/>
            </w:pPr>
            <w:r w:rsidRPr="00F9519C">
              <w:t>10</w:t>
            </w:r>
            <w:r w:rsidRPr="00F9519C">
              <w:rPr>
                <w:vertAlign w:val="superscript"/>
              </w:rPr>
              <w:t>1</w:t>
            </w:r>
          </w:p>
        </w:tc>
        <w:tc>
          <w:tcPr>
            <w:tcW w:w="298" w:type="pct"/>
            <w:shd w:val="clear" w:color="auto" w:fill="auto"/>
          </w:tcPr>
          <w:p w14:paraId="2F04FCF9" w14:textId="77777777" w:rsidR="009803C1" w:rsidRPr="00F9519C" w:rsidRDefault="009803C1" w:rsidP="00E66063">
            <w:pPr>
              <w:pStyle w:val="TAC"/>
              <w:keepNext w:val="0"/>
            </w:pPr>
          </w:p>
        </w:tc>
        <w:tc>
          <w:tcPr>
            <w:tcW w:w="249" w:type="pct"/>
            <w:shd w:val="clear" w:color="auto" w:fill="auto"/>
          </w:tcPr>
          <w:p w14:paraId="6D699F11" w14:textId="77777777" w:rsidR="009803C1" w:rsidRPr="00F9519C" w:rsidRDefault="009803C1" w:rsidP="00E66063">
            <w:pPr>
              <w:pStyle w:val="TAC"/>
              <w:keepNext w:val="0"/>
            </w:pPr>
          </w:p>
        </w:tc>
        <w:tc>
          <w:tcPr>
            <w:tcW w:w="256" w:type="pct"/>
            <w:shd w:val="clear" w:color="auto" w:fill="auto"/>
          </w:tcPr>
          <w:p w14:paraId="08083B60" w14:textId="77777777" w:rsidR="009803C1" w:rsidRPr="00F9519C" w:rsidRDefault="009803C1" w:rsidP="00E66063">
            <w:pPr>
              <w:pStyle w:val="TAC"/>
              <w:keepNext w:val="0"/>
            </w:pPr>
          </w:p>
        </w:tc>
        <w:tc>
          <w:tcPr>
            <w:tcW w:w="212" w:type="pct"/>
          </w:tcPr>
          <w:p w14:paraId="3EDA9071" w14:textId="77777777" w:rsidR="009803C1" w:rsidRPr="00F9519C" w:rsidRDefault="009803C1" w:rsidP="00E66063">
            <w:pPr>
              <w:pStyle w:val="TAC"/>
              <w:keepNext w:val="0"/>
            </w:pPr>
          </w:p>
        </w:tc>
        <w:tc>
          <w:tcPr>
            <w:tcW w:w="291" w:type="pct"/>
          </w:tcPr>
          <w:p w14:paraId="61E40C3A" w14:textId="77777777" w:rsidR="009803C1" w:rsidRPr="00F9519C" w:rsidRDefault="009803C1" w:rsidP="00E66063">
            <w:pPr>
              <w:pStyle w:val="TAC"/>
              <w:keepNext w:val="0"/>
            </w:pPr>
          </w:p>
        </w:tc>
        <w:tc>
          <w:tcPr>
            <w:tcW w:w="256" w:type="pct"/>
            <w:shd w:val="clear" w:color="auto" w:fill="auto"/>
          </w:tcPr>
          <w:p w14:paraId="04B5EA5C" w14:textId="77777777" w:rsidR="009803C1" w:rsidRPr="00F9519C" w:rsidRDefault="009803C1" w:rsidP="00E66063">
            <w:pPr>
              <w:pStyle w:val="TAC"/>
              <w:keepNext w:val="0"/>
            </w:pPr>
          </w:p>
        </w:tc>
        <w:tc>
          <w:tcPr>
            <w:tcW w:w="298" w:type="pct"/>
          </w:tcPr>
          <w:p w14:paraId="51EC845E" w14:textId="77777777" w:rsidR="009803C1" w:rsidRPr="00F9519C" w:rsidRDefault="009803C1" w:rsidP="00E66063">
            <w:pPr>
              <w:pStyle w:val="TAC"/>
              <w:keepNext w:val="0"/>
            </w:pPr>
          </w:p>
        </w:tc>
        <w:tc>
          <w:tcPr>
            <w:tcW w:w="253" w:type="pct"/>
          </w:tcPr>
          <w:p w14:paraId="799EE5C8" w14:textId="77777777" w:rsidR="009803C1" w:rsidRPr="00F9519C" w:rsidRDefault="009803C1" w:rsidP="00E66063">
            <w:pPr>
              <w:pStyle w:val="TAC"/>
              <w:keepNext w:val="0"/>
            </w:pPr>
          </w:p>
        </w:tc>
        <w:tc>
          <w:tcPr>
            <w:tcW w:w="212" w:type="pct"/>
          </w:tcPr>
          <w:p w14:paraId="5FE22F7A" w14:textId="77777777" w:rsidR="009803C1" w:rsidRPr="00F9519C" w:rsidRDefault="009803C1" w:rsidP="00E66063">
            <w:pPr>
              <w:pStyle w:val="TAC"/>
              <w:keepNext w:val="0"/>
            </w:pPr>
          </w:p>
        </w:tc>
        <w:tc>
          <w:tcPr>
            <w:tcW w:w="247" w:type="pct"/>
          </w:tcPr>
          <w:p w14:paraId="0344450C" w14:textId="77777777" w:rsidR="009803C1" w:rsidRPr="00F9519C" w:rsidRDefault="009803C1" w:rsidP="00E66063">
            <w:pPr>
              <w:pStyle w:val="TAC"/>
              <w:keepNext w:val="0"/>
            </w:pPr>
          </w:p>
        </w:tc>
        <w:tc>
          <w:tcPr>
            <w:tcW w:w="181" w:type="pct"/>
          </w:tcPr>
          <w:p w14:paraId="6D199C26" w14:textId="77777777" w:rsidR="009803C1" w:rsidRPr="00F9519C" w:rsidRDefault="009803C1" w:rsidP="00E66063">
            <w:pPr>
              <w:pStyle w:val="TAC"/>
              <w:keepNext w:val="0"/>
            </w:pPr>
          </w:p>
        </w:tc>
        <w:tc>
          <w:tcPr>
            <w:tcW w:w="213" w:type="pct"/>
          </w:tcPr>
          <w:p w14:paraId="0A883FE4" w14:textId="77777777" w:rsidR="009803C1" w:rsidRPr="00F9519C" w:rsidRDefault="009803C1" w:rsidP="00E66063">
            <w:pPr>
              <w:pStyle w:val="TAC"/>
              <w:keepNext w:val="0"/>
            </w:pPr>
          </w:p>
        </w:tc>
        <w:tc>
          <w:tcPr>
            <w:tcW w:w="184" w:type="pct"/>
          </w:tcPr>
          <w:p w14:paraId="2807CF64" w14:textId="77777777" w:rsidR="009803C1" w:rsidRPr="00F9519C" w:rsidRDefault="009803C1" w:rsidP="00E66063">
            <w:pPr>
              <w:pStyle w:val="TAC"/>
              <w:keepNext w:val="0"/>
            </w:pPr>
          </w:p>
        </w:tc>
        <w:tc>
          <w:tcPr>
            <w:tcW w:w="410" w:type="pct"/>
            <w:tcBorders>
              <w:top w:val="nil"/>
              <w:bottom w:val="nil"/>
            </w:tcBorders>
            <w:shd w:val="clear" w:color="auto" w:fill="auto"/>
          </w:tcPr>
          <w:p w14:paraId="4EAC06B2" w14:textId="77777777" w:rsidR="009803C1" w:rsidRPr="00F9519C" w:rsidRDefault="009803C1" w:rsidP="00E66063">
            <w:pPr>
              <w:pStyle w:val="TAC"/>
              <w:keepNext w:val="0"/>
            </w:pPr>
          </w:p>
        </w:tc>
      </w:tr>
      <w:tr w:rsidR="009803C1" w:rsidRPr="00F9519C" w14:paraId="2AA0A848" w14:textId="77777777" w:rsidTr="009272BB">
        <w:trPr>
          <w:jc w:val="center"/>
        </w:trPr>
        <w:tc>
          <w:tcPr>
            <w:tcW w:w="383" w:type="pct"/>
            <w:tcBorders>
              <w:top w:val="single" w:sz="4" w:space="0" w:color="000000" w:themeColor="text1"/>
              <w:bottom w:val="single" w:sz="4" w:space="0" w:color="auto"/>
            </w:tcBorders>
            <w:shd w:val="clear" w:color="auto" w:fill="auto"/>
          </w:tcPr>
          <w:p w14:paraId="14ADD83F" w14:textId="77777777" w:rsidR="009803C1" w:rsidRPr="00F9519C" w:rsidRDefault="009803C1" w:rsidP="00E66063">
            <w:pPr>
              <w:pStyle w:val="TAC"/>
              <w:keepNext w:val="0"/>
              <w:rPr>
                <w:lang w:eastAsia="zh-CN"/>
              </w:rPr>
            </w:pPr>
            <w:r w:rsidRPr="00F9519C">
              <w:t>n31</w:t>
            </w:r>
          </w:p>
        </w:tc>
        <w:tc>
          <w:tcPr>
            <w:tcW w:w="295" w:type="pct"/>
          </w:tcPr>
          <w:p w14:paraId="6C4DAABF" w14:textId="77777777" w:rsidR="009803C1" w:rsidRPr="00F9519C" w:rsidRDefault="009803C1" w:rsidP="00E66063">
            <w:pPr>
              <w:pStyle w:val="TAC"/>
              <w:keepNext w:val="0"/>
              <w:rPr>
                <w:lang w:eastAsia="zh-CN"/>
              </w:rPr>
            </w:pPr>
            <w:r w:rsidRPr="00F9519C">
              <w:rPr>
                <w:lang w:eastAsia="zh-CN"/>
              </w:rPr>
              <w:t>15</w:t>
            </w:r>
          </w:p>
        </w:tc>
        <w:tc>
          <w:tcPr>
            <w:tcW w:w="254" w:type="pct"/>
          </w:tcPr>
          <w:p w14:paraId="7A9C54A0" w14:textId="77777777" w:rsidR="009803C1" w:rsidRPr="00F9519C" w:rsidRDefault="009803C1" w:rsidP="00E66063">
            <w:pPr>
              <w:pStyle w:val="TAC"/>
              <w:keepNext w:val="0"/>
              <w:rPr>
                <w:lang w:eastAsia="zh-CN"/>
              </w:rPr>
            </w:pPr>
            <w:r w:rsidRPr="00F9519C">
              <w:t>5</w:t>
            </w:r>
            <w:r w:rsidRPr="00F9519C">
              <w:rPr>
                <w:vertAlign w:val="superscript"/>
              </w:rPr>
              <w:t>8</w:t>
            </w:r>
          </w:p>
        </w:tc>
        <w:tc>
          <w:tcPr>
            <w:tcW w:w="254" w:type="pct"/>
            <w:shd w:val="clear" w:color="auto" w:fill="auto"/>
          </w:tcPr>
          <w:p w14:paraId="5A67660D" w14:textId="77777777" w:rsidR="009803C1" w:rsidRPr="00F9519C" w:rsidRDefault="009803C1" w:rsidP="00E66063">
            <w:pPr>
              <w:pStyle w:val="TAC"/>
              <w:keepNext w:val="0"/>
              <w:rPr>
                <w:lang w:eastAsia="zh-CN"/>
              </w:rPr>
            </w:pPr>
            <w:r w:rsidRPr="00F9519C">
              <w:t>5</w:t>
            </w:r>
            <w:r w:rsidRPr="00F9519C">
              <w:rPr>
                <w:vertAlign w:val="superscript"/>
              </w:rPr>
              <w:t>8</w:t>
            </w:r>
          </w:p>
        </w:tc>
        <w:tc>
          <w:tcPr>
            <w:tcW w:w="254" w:type="pct"/>
            <w:shd w:val="clear" w:color="auto" w:fill="auto"/>
          </w:tcPr>
          <w:p w14:paraId="4BC2D82A" w14:textId="77777777" w:rsidR="009803C1" w:rsidRPr="00F9519C" w:rsidRDefault="009803C1" w:rsidP="00E66063">
            <w:pPr>
              <w:pStyle w:val="TAC"/>
              <w:keepNext w:val="0"/>
              <w:rPr>
                <w:rFonts w:eastAsia="Malgun Gothic"/>
              </w:rPr>
            </w:pPr>
          </w:p>
        </w:tc>
        <w:tc>
          <w:tcPr>
            <w:tcW w:w="298" w:type="pct"/>
            <w:shd w:val="clear" w:color="auto" w:fill="auto"/>
          </w:tcPr>
          <w:p w14:paraId="0CEB9C20" w14:textId="77777777" w:rsidR="009803C1" w:rsidRPr="00F9519C" w:rsidRDefault="009803C1" w:rsidP="00E66063">
            <w:pPr>
              <w:pStyle w:val="TAC"/>
              <w:keepNext w:val="0"/>
              <w:rPr>
                <w:rFonts w:eastAsia="Malgun Gothic"/>
              </w:rPr>
            </w:pPr>
          </w:p>
        </w:tc>
        <w:tc>
          <w:tcPr>
            <w:tcW w:w="249" w:type="pct"/>
            <w:shd w:val="clear" w:color="auto" w:fill="auto"/>
          </w:tcPr>
          <w:p w14:paraId="45D13B6F" w14:textId="77777777" w:rsidR="009803C1" w:rsidRPr="00F9519C" w:rsidRDefault="009803C1" w:rsidP="00E66063">
            <w:pPr>
              <w:pStyle w:val="TAC"/>
              <w:keepNext w:val="0"/>
              <w:rPr>
                <w:rFonts w:cs="Arial"/>
                <w:szCs w:val="18"/>
              </w:rPr>
            </w:pPr>
          </w:p>
        </w:tc>
        <w:tc>
          <w:tcPr>
            <w:tcW w:w="256" w:type="pct"/>
            <w:shd w:val="clear" w:color="auto" w:fill="auto"/>
          </w:tcPr>
          <w:p w14:paraId="06E1F9EE" w14:textId="77777777" w:rsidR="009803C1" w:rsidRPr="00F9519C" w:rsidRDefault="009803C1" w:rsidP="00E66063">
            <w:pPr>
              <w:pStyle w:val="TAC"/>
              <w:keepNext w:val="0"/>
            </w:pPr>
          </w:p>
        </w:tc>
        <w:tc>
          <w:tcPr>
            <w:tcW w:w="212" w:type="pct"/>
          </w:tcPr>
          <w:p w14:paraId="263DC274" w14:textId="77777777" w:rsidR="009803C1" w:rsidRPr="00F9519C" w:rsidRDefault="009803C1" w:rsidP="00E66063">
            <w:pPr>
              <w:pStyle w:val="TAC"/>
              <w:keepNext w:val="0"/>
            </w:pPr>
          </w:p>
        </w:tc>
        <w:tc>
          <w:tcPr>
            <w:tcW w:w="291" w:type="pct"/>
          </w:tcPr>
          <w:p w14:paraId="2A59AF50" w14:textId="77777777" w:rsidR="009803C1" w:rsidRPr="00F9519C" w:rsidRDefault="009803C1" w:rsidP="00E66063">
            <w:pPr>
              <w:pStyle w:val="TAC"/>
              <w:keepNext w:val="0"/>
            </w:pPr>
          </w:p>
        </w:tc>
        <w:tc>
          <w:tcPr>
            <w:tcW w:w="256" w:type="pct"/>
            <w:shd w:val="clear" w:color="auto" w:fill="auto"/>
          </w:tcPr>
          <w:p w14:paraId="4DA75B5D" w14:textId="77777777" w:rsidR="009803C1" w:rsidRPr="00F9519C" w:rsidRDefault="009803C1" w:rsidP="00E66063">
            <w:pPr>
              <w:pStyle w:val="TAC"/>
              <w:keepNext w:val="0"/>
            </w:pPr>
          </w:p>
        </w:tc>
        <w:tc>
          <w:tcPr>
            <w:tcW w:w="298" w:type="pct"/>
          </w:tcPr>
          <w:p w14:paraId="2868EDAE" w14:textId="77777777" w:rsidR="009803C1" w:rsidRPr="00F9519C" w:rsidRDefault="009803C1" w:rsidP="00E66063">
            <w:pPr>
              <w:pStyle w:val="TAC"/>
              <w:keepNext w:val="0"/>
            </w:pPr>
          </w:p>
        </w:tc>
        <w:tc>
          <w:tcPr>
            <w:tcW w:w="253" w:type="pct"/>
          </w:tcPr>
          <w:p w14:paraId="5C72FF74" w14:textId="77777777" w:rsidR="009803C1" w:rsidRPr="00F9519C" w:rsidRDefault="009803C1" w:rsidP="00E66063">
            <w:pPr>
              <w:pStyle w:val="TAC"/>
              <w:keepNext w:val="0"/>
            </w:pPr>
          </w:p>
        </w:tc>
        <w:tc>
          <w:tcPr>
            <w:tcW w:w="212" w:type="pct"/>
          </w:tcPr>
          <w:p w14:paraId="42BEFDC6" w14:textId="77777777" w:rsidR="009803C1" w:rsidRPr="00F9519C" w:rsidRDefault="009803C1" w:rsidP="00E66063">
            <w:pPr>
              <w:pStyle w:val="TAC"/>
              <w:keepNext w:val="0"/>
            </w:pPr>
          </w:p>
        </w:tc>
        <w:tc>
          <w:tcPr>
            <w:tcW w:w="247" w:type="pct"/>
          </w:tcPr>
          <w:p w14:paraId="341A7FB4" w14:textId="77777777" w:rsidR="009803C1" w:rsidRPr="00F9519C" w:rsidRDefault="009803C1" w:rsidP="00E66063">
            <w:pPr>
              <w:pStyle w:val="TAC"/>
              <w:keepNext w:val="0"/>
            </w:pPr>
          </w:p>
        </w:tc>
        <w:tc>
          <w:tcPr>
            <w:tcW w:w="181" w:type="pct"/>
          </w:tcPr>
          <w:p w14:paraId="77A1F002" w14:textId="77777777" w:rsidR="009803C1" w:rsidRPr="00F9519C" w:rsidRDefault="009803C1" w:rsidP="00E66063">
            <w:pPr>
              <w:pStyle w:val="TAC"/>
              <w:keepNext w:val="0"/>
            </w:pPr>
          </w:p>
        </w:tc>
        <w:tc>
          <w:tcPr>
            <w:tcW w:w="213" w:type="pct"/>
          </w:tcPr>
          <w:p w14:paraId="1A8171D8" w14:textId="77777777" w:rsidR="009803C1" w:rsidRPr="00F9519C" w:rsidRDefault="009803C1" w:rsidP="00E66063">
            <w:pPr>
              <w:pStyle w:val="TAC"/>
              <w:keepNext w:val="0"/>
            </w:pPr>
          </w:p>
        </w:tc>
        <w:tc>
          <w:tcPr>
            <w:tcW w:w="184" w:type="pct"/>
          </w:tcPr>
          <w:p w14:paraId="72F91B58" w14:textId="77777777" w:rsidR="009803C1" w:rsidRPr="00F9519C" w:rsidRDefault="009803C1" w:rsidP="00E66063">
            <w:pPr>
              <w:pStyle w:val="TAC"/>
              <w:keepNext w:val="0"/>
            </w:pPr>
          </w:p>
        </w:tc>
        <w:tc>
          <w:tcPr>
            <w:tcW w:w="410" w:type="pct"/>
            <w:tcBorders>
              <w:top w:val="single" w:sz="4" w:space="0" w:color="000000" w:themeColor="text1"/>
              <w:bottom w:val="single" w:sz="4" w:space="0" w:color="auto"/>
            </w:tcBorders>
            <w:shd w:val="clear" w:color="auto" w:fill="auto"/>
          </w:tcPr>
          <w:p w14:paraId="599B01CB" w14:textId="77777777" w:rsidR="009803C1" w:rsidRPr="00F9519C" w:rsidRDefault="009803C1" w:rsidP="00E66063">
            <w:pPr>
              <w:pStyle w:val="TAC"/>
              <w:keepNext w:val="0"/>
              <w:rPr>
                <w:lang w:eastAsia="zh-CN"/>
              </w:rPr>
            </w:pPr>
            <w:r w:rsidRPr="00F9519C">
              <w:t>FDD</w:t>
            </w:r>
          </w:p>
        </w:tc>
      </w:tr>
      <w:tr w:rsidR="009803C1" w:rsidRPr="00F9519C" w14:paraId="3076ACF4" w14:textId="77777777" w:rsidTr="009272BB">
        <w:trPr>
          <w:jc w:val="center"/>
        </w:trPr>
        <w:tc>
          <w:tcPr>
            <w:tcW w:w="383" w:type="pct"/>
            <w:tcBorders>
              <w:bottom w:val="nil"/>
            </w:tcBorders>
            <w:shd w:val="clear" w:color="auto" w:fill="auto"/>
          </w:tcPr>
          <w:p w14:paraId="70649C55" w14:textId="77777777" w:rsidR="009803C1" w:rsidRPr="00F9519C" w:rsidRDefault="009803C1" w:rsidP="00E66063">
            <w:pPr>
              <w:pStyle w:val="TAC"/>
              <w:keepNext w:val="0"/>
              <w:rPr>
                <w:lang w:eastAsia="zh-CN"/>
              </w:rPr>
            </w:pPr>
            <w:r w:rsidRPr="00F9519C">
              <w:rPr>
                <w:lang w:eastAsia="zh-CN"/>
              </w:rPr>
              <w:t>n34</w:t>
            </w:r>
          </w:p>
        </w:tc>
        <w:tc>
          <w:tcPr>
            <w:tcW w:w="295" w:type="pct"/>
          </w:tcPr>
          <w:p w14:paraId="5ECE6256" w14:textId="77777777" w:rsidR="009803C1" w:rsidRPr="00F9519C" w:rsidRDefault="009803C1" w:rsidP="00E66063">
            <w:pPr>
              <w:pStyle w:val="TAC"/>
              <w:keepNext w:val="0"/>
              <w:rPr>
                <w:rFonts w:cs="Arial"/>
              </w:rPr>
            </w:pPr>
            <w:r w:rsidRPr="00F9519C">
              <w:rPr>
                <w:lang w:eastAsia="zh-CN"/>
              </w:rPr>
              <w:t>15</w:t>
            </w:r>
          </w:p>
        </w:tc>
        <w:tc>
          <w:tcPr>
            <w:tcW w:w="254" w:type="pct"/>
          </w:tcPr>
          <w:p w14:paraId="2E9F6804" w14:textId="77777777" w:rsidR="009803C1" w:rsidRPr="00F9519C" w:rsidRDefault="009803C1" w:rsidP="00E66063">
            <w:pPr>
              <w:pStyle w:val="TAC"/>
              <w:keepNext w:val="0"/>
              <w:rPr>
                <w:lang w:eastAsia="zh-CN"/>
              </w:rPr>
            </w:pPr>
          </w:p>
        </w:tc>
        <w:tc>
          <w:tcPr>
            <w:tcW w:w="254" w:type="pct"/>
            <w:shd w:val="clear" w:color="auto" w:fill="auto"/>
          </w:tcPr>
          <w:p w14:paraId="34663513" w14:textId="77777777" w:rsidR="009803C1" w:rsidRPr="00F9519C" w:rsidRDefault="009803C1" w:rsidP="00E66063">
            <w:pPr>
              <w:pStyle w:val="TAC"/>
              <w:keepNext w:val="0"/>
              <w:rPr>
                <w:rFonts w:cs="Arial"/>
                <w:szCs w:val="18"/>
              </w:rPr>
            </w:pPr>
            <w:r w:rsidRPr="00F9519C">
              <w:rPr>
                <w:lang w:eastAsia="zh-CN"/>
              </w:rPr>
              <w:t>25</w:t>
            </w:r>
          </w:p>
        </w:tc>
        <w:tc>
          <w:tcPr>
            <w:tcW w:w="254" w:type="pct"/>
            <w:shd w:val="clear" w:color="auto" w:fill="auto"/>
          </w:tcPr>
          <w:p w14:paraId="500EE8A7" w14:textId="77777777" w:rsidR="009803C1" w:rsidRPr="00F9519C" w:rsidRDefault="009803C1" w:rsidP="00E66063">
            <w:pPr>
              <w:pStyle w:val="TAC"/>
              <w:keepNext w:val="0"/>
              <w:rPr>
                <w:rFonts w:cs="Arial"/>
                <w:szCs w:val="18"/>
              </w:rPr>
            </w:pPr>
            <w:r w:rsidRPr="00F9519C">
              <w:rPr>
                <w:rFonts w:eastAsia="Malgun Gothic"/>
              </w:rPr>
              <w:t>50</w:t>
            </w:r>
          </w:p>
        </w:tc>
        <w:tc>
          <w:tcPr>
            <w:tcW w:w="298" w:type="pct"/>
            <w:shd w:val="clear" w:color="auto" w:fill="auto"/>
          </w:tcPr>
          <w:p w14:paraId="670024D5" w14:textId="77777777" w:rsidR="009803C1" w:rsidRPr="00F9519C" w:rsidRDefault="009803C1" w:rsidP="00E66063">
            <w:pPr>
              <w:pStyle w:val="TAC"/>
              <w:keepNext w:val="0"/>
              <w:rPr>
                <w:rFonts w:cs="Arial"/>
                <w:szCs w:val="18"/>
              </w:rPr>
            </w:pPr>
            <w:r w:rsidRPr="00F9519C">
              <w:rPr>
                <w:rFonts w:eastAsia="Malgun Gothic"/>
              </w:rPr>
              <w:t>75</w:t>
            </w:r>
          </w:p>
        </w:tc>
        <w:tc>
          <w:tcPr>
            <w:tcW w:w="249" w:type="pct"/>
            <w:shd w:val="clear" w:color="auto" w:fill="auto"/>
          </w:tcPr>
          <w:p w14:paraId="0B91FB3D" w14:textId="77777777" w:rsidR="009803C1" w:rsidRPr="00F9519C" w:rsidRDefault="009803C1" w:rsidP="00E66063">
            <w:pPr>
              <w:pStyle w:val="TAC"/>
              <w:keepNext w:val="0"/>
              <w:rPr>
                <w:rFonts w:cs="Arial"/>
                <w:szCs w:val="18"/>
              </w:rPr>
            </w:pPr>
          </w:p>
        </w:tc>
        <w:tc>
          <w:tcPr>
            <w:tcW w:w="256" w:type="pct"/>
            <w:shd w:val="clear" w:color="auto" w:fill="auto"/>
          </w:tcPr>
          <w:p w14:paraId="7A60104C" w14:textId="77777777" w:rsidR="009803C1" w:rsidRPr="00F9519C" w:rsidRDefault="009803C1" w:rsidP="00E66063">
            <w:pPr>
              <w:pStyle w:val="TAC"/>
              <w:keepNext w:val="0"/>
            </w:pPr>
          </w:p>
        </w:tc>
        <w:tc>
          <w:tcPr>
            <w:tcW w:w="212" w:type="pct"/>
          </w:tcPr>
          <w:p w14:paraId="525E3C34" w14:textId="77777777" w:rsidR="009803C1" w:rsidRPr="00F9519C" w:rsidRDefault="009803C1" w:rsidP="00E66063">
            <w:pPr>
              <w:pStyle w:val="TAC"/>
              <w:keepNext w:val="0"/>
            </w:pPr>
          </w:p>
        </w:tc>
        <w:tc>
          <w:tcPr>
            <w:tcW w:w="291" w:type="pct"/>
          </w:tcPr>
          <w:p w14:paraId="043875D4" w14:textId="77777777" w:rsidR="009803C1" w:rsidRPr="00F9519C" w:rsidRDefault="009803C1" w:rsidP="00E66063">
            <w:pPr>
              <w:pStyle w:val="TAC"/>
              <w:keepNext w:val="0"/>
            </w:pPr>
          </w:p>
        </w:tc>
        <w:tc>
          <w:tcPr>
            <w:tcW w:w="256" w:type="pct"/>
            <w:shd w:val="clear" w:color="auto" w:fill="auto"/>
          </w:tcPr>
          <w:p w14:paraId="050CFED1" w14:textId="77777777" w:rsidR="009803C1" w:rsidRPr="00F9519C" w:rsidRDefault="009803C1" w:rsidP="00E66063">
            <w:pPr>
              <w:pStyle w:val="TAC"/>
              <w:keepNext w:val="0"/>
            </w:pPr>
          </w:p>
        </w:tc>
        <w:tc>
          <w:tcPr>
            <w:tcW w:w="298" w:type="pct"/>
          </w:tcPr>
          <w:p w14:paraId="5E983F43" w14:textId="77777777" w:rsidR="009803C1" w:rsidRPr="00F9519C" w:rsidRDefault="009803C1" w:rsidP="00E66063">
            <w:pPr>
              <w:pStyle w:val="TAC"/>
              <w:keepNext w:val="0"/>
            </w:pPr>
          </w:p>
        </w:tc>
        <w:tc>
          <w:tcPr>
            <w:tcW w:w="253" w:type="pct"/>
          </w:tcPr>
          <w:p w14:paraId="11BFD50B" w14:textId="77777777" w:rsidR="009803C1" w:rsidRPr="00F9519C" w:rsidRDefault="009803C1" w:rsidP="00E66063">
            <w:pPr>
              <w:pStyle w:val="TAC"/>
              <w:keepNext w:val="0"/>
            </w:pPr>
          </w:p>
        </w:tc>
        <w:tc>
          <w:tcPr>
            <w:tcW w:w="212" w:type="pct"/>
          </w:tcPr>
          <w:p w14:paraId="075CC976" w14:textId="77777777" w:rsidR="009803C1" w:rsidRPr="00F9519C" w:rsidRDefault="009803C1" w:rsidP="00E66063">
            <w:pPr>
              <w:pStyle w:val="TAC"/>
              <w:keepNext w:val="0"/>
            </w:pPr>
          </w:p>
        </w:tc>
        <w:tc>
          <w:tcPr>
            <w:tcW w:w="247" w:type="pct"/>
          </w:tcPr>
          <w:p w14:paraId="0DA96BC4" w14:textId="77777777" w:rsidR="009803C1" w:rsidRPr="00F9519C" w:rsidRDefault="009803C1" w:rsidP="00E66063">
            <w:pPr>
              <w:pStyle w:val="TAC"/>
              <w:keepNext w:val="0"/>
            </w:pPr>
          </w:p>
        </w:tc>
        <w:tc>
          <w:tcPr>
            <w:tcW w:w="181" w:type="pct"/>
          </w:tcPr>
          <w:p w14:paraId="37980503" w14:textId="77777777" w:rsidR="009803C1" w:rsidRPr="00F9519C" w:rsidRDefault="009803C1" w:rsidP="00E66063">
            <w:pPr>
              <w:pStyle w:val="TAC"/>
              <w:keepNext w:val="0"/>
            </w:pPr>
          </w:p>
        </w:tc>
        <w:tc>
          <w:tcPr>
            <w:tcW w:w="213" w:type="pct"/>
          </w:tcPr>
          <w:p w14:paraId="5E051084" w14:textId="77777777" w:rsidR="009803C1" w:rsidRPr="00F9519C" w:rsidRDefault="009803C1" w:rsidP="00E66063">
            <w:pPr>
              <w:pStyle w:val="TAC"/>
              <w:keepNext w:val="0"/>
            </w:pPr>
          </w:p>
        </w:tc>
        <w:tc>
          <w:tcPr>
            <w:tcW w:w="184" w:type="pct"/>
          </w:tcPr>
          <w:p w14:paraId="03577C49" w14:textId="77777777" w:rsidR="009803C1" w:rsidRPr="00F9519C" w:rsidRDefault="009803C1" w:rsidP="00E66063">
            <w:pPr>
              <w:pStyle w:val="TAC"/>
              <w:keepNext w:val="0"/>
            </w:pPr>
          </w:p>
        </w:tc>
        <w:tc>
          <w:tcPr>
            <w:tcW w:w="410" w:type="pct"/>
            <w:tcBorders>
              <w:bottom w:val="nil"/>
            </w:tcBorders>
            <w:shd w:val="clear" w:color="auto" w:fill="auto"/>
          </w:tcPr>
          <w:p w14:paraId="4E47B850" w14:textId="77777777" w:rsidR="009803C1" w:rsidRPr="00F9519C" w:rsidRDefault="009803C1" w:rsidP="00E66063">
            <w:pPr>
              <w:pStyle w:val="TAC"/>
              <w:keepNext w:val="0"/>
              <w:rPr>
                <w:lang w:eastAsia="zh-CN"/>
              </w:rPr>
            </w:pPr>
            <w:r w:rsidRPr="00F9519C">
              <w:rPr>
                <w:lang w:eastAsia="zh-CN"/>
              </w:rPr>
              <w:t>TDD</w:t>
            </w:r>
          </w:p>
        </w:tc>
      </w:tr>
      <w:tr w:rsidR="009803C1" w:rsidRPr="00F9519C" w14:paraId="1039D1C7" w14:textId="77777777" w:rsidTr="009272BB">
        <w:trPr>
          <w:jc w:val="center"/>
        </w:trPr>
        <w:tc>
          <w:tcPr>
            <w:tcW w:w="383" w:type="pct"/>
            <w:tcBorders>
              <w:top w:val="nil"/>
              <w:bottom w:val="nil"/>
            </w:tcBorders>
            <w:shd w:val="clear" w:color="auto" w:fill="auto"/>
          </w:tcPr>
          <w:p w14:paraId="53D5E8F4" w14:textId="77777777" w:rsidR="009803C1" w:rsidRPr="00F9519C" w:rsidRDefault="009803C1" w:rsidP="00E66063">
            <w:pPr>
              <w:pStyle w:val="TAC"/>
              <w:keepNext w:val="0"/>
              <w:rPr>
                <w:lang w:eastAsia="zh-CN"/>
              </w:rPr>
            </w:pPr>
          </w:p>
        </w:tc>
        <w:tc>
          <w:tcPr>
            <w:tcW w:w="295" w:type="pct"/>
          </w:tcPr>
          <w:p w14:paraId="5056AA16" w14:textId="77777777" w:rsidR="009803C1" w:rsidRPr="00F9519C" w:rsidRDefault="009803C1" w:rsidP="00E66063">
            <w:pPr>
              <w:pStyle w:val="TAC"/>
              <w:keepNext w:val="0"/>
              <w:rPr>
                <w:rFonts w:cs="Arial"/>
              </w:rPr>
            </w:pPr>
            <w:r w:rsidRPr="00F9519C">
              <w:rPr>
                <w:lang w:eastAsia="zh-CN"/>
              </w:rPr>
              <w:t>30</w:t>
            </w:r>
          </w:p>
        </w:tc>
        <w:tc>
          <w:tcPr>
            <w:tcW w:w="254" w:type="pct"/>
          </w:tcPr>
          <w:p w14:paraId="27C7F8D7" w14:textId="77777777" w:rsidR="009803C1" w:rsidRPr="00F9519C" w:rsidRDefault="009803C1" w:rsidP="00E66063">
            <w:pPr>
              <w:pStyle w:val="TAC"/>
              <w:keepNext w:val="0"/>
              <w:rPr>
                <w:rFonts w:cs="Arial"/>
                <w:szCs w:val="18"/>
              </w:rPr>
            </w:pPr>
          </w:p>
        </w:tc>
        <w:tc>
          <w:tcPr>
            <w:tcW w:w="254" w:type="pct"/>
            <w:shd w:val="clear" w:color="auto" w:fill="auto"/>
          </w:tcPr>
          <w:p w14:paraId="3DA22AB2" w14:textId="77777777" w:rsidR="009803C1" w:rsidRPr="00F9519C" w:rsidRDefault="009803C1" w:rsidP="00E66063">
            <w:pPr>
              <w:pStyle w:val="TAC"/>
              <w:keepNext w:val="0"/>
              <w:rPr>
                <w:rFonts w:cs="Arial"/>
                <w:szCs w:val="18"/>
              </w:rPr>
            </w:pPr>
          </w:p>
        </w:tc>
        <w:tc>
          <w:tcPr>
            <w:tcW w:w="254" w:type="pct"/>
            <w:shd w:val="clear" w:color="auto" w:fill="auto"/>
          </w:tcPr>
          <w:p w14:paraId="114CB94C" w14:textId="77777777" w:rsidR="009803C1" w:rsidRPr="00F9519C" w:rsidRDefault="009803C1" w:rsidP="00E66063">
            <w:pPr>
              <w:pStyle w:val="TAC"/>
              <w:keepNext w:val="0"/>
              <w:rPr>
                <w:rFonts w:cs="Arial"/>
                <w:szCs w:val="18"/>
              </w:rPr>
            </w:pPr>
            <w:r w:rsidRPr="00F9519C">
              <w:rPr>
                <w:lang w:eastAsia="zh-CN"/>
              </w:rPr>
              <w:t>24</w:t>
            </w:r>
          </w:p>
        </w:tc>
        <w:tc>
          <w:tcPr>
            <w:tcW w:w="298" w:type="pct"/>
            <w:shd w:val="clear" w:color="auto" w:fill="auto"/>
          </w:tcPr>
          <w:p w14:paraId="476D48CA" w14:textId="77777777" w:rsidR="009803C1" w:rsidRPr="00F9519C" w:rsidRDefault="009803C1" w:rsidP="00E66063">
            <w:pPr>
              <w:pStyle w:val="TAC"/>
              <w:keepNext w:val="0"/>
              <w:rPr>
                <w:rFonts w:cs="Arial"/>
                <w:szCs w:val="18"/>
              </w:rPr>
            </w:pPr>
            <w:r w:rsidRPr="00F9519C">
              <w:rPr>
                <w:rFonts w:eastAsia="Malgun Gothic"/>
              </w:rPr>
              <w:t>36</w:t>
            </w:r>
          </w:p>
        </w:tc>
        <w:tc>
          <w:tcPr>
            <w:tcW w:w="249" w:type="pct"/>
            <w:shd w:val="clear" w:color="auto" w:fill="auto"/>
          </w:tcPr>
          <w:p w14:paraId="468E3F5B" w14:textId="77777777" w:rsidR="009803C1" w:rsidRPr="00F9519C" w:rsidRDefault="009803C1" w:rsidP="00E66063">
            <w:pPr>
              <w:pStyle w:val="TAC"/>
              <w:keepNext w:val="0"/>
              <w:rPr>
                <w:rFonts w:cs="Arial"/>
                <w:szCs w:val="18"/>
              </w:rPr>
            </w:pPr>
          </w:p>
        </w:tc>
        <w:tc>
          <w:tcPr>
            <w:tcW w:w="256" w:type="pct"/>
            <w:shd w:val="clear" w:color="auto" w:fill="auto"/>
          </w:tcPr>
          <w:p w14:paraId="5A2154F5" w14:textId="77777777" w:rsidR="009803C1" w:rsidRPr="00F9519C" w:rsidRDefault="009803C1" w:rsidP="00E66063">
            <w:pPr>
              <w:pStyle w:val="TAC"/>
              <w:keepNext w:val="0"/>
            </w:pPr>
          </w:p>
        </w:tc>
        <w:tc>
          <w:tcPr>
            <w:tcW w:w="212" w:type="pct"/>
          </w:tcPr>
          <w:p w14:paraId="4BC51F1C" w14:textId="77777777" w:rsidR="009803C1" w:rsidRPr="00F9519C" w:rsidRDefault="009803C1" w:rsidP="00E66063">
            <w:pPr>
              <w:pStyle w:val="TAC"/>
              <w:keepNext w:val="0"/>
            </w:pPr>
          </w:p>
        </w:tc>
        <w:tc>
          <w:tcPr>
            <w:tcW w:w="291" w:type="pct"/>
          </w:tcPr>
          <w:p w14:paraId="6447426C" w14:textId="77777777" w:rsidR="009803C1" w:rsidRPr="00F9519C" w:rsidRDefault="009803C1" w:rsidP="00E66063">
            <w:pPr>
              <w:pStyle w:val="TAC"/>
              <w:keepNext w:val="0"/>
            </w:pPr>
          </w:p>
        </w:tc>
        <w:tc>
          <w:tcPr>
            <w:tcW w:w="256" w:type="pct"/>
            <w:shd w:val="clear" w:color="auto" w:fill="auto"/>
          </w:tcPr>
          <w:p w14:paraId="1CCC0D7E" w14:textId="77777777" w:rsidR="009803C1" w:rsidRPr="00F9519C" w:rsidRDefault="009803C1" w:rsidP="00E66063">
            <w:pPr>
              <w:pStyle w:val="TAC"/>
              <w:keepNext w:val="0"/>
            </w:pPr>
          </w:p>
        </w:tc>
        <w:tc>
          <w:tcPr>
            <w:tcW w:w="298" w:type="pct"/>
          </w:tcPr>
          <w:p w14:paraId="5B2E4F99" w14:textId="77777777" w:rsidR="009803C1" w:rsidRPr="00F9519C" w:rsidRDefault="009803C1" w:rsidP="00E66063">
            <w:pPr>
              <w:pStyle w:val="TAC"/>
              <w:keepNext w:val="0"/>
            </w:pPr>
          </w:p>
        </w:tc>
        <w:tc>
          <w:tcPr>
            <w:tcW w:w="253" w:type="pct"/>
          </w:tcPr>
          <w:p w14:paraId="1AB07C99" w14:textId="77777777" w:rsidR="009803C1" w:rsidRPr="00F9519C" w:rsidRDefault="009803C1" w:rsidP="00E66063">
            <w:pPr>
              <w:pStyle w:val="TAC"/>
              <w:keepNext w:val="0"/>
            </w:pPr>
          </w:p>
        </w:tc>
        <w:tc>
          <w:tcPr>
            <w:tcW w:w="212" w:type="pct"/>
          </w:tcPr>
          <w:p w14:paraId="7FA8AF27" w14:textId="77777777" w:rsidR="009803C1" w:rsidRPr="00F9519C" w:rsidRDefault="009803C1" w:rsidP="00E66063">
            <w:pPr>
              <w:pStyle w:val="TAC"/>
              <w:keepNext w:val="0"/>
            </w:pPr>
          </w:p>
        </w:tc>
        <w:tc>
          <w:tcPr>
            <w:tcW w:w="247" w:type="pct"/>
          </w:tcPr>
          <w:p w14:paraId="05546681" w14:textId="77777777" w:rsidR="009803C1" w:rsidRPr="00F9519C" w:rsidRDefault="009803C1" w:rsidP="00E66063">
            <w:pPr>
              <w:pStyle w:val="TAC"/>
              <w:keepNext w:val="0"/>
            </w:pPr>
          </w:p>
        </w:tc>
        <w:tc>
          <w:tcPr>
            <w:tcW w:w="181" w:type="pct"/>
          </w:tcPr>
          <w:p w14:paraId="11ED15BE" w14:textId="77777777" w:rsidR="009803C1" w:rsidRPr="00F9519C" w:rsidRDefault="009803C1" w:rsidP="00E66063">
            <w:pPr>
              <w:pStyle w:val="TAC"/>
              <w:keepNext w:val="0"/>
            </w:pPr>
          </w:p>
        </w:tc>
        <w:tc>
          <w:tcPr>
            <w:tcW w:w="213" w:type="pct"/>
          </w:tcPr>
          <w:p w14:paraId="4F67DA50" w14:textId="77777777" w:rsidR="009803C1" w:rsidRPr="00F9519C" w:rsidRDefault="009803C1" w:rsidP="00E66063">
            <w:pPr>
              <w:pStyle w:val="TAC"/>
              <w:keepNext w:val="0"/>
            </w:pPr>
          </w:p>
        </w:tc>
        <w:tc>
          <w:tcPr>
            <w:tcW w:w="184" w:type="pct"/>
          </w:tcPr>
          <w:p w14:paraId="5E2F030E" w14:textId="77777777" w:rsidR="009803C1" w:rsidRPr="00F9519C" w:rsidRDefault="009803C1" w:rsidP="00E66063">
            <w:pPr>
              <w:pStyle w:val="TAC"/>
              <w:keepNext w:val="0"/>
            </w:pPr>
          </w:p>
        </w:tc>
        <w:tc>
          <w:tcPr>
            <w:tcW w:w="410" w:type="pct"/>
            <w:tcBorders>
              <w:top w:val="nil"/>
              <w:bottom w:val="nil"/>
            </w:tcBorders>
            <w:shd w:val="clear" w:color="auto" w:fill="auto"/>
          </w:tcPr>
          <w:p w14:paraId="4C9521AD" w14:textId="77777777" w:rsidR="009803C1" w:rsidRPr="00F9519C" w:rsidRDefault="009803C1" w:rsidP="00E66063">
            <w:pPr>
              <w:pStyle w:val="TAC"/>
              <w:keepNext w:val="0"/>
              <w:rPr>
                <w:lang w:eastAsia="zh-CN"/>
              </w:rPr>
            </w:pPr>
          </w:p>
        </w:tc>
      </w:tr>
      <w:tr w:rsidR="009803C1" w:rsidRPr="00F9519C" w14:paraId="668EB6A6" w14:textId="77777777" w:rsidTr="009272BB">
        <w:trPr>
          <w:jc w:val="center"/>
        </w:trPr>
        <w:tc>
          <w:tcPr>
            <w:tcW w:w="383" w:type="pct"/>
            <w:tcBorders>
              <w:top w:val="nil"/>
              <w:bottom w:val="single" w:sz="4" w:space="0" w:color="auto"/>
            </w:tcBorders>
            <w:shd w:val="clear" w:color="auto" w:fill="auto"/>
          </w:tcPr>
          <w:p w14:paraId="1531704D" w14:textId="77777777" w:rsidR="009803C1" w:rsidRPr="00F9519C" w:rsidRDefault="009803C1" w:rsidP="00E66063">
            <w:pPr>
              <w:pStyle w:val="TAC"/>
              <w:keepNext w:val="0"/>
              <w:rPr>
                <w:lang w:eastAsia="zh-CN"/>
              </w:rPr>
            </w:pPr>
          </w:p>
        </w:tc>
        <w:tc>
          <w:tcPr>
            <w:tcW w:w="295" w:type="pct"/>
          </w:tcPr>
          <w:p w14:paraId="24ADE582" w14:textId="77777777" w:rsidR="009803C1" w:rsidRPr="00F9519C" w:rsidRDefault="009803C1" w:rsidP="00E66063">
            <w:pPr>
              <w:pStyle w:val="TAC"/>
              <w:keepNext w:val="0"/>
              <w:rPr>
                <w:rFonts w:cs="Arial"/>
              </w:rPr>
            </w:pPr>
            <w:r w:rsidRPr="00F9519C">
              <w:rPr>
                <w:lang w:eastAsia="zh-CN"/>
              </w:rPr>
              <w:t>60</w:t>
            </w:r>
          </w:p>
        </w:tc>
        <w:tc>
          <w:tcPr>
            <w:tcW w:w="254" w:type="pct"/>
          </w:tcPr>
          <w:p w14:paraId="3E4A7428" w14:textId="77777777" w:rsidR="009803C1" w:rsidRPr="00F9519C" w:rsidRDefault="009803C1" w:rsidP="00E66063">
            <w:pPr>
              <w:pStyle w:val="TAC"/>
              <w:keepNext w:val="0"/>
              <w:rPr>
                <w:rFonts w:cs="Arial"/>
                <w:szCs w:val="18"/>
              </w:rPr>
            </w:pPr>
          </w:p>
        </w:tc>
        <w:tc>
          <w:tcPr>
            <w:tcW w:w="254" w:type="pct"/>
            <w:shd w:val="clear" w:color="auto" w:fill="auto"/>
          </w:tcPr>
          <w:p w14:paraId="49570AC2" w14:textId="77777777" w:rsidR="009803C1" w:rsidRPr="00F9519C" w:rsidRDefault="009803C1" w:rsidP="00E66063">
            <w:pPr>
              <w:pStyle w:val="TAC"/>
              <w:keepNext w:val="0"/>
              <w:rPr>
                <w:rFonts w:cs="Arial"/>
                <w:szCs w:val="18"/>
              </w:rPr>
            </w:pPr>
          </w:p>
        </w:tc>
        <w:tc>
          <w:tcPr>
            <w:tcW w:w="254" w:type="pct"/>
            <w:shd w:val="clear" w:color="auto" w:fill="auto"/>
          </w:tcPr>
          <w:p w14:paraId="2B44815B" w14:textId="77777777" w:rsidR="009803C1" w:rsidRPr="00F9519C" w:rsidRDefault="009803C1" w:rsidP="00E66063">
            <w:pPr>
              <w:pStyle w:val="TAC"/>
              <w:keepNext w:val="0"/>
              <w:rPr>
                <w:rFonts w:cs="Arial"/>
                <w:szCs w:val="18"/>
              </w:rPr>
            </w:pPr>
            <w:r w:rsidRPr="00F9519C">
              <w:rPr>
                <w:rFonts w:eastAsia="Malgun Gothic"/>
                <w:lang w:eastAsia="zh-CN"/>
              </w:rPr>
              <w:t>10</w:t>
            </w:r>
          </w:p>
        </w:tc>
        <w:tc>
          <w:tcPr>
            <w:tcW w:w="298" w:type="pct"/>
            <w:shd w:val="clear" w:color="auto" w:fill="auto"/>
          </w:tcPr>
          <w:p w14:paraId="7E234178" w14:textId="77777777" w:rsidR="009803C1" w:rsidRPr="00F9519C" w:rsidRDefault="009803C1" w:rsidP="00E66063">
            <w:pPr>
              <w:pStyle w:val="TAC"/>
              <w:keepNext w:val="0"/>
            </w:pPr>
            <w:r w:rsidRPr="00F9519C">
              <w:rPr>
                <w:rFonts w:eastAsia="Malgun Gothic"/>
              </w:rPr>
              <w:t>18</w:t>
            </w:r>
          </w:p>
        </w:tc>
        <w:tc>
          <w:tcPr>
            <w:tcW w:w="249" w:type="pct"/>
            <w:shd w:val="clear" w:color="auto" w:fill="auto"/>
          </w:tcPr>
          <w:p w14:paraId="29938863" w14:textId="77777777" w:rsidR="009803C1" w:rsidRPr="00F9519C" w:rsidRDefault="009803C1" w:rsidP="00E66063">
            <w:pPr>
              <w:pStyle w:val="TAC"/>
              <w:keepNext w:val="0"/>
              <w:rPr>
                <w:rFonts w:cs="Arial"/>
                <w:szCs w:val="18"/>
              </w:rPr>
            </w:pPr>
          </w:p>
        </w:tc>
        <w:tc>
          <w:tcPr>
            <w:tcW w:w="256" w:type="pct"/>
            <w:shd w:val="clear" w:color="auto" w:fill="auto"/>
          </w:tcPr>
          <w:p w14:paraId="1BE4181B" w14:textId="77777777" w:rsidR="009803C1" w:rsidRPr="00F9519C" w:rsidRDefault="009803C1" w:rsidP="00E66063">
            <w:pPr>
              <w:pStyle w:val="TAC"/>
              <w:keepNext w:val="0"/>
            </w:pPr>
          </w:p>
        </w:tc>
        <w:tc>
          <w:tcPr>
            <w:tcW w:w="212" w:type="pct"/>
          </w:tcPr>
          <w:p w14:paraId="187D8AFE" w14:textId="77777777" w:rsidR="009803C1" w:rsidRPr="00F9519C" w:rsidRDefault="009803C1" w:rsidP="00E66063">
            <w:pPr>
              <w:pStyle w:val="TAC"/>
              <w:keepNext w:val="0"/>
            </w:pPr>
          </w:p>
        </w:tc>
        <w:tc>
          <w:tcPr>
            <w:tcW w:w="291" w:type="pct"/>
          </w:tcPr>
          <w:p w14:paraId="2349FB2E" w14:textId="77777777" w:rsidR="009803C1" w:rsidRPr="00F9519C" w:rsidRDefault="009803C1" w:rsidP="00E66063">
            <w:pPr>
              <w:pStyle w:val="TAC"/>
              <w:keepNext w:val="0"/>
            </w:pPr>
          </w:p>
        </w:tc>
        <w:tc>
          <w:tcPr>
            <w:tcW w:w="256" w:type="pct"/>
            <w:shd w:val="clear" w:color="auto" w:fill="auto"/>
          </w:tcPr>
          <w:p w14:paraId="6835E36F" w14:textId="77777777" w:rsidR="009803C1" w:rsidRPr="00F9519C" w:rsidRDefault="009803C1" w:rsidP="00E66063">
            <w:pPr>
              <w:pStyle w:val="TAC"/>
              <w:keepNext w:val="0"/>
            </w:pPr>
          </w:p>
        </w:tc>
        <w:tc>
          <w:tcPr>
            <w:tcW w:w="298" w:type="pct"/>
          </w:tcPr>
          <w:p w14:paraId="7662FD5A" w14:textId="77777777" w:rsidR="009803C1" w:rsidRPr="00F9519C" w:rsidRDefault="009803C1" w:rsidP="00E66063">
            <w:pPr>
              <w:pStyle w:val="TAC"/>
              <w:keepNext w:val="0"/>
            </w:pPr>
          </w:p>
        </w:tc>
        <w:tc>
          <w:tcPr>
            <w:tcW w:w="253" w:type="pct"/>
          </w:tcPr>
          <w:p w14:paraId="4E9E5257" w14:textId="77777777" w:rsidR="009803C1" w:rsidRPr="00F9519C" w:rsidRDefault="009803C1" w:rsidP="00E66063">
            <w:pPr>
              <w:pStyle w:val="TAC"/>
              <w:keepNext w:val="0"/>
            </w:pPr>
          </w:p>
        </w:tc>
        <w:tc>
          <w:tcPr>
            <w:tcW w:w="212" w:type="pct"/>
          </w:tcPr>
          <w:p w14:paraId="2AC9BC22" w14:textId="77777777" w:rsidR="009803C1" w:rsidRPr="00F9519C" w:rsidRDefault="009803C1" w:rsidP="00E66063">
            <w:pPr>
              <w:pStyle w:val="TAC"/>
              <w:keepNext w:val="0"/>
            </w:pPr>
          </w:p>
        </w:tc>
        <w:tc>
          <w:tcPr>
            <w:tcW w:w="247" w:type="pct"/>
          </w:tcPr>
          <w:p w14:paraId="184326BE" w14:textId="77777777" w:rsidR="009803C1" w:rsidRPr="00F9519C" w:rsidRDefault="009803C1" w:rsidP="00E66063">
            <w:pPr>
              <w:pStyle w:val="TAC"/>
              <w:keepNext w:val="0"/>
            </w:pPr>
          </w:p>
        </w:tc>
        <w:tc>
          <w:tcPr>
            <w:tcW w:w="181" w:type="pct"/>
          </w:tcPr>
          <w:p w14:paraId="6331F7F3" w14:textId="77777777" w:rsidR="009803C1" w:rsidRPr="00F9519C" w:rsidRDefault="009803C1" w:rsidP="00E66063">
            <w:pPr>
              <w:pStyle w:val="TAC"/>
              <w:keepNext w:val="0"/>
            </w:pPr>
          </w:p>
        </w:tc>
        <w:tc>
          <w:tcPr>
            <w:tcW w:w="213" w:type="pct"/>
          </w:tcPr>
          <w:p w14:paraId="0F021692" w14:textId="77777777" w:rsidR="009803C1" w:rsidRPr="00F9519C" w:rsidRDefault="009803C1" w:rsidP="00E66063">
            <w:pPr>
              <w:pStyle w:val="TAC"/>
              <w:keepNext w:val="0"/>
            </w:pPr>
          </w:p>
        </w:tc>
        <w:tc>
          <w:tcPr>
            <w:tcW w:w="184" w:type="pct"/>
          </w:tcPr>
          <w:p w14:paraId="5E28AB17" w14:textId="77777777" w:rsidR="009803C1" w:rsidRPr="00F9519C" w:rsidRDefault="009803C1" w:rsidP="00E66063">
            <w:pPr>
              <w:pStyle w:val="TAC"/>
              <w:keepNext w:val="0"/>
            </w:pPr>
          </w:p>
        </w:tc>
        <w:tc>
          <w:tcPr>
            <w:tcW w:w="410" w:type="pct"/>
            <w:tcBorders>
              <w:top w:val="nil"/>
              <w:bottom w:val="single" w:sz="4" w:space="0" w:color="auto"/>
            </w:tcBorders>
            <w:shd w:val="clear" w:color="auto" w:fill="auto"/>
          </w:tcPr>
          <w:p w14:paraId="59387934" w14:textId="77777777" w:rsidR="009803C1" w:rsidRPr="00F9519C" w:rsidRDefault="009803C1" w:rsidP="00E66063">
            <w:pPr>
              <w:pStyle w:val="TAC"/>
              <w:keepNext w:val="0"/>
              <w:rPr>
                <w:lang w:eastAsia="zh-CN"/>
              </w:rPr>
            </w:pPr>
          </w:p>
        </w:tc>
      </w:tr>
      <w:tr w:rsidR="009803C1" w:rsidRPr="00F9519C" w14:paraId="4E1C6B90" w14:textId="77777777" w:rsidTr="009272BB">
        <w:trPr>
          <w:jc w:val="center"/>
        </w:trPr>
        <w:tc>
          <w:tcPr>
            <w:tcW w:w="383" w:type="pct"/>
            <w:tcBorders>
              <w:bottom w:val="nil"/>
            </w:tcBorders>
            <w:shd w:val="clear" w:color="auto" w:fill="auto"/>
          </w:tcPr>
          <w:p w14:paraId="0C01FAB0" w14:textId="77777777" w:rsidR="009803C1" w:rsidRPr="00F9519C" w:rsidRDefault="009803C1" w:rsidP="00E66063">
            <w:pPr>
              <w:pStyle w:val="TAC"/>
              <w:keepNext w:val="0"/>
            </w:pPr>
            <w:r w:rsidRPr="00F9519C">
              <w:rPr>
                <w:rFonts w:hint="eastAsia"/>
                <w:lang w:eastAsia="zh-CN"/>
              </w:rPr>
              <w:t>n38</w:t>
            </w:r>
          </w:p>
        </w:tc>
        <w:tc>
          <w:tcPr>
            <w:tcW w:w="295" w:type="pct"/>
          </w:tcPr>
          <w:p w14:paraId="42FAF97F" w14:textId="77777777" w:rsidR="009803C1" w:rsidRPr="00F9519C" w:rsidRDefault="009803C1" w:rsidP="00E66063">
            <w:pPr>
              <w:pStyle w:val="TAC"/>
              <w:keepNext w:val="0"/>
              <w:rPr>
                <w:rFonts w:cs="Arial"/>
              </w:rPr>
            </w:pPr>
            <w:r w:rsidRPr="00F9519C">
              <w:rPr>
                <w:rFonts w:cs="Arial"/>
              </w:rPr>
              <w:t>15</w:t>
            </w:r>
          </w:p>
        </w:tc>
        <w:tc>
          <w:tcPr>
            <w:tcW w:w="254" w:type="pct"/>
          </w:tcPr>
          <w:p w14:paraId="31424286" w14:textId="77777777" w:rsidR="009803C1" w:rsidRPr="00F9519C" w:rsidRDefault="009803C1" w:rsidP="00E66063">
            <w:pPr>
              <w:pStyle w:val="TAC"/>
              <w:keepNext w:val="0"/>
              <w:rPr>
                <w:rFonts w:cs="Arial"/>
                <w:szCs w:val="18"/>
              </w:rPr>
            </w:pPr>
          </w:p>
        </w:tc>
        <w:tc>
          <w:tcPr>
            <w:tcW w:w="254" w:type="pct"/>
            <w:shd w:val="clear" w:color="auto" w:fill="auto"/>
          </w:tcPr>
          <w:p w14:paraId="55FEC9CC" w14:textId="77777777" w:rsidR="009803C1" w:rsidRPr="00F9519C" w:rsidRDefault="009803C1" w:rsidP="00E66063">
            <w:pPr>
              <w:pStyle w:val="TAC"/>
              <w:keepNext w:val="0"/>
            </w:pPr>
            <w:r w:rsidRPr="00F9519C">
              <w:rPr>
                <w:rFonts w:cs="Arial"/>
                <w:szCs w:val="18"/>
              </w:rPr>
              <w:t>25</w:t>
            </w:r>
          </w:p>
        </w:tc>
        <w:tc>
          <w:tcPr>
            <w:tcW w:w="254" w:type="pct"/>
            <w:shd w:val="clear" w:color="auto" w:fill="auto"/>
          </w:tcPr>
          <w:p w14:paraId="2A907D03" w14:textId="77777777" w:rsidR="009803C1" w:rsidRPr="00F9519C" w:rsidRDefault="009803C1" w:rsidP="00E66063">
            <w:pPr>
              <w:pStyle w:val="TAC"/>
              <w:keepNext w:val="0"/>
            </w:pPr>
            <w:r w:rsidRPr="00F9519C">
              <w:rPr>
                <w:rFonts w:cs="Arial" w:hint="eastAsia"/>
                <w:szCs w:val="18"/>
              </w:rPr>
              <w:t>5</w:t>
            </w:r>
            <w:r w:rsidRPr="00F9519C">
              <w:rPr>
                <w:rFonts w:cs="Arial"/>
                <w:szCs w:val="18"/>
              </w:rPr>
              <w:t>0</w:t>
            </w:r>
          </w:p>
        </w:tc>
        <w:tc>
          <w:tcPr>
            <w:tcW w:w="298" w:type="pct"/>
            <w:shd w:val="clear" w:color="auto" w:fill="auto"/>
          </w:tcPr>
          <w:p w14:paraId="0418B722" w14:textId="77777777" w:rsidR="009803C1" w:rsidRPr="00F9519C" w:rsidRDefault="009803C1" w:rsidP="00E66063">
            <w:pPr>
              <w:pStyle w:val="TAC"/>
              <w:keepNext w:val="0"/>
            </w:pPr>
            <w:r w:rsidRPr="00F9519C">
              <w:rPr>
                <w:rFonts w:cs="Arial" w:hint="eastAsia"/>
                <w:szCs w:val="18"/>
              </w:rPr>
              <w:t>7</w:t>
            </w:r>
            <w:r w:rsidRPr="00F9519C">
              <w:rPr>
                <w:rFonts w:cs="Arial"/>
                <w:szCs w:val="18"/>
              </w:rPr>
              <w:t>5</w:t>
            </w:r>
          </w:p>
        </w:tc>
        <w:tc>
          <w:tcPr>
            <w:tcW w:w="249" w:type="pct"/>
            <w:shd w:val="clear" w:color="auto" w:fill="auto"/>
          </w:tcPr>
          <w:p w14:paraId="43363B10" w14:textId="77777777" w:rsidR="009803C1" w:rsidRPr="00F9519C" w:rsidRDefault="009803C1" w:rsidP="00E66063">
            <w:pPr>
              <w:pStyle w:val="TAC"/>
              <w:keepNext w:val="0"/>
            </w:pPr>
            <w:r w:rsidRPr="00F9519C">
              <w:rPr>
                <w:rFonts w:cs="Arial" w:hint="eastAsia"/>
                <w:szCs w:val="18"/>
              </w:rPr>
              <w:t>10</w:t>
            </w:r>
            <w:r w:rsidRPr="00F9519C">
              <w:rPr>
                <w:rFonts w:cs="Arial"/>
                <w:szCs w:val="18"/>
              </w:rPr>
              <w:t>0</w:t>
            </w:r>
          </w:p>
        </w:tc>
        <w:tc>
          <w:tcPr>
            <w:tcW w:w="256" w:type="pct"/>
            <w:shd w:val="clear" w:color="auto" w:fill="auto"/>
          </w:tcPr>
          <w:p w14:paraId="1284B8FF" w14:textId="77777777" w:rsidR="009803C1" w:rsidRPr="00F9519C" w:rsidRDefault="009803C1" w:rsidP="00E66063">
            <w:pPr>
              <w:pStyle w:val="TAC"/>
              <w:keepNext w:val="0"/>
            </w:pPr>
            <w:r w:rsidRPr="00F9519C">
              <w:t>128</w:t>
            </w:r>
          </w:p>
        </w:tc>
        <w:tc>
          <w:tcPr>
            <w:tcW w:w="212" w:type="pct"/>
          </w:tcPr>
          <w:p w14:paraId="08B9BC7F" w14:textId="77777777" w:rsidR="009803C1" w:rsidRPr="00F9519C" w:rsidRDefault="009803C1" w:rsidP="00E66063">
            <w:pPr>
              <w:pStyle w:val="TAC"/>
              <w:keepNext w:val="0"/>
            </w:pPr>
            <w:r w:rsidRPr="00F9519C">
              <w:t>160</w:t>
            </w:r>
          </w:p>
        </w:tc>
        <w:tc>
          <w:tcPr>
            <w:tcW w:w="291" w:type="pct"/>
          </w:tcPr>
          <w:p w14:paraId="58810DE8" w14:textId="77777777" w:rsidR="009803C1" w:rsidRPr="00F9519C" w:rsidRDefault="009803C1" w:rsidP="00E66063">
            <w:pPr>
              <w:pStyle w:val="TAC"/>
              <w:keepNext w:val="0"/>
              <w:rPr>
                <w:rFonts w:eastAsia="Malgun Gothic"/>
                <w:lang w:eastAsia="zh-CN"/>
              </w:rPr>
            </w:pPr>
          </w:p>
        </w:tc>
        <w:tc>
          <w:tcPr>
            <w:tcW w:w="256" w:type="pct"/>
            <w:shd w:val="clear" w:color="auto" w:fill="auto"/>
          </w:tcPr>
          <w:p w14:paraId="69FF58D7" w14:textId="77777777" w:rsidR="009803C1" w:rsidRPr="00F9519C" w:rsidRDefault="009803C1" w:rsidP="00E66063">
            <w:pPr>
              <w:pStyle w:val="TAC"/>
              <w:keepNext w:val="0"/>
            </w:pPr>
            <w:r w:rsidRPr="00F9519C">
              <w:rPr>
                <w:rFonts w:eastAsia="Malgun Gothic"/>
                <w:lang w:eastAsia="zh-CN"/>
              </w:rPr>
              <w:t>216</w:t>
            </w:r>
          </w:p>
        </w:tc>
        <w:tc>
          <w:tcPr>
            <w:tcW w:w="298" w:type="pct"/>
          </w:tcPr>
          <w:p w14:paraId="04002EF7" w14:textId="77777777" w:rsidR="009803C1" w:rsidRPr="00F9519C" w:rsidRDefault="009803C1" w:rsidP="00E66063">
            <w:pPr>
              <w:pStyle w:val="TAC"/>
              <w:keepNext w:val="0"/>
            </w:pPr>
          </w:p>
        </w:tc>
        <w:tc>
          <w:tcPr>
            <w:tcW w:w="253" w:type="pct"/>
          </w:tcPr>
          <w:p w14:paraId="16165AB4" w14:textId="77777777" w:rsidR="009803C1" w:rsidRPr="00F9519C" w:rsidRDefault="009803C1" w:rsidP="00E66063">
            <w:pPr>
              <w:pStyle w:val="TAC"/>
              <w:keepNext w:val="0"/>
            </w:pPr>
          </w:p>
        </w:tc>
        <w:tc>
          <w:tcPr>
            <w:tcW w:w="212" w:type="pct"/>
          </w:tcPr>
          <w:p w14:paraId="72A25BDE" w14:textId="77777777" w:rsidR="009803C1" w:rsidRPr="00F9519C" w:rsidRDefault="009803C1" w:rsidP="00E66063">
            <w:pPr>
              <w:pStyle w:val="TAC"/>
              <w:keepNext w:val="0"/>
            </w:pPr>
          </w:p>
        </w:tc>
        <w:tc>
          <w:tcPr>
            <w:tcW w:w="247" w:type="pct"/>
          </w:tcPr>
          <w:p w14:paraId="59AB417E" w14:textId="77777777" w:rsidR="009803C1" w:rsidRPr="00F9519C" w:rsidRDefault="009803C1" w:rsidP="00E66063">
            <w:pPr>
              <w:pStyle w:val="TAC"/>
              <w:keepNext w:val="0"/>
            </w:pPr>
          </w:p>
        </w:tc>
        <w:tc>
          <w:tcPr>
            <w:tcW w:w="181" w:type="pct"/>
          </w:tcPr>
          <w:p w14:paraId="19FC63B4" w14:textId="77777777" w:rsidR="009803C1" w:rsidRPr="00F9519C" w:rsidRDefault="009803C1" w:rsidP="00E66063">
            <w:pPr>
              <w:pStyle w:val="TAC"/>
              <w:keepNext w:val="0"/>
            </w:pPr>
          </w:p>
        </w:tc>
        <w:tc>
          <w:tcPr>
            <w:tcW w:w="213" w:type="pct"/>
          </w:tcPr>
          <w:p w14:paraId="0289BD92" w14:textId="77777777" w:rsidR="009803C1" w:rsidRPr="00F9519C" w:rsidRDefault="009803C1" w:rsidP="00E66063">
            <w:pPr>
              <w:pStyle w:val="TAC"/>
              <w:keepNext w:val="0"/>
            </w:pPr>
          </w:p>
        </w:tc>
        <w:tc>
          <w:tcPr>
            <w:tcW w:w="184" w:type="pct"/>
          </w:tcPr>
          <w:p w14:paraId="793A40F5" w14:textId="77777777" w:rsidR="009803C1" w:rsidRPr="00F9519C" w:rsidRDefault="009803C1" w:rsidP="00E66063">
            <w:pPr>
              <w:pStyle w:val="TAC"/>
              <w:keepNext w:val="0"/>
            </w:pPr>
          </w:p>
        </w:tc>
        <w:tc>
          <w:tcPr>
            <w:tcW w:w="410" w:type="pct"/>
            <w:tcBorders>
              <w:bottom w:val="nil"/>
            </w:tcBorders>
            <w:shd w:val="clear" w:color="auto" w:fill="auto"/>
          </w:tcPr>
          <w:p w14:paraId="4ADAFCAE" w14:textId="77777777" w:rsidR="009803C1" w:rsidRPr="00F9519C" w:rsidRDefault="009803C1" w:rsidP="00E66063">
            <w:pPr>
              <w:pStyle w:val="TAC"/>
              <w:keepNext w:val="0"/>
            </w:pPr>
            <w:r w:rsidRPr="00F9519C">
              <w:rPr>
                <w:rFonts w:hint="eastAsia"/>
                <w:lang w:eastAsia="zh-CN"/>
              </w:rPr>
              <w:t>TDD</w:t>
            </w:r>
          </w:p>
        </w:tc>
      </w:tr>
      <w:tr w:rsidR="009803C1" w:rsidRPr="00F9519C" w14:paraId="2C054AED" w14:textId="77777777" w:rsidTr="009272BB">
        <w:trPr>
          <w:jc w:val="center"/>
        </w:trPr>
        <w:tc>
          <w:tcPr>
            <w:tcW w:w="383" w:type="pct"/>
            <w:tcBorders>
              <w:top w:val="nil"/>
              <w:bottom w:val="nil"/>
            </w:tcBorders>
            <w:shd w:val="clear" w:color="auto" w:fill="auto"/>
          </w:tcPr>
          <w:p w14:paraId="335750AD" w14:textId="77777777" w:rsidR="009803C1" w:rsidRPr="00F9519C" w:rsidRDefault="009803C1" w:rsidP="00E66063">
            <w:pPr>
              <w:pStyle w:val="TAC"/>
              <w:keepNext w:val="0"/>
            </w:pPr>
          </w:p>
        </w:tc>
        <w:tc>
          <w:tcPr>
            <w:tcW w:w="295" w:type="pct"/>
          </w:tcPr>
          <w:p w14:paraId="37BEBCC3" w14:textId="77777777" w:rsidR="009803C1" w:rsidRPr="00F9519C" w:rsidRDefault="009803C1" w:rsidP="00E66063">
            <w:pPr>
              <w:pStyle w:val="TAC"/>
              <w:keepNext w:val="0"/>
              <w:rPr>
                <w:rFonts w:cs="Arial"/>
              </w:rPr>
            </w:pPr>
            <w:r w:rsidRPr="00F9519C">
              <w:rPr>
                <w:rFonts w:cs="Arial"/>
              </w:rPr>
              <w:t>30</w:t>
            </w:r>
          </w:p>
        </w:tc>
        <w:tc>
          <w:tcPr>
            <w:tcW w:w="254" w:type="pct"/>
          </w:tcPr>
          <w:p w14:paraId="2B5C5C5C" w14:textId="77777777" w:rsidR="009803C1" w:rsidRPr="00F9519C" w:rsidRDefault="009803C1" w:rsidP="00E66063">
            <w:pPr>
              <w:pStyle w:val="TAC"/>
              <w:keepNext w:val="0"/>
            </w:pPr>
          </w:p>
        </w:tc>
        <w:tc>
          <w:tcPr>
            <w:tcW w:w="254" w:type="pct"/>
            <w:shd w:val="clear" w:color="auto" w:fill="auto"/>
          </w:tcPr>
          <w:p w14:paraId="114FEEE5" w14:textId="77777777" w:rsidR="009803C1" w:rsidRPr="00F9519C" w:rsidRDefault="009803C1" w:rsidP="00E66063">
            <w:pPr>
              <w:pStyle w:val="TAC"/>
              <w:keepNext w:val="0"/>
            </w:pPr>
          </w:p>
        </w:tc>
        <w:tc>
          <w:tcPr>
            <w:tcW w:w="254" w:type="pct"/>
            <w:shd w:val="clear" w:color="auto" w:fill="auto"/>
          </w:tcPr>
          <w:p w14:paraId="428C86E1" w14:textId="77777777" w:rsidR="009803C1" w:rsidRPr="00F9519C" w:rsidRDefault="009803C1" w:rsidP="00E66063">
            <w:pPr>
              <w:pStyle w:val="TAC"/>
              <w:keepNext w:val="0"/>
            </w:pPr>
            <w:r w:rsidRPr="00F9519C">
              <w:rPr>
                <w:rFonts w:cs="Arial" w:hint="eastAsia"/>
                <w:szCs w:val="18"/>
              </w:rPr>
              <w:t>24</w:t>
            </w:r>
          </w:p>
        </w:tc>
        <w:tc>
          <w:tcPr>
            <w:tcW w:w="298" w:type="pct"/>
            <w:shd w:val="clear" w:color="auto" w:fill="auto"/>
          </w:tcPr>
          <w:p w14:paraId="241F4EB7" w14:textId="77777777" w:rsidR="009803C1" w:rsidRPr="00F9519C" w:rsidRDefault="009803C1" w:rsidP="00E66063">
            <w:pPr>
              <w:pStyle w:val="TAC"/>
              <w:keepNext w:val="0"/>
            </w:pPr>
            <w:r w:rsidRPr="00F9519C">
              <w:rPr>
                <w:rFonts w:cs="Arial" w:hint="eastAsia"/>
                <w:szCs w:val="18"/>
              </w:rPr>
              <w:t>3</w:t>
            </w:r>
            <w:r w:rsidRPr="00F9519C">
              <w:rPr>
                <w:rFonts w:cs="Arial"/>
                <w:szCs w:val="18"/>
              </w:rPr>
              <w:t>6</w:t>
            </w:r>
          </w:p>
        </w:tc>
        <w:tc>
          <w:tcPr>
            <w:tcW w:w="249" w:type="pct"/>
            <w:shd w:val="clear" w:color="auto" w:fill="auto"/>
          </w:tcPr>
          <w:p w14:paraId="601B8850" w14:textId="77777777" w:rsidR="009803C1" w:rsidRPr="00F9519C" w:rsidRDefault="009803C1" w:rsidP="00E66063">
            <w:pPr>
              <w:pStyle w:val="TAC"/>
              <w:keepNext w:val="0"/>
            </w:pPr>
            <w:r w:rsidRPr="00F9519C">
              <w:rPr>
                <w:rFonts w:cs="Arial" w:hint="eastAsia"/>
                <w:szCs w:val="18"/>
              </w:rPr>
              <w:t>5</w:t>
            </w:r>
            <w:r w:rsidRPr="00F9519C">
              <w:rPr>
                <w:rFonts w:cs="Arial"/>
                <w:szCs w:val="18"/>
              </w:rPr>
              <w:t>0</w:t>
            </w:r>
          </w:p>
        </w:tc>
        <w:tc>
          <w:tcPr>
            <w:tcW w:w="256" w:type="pct"/>
            <w:shd w:val="clear" w:color="auto" w:fill="auto"/>
          </w:tcPr>
          <w:p w14:paraId="1B4949FE" w14:textId="77777777" w:rsidR="009803C1" w:rsidRPr="00F9519C" w:rsidRDefault="009803C1" w:rsidP="00E66063">
            <w:pPr>
              <w:pStyle w:val="TAC"/>
              <w:keepNext w:val="0"/>
            </w:pPr>
            <w:r w:rsidRPr="00F9519C">
              <w:t>64</w:t>
            </w:r>
          </w:p>
        </w:tc>
        <w:tc>
          <w:tcPr>
            <w:tcW w:w="212" w:type="pct"/>
          </w:tcPr>
          <w:p w14:paraId="65A86273" w14:textId="77777777" w:rsidR="009803C1" w:rsidRPr="00F9519C" w:rsidRDefault="009803C1" w:rsidP="00E66063">
            <w:pPr>
              <w:pStyle w:val="TAC"/>
              <w:keepNext w:val="0"/>
            </w:pPr>
            <w:r w:rsidRPr="00F9519C">
              <w:t>75</w:t>
            </w:r>
          </w:p>
        </w:tc>
        <w:tc>
          <w:tcPr>
            <w:tcW w:w="291" w:type="pct"/>
          </w:tcPr>
          <w:p w14:paraId="07D5B311" w14:textId="77777777" w:rsidR="009803C1" w:rsidRPr="00F9519C" w:rsidRDefault="009803C1" w:rsidP="00E66063">
            <w:pPr>
              <w:pStyle w:val="TAC"/>
              <w:keepNext w:val="0"/>
              <w:rPr>
                <w:rFonts w:eastAsia="Malgun Gothic"/>
                <w:lang w:eastAsia="zh-CN"/>
              </w:rPr>
            </w:pPr>
          </w:p>
        </w:tc>
        <w:tc>
          <w:tcPr>
            <w:tcW w:w="256" w:type="pct"/>
            <w:shd w:val="clear" w:color="auto" w:fill="auto"/>
          </w:tcPr>
          <w:p w14:paraId="2C434C1F" w14:textId="77777777" w:rsidR="009803C1" w:rsidRPr="00F9519C" w:rsidRDefault="009803C1" w:rsidP="00E66063">
            <w:pPr>
              <w:pStyle w:val="TAC"/>
              <w:keepNext w:val="0"/>
            </w:pPr>
            <w:r w:rsidRPr="00F9519C">
              <w:rPr>
                <w:rFonts w:eastAsia="Malgun Gothic"/>
                <w:lang w:eastAsia="zh-CN"/>
              </w:rPr>
              <w:t>100</w:t>
            </w:r>
          </w:p>
        </w:tc>
        <w:tc>
          <w:tcPr>
            <w:tcW w:w="298" w:type="pct"/>
          </w:tcPr>
          <w:p w14:paraId="2CCC1CE7" w14:textId="77777777" w:rsidR="009803C1" w:rsidRPr="00F9519C" w:rsidRDefault="009803C1" w:rsidP="00E66063">
            <w:pPr>
              <w:pStyle w:val="TAC"/>
              <w:keepNext w:val="0"/>
            </w:pPr>
          </w:p>
        </w:tc>
        <w:tc>
          <w:tcPr>
            <w:tcW w:w="253" w:type="pct"/>
          </w:tcPr>
          <w:p w14:paraId="2D7D8304" w14:textId="77777777" w:rsidR="009803C1" w:rsidRPr="00F9519C" w:rsidRDefault="009803C1" w:rsidP="00E66063">
            <w:pPr>
              <w:pStyle w:val="TAC"/>
              <w:keepNext w:val="0"/>
            </w:pPr>
          </w:p>
        </w:tc>
        <w:tc>
          <w:tcPr>
            <w:tcW w:w="212" w:type="pct"/>
          </w:tcPr>
          <w:p w14:paraId="4317F3AA" w14:textId="77777777" w:rsidR="009803C1" w:rsidRPr="00F9519C" w:rsidRDefault="009803C1" w:rsidP="00E66063">
            <w:pPr>
              <w:pStyle w:val="TAC"/>
              <w:keepNext w:val="0"/>
            </w:pPr>
          </w:p>
        </w:tc>
        <w:tc>
          <w:tcPr>
            <w:tcW w:w="247" w:type="pct"/>
          </w:tcPr>
          <w:p w14:paraId="08EB97FA" w14:textId="77777777" w:rsidR="009803C1" w:rsidRPr="00F9519C" w:rsidRDefault="009803C1" w:rsidP="00E66063">
            <w:pPr>
              <w:pStyle w:val="TAC"/>
              <w:keepNext w:val="0"/>
            </w:pPr>
          </w:p>
        </w:tc>
        <w:tc>
          <w:tcPr>
            <w:tcW w:w="181" w:type="pct"/>
          </w:tcPr>
          <w:p w14:paraId="513215C8" w14:textId="77777777" w:rsidR="009803C1" w:rsidRPr="00F9519C" w:rsidRDefault="009803C1" w:rsidP="00E66063">
            <w:pPr>
              <w:pStyle w:val="TAC"/>
              <w:keepNext w:val="0"/>
            </w:pPr>
          </w:p>
        </w:tc>
        <w:tc>
          <w:tcPr>
            <w:tcW w:w="213" w:type="pct"/>
          </w:tcPr>
          <w:p w14:paraId="097A69D5" w14:textId="77777777" w:rsidR="009803C1" w:rsidRPr="00F9519C" w:rsidRDefault="009803C1" w:rsidP="00E66063">
            <w:pPr>
              <w:pStyle w:val="TAC"/>
              <w:keepNext w:val="0"/>
            </w:pPr>
          </w:p>
        </w:tc>
        <w:tc>
          <w:tcPr>
            <w:tcW w:w="184" w:type="pct"/>
          </w:tcPr>
          <w:p w14:paraId="383AD17E" w14:textId="77777777" w:rsidR="009803C1" w:rsidRPr="00F9519C" w:rsidRDefault="009803C1" w:rsidP="00E66063">
            <w:pPr>
              <w:pStyle w:val="TAC"/>
              <w:keepNext w:val="0"/>
            </w:pPr>
          </w:p>
        </w:tc>
        <w:tc>
          <w:tcPr>
            <w:tcW w:w="410" w:type="pct"/>
            <w:tcBorders>
              <w:top w:val="nil"/>
              <w:bottom w:val="nil"/>
            </w:tcBorders>
            <w:shd w:val="clear" w:color="auto" w:fill="auto"/>
          </w:tcPr>
          <w:p w14:paraId="4383A2B1" w14:textId="77777777" w:rsidR="009803C1" w:rsidRPr="00F9519C" w:rsidRDefault="009803C1" w:rsidP="00E66063">
            <w:pPr>
              <w:pStyle w:val="TAC"/>
              <w:keepNext w:val="0"/>
            </w:pPr>
          </w:p>
        </w:tc>
      </w:tr>
      <w:tr w:rsidR="009803C1" w:rsidRPr="00F9519C" w14:paraId="4EDA3725" w14:textId="77777777" w:rsidTr="009272BB">
        <w:trPr>
          <w:jc w:val="center"/>
        </w:trPr>
        <w:tc>
          <w:tcPr>
            <w:tcW w:w="383" w:type="pct"/>
            <w:tcBorders>
              <w:top w:val="nil"/>
              <w:bottom w:val="single" w:sz="4" w:space="0" w:color="auto"/>
            </w:tcBorders>
            <w:shd w:val="clear" w:color="auto" w:fill="auto"/>
          </w:tcPr>
          <w:p w14:paraId="62182BC7" w14:textId="77777777" w:rsidR="009803C1" w:rsidRPr="00F9519C" w:rsidRDefault="009803C1" w:rsidP="00E66063">
            <w:pPr>
              <w:pStyle w:val="TAC"/>
              <w:keepNext w:val="0"/>
            </w:pPr>
          </w:p>
        </w:tc>
        <w:tc>
          <w:tcPr>
            <w:tcW w:w="295" w:type="pct"/>
          </w:tcPr>
          <w:p w14:paraId="54546EA6" w14:textId="77777777" w:rsidR="009803C1" w:rsidRPr="00F9519C" w:rsidRDefault="009803C1" w:rsidP="00E66063">
            <w:pPr>
              <w:pStyle w:val="TAC"/>
              <w:keepNext w:val="0"/>
              <w:rPr>
                <w:rFonts w:cs="Arial"/>
              </w:rPr>
            </w:pPr>
            <w:r w:rsidRPr="00F9519C">
              <w:rPr>
                <w:rFonts w:cs="Arial"/>
              </w:rPr>
              <w:t>60</w:t>
            </w:r>
          </w:p>
        </w:tc>
        <w:tc>
          <w:tcPr>
            <w:tcW w:w="254" w:type="pct"/>
          </w:tcPr>
          <w:p w14:paraId="4625ABB9" w14:textId="77777777" w:rsidR="009803C1" w:rsidRPr="00F9519C" w:rsidRDefault="009803C1" w:rsidP="00E66063">
            <w:pPr>
              <w:pStyle w:val="TAC"/>
              <w:keepNext w:val="0"/>
            </w:pPr>
          </w:p>
        </w:tc>
        <w:tc>
          <w:tcPr>
            <w:tcW w:w="254" w:type="pct"/>
            <w:shd w:val="clear" w:color="auto" w:fill="auto"/>
          </w:tcPr>
          <w:p w14:paraId="2E39B4BF" w14:textId="77777777" w:rsidR="009803C1" w:rsidRPr="00F9519C" w:rsidRDefault="009803C1" w:rsidP="00E66063">
            <w:pPr>
              <w:pStyle w:val="TAC"/>
              <w:keepNext w:val="0"/>
            </w:pPr>
          </w:p>
        </w:tc>
        <w:tc>
          <w:tcPr>
            <w:tcW w:w="254" w:type="pct"/>
            <w:shd w:val="clear" w:color="auto" w:fill="auto"/>
          </w:tcPr>
          <w:p w14:paraId="76D7C35F" w14:textId="77777777" w:rsidR="009803C1" w:rsidRPr="00F9519C" w:rsidRDefault="009803C1" w:rsidP="00E66063">
            <w:pPr>
              <w:pStyle w:val="TAC"/>
              <w:keepNext w:val="0"/>
            </w:pPr>
            <w:r w:rsidRPr="00F9519C">
              <w:rPr>
                <w:lang w:eastAsia="zh-CN"/>
              </w:rPr>
              <w:t>10</w:t>
            </w:r>
          </w:p>
        </w:tc>
        <w:tc>
          <w:tcPr>
            <w:tcW w:w="298" w:type="pct"/>
            <w:shd w:val="clear" w:color="auto" w:fill="auto"/>
          </w:tcPr>
          <w:p w14:paraId="4E6F185C" w14:textId="77777777" w:rsidR="009803C1" w:rsidRPr="00F9519C" w:rsidRDefault="009803C1" w:rsidP="00E66063">
            <w:pPr>
              <w:pStyle w:val="TAC"/>
              <w:keepNext w:val="0"/>
            </w:pPr>
            <w:r w:rsidRPr="00F9519C">
              <w:rPr>
                <w:rFonts w:cs="Arial" w:hint="eastAsia"/>
                <w:szCs w:val="18"/>
              </w:rPr>
              <w:t>18</w:t>
            </w:r>
          </w:p>
        </w:tc>
        <w:tc>
          <w:tcPr>
            <w:tcW w:w="249" w:type="pct"/>
            <w:shd w:val="clear" w:color="auto" w:fill="auto"/>
          </w:tcPr>
          <w:p w14:paraId="17065D36" w14:textId="77777777" w:rsidR="009803C1" w:rsidRPr="00F9519C" w:rsidRDefault="009803C1" w:rsidP="00E66063">
            <w:pPr>
              <w:pStyle w:val="TAC"/>
              <w:keepNext w:val="0"/>
            </w:pPr>
            <w:r w:rsidRPr="00F9519C">
              <w:rPr>
                <w:rFonts w:cs="Arial" w:hint="eastAsia"/>
                <w:szCs w:val="18"/>
              </w:rPr>
              <w:t>24</w:t>
            </w:r>
          </w:p>
        </w:tc>
        <w:tc>
          <w:tcPr>
            <w:tcW w:w="256" w:type="pct"/>
            <w:shd w:val="clear" w:color="auto" w:fill="auto"/>
          </w:tcPr>
          <w:p w14:paraId="6A32A7A6" w14:textId="77777777" w:rsidR="009803C1" w:rsidRPr="00F9519C" w:rsidRDefault="009803C1" w:rsidP="00E66063">
            <w:pPr>
              <w:pStyle w:val="TAC"/>
              <w:keepNext w:val="0"/>
            </w:pPr>
            <w:r w:rsidRPr="00F9519C">
              <w:t>30</w:t>
            </w:r>
          </w:p>
        </w:tc>
        <w:tc>
          <w:tcPr>
            <w:tcW w:w="212" w:type="pct"/>
          </w:tcPr>
          <w:p w14:paraId="34566CA3" w14:textId="77777777" w:rsidR="009803C1" w:rsidRPr="00F9519C" w:rsidRDefault="009803C1" w:rsidP="00E66063">
            <w:pPr>
              <w:pStyle w:val="TAC"/>
              <w:keepNext w:val="0"/>
            </w:pPr>
            <w:r w:rsidRPr="00F9519C">
              <w:t>36</w:t>
            </w:r>
          </w:p>
        </w:tc>
        <w:tc>
          <w:tcPr>
            <w:tcW w:w="291" w:type="pct"/>
          </w:tcPr>
          <w:p w14:paraId="7292812E" w14:textId="77777777" w:rsidR="009803C1" w:rsidRPr="00F9519C" w:rsidRDefault="009803C1" w:rsidP="00E66063">
            <w:pPr>
              <w:pStyle w:val="TAC"/>
              <w:keepNext w:val="0"/>
              <w:rPr>
                <w:rFonts w:eastAsia="Malgun Gothic"/>
              </w:rPr>
            </w:pPr>
          </w:p>
        </w:tc>
        <w:tc>
          <w:tcPr>
            <w:tcW w:w="256" w:type="pct"/>
            <w:shd w:val="clear" w:color="auto" w:fill="auto"/>
          </w:tcPr>
          <w:p w14:paraId="7972A4FD" w14:textId="77777777" w:rsidR="009803C1" w:rsidRPr="00F9519C" w:rsidRDefault="009803C1" w:rsidP="00E66063">
            <w:pPr>
              <w:pStyle w:val="TAC"/>
              <w:keepNext w:val="0"/>
            </w:pPr>
            <w:r w:rsidRPr="00F9519C">
              <w:rPr>
                <w:rFonts w:eastAsia="Malgun Gothic"/>
              </w:rPr>
              <w:t>5</w:t>
            </w:r>
            <w:r w:rsidRPr="00F9519C">
              <w:rPr>
                <w:rFonts w:eastAsia="Malgun Gothic"/>
                <w:lang w:eastAsia="zh-CN"/>
              </w:rPr>
              <w:t>0</w:t>
            </w:r>
          </w:p>
        </w:tc>
        <w:tc>
          <w:tcPr>
            <w:tcW w:w="298" w:type="pct"/>
          </w:tcPr>
          <w:p w14:paraId="3E3071AD" w14:textId="77777777" w:rsidR="009803C1" w:rsidRPr="00F9519C" w:rsidRDefault="009803C1" w:rsidP="00E66063">
            <w:pPr>
              <w:pStyle w:val="TAC"/>
              <w:keepNext w:val="0"/>
            </w:pPr>
          </w:p>
        </w:tc>
        <w:tc>
          <w:tcPr>
            <w:tcW w:w="253" w:type="pct"/>
          </w:tcPr>
          <w:p w14:paraId="6385C5C0" w14:textId="77777777" w:rsidR="009803C1" w:rsidRPr="00F9519C" w:rsidRDefault="009803C1" w:rsidP="00E66063">
            <w:pPr>
              <w:pStyle w:val="TAC"/>
              <w:keepNext w:val="0"/>
            </w:pPr>
          </w:p>
        </w:tc>
        <w:tc>
          <w:tcPr>
            <w:tcW w:w="212" w:type="pct"/>
          </w:tcPr>
          <w:p w14:paraId="1E0030AB" w14:textId="77777777" w:rsidR="009803C1" w:rsidRPr="00F9519C" w:rsidRDefault="009803C1" w:rsidP="00E66063">
            <w:pPr>
              <w:pStyle w:val="TAC"/>
              <w:keepNext w:val="0"/>
            </w:pPr>
          </w:p>
        </w:tc>
        <w:tc>
          <w:tcPr>
            <w:tcW w:w="247" w:type="pct"/>
          </w:tcPr>
          <w:p w14:paraId="0857C267" w14:textId="77777777" w:rsidR="009803C1" w:rsidRPr="00F9519C" w:rsidRDefault="009803C1" w:rsidP="00E66063">
            <w:pPr>
              <w:pStyle w:val="TAC"/>
              <w:keepNext w:val="0"/>
            </w:pPr>
          </w:p>
        </w:tc>
        <w:tc>
          <w:tcPr>
            <w:tcW w:w="181" w:type="pct"/>
          </w:tcPr>
          <w:p w14:paraId="29C99853" w14:textId="77777777" w:rsidR="009803C1" w:rsidRPr="00F9519C" w:rsidRDefault="009803C1" w:rsidP="00E66063">
            <w:pPr>
              <w:pStyle w:val="TAC"/>
              <w:keepNext w:val="0"/>
            </w:pPr>
          </w:p>
        </w:tc>
        <w:tc>
          <w:tcPr>
            <w:tcW w:w="213" w:type="pct"/>
          </w:tcPr>
          <w:p w14:paraId="35E576C1" w14:textId="77777777" w:rsidR="009803C1" w:rsidRPr="00F9519C" w:rsidRDefault="009803C1" w:rsidP="00E66063">
            <w:pPr>
              <w:pStyle w:val="TAC"/>
              <w:keepNext w:val="0"/>
            </w:pPr>
          </w:p>
        </w:tc>
        <w:tc>
          <w:tcPr>
            <w:tcW w:w="184" w:type="pct"/>
          </w:tcPr>
          <w:p w14:paraId="3F099258" w14:textId="77777777" w:rsidR="009803C1" w:rsidRPr="00F9519C" w:rsidRDefault="009803C1" w:rsidP="00E66063">
            <w:pPr>
              <w:pStyle w:val="TAC"/>
              <w:keepNext w:val="0"/>
            </w:pPr>
          </w:p>
        </w:tc>
        <w:tc>
          <w:tcPr>
            <w:tcW w:w="410" w:type="pct"/>
            <w:tcBorders>
              <w:top w:val="nil"/>
              <w:bottom w:val="single" w:sz="4" w:space="0" w:color="auto"/>
            </w:tcBorders>
            <w:shd w:val="clear" w:color="auto" w:fill="auto"/>
          </w:tcPr>
          <w:p w14:paraId="6D4017B4" w14:textId="77777777" w:rsidR="009803C1" w:rsidRPr="00F9519C" w:rsidRDefault="009803C1" w:rsidP="00E66063">
            <w:pPr>
              <w:pStyle w:val="TAC"/>
              <w:keepNext w:val="0"/>
            </w:pPr>
          </w:p>
        </w:tc>
      </w:tr>
      <w:tr w:rsidR="009803C1" w:rsidRPr="00F9519C" w14:paraId="42FA5E7C" w14:textId="77777777" w:rsidTr="009272BB">
        <w:trPr>
          <w:jc w:val="center"/>
        </w:trPr>
        <w:tc>
          <w:tcPr>
            <w:tcW w:w="383" w:type="pct"/>
            <w:tcBorders>
              <w:bottom w:val="nil"/>
            </w:tcBorders>
            <w:shd w:val="clear" w:color="auto" w:fill="auto"/>
          </w:tcPr>
          <w:p w14:paraId="24826FDE" w14:textId="77777777" w:rsidR="009803C1" w:rsidRPr="00F9519C" w:rsidRDefault="009803C1" w:rsidP="00E66063">
            <w:pPr>
              <w:pStyle w:val="TAC"/>
              <w:keepNext w:val="0"/>
            </w:pPr>
            <w:r w:rsidRPr="00F9519C">
              <w:t>n39</w:t>
            </w:r>
          </w:p>
        </w:tc>
        <w:tc>
          <w:tcPr>
            <w:tcW w:w="295" w:type="pct"/>
          </w:tcPr>
          <w:p w14:paraId="3B0A60EE" w14:textId="77777777" w:rsidR="009803C1" w:rsidRPr="00F9519C" w:rsidRDefault="009803C1" w:rsidP="00E66063">
            <w:pPr>
              <w:pStyle w:val="TAC"/>
              <w:keepNext w:val="0"/>
              <w:rPr>
                <w:rFonts w:cs="Arial"/>
              </w:rPr>
            </w:pPr>
            <w:r w:rsidRPr="00F9519C">
              <w:rPr>
                <w:lang w:eastAsia="zh-CN"/>
              </w:rPr>
              <w:t>15</w:t>
            </w:r>
          </w:p>
        </w:tc>
        <w:tc>
          <w:tcPr>
            <w:tcW w:w="254" w:type="pct"/>
          </w:tcPr>
          <w:p w14:paraId="183556AA" w14:textId="77777777" w:rsidR="009803C1" w:rsidRPr="00F9519C" w:rsidRDefault="009803C1" w:rsidP="00E66063">
            <w:pPr>
              <w:pStyle w:val="TAC"/>
              <w:keepNext w:val="0"/>
              <w:rPr>
                <w:lang w:eastAsia="zh-CN"/>
              </w:rPr>
            </w:pPr>
          </w:p>
        </w:tc>
        <w:tc>
          <w:tcPr>
            <w:tcW w:w="254" w:type="pct"/>
            <w:shd w:val="clear" w:color="auto" w:fill="auto"/>
          </w:tcPr>
          <w:p w14:paraId="514A872E" w14:textId="77777777" w:rsidR="009803C1" w:rsidRPr="00F9519C" w:rsidRDefault="009803C1" w:rsidP="00E66063">
            <w:pPr>
              <w:pStyle w:val="TAC"/>
              <w:keepNext w:val="0"/>
            </w:pPr>
            <w:r w:rsidRPr="00F9519C">
              <w:rPr>
                <w:lang w:eastAsia="zh-CN"/>
              </w:rPr>
              <w:t>25</w:t>
            </w:r>
          </w:p>
        </w:tc>
        <w:tc>
          <w:tcPr>
            <w:tcW w:w="254" w:type="pct"/>
            <w:shd w:val="clear" w:color="auto" w:fill="auto"/>
          </w:tcPr>
          <w:p w14:paraId="3330DE3B" w14:textId="77777777" w:rsidR="009803C1" w:rsidRPr="00F9519C" w:rsidRDefault="009803C1" w:rsidP="00E66063">
            <w:pPr>
              <w:pStyle w:val="TAC"/>
              <w:keepNext w:val="0"/>
              <w:rPr>
                <w:lang w:eastAsia="zh-CN"/>
              </w:rPr>
            </w:pPr>
            <w:r w:rsidRPr="00F9519C">
              <w:rPr>
                <w:rFonts w:eastAsia="Malgun Gothic"/>
              </w:rPr>
              <w:t>50</w:t>
            </w:r>
          </w:p>
        </w:tc>
        <w:tc>
          <w:tcPr>
            <w:tcW w:w="298" w:type="pct"/>
            <w:shd w:val="clear" w:color="auto" w:fill="auto"/>
          </w:tcPr>
          <w:p w14:paraId="74CA5433" w14:textId="77777777" w:rsidR="009803C1" w:rsidRPr="00F9519C" w:rsidRDefault="009803C1" w:rsidP="00E66063">
            <w:pPr>
              <w:pStyle w:val="TAC"/>
              <w:keepNext w:val="0"/>
              <w:rPr>
                <w:rFonts w:cs="Arial"/>
                <w:szCs w:val="18"/>
              </w:rPr>
            </w:pPr>
            <w:r w:rsidRPr="00F9519C">
              <w:rPr>
                <w:rFonts w:eastAsia="Malgun Gothic"/>
              </w:rPr>
              <w:t>75</w:t>
            </w:r>
          </w:p>
        </w:tc>
        <w:tc>
          <w:tcPr>
            <w:tcW w:w="249" w:type="pct"/>
            <w:shd w:val="clear" w:color="auto" w:fill="auto"/>
          </w:tcPr>
          <w:p w14:paraId="110D0F68" w14:textId="77777777" w:rsidR="009803C1" w:rsidRPr="00F9519C" w:rsidRDefault="009803C1" w:rsidP="00E66063">
            <w:pPr>
              <w:pStyle w:val="TAC"/>
              <w:keepNext w:val="0"/>
              <w:rPr>
                <w:rFonts w:cs="Arial"/>
                <w:szCs w:val="18"/>
              </w:rPr>
            </w:pPr>
            <w:r w:rsidRPr="00F9519C">
              <w:rPr>
                <w:rFonts w:eastAsia="Malgun Gothic"/>
              </w:rPr>
              <w:t>100</w:t>
            </w:r>
          </w:p>
        </w:tc>
        <w:tc>
          <w:tcPr>
            <w:tcW w:w="256" w:type="pct"/>
            <w:shd w:val="clear" w:color="auto" w:fill="auto"/>
          </w:tcPr>
          <w:p w14:paraId="3D14CB65" w14:textId="77777777" w:rsidR="009803C1" w:rsidRPr="00F9519C" w:rsidRDefault="009803C1" w:rsidP="00E66063">
            <w:pPr>
              <w:pStyle w:val="TAC"/>
              <w:keepNext w:val="0"/>
            </w:pPr>
            <w:r w:rsidRPr="00F9519C">
              <w:rPr>
                <w:lang w:eastAsia="zh-CN"/>
              </w:rPr>
              <w:t>128</w:t>
            </w:r>
          </w:p>
        </w:tc>
        <w:tc>
          <w:tcPr>
            <w:tcW w:w="212" w:type="pct"/>
          </w:tcPr>
          <w:p w14:paraId="61CBA786" w14:textId="77777777" w:rsidR="009803C1" w:rsidRPr="00F9519C" w:rsidRDefault="009803C1" w:rsidP="00E66063">
            <w:pPr>
              <w:pStyle w:val="TAC"/>
              <w:keepNext w:val="0"/>
            </w:pPr>
            <w:r w:rsidRPr="00F9519C">
              <w:rPr>
                <w:lang w:eastAsia="zh-CN"/>
              </w:rPr>
              <w:t>160</w:t>
            </w:r>
          </w:p>
        </w:tc>
        <w:tc>
          <w:tcPr>
            <w:tcW w:w="291" w:type="pct"/>
          </w:tcPr>
          <w:p w14:paraId="5CE6A49B" w14:textId="77777777" w:rsidR="009803C1" w:rsidRPr="00F9519C" w:rsidRDefault="009803C1" w:rsidP="00E66063">
            <w:pPr>
              <w:pStyle w:val="TAC"/>
              <w:keepNext w:val="0"/>
              <w:rPr>
                <w:rFonts w:eastAsia="Malgun Gothic"/>
                <w:lang w:eastAsia="zh-CN"/>
              </w:rPr>
            </w:pPr>
            <w:r w:rsidRPr="00F9519C">
              <w:rPr>
                <w:rFonts w:eastAsia="Malgun Gothic"/>
                <w:lang w:eastAsia="zh-CN"/>
              </w:rPr>
              <w:t>180</w:t>
            </w:r>
          </w:p>
        </w:tc>
        <w:tc>
          <w:tcPr>
            <w:tcW w:w="256" w:type="pct"/>
            <w:shd w:val="clear" w:color="auto" w:fill="auto"/>
          </w:tcPr>
          <w:p w14:paraId="1745C1DA" w14:textId="77777777" w:rsidR="009803C1" w:rsidRPr="00F9519C" w:rsidRDefault="009803C1" w:rsidP="00E66063">
            <w:pPr>
              <w:pStyle w:val="TAC"/>
              <w:keepNext w:val="0"/>
            </w:pPr>
            <w:r w:rsidRPr="00F9519C">
              <w:rPr>
                <w:rFonts w:eastAsia="Malgun Gothic"/>
                <w:lang w:eastAsia="zh-CN"/>
              </w:rPr>
              <w:t>216</w:t>
            </w:r>
          </w:p>
        </w:tc>
        <w:tc>
          <w:tcPr>
            <w:tcW w:w="298" w:type="pct"/>
          </w:tcPr>
          <w:p w14:paraId="6A2A7F1E" w14:textId="77777777" w:rsidR="009803C1" w:rsidRPr="00F9519C" w:rsidRDefault="009803C1" w:rsidP="00E66063">
            <w:pPr>
              <w:pStyle w:val="TAC"/>
              <w:keepNext w:val="0"/>
            </w:pPr>
          </w:p>
        </w:tc>
        <w:tc>
          <w:tcPr>
            <w:tcW w:w="253" w:type="pct"/>
          </w:tcPr>
          <w:p w14:paraId="7B5B8134" w14:textId="77777777" w:rsidR="009803C1" w:rsidRPr="00F9519C" w:rsidRDefault="009803C1" w:rsidP="00E66063">
            <w:pPr>
              <w:pStyle w:val="TAC"/>
              <w:keepNext w:val="0"/>
            </w:pPr>
          </w:p>
        </w:tc>
        <w:tc>
          <w:tcPr>
            <w:tcW w:w="212" w:type="pct"/>
          </w:tcPr>
          <w:p w14:paraId="0078A9E5" w14:textId="77777777" w:rsidR="009803C1" w:rsidRPr="00F9519C" w:rsidRDefault="009803C1" w:rsidP="00E66063">
            <w:pPr>
              <w:pStyle w:val="TAC"/>
              <w:keepNext w:val="0"/>
            </w:pPr>
          </w:p>
        </w:tc>
        <w:tc>
          <w:tcPr>
            <w:tcW w:w="247" w:type="pct"/>
          </w:tcPr>
          <w:p w14:paraId="301A6F5D" w14:textId="77777777" w:rsidR="009803C1" w:rsidRPr="00F9519C" w:rsidRDefault="009803C1" w:rsidP="00E66063">
            <w:pPr>
              <w:pStyle w:val="TAC"/>
              <w:keepNext w:val="0"/>
            </w:pPr>
          </w:p>
        </w:tc>
        <w:tc>
          <w:tcPr>
            <w:tcW w:w="181" w:type="pct"/>
          </w:tcPr>
          <w:p w14:paraId="012F0CF8" w14:textId="77777777" w:rsidR="009803C1" w:rsidRPr="00F9519C" w:rsidRDefault="009803C1" w:rsidP="00E66063">
            <w:pPr>
              <w:pStyle w:val="TAC"/>
              <w:keepNext w:val="0"/>
            </w:pPr>
          </w:p>
        </w:tc>
        <w:tc>
          <w:tcPr>
            <w:tcW w:w="213" w:type="pct"/>
          </w:tcPr>
          <w:p w14:paraId="05113E55" w14:textId="77777777" w:rsidR="009803C1" w:rsidRPr="00F9519C" w:rsidRDefault="009803C1" w:rsidP="00E66063">
            <w:pPr>
              <w:pStyle w:val="TAC"/>
              <w:keepNext w:val="0"/>
            </w:pPr>
          </w:p>
        </w:tc>
        <w:tc>
          <w:tcPr>
            <w:tcW w:w="184" w:type="pct"/>
          </w:tcPr>
          <w:p w14:paraId="0190EF81" w14:textId="77777777" w:rsidR="009803C1" w:rsidRPr="00F9519C" w:rsidRDefault="009803C1" w:rsidP="00E66063">
            <w:pPr>
              <w:pStyle w:val="TAC"/>
              <w:keepNext w:val="0"/>
            </w:pPr>
          </w:p>
        </w:tc>
        <w:tc>
          <w:tcPr>
            <w:tcW w:w="410" w:type="pct"/>
            <w:tcBorders>
              <w:bottom w:val="nil"/>
            </w:tcBorders>
            <w:shd w:val="clear" w:color="auto" w:fill="auto"/>
          </w:tcPr>
          <w:p w14:paraId="3040DA10" w14:textId="77777777" w:rsidR="009803C1" w:rsidRPr="00F9519C" w:rsidRDefault="009803C1" w:rsidP="00E66063">
            <w:pPr>
              <w:pStyle w:val="TAC"/>
              <w:keepNext w:val="0"/>
            </w:pPr>
            <w:r w:rsidRPr="00F9519C">
              <w:t>TDD</w:t>
            </w:r>
          </w:p>
        </w:tc>
      </w:tr>
      <w:tr w:rsidR="009803C1" w:rsidRPr="00F9519C" w14:paraId="038EADA6" w14:textId="77777777" w:rsidTr="009272BB">
        <w:trPr>
          <w:jc w:val="center"/>
        </w:trPr>
        <w:tc>
          <w:tcPr>
            <w:tcW w:w="383" w:type="pct"/>
            <w:tcBorders>
              <w:top w:val="nil"/>
              <w:bottom w:val="nil"/>
            </w:tcBorders>
            <w:shd w:val="clear" w:color="auto" w:fill="auto"/>
          </w:tcPr>
          <w:p w14:paraId="1A079BEF" w14:textId="77777777" w:rsidR="009803C1" w:rsidRPr="00F9519C" w:rsidRDefault="009803C1" w:rsidP="00E66063">
            <w:pPr>
              <w:pStyle w:val="TAC"/>
              <w:keepNext w:val="0"/>
            </w:pPr>
          </w:p>
        </w:tc>
        <w:tc>
          <w:tcPr>
            <w:tcW w:w="295" w:type="pct"/>
          </w:tcPr>
          <w:p w14:paraId="30F5CDFB" w14:textId="77777777" w:rsidR="009803C1" w:rsidRPr="00F9519C" w:rsidRDefault="009803C1" w:rsidP="00E66063">
            <w:pPr>
              <w:pStyle w:val="TAC"/>
              <w:keepNext w:val="0"/>
              <w:rPr>
                <w:rFonts w:cs="Arial"/>
              </w:rPr>
            </w:pPr>
            <w:r w:rsidRPr="00F9519C">
              <w:rPr>
                <w:lang w:eastAsia="zh-CN"/>
              </w:rPr>
              <w:t>30</w:t>
            </w:r>
          </w:p>
        </w:tc>
        <w:tc>
          <w:tcPr>
            <w:tcW w:w="254" w:type="pct"/>
          </w:tcPr>
          <w:p w14:paraId="60EBEBD3" w14:textId="77777777" w:rsidR="009803C1" w:rsidRPr="00F9519C" w:rsidRDefault="009803C1" w:rsidP="00E66063">
            <w:pPr>
              <w:pStyle w:val="TAC"/>
              <w:keepNext w:val="0"/>
            </w:pPr>
          </w:p>
        </w:tc>
        <w:tc>
          <w:tcPr>
            <w:tcW w:w="254" w:type="pct"/>
            <w:shd w:val="clear" w:color="auto" w:fill="auto"/>
          </w:tcPr>
          <w:p w14:paraId="55C2EF18" w14:textId="77777777" w:rsidR="009803C1" w:rsidRPr="00F9519C" w:rsidRDefault="009803C1" w:rsidP="00E66063">
            <w:pPr>
              <w:pStyle w:val="TAC"/>
              <w:keepNext w:val="0"/>
            </w:pPr>
          </w:p>
        </w:tc>
        <w:tc>
          <w:tcPr>
            <w:tcW w:w="254" w:type="pct"/>
            <w:shd w:val="clear" w:color="auto" w:fill="auto"/>
          </w:tcPr>
          <w:p w14:paraId="325B45B5" w14:textId="77777777" w:rsidR="009803C1" w:rsidRPr="00F9519C" w:rsidRDefault="009803C1" w:rsidP="00E66063">
            <w:pPr>
              <w:pStyle w:val="TAC"/>
              <w:keepNext w:val="0"/>
              <w:rPr>
                <w:lang w:eastAsia="zh-CN"/>
              </w:rPr>
            </w:pPr>
            <w:r w:rsidRPr="00F9519C">
              <w:rPr>
                <w:rFonts w:eastAsia="Malgun Gothic"/>
                <w:lang w:eastAsia="zh-CN"/>
              </w:rPr>
              <w:t>24</w:t>
            </w:r>
          </w:p>
        </w:tc>
        <w:tc>
          <w:tcPr>
            <w:tcW w:w="298" w:type="pct"/>
            <w:shd w:val="clear" w:color="auto" w:fill="auto"/>
          </w:tcPr>
          <w:p w14:paraId="728E105C" w14:textId="77777777" w:rsidR="009803C1" w:rsidRPr="00F9519C" w:rsidRDefault="009803C1" w:rsidP="00E66063">
            <w:pPr>
              <w:pStyle w:val="TAC"/>
              <w:keepNext w:val="0"/>
              <w:rPr>
                <w:rFonts w:cs="Arial"/>
                <w:szCs w:val="18"/>
              </w:rPr>
            </w:pPr>
            <w:r w:rsidRPr="00F9519C">
              <w:rPr>
                <w:rFonts w:eastAsia="Malgun Gothic"/>
              </w:rPr>
              <w:t>36</w:t>
            </w:r>
          </w:p>
        </w:tc>
        <w:tc>
          <w:tcPr>
            <w:tcW w:w="249" w:type="pct"/>
            <w:shd w:val="clear" w:color="auto" w:fill="auto"/>
          </w:tcPr>
          <w:p w14:paraId="4F1690EF" w14:textId="77777777" w:rsidR="009803C1" w:rsidRPr="00F9519C" w:rsidRDefault="009803C1" w:rsidP="00E66063">
            <w:pPr>
              <w:pStyle w:val="TAC"/>
              <w:keepNext w:val="0"/>
              <w:rPr>
                <w:rFonts w:cs="Arial"/>
                <w:szCs w:val="18"/>
              </w:rPr>
            </w:pPr>
            <w:r w:rsidRPr="00F9519C">
              <w:rPr>
                <w:rFonts w:eastAsia="Malgun Gothic"/>
              </w:rPr>
              <w:t>50</w:t>
            </w:r>
          </w:p>
        </w:tc>
        <w:tc>
          <w:tcPr>
            <w:tcW w:w="256" w:type="pct"/>
            <w:shd w:val="clear" w:color="auto" w:fill="auto"/>
          </w:tcPr>
          <w:p w14:paraId="2FC2EFE0" w14:textId="77777777" w:rsidR="009803C1" w:rsidRPr="00F9519C" w:rsidRDefault="009803C1" w:rsidP="00E66063">
            <w:pPr>
              <w:pStyle w:val="TAC"/>
              <w:keepNext w:val="0"/>
            </w:pPr>
            <w:r w:rsidRPr="00F9519C">
              <w:rPr>
                <w:lang w:eastAsia="zh-CN"/>
              </w:rPr>
              <w:t>64</w:t>
            </w:r>
          </w:p>
        </w:tc>
        <w:tc>
          <w:tcPr>
            <w:tcW w:w="212" w:type="pct"/>
          </w:tcPr>
          <w:p w14:paraId="6479300D" w14:textId="77777777" w:rsidR="009803C1" w:rsidRPr="00F9519C" w:rsidRDefault="009803C1" w:rsidP="00E66063">
            <w:pPr>
              <w:pStyle w:val="TAC"/>
              <w:keepNext w:val="0"/>
            </w:pPr>
            <w:r w:rsidRPr="00F9519C">
              <w:rPr>
                <w:rFonts w:eastAsia="Malgun Gothic"/>
              </w:rPr>
              <w:t>75</w:t>
            </w:r>
          </w:p>
        </w:tc>
        <w:tc>
          <w:tcPr>
            <w:tcW w:w="291" w:type="pct"/>
          </w:tcPr>
          <w:p w14:paraId="18354E19" w14:textId="77777777" w:rsidR="009803C1" w:rsidRPr="00F9519C" w:rsidRDefault="009803C1" w:rsidP="00E66063">
            <w:pPr>
              <w:pStyle w:val="TAC"/>
              <w:keepNext w:val="0"/>
              <w:rPr>
                <w:rFonts w:eastAsia="Malgun Gothic"/>
                <w:lang w:eastAsia="zh-CN"/>
              </w:rPr>
            </w:pPr>
            <w:r w:rsidRPr="00F9519C">
              <w:rPr>
                <w:rFonts w:eastAsia="Malgun Gothic"/>
                <w:lang w:eastAsia="zh-CN"/>
              </w:rPr>
              <w:t>90</w:t>
            </w:r>
          </w:p>
        </w:tc>
        <w:tc>
          <w:tcPr>
            <w:tcW w:w="256" w:type="pct"/>
            <w:shd w:val="clear" w:color="auto" w:fill="auto"/>
          </w:tcPr>
          <w:p w14:paraId="5001D3B9" w14:textId="77777777" w:rsidR="009803C1" w:rsidRPr="00F9519C" w:rsidRDefault="009803C1" w:rsidP="00E66063">
            <w:pPr>
              <w:pStyle w:val="TAC"/>
              <w:keepNext w:val="0"/>
            </w:pPr>
            <w:r w:rsidRPr="00F9519C">
              <w:rPr>
                <w:rFonts w:eastAsia="Malgun Gothic"/>
                <w:lang w:eastAsia="zh-CN"/>
              </w:rPr>
              <w:t>100</w:t>
            </w:r>
          </w:p>
        </w:tc>
        <w:tc>
          <w:tcPr>
            <w:tcW w:w="298" w:type="pct"/>
          </w:tcPr>
          <w:p w14:paraId="71243459" w14:textId="77777777" w:rsidR="009803C1" w:rsidRPr="00F9519C" w:rsidRDefault="009803C1" w:rsidP="00E66063">
            <w:pPr>
              <w:pStyle w:val="TAC"/>
              <w:keepNext w:val="0"/>
            </w:pPr>
          </w:p>
        </w:tc>
        <w:tc>
          <w:tcPr>
            <w:tcW w:w="253" w:type="pct"/>
          </w:tcPr>
          <w:p w14:paraId="14F939DD" w14:textId="77777777" w:rsidR="009803C1" w:rsidRPr="00F9519C" w:rsidRDefault="009803C1" w:rsidP="00E66063">
            <w:pPr>
              <w:pStyle w:val="TAC"/>
              <w:keepNext w:val="0"/>
            </w:pPr>
          </w:p>
        </w:tc>
        <w:tc>
          <w:tcPr>
            <w:tcW w:w="212" w:type="pct"/>
          </w:tcPr>
          <w:p w14:paraId="382D8CC2" w14:textId="77777777" w:rsidR="009803C1" w:rsidRPr="00F9519C" w:rsidRDefault="009803C1" w:rsidP="00E66063">
            <w:pPr>
              <w:pStyle w:val="TAC"/>
              <w:keepNext w:val="0"/>
            </w:pPr>
          </w:p>
        </w:tc>
        <w:tc>
          <w:tcPr>
            <w:tcW w:w="247" w:type="pct"/>
          </w:tcPr>
          <w:p w14:paraId="467DAE2A" w14:textId="77777777" w:rsidR="009803C1" w:rsidRPr="00F9519C" w:rsidRDefault="009803C1" w:rsidP="00E66063">
            <w:pPr>
              <w:pStyle w:val="TAC"/>
              <w:keepNext w:val="0"/>
            </w:pPr>
          </w:p>
        </w:tc>
        <w:tc>
          <w:tcPr>
            <w:tcW w:w="181" w:type="pct"/>
          </w:tcPr>
          <w:p w14:paraId="5E8F6A3B" w14:textId="77777777" w:rsidR="009803C1" w:rsidRPr="00F9519C" w:rsidRDefault="009803C1" w:rsidP="00E66063">
            <w:pPr>
              <w:pStyle w:val="TAC"/>
              <w:keepNext w:val="0"/>
            </w:pPr>
          </w:p>
        </w:tc>
        <w:tc>
          <w:tcPr>
            <w:tcW w:w="213" w:type="pct"/>
          </w:tcPr>
          <w:p w14:paraId="3EEB45A1" w14:textId="77777777" w:rsidR="009803C1" w:rsidRPr="00F9519C" w:rsidRDefault="009803C1" w:rsidP="00E66063">
            <w:pPr>
              <w:pStyle w:val="TAC"/>
              <w:keepNext w:val="0"/>
            </w:pPr>
          </w:p>
        </w:tc>
        <w:tc>
          <w:tcPr>
            <w:tcW w:w="184" w:type="pct"/>
          </w:tcPr>
          <w:p w14:paraId="62DB166A" w14:textId="77777777" w:rsidR="009803C1" w:rsidRPr="00F9519C" w:rsidRDefault="009803C1" w:rsidP="00E66063">
            <w:pPr>
              <w:pStyle w:val="TAC"/>
              <w:keepNext w:val="0"/>
            </w:pPr>
          </w:p>
        </w:tc>
        <w:tc>
          <w:tcPr>
            <w:tcW w:w="410" w:type="pct"/>
            <w:tcBorders>
              <w:top w:val="nil"/>
              <w:bottom w:val="nil"/>
            </w:tcBorders>
            <w:shd w:val="clear" w:color="auto" w:fill="auto"/>
          </w:tcPr>
          <w:p w14:paraId="09F7D40D" w14:textId="77777777" w:rsidR="009803C1" w:rsidRPr="00F9519C" w:rsidRDefault="009803C1" w:rsidP="00E66063">
            <w:pPr>
              <w:pStyle w:val="TAC"/>
              <w:keepNext w:val="0"/>
            </w:pPr>
          </w:p>
        </w:tc>
      </w:tr>
      <w:tr w:rsidR="009803C1" w:rsidRPr="00F9519C" w14:paraId="2311AC8F" w14:textId="77777777" w:rsidTr="009272BB">
        <w:trPr>
          <w:jc w:val="center"/>
        </w:trPr>
        <w:tc>
          <w:tcPr>
            <w:tcW w:w="383" w:type="pct"/>
            <w:tcBorders>
              <w:top w:val="nil"/>
              <w:bottom w:val="single" w:sz="4" w:space="0" w:color="auto"/>
            </w:tcBorders>
            <w:shd w:val="clear" w:color="auto" w:fill="auto"/>
          </w:tcPr>
          <w:p w14:paraId="13A87241" w14:textId="77777777" w:rsidR="009803C1" w:rsidRPr="00F9519C" w:rsidRDefault="009803C1" w:rsidP="00E66063">
            <w:pPr>
              <w:pStyle w:val="TAC"/>
              <w:keepNext w:val="0"/>
            </w:pPr>
          </w:p>
        </w:tc>
        <w:tc>
          <w:tcPr>
            <w:tcW w:w="295" w:type="pct"/>
          </w:tcPr>
          <w:p w14:paraId="4033DCE3" w14:textId="77777777" w:rsidR="009803C1" w:rsidRPr="00F9519C" w:rsidRDefault="009803C1" w:rsidP="00E66063">
            <w:pPr>
              <w:pStyle w:val="TAC"/>
              <w:keepNext w:val="0"/>
              <w:rPr>
                <w:rFonts w:cs="Arial"/>
              </w:rPr>
            </w:pPr>
            <w:r w:rsidRPr="00F9519C">
              <w:rPr>
                <w:lang w:eastAsia="zh-CN"/>
              </w:rPr>
              <w:t>60</w:t>
            </w:r>
          </w:p>
        </w:tc>
        <w:tc>
          <w:tcPr>
            <w:tcW w:w="254" w:type="pct"/>
          </w:tcPr>
          <w:p w14:paraId="20ADCFED" w14:textId="77777777" w:rsidR="009803C1" w:rsidRPr="00F9519C" w:rsidRDefault="009803C1" w:rsidP="00E66063">
            <w:pPr>
              <w:pStyle w:val="TAC"/>
              <w:keepNext w:val="0"/>
            </w:pPr>
          </w:p>
        </w:tc>
        <w:tc>
          <w:tcPr>
            <w:tcW w:w="254" w:type="pct"/>
            <w:shd w:val="clear" w:color="auto" w:fill="auto"/>
          </w:tcPr>
          <w:p w14:paraId="470E7A4F" w14:textId="77777777" w:rsidR="009803C1" w:rsidRPr="00F9519C" w:rsidRDefault="009803C1" w:rsidP="00E66063">
            <w:pPr>
              <w:pStyle w:val="TAC"/>
              <w:keepNext w:val="0"/>
            </w:pPr>
          </w:p>
        </w:tc>
        <w:tc>
          <w:tcPr>
            <w:tcW w:w="254" w:type="pct"/>
            <w:shd w:val="clear" w:color="auto" w:fill="auto"/>
          </w:tcPr>
          <w:p w14:paraId="1176FFEB" w14:textId="77777777" w:rsidR="009803C1" w:rsidRPr="00F9519C" w:rsidRDefault="009803C1" w:rsidP="00E66063">
            <w:pPr>
              <w:pStyle w:val="TAC"/>
              <w:keepNext w:val="0"/>
              <w:rPr>
                <w:lang w:eastAsia="zh-CN"/>
              </w:rPr>
            </w:pPr>
            <w:r w:rsidRPr="00F9519C">
              <w:rPr>
                <w:rFonts w:eastAsia="Malgun Gothic"/>
                <w:lang w:eastAsia="zh-CN"/>
              </w:rPr>
              <w:t>10</w:t>
            </w:r>
          </w:p>
        </w:tc>
        <w:tc>
          <w:tcPr>
            <w:tcW w:w="298" w:type="pct"/>
            <w:shd w:val="clear" w:color="auto" w:fill="auto"/>
          </w:tcPr>
          <w:p w14:paraId="1D449E55" w14:textId="77777777" w:rsidR="009803C1" w:rsidRPr="00F9519C" w:rsidRDefault="009803C1" w:rsidP="00E66063">
            <w:pPr>
              <w:pStyle w:val="TAC"/>
              <w:keepNext w:val="0"/>
            </w:pPr>
            <w:r w:rsidRPr="00F9519C">
              <w:t>18</w:t>
            </w:r>
          </w:p>
        </w:tc>
        <w:tc>
          <w:tcPr>
            <w:tcW w:w="249" w:type="pct"/>
            <w:shd w:val="clear" w:color="auto" w:fill="auto"/>
          </w:tcPr>
          <w:p w14:paraId="6C7AF30D" w14:textId="77777777" w:rsidR="009803C1" w:rsidRPr="00F9519C" w:rsidRDefault="009803C1" w:rsidP="00E66063">
            <w:pPr>
              <w:pStyle w:val="TAC"/>
              <w:keepNext w:val="0"/>
            </w:pPr>
            <w:r w:rsidRPr="00F9519C">
              <w:t>24</w:t>
            </w:r>
          </w:p>
        </w:tc>
        <w:tc>
          <w:tcPr>
            <w:tcW w:w="256" w:type="pct"/>
            <w:shd w:val="clear" w:color="auto" w:fill="auto"/>
          </w:tcPr>
          <w:p w14:paraId="43CB2133" w14:textId="77777777" w:rsidR="009803C1" w:rsidRPr="00F9519C" w:rsidRDefault="009803C1" w:rsidP="00E66063">
            <w:pPr>
              <w:pStyle w:val="TAC"/>
              <w:keepNext w:val="0"/>
            </w:pPr>
            <w:r w:rsidRPr="00F9519C">
              <w:rPr>
                <w:lang w:eastAsia="zh-CN"/>
              </w:rPr>
              <w:t>30</w:t>
            </w:r>
          </w:p>
        </w:tc>
        <w:tc>
          <w:tcPr>
            <w:tcW w:w="212" w:type="pct"/>
          </w:tcPr>
          <w:p w14:paraId="62C57585" w14:textId="77777777" w:rsidR="009803C1" w:rsidRPr="00F9519C" w:rsidRDefault="009803C1" w:rsidP="00E66063">
            <w:pPr>
              <w:pStyle w:val="TAC"/>
              <w:keepNext w:val="0"/>
            </w:pPr>
            <w:r w:rsidRPr="00F9519C">
              <w:rPr>
                <w:lang w:eastAsia="zh-CN"/>
              </w:rPr>
              <w:t>36</w:t>
            </w:r>
          </w:p>
        </w:tc>
        <w:tc>
          <w:tcPr>
            <w:tcW w:w="291" w:type="pct"/>
          </w:tcPr>
          <w:p w14:paraId="4C3A60E8" w14:textId="77777777" w:rsidR="009803C1" w:rsidRPr="00F9519C" w:rsidRDefault="009803C1" w:rsidP="00E66063">
            <w:pPr>
              <w:pStyle w:val="TAC"/>
              <w:keepNext w:val="0"/>
              <w:rPr>
                <w:rFonts w:eastAsia="Malgun Gothic"/>
              </w:rPr>
            </w:pPr>
            <w:r w:rsidRPr="00F9519C">
              <w:rPr>
                <w:rFonts w:eastAsia="Malgun Gothic"/>
              </w:rPr>
              <w:t>40</w:t>
            </w:r>
          </w:p>
        </w:tc>
        <w:tc>
          <w:tcPr>
            <w:tcW w:w="256" w:type="pct"/>
            <w:shd w:val="clear" w:color="auto" w:fill="auto"/>
          </w:tcPr>
          <w:p w14:paraId="76A48C34" w14:textId="77777777" w:rsidR="009803C1" w:rsidRPr="00F9519C" w:rsidRDefault="009803C1" w:rsidP="00E66063">
            <w:pPr>
              <w:pStyle w:val="TAC"/>
              <w:keepNext w:val="0"/>
            </w:pPr>
            <w:r w:rsidRPr="00F9519C">
              <w:rPr>
                <w:rFonts w:eastAsia="Malgun Gothic"/>
              </w:rPr>
              <w:t>5</w:t>
            </w:r>
            <w:r w:rsidRPr="00F9519C">
              <w:rPr>
                <w:rFonts w:eastAsia="Malgun Gothic"/>
                <w:lang w:eastAsia="zh-CN"/>
              </w:rPr>
              <w:t>0</w:t>
            </w:r>
          </w:p>
        </w:tc>
        <w:tc>
          <w:tcPr>
            <w:tcW w:w="298" w:type="pct"/>
          </w:tcPr>
          <w:p w14:paraId="21A3A49F" w14:textId="77777777" w:rsidR="009803C1" w:rsidRPr="00F9519C" w:rsidRDefault="009803C1" w:rsidP="00E66063">
            <w:pPr>
              <w:pStyle w:val="TAC"/>
              <w:keepNext w:val="0"/>
            </w:pPr>
          </w:p>
        </w:tc>
        <w:tc>
          <w:tcPr>
            <w:tcW w:w="253" w:type="pct"/>
          </w:tcPr>
          <w:p w14:paraId="1DEF39D0" w14:textId="77777777" w:rsidR="009803C1" w:rsidRPr="00F9519C" w:rsidRDefault="009803C1" w:rsidP="00E66063">
            <w:pPr>
              <w:pStyle w:val="TAC"/>
              <w:keepNext w:val="0"/>
            </w:pPr>
          </w:p>
        </w:tc>
        <w:tc>
          <w:tcPr>
            <w:tcW w:w="212" w:type="pct"/>
          </w:tcPr>
          <w:p w14:paraId="7D899010" w14:textId="77777777" w:rsidR="009803C1" w:rsidRPr="00F9519C" w:rsidRDefault="009803C1" w:rsidP="00E66063">
            <w:pPr>
              <w:pStyle w:val="TAC"/>
              <w:keepNext w:val="0"/>
            </w:pPr>
          </w:p>
        </w:tc>
        <w:tc>
          <w:tcPr>
            <w:tcW w:w="247" w:type="pct"/>
          </w:tcPr>
          <w:p w14:paraId="2168BC29" w14:textId="77777777" w:rsidR="009803C1" w:rsidRPr="00F9519C" w:rsidRDefault="009803C1" w:rsidP="00E66063">
            <w:pPr>
              <w:pStyle w:val="TAC"/>
              <w:keepNext w:val="0"/>
            </w:pPr>
          </w:p>
        </w:tc>
        <w:tc>
          <w:tcPr>
            <w:tcW w:w="181" w:type="pct"/>
          </w:tcPr>
          <w:p w14:paraId="4A073E98" w14:textId="77777777" w:rsidR="009803C1" w:rsidRPr="00F9519C" w:rsidRDefault="009803C1" w:rsidP="00E66063">
            <w:pPr>
              <w:pStyle w:val="TAC"/>
              <w:keepNext w:val="0"/>
            </w:pPr>
          </w:p>
        </w:tc>
        <w:tc>
          <w:tcPr>
            <w:tcW w:w="213" w:type="pct"/>
          </w:tcPr>
          <w:p w14:paraId="12F934EC" w14:textId="77777777" w:rsidR="009803C1" w:rsidRPr="00F9519C" w:rsidRDefault="009803C1" w:rsidP="00E66063">
            <w:pPr>
              <w:pStyle w:val="TAC"/>
              <w:keepNext w:val="0"/>
            </w:pPr>
          </w:p>
        </w:tc>
        <w:tc>
          <w:tcPr>
            <w:tcW w:w="184" w:type="pct"/>
          </w:tcPr>
          <w:p w14:paraId="7D700431" w14:textId="77777777" w:rsidR="009803C1" w:rsidRPr="00F9519C" w:rsidRDefault="009803C1" w:rsidP="00E66063">
            <w:pPr>
              <w:pStyle w:val="TAC"/>
              <w:keepNext w:val="0"/>
            </w:pPr>
          </w:p>
        </w:tc>
        <w:tc>
          <w:tcPr>
            <w:tcW w:w="410" w:type="pct"/>
            <w:tcBorders>
              <w:top w:val="nil"/>
              <w:bottom w:val="single" w:sz="4" w:space="0" w:color="auto"/>
            </w:tcBorders>
            <w:shd w:val="clear" w:color="auto" w:fill="auto"/>
          </w:tcPr>
          <w:p w14:paraId="4D5DD06C" w14:textId="77777777" w:rsidR="009803C1" w:rsidRPr="00F9519C" w:rsidRDefault="009803C1" w:rsidP="00E66063">
            <w:pPr>
              <w:pStyle w:val="TAC"/>
              <w:keepNext w:val="0"/>
            </w:pPr>
          </w:p>
        </w:tc>
      </w:tr>
      <w:tr w:rsidR="009803C1" w:rsidRPr="00F9519C" w14:paraId="43C3785C" w14:textId="77777777" w:rsidTr="009272BB">
        <w:trPr>
          <w:jc w:val="center"/>
        </w:trPr>
        <w:tc>
          <w:tcPr>
            <w:tcW w:w="383" w:type="pct"/>
            <w:tcBorders>
              <w:bottom w:val="nil"/>
            </w:tcBorders>
            <w:shd w:val="clear" w:color="auto" w:fill="auto"/>
          </w:tcPr>
          <w:p w14:paraId="78159DF2" w14:textId="77777777" w:rsidR="009803C1" w:rsidRPr="00F9519C" w:rsidRDefault="009803C1" w:rsidP="00E66063">
            <w:pPr>
              <w:pStyle w:val="TAC"/>
              <w:keepNext w:val="0"/>
            </w:pPr>
            <w:r w:rsidRPr="00F9519C">
              <w:rPr>
                <w:rFonts w:eastAsia="Malgun Gothic"/>
              </w:rPr>
              <w:t>n40</w:t>
            </w:r>
          </w:p>
        </w:tc>
        <w:tc>
          <w:tcPr>
            <w:tcW w:w="295" w:type="pct"/>
            <w:tcBorders>
              <w:top w:val="single" w:sz="4" w:space="0" w:color="auto"/>
              <w:left w:val="single" w:sz="4" w:space="0" w:color="auto"/>
              <w:bottom w:val="single" w:sz="4" w:space="0" w:color="auto"/>
              <w:right w:val="single" w:sz="4" w:space="0" w:color="auto"/>
            </w:tcBorders>
          </w:tcPr>
          <w:p w14:paraId="70594F5D" w14:textId="77777777" w:rsidR="009803C1" w:rsidRPr="00F9519C" w:rsidRDefault="009803C1" w:rsidP="00E66063">
            <w:pPr>
              <w:pStyle w:val="TAC"/>
              <w:keepNext w:val="0"/>
            </w:pPr>
            <w:r w:rsidRPr="00F9519C">
              <w:t>15</w:t>
            </w:r>
          </w:p>
        </w:tc>
        <w:tc>
          <w:tcPr>
            <w:tcW w:w="254" w:type="pct"/>
            <w:tcBorders>
              <w:top w:val="single" w:sz="4" w:space="0" w:color="auto"/>
              <w:left w:val="single" w:sz="4" w:space="0" w:color="auto"/>
              <w:bottom w:val="single" w:sz="4" w:space="0" w:color="auto"/>
              <w:right w:val="single" w:sz="4" w:space="0" w:color="auto"/>
            </w:tcBorders>
          </w:tcPr>
          <w:p w14:paraId="2D4685C4" w14:textId="77777777" w:rsidR="009803C1" w:rsidRPr="00F9519C" w:rsidRDefault="009803C1" w:rsidP="00E66063">
            <w:pPr>
              <w:pStyle w:val="TAC"/>
              <w:keepNext w:val="0"/>
            </w:pPr>
          </w:p>
        </w:tc>
        <w:tc>
          <w:tcPr>
            <w:tcW w:w="254" w:type="pct"/>
            <w:tcBorders>
              <w:top w:val="single" w:sz="4" w:space="0" w:color="auto"/>
              <w:left w:val="single" w:sz="4" w:space="0" w:color="auto"/>
              <w:bottom w:val="single" w:sz="4" w:space="0" w:color="auto"/>
              <w:right w:val="single" w:sz="4" w:space="0" w:color="auto"/>
            </w:tcBorders>
          </w:tcPr>
          <w:p w14:paraId="05868819" w14:textId="77777777" w:rsidR="009803C1" w:rsidRPr="00F9519C" w:rsidRDefault="009803C1" w:rsidP="00E66063">
            <w:pPr>
              <w:pStyle w:val="TAC"/>
              <w:keepNext w:val="0"/>
            </w:pPr>
            <w:r w:rsidRPr="00F9519C">
              <w:t>25</w:t>
            </w:r>
          </w:p>
        </w:tc>
        <w:tc>
          <w:tcPr>
            <w:tcW w:w="254" w:type="pct"/>
            <w:tcBorders>
              <w:top w:val="single" w:sz="4" w:space="0" w:color="auto"/>
              <w:left w:val="single" w:sz="4" w:space="0" w:color="auto"/>
              <w:bottom w:val="single" w:sz="4" w:space="0" w:color="auto"/>
              <w:right w:val="single" w:sz="4" w:space="0" w:color="auto"/>
            </w:tcBorders>
          </w:tcPr>
          <w:p w14:paraId="151FDD09" w14:textId="77777777" w:rsidR="009803C1" w:rsidRPr="00F9519C" w:rsidRDefault="009803C1" w:rsidP="00E66063">
            <w:pPr>
              <w:pStyle w:val="TAC"/>
              <w:keepNext w:val="0"/>
              <w:rPr>
                <w:rFonts w:eastAsia="Malgun Gothic"/>
              </w:rPr>
            </w:pPr>
            <w:r w:rsidRPr="00F9519C">
              <w:rPr>
                <w:rFonts w:eastAsia="Malgun Gothic"/>
              </w:rPr>
              <w:t>50</w:t>
            </w:r>
          </w:p>
        </w:tc>
        <w:tc>
          <w:tcPr>
            <w:tcW w:w="298" w:type="pct"/>
            <w:tcBorders>
              <w:top w:val="single" w:sz="4" w:space="0" w:color="auto"/>
              <w:left w:val="single" w:sz="4" w:space="0" w:color="auto"/>
              <w:bottom w:val="single" w:sz="4" w:space="0" w:color="auto"/>
              <w:right w:val="single" w:sz="4" w:space="0" w:color="auto"/>
            </w:tcBorders>
          </w:tcPr>
          <w:p w14:paraId="026F4D5B" w14:textId="77777777" w:rsidR="009803C1" w:rsidRPr="00F9519C" w:rsidRDefault="009803C1" w:rsidP="00E66063">
            <w:pPr>
              <w:pStyle w:val="TAC"/>
              <w:keepNext w:val="0"/>
            </w:pPr>
            <w:r w:rsidRPr="00F9519C">
              <w:rPr>
                <w:rFonts w:eastAsia="Malgun Gothic"/>
              </w:rPr>
              <w:t>75</w:t>
            </w:r>
          </w:p>
        </w:tc>
        <w:tc>
          <w:tcPr>
            <w:tcW w:w="249" w:type="pct"/>
            <w:tcBorders>
              <w:top w:val="single" w:sz="4" w:space="0" w:color="auto"/>
              <w:left w:val="single" w:sz="4" w:space="0" w:color="auto"/>
              <w:bottom w:val="single" w:sz="4" w:space="0" w:color="auto"/>
              <w:right w:val="single" w:sz="4" w:space="0" w:color="auto"/>
            </w:tcBorders>
          </w:tcPr>
          <w:p w14:paraId="02F7608C" w14:textId="77777777" w:rsidR="009803C1" w:rsidRPr="00F9519C" w:rsidRDefault="009803C1" w:rsidP="00E66063">
            <w:pPr>
              <w:pStyle w:val="TAC"/>
              <w:keepNext w:val="0"/>
            </w:pPr>
            <w:r w:rsidRPr="00F9519C">
              <w:rPr>
                <w:rFonts w:eastAsia="Malgun Gothic"/>
              </w:rPr>
              <w:t>100</w:t>
            </w:r>
          </w:p>
        </w:tc>
        <w:tc>
          <w:tcPr>
            <w:tcW w:w="256" w:type="pct"/>
            <w:tcBorders>
              <w:top w:val="single" w:sz="4" w:space="0" w:color="auto"/>
              <w:left w:val="single" w:sz="4" w:space="0" w:color="auto"/>
              <w:bottom w:val="single" w:sz="4" w:space="0" w:color="auto"/>
              <w:right w:val="single" w:sz="4" w:space="0" w:color="auto"/>
            </w:tcBorders>
          </w:tcPr>
          <w:p w14:paraId="673F8F16" w14:textId="77777777" w:rsidR="009803C1" w:rsidRPr="00F9519C" w:rsidRDefault="009803C1" w:rsidP="00E66063">
            <w:pPr>
              <w:pStyle w:val="TAC"/>
              <w:keepNext w:val="0"/>
            </w:pPr>
            <w:r w:rsidRPr="00F9519C">
              <w:t>128</w:t>
            </w:r>
          </w:p>
        </w:tc>
        <w:tc>
          <w:tcPr>
            <w:tcW w:w="212" w:type="pct"/>
            <w:tcBorders>
              <w:top w:val="single" w:sz="4" w:space="0" w:color="auto"/>
              <w:left w:val="single" w:sz="4" w:space="0" w:color="auto"/>
              <w:bottom w:val="single" w:sz="4" w:space="0" w:color="auto"/>
              <w:right w:val="single" w:sz="4" w:space="0" w:color="auto"/>
            </w:tcBorders>
          </w:tcPr>
          <w:p w14:paraId="0C61209F" w14:textId="77777777" w:rsidR="009803C1" w:rsidRPr="00F9519C" w:rsidRDefault="009803C1" w:rsidP="00E66063">
            <w:pPr>
              <w:pStyle w:val="TAC"/>
              <w:keepNext w:val="0"/>
            </w:pPr>
            <w:r w:rsidRPr="00F9519C">
              <w:t>160</w:t>
            </w:r>
          </w:p>
        </w:tc>
        <w:tc>
          <w:tcPr>
            <w:tcW w:w="291" w:type="pct"/>
            <w:tcBorders>
              <w:top w:val="single" w:sz="4" w:space="0" w:color="auto"/>
              <w:left w:val="single" w:sz="4" w:space="0" w:color="auto"/>
              <w:bottom w:val="single" w:sz="4" w:space="0" w:color="auto"/>
              <w:right w:val="single" w:sz="4" w:space="0" w:color="auto"/>
            </w:tcBorders>
          </w:tcPr>
          <w:p w14:paraId="052D3999" w14:textId="77777777" w:rsidR="009803C1" w:rsidRPr="00F9519C" w:rsidRDefault="009803C1" w:rsidP="00E66063">
            <w:pPr>
              <w:pStyle w:val="TAC"/>
              <w:keepNext w:val="0"/>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33076126" w14:textId="77777777" w:rsidR="009803C1" w:rsidRPr="00F9519C" w:rsidRDefault="009803C1" w:rsidP="00E66063">
            <w:pPr>
              <w:pStyle w:val="TAC"/>
              <w:keepNext w:val="0"/>
              <w:rPr>
                <w:rFonts w:eastAsia="Malgun Gothic"/>
              </w:rPr>
            </w:pPr>
            <w:r w:rsidRPr="00F9519C">
              <w:rPr>
                <w:rFonts w:eastAsia="Malgun Gothic"/>
              </w:rPr>
              <w:t>216</w:t>
            </w:r>
          </w:p>
        </w:tc>
        <w:tc>
          <w:tcPr>
            <w:tcW w:w="298" w:type="pct"/>
            <w:tcBorders>
              <w:top w:val="single" w:sz="4" w:space="0" w:color="auto"/>
              <w:left w:val="single" w:sz="4" w:space="0" w:color="auto"/>
              <w:bottom w:val="single" w:sz="4" w:space="0" w:color="auto"/>
              <w:right w:val="single" w:sz="4" w:space="0" w:color="auto"/>
            </w:tcBorders>
          </w:tcPr>
          <w:p w14:paraId="3D26BBFB" w14:textId="77777777" w:rsidR="009803C1" w:rsidRPr="00F9519C" w:rsidRDefault="009803C1" w:rsidP="00E66063">
            <w:pPr>
              <w:pStyle w:val="TAC"/>
              <w:keepNext w:val="0"/>
              <w:rPr>
                <w:rFonts w:eastAsia="Malgun Gothic"/>
              </w:rPr>
            </w:pPr>
          </w:p>
        </w:tc>
        <w:tc>
          <w:tcPr>
            <w:tcW w:w="253" w:type="pct"/>
            <w:tcBorders>
              <w:top w:val="single" w:sz="4" w:space="0" w:color="auto"/>
              <w:left w:val="single" w:sz="4" w:space="0" w:color="auto"/>
              <w:bottom w:val="single" w:sz="4" w:space="0" w:color="auto"/>
              <w:right w:val="single" w:sz="4" w:space="0" w:color="auto"/>
            </w:tcBorders>
          </w:tcPr>
          <w:p w14:paraId="12066979" w14:textId="77777777" w:rsidR="009803C1" w:rsidRPr="00F9519C" w:rsidRDefault="009803C1" w:rsidP="00E66063">
            <w:pPr>
              <w:pStyle w:val="TAC"/>
              <w:keepNext w:val="0"/>
            </w:pPr>
            <w:r w:rsidRPr="00F9519C">
              <w:rPr>
                <w:rFonts w:eastAsia="Malgun Gothic"/>
              </w:rPr>
              <w:t>270</w:t>
            </w:r>
          </w:p>
        </w:tc>
        <w:tc>
          <w:tcPr>
            <w:tcW w:w="212" w:type="pct"/>
            <w:tcBorders>
              <w:top w:val="single" w:sz="4" w:space="0" w:color="auto"/>
              <w:left w:val="single" w:sz="4" w:space="0" w:color="auto"/>
              <w:bottom w:val="single" w:sz="4" w:space="0" w:color="auto"/>
              <w:right w:val="single" w:sz="4" w:space="0" w:color="auto"/>
            </w:tcBorders>
          </w:tcPr>
          <w:p w14:paraId="1B08FFE8" w14:textId="77777777" w:rsidR="009803C1" w:rsidRPr="00F9519C" w:rsidRDefault="009803C1" w:rsidP="00E66063">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434E1C8E" w14:textId="77777777" w:rsidR="009803C1" w:rsidRPr="00F9519C" w:rsidRDefault="009803C1" w:rsidP="00E66063">
            <w:pPr>
              <w:pStyle w:val="TAC"/>
              <w:keepNext w:val="0"/>
            </w:pPr>
          </w:p>
        </w:tc>
        <w:tc>
          <w:tcPr>
            <w:tcW w:w="181" w:type="pct"/>
            <w:tcBorders>
              <w:top w:val="single" w:sz="4" w:space="0" w:color="auto"/>
              <w:left w:val="single" w:sz="4" w:space="0" w:color="auto"/>
              <w:bottom w:val="single" w:sz="4" w:space="0" w:color="auto"/>
              <w:right w:val="single" w:sz="4" w:space="0" w:color="auto"/>
            </w:tcBorders>
          </w:tcPr>
          <w:p w14:paraId="26AA530C" w14:textId="77777777" w:rsidR="009803C1" w:rsidRPr="00F9519C" w:rsidRDefault="009803C1" w:rsidP="00E66063">
            <w:pPr>
              <w:pStyle w:val="TAC"/>
              <w:keepNext w:val="0"/>
            </w:pPr>
          </w:p>
        </w:tc>
        <w:tc>
          <w:tcPr>
            <w:tcW w:w="213" w:type="pct"/>
            <w:tcBorders>
              <w:top w:val="single" w:sz="4" w:space="0" w:color="auto"/>
              <w:left w:val="single" w:sz="4" w:space="0" w:color="auto"/>
              <w:bottom w:val="single" w:sz="4" w:space="0" w:color="auto"/>
              <w:right w:val="single" w:sz="4" w:space="0" w:color="auto"/>
            </w:tcBorders>
          </w:tcPr>
          <w:p w14:paraId="6F40B691" w14:textId="77777777" w:rsidR="009803C1" w:rsidRPr="00F9519C" w:rsidRDefault="009803C1" w:rsidP="00E66063">
            <w:pPr>
              <w:pStyle w:val="TAC"/>
              <w:keepNext w:val="0"/>
            </w:pPr>
          </w:p>
        </w:tc>
        <w:tc>
          <w:tcPr>
            <w:tcW w:w="184" w:type="pct"/>
            <w:tcBorders>
              <w:top w:val="single" w:sz="4" w:space="0" w:color="auto"/>
              <w:left w:val="single" w:sz="4" w:space="0" w:color="auto"/>
              <w:bottom w:val="single" w:sz="4" w:space="0" w:color="auto"/>
              <w:right w:val="single" w:sz="4" w:space="0" w:color="auto"/>
            </w:tcBorders>
          </w:tcPr>
          <w:p w14:paraId="20A8D642" w14:textId="77777777" w:rsidR="009803C1" w:rsidRPr="00F9519C" w:rsidRDefault="009803C1" w:rsidP="00E66063">
            <w:pPr>
              <w:pStyle w:val="TAC"/>
              <w:keepNext w:val="0"/>
            </w:pPr>
          </w:p>
        </w:tc>
        <w:tc>
          <w:tcPr>
            <w:tcW w:w="410" w:type="pct"/>
            <w:tcBorders>
              <w:bottom w:val="nil"/>
            </w:tcBorders>
            <w:shd w:val="clear" w:color="auto" w:fill="auto"/>
          </w:tcPr>
          <w:p w14:paraId="083065F1" w14:textId="77777777" w:rsidR="009803C1" w:rsidRPr="00F9519C" w:rsidRDefault="009803C1" w:rsidP="00E66063">
            <w:pPr>
              <w:pStyle w:val="TAC"/>
              <w:keepNext w:val="0"/>
            </w:pPr>
            <w:r w:rsidRPr="00F9519C">
              <w:t>TDD</w:t>
            </w:r>
          </w:p>
        </w:tc>
      </w:tr>
      <w:tr w:rsidR="009803C1" w:rsidRPr="00F9519C" w14:paraId="42BB9730" w14:textId="77777777" w:rsidTr="009272BB">
        <w:trPr>
          <w:jc w:val="center"/>
        </w:trPr>
        <w:tc>
          <w:tcPr>
            <w:tcW w:w="383" w:type="pct"/>
            <w:tcBorders>
              <w:top w:val="nil"/>
              <w:bottom w:val="nil"/>
            </w:tcBorders>
            <w:shd w:val="clear" w:color="auto" w:fill="auto"/>
          </w:tcPr>
          <w:p w14:paraId="3CED48E6" w14:textId="77777777" w:rsidR="009803C1" w:rsidRPr="00F9519C" w:rsidRDefault="009803C1" w:rsidP="00E66063">
            <w:pPr>
              <w:pStyle w:val="TAC"/>
              <w:keepNext w:val="0"/>
            </w:pPr>
          </w:p>
        </w:tc>
        <w:tc>
          <w:tcPr>
            <w:tcW w:w="295" w:type="pct"/>
            <w:tcBorders>
              <w:top w:val="single" w:sz="4" w:space="0" w:color="auto"/>
              <w:left w:val="single" w:sz="4" w:space="0" w:color="auto"/>
              <w:bottom w:val="single" w:sz="4" w:space="0" w:color="auto"/>
              <w:right w:val="single" w:sz="4" w:space="0" w:color="auto"/>
            </w:tcBorders>
          </w:tcPr>
          <w:p w14:paraId="76127379" w14:textId="77777777" w:rsidR="009803C1" w:rsidRPr="00F9519C" w:rsidRDefault="009803C1" w:rsidP="00E66063">
            <w:pPr>
              <w:pStyle w:val="TAC"/>
              <w:keepNext w:val="0"/>
            </w:pPr>
            <w:r w:rsidRPr="00F9519C">
              <w:t>30</w:t>
            </w:r>
          </w:p>
        </w:tc>
        <w:tc>
          <w:tcPr>
            <w:tcW w:w="254" w:type="pct"/>
            <w:tcBorders>
              <w:top w:val="single" w:sz="4" w:space="0" w:color="auto"/>
              <w:left w:val="single" w:sz="4" w:space="0" w:color="auto"/>
              <w:bottom w:val="single" w:sz="4" w:space="0" w:color="auto"/>
              <w:right w:val="single" w:sz="4" w:space="0" w:color="auto"/>
            </w:tcBorders>
          </w:tcPr>
          <w:p w14:paraId="3CE4D395" w14:textId="77777777" w:rsidR="009803C1" w:rsidRPr="00F9519C" w:rsidRDefault="009803C1" w:rsidP="00E66063">
            <w:pPr>
              <w:pStyle w:val="TAC"/>
              <w:keepNext w:val="0"/>
            </w:pPr>
          </w:p>
        </w:tc>
        <w:tc>
          <w:tcPr>
            <w:tcW w:w="254" w:type="pct"/>
            <w:tcBorders>
              <w:top w:val="single" w:sz="4" w:space="0" w:color="auto"/>
              <w:left w:val="single" w:sz="4" w:space="0" w:color="auto"/>
              <w:bottom w:val="single" w:sz="4" w:space="0" w:color="auto"/>
              <w:right w:val="single" w:sz="4" w:space="0" w:color="auto"/>
            </w:tcBorders>
          </w:tcPr>
          <w:p w14:paraId="3195C0E3" w14:textId="77777777" w:rsidR="009803C1" w:rsidRPr="00F9519C" w:rsidRDefault="009803C1" w:rsidP="00E66063">
            <w:pPr>
              <w:pStyle w:val="TAC"/>
              <w:keepNext w:val="0"/>
            </w:pPr>
          </w:p>
        </w:tc>
        <w:tc>
          <w:tcPr>
            <w:tcW w:w="254" w:type="pct"/>
            <w:tcBorders>
              <w:top w:val="single" w:sz="4" w:space="0" w:color="auto"/>
              <w:left w:val="single" w:sz="4" w:space="0" w:color="auto"/>
              <w:bottom w:val="single" w:sz="4" w:space="0" w:color="auto"/>
              <w:right w:val="single" w:sz="4" w:space="0" w:color="auto"/>
            </w:tcBorders>
          </w:tcPr>
          <w:p w14:paraId="5915A26C" w14:textId="77777777" w:rsidR="009803C1" w:rsidRPr="00F9519C" w:rsidRDefault="009803C1" w:rsidP="00E66063">
            <w:pPr>
              <w:pStyle w:val="TAC"/>
              <w:keepNext w:val="0"/>
              <w:rPr>
                <w:rFonts w:eastAsia="Malgun Gothic"/>
              </w:rPr>
            </w:pPr>
            <w:r w:rsidRPr="00F9519C">
              <w:t>24</w:t>
            </w:r>
          </w:p>
        </w:tc>
        <w:tc>
          <w:tcPr>
            <w:tcW w:w="298" w:type="pct"/>
            <w:tcBorders>
              <w:top w:val="single" w:sz="4" w:space="0" w:color="auto"/>
              <w:left w:val="single" w:sz="4" w:space="0" w:color="auto"/>
              <w:bottom w:val="single" w:sz="4" w:space="0" w:color="auto"/>
              <w:right w:val="single" w:sz="4" w:space="0" w:color="auto"/>
            </w:tcBorders>
          </w:tcPr>
          <w:p w14:paraId="2E0500E5" w14:textId="77777777" w:rsidR="009803C1" w:rsidRPr="00F9519C" w:rsidRDefault="009803C1" w:rsidP="00E66063">
            <w:pPr>
              <w:pStyle w:val="TAC"/>
              <w:keepNext w:val="0"/>
            </w:pPr>
            <w:r w:rsidRPr="00F9519C">
              <w:rPr>
                <w:rFonts w:eastAsia="Malgun Gothic"/>
              </w:rPr>
              <w:t>36</w:t>
            </w:r>
          </w:p>
        </w:tc>
        <w:tc>
          <w:tcPr>
            <w:tcW w:w="249" w:type="pct"/>
            <w:tcBorders>
              <w:top w:val="single" w:sz="4" w:space="0" w:color="auto"/>
              <w:left w:val="single" w:sz="4" w:space="0" w:color="auto"/>
              <w:bottom w:val="single" w:sz="4" w:space="0" w:color="auto"/>
              <w:right w:val="single" w:sz="4" w:space="0" w:color="auto"/>
            </w:tcBorders>
          </w:tcPr>
          <w:p w14:paraId="11002E1B" w14:textId="77777777" w:rsidR="009803C1" w:rsidRPr="00F9519C" w:rsidRDefault="009803C1" w:rsidP="00E66063">
            <w:pPr>
              <w:pStyle w:val="TAC"/>
              <w:keepNext w:val="0"/>
            </w:pPr>
            <w:r w:rsidRPr="00F9519C">
              <w:rPr>
                <w:rFonts w:eastAsia="Malgun Gothic"/>
              </w:rPr>
              <w:t>50</w:t>
            </w:r>
          </w:p>
        </w:tc>
        <w:tc>
          <w:tcPr>
            <w:tcW w:w="256" w:type="pct"/>
            <w:tcBorders>
              <w:top w:val="single" w:sz="4" w:space="0" w:color="auto"/>
              <w:left w:val="single" w:sz="4" w:space="0" w:color="auto"/>
              <w:bottom w:val="single" w:sz="4" w:space="0" w:color="auto"/>
              <w:right w:val="single" w:sz="4" w:space="0" w:color="auto"/>
            </w:tcBorders>
          </w:tcPr>
          <w:p w14:paraId="4EF57E46" w14:textId="77777777" w:rsidR="009803C1" w:rsidRPr="00F9519C" w:rsidRDefault="009803C1" w:rsidP="00E66063">
            <w:pPr>
              <w:pStyle w:val="TAC"/>
              <w:keepNext w:val="0"/>
            </w:pPr>
            <w:r w:rsidRPr="00F9519C">
              <w:t>64</w:t>
            </w:r>
          </w:p>
        </w:tc>
        <w:tc>
          <w:tcPr>
            <w:tcW w:w="212" w:type="pct"/>
            <w:tcBorders>
              <w:top w:val="single" w:sz="4" w:space="0" w:color="auto"/>
              <w:left w:val="single" w:sz="4" w:space="0" w:color="auto"/>
              <w:bottom w:val="single" w:sz="4" w:space="0" w:color="auto"/>
              <w:right w:val="single" w:sz="4" w:space="0" w:color="auto"/>
            </w:tcBorders>
          </w:tcPr>
          <w:p w14:paraId="3AFA33AC" w14:textId="77777777" w:rsidR="009803C1" w:rsidRPr="00F9519C" w:rsidRDefault="009803C1" w:rsidP="00E66063">
            <w:pPr>
              <w:pStyle w:val="TAC"/>
              <w:keepNext w:val="0"/>
            </w:pPr>
            <w:r w:rsidRPr="00F9519C">
              <w:rPr>
                <w:rFonts w:eastAsia="Malgun Gothic"/>
              </w:rPr>
              <w:t>75</w:t>
            </w:r>
          </w:p>
        </w:tc>
        <w:tc>
          <w:tcPr>
            <w:tcW w:w="291" w:type="pct"/>
            <w:tcBorders>
              <w:top w:val="single" w:sz="4" w:space="0" w:color="auto"/>
              <w:left w:val="single" w:sz="4" w:space="0" w:color="auto"/>
              <w:bottom w:val="single" w:sz="4" w:space="0" w:color="auto"/>
              <w:right w:val="single" w:sz="4" w:space="0" w:color="auto"/>
            </w:tcBorders>
          </w:tcPr>
          <w:p w14:paraId="2B9D2B12" w14:textId="77777777" w:rsidR="009803C1" w:rsidRPr="00F9519C" w:rsidRDefault="009803C1" w:rsidP="00E66063">
            <w:pPr>
              <w:pStyle w:val="TAC"/>
              <w:keepNext w:val="0"/>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478A265C" w14:textId="77777777" w:rsidR="009803C1" w:rsidRPr="00F9519C" w:rsidRDefault="009803C1" w:rsidP="00E66063">
            <w:pPr>
              <w:pStyle w:val="TAC"/>
              <w:keepNext w:val="0"/>
              <w:rPr>
                <w:rFonts w:eastAsia="Malgun Gothic"/>
              </w:rPr>
            </w:pPr>
            <w:r w:rsidRPr="00F9519C">
              <w:rPr>
                <w:rFonts w:eastAsia="Malgun Gothic"/>
              </w:rPr>
              <w:t>100</w:t>
            </w:r>
          </w:p>
        </w:tc>
        <w:tc>
          <w:tcPr>
            <w:tcW w:w="298" w:type="pct"/>
            <w:tcBorders>
              <w:top w:val="single" w:sz="4" w:space="0" w:color="auto"/>
              <w:left w:val="single" w:sz="4" w:space="0" w:color="auto"/>
              <w:bottom w:val="single" w:sz="4" w:space="0" w:color="auto"/>
              <w:right w:val="single" w:sz="4" w:space="0" w:color="auto"/>
            </w:tcBorders>
          </w:tcPr>
          <w:p w14:paraId="19EE6294" w14:textId="77777777" w:rsidR="009803C1" w:rsidRPr="00F9519C" w:rsidRDefault="009803C1" w:rsidP="00E66063">
            <w:pPr>
              <w:pStyle w:val="TAC"/>
              <w:keepNext w:val="0"/>
              <w:rPr>
                <w:rFonts w:eastAsia="Malgun Gothic"/>
              </w:rPr>
            </w:pPr>
          </w:p>
        </w:tc>
        <w:tc>
          <w:tcPr>
            <w:tcW w:w="253" w:type="pct"/>
            <w:tcBorders>
              <w:top w:val="single" w:sz="4" w:space="0" w:color="auto"/>
              <w:left w:val="single" w:sz="4" w:space="0" w:color="auto"/>
              <w:bottom w:val="single" w:sz="4" w:space="0" w:color="auto"/>
              <w:right w:val="single" w:sz="4" w:space="0" w:color="auto"/>
            </w:tcBorders>
          </w:tcPr>
          <w:p w14:paraId="6948825B" w14:textId="77777777" w:rsidR="009803C1" w:rsidRPr="00F9519C" w:rsidRDefault="009803C1" w:rsidP="00E66063">
            <w:pPr>
              <w:pStyle w:val="TAC"/>
              <w:keepNext w:val="0"/>
            </w:pPr>
            <w:r w:rsidRPr="00F9519C">
              <w:rPr>
                <w:rFonts w:eastAsia="Malgun Gothic"/>
              </w:rPr>
              <w:t>128</w:t>
            </w:r>
          </w:p>
        </w:tc>
        <w:tc>
          <w:tcPr>
            <w:tcW w:w="212" w:type="pct"/>
            <w:tcBorders>
              <w:top w:val="single" w:sz="4" w:space="0" w:color="auto"/>
              <w:left w:val="single" w:sz="4" w:space="0" w:color="auto"/>
              <w:bottom w:val="single" w:sz="4" w:space="0" w:color="auto"/>
              <w:right w:val="single" w:sz="4" w:space="0" w:color="auto"/>
            </w:tcBorders>
          </w:tcPr>
          <w:p w14:paraId="1DBDDEE9" w14:textId="77777777" w:rsidR="009803C1" w:rsidRPr="00F9519C" w:rsidRDefault="009803C1" w:rsidP="00E66063">
            <w:pPr>
              <w:pStyle w:val="TAC"/>
              <w:keepNext w:val="0"/>
            </w:pPr>
            <w:r w:rsidRPr="00F9519C">
              <w:t>162</w:t>
            </w:r>
          </w:p>
        </w:tc>
        <w:tc>
          <w:tcPr>
            <w:tcW w:w="247" w:type="pct"/>
            <w:tcBorders>
              <w:top w:val="single" w:sz="4" w:space="0" w:color="auto"/>
              <w:left w:val="single" w:sz="4" w:space="0" w:color="auto"/>
              <w:bottom w:val="single" w:sz="4" w:space="0" w:color="auto"/>
              <w:right w:val="single" w:sz="4" w:space="0" w:color="auto"/>
            </w:tcBorders>
          </w:tcPr>
          <w:p w14:paraId="181D622B" w14:textId="77777777" w:rsidR="009803C1" w:rsidRPr="00F9519C" w:rsidRDefault="009803C1" w:rsidP="00E66063">
            <w:pPr>
              <w:pStyle w:val="TAC"/>
              <w:keepNext w:val="0"/>
              <w:rPr>
                <w:rFonts w:eastAsia="Malgun Gothic"/>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3A4BD713" w14:textId="77777777" w:rsidR="009803C1" w:rsidRPr="00F9519C" w:rsidRDefault="009803C1" w:rsidP="00E66063">
            <w:pPr>
              <w:pStyle w:val="TAC"/>
              <w:keepNext w:val="0"/>
            </w:pPr>
            <w:r w:rsidRPr="00F9519C">
              <w:rPr>
                <w:rFonts w:eastAsia="Malgun Gothic"/>
              </w:rPr>
              <w:t>216</w:t>
            </w:r>
          </w:p>
        </w:tc>
        <w:tc>
          <w:tcPr>
            <w:tcW w:w="213" w:type="pct"/>
            <w:tcBorders>
              <w:top w:val="single" w:sz="4" w:space="0" w:color="auto"/>
              <w:left w:val="single" w:sz="4" w:space="0" w:color="auto"/>
              <w:bottom w:val="single" w:sz="4" w:space="0" w:color="auto"/>
              <w:right w:val="single" w:sz="4" w:space="0" w:color="auto"/>
            </w:tcBorders>
          </w:tcPr>
          <w:p w14:paraId="0A86CA60" w14:textId="77777777" w:rsidR="009803C1" w:rsidRPr="00F9519C" w:rsidRDefault="009803C1" w:rsidP="00E66063">
            <w:pPr>
              <w:pStyle w:val="TAC"/>
              <w:keepNext w:val="0"/>
            </w:pPr>
            <w:r w:rsidRPr="00F9519C">
              <w:t>243</w:t>
            </w:r>
          </w:p>
        </w:tc>
        <w:tc>
          <w:tcPr>
            <w:tcW w:w="184" w:type="pct"/>
            <w:tcBorders>
              <w:top w:val="single" w:sz="4" w:space="0" w:color="auto"/>
              <w:left w:val="single" w:sz="4" w:space="0" w:color="auto"/>
              <w:bottom w:val="single" w:sz="4" w:space="0" w:color="auto"/>
              <w:right w:val="single" w:sz="4" w:space="0" w:color="auto"/>
            </w:tcBorders>
          </w:tcPr>
          <w:p w14:paraId="700E6983" w14:textId="77777777" w:rsidR="009803C1" w:rsidRPr="00F9519C" w:rsidRDefault="009803C1" w:rsidP="00E66063">
            <w:pPr>
              <w:pStyle w:val="TAC"/>
              <w:keepNext w:val="0"/>
            </w:pPr>
            <w:r w:rsidRPr="00F9519C">
              <w:t>270</w:t>
            </w:r>
          </w:p>
        </w:tc>
        <w:tc>
          <w:tcPr>
            <w:tcW w:w="410" w:type="pct"/>
            <w:tcBorders>
              <w:top w:val="nil"/>
              <w:bottom w:val="nil"/>
            </w:tcBorders>
            <w:shd w:val="clear" w:color="auto" w:fill="auto"/>
          </w:tcPr>
          <w:p w14:paraId="73F2BFF9" w14:textId="77777777" w:rsidR="009803C1" w:rsidRPr="00F9519C" w:rsidRDefault="009803C1" w:rsidP="00E66063">
            <w:pPr>
              <w:pStyle w:val="TAC"/>
              <w:keepNext w:val="0"/>
            </w:pPr>
          </w:p>
        </w:tc>
      </w:tr>
      <w:tr w:rsidR="009803C1" w:rsidRPr="00F9519C" w14:paraId="3469179D" w14:textId="77777777" w:rsidTr="009272BB">
        <w:trPr>
          <w:jc w:val="center"/>
        </w:trPr>
        <w:tc>
          <w:tcPr>
            <w:tcW w:w="383" w:type="pct"/>
            <w:tcBorders>
              <w:top w:val="nil"/>
              <w:bottom w:val="single" w:sz="4" w:space="0" w:color="auto"/>
            </w:tcBorders>
            <w:shd w:val="clear" w:color="auto" w:fill="auto"/>
          </w:tcPr>
          <w:p w14:paraId="31A3DD49" w14:textId="77777777" w:rsidR="009803C1" w:rsidRPr="00F9519C" w:rsidRDefault="009803C1" w:rsidP="00E66063">
            <w:pPr>
              <w:pStyle w:val="TAC"/>
              <w:keepNext w:val="0"/>
            </w:pPr>
          </w:p>
        </w:tc>
        <w:tc>
          <w:tcPr>
            <w:tcW w:w="295" w:type="pct"/>
            <w:tcBorders>
              <w:top w:val="single" w:sz="4" w:space="0" w:color="auto"/>
              <w:left w:val="single" w:sz="4" w:space="0" w:color="auto"/>
              <w:bottom w:val="single" w:sz="4" w:space="0" w:color="auto"/>
              <w:right w:val="single" w:sz="4" w:space="0" w:color="auto"/>
            </w:tcBorders>
          </w:tcPr>
          <w:p w14:paraId="766D12FB" w14:textId="77777777" w:rsidR="009803C1" w:rsidRPr="00F9519C" w:rsidRDefault="009803C1" w:rsidP="00E66063">
            <w:pPr>
              <w:pStyle w:val="TAC"/>
              <w:keepNext w:val="0"/>
            </w:pPr>
            <w:r w:rsidRPr="00F9519C">
              <w:t>60</w:t>
            </w:r>
          </w:p>
        </w:tc>
        <w:tc>
          <w:tcPr>
            <w:tcW w:w="254" w:type="pct"/>
            <w:tcBorders>
              <w:top w:val="single" w:sz="4" w:space="0" w:color="auto"/>
              <w:left w:val="single" w:sz="4" w:space="0" w:color="auto"/>
              <w:bottom w:val="single" w:sz="4" w:space="0" w:color="auto"/>
              <w:right w:val="single" w:sz="4" w:space="0" w:color="auto"/>
            </w:tcBorders>
          </w:tcPr>
          <w:p w14:paraId="517E22BD" w14:textId="77777777" w:rsidR="009803C1" w:rsidRPr="00F9519C" w:rsidRDefault="009803C1" w:rsidP="00E66063">
            <w:pPr>
              <w:pStyle w:val="TAC"/>
              <w:keepNext w:val="0"/>
            </w:pPr>
          </w:p>
        </w:tc>
        <w:tc>
          <w:tcPr>
            <w:tcW w:w="254" w:type="pct"/>
            <w:tcBorders>
              <w:top w:val="single" w:sz="4" w:space="0" w:color="auto"/>
              <w:left w:val="single" w:sz="4" w:space="0" w:color="auto"/>
              <w:bottom w:val="single" w:sz="4" w:space="0" w:color="auto"/>
              <w:right w:val="single" w:sz="4" w:space="0" w:color="auto"/>
            </w:tcBorders>
          </w:tcPr>
          <w:p w14:paraId="6F079ABA" w14:textId="77777777" w:rsidR="009803C1" w:rsidRPr="00F9519C" w:rsidRDefault="009803C1" w:rsidP="00E66063">
            <w:pPr>
              <w:pStyle w:val="TAC"/>
              <w:keepNext w:val="0"/>
            </w:pPr>
          </w:p>
        </w:tc>
        <w:tc>
          <w:tcPr>
            <w:tcW w:w="254" w:type="pct"/>
            <w:tcBorders>
              <w:top w:val="single" w:sz="4" w:space="0" w:color="auto"/>
              <w:left w:val="single" w:sz="4" w:space="0" w:color="auto"/>
              <w:bottom w:val="single" w:sz="4" w:space="0" w:color="auto"/>
              <w:right w:val="single" w:sz="4" w:space="0" w:color="auto"/>
            </w:tcBorders>
          </w:tcPr>
          <w:p w14:paraId="11C7CB42" w14:textId="77777777" w:rsidR="009803C1" w:rsidRPr="00F9519C" w:rsidRDefault="009803C1" w:rsidP="00E66063">
            <w:pPr>
              <w:pStyle w:val="TAC"/>
              <w:keepNext w:val="0"/>
              <w:rPr>
                <w:rFonts w:eastAsia="Malgun Gothic"/>
              </w:rPr>
            </w:pPr>
            <w:r w:rsidRPr="00F9519C">
              <w:rPr>
                <w:rFonts w:eastAsia="Malgun Gothic"/>
              </w:rPr>
              <w:t>10</w:t>
            </w:r>
          </w:p>
        </w:tc>
        <w:tc>
          <w:tcPr>
            <w:tcW w:w="298" w:type="pct"/>
            <w:tcBorders>
              <w:top w:val="single" w:sz="4" w:space="0" w:color="auto"/>
              <w:left w:val="single" w:sz="4" w:space="0" w:color="auto"/>
              <w:bottom w:val="single" w:sz="4" w:space="0" w:color="auto"/>
              <w:right w:val="single" w:sz="4" w:space="0" w:color="auto"/>
            </w:tcBorders>
          </w:tcPr>
          <w:p w14:paraId="38CD55DB" w14:textId="77777777" w:rsidR="009803C1" w:rsidRPr="00F9519C" w:rsidRDefault="009803C1" w:rsidP="00E66063">
            <w:pPr>
              <w:pStyle w:val="TAC"/>
              <w:keepNext w:val="0"/>
            </w:pPr>
            <w:r w:rsidRPr="00F9519C">
              <w:t>18</w:t>
            </w:r>
          </w:p>
        </w:tc>
        <w:tc>
          <w:tcPr>
            <w:tcW w:w="249" w:type="pct"/>
            <w:tcBorders>
              <w:top w:val="single" w:sz="4" w:space="0" w:color="auto"/>
              <w:left w:val="single" w:sz="4" w:space="0" w:color="auto"/>
              <w:bottom w:val="single" w:sz="4" w:space="0" w:color="auto"/>
              <w:right w:val="single" w:sz="4" w:space="0" w:color="auto"/>
            </w:tcBorders>
          </w:tcPr>
          <w:p w14:paraId="386372D9" w14:textId="77777777" w:rsidR="009803C1" w:rsidRPr="00F9519C" w:rsidRDefault="009803C1" w:rsidP="00E66063">
            <w:pPr>
              <w:pStyle w:val="TAC"/>
              <w:keepNext w:val="0"/>
            </w:pPr>
            <w:r w:rsidRPr="00F9519C">
              <w:t>24</w:t>
            </w:r>
          </w:p>
        </w:tc>
        <w:tc>
          <w:tcPr>
            <w:tcW w:w="256" w:type="pct"/>
            <w:tcBorders>
              <w:top w:val="single" w:sz="4" w:space="0" w:color="auto"/>
              <w:left w:val="single" w:sz="4" w:space="0" w:color="auto"/>
              <w:bottom w:val="single" w:sz="4" w:space="0" w:color="auto"/>
              <w:right w:val="single" w:sz="4" w:space="0" w:color="auto"/>
            </w:tcBorders>
          </w:tcPr>
          <w:p w14:paraId="5A39C2D3" w14:textId="77777777" w:rsidR="009803C1" w:rsidRPr="00F9519C" w:rsidRDefault="009803C1" w:rsidP="00E66063">
            <w:pPr>
              <w:pStyle w:val="TAC"/>
              <w:keepNext w:val="0"/>
            </w:pPr>
            <w:r w:rsidRPr="00F9519C">
              <w:t>30</w:t>
            </w:r>
          </w:p>
        </w:tc>
        <w:tc>
          <w:tcPr>
            <w:tcW w:w="212" w:type="pct"/>
            <w:tcBorders>
              <w:top w:val="single" w:sz="4" w:space="0" w:color="auto"/>
              <w:left w:val="single" w:sz="4" w:space="0" w:color="auto"/>
              <w:bottom w:val="single" w:sz="4" w:space="0" w:color="auto"/>
              <w:right w:val="single" w:sz="4" w:space="0" w:color="auto"/>
            </w:tcBorders>
          </w:tcPr>
          <w:p w14:paraId="74F40A3E" w14:textId="77777777" w:rsidR="009803C1" w:rsidRPr="00F9519C" w:rsidRDefault="009803C1" w:rsidP="00E66063">
            <w:pPr>
              <w:pStyle w:val="TAC"/>
              <w:keepNext w:val="0"/>
            </w:pPr>
            <w:r w:rsidRPr="00F9519C">
              <w:t>36</w:t>
            </w:r>
          </w:p>
        </w:tc>
        <w:tc>
          <w:tcPr>
            <w:tcW w:w="291" w:type="pct"/>
            <w:tcBorders>
              <w:top w:val="single" w:sz="4" w:space="0" w:color="auto"/>
              <w:left w:val="single" w:sz="4" w:space="0" w:color="auto"/>
              <w:bottom w:val="single" w:sz="4" w:space="0" w:color="auto"/>
              <w:right w:val="single" w:sz="4" w:space="0" w:color="auto"/>
            </w:tcBorders>
          </w:tcPr>
          <w:p w14:paraId="5139D473" w14:textId="77777777" w:rsidR="009803C1" w:rsidRPr="00F9519C" w:rsidRDefault="009803C1" w:rsidP="00E66063">
            <w:pPr>
              <w:pStyle w:val="TAC"/>
              <w:keepNext w:val="0"/>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32981738" w14:textId="77777777" w:rsidR="009803C1" w:rsidRPr="00F9519C" w:rsidRDefault="009803C1" w:rsidP="00E66063">
            <w:pPr>
              <w:pStyle w:val="TAC"/>
              <w:keepNext w:val="0"/>
              <w:rPr>
                <w:rFonts w:eastAsia="Malgun Gothic"/>
              </w:rPr>
            </w:pPr>
            <w:r w:rsidRPr="00F9519C">
              <w:rPr>
                <w:rFonts w:eastAsia="Malgun Gothic"/>
              </w:rPr>
              <w:t>50</w:t>
            </w:r>
          </w:p>
        </w:tc>
        <w:tc>
          <w:tcPr>
            <w:tcW w:w="298" w:type="pct"/>
            <w:tcBorders>
              <w:top w:val="single" w:sz="4" w:space="0" w:color="auto"/>
              <w:left w:val="single" w:sz="4" w:space="0" w:color="auto"/>
              <w:bottom w:val="single" w:sz="4" w:space="0" w:color="auto"/>
              <w:right w:val="single" w:sz="4" w:space="0" w:color="auto"/>
            </w:tcBorders>
          </w:tcPr>
          <w:p w14:paraId="0FBF9836" w14:textId="77777777" w:rsidR="009803C1" w:rsidRPr="00F9519C" w:rsidRDefault="009803C1" w:rsidP="00E66063">
            <w:pPr>
              <w:pStyle w:val="TAC"/>
              <w:keepNext w:val="0"/>
              <w:rPr>
                <w:rFonts w:eastAsia="Malgun Gothic"/>
              </w:rPr>
            </w:pPr>
          </w:p>
        </w:tc>
        <w:tc>
          <w:tcPr>
            <w:tcW w:w="253" w:type="pct"/>
            <w:tcBorders>
              <w:top w:val="single" w:sz="4" w:space="0" w:color="auto"/>
              <w:left w:val="single" w:sz="4" w:space="0" w:color="auto"/>
              <w:bottom w:val="single" w:sz="4" w:space="0" w:color="auto"/>
              <w:right w:val="single" w:sz="4" w:space="0" w:color="auto"/>
            </w:tcBorders>
          </w:tcPr>
          <w:p w14:paraId="443F136D" w14:textId="77777777" w:rsidR="009803C1" w:rsidRPr="00F9519C" w:rsidRDefault="009803C1" w:rsidP="00E66063">
            <w:pPr>
              <w:pStyle w:val="TAC"/>
              <w:keepNext w:val="0"/>
            </w:pPr>
            <w:r w:rsidRPr="00F9519C">
              <w:rPr>
                <w:rFonts w:eastAsia="Malgun Gothic"/>
              </w:rPr>
              <w:t>64</w:t>
            </w:r>
          </w:p>
        </w:tc>
        <w:tc>
          <w:tcPr>
            <w:tcW w:w="212" w:type="pct"/>
            <w:tcBorders>
              <w:top w:val="single" w:sz="4" w:space="0" w:color="auto"/>
              <w:left w:val="single" w:sz="4" w:space="0" w:color="auto"/>
              <w:bottom w:val="single" w:sz="4" w:space="0" w:color="auto"/>
              <w:right w:val="single" w:sz="4" w:space="0" w:color="auto"/>
            </w:tcBorders>
          </w:tcPr>
          <w:p w14:paraId="42D92533" w14:textId="77777777" w:rsidR="009803C1" w:rsidRPr="00F9519C" w:rsidRDefault="009803C1" w:rsidP="00E66063">
            <w:pPr>
              <w:pStyle w:val="TAC"/>
              <w:keepNext w:val="0"/>
            </w:pPr>
            <w:r w:rsidRPr="00F9519C">
              <w:rPr>
                <w:rFonts w:eastAsia="Malgun Gothic"/>
              </w:rPr>
              <w:t>75</w:t>
            </w:r>
          </w:p>
        </w:tc>
        <w:tc>
          <w:tcPr>
            <w:tcW w:w="247" w:type="pct"/>
            <w:tcBorders>
              <w:top w:val="single" w:sz="4" w:space="0" w:color="auto"/>
              <w:left w:val="single" w:sz="4" w:space="0" w:color="auto"/>
              <w:bottom w:val="single" w:sz="4" w:space="0" w:color="auto"/>
              <w:right w:val="single" w:sz="4" w:space="0" w:color="auto"/>
            </w:tcBorders>
          </w:tcPr>
          <w:p w14:paraId="1F74DEE2" w14:textId="77777777" w:rsidR="009803C1" w:rsidRPr="00F9519C" w:rsidRDefault="009803C1" w:rsidP="00E66063">
            <w:pPr>
              <w:pStyle w:val="TAC"/>
              <w:keepNext w:val="0"/>
              <w:rPr>
                <w:rFonts w:eastAsia="Malgun Gothic"/>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61975745" w14:textId="77777777" w:rsidR="009803C1" w:rsidRPr="00F9519C" w:rsidRDefault="009803C1" w:rsidP="00E66063">
            <w:pPr>
              <w:pStyle w:val="TAC"/>
              <w:keepNext w:val="0"/>
            </w:pPr>
            <w:r w:rsidRPr="00F9519C">
              <w:rPr>
                <w:rFonts w:eastAsia="Malgun Gothic"/>
              </w:rPr>
              <w:t>100</w:t>
            </w:r>
          </w:p>
        </w:tc>
        <w:tc>
          <w:tcPr>
            <w:tcW w:w="213" w:type="pct"/>
            <w:tcBorders>
              <w:top w:val="single" w:sz="4" w:space="0" w:color="auto"/>
              <w:left w:val="single" w:sz="4" w:space="0" w:color="auto"/>
              <w:bottom w:val="single" w:sz="4" w:space="0" w:color="auto"/>
              <w:right w:val="single" w:sz="4" w:space="0" w:color="auto"/>
            </w:tcBorders>
          </w:tcPr>
          <w:p w14:paraId="05FBE3BD" w14:textId="77777777" w:rsidR="009803C1" w:rsidRPr="00F9519C" w:rsidRDefault="009803C1" w:rsidP="00E66063">
            <w:pPr>
              <w:pStyle w:val="TAC"/>
              <w:keepNext w:val="0"/>
            </w:pPr>
            <w:r w:rsidRPr="00F9519C">
              <w:t>120</w:t>
            </w:r>
          </w:p>
        </w:tc>
        <w:tc>
          <w:tcPr>
            <w:tcW w:w="184" w:type="pct"/>
            <w:tcBorders>
              <w:top w:val="single" w:sz="4" w:space="0" w:color="auto"/>
              <w:left w:val="single" w:sz="4" w:space="0" w:color="auto"/>
              <w:bottom w:val="single" w:sz="4" w:space="0" w:color="auto"/>
              <w:right w:val="single" w:sz="4" w:space="0" w:color="auto"/>
            </w:tcBorders>
          </w:tcPr>
          <w:p w14:paraId="2B5C6BD4" w14:textId="77777777" w:rsidR="009803C1" w:rsidRPr="00F9519C" w:rsidRDefault="009803C1" w:rsidP="00E66063">
            <w:pPr>
              <w:pStyle w:val="TAC"/>
              <w:keepNext w:val="0"/>
            </w:pPr>
            <w:r w:rsidRPr="00F9519C">
              <w:t>135</w:t>
            </w:r>
          </w:p>
        </w:tc>
        <w:tc>
          <w:tcPr>
            <w:tcW w:w="410" w:type="pct"/>
            <w:tcBorders>
              <w:top w:val="nil"/>
              <w:bottom w:val="single" w:sz="4" w:space="0" w:color="auto"/>
            </w:tcBorders>
            <w:shd w:val="clear" w:color="auto" w:fill="auto"/>
          </w:tcPr>
          <w:p w14:paraId="13A17744" w14:textId="77777777" w:rsidR="009803C1" w:rsidRPr="00F9519C" w:rsidRDefault="009803C1" w:rsidP="00E66063">
            <w:pPr>
              <w:pStyle w:val="TAC"/>
              <w:keepNext w:val="0"/>
            </w:pPr>
          </w:p>
        </w:tc>
      </w:tr>
      <w:tr w:rsidR="009803C1" w:rsidRPr="00F9519C" w14:paraId="1066A0F1" w14:textId="77777777" w:rsidTr="009272BB">
        <w:trPr>
          <w:jc w:val="center"/>
        </w:trPr>
        <w:tc>
          <w:tcPr>
            <w:tcW w:w="383" w:type="pct"/>
            <w:tcBorders>
              <w:bottom w:val="nil"/>
            </w:tcBorders>
            <w:shd w:val="clear" w:color="auto" w:fill="auto"/>
          </w:tcPr>
          <w:p w14:paraId="3EBBA672" w14:textId="77777777" w:rsidR="009803C1" w:rsidRPr="00F9519C" w:rsidRDefault="009803C1" w:rsidP="00E66063">
            <w:pPr>
              <w:pStyle w:val="TAC"/>
              <w:keepNext w:val="0"/>
            </w:pPr>
            <w:r w:rsidRPr="00F9519C">
              <w:rPr>
                <w:rFonts w:hint="eastAsia"/>
                <w:lang w:eastAsia="zh-CN"/>
              </w:rPr>
              <w:t>n41</w:t>
            </w:r>
            <w:r w:rsidRPr="00F9519C">
              <w:rPr>
                <w:lang w:eastAsia="zh-CN"/>
              </w:rPr>
              <w:t>, n90</w:t>
            </w:r>
          </w:p>
        </w:tc>
        <w:tc>
          <w:tcPr>
            <w:tcW w:w="295" w:type="pct"/>
          </w:tcPr>
          <w:p w14:paraId="3FED3709" w14:textId="77777777" w:rsidR="009803C1" w:rsidRPr="00F9519C" w:rsidRDefault="009803C1" w:rsidP="00E66063">
            <w:pPr>
              <w:pStyle w:val="TAC"/>
              <w:keepNext w:val="0"/>
              <w:rPr>
                <w:rFonts w:cs="Arial"/>
              </w:rPr>
            </w:pPr>
            <w:r w:rsidRPr="00F9519C">
              <w:rPr>
                <w:rFonts w:cs="Arial"/>
              </w:rPr>
              <w:t>15</w:t>
            </w:r>
          </w:p>
        </w:tc>
        <w:tc>
          <w:tcPr>
            <w:tcW w:w="254" w:type="pct"/>
          </w:tcPr>
          <w:p w14:paraId="0A652306" w14:textId="77777777" w:rsidR="009803C1" w:rsidRPr="00F9519C" w:rsidRDefault="009803C1" w:rsidP="00E66063">
            <w:pPr>
              <w:pStyle w:val="TAC"/>
              <w:keepNext w:val="0"/>
            </w:pPr>
          </w:p>
        </w:tc>
        <w:tc>
          <w:tcPr>
            <w:tcW w:w="254" w:type="pct"/>
            <w:shd w:val="clear" w:color="auto" w:fill="auto"/>
          </w:tcPr>
          <w:p w14:paraId="64FD4CFB" w14:textId="77777777" w:rsidR="009803C1" w:rsidRPr="00F9519C" w:rsidRDefault="009803C1" w:rsidP="00E66063">
            <w:pPr>
              <w:pStyle w:val="TAC"/>
              <w:keepNext w:val="0"/>
            </w:pPr>
            <w:r w:rsidRPr="00F9519C">
              <w:t>25</w:t>
            </w:r>
          </w:p>
        </w:tc>
        <w:tc>
          <w:tcPr>
            <w:tcW w:w="254" w:type="pct"/>
            <w:shd w:val="clear" w:color="auto" w:fill="auto"/>
          </w:tcPr>
          <w:p w14:paraId="647F350A" w14:textId="77777777" w:rsidR="009803C1" w:rsidRPr="00F9519C" w:rsidRDefault="009803C1" w:rsidP="00E66063">
            <w:pPr>
              <w:pStyle w:val="TAC"/>
              <w:keepNext w:val="0"/>
            </w:pPr>
            <w:r w:rsidRPr="00F9519C">
              <w:rPr>
                <w:rFonts w:cs="Arial" w:hint="eastAsia"/>
                <w:szCs w:val="18"/>
              </w:rPr>
              <w:t>5</w:t>
            </w:r>
            <w:r w:rsidRPr="00F9519C">
              <w:rPr>
                <w:rFonts w:cs="Arial"/>
                <w:szCs w:val="18"/>
              </w:rPr>
              <w:t>0</w:t>
            </w:r>
          </w:p>
        </w:tc>
        <w:tc>
          <w:tcPr>
            <w:tcW w:w="298" w:type="pct"/>
            <w:shd w:val="clear" w:color="auto" w:fill="auto"/>
          </w:tcPr>
          <w:p w14:paraId="7F22A422" w14:textId="77777777" w:rsidR="009803C1" w:rsidRPr="00F9519C" w:rsidRDefault="009803C1" w:rsidP="00E66063">
            <w:pPr>
              <w:pStyle w:val="TAC"/>
              <w:keepNext w:val="0"/>
            </w:pPr>
            <w:r w:rsidRPr="00F9519C">
              <w:rPr>
                <w:rFonts w:cs="Arial" w:hint="eastAsia"/>
                <w:szCs w:val="18"/>
              </w:rPr>
              <w:t>7</w:t>
            </w:r>
            <w:r w:rsidRPr="00F9519C">
              <w:rPr>
                <w:rFonts w:cs="Arial"/>
                <w:szCs w:val="18"/>
              </w:rPr>
              <w:t>5</w:t>
            </w:r>
          </w:p>
        </w:tc>
        <w:tc>
          <w:tcPr>
            <w:tcW w:w="249" w:type="pct"/>
            <w:shd w:val="clear" w:color="auto" w:fill="auto"/>
          </w:tcPr>
          <w:p w14:paraId="6EFFB4F1" w14:textId="77777777" w:rsidR="009803C1" w:rsidRPr="00F9519C" w:rsidRDefault="009803C1" w:rsidP="00E66063">
            <w:pPr>
              <w:pStyle w:val="TAC"/>
              <w:keepNext w:val="0"/>
            </w:pPr>
            <w:r w:rsidRPr="00F9519C">
              <w:rPr>
                <w:rFonts w:cs="Arial" w:hint="eastAsia"/>
                <w:szCs w:val="18"/>
              </w:rPr>
              <w:t>10</w:t>
            </w:r>
            <w:r w:rsidRPr="00F9519C">
              <w:rPr>
                <w:rFonts w:cs="Arial"/>
                <w:szCs w:val="18"/>
              </w:rPr>
              <w:t>0</w:t>
            </w:r>
          </w:p>
        </w:tc>
        <w:tc>
          <w:tcPr>
            <w:tcW w:w="256" w:type="pct"/>
            <w:shd w:val="clear" w:color="auto" w:fill="auto"/>
          </w:tcPr>
          <w:p w14:paraId="62CD86D9" w14:textId="77777777" w:rsidR="009803C1" w:rsidRPr="00F9519C" w:rsidRDefault="009803C1" w:rsidP="00E66063">
            <w:pPr>
              <w:pStyle w:val="TAC"/>
              <w:keepNext w:val="0"/>
            </w:pPr>
            <w:r w:rsidRPr="00F9519C">
              <w:t>128</w:t>
            </w:r>
          </w:p>
        </w:tc>
        <w:tc>
          <w:tcPr>
            <w:tcW w:w="212" w:type="pct"/>
          </w:tcPr>
          <w:p w14:paraId="01BB1212" w14:textId="77777777" w:rsidR="009803C1" w:rsidRPr="00F9519C" w:rsidRDefault="009803C1" w:rsidP="00E66063">
            <w:pPr>
              <w:pStyle w:val="TAC"/>
              <w:keepNext w:val="0"/>
            </w:pPr>
            <w:r w:rsidRPr="00F9519C">
              <w:t>160</w:t>
            </w:r>
          </w:p>
        </w:tc>
        <w:tc>
          <w:tcPr>
            <w:tcW w:w="291" w:type="pct"/>
          </w:tcPr>
          <w:p w14:paraId="00B0EAD9" w14:textId="77777777" w:rsidR="009803C1" w:rsidRPr="00F9519C" w:rsidRDefault="009803C1" w:rsidP="00E66063">
            <w:pPr>
              <w:pStyle w:val="TAC"/>
              <w:keepNext w:val="0"/>
              <w:rPr>
                <w:lang w:eastAsia="zh-CN"/>
              </w:rPr>
            </w:pPr>
            <w:r w:rsidRPr="00F9519C">
              <w:rPr>
                <w:lang w:eastAsia="zh-CN"/>
              </w:rPr>
              <w:t>180</w:t>
            </w:r>
          </w:p>
        </w:tc>
        <w:tc>
          <w:tcPr>
            <w:tcW w:w="256" w:type="pct"/>
            <w:shd w:val="clear" w:color="auto" w:fill="auto"/>
          </w:tcPr>
          <w:p w14:paraId="1E2E440E" w14:textId="77777777" w:rsidR="009803C1" w:rsidRPr="00F9519C" w:rsidRDefault="009803C1" w:rsidP="00E66063">
            <w:pPr>
              <w:pStyle w:val="TAC"/>
              <w:keepNext w:val="0"/>
            </w:pPr>
            <w:r w:rsidRPr="00F9519C">
              <w:rPr>
                <w:lang w:eastAsia="zh-CN"/>
              </w:rPr>
              <w:t>216</w:t>
            </w:r>
          </w:p>
        </w:tc>
        <w:tc>
          <w:tcPr>
            <w:tcW w:w="298" w:type="pct"/>
          </w:tcPr>
          <w:p w14:paraId="6FF5808E" w14:textId="77777777" w:rsidR="009803C1" w:rsidRPr="00F9519C" w:rsidRDefault="009803C1" w:rsidP="00E66063">
            <w:pPr>
              <w:pStyle w:val="TAC"/>
              <w:keepNext w:val="0"/>
              <w:rPr>
                <w:lang w:eastAsia="zh-CN"/>
              </w:rPr>
            </w:pPr>
            <w:r w:rsidRPr="00F9519C">
              <w:rPr>
                <w:lang w:eastAsia="zh-CN"/>
              </w:rPr>
              <w:t>240</w:t>
            </w:r>
          </w:p>
        </w:tc>
        <w:tc>
          <w:tcPr>
            <w:tcW w:w="253" w:type="pct"/>
          </w:tcPr>
          <w:p w14:paraId="3851AC7A" w14:textId="77777777" w:rsidR="009803C1" w:rsidRPr="00F9519C" w:rsidRDefault="009803C1" w:rsidP="00E66063">
            <w:pPr>
              <w:pStyle w:val="TAC"/>
              <w:keepNext w:val="0"/>
            </w:pPr>
            <w:r w:rsidRPr="00F9519C">
              <w:rPr>
                <w:rFonts w:hint="eastAsia"/>
                <w:lang w:eastAsia="zh-CN"/>
              </w:rPr>
              <w:t>270</w:t>
            </w:r>
          </w:p>
        </w:tc>
        <w:tc>
          <w:tcPr>
            <w:tcW w:w="212" w:type="pct"/>
          </w:tcPr>
          <w:p w14:paraId="3052A14F" w14:textId="77777777" w:rsidR="009803C1" w:rsidRPr="00F9519C" w:rsidRDefault="009803C1" w:rsidP="00E66063">
            <w:pPr>
              <w:pStyle w:val="TAC"/>
              <w:keepNext w:val="0"/>
            </w:pPr>
          </w:p>
        </w:tc>
        <w:tc>
          <w:tcPr>
            <w:tcW w:w="247" w:type="pct"/>
          </w:tcPr>
          <w:p w14:paraId="6D031722" w14:textId="77777777" w:rsidR="009803C1" w:rsidRPr="00F9519C" w:rsidRDefault="009803C1" w:rsidP="00E66063">
            <w:pPr>
              <w:pStyle w:val="TAC"/>
              <w:keepNext w:val="0"/>
            </w:pPr>
          </w:p>
        </w:tc>
        <w:tc>
          <w:tcPr>
            <w:tcW w:w="181" w:type="pct"/>
          </w:tcPr>
          <w:p w14:paraId="2A9B5F7A" w14:textId="77777777" w:rsidR="009803C1" w:rsidRPr="00F9519C" w:rsidRDefault="009803C1" w:rsidP="00E66063">
            <w:pPr>
              <w:pStyle w:val="TAC"/>
              <w:keepNext w:val="0"/>
            </w:pPr>
          </w:p>
        </w:tc>
        <w:tc>
          <w:tcPr>
            <w:tcW w:w="213" w:type="pct"/>
          </w:tcPr>
          <w:p w14:paraId="25AA82FE" w14:textId="77777777" w:rsidR="009803C1" w:rsidRPr="00F9519C" w:rsidRDefault="009803C1" w:rsidP="00E66063">
            <w:pPr>
              <w:pStyle w:val="TAC"/>
              <w:keepNext w:val="0"/>
            </w:pPr>
          </w:p>
        </w:tc>
        <w:tc>
          <w:tcPr>
            <w:tcW w:w="184" w:type="pct"/>
          </w:tcPr>
          <w:p w14:paraId="1970228B" w14:textId="77777777" w:rsidR="009803C1" w:rsidRPr="00F9519C" w:rsidRDefault="009803C1" w:rsidP="00E66063">
            <w:pPr>
              <w:pStyle w:val="TAC"/>
              <w:keepNext w:val="0"/>
            </w:pPr>
          </w:p>
        </w:tc>
        <w:tc>
          <w:tcPr>
            <w:tcW w:w="410" w:type="pct"/>
            <w:tcBorders>
              <w:bottom w:val="nil"/>
            </w:tcBorders>
            <w:shd w:val="clear" w:color="auto" w:fill="auto"/>
          </w:tcPr>
          <w:p w14:paraId="7DE9E0EB" w14:textId="77777777" w:rsidR="009803C1" w:rsidRPr="00F9519C" w:rsidRDefault="009803C1" w:rsidP="00E66063">
            <w:pPr>
              <w:pStyle w:val="TAC"/>
              <w:keepNext w:val="0"/>
            </w:pPr>
            <w:r w:rsidRPr="00F9519C">
              <w:rPr>
                <w:rFonts w:hint="eastAsia"/>
                <w:lang w:eastAsia="zh-CN"/>
              </w:rPr>
              <w:t>TDD</w:t>
            </w:r>
          </w:p>
        </w:tc>
      </w:tr>
      <w:tr w:rsidR="009803C1" w:rsidRPr="00F9519C" w14:paraId="69114069" w14:textId="77777777" w:rsidTr="009272BB">
        <w:trPr>
          <w:jc w:val="center"/>
        </w:trPr>
        <w:tc>
          <w:tcPr>
            <w:tcW w:w="383" w:type="pct"/>
            <w:tcBorders>
              <w:top w:val="nil"/>
              <w:bottom w:val="nil"/>
            </w:tcBorders>
            <w:shd w:val="clear" w:color="auto" w:fill="auto"/>
          </w:tcPr>
          <w:p w14:paraId="4C3903E8" w14:textId="77777777" w:rsidR="009803C1" w:rsidRPr="00F9519C" w:rsidRDefault="009803C1" w:rsidP="00E66063">
            <w:pPr>
              <w:pStyle w:val="TAC"/>
              <w:keepNext w:val="0"/>
            </w:pPr>
          </w:p>
        </w:tc>
        <w:tc>
          <w:tcPr>
            <w:tcW w:w="295" w:type="pct"/>
          </w:tcPr>
          <w:p w14:paraId="4257CAA0" w14:textId="77777777" w:rsidR="009803C1" w:rsidRPr="00F9519C" w:rsidRDefault="009803C1" w:rsidP="00E66063">
            <w:pPr>
              <w:pStyle w:val="TAC"/>
              <w:keepNext w:val="0"/>
              <w:rPr>
                <w:rFonts w:cs="Arial"/>
              </w:rPr>
            </w:pPr>
            <w:r w:rsidRPr="00F9519C">
              <w:rPr>
                <w:rFonts w:cs="Arial"/>
              </w:rPr>
              <w:t>30</w:t>
            </w:r>
          </w:p>
        </w:tc>
        <w:tc>
          <w:tcPr>
            <w:tcW w:w="254" w:type="pct"/>
          </w:tcPr>
          <w:p w14:paraId="3D0532D1" w14:textId="77777777" w:rsidR="009803C1" w:rsidRPr="00F9519C" w:rsidRDefault="009803C1" w:rsidP="00E66063">
            <w:pPr>
              <w:pStyle w:val="TAC"/>
              <w:keepNext w:val="0"/>
            </w:pPr>
          </w:p>
        </w:tc>
        <w:tc>
          <w:tcPr>
            <w:tcW w:w="254" w:type="pct"/>
            <w:shd w:val="clear" w:color="auto" w:fill="auto"/>
          </w:tcPr>
          <w:p w14:paraId="0B7B5BD6" w14:textId="77777777" w:rsidR="009803C1" w:rsidRPr="00F9519C" w:rsidRDefault="009803C1" w:rsidP="00E66063">
            <w:pPr>
              <w:pStyle w:val="TAC"/>
              <w:keepNext w:val="0"/>
            </w:pPr>
          </w:p>
        </w:tc>
        <w:tc>
          <w:tcPr>
            <w:tcW w:w="254" w:type="pct"/>
            <w:shd w:val="clear" w:color="auto" w:fill="auto"/>
          </w:tcPr>
          <w:p w14:paraId="167EE767" w14:textId="77777777" w:rsidR="009803C1" w:rsidRPr="00F9519C" w:rsidRDefault="009803C1" w:rsidP="00E66063">
            <w:pPr>
              <w:pStyle w:val="TAC"/>
              <w:keepNext w:val="0"/>
            </w:pPr>
            <w:r w:rsidRPr="00F9519C">
              <w:rPr>
                <w:rFonts w:cs="Arial" w:hint="eastAsia"/>
                <w:szCs w:val="18"/>
              </w:rPr>
              <w:t>24</w:t>
            </w:r>
          </w:p>
        </w:tc>
        <w:tc>
          <w:tcPr>
            <w:tcW w:w="298" w:type="pct"/>
            <w:shd w:val="clear" w:color="auto" w:fill="auto"/>
          </w:tcPr>
          <w:p w14:paraId="1D8018E9" w14:textId="77777777" w:rsidR="009803C1" w:rsidRPr="00F9519C" w:rsidRDefault="009803C1" w:rsidP="00E66063">
            <w:pPr>
              <w:pStyle w:val="TAC"/>
              <w:keepNext w:val="0"/>
            </w:pPr>
            <w:r w:rsidRPr="00F9519C">
              <w:rPr>
                <w:rFonts w:cs="Arial" w:hint="eastAsia"/>
                <w:szCs w:val="18"/>
              </w:rPr>
              <w:t>3</w:t>
            </w:r>
            <w:r w:rsidRPr="00F9519C">
              <w:rPr>
                <w:rFonts w:cs="Arial"/>
                <w:szCs w:val="18"/>
              </w:rPr>
              <w:t>6</w:t>
            </w:r>
          </w:p>
        </w:tc>
        <w:tc>
          <w:tcPr>
            <w:tcW w:w="249" w:type="pct"/>
            <w:shd w:val="clear" w:color="auto" w:fill="auto"/>
          </w:tcPr>
          <w:p w14:paraId="564868DA" w14:textId="77777777" w:rsidR="009803C1" w:rsidRPr="00F9519C" w:rsidRDefault="009803C1" w:rsidP="00E66063">
            <w:pPr>
              <w:pStyle w:val="TAC"/>
              <w:keepNext w:val="0"/>
            </w:pPr>
            <w:r w:rsidRPr="00F9519C">
              <w:rPr>
                <w:rFonts w:cs="Arial" w:hint="eastAsia"/>
                <w:szCs w:val="18"/>
              </w:rPr>
              <w:t>5</w:t>
            </w:r>
            <w:r w:rsidRPr="00F9519C">
              <w:rPr>
                <w:rFonts w:cs="Arial"/>
                <w:szCs w:val="18"/>
              </w:rPr>
              <w:t>0</w:t>
            </w:r>
          </w:p>
        </w:tc>
        <w:tc>
          <w:tcPr>
            <w:tcW w:w="256" w:type="pct"/>
            <w:shd w:val="clear" w:color="auto" w:fill="auto"/>
          </w:tcPr>
          <w:p w14:paraId="32EB549A" w14:textId="77777777" w:rsidR="009803C1" w:rsidRPr="00F9519C" w:rsidRDefault="009803C1" w:rsidP="00E66063">
            <w:pPr>
              <w:pStyle w:val="TAC"/>
              <w:keepNext w:val="0"/>
            </w:pPr>
            <w:r w:rsidRPr="00F9519C">
              <w:t>64</w:t>
            </w:r>
          </w:p>
        </w:tc>
        <w:tc>
          <w:tcPr>
            <w:tcW w:w="212" w:type="pct"/>
          </w:tcPr>
          <w:p w14:paraId="091976E2" w14:textId="77777777" w:rsidR="009803C1" w:rsidRPr="00F9519C" w:rsidRDefault="009803C1" w:rsidP="00E66063">
            <w:pPr>
              <w:pStyle w:val="TAC"/>
              <w:keepNext w:val="0"/>
            </w:pPr>
            <w:r w:rsidRPr="00F9519C">
              <w:rPr>
                <w:rFonts w:hint="eastAsia"/>
                <w:lang w:eastAsia="ja-JP"/>
              </w:rPr>
              <w:t>75</w:t>
            </w:r>
          </w:p>
        </w:tc>
        <w:tc>
          <w:tcPr>
            <w:tcW w:w="291" w:type="pct"/>
          </w:tcPr>
          <w:p w14:paraId="30F274E6" w14:textId="77777777" w:rsidR="009803C1" w:rsidRPr="00F9519C" w:rsidRDefault="009803C1" w:rsidP="00E66063">
            <w:pPr>
              <w:pStyle w:val="TAC"/>
              <w:keepNext w:val="0"/>
              <w:rPr>
                <w:lang w:eastAsia="zh-CN"/>
              </w:rPr>
            </w:pPr>
            <w:r w:rsidRPr="00F9519C">
              <w:rPr>
                <w:lang w:eastAsia="zh-CN"/>
              </w:rPr>
              <w:t>90</w:t>
            </w:r>
          </w:p>
        </w:tc>
        <w:tc>
          <w:tcPr>
            <w:tcW w:w="256" w:type="pct"/>
            <w:shd w:val="clear" w:color="auto" w:fill="auto"/>
          </w:tcPr>
          <w:p w14:paraId="607B6941" w14:textId="77777777" w:rsidR="009803C1" w:rsidRPr="00F9519C" w:rsidRDefault="009803C1" w:rsidP="00E66063">
            <w:pPr>
              <w:pStyle w:val="TAC"/>
              <w:keepNext w:val="0"/>
            </w:pPr>
            <w:r w:rsidRPr="00F9519C">
              <w:rPr>
                <w:lang w:eastAsia="zh-CN"/>
              </w:rPr>
              <w:t>100</w:t>
            </w:r>
          </w:p>
        </w:tc>
        <w:tc>
          <w:tcPr>
            <w:tcW w:w="298" w:type="pct"/>
          </w:tcPr>
          <w:p w14:paraId="7981CA50" w14:textId="77777777" w:rsidR="009803C1" w:rsidRPr="00F9519C" w:rsidRDefault="009803C1" w:rsidP="00E66063">
            <w:pPr>
              <w:pStyle w:val="TAC"/>
              <w:keepNext w:val="0"/>
              <w:rPr>
                <w:lang w:eastAsia="zh-CN"/>
              </w:rPr>
            </w:pPr>
            <w:r w:rsidRPr="00F9519C">
              <w:rPr>
                <w:lang w:eastAsia="zh-CN"/>
              </w:rPr>
              <w:t>108</w:t>
            </w:r>
          </w:p>
        </w:tc>
        <w:tc>
          <w:tcPr>
            <w:tcW w:w="253" w:type="pct"/>
          </w:tcPr>
          <w:p w14:paraId="033B47E4" w14:textId="77777777" w:rsidR="009803C1" w:rsidRPr="00F9519C" w:rsidRDefault="009803C1" w:rsidP="00E66063">
            <w:pPr>
              <w:pStyle w:val="TAC"/>
              <w:keepNext w:val="0"/>
            </w:pPr>
            <w:r w:rsidRPr="00F9519C">
              <w:rPr>
                <w:rFonts w:hint="eastAsia"/>
                <w:lang w:eastAsia="zh-CN"/>
              </w:rPr>
              <w:t>1</w:t>
            </w:r>
            <w:r w:rsidRPr="00F9519C">
              <w:rPr>
                <w:lang w:eastAsia="zh-CN"/>
              </w:rPr>
              <w:t>28</w:t>
            </w:r>
          </w:p>
        </w:tc>
        <w:tc>
          <w:tcPr>
            <w:tcW w:w="212" w:type="pct"/>
          </w:tcPr>
          <w:p w14:paraId="1441ADCD" w14:textId="77777777" w:rsidR="009803C1" w:rsidRPr="00F9519C" w:rsidRDefault="009803C1" w:rsidP="00E66063">
            <w:pPr>
              <w:pStyle w:val="TAC"/>
              <w:keepNext w:val="0"/>
            </w:pPr>
            <w:r w:rsidRPr="00F9519C">
              <w:rPr>
                <w:rFonts w:hint="eastAsia"/>
                <w:lang w:eastAsia="zh-CN"/>
              </w:rPr>
              <w:t>162</w:t>
            </w:r>
          </w:p>
        </w:tc>
        <w:tc>
          <w:tcPr>
            <w:tcW w:w="247" w:type="pct"/>
          </w:tcPr>
          <w:p w14:paraId="36B55F40" w14:textId="77777777" w:rsidR="009803C1" w:rsidRPr="00F9519C" w:rsidRDefault="009803C1" w:rsidP="00E66063">
            <w:pPr>
              <w:pStyle w:val="TAC"/>
              <w:keepNext w:val="0"/>
              <w:rPr>
                <w:lang w:eastAsia="zh-CN"/>
              </w:rPr>
            </w:pPr>
            <w:r w:rsidRPr="00F9519C">
              <w:rPr>
                <w:lang w:eastAsia="zh-CN"/>
              </w:rPr>
              <w:t>180</w:t>
            </w:r>
          </w:p>
        </w:tc>
        <w:tc>
          <w:tcPr>
            <w:tcW w:w="181" w:type="pct"/>
          </w:tcPr>
          <w:p w14:paraId="6713F98F" w14:textId="77777777" w:rsidR="009803C1" w:rsidRPr="00F9519C" w:rsidRDefault="009803C1" w:rsidP="00E66063">
            <w:pPr>
              <w:pStyle w:val="TAC"/>
              <w:keepNext w:val="0"/>
            </w:pPr>
            <w:r w:rsidRPr="00F9519C">
              <w:rPr>
                <w:rFonts w:hint="eastAsia"/>
                <w:lang w:eastAsia="zh-CN"/>
              </w:rPr>
              <w:t>21</w:t>
            </w:r>
            <w:r w:rsidRPr="00F9519C">
              <w:rPr>
                <w:lang w:eastAsia="zh-CN"/>
              </w:rPr>
              <w:t>6</w:t>
            </w:r>
          </w:p>
        </w:tc>
        <w:tc>
          <w:tcPr>
            <w:tcW w:w="213" w:type="pct"/>
          </w:tcPr>
          <w:p w14:paraId="0459BE97" w14:textId="77777777" w:rsidR="009803C1" w:rsidRPr="00F9519C" w:rsidRDefault="009803C1" w:rsidP="00E66063">
            <w:pPr>
              <w:pStyle w:val="TAC"/>
              <w:keepNext w:val="0"/>
              <w:rPr>
                <w:lang w:eastAsia="zh-CN"/>
              </w:rPr>
            </w:pPr>
            <w:r w:rsidRPr="00F9519C">
              <w:rPr>
                <w:lang w:eastAsia="zh-CN"/>
              </w:rPr>
              <w:t>243</w:t>
            </w:r>
          </w:p>
        </w:tc>
        <w:tc>
          <w:tcPr>
            <w:tcW w:w="184" w:type="pct"/>
          </w:tcPr>
          <w:p w14:paraId="01F15FF4" w14:textId="77777777" w:rsidR="009803C1" w:rsidRPr="00F9519C" w:rsidRDefault="009803C1" w:rsidP="00E66063">
            <w:pPr>
              <w:pStyle w:val="TAC"/>
              <w:keepNext w:val="0"/>
            </w:pPr>
            <w:r w:rsidRPr="00F9519C">
              <w:rPr>
                <w:rFonts w:hint="eastAsia"/>
                <w:lang w:eastAsia="zh-CN"/>
              </w:rPr>
              <w:t>27</w:t>
            </w:r>
            <w:r w:rsidRPr="00F9519C">
              <w:rPr>
                <w:lang w:eastAsia="zh-CN"/>
              </w:rPr>
              <w:t>0</w:t>
            </w:r>
          </w:p>
        </w:tc>
        <w:tc>
          <w:tcPr>
            <w:tcW w:w="410" w:type="pct"/>
            <w:tcBorders>
              <w:top w:val="nil"/>
              <w:bottom w:val="nil"/>
            </w:tcBorders>
            <w:shd w:val="clear" w:color="auto" w:fill="auto"/>
          </w:tcPr>
          <w:p w14:paraId="23FAD6DA" w14:textId="77777777" w:rsidR="009803C1" w:rsidRPr="00F9519C" w:rsidRDefault="009803C1" w:rsidP="00E66063">
            <w:pPr>
              <w:pStyle w:val="TAC"/>
              <w:keepNext w:val="0"/>
            </w:pPr>
          </w:p>
        </w:tc>
      </w:tr>
      <w:tr w:rsidR="009803C1" w:rsidRPr="00F9519C" w14:paraId="46F3A68A" w14:textId="77777777" w:rsidTr="009272BB">
        <w:trPr>
          <w:jc w:val="center"/>
        </w:trPr>
        <w:tc>
          <w:tcPr>
            <w:tcW w:w="383" w:type="pct"/>
            <w:tcBorders>
              <w:top w:val="nil"/>
              <w:bottom w:val="single" w:sz="4" w:space="0" w:color="auto"/>
            </w:tcBorders>
            <w:shd w:val="clear" w:color="auto" w:fill="auto"/>
          </w:tcPr>
          <w:p w14:paraId="55E0FD78" w14:textId="77777777" w:rsidR="009803C1" w:rsidRPr="00F9519C" w:rsidRDefault="009803C1" w:rsidP="00E66063">
            <w:pPr>
              <w:pStyle w:val="TAC"/>
              <w:keepNext w:val="0"/>
            </w:pPr>
          </w:p>
        </w:tc>
        <w:tc>
          <w:tcPr>
            <w:tcW w:w="295" w:type="pct"/>
          </w:tcPr>
          <w:p w14:paraId="3368D211" w14:textId="77777777" w:rsidR="009803C1" w:rsidRPr="00F9519C" w:rsidRDefault="009803C1" w:rsidP="00E66063">
            <w:pPr>
              <w:pStyle w:val="TAC"/>
              <w:keepNext w:val="0"/>
              <w:rPr>
                <w:rFonts w:cs="Arial"/>
              </w:rPr>
            </w:pPr>
            <w:r w:rsidRPr="00F9519C">
              <w:rPr>
                <w:rFonts w:cs="Arial"/>
              </w:rPr>
              <w:t>60</w:t>
            </w:r>
          </w:p>
        </w:tc>
        <w:tc>
          <w:tcPr>
            <w:tcW w:w="254" w:type="pct"/>
          </w:tcPr>
          <w:p w14:paraId="574F981D" w14:textId="77777777" w:rsidR="009803C1" w:rsidRPr="00F9519C" w:rsidRDefault="009803C1" w:rsidP="00E66063">
            <w:pPr>
              <w:pStyle w:val="TAC"/>
              <w:keepNext w:val="0"/>
            </w:pPr>
          </w:p>
        </w:tc>
        <w:tc>
          <w:tcPr>
            <w:tcW w:w="254" w:type="pct"/>
            <w:shd w:val="clear" w:color="auto" w:fill="auto"/>
          </w:tcPr>
          <w:p w14:paraId="238B6462" w14:textId="77777777" w:rsidR="009803C1" w:rsidRPr="00F9519C" w:rsidRDefault="009803C1" w:rsidP="00E66063">
            <w:pPr>
              <w:pStyle w:val="TAC"/>
              <w:keepNext w:val="0"/>
            </w:pPr>
          </w:p>
        </w:tc>
        <w:tc>
          <w:tcPr>
            <w:tcW w:w="254" w:type="pct"/>
            <w:shd w:val="clear" w:color="auto" w:fill="auto"/>
          </w:tcPr>
          <w:p w14:paraId="3596C0E5" w14:textId="77777777" w:rsidR="009803C1" w:rsidRPr="00F9519C" w:rsidRDefault="009803C1" w:rsidP="00E66063">
            <w:pPr>
              <w:pStyle w:val="TAC"/>
              <w:keepNext w:val="0"/>
            </w:pPr>
            <w:r w:rsidRPr="00F9519C">
              <w:rPr>
                <w:lang w:eastAsia="zh-CN"/>
              </w:rPr>
              <w:t>10</w:t>
            </w:r>
          </w:p>
        </w:tc>
        <w:tc>
          <w:tcPr>
            <w:tcW w:w="298" w:type="pct"/>
            <w:shd w:val="clear" w:color="auto" w:fill="auto"/>
          </w:tcPr>
          <w:p w14:paraId="7372DAFE" w14:textId="77777777" w:rsidR="009803C1" w:rsidRPr="00F9519C" w:rsidRDefault="009803C1" w:rsidP="00E66063">
            <w:pPr>
              <w:pStyle w:val="TAC"/>
              <w:keepNext w:val="0"/>
            </w:pPr>
            <w:r w:rsidRPr="00F9519C">
              <w:rPr>
                <w:rFonts w:cs="Arial" w:hint="eastAsia"/>
                <w:szCs w:val="18"/>
              </w:rPr>
              <w:t>18</w:t>
            </w:r>
          </w:p>
        </w:tc>
        <w:tc>
          <w:tcPr>
            <w:tcW w:w="249" w:type="pct"/>
            <w:shd w:val="clear" w:color="auto" w:fill="auto"/>
          </w:tcPr>
          <w:p w14:paraId="18483F42" w14:textId="77777777" w:rsidR="009803C1" w:rsidRPr="00F9519C" w:rsidRDefault="009803C1" w:rsidP="00E66063">
            <w:pPr>
              <w:pStyle w:val="TAC"/>
              <w:keepNext w:val="0"/>
            </w:pPr>
            <w:r w:rsidRPr="00F9519C">
              <w:rPr>
                <w:rFonts w:cs="Arial" w:hint="eastAsia"/>
                <w:szCs w:val="18"/>
              </w:rPr>
              <w:t>24</w:t>
            </w:r>
          </w:p>
        </w:tc>
        <w:tc>
          <w:tcPr>
            <w:tcW w:w="256" w:type="pct"/>
            <w:shd w:val="clear" w:color="auto" w:fill="auto"/>
          </w:tcPr>
          <w:p w14:paraId="26AF798E" w14:textId="77777777" w:rsidR="009803C1" w:rsidRPr="00F9519C" w:rsidRDefault="009803C1" w:rsidP="00E66063">
            <w:pPr>
              <w:pStyle w:val="TAC"/>
              <w:keepNext w:val="0"/>
            </w:pPr>
            <w:r w:rsidRPr="00F9519C">
              <w:t>30</w:t>
            </w:r>
          </w:p>
        </w:tc>
        <w:tc>
          <w:tcPr>
            <w:tcW w:w="212" w:type="pct"/>
          </w:tcPr>
          <w:p w14:paraId="34D7075E" w14:textId="77777777" w:rsidR="009803C1" w:rsidRPr="00F9519C" w:rsidRDefault="009803C1" w:rsidP="00E66063">
            <w:pPr>
              <w:pStyle w:val="TAC"/>
              <w:keepNext w:val="0"/>
            </w:pPr>
            <w:r w:rsidRPr="00F9519C">
              <w:rPr>
                <w:rFonts w:hint="eastAsia"/>
                <w:lang w:eastAsia="ja-JP"/>
              </w:rPr>
              <w:t>36</w:t>
            </w:r>
          </w:p>
        </w:tc>
        <w:tc>
          <w:tcPr>
            <w:tcW w:w="291" w:type="pct"/>
          </w:tcPr>
          <w:p w14:paraId="38425F44" w14:textId="77777777" w:rsidR="009803C1" w:rsidRPr="00F9519C" w:rsidRDefault="009803C1" w:rsidP="00E66063">
            <w:pPr>
              <w:pStyle w:val="TAC"/>
              <w:keepNext w:val="0"/>
              <w:rPr>
                <w:lang w:eastAsia="zh-CN"/>
              </w:rPr>
            </w:pPr>
            <w:r w:rsidRPr="00F9519C">
              <w:rPr>
                <w:lang w:eastAsia="zh-CN"/>
              </w:rPr>
              <w:t>40</w:t>
            </w:r>
          </w:p>
        </w:tc>
        <w:tc>
          <w:tcPr>
            <w:tcW w:w="256" w:type="pct"/>
            <w:shd w:val="clear" w:color="auto" w:fill="auto"/>
          </w:tcPr>
          <w:p w14:paraId="654D7D6E" w14:textId="77777777" w:rsidR="009803C1" w:rsidRPr="00F9519C" w:rsidRDefault="009803C1" w:rsidP="00E66063">
            <w:pPr>
              <w:pStyle w:val="TAC"/>
              <w:keepNext w:val="0"/>
            </w:pPr>
            <w:r w:rsidRPr="00F9519C">
              <w:rPr>
                <w:rFonts w:hint="eastAsia"/>
                <w:lang w:eastAsia="zh-CN"/>
              </w:rPr>
              <w:t>5</w:t>
            </w:r>
            <w:r w:rsidRPr="00F9519C">
              <w:rPr>
                <w:lang w:eastAsia="zh-CN"/>
              </w:rPr>
              <w:t>0</w:t>
            </w:r>
          </w:p>
        </w:tc>
        <w:tc>
          <w:tcPr>
            <w:tcW w:w="298" w:type="pct"/>
          </w:tcPr>
          <w:p w14:paraId="68D1DAF9" w14:textId="77777777" w:rsidR="009803C1" w:rsidRPr="00F9519C" w:rsidRDefault="009803C1" w:rsidP="00E66063">
            <w:pPr>
              <w:pStyle w:val="TAC"/>
              <w:keepNext w:val="0"/>
              <w:rPr>
                <w:lang w:eastAsia="zh-CN"/>
              </w:rPr>
            </w:pPr>
            <w:r w:rsidRPr="00F9519C">
              <w:rPr>
                <w:lang w:eastAsia="zh-CN"/>
              </w:rPr>
              <w:t>54</w:t>
            </w:r>
          </w:p>
        </w:tc>
        <w:tc>
          <w:tcPr>
            <w:tcW w:w="253" w:type="pct"/>
          </w:tcPr>
          <w:p w14:paraId="55CA5F84" w14:textId="77777777" w:rsidR="009803C1" w:rsidRPr="00F9519C" w:rsidRDefault="009803C1" w:rsidP="00E66063">
            <w:pPr>
              <w:pStyle w:val="TAC"/>
              <w:keepNext w:val="0"/>
            </w:pPr>
            <w:r w:rsidRPr="00F9519C">
              <w:rPr>
                <w:rFonts w:hint="eastAsia"/>
                <w:lang w:eastAsia="zh-CN"/>
              </w:rPr>
              <w:t>6</w:t>
            </w:r>
            <w:r w:rsidRPr="00F9519C">
              <w:rPr>
                <w:lang w:eastAsia="zh-CN"/>
              </w:rPr>
              <w:t>4</w:t>
            </w:r>
          </w:p>
        </w:tc>
        <w:tc>
          <w:tcPr>
            <w:tcW w:w="212" w:type="pct"/>
          </w:tcPr>
          <w:p w14:paraId="4FBF3BB8" w14:textId="77777777" w:rsidR="009803C1" w:rsidRPr="00F9519C" w:rsidRDefault="009803C1" w:rsidP="00E66063">
            <w:pPr>
              <w:pStyle w:val="TAC"/>
              <w:keepNext w:val="0"/>
            </w:pPr>
            <w:r w:rsidRPr="00F9519C">
              <w:rPr>
                <w:rFonts w:hint="eastAsia"/>
                <w:lang w:eastAsia="zh-CN"/>
              </w:rPr>
              <w:t>7</w:t>
            </w:r>
            <w:r w:rsidRPr="00F9519C">
              <w:rPr>
                <w:lang w:eastAsia="zh-CN"/>
              </w:rPr>
              <w:t>5</w:t>
            </w:r>
          </w:p>
        </w:tc>
        <w:tc>
          <w:tcPr>
            <w:tcW w:w="247" w:type="pct"/>
          </w:tcPr>
          <w:p w14:paraId="7662E9D7" w14:textId="77777777" w:rsidR="009803C1" w:rsidRPr="00F9519C" w:rsidRDefault="009803C1" w:rsidP="00E66063">
            <w:pPr>
              <w:pStyle w:val="TAC"/>
              <w:keepNext w:val="0"/>
              <w:rPr>
                <w:lang w:eastAsia="zh-CN"/>
              </w:rPr>
            </w:pPr>
            <w:r w:rsidRPr="00F9519C">
              <w:rPr>
                <w:lang w:eastAsia="zh-CN"/>
              </w:rPr>
              <w:t>90</w:t>
            </w:r>
          </w:p>
        </w:tc>
        <w:tc>
          <w:tcPr>
            <w:tcW w:w="181" w:type="pct"/>
          </w:tcPr>
          <w:p w14:paraId="4BB1E1CE" w14:textId="77777777" w:rsidR="009803C1" w:rsidRPr="00F9519C" w:rsidRDefault="009803C1" w:rsidP="00E66063">
            <w:pPr>
              <w:pStyle w:val="TAC"/>
              <w:keepNext w:val="0"/>
            </w:pPr>
            <w:r w:rsidRPr="00F9519C">
              <w:rPr>
                <w:rFonts w:hint="eastAsia"/>
                <w:lang w:eastAsia="zh-CN"/>
              </w:rPr>
              <w:t>10</w:t>
            </w:r>
            <w:r w:rsidRPr="00F9519C">
              <w:rPr>
                <w:lang w:eastAsia="zh-CN"/>
              </w:rPr>
              <w:t>0</w:t>
            </w:r>
          </w:p>
        </w:tc>
        <w:tc>
          <w:tcPr>
            <w:tcW w:w="213" w:type="pct"/>
          </w:tcPr>
          <w:p w14:paraId="023069B1" w14:textId="77777777" w:rsidR="009803C1" w:rsidRPr="00F9519C" w:rsidRDefault="009803C1" w:rsidP="00E66063">
            <w:pPr>
              <w:pStyle w:val="TAC"/>
              <w:keepNext w:val="0"/>
              <w:rPr>
                <w:lang w:eastAsia="zh-CN"/>
              </w:rPr>
            </w:pPr>
            <w:r w:rsidRPr="00F9519C">
              <w:rPr>
                <w:lang w:eastAsia="zh-CN"/>
              </w:rPr>
              <w:t>120</w:t>
            </w:r>
          </w:p>
        </w:tc>
        <w:tc>
          <w:tcPr>
            <w:tcW w:w="184" w:type="pct"/>
          </w:tcPr>
          <w:p w14:paraId="16535437" w14:textId="77777777" w:rsidR="009803C1" w:rsidRPr="00F9519C" w:rsidRDefault="009803C1" w:rsidP="00E66063">
            <w:pPr>
              <w:pStyle w:val="TAC"/>
              <w:keepNext w:val="0"/>
            </w:pPr>
            <w:r w:rsidRPr="00F9519C">
              <w:rPr>
                <w:rFonts w:hint="eastAsia"/>
                <w:lang w:eastAsia="zh-CN"/>
              </w:rPr>
              <w:t>135</w:t>
            </w:r>
          </w:p>
        </w:tc>
        <w:tc>
          <w:tcPr>
            <w:tcW w:w="410" w:type="pct"/>
            <w:tcBorders>
              <w:top w:val="nil"/>
              <w:bottom w:val="single" w:sz="4" w:space="0" w:color="auto"/>
            </w:tcBorders>
            <w:shd w:val="clear" w:color="auto" w:fill="auto"/>
          </w:tcPr>
          <w:p w14:paraId="15D27C34" w14:textId="77777777" w:rsidR="009803C1" w:rsidRPr="00F9519C" w:rsidRDefault="009803C1" w:rsidP="00E66063">
            <w:pPr>
              <w:pStyle w:val="TAC"/>
              <w:keepNext w:val="0"/>
            </w:pPr>
          </w:p>
        </w:tc>
      </w:tr>
      <w:tr w:rsidR="009803C1" w:rsidRPr="00F9519C" w14:paraId="5D703EB8" w14:textId="77777777" w:rsidTr="009272BB">
        <w:trPr>
          <w:jc w:val="center"/>
        </w:trPr>
        <w:tc>
          <w:tcPr>
            <w:tcW w:w="383" w:type="pct"/>
            <w:tcBorders>
              <w:bottom w:val="nil"/>
            </w:tcBorders>
            <w:shd w:val="clear" w:color="auto" w:fill="auto"/>
          </w:tcPr>
          <w:p w14:paraId="0C48D932" w14:textId="77777777" w:rsidR="009803C1" w:rsidRPr="00F9519C" w:rsidRDefault="009803C1" w:rsidP="00E66063">
            <w:pPr>
              <w:pStyle w:val="TAC"/>
              <w:keepNext w:val="0"/>
            </w:pPr>
            <w:r w:rsidRPr="00F9519C">
              <w:t>n48</w:t>
            </w:r>
          </w:p>
        </w:tc>
        <w:tc>
          <w:tcPr>
            <w:tcW w:w="295" w:type="pct"/>
          </w:tcPr>
          <w:p w14:paraId="61C11D91" w14:textId="77777777" w:rsidR="009803C1" w:rsidRPr="00F9519C" w:rsidRDefault="009803C1" w:rsidP="00E66063">
            <w:pPr>
              <w:pStyle w:val="TAC"/>
              <w:keepNext w:val="0"/>
              <w:rPr>
                <w:rFonts w:cs="Arial"/>
              </w:rPr>
            </w:pPr>
            <w:r w:rsidRPr="00F9519C">
              <w:rPr>
                <w:rFonts w:cs="Arial"/>
              </w:rPr>
              <w:t>15</w:t>
            </w:r>
          </w:p>
        </w:tc>
        <w:tc>
          <w:tcPr>
            <w:tcW w:w="254" w:type="pct"/>
          </w:tcPr>
          <w:p w14:paraId="48982BAD" w14:textId="77777777" w:rsidR="009803C1" w:rsidRPr="00F9519C" w:rsidRDefault="009803C1" w:rsidP="00E66063">
            <w:pPr>
              <w:pStyle w:val="TAC"/>
              <w:keepNext w:val="0"/>
            </w:pPr>
          </w:p>
        </w:tc>
        <w:tc>
          <w:tcPr>
            <w:tcW w:w="254" w:type="pct"/>
            <w:shd w:val="clear" w:color="auto" w:fill="auto"/>
          </w:tcPr>
          <w:p w14:paraId="10D06A30" w14:textId="77777777" w:rsidR="009803C1" w:rsidRPr="00F9519C" w:rsidRDefault="009803C1" w:rsidP="00E66063">
            <w:pPr>
              <w:pStyle w:val="TAC"/>
              <w:keepNext w:val="0"/>
            </w:pPr>
            <w:r w:rsidRPr="00F9519C">
              <w:t>25</w:t>
            </w:r>
          </w:p>
        </w:tc>
        <w:tc>
          <w:tcPr>
            <w:tcW w:w="254" w:type="pct"/>
            <w:shd w:val="clear" w:color="auto" w:fill="auto"/>
          </w:tcPr>
          <w:p w14:paraId="26865ADA" w14:textId="77777777" w:rsidR="009803C1" w:rsidRPr="00F9519C" w:rsidRDefault="009803C1" w:rsidP="00E66063">
            <w:pPr>
              <w:pStyle w:val="TAC"/>
              <w:keepNext w:val="0"/>
            </w:pPr>
            <w:r w:rsidRPr="00F9519C">
              <w:t>50</w:t>
            </w:r>
          </w:p>
        </w:tc>
        <w:tc>
          <w:tcPr>
            <w:tcW w:w="298" w:type="pct"/>
            <w:shd w:val="clear" w:color="auto" w:fill="auto"/>
          </w:tcPr>
          <w:p w14:paraId="0B582581" w14:textId="77777777" w:rsidR="009803C1" w:rsidRPr="00F9519C" w:rsidRDefault="009803C1" w:rsidP="00E66063">
            <w:pPr>
              <w:pStyle w:val="TAC"/>
              <w:keepNext w:val="0"/>
            </w:pPr>
            <w:r w:rsidRPr="00F9519C">
              <w:t>75</w:t>
            </w:r>
          </w:p>
        </w:tc>
        <w:tc>
          <w:tcPr>
            <w:tcW w:w="249" w:type="pct"/>
            <w:shd w:val="clear" w:color="auto" w:fill="auto"/>
          </w:tcPr>
          <w:p w14:paraId="4FA38434" w14:textId="77777777" w:rsidR="009803C1" w:rsidRPr="00F9519C" w:rsidRDefault="009803C1" w:rsidP="00E66063">
            <w:pPr>
              <w:pStyle w:val="TAC"/>
              <w:keepNext w:val="0"/>
            </w:pPr>
            <w:r w:rsidRPr="00F9519C">
              <w:t>100</w:t>
            </w:r>
          </w:p>
        </w:tc>
        <w:tc>
          <w:tcPr>
            <w:tcW w:w="256" w:type="pct"/>
            <w:shd w:val="clear" w:color="auto" w:fill="auto"/>
          </w:tcPr>
          <w:p w14:paraId="4F139D86" w14:textId="77777777" w:rsidR="009803C1" w:rsidRPr="00F9519C" w:rsidRDefault="009803C1" w:rsidP="00E66063">
            <w:pPr>
              <w:pStyle w:val="TAC"/>
              <w:keepNext w:val="0"/>
            </w:pPr>
          </w:p>
        </w:tc>
        <w:tc>
          <w:tcPr>
            <w:tcW w:w="212" w:type="pct"/>
          </w:tcPr>
          <w:p w14:paraId="3E8F0754" w14:textId="77777777" w:rsidR="009803C1" w:rsidRPr="00F9519C" w:rsidRDefault="009803C1" w:rsidP="00E66063">
            <w:pPr>
              <w:pStyle w:val="TAC"/>
              <w:keepNext w:val="0"/>
            </w:pPr>
            <w:r w:rsidRPr="00F9519C">
              <w:t>160</w:t>
            </w:r>
          </w:p>
        </w:tc>
        <w:tc>
          <w:tcPr>
            <w:tcW w:w="291" w:type="pct"/>
          </w:tcPr>
          <w:p w14:paraId="1018FFB4" w14:textId="77777777" w:rsidR="009803C1" w:rsidRPr="00F9519C" w:rsidRDefault="009803C1" w:rsidP="00E66063">
            <w:pPr>
              <w:pStyle w:val="TAC"/>
              <w:keepNext w:val="0"/>
            </w:pPr>
          </w:p>
        </w:tc>
        <w:tc>
          <w:tcPr>
            <w:tcW w:w="256" w:type="pct"/>
            <w:shd w:val="clear" w:color="auto" w:fill="auto"/>
          </w:tcPr>
          <w:p w14:paraId="2A165C3B" w14:textId="77777777" w:rsidR="009803C1" w:rsidRPr="00F9519C" w:rsidRDefault="009803C1" w:rsidP="00E66063">
            <w:pPr>
              <w:pStyle w:val="TAC"/>
              <w:keepNext w:val="0"/>
            </w:pPr>
            <w:r w:rsidRPr="00F9519C">
              <w:t>216</w:t>
            </w:r>
          </w:p>
        </w:tc>
        <w:tc>
          <w:tcPr>
            <w:tcW w:w="298" w:type="pct"/>
          </w:tcPr>
          <w:p w14:paraId="36DD13FB" w14:textId="77777777" w:rsidR="009803C1" w:rsidRPr="00F9519C" w:rsidRDefault="009803C1" w:rsidP="00E66063">
            <w:pPr>
              <w:pStyle w:val="TAC"/>
              <w:keepNext w:val="0"/>
            </w:pPr>
          </w:p>
        </w:tc>
        <w:tc>
          <w:tcPr>
            <w:tcW w:w="253" w:type="pct"/>
          </w:tcPr>
          <w:p w14:paraId="5A546823" w14:textId="77777777" w:rsidR="009803C1" w:rsidRPr="00F9519C" w:rsidRDefault="009803C1" w:rsidP="00E66063">
            <w:pPr>
              <w:pStyle w:val="TAC"/>
              <w:keepNext w:val="0"/>
            </w:pPr>
          </w:p>
        </w:tc>
        <w:tc>
          <w:tcPr>
            <w:tcW w:w="212" w:type="pct"/>
          </w:tcPr>
          <w:p w14:paraId="732BEC64" w14:textId="77777777" w:rsidR="009803C1" w:rsidRPr="00F9519C" w:rsidRDefault="009803C1" w:rsidP="00E66063">
            <w:pPr>
              <w:pStyle w:val="TAC"/>
              <w:keepNext w:val="0"/>
            </w:pPr>
          </w:p>
        </w:tc>
        <w:tc>
          <w:tcPr>
            <w:tcW w:w="247" w:type="pct"/>
          </w:tcPr>
          <w:p w14:paraId="7718A4D2" w14:textId="77777777" w:rsidR="009803C1" w:rsidRPr="00F9519C" w:rsidRDefault="009803C1" w:rsidP="00E66063">
            <w:pPr>
              <w:pStyle w:val="TAC"/>
              <w:keepNext w:val="0"/>
            </w:pPr>
          </w:p>
        </w:tc>
        <w:tc>
          <w:tcPr>
            <w:tcW w:w="181" w:type="pct"/>
          </w:tcPr>
          <w:p w14:paraId="07780D18" w14:textId="77777777" w:rsidR="009803C1" w:rsidRPr="00F9519C" w:rsidRDefault="009803C1" w:rsidP="00E66063">
            <w:pPr>
              <w:pStyle w:val="TAC"/>
              <w:keepNext w:val="0"/>
            </w:pPr>
          </w:p>
        </w:tc>
        <w:tc>
          <w:tcPr>
            <w:tcW w:w="213" w:type="pct"/>
          </w:tcPr>
          <w:p w14:paraId="239B0E7D" w14:textId="77777777" w:rsidR="009803C1" w:rsidRPr="00F9519C" w:rsidRDefault="009803C1" w:rsidP="00E66063">
            <w:pPr>
              <w:pStyle w:val="TAC"/>
              <w:keepNext w:val="0"/>
            </w:pPr>
          </w:p>
        </w:tc>
        <w:tc>
          <w:tcPr>
            <w:tcW w:w="184" w:type="pct"/>
          </w:tcPr>
          <w:p w14:paraId="0E8790CE" w14:textId="77777777" w:rsidR="009803C1" w:rsidRPr="00F9519C" w:rsidRDefault="009803C1" w:rsidP="00E66063">
            <w:pPr>
              <w:pStyle w:val="TAC"/>
              <w:keepNext w:val="0"/>
            </w:pPr>
          </w:p>
        </w:tc>
        <w:tc>
          <w:tcPr>
            <w:tcW w:w="410" w:type="pct"/>
            <w:tcBorders>
              <w:bottom w:val="nil"/>
            </w:tcBorders>
            <w:shd w:val="clear" w:color="auto" w:fill="auto"/>
          </w:tcPr>
          <w:p w14:paraId="01CAD594" w14:textId="77777777" w:rsidR="009803C1" w:rsidRPr="00F9519C" w:rsidRDefault="009803C1" w:rsidP="00E66063">
            <w:pPr>
              <w:pStyle w:val="TAC"/>
              <w:keepNext w:val="0"/>
            </w:pPr>
            <w:r w:rsidRPr="00F9519C">
              <w:rPr>
                <w:rFonts w:hint="eastAsia"/>
                <w:lang w:eastAsia="zh-CN"/>
              </w:rPr>
              <w:t>TDD</w:t>
            </w:r>
          </w:p>
        </w:tc>
      </w:tr>
      <w:tr w:rsidR="009803C1" w:rsidRPr="00F9519C" w14:paraId="2F342F24" w14:textId="77777777" w:rsidTr="009272BB">
        <w:trPr>
          <w:jc w:val="center"/>
        </w:trPr>
        <w:tc>
          <w:tcPr>
            <w:tcW w:w="383" w:type="pct"/>
            <w:tcBorders>
              <w:top w:val="nil"/>
              <w:bottom w:val="nil"/>
            </w:tcBorders>
            <w:shd w:val="clear" w:color="auto" w:fill="auto"/>
          </w:tcPr>
          <w:p w14:paraId="3622FC47" w14:textId="77777777" w:rsidR="009803C1" w:rsidRPr="00F9519C" w:rsidRDefault="009803C1" w:rsidP="00E66063">
            <w:pPr>
              <w:pStyle w:val="TAC"/>
              <w:keepNext w:val="0"/>
            </w:pPr>
          </w:p>
        </w:tc>
        <w:tc>
          <w:tcPr>
            <w:tcW w:w="295" w:type="pct"/>
          </w:tcPr>
          <w:p w14:paraId="7734FBB1" w14:textId="77777777" w:rsidR="009803C1" w:rsidRPr="00F9519C" w:rsidRDefault="009803C1" w:rsidP="00E66063">
            <w:pPr>
              <w:pStyle w:val="TAC"/>
              <w:keepNext w:val="0"/>
              <w:rPr>
                <w:rFonts w:cs="Arial"/>
              </w:rPr>
            </w:pPr>
            <w:r w:rsidRPr="00F9519C">
              <w:rPr>
                <w:rFonts w:cs="Arial"/>
              </w:rPr>
              <w:t>30</w:t>
            </w:r>
          </w:p>
        </w:tc>
        <w:tc>
          <w:tcPr>
            <w:tcW w:w="254" w:type="pct"/>
          </w:tcPr>
          <w:p w14:paraId="46A8B594" w14:textId="77777777" w:rsidR="009803C1" w:rsidRPr="00F9519C" w:rsidRDefault="009803C1" w:rsidP="00E66063">
            <w:pPr>
              <w:pStyle w:val="TAC"/>
              <w:keepNext w:val="0"/>
            </w:pPr>
          </w:p>
        </w:tc>
        <w:tc>
          <w:tcPr>
            <w:tcW w:w="254" w:type="pct"/>
            <w:shd w:val="clear" w:color="auto" w:fill="auto"/>
          </w:tcPr>
          <w:p w14:paraId="514AC768" w14:textId="77777777" w:rsidR="009803C1" w:rsidRPr="00F9519C" w:rsidRDefault="009803C1" w:rsidP="00E66063">
            <w:pPr>
              <w:pStyle w:val="TAC"/>
              <w:keepNext w:val="0"/>
            </w:pPr>
          </w:p>
        </w:tc>
        <w:tc>
          <w:tcPr>
            <w:tcW w:w="254" w:type="pct"/>
            <w:shd w:val="clear" w:color="auto" w:fill="auto"/>
          </w:tcPr>
          <w:p w14:paraId="3CD0B60D" w14:textId="77777777" w:rsidR="009803C1" w:rsidRPr="00F9519C" w:rsidRDefault="009803C1" w:rsidP="00E66063">
            <w:pPr>
              <w:pStyle w:val="TAC"/>
              <w:keepNext w:val="0"/>
            </w:pPr>
            <w:r w:rsidRPr="00F9519C">
              <w:t>24</w:t>
            </w:r>
          </w:p>
        </w:tc>
        <w:tc>
          <w:tcPr>
            <w:tcW w:w="298" w:type="pct"/>
            <w:shd w:val="clear" w:color="auto" w:fill="auto"/>
          </w:tcPr>
          <w:p w14:paraId="2DE4DF53" w14:textId="77777777" w:rsidR="009803C1" w:rsidRPr="00F9519C" w:rsidRDefault="009803C1" w:rsidP="00E66063">
            <w:pPr>
              <w:pStyle w:val="TAC"/>
              <w:keepNext w:val="0"/>
            </w:pPr>
            <w:r w:rsidRPr="00F9519C">
              <w:t>36</w:t>
            </w:r>
          </w:p>
        </w:tc>
        <w:tc>
          <w:tcPr>
            <w:tcW w:w="249" w:type="pct"/>
            <w:shd w:val="clear" w:color="auto" w:fill="auto"/>
          </w:tcPr>
          <w:p w14:paraId="40583B62" w14:textId="77777777" w:rsidR="009803C1" w:rsidRPr="00F9519C" w:rsidRDefault="009803C1" w:rsidP="00E66063">
            <w:pPr>
              <w:pStyle w:val="TAC"/>
              <w:keepNext w:val="0"/>
            </w:pPr>
            <w:r w:rsidRPr="00F9519C">
              <w:t>50</w:t>
            </w:r>
          </w:p>
        </w:tc>
        <w:tc>
          <w:tcPr>
            <w:tcW w:w="256" w:type="pct"/>
            <w:shd w:val="clear" w:color="auto" w:fill="auto"/>
          </w:tcPr>
          <w:p w14:paraId="13EAFC57" w14:textId="77777777" w:rsidR="009803C1" w:rsidRPr="00F9519C" w:rsidRDefault="009803C1" w:rsidP="00E66063">
            <w:pPr>
              <w:pStyle w:val="TAC"/>
              <w:keepNext w:val="0"/>
            </w:pPr>
          </w:p>
        </w:tc>
        <w:tc>
          <w:tcPr>
            <w:tcW w:w="212" w:type="pct"/>
          </w:tcPr>
          <w:p w14:paraId="38DF5200" w14:textId="77777777" w:rsidR="009803C1" w:rsidRPr="00F9519C" w:rsidRDefault="009803C1" w:rsidP="00E66063">
            <w:pPr>
              <w:pStyle w:val="TAC"/>
              <w:keepNext w:val="0"/>
            </w:pPr>
            <w:r w:rsidRPr="00F9519C">
              <w:t>75</w:t>
            </w:r>
          </w:p>
        </w:tc>
        <w:tc>
          <w:tcPr>
            <w:tcW w:w="291" w:type="pct"/>
          </w:tcPr>
          <w:p w14:paraId="6A598CE9" w14:textId="77777777" w:rsidR="009803C1" w:rsidRPr="00F9519C" w:rsidRDefault="009803C1" w:rsidP="00E66063">
            <w:pPr>
              <w:pStyle w:val="TAC"/>
              <w:keepNext w:val="0"/>
            </w:pPr>
          </w:p>
        </w:tc>
        <w:tc>
          <w:tcPr>
            <w:tcW w:w="256" w:type="pct"/>
            <w:shd w:val="clear" w:color="auto" w:fill="auto"/>
          </w:tcPr>
          <w:p w14:paraId="087FA85B" w14:textId="77777777" w:rsidR="009803C1" w:rsidRPr="00F9519C" w:rsidRDefault="009803C1" w:rsidP="00E66063">
            <w:pPr>
              <w:pStyle w:val="TAC"/>
              <w:keepNext w:val="0"/>
            </w:pPr>
            <w:r w:rsidRPr="00F9519C">
              <w:t>100</w:t>
            </w:r>
          </w:p>
        </w:tc>
        <w:tc>
          <w:tcPr>
            <w:tcW w:w="298" w:type="pct"/>
          </w:tcPr>
          <w:p w14:paraId="246A5924" w14:textId="77777777" w:rsidR="009803C1" w:rsidRPr="00F9519C" w:rsidRDefault="009803C1" w:rsidP="00E66063">
            <w:pPr>
              <w:pStyle w:val="TAC"/>
              <w:keepNext w:val="0"/>
            </w:pPr>
          </w:p>
        </w:tc>
        <w:tc>
          <w:tcPr>
            <w:tcW w:w="253" w:type="pct"/>
          </w:tcPr>
          <w:p w14:paraId="1EEA88C1" w14:textId="77777777" w:rsidR="009803C1" w:rsidRPr="00F9519C" w:rsidRDefault="009803C1" w:rsidP="00E66063">
            <w:pPr>
              <w:pStyle w:val="TAC"/>
              <w:keepNext w:val="0"/>
            </w:pPr>
          </w:p>
        </w:tc>
        <w:tc>
          <w:tcPr>
            <w:tcW w:w="212" w:type="pct"/>
          </w:tcPr>
          <w:p w14:paraId="268D2350" w14:textId="77777777" w:rsidR="009803C1" w:rsidRPr="00F9519C" w:rsidRDefault="009803C1" w:rsidP="00E66063">
            <w:pPr>
              <w:pStyle w:val="TAC"/>
              <w:keepNext w:val="0"/>
            </w:pPr>
          </w:p>
        </w:tc>
        <w:tc>
          <w:tcPr>
            <w:tcW w:w="247" w:type="pct"/>
          </w:tcPr>
          <w:p w14:paraId="0F908DAE" w14:textId="77777777" w:rsidR="009803C1" w:rsidRPr="00F9519C" w:rsidRDefault="009803C1" w:rsidP="00E66063">
            <w:pPr>
              <w:pStyle w:val="TAC"/>
              <w:keepNext w:val="0"/>
            </w:pPr>
          </w:p>
        </w:tc>
        <w:tc>
          <w:tcPr>
            <w:tcW w:w="181" w:type="pct"/>
          </w:tcPr>
          <w:p w14:paraId="379808FB" w14:textId="77777777" w:rsidR="009803C1" w:rsidRPr="00F9519C" w:rsidRDefault="009803C1" w:rsidP="00E66063">
            <w:pPr>
              <w:pStyle w:val="TAC"/>
              <w:keepNext w:val="0"/>
            </w:pPr>
          </w:p>
        </w:tc>
        <w:tc>
          <w:tcPr>
            <w:tcW w:w="213" w:type="pct"/>
          </w:tcPr>
          <w:p w14:paraId="5E9D4492" w14:textId="77777777" w:rsidR="009803C1" w:rsidRPr="00F9519C" w:rsidRDefault="009803C1" w:rsidP="00E66063">
            <w:pPr>
              <w:pStyle w:val="TAC"/>
              <w:keepNext w:val="0"/>
              <w:rPr>
                <w:lang w:eastAsia="zh-CN"/>
              </w:rPr>
            </w:pPr>
          </w:p>
        </w:tc>
        <w:tc>
          <w:tcPr>
            <w:tcW w:w="184" w:type="pct"/>
          </w:tcPr>
          <w:p w14:paraId="525C8881" w14:textId="77777777" w:rsidR="009803C1" w:rsidRPr="00F9519C" w:rsidRDefault="009803C1" w:rsidP="00E66063">
            <w:pPr>
              <w:pStyle w:val="TAC"/>
              <w:keepNext w:val="0"/>
            </w:pPr>
          </w:p>
        </w:tc>
        <w:tc>
          <w:tcPr>
            <w:tcW w:w="410" w:type="pct"/>
            <w:tcBorders>
              <w:top w:val="nil"/>
              <w:bottom w:val="nil"/>
            </w:tcBorders>
            <w:shd w:val="clear" w:color="auto" w:fill="auto"/>
          </w:tcPr>
          <w:p w14:paraId="42ED932E" w14:textId="77777777" w:rsidR="009803C1" w:rsidRPr="00F9519C" w:rsidRDefault="009803C1" w:rsidP="00E66063">
            <w:pPr>
              <w:pStyle w:val="TAC"/>
              <w:keepNext w:val="0"/>
            </w:pPr>
          </w:p>
        </w:tc>
      </w:tr>
      <w:tr w:rsidR="009803C1" w:rsidRPr="00F9519C" w14:paraId="333C43E5" w14:textId="77777777" w:rsidTr="009272BB">
        <w:trPr>
          <w:jc w:val="center"/>
        </w:trPr>
        <w:tc>
          <w:tcPr>
            <w:tcW w:w="383" w:type="pct"/>
            <w:tcBorders>
              <w:top w:val="nil"/>
              <w:bottom w:val="single" w:sz="4" w:space="0" w:color="auto"/>
            </w:tcBorders>
            <w:shd w:val="clear" w:color="auto" w:fill="auto"/>
          </w:tcPr>
          <w:p w14:paraId="00015358" w14:textId="77777777" w:rsidR="009803C1" w:rsidRPr="00F9519C" w:rsidRDefault="009803C1" w:rsidP="00E66063">
            <w:pPr>
              <w:pStyle w:val="TAC"/>
              <w:keepNext w:val="0"/>
            </w:pPr>
          </w:p>
        </w:tc>
        <w:tc>
          <w:tcPr>
            <w:tcW w:w="295" w:type="pct"/>
          </w:tcPr>
          <w:p w14:paraId="4DE71396" w14:textId="77777777" w:rsidR="009803C1" w:rsidRPr="00F9519C" w:rsidRDefault="009803C1" w:rsidP="00E66063">
            <w:pPr>
              <w:pStyle w:val="TAC"/>
              <w:keepNext w:val="0"/>
              <w:rPr>
                <w:rFonts w:cs="Arial"/>
              </w:rPr>
            </w:pPr>
            <w:r w:rsidRPr="00F9519C">
              <w:rPr>
                <w:rFonts w:cs="Arial"/>
              </w:rPr>
              <w:t>60</w:t>
            </w:r>
          </w:p>
        </w:tc>
        <w:tc>
          <w:tcPr>
            <w:tcW w:w="254" w:type="pct"/>
          </w:tcPr>
          <w:p w14:paraId="34E73950" w14:textId="77777777" w:rsidR="009803C1" w:rsidRPr="00F9519C" w:rsidRDefault="009803C1" w:rsidP="00E66063">
            <w:pPr>
              <w:pStyle w:val="TAC"/>
              <w:keepNext w:val="0"/>
            </w:pPr>
          </w:p>
        </w:tc>
        <w:tc>
          <w:tcPr>
            <w:tcW w:w="254" w:type="pct"/>
            <w:shd w:val="clear" w:color="auto" w:fill="auto"/>
          </w:tcPr>
          <w:p w14:paraId="258E6EE8" w14:textId="77777777" w:rsidR="009803C1" w:rsidRPr="00F9519C" w:rsidRDefault="009803C1" w:rsidP="00E66063">
            <w:pPr>
              <w:pStyle w:val="TAC"/>
              <w:keepNext w:val="0"/>
            </w:pPr>
          </w:p>
        </w:tc>
        <w:tc>
          <w:tcPr>
            <w:tcW w:w="254" w:type="pct"/>
            <w:shd w:val="clear" w:color="auto" w:fill="auto"/>
          </w:tcPr>
          <w:p w14:paraId="644180A3" w14:textId="77777777" w:rsidR="009803C1" w:rsidRPr="00F9519C" w:rsidRDefault="009803C1" w:rsidP="00E66063">
            <w:pPr>
              <w:pStyle w:val="TAC"/>
              <w:keepNext w:val="0"/>
            </w:pPr>
            <w:r w:rsidRPr="00F9519C">
              <w:t>10</w:t>
            </w:r>
          </w:p>
        </w:tc>
        <w:tc>
          <w:tcPr>
            <w:tcW w:w="298" w:type="pct"/>
            <w:shd w:val="clear" w:color="auto" w:fill="auto"/>
          </w:tcPr>
          <w:p w14:paraId="3FF0DC8F" w14:textId="77777777" w:rsidR="009803C1" w:rsidRPr="00F9519C" w:rsidRDefault="009803C1" w:rsidP="00E66063">
            <w:pPr>
              <w:pStyle w:val="TAC"/>
              <w:keepNext w:val="0"/>
            </w:pPr>
            <w:r w:rsidRPr="00F9519C">
              <w:t>18</w:t>
            </w:r>
          </w:p>
        </w:tc>
        <w:tc>
          <w:tcPr>
            <w:tcW w:w="249" w:type="pct"/>
            <w:shd w:val="clear" w:color="auto" w:fill="auto"/>
          </w:tcPr>
          <w:p w14:paraId="164A30A5" w14:textId="77777777" w:rsidR="009803C1" w:rsidRPr="00F9519C" w:rsidRDefault="009803C1" w:rsidP="00E66063">
            <w:pPr>
              <w:pStyle w:val="TAC"/>
              <w:keepNext w:val="0"/>
            </w:pPr>
            <w:r w:rsidRPr="00F9519C">
              <w:t>24</w:t>
            </w:r>
          </w:p>
        </w:tc>
        <w:tc>
          <w:tcPr>
            <w:tcW w:w="256" w:type="pct"/>
            <w:shd w:val="clear" w:color="auto" w:fill="auto"/>
          </w:tcPr>
          <w:p w14:paraId="3738E37D" w14:textId="77777777" w:rsidR="009803C1" w:rsidRPr="00F9519C" w:rsidRDefault="009803C1" w:rsidP="00E66063">
            <w:pPr>
              <w:pStyle w:val="TAC"/>
              <w:keepNext w:val="0"/>
            </w:pPr>
          </w:p>
        </w:tc>
        <w:tc>
          <w:tcPr>
            <w:tcW w:w="212" w:type="pct"/>
          </w:tcPr>
          <w:p w14:paraId="1C7BF912" w14:textId="77777777" w:rsidR="009803C1" w:rsidRPr="00F9519C" w:rsidRDefault="009803C1" w:rsidP="00E66063">
            <w:pPr>
              <w:pStyle w:val="TAC"/>
              <w:keepNext w:val="0"/>
            </w:pPr>
            <w:r w:rsidRPr="00F9519C">
              <w:t>36</w:t>
            </w:r>
          </w:p>
        </w:tc>
        <w:tc>
          <w:tcPr>
            <w:tcW w:w="291" w:type="pct"/>
          </w:tcPr>
          <w:p w14:paraId="5B0EE607" w14:textId="77777777" w:rsidR="009803C1" w:rsidRPr="00F9519C" w:rsidRDefault="009803C1" w:rsidP="00E66063">
            <w:pPr>
              <w:pStyle w:val="TAC"/>
              <w:keepNext w:val="0"/>
            </w:pPr>
          </w:p>
        </w:tc>
        <w:tc>
          <w:tcPr>
            <w:tcW w:w="256" w:type="pct"/>
            <w:shd w:val="clear" w:color="auto" w:fill="auto"/>
          </w:tcPr>
          <w:p w14:paraId="659B871D" w14:textId="77777777" w:rsidR="009803C1" w:rsidRPr="00F9519C" w:rsidRDefault="009803C1" w:rsidP="00E66063">
            <w:pPr>
              <w:pStyle w:val="TAC"/>
              <w:keepNext w:val="0"/>
            </w:pPr>
            <w:r w:rsidRPr="00F9519C">
              <w:t>50</w:t>
            </w:r>
          </w:p>
        </w:tc>
        <w:tc>
          <w:tcPr>
            <w:tcW w:w="298" w:type="pct"/>
          </w:tcPr>
          <w:p w14:paraId="1A9B44F2" w14:textId="77777777" w:rsidR="009803C1" w:rsidRPr="00F9519C" w:rsidRDefault="009803C1" w:rsidP="00E66063">
            <w:pPr>
              <w:pStyle w:val="TAC"/>
              <w:keepNext w:val="0"/>
            </w:pPr>
          </w:p>
        </w:tc>
        <w:tc>
          <w:tcPr>
            <w:tcW w:w="253" w:type="pct"/>
          </w:tcPr>
          <w:p w14:paraId="51B0B07C" w14:textId="77777777" w:rsidR="009803C1" w:rsidRPr="00F9519C" w:rsidRDefault="009803C1" w:rsidP="00E66063">
            <w:pPr>
              <w:pStyle w:val="TAC"/>
              <w:keepNext w:val="0"/>
            </w:pPr>
          </w:p>
        </w:tc>
        <w:tc>
          <w:tcPr>
            <w:tcW w:w="212" w:type="pct"/>
          </w:tcPr>
          <w:p w14:paraId="026F6436" w14:textId="77777777" w:rsidR="009803C1" w:rsidRPr="00F9519C" w:rsidRDefault="009803C1" w:rsidP="00E66063">
            <w:pPr>
              <w:pStyle w:val="TAC"/>
              <w:keepNext w:val="0"/>
            </w:pPr>
          </w:p>
        </w:tc>
        <w:tc>
          <w:tcPr>
            <w:tcW w:w="247" w:type="pct"/>
          </w:tcPr>
          <w:p w14:paraId="066412F5" w14:textId="77777777" w:rsidR="009803C1" w:rsidRPr="00F9519C" w:rsidRDefault="009803C1" w:rsidP="00E66063">
            <w:pPr>
              <w:pStyle w:val="TAC"/>
              <w:keepNext w:val="0"/>
            </w:pPr>
          </w:p>
        </w:tc>
        <w:tc>
          <w:tcPr>
            <w:tcW w:w="181" w:type="pct"/>
          </w:tcPr>
          <w:p w14:paraId="48380258" w14:textId="77777777" w:rsidR="009803C1" w:rsidRPr="00F9519C" w:rsidRDefault="009803C1" w:rsidP="00E66063">
            <w:pPr>
              <w:pStyle w:val="TAC"/>
              <w:keepNext w:val="0"/>
            </w:pPr>
          </w:p>
        </w:tc>
        <w:tc>
          <w:tcPr>
            <w:tcW w:w="213" w:type="pct"/>
          </w:tcPr>
          <w:p w14:paraId="27BEC36D" w14:textId="77777777" w:rsidR="009803C1" w:rsidRPr="00F9519C" w:rsidRDefault="009803C1" w:rsidP="00E66063">
            <w:pPr>
              <w:pStyle w:val="TAC"/>
              <w:keepNext w:val="0"/>
              <w:rPr>
                <w:lang w:eastAsia="zh-CN"/>
              </w:rPr>
            </w:pPr>
          </w:p>
        </w:tc>
        <w:tc>
          <w:tcPr>
            <w:tcW w:w="184" w:type="pct"/>
          </w:tcPr>
          <w:p w14:paraId="5C5BF281" w14:textId="77777777" w:rsidR="009803C1" w:rsidRPr="00F9519C" w:rsidRDefault="009803C1" w:rsidP="00E66063">
            <w:pPr>
              <w:pStyle w:val="TAC"/>
              <w:keepNext w:val="0"/>
            </w:pPr>
          </w:p>
        </w:tc>
        <w:tc>
          <w:tcPr>
            <w:tcW w:w="410" w:type="pct"/>
            <w:tcBorders>
              <w:top w:val="nil"/>
              <w:bottom w:val="single" w:sz="4" w:space="0" w:color="auto"/>
            </w:tcBorders>
            <w:shd w:val="clear" w:color="auto" w:fill="auto"/>
          </w:tcPr>
          <w:p w14:paraId="4E732AC2" w14:textId="77777777" w:rsidR="009803C1" w:rsidRPr="00F9519C" w:rsidRDefault="009803C1" w:rsidP="00E66063">
            <w:pPr>
              <w:pStyle w:val="TAC"/>
              <w:keepNext w:val="0"/>
            </w:pPr>
          </w:p>
        </w:tc>
      </w:tr>
      <w:tr w:rsidR="009803C1" w:rsidRPr="00F9519C" w14:paraId="7B950E82" w14:textId="77777777" w:rsidTr="009272BB">
        <w:trPr>
          <w:jc w:val="center"/>
        </w:trPr>
        <w:tc>
          <w:tcPr>
            <w:tcW w:w="383" w:type="pct"/>
            <w:tcBorders>
              <w:bottom w:val="nil"/>
            </w:tcBorders>
            <w:shd w:val="clear" w:color="auto" w:fill="auto"/>
          </w:tcPr>
          <w:p w14:paraId="2A0585DA" w14:textId="77777777" w:rsidR="009803C1" w:rsidRPr="00F9519C" w:rsidRDefault="009803C1" w:rsidP="00E66063">
            <w:pPr>
              <w:pStyle w:val="TAC"/>
              <w:keepNext w:val="0"/>
            </w:pPr>
            <w:r w:rsidRPr="00F9519C">
              <w:t>n50</w:t>
            </w:r>
          </w:p>
        </w:tc>
        <w:tc>
          <w:tcPr>
            <w:tcW w:w="295" w:type="pct"/>
          </w:tcPr>
          <w:p w14:paraId="30ECD7FC" w14:textId="77777777" w:rsidR="009803C1" w:rsidRPr="00F9519C" w:rsidRDefault="009803C1" w:rsidP="00E66063">
            <w:pPr>
              <w:pStyle w:val="TAC"/>
              <w:keepNext w:val="0"/>
              <w:rPr>
                <w:rFonts w:cs="Arial"/>
              </w:rPr>
            </w:pPr>
            <w:r w:rsidRPr="00F9519C">
              <w:t>15</w:t>
            </w:r>
          </w:p>
        </w:tc>
        <w:tc>
          <w:tcPr>
            <w:tcW w:w="254" w:type="pct"/>
          </w:tcPr>
          <w:p w14:paraId="0926A595" w14:textId="77777777" w:rsidR="009803C1" w:rsidRPr="00F9519C" w:rsidRDefault="009803C1" w:rsidP="00E66063">
            <w:pPr>
              <w:pStyle w:val="TAC"/>
              <w:keepNext w:val="0"/>
            </w:pPr>
          </w:p>
        </w:tc>
        <w:tc>
          <w:tcPr>
            <w:tcW w:w="254" w:type="pct"/>
            <w:shd w:val="clear" w:color="auto" w:fill="auto"/>
          </w:tcPr>
          <w:p w14:paraId="2AAB0019" w14:textId="77777777" w:rsidR="009803C1" w:rsidRPr="00F9519C" w:rsidRDefault="009803C1" w:rsidP="00E66063">
            <w:pPr>
              <w:pStyle w:val="TAC"/>
              <w:keepNext w:val="0"/>
            </w:pPr>
            <w:r w:rsidRPr="00F9519C">
              <w:t>25</w:t>
            </w:r>
          </w:p>
        </w:tc>
        <w:tc>
          <w:tcPr>
            <w:tcW w:w="254" w:type="pct"/>
            <w:shd w:val="clear" w:color="auto" w:fill="auto"/>
          </w:tcPr>
          <w:p w14:paraId="7D2F970B" w14:textId="77777777" w:rsidR="009803C1" w:rsidRPr="00F9519C" w:rsidRDefault="009803C1" w:rsidP="00E66063">
            <w:pPr>
              <w:pStyle w:val="TAC"/>
              <w:keepNext w:val="0"/>
              <w:rPr>
                <w:lang w:eastAsia="zh-CN"/>
              </w:rPr>
            </w:pPr>
            <w:r w:rsidRPr="00F9519C">
              <w:t>50</w:t>
            </w:r>
          </w:p>
        </w:tc>
        <w:tc>
          <w:tcPr>
            <w:tcW w:w="298" w:type="pct"/>
            <w:shd w:val="clear" w:color="auto" w:fill="auto"/>
          </w:tcPr>
          <w:p w14:paraId="25C28AA4" w14:textId="77777777" w:rsidR="009803C1" w:rsidRPr="00F9519C" w:rsidRDefault="009803C1" w:rsidP="00E66063">
            <w:pPr>
              <w:pStyle w:val="TAC"/>
              <w:keepNext w:val="0"/>
              <w:rPr>
                <w:rFonts w:cs="Arial"/>
                <w:szCs w:val="18"/>
              </w:rPr>
            </w:pPr>
            <w:r w:rsidRPr="00F9519C">
              <w:t>75</w:t>
            </w:r>
          </w:p>
        </w:tc>
        <w:tc>
          <w:tcPr>
            <w:tcW w:w="249" w:type="pct"/>
            <w:shd w:val="clear" w:color="auto" w:fill="auto"/>
          </w:tcPr>
          <w:p w14:paraId="334D82FB" w14:textId="77777777" w:rsidR="009803C1" w:rsidRPr="00F9519C" w:rsidRDefault="009803C1" w:rsidP="00E66063">
            <w:pPr>
              <w:pStyle w:val="TAC"/>
              <w:keepNext w:val="0"/>
              <w:rPr>
                <w:rFonts w:cs="Arial"/>
                <w:szCs w:val="18"/>
              </w:rPr>
            </w:pPr>
            <w:r w:rsidRPr="00F9519C">
              <w:t>100</w:t>
            </w:r>
          </w:p>
        </w:tc>
        <w:tc>
          <w:tcPr>
            <w:tcW w:w="256" w:type="pct"/>
            <w:shd w:val="clear" w:color="auto" w:fill="auto"/>
          </w:tcPr>
          <w:p w14:paraId="3FA6A303" w14:textId="77777777" w:rsidR="009803C1" w:rsidRPr="00F9519C" w:rsidRDefault="009803C1" w:rsidP="00E66063">
            <w:pPr>
              <w:pStyle w:val="TAC"/>
              <w:keepNext w:val="0"/>
            </w:pPr>
          </w:p>
        </w:tc>
        <w:tc>
          <w:tcPr>
            <w:tcW w:w="212" w:type="pct"/>
          </w:tcPr>
          <w:p w14:paraId="76C87D08" w14:textId="77777777" w:rsidR="009803C1" w:rsidRPr="00F9519C" w:rsidRDefault="009803C1" w:rsidP="00E66063">
            <w:pPr>
              <w:pStyle w:val="TAC"/>
              <w:keepNext w:val="0"/>
            </w:pPr>
            <w:r w:rsidRPr="00F9519C">
              <w:t>160</w:t>
            </w:r>
          </w:p>
        </w:tc>
        <w:tc>
          <w:tcPr>
            <w:tcW w:w="291" w:type="pct"/>
          </w:tcPr>
          <w:p w14:paraId="04719F09" w14:textId="77777777" w:rsidR="009803C1" w:rsidRPr="00F9519C" w:rsidRDefault="009803C1" w:rsidP="00E66063">
            <w:pPr>
              <w:pStyle w:val="TAC"/>
              <w:keepNext w:val="0"/>
            </w:pPr>
          </w:p>
        </w:tc>
        <w:tc>
          <w:tcPr>
            <w:tcW w:w="256" w:type="pct"/>
            <w:shd w:val="clear" w:color="auto" w:fill="auto"/>
          </w:tcPr>
          <w:p w14:paraId="15EECAF4" w14:textId="77777777" w:rsidR="009803C1" w:rsidRPr="00F9519C" w:rsidRDefault="009803C1" w:rsidP="00E66063">
            <w:pPr>
              <w:pStyle w:val="TAC"/>
              <w:keepNext w:val="0"/>
              <w:rPr>
                <w:lang w:eastAsia="zh-CN"/>
              </w:rPr>
            </w:pPr>
            <w:r w:rsidRPr="00F9519C">
              <w:t>216</w:t>
            </w:r>
          </w:p>
        </w:tc>
        <w:tc>
          <w:tcPr>
            <w:tcW w:w="298" w:type="pct"/>
          </w:tcPr>
          <w:p w14:paraId="04ECAC57" w14:textId="77777777" w:rsidR="009803C1" w:rsidRPr="00F9519C" w:rsidRDefault="009803C1" w:rsidP="00E66063">
            <w:pPr>
              <w:pStyle w:val="TAC"/>
              <w:keepNext w:val="0"/>
            </w:pPr>
          </w:p>
        </w:tc>
        <w:tc>
          <w:tcPr>
            <w:tcW w:w="253" w:type="pct"/>
          </w:tcPr>
          <w:p w14:paraId="069C33D7" w14:textId="77777777" w:rsidR="009803C1" w:rsidRPr="00F9519C" w:rsidRDefault="009803C1" w:rsidP="00E66063">
            <w:pPr>
              <w:pStyle w:val="TAC"/>
              <w:keepNext w:val="0"/>
              <w:rPr>
                <w:lang w:eastAsia="zh-CN"/>
              </w:rPr>
            </w:pPr>
            <w:r w:rsidRPr="00F9519C">
              <w:t>270</w:t>
            </w:r>
          </w:p>
        </w:tc>
        <w:tc>
          <w:tcPr>
            <w:tcW w:w="212" w:type="pct"/>
          </w:tcPr>
          <w:p w14:paraId="317D755B" w14:textId="77777777" w:rsidR="009803C1" w:rsidRPr="00F9519C" w:rsidRDefault="009803C1" w:rsidP="00E66063">
            <w:pPr>
              <w:pStyle w:val="TAC"/>
              <w:keepNext w:val="0"/>
              <w:rPr>
                <w:lang w:eastAsia="zh-CN"/>
              </w:rPr>
            </w:pPr>
          </w:p>
        </w:tc>
        <w:tc>
          <w:tcPr>
            <w:tcW w:w="247" w:type="pct"/>
          </w:tcPr>
          <w:p w14:paraId="350BEB04" w14:textId="77777777" w:rsidR="009803C1" w:rsidRPr="00F9519C" w:rsidRDefault="009803C1" w:rsidP="00E66063">
            <w:pPr>
              <w:pStyle w:val="TAC"/>
              <w:keepNext w:val="0"/>
              <w:rPr>
                <w:lang w:eastAsia="zh-CN"/>
              </w:rPr>
            </w:pPr>
          </w:p>
        </w:tc>
        <w:tc>
          <w:tcPr>
            <w:tcW w:w="181" w:type="pct"/>
          </w:tcPr>
          <w:p w14:paraId="2543D2D2" w14:textId="77777777" w:rsidR="009803C1" w:rsidRPr="00F9519C" w:rsidRDefault="009803C1" w:rsidP="00E66063">
            <w:pPr>
              <w:pStyle w:val="TAC"/>
              <w:keepNext w:val="0"/>
              <w:rPr>
                <w:lang w:eastAsia="zh-CN"/>
              </w:rPr>
            </w:pPr>
          </w:p>
        </w:tc>
        <w:tc>
          <w:tcPr>
            <w:tcW w:w="213" w:type="pct"/>
          </w:tcPr>
          <w:p w14:paraId="35FB7803" w14:textId="77777777" w:rsidR="009803C1" w:rsidRPr="00F9519C" w:rsidRDefault="009803C1" w:rsidP="00E66063">
            <w:pPr>
              <w:pStyle w:val="TAC"/>
              <w:keepNext w:val="0"/>
              <w:rPr>
                <w:lang w:eastAsia="zh-CN"/>
              </w:rPr>
            </w:pPr>
          </w:p>
        </w:tc>
        <w:tc>
          <w:tcPr>
            <w:tcW w:w="184" w:type="pct"/>
          </w:tcPr>
          <w:p w14:paraId="0B37EE00" w14:textId="77777777" w:rsidR="009803C1" w:rsidRPr="00F9519C" w:rsidRDefault="009803C1" w:rsidP="00E66063">
            <w:pPr>
              <w:pStyle w:val="TAC"/>
              <w:keepNext w:val="0"/>
              <w:rPr>
                <w:lang w:eastAsia="zh-CN"/>
              </w:rPr>
            </w:pPr>
          </w:p>
        </w:tc>
        <w:tc>
          <w:tcPr>
            <w:tcW w:w="410" w:type="pct"/>
            <w:tcBorders>
              <w:bottom w:val="nil"/>
            </w:tcBorders>
            <w:shd w:val="clear" w:color="auto" w:fill="auto"/>
          </w:tcPr>
          <w:p w14:paraId="7BB2207B" w14:textId="77777777" w:rsidR="009803C1" w:rsidRPr="00F9519C" w:rsidRDefault="009803C1" w:rsidP="00E66063">
            <w:pPr>
              <w:pStyle w:val="TAC"/>
              <w:keepNext w:val="0"/>
            </w:pPr>
            <w:r w:rsidRPr="00F9519C">
              <w:t>TDD</w:t>
            </w:r>
          </w:p>
        </w:tc>
      </w:tr>
      <w:tr w:rsidR="009803C1" w:rsidRPr="00F9519C" w14:paraId="6F6B610E" w14:textId="77777777" w:rsidTr="009272BB">
        <w:trPr>
          <w:jc w:val="center"/>
        </w:trPr>
        <w:tc>
          <w:tcPr>
            <w:tcW w:w="383" w:type="pct"/>
            <w:tcBorders>
              <w:top w:val="nil"/>
              <w:bottom w:val="nil"/>
            </w:tcBorders>
            <w:shd w:val="clear" w:color="auto" w:fill="auto"/>
          </w:tcPr>
          <w:p w14:paraId="205A8CEF" w14:textId="77777777" w:rsidR="009803C1" w:rsidRPr="00F9519C" w:rsidRDefault="009803C1" w:rsidP="00E66063">
            <w:pPr>
              <w:pStyle w:val="TAC"/>
              <w:keepNext w:val="0"/>
            </w:pPr>
          </w:p>
        </w:tc>
        <w:tc>
          <w:tcPr>
            <w:tcW w:w="295" w:type="pct"/>
          </w:tcPr>
          <w:p w14:paraId="4CDD8278" w14:textId="77777777" w:rsidR="009803C1" w:rsidRPr="00F9519C" w:rsidRDefault="009803C1" w:rsidP="00E66063">
            <w:pPr>
              <w:pStyle w:val="TAC"/>
              <w:keepNext w:val="0"/>
              <w:rPr>
                <w:rFonts w:cs="Arial"/>
              </w:rPr>
            </w:pPr>
            <w:r w:rsidRPr="00F9519C">
              <w:t>30</w:t>
            </w:r>
          </w:p>
        </w:tc>
        <w:tc>
          <w:tcPr>
            <w:tcW w:w="254" w:type="pct"/>
          </w:tcPr>
          <w:p w14:paraId="68E300AB" w14:textId="77777777" w:rsidR="009803C1" w:rsidRPr="00F9519C" w:rsidRDefault="009803C1" w:rsidP="00E66063">
            <w:pPr>
              <w:pStyle w:val="TAC"/>
              <w:keepNext w:val="0"/>
            </w:pPr>
          </w:p>
        </w:tc>
        <w:tc>
          <w:tcPr>
            <w:tcW w:w="254" w:type="pct"/>
            <w:shd w:val="clear" w:color="auto" w:fill="auto"/>
          </w:tcPr>
          <w:p w14:paraId="679DA079" w14:textId="77777777" w:rsidR="009803C1" w:rsidRPr="00F9519C" w:rsidRDefault="009803C1" w:rsidP="00E66063">
            <w:pPr>
              <w:pStyle w:val="TAC"/>
              <w:keepNext w:val="0"/>
            </w:pPr>
          </w:p>
        </w:tc>
        <w:tc>
          <w:tcPr>
            <w:tcW w:w="254" w:type="pct"/>
            <w:shd w:val="clear" w:color="auto" w:fill="auto"/>
          </w:tcPr>
          <w:p w14:paraId="25222191" w14:textId="77777777" w:rsidR="009803C1" w:rsidRPr="00F9519C" w:rsidRDefault="009803C1" w:rsidP="00E66063">
            <w:pPr>
              <w:pStyle w:val="TAC"/>
              <w:keepNext w:val="0"/>
              <w:rPr>
                <w:lang w:eastAsia="zh-CN"/>
              </w:rPr>
            </w:pPr>
            <w:r w:rsidRPr="00F9519C">
              <w:t>24</w:t>
            </w:r>
          </w:p>
        </w:tc>
        <w:tc>
          <w:tcPr>
            <w:tcW w:w="298" w:type="pct"/>
            <w:shd w:val="clear" w:color="auto" w:fill="auto"/>
          </w:tcPr>
          <w:p w14:paraId="296E88D3" w14:textId="77777777" w:rsidR="009803C1" w:rsidRPr="00F9519C" w:rsidRDefault="009803C1" w:rsidP="00E66063">
            <w:pPr>
              <w:pStyle w:val="TAC"/>
              <w:keepNext w:val="0"/>
              <w:rPr>
                <w:rFonts w:cs="Arial"/>
                <w:szCs w:val="18"/>
              </w:rPr>
            </w:pPr>
            <w:r w:rsidRPr="00F9519C">
              <w:t>36</w:t>
            </w:r>
          </w:p>
        </w:tc>
        <w:tc>
          <w:tcPr>
            <w:tcW w:w="249" w:type="pct"/>
            <w:shd w:val="clear" w:color="auto" w:fill="auto"/>
          </w:tcPr>
          <w:p w14:paraId="1083D5A1" w14:textId="77777777" w:rsidR="009803C1" w:rsidRPr="00F9519C" w:rsidRDefault="009803C1" w:rsidP="00E66063">
            <w:pPr>
              <w:pStyle w:val="TAC"/>
              <w:keepNext w:val="0"/>
              <w:rPr>
                <w:rFonts w:cs="Arial"/>
                <w:szCs w:val="18"/>
              </w:rPr>
            </w:pPr>
            <w:r w:rsidRPr="00F9519C">
              <w:t>50</w:t>
            </w:r>
          </w:p>
        </w:tc>
        <w:tc>
          <w:tcPr>
            <w:tcW w:w="256" w:type="pct"/>
            <w:shd w:val="clear" w:color="auto" w:fill="auto"/>
          </w:tcPr>
          <w:p w14:paraId="2CA74633" w14:textId="77777777" w:rsidR="009803C1" w:rsidRPr="00F9519C" w:rsidRDefault="009803C1" w:rsidP="00E66063">
            <w:pPr>
              <w:pStyle w:val="TAC"/>
              <w:keepNext w:val="0"/>
            </w:pPr>
          </w:p>
        </w:tc>
        <w:tc>
          <w:tcPr>
            <w:tcW w:w="212" w:type="pct"/>
          </w:tcPr>
          <w:p w14:paraId="283CDBA9" w14:textId="77777777" w:rsidR="009803C1" w:rsidRPr="00F9519C" w:rsidRDefault="009803C1" w:rsidP="00E66063">
            <w:pPr>
              <w:pStyle w:val="TAC"/>
              <w:keepNext w:val="0"/>
            </w:pPr>
            <w:r w:rsidRPr="00F9519C">
              <w:t>75</w:t>
            </w:r>
          </w:p>
        </w:tc>
        <w:tc>
          <w:tcPr>
            <w:tcW w:w="291" w:type="pct"/>
          </w:tcPr>
          <w:p w14:paraId="41C3A0A9" w14:textId="77777777" w:rsidR="009803C1" w:rsidRPr="00F9519C" w:rsidRDefault="009803C1" w:rsidP="00E66063">
            <w:pPr>
              <w:pStyle w:val="TAC"/>
              <w:keepNext w:val="0"/>
            </w:pPr>
          </w:p>
        </w:tc>
        <w:tc>
          <w:tcPr>
            <w:tcW w:w="256" w:type="pct"/>
            <w:shd w:val="clear" w:color="auto" w:fill="auto"/>
          </w:tcPr>
          <w:p w14:paraId="08F74B10" w14:textId="77777777" w:rsidR="009803C1" w:rsidRPr="00F9519C" w:rsidRDefault="009803C1" w:rsidP="00E66063">
            <w:pPr>
              <w:pStyle w:val="TAC"/>
              <w:keepNext w:val="0"/>
              <w:rPr>
                <w:lang w:eastAsia="zh-CN"/>
              </w:rPr>
            </w:pPr>
            <w:r w:rsidRPr="00F9519C">
              <w:t>100</w:t>
            </w:r>
          </w:p>
        </w:tc>
        <w:tc>
          <w:tcPr>
            <w:tcW w:w="298" w:type="pct"/>
          </w:tcPr>
          <w:p w14:paraId="12076C39" w14:textId="77777777" w:rsidR="009803C1" w:rsidRPr="00F9519C" w:rsidRDefault="009803C1" w:rsidP="00E66063">
            <w:pPr>
              <w:pStyle w:val="TAC"/>
              <w:keepNext w:val="0"/>
            </w:pPr>
          </w:p>
        </w:tc>
        <w:tc>
          <w:tcPr>
            <w:tcW w:w="253" w:type="pct"/>
          </w:tcPr>
          <w:p w14:paraId="41CF7E27" w14:textId="77777777" w:rsidR="009803C1" w:rsidRPr="00F9519C" w:rsidRDefault="009803C1" w:rsidP="00E66063">
            <w:pPr>
              <w:pStyle w:val="TAC"/>
              <w:keepNext w:val="0"/>
              <w:rPr>
                <w:lang w:eastAsia="zh-CN"/>
              </w:rPr>
            </w:pPr>
            <w:r w:rsidRPr="00F9519C">
              <w:t>128</w:t>
            </w:r>
          </w:p>
        </w:tc>
        <w:tc>
          <w:tcPr>
            <w:tcW w:w="212" w:type="pct"/>
          </w:tcPr>
          <w:p w14:paraId="502787E4" w14:textId="77777777" w:rsidR="009803C1" w:rsidRPr="00F9519C" w:rsidRDefault="009803C1" w:rsidP="00E66063">
            <w:pPr>
              <w:pStyle w:val="TAC"/>
              <w:keepNext w:val="0"/>
              <w:rPr>
                <w:lang w:eastAsia="zh-CN"/>
              </w:rPr>
            </w:pPr>
            <w:r w:rsidRPr="00F9519C">
              <w:t>162</w:t>
            </w:r>
          </w:p>
        </w:tc>
        <w:tc>
          <w:tcPr>
            <w:tcW w:w="247" w:type="pct"/>
          </w:tcPr>
          <w:p w14:paraId="17951AFC" w14:textId="77777777" w:rsidR="009803C1" w:rsidRPr="00F9519C" w:rsidRDefault="009803C1" w:rsidP="00E66063">
            <w:pPr>
              <w:pStyle w:val="TAC"/>
              <w:keepNext w:val="0"/>
            </w:pPr>
          </w:p>
        </w:tc>
        <w:tc>
          <w:tcPr>
            <w:tcW w:w="181" w:type="pct"/>
          </w:tcPr>
          <w:p w14:paraId="4E38F144" w14:textId="77777777" w:rsidR="009803C1" w:rsidRPr="00F9519C" w:rsidRDefault="009803C1" w:rsidP="00E66063">
            <w:pPr>
              <w:pStyle w:val="TAC"/>
              <w:keepNext w:val="0"/>
              <w:rPr>
                <w:lang w:eastAsia="zh-CN"/>
              </w:rPr>
            </w:pPr>
            <w:r w:rsidRPr="00F9519C">
              <w:t>Note 3</w:t>
            </w:r>
          </w:p>
        </w:tc>
        <w:tc>
          <w:tcPr>
            <w:tcW w:w="213" w:type="pct"/>
          </w:tcPr>
          <w:p w14:paraId="798C8E9F" w14:textId="77777777" w:rsidR="009803C1" w:rsidRPr="00F9519C" w:rsidRDefault="009803C1" w:rsidP="00E66063">
            <w:pPr>
              <w:pStyle w:val="TAC"/>
              <w:keepNext w:val="0"/>
              <w:rPr>
                <w:lang w:eastAsia="zh-CN"/>
              </w:rPr>
            </w:pPr>
          </w:p>
        </w:tc>
        <w:tc>
          <w:tcPr>
            <w:tcW w:w="184" w:type="pct"/>
          </w:tcPr>
          <w:p w14:paraId="2048708F" w14:textId="77777777" w:rsidR="009803C1" w:rsidRPr="00F9519C" w:rsidRDefault="009803C1" w:rsidP="00E66063">
            <w:pPr>
              <w:pStyle w:val="TAC"/>
              <w:keepNext w:val="0"/>
              <w:rPr>
                <w:lang w:eastAsia="zh-CN"/>
              </w:rPr>
            </w:pPr>
          </w:p>
        </w:tc>
        <w:tc>
          <w:tcPr>
            <w:tcW w:w="410" w:type="pct"/>
            <w:tcBorders>
              <w:top w:val="nil"/>
              <w:bottom w:val="nil"/>
            </w:tcBorders>
            <w:shd w:val="clear" w:color="auto" w:fill="auto"/>
          </w:tcPr>
          <w:p w14:paraId="1612EF19" w14:textId="77777777" w:rsidR="009803C1" w:rsidRPr="00F9519C" w:rsidRDefault="009803C1" w:rsidP="00E66063">
            <w:pPr>
              <w:pStyle w:val="TAC"/>
              <w:keepNext w:val="0"/>
            </w:pPr>
          </w:p>
        </w:tc>
      </w:tr>
      <w:tr w:rsidR="009803C1" w:rsidRPr="00F9519C" w14:paraId="6A4248DA" w14:textId="77777777" w:rsidTr="009272BB">
        <w:trPr>
          <w:jc w:val="center"/>
        </w:trPr>
        <w:tc>
          <w:tcPr>
            <w:tcW w:w="383" w:type="pct"/>
            <w:tcBorders>
              <w:top w:val="nil"/>
              <w:bottom w:val="single" w:sz="4" w:space="0" w:color="auto"/>
            </w:tcBorders>
            <w:shd w:val="clear" w:color="auto" w:fill="auto"/>
          </w:tcPr>
          <w:p w14:paraId="0577412A" w14:textId="77777777" w:rsidR="009803C1" w:rsidRPr="00F9519C" w:rsidRDefault="009803C1" w:rsidP="00E66063">
            <w:pPr>
              <w:pStyle w:val="TAC"/>
              <w:keepNext w:val="0"/>
            </w:pPr>
          </w:p>
        </w:tc>
        <w:tc>
          <w:tcPr>
            <w:tcW w:w="295" w:type="pct"/>
          </w:tcPr>
          <w:p w14:paraId="4B0B8B19" w14:textId="77777777" w:rsidR="009803C1" w:rsidRPr="00F9519C" w:rsidRDefault="009803C1" w:rsidP="00E66063">
            <w:pPr>
              <w:pStyle w:val="TAC"/>
              <w:keepNext w:val="0"/>
              <w:rPr>
                <w:rFonts w:cs="Arial"/>
              </w:rPr>
            </w:pPr>
            <w:r w:rsidRPr="00F9519C">
              <w:t>60</w:t>
            </w:r>
          </w:p>
        </w:tc>
        <w:tc>
          <w:tcPr>
            <w:tcW w:w="254" w:type="pct"/>
          </w:tcPr>
          <w:p w14:paraId="14E429AF" w14:textId="77777777" w:rsidR="009803C1" w:rsidRPr="00F9519C" w:rsidRDefault="009803C1" w:rsidP="00E66063">
            <w:pPr>
              <w:pStyle w:val="TAC"/>
              <w:keepNext w:val="0"/>
            </w:pPr>
          </w:p>
        </w:tc>
        <w:tc>
          <w:tcPr>
            <w:tcW w:w="254" w:type="pct"/>
            <w:shd w:val="clear" w:color="auto" w:fill="auto"/>
          </w:tcPr>
          <w:p w14:paraId="101FCBC2" w14:textId="77777777" w:rsidR="009803C1" w:rsidRPr="00F9519C" w:rsidRDefault="009803C1" w:rsidP="00E66063">
            <w:pPr>
              <w:pStyle w:val="TAC"/>
              <w:keepNext w:val="0"/>
            </w:pPr>
          </w:p>
        </w:tc>
        <w:tc>
          <w:tcPr>
            <w:tcW w:w="254" w:type="pct"/>
            <w:shd w:val="clear" w:color="auto" w:fill="auto"/>
          </w:tcPr>
          <w:p w14:paraId="2ED89942" w14:textId="77777777" w:rsidR="009803C1" w:rsidRPr="00F9519C" w:rsidRDefault="009803C1" w:rsidP="00E66063">
            <w:pPr>
              <w:pStyle w:val="TAC"/>
              <w:keepNext w:val="0"/>
              <w:rPr>
                <w:lang w:eastAsia="zh-CN"/>
              </w:rPr>
            </w:pPr>
            <w:r w:rsidRPr="00F9519C">
              <w:t>10</w:t>
            </w:r>
          </w:p>
        </w:tc>
        <w:tc>
          <w:tcPr>
            <w:tcW w:w="298" w:type="pct"/>
            <w:shd w:val="clear" w:color="auto" w:fill="auto"/>
          </w:tcPr>
          <w:p w14:paraId="467C5344" w14:textId="77777777" w:rsidR="009803C1" w:rsidRPr="00F9519C" w:rsidRDefault="009803C1" w:rsidP="00E66063">
            <w:pPr>
              <w:pStyle w:val="TAC"/>
              <w:keepNext w:val="0"/>
              <w:rPr>
                <w:rFonts w:cs="Arial"/>
                <w:szCs w:val="18"/>
              </w:rPr>
            </w:pPr>
            <w:r w:rsidRPr="00F9519C">
              <w:t>18</w:t>
            </w:r>
          </w:p>
        </w:tc>
        <w:tc>
          <w:tcPr>
            <w:tcW w:w="249" w:type="pct"/>
            <w:shd w:val="clear" w:color="auto" w:fill="auto"/>
          </w:tcPr>
          <w:p w14:paraId="2A932CD3" w14:textId="77777777" w:rsidR="009803C1" w:rsidRPr="00F9519C" w:rsidRDefault="009803C1" w:rsidP="00E66063">
            <w:pPr>
              <w:pStyle w:val="TAC"/>
              <w:keepNext w:val="0"/>
              <w:rPr>
                <w:rFonts w:cs="Arial"/>
                <w:szCs w:val="18"/>
              </w:rPr>
            </w:pPr>
            <w:r w:rsidRPr="00F9519C">
              <w:t>24</w:t>
            </w:r>
          </w:p>
        </w:tc>
        <w:tc>
          <w:tcPr>
            <w:tcW w:w="256" w:type="pct"/>
            <w:shd w:val="clear" w:color="auto" w:fill="auto"/>
          </w:tcPr>
          <w:p w14:paraId="6B2B5B50" w14:textId="77777777" w:rsidR="009803C1" w:rsidRPr="00F9519C" w:rsidRDefault="009803C1" w:rsidP="00E66063">
            <w:pPr>
              <w:pStyle w:val="TAC"/>
              <w:keepNext w:val="0"/>
            </w:pPr>
          </w:p>
        </w:tc>
        <w:tc>
          <w:tcPr>
            <w:tcW w:w="212" w:type="pct"/>
          </w:tcPr>
          <w:p w14:paraId="795B02E5" w14:textId="77777777" w:rsidR="009803C1" w:rsidRPr="00F9519C" w:rsidRDefault="009803C1" w:rsidP="00E66063">
            <w:pPr>
              <w:pStyle w:val="TAC"/>
              <w:keepNext w:val="0"/>
            </w:pPr>
            <w:r w:rsidRPr="00F9519C">
              <w:t>36</w:t>
            </w:r>
          </w:p>
        </w:tc>
        <w:tc>
          <w:tcPr>
            <w:tcW w:w="291" w:type="pct"/>
          </w:tcPr>
          <w:p w14:paraId="338B0EB1" w14:textId="77777777" w:rsidR="009803C1" w:rsidRPr="00F9519C" w:rsidRDefault="009803C1" w:rsidP="00E66063">
            <w:pPr>
              <w:pStyle w:val="TAC"/>
              <w:keepNext w:val="0"/>
            </w:pPr>
          </w:p>
        </w:tc>
        <w:tc>
          <w:tcPr>
            <w:tcW w:w="256" w:type="pct"/>
            <w:shd w:val="clear" w:color="auto" w:fill="auto"/>
          </w:tcPr>
          <w:p w14:paraId="78BF6DBF" w14:textId="77777777" w:rsidR="009803C1" w:rsidRPr="00F9519C" w:rsidRDefault="009803C1" w:rsidP="00E66063">
            <w:pPr>
              <w:pStyle w:val="TAC"/>
              <w:keepNext w:val="0"/>
              <w:rPr>
                <w:lang w:eastAsia="zh-CN"/>
              </w:rPr>
            </w:pPr>
            <w:r w:rsidRPr="00F9519C">
              <w:t>50</w:t>
            </w:r>
          </w:p>
        </w:tc>
        <w:tc>
          <w:tcPr>
            <w:tcW w:w="298" w:type="pct"/>
          </w:tcPr>
          <w:p w14:paraId="62E2233C" w14:textId="77777777" w:rsidR="009803C1" w:rsidRPr="00F9519C" w:rsidRDefault="009803C1" w:rsidP="00E66063">
            <w:pPr>
              <w:pStyle w:val="TAC"/>
              <w:keepNext w:val="0"/>
            </w:pPr>
          </w:p>
        </w:tc>
        <w:tc>
          <w:tcPr>
            <w:tcW w:w="253" w:type="pct"/>
          </w:tcPr>
          <w:p w14:paraId="186E8F8A" w14:textId="77777777" w:rsidR="009803C1" w:rsidRPr="00F9519C" w:rsidRDefault="009803C1" w:rsidP="00E66063">
            <w:pPr>
              <w:pStyle w:val="TAC"/>
              <w:keepNext w:val="0"/>
              <w:rPr>
                <w:lang w:eastAsia="zh-CN"/>
              </w:rPr>
            </w:pPr>
            <w:r w:rsidRPr="00F9519C">
              <w:t>64</w:t>
            </w:r>
          </w:p>
        </w:tc>
        <w:tc>
          <w:tcPr>
            <w:tcW w:w="212" w:type="pct"/>
          </w:tcPr>
          <w:p w14:paraId="64855355" w14:textId="77777777" w:rsidR="009803C1" w:rsidRPr="00F9519C" w:rsidRDefault="009803C1" w:rsidP="00E66063">
            <w:pPr>
              <w:pStyle w:val="TAC"/>
              <w:keepNext w:val="0"/>
              <w:rPr>
                <w:lang w:eastAsia="zh-CN"/>
              </w:rPr>
            </w:pPr>
            <w:r w:rsidRPr="00F9519C">
              <w:t>75</w:t>
            </w:r>
          </w:p>
        </w:tc>
        <w:tc>
          <w:tcPr>
            <w:tcW w:w="247" w:type="pct"/>
          </w:tcPr>
          <w:p w14:paraId="69DAD88A" w14:textId="77777777" w:rsidR="009803C1" w:rsidRPr="00F9519C" w:rsidRDefault="009803C1" w:rsidP="00E66063">
            <w:pPr>
              <w:pStyle w:val="TAC"/>
              <w:keepNext w:val="0"/>
            </w:pPr>
          </w:p>
        </w:tc>
        <w:tc>
          <w:tcPr>
            <w:tcW w:w="181" w:type="pct"/>
          </w:tcPr>
          <w:p w14:paraId="0BB21F38" w14:textId="77777777" w:rsidR="009803C1" w:rsidRPr="00F9519C" w:rsidRDefault="009803C1" w:rsidP="00E66063">
            <w:pPr>
              <w:pStyle w:val="TAC"/>
              <w:keepNext w:val="0"/>
              <w:rPr>
                <w:lang w:eastAsia="zh-CN"/>
              </w:rPr>
            </w:pPr>
            <w:r w:rsidRPr="00F9519C">
              <w:t>Note 3</w:t>
            </w:r>
          </w:p>
        </w:tc>
        <w:tc>
          <w:tcPr>
            <w:tcW w:w="213" w:type="pct"/>
          </w:tcPr>
          <w:p w14:paraId="4B646F33" w14:textId="77777777" w:rsidR="009803C1" w:rsidRPr="00F9519C" w:rsidRDefault="009803C1" w:rsidP="00E66063">
            <w:pPr>
              <w:pStyle w:val="TAC"/>
              <w:keepNext w:val="0"/>
              <w:rPr>
                <w:lang w:eastAsia="zh-CN"/>
              </w:rPr>
            </w:pPr>
          </w:p>
        </w:tc>
        <w:tc>
          <w:tcPr>
            <w:tcW w:w="184" w:type="pct"/>
          </w:tcPr>
          <w:p w14:paraId="670AD8C8" w14:textId="77777777" w:rsidR="009803C1" w:rsidRPr="00F9519C" w:rsidRDefault="009803C1" w:rsidP="00E66063">
            <w:pPr>
              <w:pStyle w:val="TAC"/>
              <w:keepNext w:val="0"/>
              <w:rPr>
                <w:lang w:eastAsia="zh-CN"/>
              </w:rPr>
            </w:pPr>
          </w:p>
        </w:tc>
        <w:tc>
          <w:tcPr>
            <w:tcW w:w="410" w:type="pct"/>
            <w:tcBorders>
              <w:top w:val="nil"/>
              <w:bottom w:val="single" w:sz="4" w:space="0" w:color="auto"/>
            </w:tcBorders>
            <w:shd w:val="clear" w:color="auto" w:fill="auto"/>
          </w:tcPr>
          <w:p w14:paraId="262B6805" w14:textId="77777777" w:rsidR="009803C1" w:rsidRPr="00F9519C" w:rsidRDefault="009803C1" w:rsidP="00E66063">
            <w:pPr>
              <w:pStyle w:val="TAC"/>
              <w:keepNext w:val="0"/>
            </w:pPr>
          </w:p>
        </w:tc>
      </w:tr>
      <w:tr w:rsidR="009803C1" w:rsidRPr="00F9519C" w14:paraId="5A968624" w14:textId="77777777" w:rsidTr="009272BB">
        <w:trPr>
          <w:jc w:val="center"/>
        </w:trPr>
        <w:tc>
          <w:tcPr>
            <w:tcW w:w="383" w:type="pct"/>
            <w:tcBorders>
              <w:bottom w:val="nil"/>
            </w:tcBorders>
            <w:shd w:val="clear" w:color="auto" w:fill="auto"/>
          </w:tcPr>
          <w:p w14:paraId="0BF1C683" w14:textId="77777777" w:rsidR="009803C1" w:rsidRPr="00F9519C" w:rsidRDefault="009803C1" w:rsidP="00E66063">
            <w:pPr>
              <w:pStyle w:val="TAC"/>
              <w:keepNext w:val="0"/>
            </w:pPr>
            <w:r w:rsidRPr="00F9519C">
              <w:rPr>
                <w:rFonts w:hint="eastAsia"/>
                <w:lang w:eastAsia="zh-CN"/>
              </w:rPr>
              <w:t>n51</w:t>
            </w:r>
          </w:p>
        </w:tc>
        <w:tc>
          <w:tcPr>
            <w:tcW w:w="295" w:type="pct"/>
          </w:tcPr>
          <w:p w14:paraId="555957F8" w14:textId="77777777" w:rsidR="009803C1" w:rsidRPr="00F9519C" w:rsidRDefault="009803C1" w:rsidP="00E66063">
            <w:pPr>
              <w:pStyle w:val="TAC"/>
              <w:keepNext w:val="0"/>
              <w:rPr>
                <w:rFonts w:cs="Arial"/>
              </w:rPr>
            </w:pPr>
            <w:r w:rsidRPr="00F9519C">
              <w:rPr>
                <w:rFonts w:cs="Arial"/>
              </w:rPr>
              <w:t>15</w:t>
            </w:r>
          </w:p>
        </w:tc>
        <w:tc>
          <w:tcPr>
            <w:tcW w:w="254" w:type="pct"/>
          </w:tcPr>
          <w:p w14:paraId="5F90B0C4" w14:textId="77777777" w:rsidR="009803C1" w:rsidRPr="00F9519C" w:rsidRDefault="009803C1" w:rsidP="00E66063">
            <w:pPr>
              <w:pStyle w:val="TAC"/>
              <w:keepNext w:val="0"/>
              <w:rPr>
                <w:lang w:eastAsia="zh-CN"/>
              </w:rPr>
            </w:pPr>
          </w:p>
        </w:tc>
        <w:tc>
          <w:tcPr>
            <w:tcW w:w="254" w:type="pct"/>
            <w:shd w:val="clear" w:color="auto" w:fill="auto"/>
          </w:tcPr>
          <w:p w14:paraId="4CDA29B7" w14:textId="77777777" w:rsidR="009803C1" w:rsidRPr="00F9519C" w:rsidRDefault="009803C1" w:rsidP="00E66063">
            <w:pPr>
              <w:pStyle w:val="TAC"/>
              <w:keepNext w:val="0"/>
            </w:pPr>
            <w:r w:rsidRPr="00F9519C">
              <w:rPr>
                <w:rFonts w:hint="eastAsia"/>
                <w:lang w:eastAsia="zh-CN"/>
              </w:rPr>
              <w:t>25</w:t>
            </w:r>
          </w:p>
        </w:tc>
        <w:tc>
          <w:tcPr>
            <w:tcW w:w="254" w:type="pct"/>
            <w:shd w:val="clear" w:color="auto" w:fill="auto"/>
          </w:tcPr>
          <w:p w14:paraId="687F3B80" w14:textId="77777777" w:rsidR="009803C1" w:rsidRPr="00F9519C" w:rsidRDefault="009803C1" w:rsidP="00E66063">
            <w:pPr>
              <w:pStyle w:val="TAC"/>
              <w:keepNext w:val="0"/>
            </w:pPr>
          </w:p>
        </w:tc>
        <w:tc>
          <w:tcPr>
            <w:tcW w:w="298" w:type="pct"/>
            <w:shd w:val="clear" w:color="auto" w:fill="auto"/>
          </w:tcPr>
          <w:p w14:paraId="741A9E86" w14:textId="77777777" w:rsidR="009803C1" w:rsidRPr="00F9519C" w:rsidRDefault="009803C1" w:rsidP="00E66063">
            <w:pPr>
              <w:pStyle w:val="TAC"/>
              <w:keepNext w:val="0"/>
            </w:pPr>
          </w:p>
        </w:tc>
        <w:tc>
          <w:tcPr>
            <w:tcW w:w="249" w:type="pct"/>
            <w:shd w:val="clear" w:color="auto" w:fill="auto"/>
          </w:tcPr>
          <w:p w14:paraId="3C4072A4" w14:textId="77777777" w:rsidR="009803C1" w:rsidRPr="00F9519C" w:rsidRDefault="009803C1" w:rsidP="00E66063">
            <w:pPr>
              <w:pStyle w:val="TAC"/>
              <w:keepNext w:val="0"/>
            </w:pPr>
          </w:p>
        </w:tc>
        <w:tc>
          <w:tcPr>
            <w:tcW w:w="256" w:type="pct"/>
            <w:shd w:val="clear" w:color="auto" w:fill="auto"/>
          </w:tcPr>
          <w:p w14:paraId="0F7AD014" w14:textId="77777777" w:rsidR="009803C1" w:rsidRPr="00F9519C" w:rsidRDefault="009803C1" w:rsidP="00E66063">
            <w:pPr>
              <w:pStyle w:val="TAC"/>
              <w:keepNext w:val="0"/>
            </w:pPr>
          </w:p>
        </w:tc>
        <w:tc>
          <w:tcPr>
            <w:tcW w:w="212" w:type="pct"/>
          </w:tcPr>
          <w:p w14:paraId="758D4237" w14:textId="77777777" w:rsidR="009803C1" w:rsidRPr="00F9519C" w:rsidRDefault="009803C1" w:rsidP="00E66063">
            <w:pPr>
              <w:pStyle w:val="TAC"/>
              <w:keepNext w:val="0"/>
            </w:pPr>
          </w:p>
        </w:tc>
        <w:tc>
          <w:tcPr>
            <w:tcW w:w="291" w:type="pct"/>
          </w:tcPr>
          <w:p w14:paraId="4732259A" w14:textId="77777777" w:rsidR="009803C1" w:rsidRPr="00F9519C" w:rsidRDefault="009803C1" w:rsidP="00E66063">
            <w:pPr>
              <w:pStyle w:val="TAC"/>
              <w:keepNext w:val="0"/>
            </w:pPr>
          </w:p>
        </w:tc>
        <w:tc>
          <w:tcPr>
            <w:tcW w:w="256" w:type="pct"/>
            <w:shd w:val="clear" w:color="auto" w:fill="auto"/>
          </w:tcPr>
          <w:p w14:paraId="69D954E4" w14:textId="77777777" w:rsidR="009803C1" w:rsidRPr="00F9519C" w:rsidRDefault="009803C1" w:rsidP="00E66063">
            <w:pPr>
              <w:pStyle w:val="TAC"/>
              <w:keepNext w:val="0"/>
            </w:pPr>
          </w:p>
        </w:tc>
        <w:tc>
          <w:tcPr>
            <w:tcW w:w="298" w:type="pct"/>
          </w:tcPr>
          <w:p w14:paraId="519AA7C3" w14:textId="77777777" w:rsidR="009803C1" w:rsidRPr="00F9519C" w:rsidRDefault="009803C1" w:rsidP="00E66063">
            <w:pPr>
              <w:pStyle w:val="TAC"/>
              <w:keepNext w:val="0"/>
            </w:pPr>
          </w:p>
        </w:tc>
        <w:tc>
          <w:tcPr>
            <w:tcW w:w="253" w:type="pct"/>
          </w:tcPr>
          <w:p w14:paraId="3522C420" w14:textId="77777777" w:rsidR="009803C1" w:rsidRPr="00F9519C" w:rsidRDefault="009803C1" w:rsidP="00E66063">
            <w:pPr>
              <w:pStyle w:val="TAC"/>
              <w:keepNext w:val="0"/>
            </w:pPr>
          </w:p>
        </w:tc>
        <w:tc>
          <w:tcPr>
            <w:tcW w:w="212" w:type="pct"/>
          </w:tcPr>
          <w:p w14:paraId="11CAC2C4" w14:textId="77777777" w:rsidR="009803C1" w:rsidRPr="00F9519C" w:rsidRDefault="009803C1" w:rsidP="00E66063">
            <w:pPr>
              <w:pStyle w:val="TAC"/>
              <w:keepNext w:val="0"/>
            </w:pPr>
          </w:p>
        </w:tc>
        <w:tc>
          <w:tcPr>
            <w:tcW w:w="247" w:type="pct"/>
          </w:tcPr>
          <w:p w14:paraId="2A9E8317" w14:textId="77777777" w:rsidR="009803C1" w:rsidRPr="00F9519C" w:rsidRDefault="009803C1" w:rsidP="00E66063">
            <w:pPr>
              <w:pStyle w:val="TAC"/>
              <w:keepNext w:val="0"/>
            </w:pPr>
          </w:p>
        </w:tc>
        <w:tc>
          <w:tcPr>
            <w:tcW w:w="181" w:type="pct"/>
          </w:tcPr>
          <w:p w14:paraId="1E17D170" w14:textId="77777777" w:rsidR="009803C1" w:rsidRPr="00F9519C" w:rsidRDefault="009803C1" w:rsidP="00E66063">
            <w:pPr>
              <w:pStyle w:val="TAC"/>
              <w:keepNext w:val="0"/>
            </w:pPr>
          </w:p>
        </w:tc>
        <w:tc>
          <w:tcPr>
            <w:tcW w:w="213" w:type="pct"/>
          </w:tcPr>
          <w:p w14:paraId="12CA857D" w14:textId="77777777" w:rsidR="009803C1" w:rsidRPr="00F9519C" w:rsidRDefault="009803C1" w:rsidP="00E66063">
            <w:pPr>
              <w:pStyle w:val="TAC"/>
              <w:keepNext w:val="0"/>
            </w:pPr>
          </w:p>
        </w:tc>
        <w:tc>
          <w:tcPr>
            <w:tcW w:w="184" w:type="pct"/>
          </w:tcPr>
          <w:p w14:paraId="7E6FD10A" w14:textId="77777777" w:rsidR="009803C1" w:rsidRPr="00F9519C" w:rsidRDefault="009803C1" w:rsidP="00E66063">
            <w:pPr>
              <w:pStyle w:val="TAC"/>
              <w:keepNext w:val="0"/>
            </w:pPr>
          </w:p>
        </w:tc>
        <w:tc>
          <w:tcPr>
            <w:tcW w:w="410" w:type="pct"/>
            <w:tcBorders>
              <w:bottom w:val="nil"/>
            </w:tcBorders>
            <w:shd w:val="clear" w:color="auto" w:fill="auto"/>
          </w:tcPr>
          <w:p w14:paraId="22B37B86" w14:textId="77777777" w:rsidR="009803C1" w:rsidRPr="00F9519C" w:rsidRDefault="009803C1" w:rsidP="00E66063">
            <w:pPr>
              <w:pStyle w:val="TAC"/>
              <w:keepNext w:val="0"/>
            </w:pPr>
            <w:r w:rsidRPr="00F9519C">
              <w:rPr>
                <w:rFonts w:hint="eastAsia"/>
                <w:lang w:eastAsia="zh-CN"/>
              </w:rPr>
              <w:t>TDD</w:t>
            </w:r>
          </w:p>
        </w:tc>
      </w:tr>
      <w:tr w:rsidR="009803C1" w:rsidRPr="00F9519C" w14:paraId="19CB42FB" w14:textId="77777777" w:rsidTr="009272BB">
        <w:trPr>
          <w:jc w:val="center"/>
        </w:trPr>
        <w:tc>
          <w:tcPr>
            <w:tcW w:w="383" w:type="pct"/>
            <w:tcBorders>
              <w:bottom w:val="nil"/>
            </w:tcBorders>
            <w:shd w:val="clear" w:color="auto" w:fill="auto"/>
          </w:tcPr>
          <w:p w14:paraId="5BA4F156" w14:textId="77777777" w:rsidR="009803C1" w:rsidRPr="00F9519C" w:rsidRDefault="009803C1" w:rsidP="00E66063">
            <w:pPr>
              <w:pStyle w:val="TAC"/>
              <w:keepNext w:val="0"/>
            </w:pPr>
            <w:r w:rsidRPr="00F9519C">
              <w:rPr>
                <w:rFonts w:hint="eastAsia"/>
                <w:lang w:eastAsia="zh-CN"/>
              </w:rPr>
              <w:t>n5</w:t>
            </w:r>
            <w:r w:rsidRPr="00F9519C">
              <w:rPr>
                <w:lang w:eastAsia="zh-CN"/>
              </w:rPr>
              <w:t>3</w:t>
            </w:r>
          </w:p>
        </w:tc>
        <w:tc>
          <w:tcPr>
            <w:tcW w:w="295" w:type="pct"/>
          </w:tcPr>
          <w:p w14:paraId="61CB5D69" w14:textId="77777777" w:rsidR="009803C1" w:rsidRPr="00F9519C" w:rsidRDefault="009803C1" w:rsidP="00E66063">
            <w:pPr>
              <w:pStyle w:val="TAC"/>
              <w:keepNext w:val="0"/>
              <w:rPr>
                <w:rFonts w:cs="Arial"/>
              </w:rPr>
            </w:pPr>
            <w:r w:rsidRPr="00F9519C">
              <w:rPr>
                <w:rFonts w:cs="Arial"/>
              </w:rPr>
              <w:t>15</w:t>
            </w:r>
          </w:p>
        </w:tc>
        <w:tc>
          <w:tcPr>
            <w:tcW w:w="254" w:type="pct"/>
          </w:tcPr>
          <w:p w14:paraId="51CB77EF" w14:textId="77777777" w:rsidR="009803C1" w:rsidRPr="00F9519C" w:rsidRDefault="009803C1" w:rsidP="00E66063">
            <w:pPr>
              <w:pStyle w:val="TAC"/>
              <w:keepNext w:val="0"/>
            </w:pPr>
          </w:p>
        </w:tc>
        <w:tc>
          <w:tcPr>
            <w:tcW w:w="254" w:type="pct"/>
            <w:shd w:val="clear" w:color="auto" w:fill="auto"/>
          </w:tcPr>
          <w:p w14:paraId="05C4F028" w14:textId="77777777" w:rsidR="009803C1" w:rsidRPr="00F9519C" w:rsidRDefault="009803C1" w:rsidP="00E66063">
            <w:pPr>
              <w:pStyle w:val="TAC"/>
              <w:keepNext w:val="0"/>
            </w:pPr>
            <w:r w:rsidRPr="00F9519C">
              <w:t>25</w:t>
            </w:r>
          </w:p>
        </w:tc>
        <w:tc>
          <w:tcPr>
            <w:tcW w:w="254" w:type="pct"/>
            <w:shd w:val="clear" w:color="auto" w:fill="auto"/>
          </w:tcPr>
          <w:p w14:paraId="6F3DEA52" w14:textId="77777777" w:rsidR="009803C1" w:rsidRPr="00F9519C" w:rsidRDefault="009803C1" w:rsidP="00E66063">
            <w:pPr>
              <w:pStyle w:val="TAC"/>
              <w:keepNext w:val="0"/>
            </w:pPr>
            <w:r w:rsidRPr="00F9519C">
              <w:t>50</w:t>
            </w:r>
          </w:p>
        </w:tc>
        <w:tc>
          <w:tcPr>
            <w:tcW w:w="298" w:type="pct"/>
            <w:shd w:val="clear" w:color="auto" w:fill="auto"/>
          </w:tcPr>
          <w:p w14:paraId="35534A0B" w14:textId="77777777" w:rsidR="009803C1" w:rsidRPr="00F9519C" w:rsidRDefault="009803C1" w:rsidP="00E66063">
            <w:pPr>
              <w:pStyle w:val="TAC"/>
              <w:keepNext w:val="0"/>
            </w:pPr>
          </w:p>
        </w:tc>
        <w:tc>
          <w:tcPr>
            <w:tcW w:w="249" w:type="pct"/>
            <w:shd w:val="clear" w:color="auto" w:fill="auto"/>
          </w:tcPr>
          <w:p w14:paraId="574C6462" w14:textId="77777777" w:rsidR="009803C1" w:rsidRPr="00F9519C" w:rsidRDefault="009803C1" w:rsidP="00E66063">
            <w:pPr>
              <w:pStyle w:val="TAC"/>
              <w:keepNext w:val="0"/>
            </w:pPr>
          </w:p>
        </w:tc>
        <w:tc>
          <w:tcPr>
            <w:tcW w:w="256" w:type="pct"/>
            <w:shd w:val="clear" w:color="auto" w:fill="auto"/>
          </w:tcPr>
          <w:p w14:paraId="28B3DC05" w14:textId="77777777" w:rsidR="009803C1" w:rsidRPr="00F9519C" w:rsidRDefault="009803C1" w:rsidP="00E66063">
            <w:pPr>
              <w:pStyle w:val="TAC"/>
              <w:keepNext w:val="0"/>
            </w:pPr>
          </w:p>
        </w:tc>
        <w:tc>
          <w:tcPr>
            <w:tcW w:w="212" w:type="pct"/>
          </w:tcPr>
          <w:p w14:paraId="170C6C2F" w14:textId="77777777" w:rsidR="009803C1" w:rsidRPr="00F9519C" w:rsidRDefault="009803C1" w:rsidP="00E66063">
            <w:pPr>
              <w:pStyle w:val="TAC"/>
              <w:keepNext w:val="0"/>
            </w:pPr>
          </w:p>
        </w:tc>
        <w:tc>
          <w:tcPr>
            <w:tcW w:w="291" w:type="pct"/>
          </w:tcPr>
          <w:p w14:paraId="529EFBAC" w14:textId="77777777" w:rsidR="009803C1" w:rsidRPr="00F9519C" w:rsidRDefault="009803C1" w:rsidP="00E66063">
            <w:pPr>
              <w:pStyle w:val="TAC"/>
              <w:keepNext w:val="0"/>
            </w:pPr>
          </w:p>
        </w:tc>
        <w:tc>
          <w:tcPr>
            <w:tcW w:w="256" w:type="pct"/>
            <w:shd w:val="clear" w:color="auto" w:fill="auto"/>
          </w:tcPr>
          <w:p w14:paraId="3829E2F5" w14:textId="77777777" w:rsidR="009803C1" w:rsidRPr="00F9519C" w:rsidRDefault="009803C1" w:rsidP="00E66063">
            <w:pPr>
              <w:pStyle w:val="TAC"/>
              <w:keepNext w:val="0"/>
            </w:pPr>
          </w:p>
        </w:tc>
        <w:tc>
          <w:tcPr>
            <w:tcW w:w="298" w:type="pct"/>
          </w:tcPr>
          <w:p w14:paraId="39F492F1" w14:textId="77777777" w:rsidR="009803C1" w:rsidRPr="00F9519C" w:rsidRDefault="009803C1" w:rsidP="00E66063">
            <w:pPr>
              <w:pStyle w:val="TAC"/>
              <w:keepNext w:val="0"/>
            </w:pPr>
          </w:p>
        </w:tc>
        <w:tc>
          <w:tcPr>
            <w:tcW w:w="253" w:type="pct"/>
          </w:tcPr>
          <w:p w14:paraId="76B5FB64" w14:textId="77777777" w:rsidR="009803C1" w:rsidRPr="00F9519C" w:rsidRDefault="009803C1" w:rsidP="00E66063">
            <w:pPr>
              <w:pStyle w:val="TAC"/>
              <w:keepNext w:val="0"/>
            </w:pPr>
          </w:p>
        </w:tc>
        <w:tc>
          <w:tcPr>
            <w:tcW w:w="212" w:type="pct"/>
          </w:tcPr>
          <w:p w14:paraId="3E7A3559" w14:textId="77777777" w:rsidR="009803C1" w:rsidRPr="00F9519C" w:rsidRDefault="009803C1" w:rsidP="00E66063">
            <w:pPr>
              <w:pStyle w:val="TAC"/>
              <w:keepNext w:val="0"/>
            </w:pPr>
          </w:p>
        </w:tc>
        <w:tc>
          <w:tcPr>
            <w:tcW w:w="247" w:type="pct"/>
          </w:tcPr>
          <w:p w14:paraId="715D6149" w14:textId="77777777" w:rsidR="009803C1" w:rsidRPr="00F9519C" w:rsidRDefault="009803C1" w:rsidP="00E66063">
            <w:pPr>
              <w:pStyle w:val="TAC"/>
              <w:keepNext w:val="0"/>
            </w:pPr>
          </w:p>
        </w:tc>
        <w:tc>
          <w:tcPr>
            <w:tcW w:w="181" w:type="pct"/>
          </w:tcPr>
          <w:p w14:paraId="266A1213" w14:textId="77777777" w:rsidR="009803C1" w:rsidRPr="00F9519C" w:rsidRDefault="009803C1" w:rsidP="00E66063">
            <w:pPr>
              <w:pStyle w:val="TAC"/>
              <w:keepNext w:val="0"/>
            </w:pPr>
          </w:p>
        </w:tc>
        <w:tc>
          <w:tcPr>
            <w:tcW w:w="213" w:type="pct"/>
          </w:tcPr>
          <w:p w14:paraId="4E4433C0" w14:textId="77777777" w:rsidR="009803C1" w:rsidRPr="00F9519C" w:rsidRDefault="009803C1" w:rsidP="00E66063">
            <w:pPr>
              <w:pStyle w:val="TAC"/>
              <w:keepNext w:val="0"/>
            </w:pPr>
          </w:p>
        </w:tc>
        <w:tc>
          <w:tcPr>
            <w:tcW w:w="184" w:type="pct"/>
          </w:tcPr>
          <w:p w14:paraId="29822637" w14:textId="77777777" w:rsidR="009803C1" w:rsidRPr="00F9519C" w:rsidRDefault="009803C1" w:rsidP="00E66063">
            <w:pPr>
              <w:pStyle w:val="TAC"/>
              <w:keepNext w:val="0"/>
            </w:pPr>
          </w:p>
        </w:tc>
        <w:tc>
          <w:tcPr>
            <w:tcW w:w="410" w:type="pct"/>
            <w:tcBorders>
              <w:bottom w:val="nil"/>
            </w:tcBorders>
            <w:shd w:val="clear" w:color="auto" w:fill="auto"/>
          </w:tcPr>
          <w:p w14:paraId="0100E12E" w14:textId="77777777" w:rsidR="009803C1" w:rsidRPr="00F9519C" w:rsidRDefault="009803C1" w:rsidP="00E66063">
            <w:pPr>
              <w:pStyle w:val="TAC"/>
              <w:keepNext w:val="0"/>
            </w:pPr>
            <w:r w:rsidRPr="00F9519C">
              <w:rPr>
                <w:rFonts w:hint="eastAsia"/>
              </w:rPr>
              <w:t>TDD</w:t>
            </w:r>
          </w:p>
        </w:tc>
      </w:tr>
      <w:tr w:rsidR="009803C1" w:rsidRPr="00F9519C" w14:paraId="3F63B0DD" w14:textId="77777777" w:rsidTr="009272BB">
        <w:trPr>
          <w:jc w:val="center"/>
        </w:trPr>
        <w:tc>
          <w:tcPr>
            <w:tcW w:w="383" w:type="pct"/>
            <w:tcBorders>
              <w:top w:val="nil"/>
              <w:bottom w:val="nil"/>
            </w:tcBorders>
            <w:shd w:val="clear" w:color="auto" w:fill="auto"/>
          </w:tcPr>
          <w:p w14:paraId="25D5638A" w14:textId="77777777" w:rsidR="009803C1" w:rsidRPr="00F9519C" w:rsidRDefault="009803C1" w:rsidP="00E66063">
            <w:pPr>
              <w:pStyle w:val="TAC"/>
              <w:keepNext w:val="0"/>
            </w:pPr>
          </w:p>
        </w:tc>
        <w:tc>
          <w:tcPr>
            <w:tcW w:w="295" w:type="pct"/>
          </w:tcPr>
          <w:p w14:paraId="065867A3" w14:textId="77777777" w:rsidR="009803C1" w:rsidRPr="00F9519C" w:rsidRDefault="009803C1" w:rsidP="00E66063">
            <w:pPr>
              <w:pStyle w:val="TAC"/>
              <w:keepNext w:val="0"/>
              <w:rPr>
                <w:rFonts w:cs="Arial"/>
              </w:rPr>
            </w:pPr>
            <w:r w:rsidRPr="00F9519C">
              <w:rPr>
                <w:rFonts w:cs="Arial"/>
              </w:rPr>
              <w:t>30</w:t>
            </w:r>
          </w:p>
        </w:tc>
        <w:tc>
          <w:tcPr>
            <w:tcW w:w="254" w:type="pct"/>
          </w:tcPr>
          <w:p w14:paraId="088C806B" w14:textId="77777777" w:rsidR="009803C1" w:rsidRPr="00F9519C" w:rsidRDefault="009803C1" w:rsidP="00E66063">
            <w:pPr>
              <w:pStyle w:val="TAC"/>
              <w:keepNext w:val="0"/>
            </w:pPr>
          </w:p>
        </w:tc>
        <w:tc>
          <w:tcPr>
            <w:tcW w:w="254" w:type="pct"/>
            <w:shd w:val="clear" w:color="auto" w:fill="auto"/>
          </w:tcPr>
          <w:p w14:paraId="11273A70" w14:textId="77777777" w:rsidR="009803C1" w:rsidRPr="00F9519C" w:rsidRDefault="009803C1" w:rsidP="00E66063">
            <w:pPr>
              <w:pStyle w:val="TAC"/>
              <w:keepNext w:val="0"/>
            </w:pPr>
          </w:p>
        </w:tc>
        <w:tc>
          <w:tcPr>
            <w:tcW w:w="254" w:type="pct"/>
            <w:shd w:val="clear" w:color="auto" w:fill="auto"/>
          </w:tcPr>
          <w:p w14:paraId="28F9A74E" w14:textId="77777777" w:rsidR="009803C1" w:rsidRPr="00F9519C" w:rsidRDefault="009803C1" w:rsidP="00E66063">
            <w:pPr>
              <w:pStyle w:val="TAC"/>
              <w:keepNext w:val="0"/>
            </w:pPr>
            <w:r w:rsidRPr="00F9519C">
              <w:t>24</w:t>
            </w:r>
          </w:p>
        </w:tc>
        <w:tc>
          <w:tcPr>
            <w:tcW w:w="298" w:type="pct"/>
            <w:shd w:val="clear" w:color="auto" w:fill="auto"/>
          </w:tcPr>
          <w:p w14:paraId="0C94178B" w14:textId="77777777" w:rsidR="009803C1" w:rsidRPr="00F9519C" w:rsidRDefault="009803C1" w:rsidP="00E66063">
            <w:pPr>
              <w:pStyle w:val="TAC"/>
              <w:keepNext w:val="0"/>
            </w:pPr>
          </w:p>
        </w:tc>
        <w:tc>
          <w:tcPr>
            <w:tcW w:w="249" w:type="pct"/>
            <w:shd w:val="clear" w:color="auto" w:fill="auto"/>
          </w:tcPr>
          <w:p w14:paraId="2857F42B" w14:textId="77777777" w:rsidR="009803C1" w:rsidRPr="00F9519C" w:rsidRDefault="009803C1" w:rsidP="00E66063">
            <w:pPr>
              <w:pStyle w:val="TAC"/>
              <w:keepNext w:val="0"/>
            </w:pPr>
          </w:p>
        </w:tc>
        <w:tc>
          <w:tcPr>
            <w:tcW w:w="256" w:type="pct"/>
            <w:shd w:val="clear" w:color="auto" w:fill="auto"/>
          </w:tcPr>
          <w:p w14:paraId="513EEE73" w14:textId="77777777" w:rsidR="009803C1" w:rsidRPr="00F9519C" w:rsidRDefault="009803C1" w:rsidP="00E66063">
            <w:pPr>
              <w:pStyle w:val="TAC"/>
              <w:keepNext w:val="0"/>
            </w:pPr>
          </w:p>
        </w:tc>
        <w:tc>
          <w:tcPr>
            <w:tcW w:w="212" w:type="pct"/>
          </w:tcPr>
          <w:p w14:paraId="764E8548" w14:textId="77777777" w:rsidR="009803C1" w:rsidRPr="00F9519C" w:rsidRDefault="009803C1" w:rsidP="00E66063">
            <w:pPr>
              <w:pStyle w:val="TAC"/>
              <w:keepNext w:val="0"/>
            </w:pPr>
          </w:p>
        </w:tc>
        <w:tc>
          <w:tcPr>
            <w:tcW w:w="291" w:type="pct"/>
          </w:tcPr>
          <w:p w14:paraId="3D5C1909" w14:textId="77777777" w:rsidR="009803C1" w:rsidRPr="00F9519C" w:rsidRDefault="009803C1" w:rsidP="00E66063">
            <w:pPr>
              <w:pStyle w:val="TAC"/>
              <w:keepNext w:val="0"/>
            </w:pPr>
          </w:p>
        </w:tc>
        <w:tc>
          <w:tcPr>
            <w:tcW w:w="256" w:type="pct"/>
            <w:shd w:val="clear" w:color="auto" w:fill="auto"/>
          </w:tcPr>
          <w:p w14:paraId="11394E1B" w14:textId="77777777" w:rsidR="009803C1" w:rsidRPr="00F9519C" w:rsidRDefault="009803C1" w:rsidP="00E66063">
            <w:pPr>
              <w:pStyle w:val="TAC"/>
              <w:keepNext w:val="0"/>
            </w:pPr>
          </w:p>
        </w:tc>
        <w:tc>
          <w:tcPr>
            <w:tcW w:w="298" w:type="pct"/>
          </w:tcPr>
          <w:p w14:paraId="5E76217F" w14:textId="77777777" w:rsidR="009803C1" w:rsidRPr="00F9519C" w:rsidRDefault="009803C1" w:rsidP="00E66063">
            <w:pPr>
              <w:pStyle w:val="TAC"/>
              <w:keepNext w:val="0"/>
            </w:pPr>
          </w:p>
        </w:tc>
        <w:tc>
          <w:tcPr>
            <w:tcW w:w="253" w:type="pct"/>
          </w:tcPr>
          <w:p w14:paraId="74EFEE1C" w14:textId="77777777" w:rsidR="009803C1" w:rsidRPr="00F9519C" w:rsidRDefault="009803C1" w:rsidP="00E66063">
            <w:pPr>
              <w:pStyle w:val="TAC"/>
              <w:keepNext w:val="0"/>
            </w:pPr>
          </w:p>
        </w:tc>
        <w:tc>
          <w:tcPr>
            <w:tcW w:w="212" w:type="pct"/>
          </w:tcPr>
          <w:p w14:paraId="338E945F" w14:textId="77777777" w:rsidR="009803C1" w:rsidRPr="00F9519C" w:rsidRDefault="009803C1" w:rsidP="00E66063">
            <w:pPr>
              <w:pStyle w:val="TAC"/>
              <w:keepNext w:val="0"/>
            </w:pPr>
          </w:p>
        </w:tc>
        <w:tc>
          <w:tcPr>
            <w:tcW w:w="247" w:type="pct"/>
          </w:tcPr>
          <w:p w14:paraId="7FDEBF13" w14:textId="77777777" w:rsidR="009803C1" w:rsidRPr="00F9519C" w:rsidRDefault="009803C1" w:rsidP="00E66063">
            <w:pPr>
              <w:pStyle w:val="TAC"/>
              <w:keepNext w:val="0"/>
            </w:pPr>
          </w:p>
        </w:tc>
        <w:tc>
          <w:tcPr>
            <w:tcW w:w="181" w:type="pct"/>
          </w:tcPr>
          <w:p w14:paraId="1F552F72" w14:textId="77777777" w:rsidR="009803C1" w:rsidRPr="00F9519C" w:rsidRDefault="009803C1" w:rsidP="00E66063">
            <w:pPr>
              <w:pStyle w:val="TAC"/>
              <w:keepNext w:val="0"/>
            </w:pPr>
          </w:p>
        </w:tc>
        <w:tc>
          <w:tcPr>
            <w:tcW w:w="213" w:type="pct"/>
          </w:tcPr>
          <w:p w14:paraId="2209DF7D" w14:textId="77777777" w:rsidR="009803C1" w:rsidRPr="00F9519C" w:rsidRDefault="009803C1" w:rsidP="00E66063">
            <w:pPr>
              <w:pStyle w:val="TAC"/>
              <w:keepNext w:val="0"/>
            </w:pPr>
          </w:p>
        </w:tc>
        <w:tc>
          <w:tcPr>
            <w:tcW w:w="184" w:type="pct"/>
          </w:tcPr>
          <w:p w14:paraId="6FCF854A" w14:textId="77777777" w:rsidR="009803C1" w:rsidRPr="00F9519C" w:rsidRDefault="009803C1" w:rsidP="00E66063">
            <w:pPr>
              <w:pStyle w:val="TAC"/>
              <w:keepNext w:val="0"/>
            </w:pPr>
          </w:p>
        </w:tc>
        <w:tc>
          <w:tcPr>
            <w:tcW w:w="410" w:type="pct"/>
            <w:tcBorders>
              <w:top w:val="nil"/>
              <w:bottom w:val="nil"/>
            </w:tcBorders>
            <w:shd w:val="clear" w:color="auto" w:fill="auto"/>
          </w:tcPr>
          <w:p w14:paraId="073961A5" w14:textId="77777777" w:rsidR="009803C1" w:rsidRPr="00F9519C" w:rsidRDefault="009803C1" w:rsidP="00E66063">
            <w:pPr>
              <w:pStyle w:val="TAC"/>
              <w:keepNext w:val="0"/>
            </w:pPr>
          </w:p>
        </w:tc>
      </w:tr>
      <w:tr w:rsidR="009803C1" w:rsidRPr="00F9519C" w14:paraId="44920BD3" w14:textId="77777777" w:rsidTr="009272BB">
        <w:trPr>
          <w:jc w:val="center"/>
        </w:trPr>
        <w:tc>
          <w:tcPr>
            <w:tcW w:w="383" w:type="pct"/>
            <w:tcBorders>
              <w:top w:val="nil"/>
              <w:bottom w:val="single" w:sz="4" w:space="0" w:color="auto"/>
            </w:tcBorders>
            <w:shd w:val="clear" w:color="auto" w:fill="auto"/>
          </w:tcPr>
          <w:p w14:paraId="6E84D16B" w14:textId="77777777" w:rsidR="009803C1" w:rsidRPr="00F9519C" w:rsidRDefault="009803C1" w:rsidP="00E66063">
            <w:pPr>
              <w:pStyle w:val="TAC"/>
              <w:keepNext w:val="0"/>
            </w:pPr>
          </w:p>
        </w:tc>
        <w:tc>
          <w:tcPr>
            <w:tcW w:w="295" w:type="pct"/>
          </w:tcPr>
          <w:p w14:paraId="7862EC7B" w14:textId="77777777" w:rsidR="009803C1" w:rsidRPr="00F9519C" w:rsidRDefault="009803C1" w:rsidP="00E66063">
            <w:pPr>
              <w:pStyle w:val="TAC"/>
              <w:keepNext w:val="0"/>
              <w:rPr>
                <w:rFonts w:cs="Arial"/>
              </w:rPr>
            </w:pPr>
            <w:r w:rsidRPr="00F9519C">
              <w:rPr>
                <w:rFonts w:cs="Arial"/>
              </w:rPr>
              <w:t>60</w:t>
            </w:r>
          </w:p>
        </w:tc>
        <w:tc>
          <w:tcPr>
            <w:tcW w:w="254" w:type="pct"/>
          </w:tcPr>
          <w:p w14:paraId="06171935" w14:textId="77777777" w:rsidR="009803C1" w:rsidRPr="00F9519C" w:rsidRDefault="009803C1" w:rsidP="00E66063">
            <w:pPr>
              <w:pStyle w:val="TAC"/>
              <w:keepNext w:val="0"/>
            </w:pPr>
          </w:p>
        </w:tc>
        <w:tc>
          <w:tcPr>
            <w:tcW w:w="254" w:type="pct"/>
            <w:shd w:val="clear" w:color="auto" w:fill="auto"/>
          </w:tcPr>
          <w:p w14:paraId="3F2EB6BC" w14:textId="77777777" w:rsidR="009803C1" w:rsidRPr="00F9519C" w:rsidRDefault="009803C1" w:rsidP="00E66063">
            <w:pPr>
              <w:pStyle w:val="TAC"/>
              <w:keepNext w:val="0"/>
            </w:pPr>
          </w:p>
        </w:tc>
        <w:tc>
          <w:tcPr>
            <w:tcW w:w="254" w:type="pct"/>
            <w:shd w:val="clear" w:color="auto" w:fill="auto"/>
          </w:tcPr>
          <w:p w14:paraId="7E2511C6" w14:textId="77777777" w:rsidR="009803C1" w:rsidRPr="00F9519C" w:rsidRDefault="009803C1" w:rsidP="00E66063">
            <w:pPr>
              <w:pStyle w:val="TAC"/>
              <w:keepNext w:val="0"/>
            </w:pPr>
            <w:r w:rsidRPr="00F9519C">
              <w:t>10</w:t>
            </w:r>
          </w:p>
        </w:tc>
        <w:tc>
          <w:tcPr>
            <w:tcW w:w="298" w:type="pct"/>
            <w:shd w:val="clear" w:color="auto" w:fill="auto"/>
          </w:tcPr>
          <w:p w14:paraId="6F27E412" w14:textId="77777777" w:rsidR="009803C1" w:rsidRPr="00F9519C" w:rsidRDefault="009803C1" w:rsidP="00E66063">
            <w:pPr>
              <w:pStyle w:val="TAC"/>
              <w:keepNext w:val="0"/>
            </w:pPr>
          </w:p>
        </w:tc>
        <w:tc>
          <w:tcPr>
            <w:tcW w:w="249" w:type="pct"/>
            <w:shd w:val="clear" w:color="auto" w:fill="auto"/>
          </w:tcPr>
          <w:p w14:paraId="68656C37" w14:textId="77777777" w:rsidR="009803C1" w:rsidRPr="00F9519C" w:rsidRDefault="009803C1" w:rsidP="00E66063">
            <w:pPr>
              <w:pStyle w:val="TAC"/>
              <w:keepNext w:val="0"/>
            </w:pPr>
          </w:p>
        </w:tc>
        <w:tc>
          <w:tcPr>
            <w:tcW w:w="256" w:type="pct"/>
            <w:shd w:val="clear" w:color="auto" w:fill="auto"/>
          </w:tcPr>
          <w:p w14:paraId="15F5668E" w14:textId="77777777" w:rsidR="009803C1" w:rsidRPr="00F9519C" w:rsidRDefault="009803C1" w:rsidP="00E66063">
            <w:pPr>
              <w:pStyle w:val="TAC"/>
              <w:keepNext w:val="0"/>
            </w:pPr>
          </w:p>
        </w:tc>
        <w:tc>
          <w:tcPr>
            <w:tcW w:w="212" w:type="pct"/>
          </w:tcPr>
          <w:p w14:paraId="026C10A2" w14:textId="77777777" w:rsidR="009803C1" w:rsidRPr="00F9519C" w:rsidRDefault="009803C1" w:rsidP="00E66063">
            <w:pPr>
              <w:pStyle w:val="TAC"/>
              <w:keepNext w:val="0"/>
            </w:pPr>
          </w:p>
        </w:tc>
        <w:tc>
          <w:tcPr>
            <w:tcW w:w="291" w:type="pct"/>
          </w:tcPr>
          <w:p w14:paraId="06C6CF6D" w14:textId="77777777" w:rsidR="009803C1" w:rsidRPr="00F9519C" w:rsidRDefault="009803C1" w:rsidP="00E66063">
            <w:pPr>
              <w:pStyle w:val="TAC"/>
              <w:keepNext w:val="0"/>
            </w:pPr>
          </w:p>
        </w:tc>
        <w:tc>
          <w:tcPr>
            <w:tcW w:w="256" w:type="pct"/>
            <w:shd w:val="clear" w:color="auto" w:fill="auto"/>
          </w:tcPr>
          <w:p w14:paraId="14104166" w14:textId="77777777" w:rsidR="009803C1" w:rsidRPr="00F9519C" w:rsidRDefault="009803C1" w:rsidP="00E66063">
            <w:pPr>
              <w:pStyle w:val="TAC"/>
              <w:keepNext w:val="0"/>
            </w:pPr>
          </w:p>
        </w:tc>
        <w:tc>
          <w:tcPr>
            <w:tcW w:w="298" w:type="pct"/>
          </w:tcPr>
          <w:p w14:paraId="4EA9A463" w14:textId="77777777" w:rsidR="009803C1" w:rsidRPr="00F9519C" w:rsidRDefault="009803C1" w:rsidP="00E66063">
            <w:pPr>
              <w:pStyle w:val="TAC"/>
              <w:keepNext w:val="0"/>
            </w:pPr>
          </w:p>
        </w:tc>
        <w:tc>
          <w:tcPr>
            <w:tcW w:w="253" w:type="pct"/>
          </w:tcPr>
          <w:p w14:paraId="5D14395A" w14:textId="77777777" w:rsidR="009803C1" w:rsidRPr="00F9519C" w:rsidRDefault="009803C1" w:rsidP="00E66063">
            <w:pPr>
              <w:pStyle w:val="TAC"/>
              <w:keepNext w:val="0"/>
            </w:pPr>
          </w:p>
        </w:tc>
        <w:tc>
          <w:tcPr>
            <w:tcW w:w="212" w:type="pct"/>
          </w:tcPr>
          <w:p w14:paraId="6BE90982" w14:textId="77777777" w:rsidR="009803C1" w:rsidRPr="00F9519C" w:rsidRDefault="009803C1" w:rsidP="00E66063">
            <w:pPr>
              <w:pStyle w:val="TAC"/>
              <w:keepNext w:val="0"/>
            </w:pPr>
          </w:p>
        </w:tc>
        <w:tc>
          <w:tcPr>
            <w:tcW w:w="247" w:type="pct"/>
          </w:tcPr>
          <w:p w14:paraId="661EBBEE" w14:textId="77777777" w:rsidR="009803C1" w:rsidRPr="00F9519C" w:rsidRDefault="009803C1" w:rsidP="00E66063">
            <w:pPr>
              <w:pStyle w:val="TAC"/>
              <w:keepNext w:val="0"/>
            </w:pPr>
          </w:p>
        </w:tc>
        <w:tc>
          <w:tcPr>
            <w:tcW w:w="181" w:type="pct"/>
          </w:tcPr>
          <w:p w14:paraId="441C9578" w14:textId="77777777" w:rsidR="009803C1" w:rsidRPr="00F9519C" w:rsidRDefault="009803C1" w:rsidP="00E66063">
            <w:pPr>
              <w:pStyle w:val="TAC"/>
              <w:keepNext w:val="0"/>
            </w:pPr>
          </w:p>
        </w:tc>
        <w:tc>
          <w:tcPr>
            <w:tcW w:w="213" w:type="pct"/>
          </w:tcPr>
          <w:p w14:paraId="179EE7AD" w14:textId="77777777" w:rsidR="009803C1" w:rsidRPr="00F9519C" w:rsidRDefault="009803C1" w:rsidP="00E66063">
            <w:pPr>
              <w:pStyle w:val="TAC"/>
              <w:keepNext w:val="0"/>
            </w:pPr>
          </w:p>
        </w:tc>
        <w:tc>
          <w:tcPr>
            <w:tcW w:w="184" w:type="pct"/>
          </w:tcPr>
          <w:p w14:paraId="462A8B79" w14:textId="77777777" w:rsidR="009803C1" w:rsidRPr="00F9519C" w:rsidRDefault="009803C1" w:rsidP="00E66063">
            <w:pPr>
              <w:pStyle w:val="TAC"/>
              <w:keepNext w:val="0"/>
            </w:pPr>
          </w:p>
        </w:tc>
        <w:tc>
          <w:tcPr>
            <w:tcW w:w="410" w:type="pct"/>
            <w:tcBorders>
              <w:top w:val="nil"/>
              <w:bottom w:val="single" w:sz="4" w:space="0" w:color="auto"/>
            </w:tcBorders>
            <w:shd w:val="clear" w:color="auto" w:fill="auto"/>
          </w:tcPr>
          <w:p w14:paraId="69358090" w14:textId="77777777" w:rsidR="009803C1" w:rsidRPr="00F9519C" w:rsidRDefault="009803C1" w:rsidP="00E66063">
            <w:pPr>
              <w:pStyle w:val="TAC"/>
              <w:keepNext w:val="0"/>
            </w:pPr>
          </w:p>
        </w:tc>
      </w:tr>
      <w:tr w:rsidR="009803C1" w:rsidRPr="00F9519C" w14:paraId="4B63DC66" w14:textId="77777777" w:rsidTr="009272BB">
        <w:trPr>
          <w:jc w:val="center"/>
        </w:trPr>
        <w:tc>
          <w:tcPr>
            <w:tcW w:w="383" w:type="pct"/>
            <w:tcBorders>
              <w:bottom w:val="nil"/>
            </w:tcBorders>
            <w:shd w:val="clear" w:color="auto" w:fill="auto"/>
          </w:tcPr>
          <w:p w14:paraId="31DC6CA1" w14:textId="77777777" w:rsidR="009803C1" w:rsidRPr="00F9519C" w:rsidRDefault="009803C1" w:rsidP="00E66063">
            <w:pPr>
              <w:pStyle w:val="TAC"/>
              <w:keepNext w:val="0"/>
              <w:rPr>
                <w:lang w:eastAsia="zh-CN"/>
              </w:rPr>
            </w:pPr>
            <w:r w:rsidRPr="00F9519C">
              <w:rPr>
                <w:rFonts w:hint="eastAsia"/>
                <w:lang w:eastAsia="zh-CN"/>
              </w:rPr>
              <w:t>n5</w:t>
            </w:r>
            <w:r w:rsidRPr="00F9519C">
              <w:rPr>
                <w:lang w:eastAsia="zh-CN"/>
              </w:rPr>
              <w:t>4</w:t>
            </w:r>
          </w:p>
        </w:tc>
        <w:tc>
          <w:tcPr>
            <w:tcW w:w="295" w:type="pct"/>
          </w:tcPr>
          <w:p w14:paraId="70402132" w14:textId="77777777" w:rsidR="009803C1" w:rsidRPr="00F9519C" w:rsidRDefault="009803C1" w:rsidP="00E66063">
            <w:pPr>
              <w:pStyle w:val="TAC"/>
              <w:keepNext w:val="0"/>
              <w:rPr>
                <w:rFonts w:cs="Arial"/>
              </w:rPr>
            </w:pPr>
            <w:r w:rsidRPr="00F9519C">
              <w:rPr>
                <w:rFonts w:cs="Arial"/>
              </w:rPr>
              <w:t>15</w:t>
            </w:r>
          </w:p>
        </w:tc>
        <w:tc>
          <w:tcPr>
            <w:tcW w:w="254" w:type="pct"/>
          </w:tcPr>
          <w:p w14:paraId="67466AA8" w14:textId="77777777" w:rsidR="009803C1" w:rsidRPr="00F9519C" w:rsidRDefault="009803C1" w:rsidP="00E66063">
            <w:pPr>
              <w:pStyle w:val="TAC"/>
              <w:keepNext w:val="0"/>
              <w:rPr>
                <w:rFonts w:cs="Arial"/>
                <w:szCs w:val="18"/>
              </w:rPr>
            </w:pPr>
          </w:p>
        </w:tc>
        <w:tc>
          <w:tcPr>
            <w:tcW w:w="254" w:type="pct"/>
            <w:shd w:val="clear" w:color="auto" w:fill="auto"/>
          </w:tcPr>
          <w:p w14:paraId="137693AA" w14:textId="77777777" w:rsidR="009803C1" w:rsidRPr="00F9519C" w:rsidRDefault="009803C1" w:rsidP="00E66063">
            <w:pPr>
              <w:pStyle w:val="TAC"/>
              <w:keepNext w:val="0"/>
              <w:rPr>
                <w:rFonts w:cs="Arial"/>
                <w:szCs w:val="18"/>
              </w:rPr>
            </w:pPr>
            <w:r w:rsidRPr="00F9519C">
              <w:rPr>
                <w:rFonts w:cs="Arial"/>
                <w:szCs w:val="18"/>
              </w:rPr>
              <w:t>25</w:t>
            </w:r>
          </w:p>
        </w:tc>
        <w:tc>
          <w:tcPr>
            <w:tcW w:w="254" w:type="pct"/>
            <w:shd w:val="clear" w:color="auto" w:fill="auto"/>
          </w:tcPr>
          <w:p w14:paraId="470B920F" w14:textId="77777777" w:rsidR="009803C1" w:rsidRPr="00F9519C" w:rsidRDefault="009803C1" w:rsidP="00E66063">
            <w:pPr>
              <w:pStyle w:val="TAC"/>
              <w:keepNext w:val="0"/>
              <w:rPr>
                <w:rFonts w:cs="Arial"/>
                <w:szCs w:val="18"/>
              </w:rPr>
            </w:pPr>
          </w:p>
        </w:tc>
        <w:tc>
          <w:tcPr>
            <w:tcW w:w="298" w:type="pct"/>
            <w:shd w:val="clear" w:color="auto" w:fill="auto"/>
          </w:tcPr>
          <w:p w14:paraId="21EF3739" w14:textId="77777777" w:rsidR="009803C1" w:rsidRPr="00F9519C" w:rsidRDefault="009803C1" w:rsidP="00E66063">
            <w:pPr>
              <w:pStyle w:val="TAC"/>
              <w:keepNext w:val="0"/>
              <w:rPr>
                <w:rFonts w:cs="Arial"/>
                <w:szCs w:val="18"/>
              </w:rPr>
            </w:pPr>
          </w:p>
        </w:tc>
        <w:tc>
          <w:tcPr>
            <w:tcW w:w="249" w:type="pct"/>
            <w:shd w:val="clear" w:color="auto" w:fill="auto"/>
          </w:tcPr>
          <w:p w14:paraId="71263D27" w14:textId="77777777" w:rsidR="009803C1" w:rsidRPr="00F9519C" w:rsidRDefault="009803C1" w:rsidP="00E66063">
            <w:pPr>
              <w:pStyle w:val="TAC"/>
              <w:keepNext w:val="0"/>
              <w:rPr>
                <w:rFonts w:cs="Arial"/>
                <w:szCs w:val="18"/>
              </w:rPr>
            </w:pPr>
          </w:p>
        </w:tc>
        <w:tc>
          <w:tcPr>
            <w:tcW w:w="256" w:type="pct"/>
            <w:shd w:val="clear" w:color="auto" w:fill="auto"/>
          </w:tcPr>
          <w:p w14:paraId="6304EAE4" w14:textId="77777777" w:rsidR="009803C1" w:rsidRPr="00F9519C" w:rsidRDefault="009803C1" w:rsidP="00E66063">
            <w:pPr>
              <w:pStyle w:val="TAC"/>
              <w:keepNext w:val="0"/>
            </w:pPr>
          </w:p>
        </w:tc>
        <w:tc>
          <w:tcPr>
            <w:tcW w:w="212" w:type="pct"/>
          </w:tcPr>
          <w:p w14:paraId="4EB4120E" w14:textId="77777777" w:rsidR="009803C1" w:rsidRPr="00F9519C" w:rsidRDefault="009803C1" w:rsidP="00E66063">
            <w:pPr>
              <w:pStyle w:val="TAC"/>
              <w:keepNext w:val="0"/>
            </w:pPr>
          </w:p>
        </w:tc>
        <w:tc>
          <w:tcPr>
            <w:tcW w:w="291" w:type="pct"/>
          </w:tcPr>
          <w:p w14:paraId="6D258C22" w14:textId="77777777" w:rsidR="009803C1" w:rsidRPr="00F9519C" w:rsidRDefault="009803C1" w:rsidP="00E66063">
            <w:pPr>
              <w:pStyle w:val="TAC"/>
              <w:keepNext w:val="0"/>
            </w:pPr>
          </w:p>
        </w:tc>
        <w:tc>
          <w:tcPr>
            <w:tcW w:w="256" w:type="pct"/>
            <w:shd w:val="clear" w:color="auto" w:fill="auto"/>
          </w:tcPr>
          <w:p w14:paraId="547DE784" w14:textId="77777777" w:rsidR="009803C1" w:rsidRPr="00F9519C" w:rsidRDefault="009803C1" w:rsidP="00E66063">
            <w:pPr>
              <w:pStyle w:val="TAC"/>
              <w:keepNext w:val="0"/>
            </w:pPr>
          </w:p>
        </w:tc>
        <w:tc>
          <w:tcPr>
            <w:tcW w:w="298" w:type="pct"/>
          </w:tcPr>
          <w:p w14:paraId="7D2793D5" w14:textId="77777777" w:rsidR="009803C1" w:rsidRPr="00F9519C" w:rsidRDefault="009803C1" w:rsidP="00E66063">
            <w:pPr>
              <w:pStyle w:val="TAC"/>
              <w:keepNext w:val="0"/>
              <w:rPr>
                <w:rFonts w:cs="Arial"/>
                <w:szCs w:val="18"/>
              </w:rPr>
            </w:pPr>
          </w:p>
        </w:tc>
        <w:tc>
          <w:tcPr>
            <w:tcW w:w="253" w:type="pct"/>
          </w:tcPr>
          <w:p w14:paraId="725F4D42" w14:textId="77777777" w:rsidR="009803C1" w:rsidRPr="00F9519C" w:rsidRDefault="009803C1" w:rsidP="00E66063">
            <w:pPr>
              <w:pStyle w:val="TAC"/>
              <w:keepNext w:val="0"/>
              <w:rPr>
                <w:rFonts w:cs="Arial"/>
                <w:szCs w:val="18"/>
              </w:rPr>
            </w:pPr>
          </w:p>
        </w:tc>
        <w:tc>
          <w:tcPr>
            <w:tcW w:w="212" w:type="pct"/>
          </w:tcPr>
          <w:p w14:paraId="4D23D8FB" w14:textId="77777777" w:rsidR="009803C1" w:rsidRPr="00F9519C" w:rsidRDefault="009803C1" w:rsidP="00E66063">
            <w:pPr>
              <w:pStyle w:val="TAC"/>
              <w:keepNext w:val="0"/>
            </w:pPr>
          </w:p>
        </w:tc>
        <w:tc>
          <w:tcPr>
            <w:tcW w:w="247" w:type="pct"/>
          </w:tcPr>
          <w:p w14:paraId="734806B2" w14:textId="77777777" w:rsidR="009803C1" w:rsidRPr="00F9519C" w:rsidRDefault="009803C1" w:rsidP="00E66063">
            <w:pPr>
              <w:pStyle w:val="TAC"/>
              <w:keepNext w:val="0"/>
            </w:pPr>
          </w:p>
        </w:tc>
        <w:tc>
          <w:tcPr>
            <w:tcW w:w="181" w:type="pct"/>
          </w:tcPr>
          <w:p w14:paraId="2D35E1FC" w14:textId="77777777" w:rsidR="009803C1" w:rsidRPr="00F9519C" w:rsidRDefault="009803C1" w:rsidP="00E66063">
            <w:pPr>
              <w:pStyle w:val="TAC"/>
              <w:keepNext w:val="0"/>
            </w:pPr>
          </w:p>
        </w:tc>
        <w:tc>
          <w:tcPr>
            <w:tcW w:w="213" w:type="pct"/>
          </w:tcPr>
          <w:p w14:paraId="072B5C30" w14:textId="77777777" w:rsidR="009803C1" w:rsidRPr="00F9519C" w:rsidRDefault="009803C1" w:rsidP="00E66063">
            <w:pPr>
              <w:pStyle w:val="TAC"/>
              <w:keepNext w:val="0"/>
            </w:pPr>
          </w:p>
        </w:tc>
        <w:tc>
          <w:tcPr>
            <w:tcW w:w="184" w:type="pct"/>
          </w:tcPr>
          <w:p w14:paraId="257C5689" w14:textId="77777777" w:rsidR="009803C1" w:rsidRPr="00F9519C" w:rsidRDefault="009803C1" w:rsidP="00E66063">
            <w:pPr>
              <w:pStyle w:val="TAC"/>
              <w:keepNext w:val="0"/>
            </w:pPr>
          </w:p>
        </w:tc>
        <w:tc>
          <w:tcPr>
            <w:tcW w:w="410" w:type="pct"/>
            <w:tcBorders>
              <w:bottom w:val="nil"/>
            </w:tcBorders>
            <w:shd w:val="clear" w:color="auto" w:fill="auto"/>
          </w:tcPr>
          <w:p w14:paraId="2E1088FB" w14:textId="77777777" w:rsidR="009803C1" w:rsidRPr="00F9519C" w:rsidRDefault="009803C1" w:rsidP="00E66063">
            <w:pPr>
              <w:pStyle w:val="TAC"/>
              <w:keepNext w:val="0"/>
              <w:rPr>
                <w:lang w:eastAsia="zh-CN"/>
              </w:rPr>
            </w:pPr>
            <w:r w:rsidRPr="00F9519C">
              <w:rPr>
                <w:rFonts w:hint="eastAsia"/>
              </w:rPr>
              <w:t>TDD</w:t>
            </w:r>
          </w:p>
        </w:tc>
      </w:tr>
      <w:tr w:rsidR="009803C1" w:rsidRPr="00F9519C" w14:paraId="61DEE0F6" w14:textId="77777777" w:rsidTr="009272BB">
        <w:trPr>
          <w:jc w:val="center"/>
        </w:trPr>
        <w:tc>
          <w:tcPr>
            <w:tcW w:w="383" w:type="pct"/>
            <w:tcBorders>
              <w:bottom w:val="nil"/>
            </w:tcBorders>
            <w:shd w:val="clear" w:color="auto" w:fill="auto"/>
          </w:tcPr>
          <w:p w14:paraId="510B1F61" w14:textId="77777777" w:rsidR="009803C1" w:rsidRPr="00F9519C" w:rsidRDefault="009803C1" w:rsidP="00E66063">
            <w:pPr>
              <w:pStyle w:val="TAC"/>
              <w:keepNext w:val="0"/>
            </w:pPr>
            <w:r w:rsidRPr="00F9519C">
              <w:rPr>
                <w:lang w:eastAsia="zh-CN"/>
              </w:rPr>
              <w:t>n65</w:t>
            </w:r>
          </w:p>
        </w:tc>
        <w:tc>
          <w:tcPr>
            <w:tcW w:w="295" w:type="pct"/>
          </w:tcPr>
          <w:p w14:paraId="32BF9C6A" w14:textId="77777777" w:rsidR="009803C1" w:rsidRPr="00F9519C" w:rsidRDefault="009803C1" w:rsidP="00E66063">
            <w:pPr>
              <w:pStyle w:val="TAC"/>
              <w:keepNext w:val="0"/>
              <w:rPr>
                <w:rFonts w:cs="Arial"/>
              </w:rPr>
            </w:pPr>
            <w:r w:rsidRPr="00F9519C">
              <w:rPr>
                <w:rFonts w:cs="Arial"/>
              </w:rPr>
              <w:t>15</w:t>
            </w:r>
          </w:p>
        </w:tc>
        <w:tc>
          <w:tcPr>
            <w:tcW w:w="254" w:type="pct"/>
          </w:tcPr>
          <w:p w14:paraId="7BE04F9E" w14:textId="77777777" w:rsidR="009803C1" w:rsidRPr="00F9519C" w:rsidRDefault="009803C1" w:rsidP="00E66063">
            <w:pPr>
              <w:pStyle w:val="TAC"/>
              <w:keepNext w:val="0"/>
              <w:rPr>
                <w:rFonts w:cs="Arial"/>
                <w:szCs w:val="18"/>
              </w:rPr>
            </w:pPr>
          </w:p>
        </w:tc>
        <w:tc>
          <w:tcPr>
            <w:tcW w:w="254" w:type="pct"/>
            <w:shd w:val="clear" w:color="auto" w:fill="auto"/>
          </w:tcPr>
          <w:p w14:paraId="675B5AAE" w14:textId="77777777" w:rsidR="009803C1" w:rsidRPr="00F9519C" w:rsidRDefault="009803C1" w:rsidP="00E66063">
            <w:pPr>
              <w:pStyle w:val="TAC"/>
              <w:keepNext w:val="0"/>
            </w:pPr>
            <w:r w:rsidRPr="00F9519C">
              <w:rPr>
                <w:rFonts w:cs="Arial"/>
                <w:szCs w:val="18"/>
              </w:rPr>
              <w:t>25</w:t>
            </w:r>
          </w:p>
        </w:tc>
        <w:tc>
          <w:tcPr>
            <w:tcW w:w="254" w:type="pct"/>
            <w:shd w:val="clear" w:color="auto" w:fill="auto"/>
          </w:tcPr>
          <w:p w14:paraId="36B2AFD6" w14:textId="77777777" w:rsidR="009803C1" w:rsidRPr="00F9519C" w:rsidRDefault="009803C1" w:rsidP="00E6606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98" w:type="pct"/>
            <w:shd w:val="clear" w:color="auto" w:fill="auto"/>
          </w:tcPr>
          <w:p w14:paraId="00106A6E" w14:textId="77777777" w:rsidR="009803C1" w:rsidRPr="00F9519C" w:rsidRDefault="009803C1" w:rsidP="00E6606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49" w:type="pct"/>
            <w:shd w:val="clear" w:color="auto" w:fill="auto"/>
          </w:tcPr>
          <w:p w14:paraId="10CFAE98" w14:textId="77777777" w:rsidR="009803C1" w:rsidRPr="00F9519C" w:rsidRDefault="009803C1" w:rsidP="00E66063">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56" w:type="pct"/>
            <w:shd w:val="clear" w:color="auto" w:fill="auto"/>
          </w:tcPr>
          <w:p w14:paraId="0A69AC47" w14:textId="77777777" w:rsidR="009803C1" w:rsidRPr="00F9519C" w:rsidRDefault="009803C1" w:rsidP="00E66063">
            <w:pPr>
              <w:pStyle w:val="TAC"/>
              <w:keepNext w:val="0"/>
            </w:pPr>
          </w:p>
        </w:tc>
        <w:tc>
          <w:tcPr>
            <w:tcW w:w="212" w:type="pct"/>
          </w:tcPr>
          <w:p w14:paraId="1302E3A0" w14:textId="77777777" w:rsidR="009803C1" w:rsidRPr="00F9519C" w:rsidRDefault="009803C1" w:rsidP="00E66063">
            <w:pPr>
              <w:pStyle w:val="TAC"/>
              <w:keepNext w:val="0"/>
            </w:pPr>
          </w:p>
        </w:tc>
        <w:tc>
          <w:tcPr>
            <w:tcW w:w="291" w:type="pct"/>
          </w:tcPr>
          <w:p w14:paraId="70E32B83" w14:textId="77777777" w:rsidR="009803C1" w:rsidRPr="00F9519C" w:rsidRDefault="009803C1" w:rsidP="00E66063">
            <w:pPr>
              <w:pStyle w:val="TAC"/>
              <w:keepNext w:val="0"/>
            </w:pPr>
          </w:p>
        </w:tc>
        <w:tc>
          <w:tcPr>
            <w:tcW w:w="256" w:type="pct"/>
            <w:shd w:val="clear" w:color="auto" w:fill="auto"/>
          </w:tcPr>
          <w:p w14:paraId="560925B0" w14:textId="77777777" w:rsidR="009803C1" w:rsidRPr="00F9519C" w:rsidRDefault="009803C1" w:rsidP="00E66063">
            <w:pPr>
              <w:pStyle w:val="TAC"/>
              <w:keepNext w:val="0"/>
            </w:pPr>
          </w:p>
        </w:tc>
        <w:tc>
          <w:tcPr>
            <w:tcW w:w="298" w:type="pct"/>
          </w:tcPr>
          <w:p w14:paraId="37F7A455" w14:textId="77777777" w:rsidR="009803C1" w:rsidRPr="00F9519C" w:rsidRDefault="009803C1" w:rsidP="00E66063">
            <w:pPr>
              <w:pStyle w:val="TAC"/>
              <w:keepNext w:val="0"/>
              <w:rPr>
                <w:rFonts w:cs="Arial"/>
                <w:szCs w:val="18"/>
              </w:rPr>
            </w:pPr>
          </w:p>
        </w:tc>
        <w:tc>
          <w:tcPr>
            <w:tcW w:w="253" w:type="pct"/>
          </w:tcPr>
          <w:p w14:paraId="32683117" w14:textId="77777777" w:rsidR="009803C1" w:rsidRPr="00F9519C" w:rsidRDefault="009803C1" w:rsidP="00E66063">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12" w:type="pct"/>
          </w:tcPr>
          <w:p w14:paraId="622FFB85" w14:textId="77777777" w:rsidR="009803C1" w:rsidRPr="00F9519C" w:rsidRDefault="009803C1" w:rsidP="00E66063">
            <w:pPr>
              <w:pStyle w:val="TAC"/>
              <w:keepNext w:val="0"/>
            </w:pPr>
          </w:p>
        </w:tc>
        <w:tc>
          <w:tcPr>
            <w:tcW w:w="247" w:type="pct"/>
          </w:tcPr>
          <w:p w14:paraId="65D1180C" w14:textId="77777777" w:rsidR="009803C1" w:rsidRPr="00F9519C" w:rsidRDefault="009803C1" w:rsidP="00E66063">
            <w:pPr>
              <w:pStyle w:val="TAC"/>
              <w:keepNext w:val="0"/>
            </w:pPr>
          </w:p>
        </w:tc>
        <w:tc>
          <w:tcPr>
            <w:tcW w:w="181" w:type="pct"/>
          </w:tcPr>
          <w:p w14:paraId="2194726E" w14:textId="77777777" w:rsidR="009803C1" w:rsidRPr="00F9519C" w:rsidRDefault="009803C1" w:rsidP="00E66063">
            <w:pPr>
              <w:pStyle w:val="TAC"/>
              <w:keepNext w:val="0"/>
            </w:pPr>
          </w:p>
        </w:tc>
        <w:tc>
          <w:tcPr>
            <w:tcW w:w="213" w:type="pct"/>
          </w:tcPr>
          <w:p w14:paraId="56F6B948" w14:textId="77777777" w:rsidR="009803C1" w:rsidRPr="00F9519C" w:rsidRDefault="009803C1" w:rsidP="00E66063">
            <w:pPr>
              <w:pStyle w:val="TAC"/>
              <w:keepNext w:val="0"/>
            </w:pPr>
          </w:p>
        </w:tc>
        <w:tc>
          <w:tcPr>
            <w:tcW w:w="184" w:type="pct"/>
          </w:tcPr>
          <w:p w14:paraId="522ED865" w14:textId="77777777" w:rsidR="009803C1" w:rsidRPr="00F9519C" w:rsidRDefault="009803C1" w:rsidP="00E66063">
            <w:pPr>
              <w:pStyle w:val="TAC"/>
              <w:keepNext w:val="0"/>
            </w:pPr>
          </w:p>
        </w:tc>
        <w:tc>
          <w:tcPr>
            <w:tcW w:w="410" w:type="pct"/>
            <w:tcBorders>
              <w:bottom w:val="nil"/>
            </w:tcBorders>
            <w:shd w:val="clear" w:color="auto" w:fill="auto"/>
          </w:tcPr>
          <w:p w14:paraId="6A308157" w14:textId="77777777" w:rsidR="009803C1" w:rsidRPr="00F9519C" w:rsidRDefault="009803C1" w:rsidP="00E66063">
            <w:pPr>
              <w:pStyle w:val="TAC"/>
              <w:keepNext w:val="0"/>
            </w:pPr>
            <w:r w:rsidRPr="00F9519C">
              <w:rPr>
                <w:lang w:eastAsia="zh-CN"/>
              </w:rPr>
              <w:t>F</w:t>
            </w:r>
            <w:r w:rsidRPr="00F9519C">
              <w:rPr>
                <w:rFonts w:hint="eastAsia"/>
                <w:lang w:eastAsia="zh-CN"/>
              </w:rPr>
              <w:t>DD</w:t>
            </w:r>
          </w:p>
        </w:tc>
      </w:tr>
      <w:tr w:rsidR="009803C1" w:rsidRPr="00F9519C" w14:paraId="5F53820C" w14:textId="77777777" w:rsidTr="009272BB">
        <w:trPr>
          <w:jc w:val="center"/>
        </w:trPr>
        <w:tc>
          <w:tcPr>
            <w:tcW w:w="383" w:type="pct"/>
            <w:tcBorders>
              <w:top w:val="nil"/>
              <w:bottom w:val="nil"/>
            </w:tcBorders>
            <w:shd w:val="clear" w:color="auto" w:fill="auto"/>
          </w:tcPr>
          <w:p w14:paraId="3E692EF5" w14:textId="77777777" w:rsidR="009803C1" w:rsidRPr="00F9519C" w:rsidRDefault="009803C1" w:rsidP="00E66063">
            <w:pPr>
              <w:pStyle w:val="TAC"/>
              <w:keepNext w:val="0"/>
            </w:pPr>
          </w:p>
        </w:tc>
        <w:tc>
          <w:tcPr>
            <w:tcW w:w="295" w:type="pct"/>
          </w:tcPr>
          <w:p w14:paraId="643B54ED" w14:textId="77777777" w:rsidR="009803C1" w:rsidRPr="00F9519C" w:rsidRDefault="009803C1" w:rsidP="00E66063">
            <w:pPr>
              <w:pStyle w:val="TAC"/>
              <w:keepNext w:val="0"/>
              <w:rPr>
                <w:rFonts w:cs="Arial"/>
              </w:rPr>
            </w:pPr>
            <w:r w:rsidRPr="00F9519C">
              <w:rPr>
                <w:rFonts w:cs="Arial"/>
              </w:rPr>
              <w:t>30</w:t>
            </w:r>
          </w:p>
        </w:tc>
        <w:tc>
          <w:tcPr>
            <w:tcW w:w="254" w:type="pct"/>
          </w:tcPr>
          <w:p w14:paraId="533605D4" w14:textId="77777777" w:rsidR="009803C1" w:rsidRPr="00F9519C" w:rsidRDefault="009803C1" w:rsidP="00E66063">
            <w:pPr>
              <w:pStyle w:val="TAC"/>
              <w:keepNext w:val="0"/>
            </w:pPr>
          </w:p>
        </w:tc>
        <w:tc>
          <w:tcPr>
            <w:tcW w:w="254" w:type="pct"/>
            <w:shd w:val="clear" w:color="auto" w:fill="auto"/>
          </w:tcPr>
          <w:p w14:paraId="5A8A67E9" w14:textId="77777777" w:rsidR="009803C1" w:rsidRPr="00F9519C" w:rsidRDefault="009803C1" w:rsidP="00E66063">
            <w:pPr>
              <w:pStyle w:val="TAC"/>
              <w:keepNext w:val="0"/>
            </w:pPr>
          </w:p>
        </w:tc>
        <w:tc>
          <w:tcPr>
            <w:tcW w:w="254" w:type="pct"/>
            <w:shd w:val="clear" w:color="auto" w:fill="auto"/>
          </w:tcPr>
          <w:p w14:paraId="0AC143F1" w14:textId="77777777" w:rsidR="009803C1" w:rsidRPr="00F9519C" w:rsidRDefault="009803C1" w:rsidP="00E66063">
            <w:pPr>
              <w:pStyle w:val="TAC"/>
              <w:keepNext w:val="0"/>
            </w:pPr>
            <w:r w:rsidRPr="00F9519C">
              <w:rPr>
                <w:rFonts w:cs="Arial" w:hint="eastAsia"/>
                <w:szCs w:val="18"/>
              </w:rPr>
              <w:t>24</w:t>
            </w:r>
          </w:p>
        </w:tc>
        <w:tc>
          <w:tcPr>
            <w:tcW w:w="298" w:type="pct"/>
            <w:shd w:val="clear" w:color="auto" w:fill="auto"/>
          </w:tcPr>
          <w:p w14:paraId="3358366A" w14:textId="77777777" w:rsidR="009803C1" w:rsidRPr="00F9519C" w:rsidRDefault="009803C1" w:rsidP="00E6606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49" w:type="pct"/>
            <w:shd w:val="clear" w:color="auto" w:fill="auto"/>
          </w:tcPr>
          <w:p w14:paraId="5A2C4D62" w14:textId="77777777" w:rsidR="009803C1" w:rsidRPr="00F9519C" w:rsidRDefault="009803C1" w:rsidP="00E6606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56" w:type="pct"/>
            <w:shd w:val="clear" w:color="auto" w:fill="auto"/>
          </w:tcPr>
          <w:p w14:paraId="70A19060" w14:textId="77777777" w:rsidR="009803C1" w:rsidRPr="00F9519C" w:rsidRDefault="009803C1" w:rsidP="00E66063">
            <w:pPr>
              <w:pStyle w:val="TAC"/>
              <w:keepNext w:val="0"/>
            </w:pPr>
          </w:p>
        </w:tc>
        <w:tc>
          <w:tcPr>
            <w:tcW w:w="212" w:type="pct"/>
          </w:tcPr>
          <w:p w14:paraId="012CA2AC" w14:textId="77777777" w:rsidR="009803C1" w:rsidRPr="00F9519C" w:rsidRDefault="009803C1" w:rsidP="00E66063">
            <w:pPr>
              <w:pStyle w:val="TAC"/>
              <w:keepNext w:val="0"/>
            </w:pPr>
          </w:p>
        </w:tc>
        <w:tc>
          <w:tcPr>
            <w:tcW w:w="291" w:type="pct"/>
          </w:tcPr>
          <w:p w14:paraId="28695443" w14:textId="77777777" w:rsidR="009803C1" w:rsidRPr="00F9519C" w:rsidRDefault="009803C1" w:rsidP="00E66063">
            <w:pPr>
              <w:pStyle w:val="TAC"/>
              <w:keepNext w:val="0"/>
            </w:pPr>
          </w:p>
        </w:tc>
        <w:tc>
          <w:tcPr>
            <w:tcW w:w="256" w:type="pct"/>
            <w:shd w:val="clear" w:color="auto" w:fill="auto"/>
          </w:tcPr>
          <w:p w14:paraId="6BD25585" w14:textId="77777777" w:rsidR="009803C1" w:rsidRPr="00F9519C" w:rsidRDefault="009803C1" w:rsidP="00E66063">
            <w:pPr>
              <w:pStyle w:val="TAC"/>
              <w:keepNext w:val="0"/>
            </w:pPr>
          </w:p>
        </w:tc>
        <w:tc>
          <w:tcPr>
            <w:tcW w:w="298" w:type="pct"/>
          </w:tcPr>
          <w:p w14:paraId="7F27CA15" w14:textId="77777777" w:rsidR="009803C1" w:rsidRPr="00F9519C" w:rsidRDefault="009803C1" w:rsidP="00E66063">
            <w:pPr>
              <w:pStyle w:val="TAC"/>
              <w:keepNext w:val="0"/>
              <w:rPr>
                <w:rFonts w:cs="Arial"/>
                <w:szCs w:val="18"/>
              </w:rPr>
            </w:pPr>
          </w:p>
        </w:tc>
        <w:tc>
          <w:tcPr>
            <w:tcW w:w="253" w:type="pct"/>
          </w:tcPr>
          <w:p w14:paraId="34808C7A" w14:textId="77777777" w:rsidR="009803C1" w:rsidRPr="00F9519C" w:rsidRDefault="009803C1" w:rsidP="00E66063">
            <w:pPr>
              <w:pStyle w:val="TAC"/>
              <w:keepNext w:val="0"/>
            </w:pPr>
            <w:r w:rsidRPr="00F9519C">
              <w:rPr>
                <w:rFonts w:cs="Arial"/>
                <w:szCs w:val="18"/>
              </w:rPr>
              <w:t>64</w:t>
            </w:r>
            <w:r w:rsidRPr="00F9519C">
              <w:rPr>
                <w:rFonts w:cs="Arial"/>
                <w:szCs w:val="18"/>
                <w:vertAlign w:val="superscript"/>
              </w:rPr>
              <w:t>1</w:t>
            </w:r>
          </w:p>
        </w:tc>
        <w:tc>
          <w:tcPr>
            <w:tcW w:w="212" w:type="pct"/>
          </w:tcPr>
          <w:p w14:paraId="429A001C" w14:textId="77777777" w:rsidR="009803C1" w:rsidRPr="00F9519C" w:rsidRDefault="009803C1" w:rsidP="00E66063">
            <w:pPr>
              <w:pStyle w:val="TAC"/>
              <w:keepNext w:val="0"/>
            </w:pPr>
          </w:p>
        </w:tc>
        <w:tc>
          <w:tcPr>
            <w:tcW w:w="247" w:type="pct"/>
          </w:tcPr>
          <w:p w14:paraId="2902F935" w14:textId="77777777" w:rsidR="009803C1" w:rsidRPr="00F9519C" w:rsidRDefault="009803C1" w:rsidP="00E66063">
            <w:pPr>
              <w:pStyle w:val="TAC"/>
              <w:keepNext w:val="0"/>
            </w:pPr>
          </w:p>
        </w:tc>
        <w:tc>
          <w:tcPr>
            <w:tcW w:w="181" w:type="pct"/>
          </w:tcPr>
          <w:p w14:paraId="721F2138" w14:textId="77777777" w:rsidR="009803C1" w:rsidRPr="00F9519C" w:rsidRDefault="009803C1" w:rsidP="00E66063">
            <w:pPr>
              <w:pStyle w:val="TAC"/>
              <w:keepNext w:val="0"/>
            </w:pPr>
          </w:p>
        </w:tc>
        <w:tc>
          <w:tcPr>
            <w:tcW w:w="213" w:type="pct"/>
          </w:tcPr>
          <w:p w14:paraId="2F4A5FAD" w14:textId="77777777" w:rsidR="009803C1" w:rsidRPr="00F9519C" w:rsidRDefault="009803C1" w:rsidP="00E66063">
            <w:pPr>
              <w:pStyle w:val="TAC"/>
              <w:keepNext w:val="0"/>
            </w:pPr>
          </w:p>
        </w:tc>
        <w:tc>
          <w:tcPr>
            <w:tcW w:w="184" w:type="pct"/>
          </w:tcPr>
          <w:p w14:paraId="53452CEA" w14:textId="77777777" w:rsidR="009803C1" w:rsidRPr="00F9519C" w:rsidRDefault="009803C1" w:rsidP="00E66063">
            <w:pPr>
              <w:pStyle w:val="TAC"/>
              <w:keepNext w:val="0"/>
            </w:pPr>
          </w:p>
        </w:tc>
        <w:tc>
          <w:tcPr>
            <w:tcW w:w="410" w:type="pct"/>
            <w:tcBorders>
              <w:top w:val="nil"/>
              <w:bottom w:val="nil"/>
            </w:tcBorders>
            <w:shd w:val="clear" w:color="auto" w:fill="auto"/>
          </w:tcPr>
          <w:p w14:paraId="1FD8E846" w14:textId="77777777" w:rsidR="009803C1" w:rsidRPr="00F9519C" w:rsidRDefault="009803C1" w:rsidP="00E66063">
            <w:pPr>
              <w:pStyle w:val="TAC"/>
              <w:keepNext w:val="0"/>
            </w:pPr>
          </w:p>
        </w:tc>
      </w:tr>
      <w:tr w:rsidR="009803C1" w:rsidRPr="00F9519C" w14:paraId="4FDB4FB9" w14:textId="77777777" w:rsidTr="009272BB">
        <w:trPr>
          <w:jc w:val="center"/>
        </w:trPr>
        <w:tc>
          <w:tcPr>
            <w:tcW w:w="383" w:type="pct"/>
            <w:tcBorders>
              <w:top w:val="nil"/>
              <w:bottom w:val="single" w:sz="4" w:space="0" w:color="auto"/>
            </w:tcBorders>
            <w:shd w:val="clear" w:color="auto" w:fill="auto"/>
          </w:tcPr>
          <w:p w14:paraId="21B0DE2D" w14:textId="77777777" w:rsidR="009803C1" w:rsidRPr="00F9519C" w:rsidRDefault="009803C1" w:rsidP="00E66063">
            <w:pPr>
              <w:pStyle w:val="TAC"/>
              <w:keepNext w:val="0"/>
            </w:pPr>
          </w:p>
        </w:tc>
        <w:tc>
          <w:tcPr>
            <w:tcW w:w="295" w:type="pct"/>
          </w:tcPr>
          <w:p w14:paraId="194839B2" w14:textId="77777777" w:rsidR="009803C1" w:rsidRPr="00F9519C" w:rsidRDefault="009803C1" w:rsidP="00E66063">
            <w:pPr>
              <w:pStyle w:val="TAC"/>
              <w:keepNext w:val="0"/>
              <w:rPr>
                <w:rFonts w:cs="Arial"/>
              </w:rPr>
            </w:pPr>
            <w:r w:rsidRPr="00F9519C">
              <w:rPr>
                <w:rFonts w:cs="Arial"/>
              </w:rPr>
              <w:t>60</w:t>
            </w:r>
          </w:p>
        </w:tc>
        <w:tc>
          <w:tcPr>
            <w:tcW w:w="254" w:type="pct"/>
          </w:tcPr>
          <w:p w14:paraId="02DA10DF" w14:textId="77777777" w:rsidR="009803C1" w:rsidRPr="00F9519C" w:rsidRDefault="009803C1" w:rsidP="00E66063">
            <w:pPr>
              <w:pStyle w:val="TAC"/>
              <w:keepNext w:val="0"/>
            </w:pPr>
          </w:p>
        </w:tc>
        <w:tc>
          <w:tcPr>
            <w:tcW w:w="254" w:type="pct"/>
            <w:shd w:val="clear" w:color="auto" w:fill="auto"/>
          </w:tcPr>
          <w:p w14:paraId="02C5FF20" w14:textId="77777777" w:rsidR="009803C1" w:rsidRPr="00F9519C" w:rsidRDefault="009803C1" w:rsidP="00E66063">
            <w:pPr>
              <w:pStyle w:val="TAC"/>
              <w:keepNext w:val="0"/>
            </w:pPr>
          </w:p>
        </w:tc>
        <w:tc>
          <w:tcPr>
            <w:tcW w:w="254" w:type="pct"/>
            <w:shd w:val="clear" w:color="auto" w:fill="auto"/>
          </w:tcPr>
          <w:p w14:paraId="00D92661" w14:textId="77777777" w:rsidR="009803C1" w:rsidRPr="00F9519C" w:rsidRDefault="009803C1" w:rsidP="00E66063">
            <w:pPr>
              <w:pStyle w:val="TAC"/>
              <w:keepNext w:val="0"/>
            </w:pPr>
            <w:r w:rsidRPr="00F9519C">
              <w:rPr>
                <w:lang w:eastAsia="zh-CN"/>
              </w:rPr>
              <w:t>10</w:t>
            </w:r>
            <w:r w:rsidRPr="00F9519C">
              <w:rPr>
                <w:rFonts w:cs="Arial"/>
                <w:szCs w:val="18"/>
                <w:vertAlign w:val="superscript"/>
              </w:rPr>
              <w:t>1</w:t>
            </w:r>
          </w:p>
        </w:tc>
        <w:tc>
          <w:tcPr>
            <w:tcW w:w="298" w:type="pct"/>
            <w:shd w:val="clear" w:color="auto" w:fill="auto"/>
          </w:tcPr>
          <w:p w14:paraId="25A200BF" w14:textId="77777777" w:rsidR="009803C1" w:rsidRPr="00F9519C" w:rsidRDefault="009803C1" w:rsidP="00E66063">
            <w:pPr>
              <w:pStyle w:val="TAC"/>
              <w:keepNext w:val="0"/>
            </w:pPr>
            <w:r w:rsidRPr="00F9519C">
              <w:rPr>
                <w:rFonts w:cs="Arial" w:hint="eastAsia"/>
                <w:szCs w:val="18"/>
              </w:rPr>
              <w:t>18</w:t>
            </w:r>
          </w:p>
        </w:tc>
        <w:tc>
          <w:tcPr>
            <w:tcW w:w="249" w:type="pct"/>
            <w:shd w:val="clear" w:color="auto" w:fill="auto"/>
          </w:tcPr>
          <w:p w14:paraId="5303635C" w14:textId="77777777" w:rsidR="009803C1" w:rsidRPr="00F9519C" w:rsidRDefault="009803C1" w:rsidP="00E66063">
            <w:pPr>
              <w:pStyle w:val="TAC"/>
              <w:keepNext w:val="0"/>
            </w:pPr>
            <w:r w:rsidRPr="00F9519C">
              <w:rPr>
                <w:rFonts w:cs="Arial" w:hint="eastAsia"/>
                <w:szCs w:val="18"/>
              </w:rPr>
              <w:t>24</w:t>
            </w:r>
          </w:p>
        </w:tc>
        <w:tc>
          <w:tcPr>
            <w:tcW w:w="256" w:type="pct"/>
            <w:shd w:val="clear" w:color="auto" w:fill="auto"/>
          </w:tcPr>
          <w:p w14:paraId="4407B2FD" w14:textId="77777777" w:rsidR="009803C1" w:rsidRPr="00F9519C" w:rsidRDefault="009803C1" w:rsidP="00E66063">
            <w:pPr>
              <w:pStyle w:val="TAC"/>
              <w:keepNext w:val="0"/>
            </w:pPr>
          </w:p>
        </w:tc>
        <w:tc>
          <w:tcPr>
            <w:tcW w:w="212" w:type="pct"/>
          </w:tcPr>
          <w:p w14:paraId="766A6355" w14:textId="77777777" w:rsidR="009803C1" w:rsidRPr="00F9519C" w:rsidRDefault="009803C1" w:rsidP="00E66063">
            <w:pPr>
              <w:pStyle w:val="TAC"/>
              <w:keepNext w:val="0"/>
            </w:pPr>
          </w:p>
        </w:tc>
        <w:tc>
          <w:tcPr>
            <w:tcW w:w="291" w:type="pct"/>
          </w:tcPr>
          <w:p w14:paraId="6A71A265" w14:textId="77777777" w:rsidR="009803C1" w:rsidRPr="00F9519C" w:rsidRDefault="009803C1" w:rsidP="00E66063">
            <w:pPr>
              <w:pStyle w:val="TAC"/>
              <w:keepNext w:val="0"/>
            </w:pPr>
          </w:p>
        </w:tc>
        <w:tc>
          <w:tcPr>
            <w:tcW w:w="256" w:type="pct"/>
            <w:shd w:val="clear" w:color="auto" w:fill="auto"/>
          </w:tcPr>
          <w:p w14:paraId="246FF9E6" w14:textId="77777777" w:rsidR="009803C1" w:rsidRPr="00F9519C" w:rsidRDefault="009803C1" w:rsidP="00E66063">
            <w:pPr>
              <w:pStyle w:val="TAC"/>
              <w:keepNext w:val="0"/>
            </w:pPr>
          </w:p>
        </w:tc>
        <w:tc>
          <w:tcPr>
            <w:tcW w:w="298" w:type="pct"/>
          </w:tcPr>
          <w:p w14:paraId="76D2B409" w14:textId="77777777" w:rsidR="009803C1" w:rsidRPr="00F9519C" w:rsidRDefault="009803C1" w:rsidP="00E66063">
            <w:pPr>
              <w:pStyle w:val="TAC"/>
              <w:keepNext w:val="0"/>
              <w:rPr>
                <w:rFonts w:cs="Arial"/>
                <w:szCs w:val="18"/>
              </w:rPr>
            </w:pPr>
          </w:p>
        </w:tc>
        <w:tc>
          <w:tcPr>
            <w:tcW w:w="253" w:type="pct"/>
          </w:tcPr>
          <w:p w14:paraId="0C51A20D" w14:textId="77777777" w:rsidR="009803C1" w:rsidRPr="00F9519C" w:rsidRDefault="009803C1" w:rsidP="00E66063">
            <w:pPr>
              <w:pStyle w:val="TAC"/>
              <w:keepNext w:val="0"/>
            </w:pPr>
            <w:r w:rsidRPr="00F9519C">
              <w:rPr>
                <w:rFonts w:cs="Arial"/>
                <w:szCs w:val="18"/>
              </w:rPr>
              <w:t>30</w:t>
            </w:r>
            <w:r w:rsidRPr="00F9519C">
              <w:rPr>
                <w:rFonts w:cs="Arial"/>
                <w:szCs w:val="18"/>
                <w:vertAlign w:val="superscript"/>
              </w:rPr>
              <w:t>1</w:t>
            </w:r>
          </w:p>
        </w:tc>
        <w:tc>
          <w:tcPr>
            <w:tcW w:w="212" w:type="pct"/>
          </w:tcPr>
          <w:p w14:paraId="32C28C0A" w14:textId="77777777" w:rsidR="009803C1" w:rsidRPr="00F9519C" w:rsidRDefault="009803C1" w:rsidP="00E66063">
            <w:pPr>
              <w:pStyle w:val="TAC"/>
              <w:keepNext w:val="0"/>
            </w:pPr>
          </w:p>
        </w:tc>
        <w:tc>
          <w:tcPr>
            <w:tcW w:w="247" w:type="pct"/>
          </w:tcPr>
          <w:p w14:paraId="6C8321C3" w14:textId="77777777" w:rsidR="009803C1" w:rsidRPr="00F9519C" w:rsidRDefault="009803C1" w:rsidP="00E66063">
            <w:pPr>
              <w:pStyle w:val="TAC"/>
              <w:keepNext w:val="0"/>
            </w:pPr>
          </w:p>
        </w:tc>
        <w:tc>
          <w:tcPr>
            <w:tcW w:w="181" w:type="pct"/>
          </w:tcPr>
          <w:p w14:paraId="7DB336A3" w14:textId="77777777" w:rsidR="009803C1" w:rsidRPr="00F9519C" w:rsidRDefault="009803C1" w:rsidP="00E66063">
            <w:pPr>
              <w:pStyle w:val="TAC"/>
              <w:keepNext w:val="0"/>
            </w:pPr>
          </w:p>
        </w:tc>
        <w:tc>
          <w:tcPr>
            <w:tcW w:w="213" w:type="pct"/>
          </w:tcPr>
          <w:p w14:paraId="5F4414B5" w14:textId="77777777" w:rsidR="009803C1" w:rsidRPr="00F9519C" w:rsidRDefault="009803C1" w:rsidP="00E66063">
            <w:pPr>
              <w:pStyle w:val="TAC"/>
              <w:keepNext w:val="0"/>
            </w:pPr>
          </w:p>
        </w:tc>
        <w:tc>
          <w:tcPr>
            <w:tcW w:w="184" w:type="pct"/>
          </w:tcPr>
          <w:p w14:paraId="51DB4995" w14:textId="77777777" w:rsidR="009803C1" w:rsidRPr="00F9519C" w:rsidRDefault="009803C1" w:rsidP="00E66063">
            <w:pPr>
              <w:pStyle w:val="TAC"/>
              <w:keepNext w:val="0"/>
            </w:pPr>
          </w:p>
        </w:tc>
        <w:tc>
          <w:tcPr>
            <w:tcW w:w="410" w:type="pct"/>
            <w:tcBorders>
              <w:top w:val="nil"/>
              <w:bottom w:val="single" w:sz="4" w:space="0" w:color="auto"/>
            </w:tcBorders>
            <w:shd w:val="clear" w:color="auto" w:fill="auto"/>
          </w:tcPr>
          <w:p w14:paraId="64A2AD32" w14:textId="77777777" w:rsidR="009803C1" w:rsidRPr="00F9519C" w:rsidRDefault="009803C1" w:rsidP="00E66063">
            <w:pPr>
              <w:pStyle w:val="TAC"/>
              <w:keepNext w:val="0"/>
            </w:pPr>
          </w:p>
        </w:tc>
      </w:tr>
      <w:tr w:rsidR="009803C1" w:rsidRPr="00F9519C" w14:paraId="61D3D36D" w14:textId="77777777" w:rsidTr="009272BB">
        <w:trPr>
          <w:jc w:val="center"/>
        </w:trPr>
        <w:tc>
          <w:tcPr>
            <w:tcW w:w="383" w:type="pct"/>
            <w:tcBorders>
              <w:bottom w:val="nil"/>
            </w:tcBorders>
            <w:shd w:val="clear" w:color="auto" w:fill="auto"/>
          </w:tcPr>
          <w:p w14:paraId="2B8E5003" w14:textId="77777777" w:rsidR="009803C1" w:rsidRPr="00F9519C" w:rsidRDefault="009803C1" w:rsidP="00E66063">
            <w:pPr>
              <w:pStyle w:val="TAC"/>
              <w:keepNext w:val="0"/>
            </w:pPr>
            <w:r w:rsidRPr="00F9519C">
              <w:rPr>
                <w:rFonts w:hint="eastAsia"/>
                <w:lang w:eastAsia="zh-CN"/>
              </w:rPr>
              <w:t>n66</w:t>
            </w:r>
          </w:p>
        </w:tc>
        <w:tc>
          <w:tcPr>
            <w:tcW w:w="295" w:type="pct"/>
          </w:tcPr>
          <w:p w14:paraId="0DA05AD6" w14:textId="77777777" w:rsidR="009803C1" w:rsidRPr="00F9519C" w:rsidRDefault="009803C1" w:rsidP="00E66063">
            <w:pPr>
              <w:pStyle w:val="TAC"/>
              <w:keepNext w:val="0"/>
              <w:rPr>
                <w:rFonts w:cs="Arial"/>
              </w:rPr>
            </w:pPr>
            <w:r w:rsidRPr="00F9519C">
              <w:rPr>
                <w:rFonts w:cs="Arial"/>
              </w:rPr>
              <w:t>15</w:t>
            </w:r>
          </w:p>
        </w:tc>
        <w:tc>
          <w:tcPr>
            <w:tcW w:w="254" w:type="pct"/>
          </w:tcPr>
          <w:p w14:paraId="5BC96BC1" w14:textId="77777777" w:rsidR="009803C1" w:rsidRPr="00F9519C" w:rsidRDefault="009803C1" w:rsidP="00E66063">
            <w:pPr>
              <w:pStyle w:val="TAC"/>
              <w:keepNext w:val="0"/>
              <w:rPr>
                <w:rFonts w:cs="Arial"/>
                <w:szCs w:val="18"/>
              </w:rPr>
            </w:pPr>
          </w:p>
        </w:tc>
        <w:tc>
          <w:tcPr>
            <w:tcW w:w="254" w:type="pct"/>
            <w:shd w:val="clear" w:color="auto" w:fill="auto"/>
          </w:tcPr>
          <w:p w14:paraId="5937A4CD" w14:textId="77777777" w:rsidR="009803C1" w:rsidRPr="00F9519C" w:rsidRDefault="009803C1" w:rsidP="00E66063">
            <w:pPr>
              <w:pStyle w:val="TAC"/>
              <w:keepNext w:val="0"/>
            </w:pPr>
            <w:r w:rsidRPr="00F9519C">
              <w:rPr>
                <w:rFonts w:cs="Arial"/>
                <w:szCs w:val="18"/>
              </w:rPr>
              <w:t>25</w:t>
            </w:r>
          </w:p>
        </w:tc>
        <w:tc>
          <w:tcPr>
            <w:tcW w:w="254" w:type="pct"/>
            <w:shd w:val="clear" w:color="auto" w:fill="auto"/>
          </w:tcPr>
          <w:p w14:paraId="46BA3692" w14:textId="77777777" w:rsidR="009803C1" w:rsidRPr="00F9519C" w:rsidRDefault="009803C1" w:rsidP="00E6606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98" w:type="pct"/>
            <w:shd w:val="clear" w:color="auto" w:fill="auto"/>
          </w:tcPr>
          <w:p w14:paraId="70CC60AB" w14:textId="77777777" w:rsidR="009803C1" w:rsidRPr="00F9519C" w:rsidRDefault="009803C1" w:rsidP="00E6606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49" w:type="pct"/>
            <w:shd w:val="clear" w:color="auto" w:fill="auto"/>
          </w:tcPr>
          <w:p w14:paraId="6BA573F5" w14:textId="77777777" w:rsidR="009803C1" w:rsidRPr="00F9519C" w:rsidRDefault="009803C1" w:rsidP="00E66063">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56" w:type="pct"/>
            <w:shd w:val="clear" w:color="auto" w:fill="auto"/>
          </w:tcPr>
          <w:p w14:paraId="455E7750" w14:textId="77777777" w:rsidR="009803C1" w:rsidRPr="00F9519C" w:rsidRDefault="009803C1" w:rsidP="00E66063">
            <w:pPr>
              <w:pStyle w:val="TAC"/>
              <w:keepNext w:val="0"/>
            </w:pPr>
            <w:r w:rsidRPr="00F9519C">
              <w:rPr>
                <w:lang w:eastAsia="zh-CN"/>
              </w:rPr>
              <w:t>128</w:t>
            </w:r>
            <w:r w:rsidRPr="00F9519C">
              <w:rPr>
                <w:rFonts w:cs="Arial"/>
                <w:szCs w:val="18"/>
                <w:vertAlign w:val="superscript"/>
              </w:rPr>
              <w:t>1</w:t>
            </w:r>
          </w:p>
        </w:tc>
        <w:tc>
          <w:tcPr>
            <w:tcW w:w="212" w:type="pct"/>
          </w:tcPr>
          <w:p w14:paraId="541414E6" w14:textId="77777777" w:rsidR="009803C1" w:rsidRPr="00F9519C" w:rsidRDefault="009803C1" w:rsidP="00E66063">
            <w:pPr>
              <w:pStyle w:val="TAC"/>
              <w:keepNext w:val="0"/>
            </w:pPr>
            <w:r w:rsidRPr="00F9519C">
              <w:rPr>
                <w:lang w:eastAsia="zh-CN"/>
              </w:rPr>
              <w:t>160</w:t>
            </w:r>
          </w:p>
        </w:tc>
        <w:tc>
          <w:tcPr>
            <w:tcW w:w="291" w:type="pct"/>
          </w:tcPr>
          <w:p w14:paraId="2172976B" w14:textId="77777777" w:rsidR="009803C1" w:rsidRPr="00F9519C" w:rsidRDefault="009803C1" w:rsidP="00E66063">
            <w:pPr>
              <w:pStyle w:val="TAC"/>
              <w:keepNext w:val="0"/>
            </w:pPr>
            <w:r w:rsidRPr="00F9519C">
              <w:rPr>
                <w:lang w:eastAsia="zh-CN"/>
              </w:rPr>
              <w:t>180</w:t>
            </w:r>
            <w:r w:rsidRPr="00F9519C">
              <w:rPr>
                <w:rFonts w:cs="Arial"/>
                <w:szCs w:val="18"/>
                <w:vertAlign w:val="superscript"/>
              </w:rPr>
              <w:t>1</w:t>
            </w:r>
          </w:p>
        </w:tc>
        <w:tc>
          <w:tcPr>
            <w:tcW w:w="256" w:type="pct"/>
            <w:shd w:val="clear" w:color="auto" w:fill="auto"/>
          </w:tcPr>
          <w:p w14:paraId="4427B1DF" w14:textId="77777777" w:rsidR="009803C1" w:rsidRPr="00F9519C" w:rsidRDefault="009803C1" w:rsidP="00E66063">
            <w:pPr>
              <w:pStyle w:val="TAC"/>
              <w:keepNext w:val="0"/>
            </w:pPr>
            <w:r w:rsidRPr="00F9519C">
              <w:t>216</w:t>
            </w:r>
          </w:p>
        </w:tc>
        <w:tc>
          <w:tcPr>
            <w:tcW w:w="298" w:type="pct"/>
          </w:tcPr>
          <w:p w14:paraId="41DF9539" w14:textId="77777777" w:rsidR="009803C1" w:rsidRPr="00F9519C" w:rsidRDefault="009803C1" w:rsidP="00E66063">
            <w:pPr>
              <w:pStyle w:val="TAC"/>
              <w:keepNext w:val="0"/>
            </w:pPr>
            <w:r w:rsidRPr="00F9519C">
              <w:t>240</w:t>
            </w:r>
            <w:r w:rsidRPr="00F9519C">
              <w:rPr>
                <w:rFonts w:cs="Arial"/>
                <w:szCs w:val="18"/>
                <w:vertAlign w:val="superscript"/>
              </w:rPr>
              <w:t>1</w:t>
            </w:r>
          </w:p>
        </w:tc>
        <w:tc>
          <w:tcPr>
            <w:tcW w:w="253" w:type="pct"/>
          </w:tcPr>
          <w:p w14:paraId="396C840C" w14:textId="77777777" w:rsidR="009803C1" w:rsidRPr="00F9519C" w:rsidRDefault="009803C1" w:rsidP="00E66063">
            <w:pPr>
              <w:pStyle w:val="TAC"/>
              <w:keepNext w:val="0"/>
            </w:pPr>
          </w:p>
        </w:tc>
        <w:tc>
          <w:tcPr>
            <w:tcW w:w="212" w:type="pct"/>
          </w:tcPr>
          <w:p w14:paraId="1312A01F" w14:textId="77777777" w:rsidR="009803C1" w:rsidRPr="00F9519C" w:rsidRDefault="009803C1" w:rsidP="00E66063">
            <w:pPr>
              <w:pStyle w:val="TAC"/>
              <w:keepNext w:val="0"/>
            </w:pPr>
          </w:p>
        </w:tc>
        <w:tc>
          <w:tcPr>
            <w:tcW w:w="247" w:type="pct"/>
          </w:tcPr>
          <w:p w14:paraId="4C957DFB" w14:textId="77777777" w:rsidR="009803C1" w:rsidRPr="00F9519C" w:rsidRDefault="009803C1" w:rsidP="00E66063">
            <w:pPr>
              <w:pStyle w:val="TAC"/>
              <w:keepNext w:val="0"/>
            </w:pPr>
          </w:p>
        </w:tc>
        <w:tc>
          <w:tcPr>
            <w:tcW w:w="181" w:type="pct"/>
          </w:tcPr>
          <w:p w14:paraId="1E0EF348" w14:textId="77777777" w:rsidR="009803C1" w:rsidRPr="00F9519C" w:rsidRDefault="009803C1" w:rsidP="00E66063">
            <w:pPr>
              <w:pStyle w:val="TAC"/>
              <w:keepNext w:val="0"/>
            </w:pPr>
          </w:p>
        </w:tc>
        <w:tc>
          <w:tcPr>
            <w:tcW w:w="213" w:type="pct"/>
          </w:tcPr>
          <w:p w14:paraId="3E97D69D" w14:textId="77777777" w:rsidR="009803C1" w:rsidRPr="00F9519C" w:rsidRDefault="009803C1" w:rsidP="00E66063">
            <w:pPr>
              <w:pStyle w:val="TAC"/>
              <w:keepNext w:val="0"/>
            </w:pPr>
          </w:p>
        </w:tc>
        <w:tc>
          <w:tcPr>
            <w:tcW w:w="184" w:type="pct"/>
          </w:tcPr>
          <w:p w14:paraId="62112D7C" w14:textId="77777777" w:rsidR="009803C1" w:rsidRPr="00F9519C" w:rsidRDefault="009803C1" w:rsidP="00E66063">
            <w:pPr>
              <w:pStyle w:val="TAC"/>
              <w:keepNext w:val="0"/>
            </w:pPr>
          </w:p>
        </w:tc>
        <w:tc>
          <w:tcPr>
            <w:tcW w:w="410" w:type="pct"/>
            <w:tcBorders>
              <w:bottom w:val="nil"/>
            </w:tcBorders>
            <w:shd w:val="clear" w:color="auto" w:fill="auto"/>
          </w:tcPr>
          <w:p w14:paraId="480ACFD4" w14:textId="77777777" w:rsidR="009803C1" w:rsidRPr="00F9519C" w:rsidRDefault="009803C1" w:rsidP="00E66063">
            <w:pPr>
              <w:pStyle w:val="TAC"/>
              <w:keepNext w:val="0"/>
            </w:pPr>
            <w:r w:rsidRPr="00F9519C">
              <w:t>FDD</w:t>
            </w:r>
          </w:p>
        </w:tc>
      </w:tr>
      <w:tr w:rsidR="009803C1" w:rsidRPr="00F9519C" w14:paraId="69DDEE2B" w14:textId="77777777" w:rsidTr="009272BB">
        <w:trPr>
          <w:jc w:val="center"/>
        </w:trPr>
        <w:tc>
          <w:tcPr>
            <w:tcW w:w="383" w:type="pct"/>
            <w:tcBorders>
              <w:top w:val="nil"/>
              <w:bottom w:val="nil"/>
            </w:tcBorders>
            <w:shd w:val="clear" w:color="auto" w:fill="auto"/>
          </w:tcPr>
          <w:p w14:paraId="1662ED84" w14:textId="77777777" w:rsidR="009803C1" w:rsidRPr="00F9519C" w:rsidRDefault="009803C1" w:rsidP="00E66063">
            <w:pPr>
              <w:pStyle w:val="TAC"/>
              <w:keepNext w:val="0"/>
            </w:pPr>
          </w:p>
        </w:tc>
        <w:tc>
          <w:tcPr>
            <w:tcW w:w="295" w:type="pct"/>
          </w:tcPr>
          <w:p w14:paraId="6C3EB086" w14:textId="77777777" w:rsidR="009803C1" w:rsidRPr="00F9519C" w:rsidRDefault="009803C1" w:rsidP="00E66063">
            <w:pPr>
              <w:pStyle w:val="TAC"/>
              <w:keepNext w:val="0"/>
              <w:rPr>
                <w:rFonts w:cs="Arial"/>
              </w:rPr>
            </w:pPr>
            <w:r w:rsidRPr="00F9519C">
              <w:rPr>
                <w:rFonts w:cs="Arial"/>
              </w:rPr>
              <w:t>30</w:t>
            </w:r>
          </w:p>
        </w:tc>
        <w:tc>
          <w:tcPr>
            <w:tcW w:w="254" w:type="pct"/>
          </w:tcPr>
          <w:p w14:paraId="3C070123" w14:textId="77777777" w:rsidR="009803C1" w:rsidRPr="00F9519C" w:rsidRDefault="009803C1" w:rsidP="00E66063">
            <w:pPr>
              <w:pStyle w:val="TAC"/>
              <w:keepNext w:val="0"/>
            </w:pPr>
          </w:p>
        </w:tc>
        <w:tc>
          <w:tcPr>
            <w:tcW w:w="254" w:type="pct"/>
            <w:shd w:val="clear" w:color="auto" w:fill="auto"/>
          </w:tcPr>
          <w:p w14:paraId="73C36A50" w14:textId="77777777" w:rsidR="009803C1" w:rsidRPr="00F9519C" w:rsidRDefault="009803C1" w:rsidP="00E66063">
            <w:pPr>
              <w:pStyle w:val="TAC"/>
              <w:keepNext w:val="0"/>
            </w:pPr>
          </w:p>
        </w:tc>
        <w:tc>
          <w:tcPr>
            <w:tcW w:w="254" w:type="pct"/>
            <w:shd w:val="clear" w:color="auto" w:fill="auto"/>
          </w:tcPr>
          <w:p w14:paraId="2AD26DA9" w14:textId="77777777" w:rsidR="009803C1" w:rsidRPr="00F9519C" w:rsidRDefault="009803C1" w:rsidP="00E66063">
            <w:pPr>
              <w:pStyle w:val="TAC"/>
              <w:keepNext w:val="0"/>
            </w:pPr>
            <w:r w:rsidRPr="00F9519C">
              <w:rPr>
                <w:rFonts w:cs="Arial" w:hint="eastAsia"/>
                <w:szCs w:val="18"/>
              </w:rPr>
              <w:t>24</w:t>
            </w:r>
          </w:p>
        </w:tc>
        <w:tc>
          <w:tcPr>
            <w:tcW w:w="298" w:type="pct"/>
            <w:shd w:val="clear" w:color="auto" w:fill="auto"/>
          </w:tcPr>
          <w:p w14:paraId="65C5A3C4" w14:textId="77777777" w:rsidR="009803C1" w:rsidRPr="00F9519C" w:rsidRDefault="009803C1" w:rsidP="00E6606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49" w:type="pct"/>
            <w:shd w:val="clear" w:color="auto" w:fill="auto"/>
          </w:tcPr>
          <w:p w14:paraId="6A2878F5" w14:textId="77777777" w:rsidR="009803C1" w:rsidRPr="00F9519C" w:rsidRDefault="009803C1" w:rsidP="00E6606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56" w:type="pct"/>
            <w:shd w:val="clear" w:color="auto" w:fill="auto"/>
          </w:tcPr>
          <w:p w14:paraId="2DB53848" w14:textId="77777777" w:rsidR="009803C1" w:rsidRPr="00F9519C" w:rsidRDefault="009803C1" w:rsidP="00E66063">
            <w:pPr>
              <w:pStyle w:val="TAC"/>
              <w:keepNext w:val="0"/>
            </w:pPr>
            <w:r w:rsidRPr="00F9519C">
              <w:rPr>
                <w:lang w:eastAsia="zh-CN"/>
              </w:rPr>
              <w:t>64</w:t>
            </w:r>
            <w:r w:rsidRPr="00F9519C">
              <w:rPr>
                <w:rFonts w:cs="Arial"/>
                <w:szCs w:val="18"/>
                <w:vertAlign w:val="superscript"/>
              </w:rPr>
              <w:t>1</w:t>
            </w:r>
          </w:p>
        </w:tc>
        <w:tc>
          <w:tcPr>
            <w:tcW w:w="212" w:type="pct"/>
          </w:tcPr>
          <w:p w14:paraId="1C3CDD81" w14:textId="77777777" w:rsidR="009803C1" w:rsidRPr="00F9519C" w:rsidRDefault="009803C1" w:rsidP="00E66063">
            <w:pPr>
              <w:pStyle w:val="TAC"/>
              <w:keepNext w:val="0"/>
            </w:pPr>
            <w:r w:rsidRPr="00F9519C">
              <w:rPr>
                <w:rFonts w:eastAsia="Malgun Gothic"/>
              </w:rPr>
              <w:t>75</w:t>
            </w:r>
            <w:r w:rsidRPr="00F9519C">
              <w:rPr>
                <w:rFonts w:cs="Arial"/>
                <w:szCs w:val="18"/>
                <w:vertAlign w:val="superscript"/>
              </w:rPr>
              <w:t>1</w:t>
            </w:r>
          </w:p>
        </w:tc>
        <w:tc>
          <w:tcPr>
            <w:tcW w:w="291" w:type="pct"/>
          </w:tcPr>
          <w:p w14:paraId="660A4BF1" w14:textId="77777777" w:rsidR="009803C1" w:rsidRPr="00F9519C" w:rsidRDefault="009803C1" w:rsidP="00E66063">
            <w:pPr>
              <w:pStyle w:val="TAC"/>
              <w:keepNext w:val="0"/>
              <w:rPr>
                <w:lang w:eastAsia="zh-CN"/>
              </w:rPr>
            </w:pPr>
            <w:r w:rsidRPr="00F9519C">
              <w:rPr>
                <w:lang w:eastAsia="zh-CN"/>
              </w:rPr>
              <w:t>90</w:t>
            </w:r>
            <w:r w:rsidRPr="00F9519C">
              <w:rPr>
                <w:rFonts w:cs="Arial"/>
                <w:szCs w:val="18"/>
                <w:vertAlign w:val="superscript"/>
              </w:rPr>
              <w:t>1</w:t>
            </w:r>
          </w:p>
        </w:tc>
        <w:tc>
          <w:tcPr>
            <w:tcW w:w="256" w:type="pct"/>
            <w:shd w:val="clear" w:color="auto" w:fill="auto"/>
          </w:tcPr>
          <w:p w14:paraId="34105197" w14:textId="77777777" w:rsidR="009803C1" w:rsidRPr="00F9519C" w:rsidRDefault="009803C1" w:rsidP="00E66063">
            <w:pPr>
              <w:pStyle w:val="TAC"/>
              <w:keepNext w:val="0"/>
            </w:pPr>
            <w:r w:rsidRPr="00F9519C">
              <w:rPr>
                <w:lang w:eastAsia="zh-CN"/>
              </w:rPr>
              <w:t>100</w:t>
            </w:r>
            <w:r w:rsidRPr="00F9519C">
              <w:rPr>
                <w:rFonts w:cs="Arial"/>
                <w:szCs w:val="18"/>
                <w:vertAlign w:val="superscript"/>
              </w:rPr>
              <w:t>1</w:t>
            </w:r>
          </w:p>
        </w:tc>
        <w:tc>
          <w:tcPr>
            <w:tcW w:w="298" w:type="pct"/>
          </w:tcPr>
          <w:p w14:paraId="7116DD0D" w14:textId="77777777" w:rsidR="009803C1" w:rsidRPr="00F9519C" w:rsidRDefault="009803C1" w:rsidP="00E66063">
            <w:pPr>
              <w:pStyle w:val="TAC"/>
              <w:keepNext w:val="0"/>
            </w:pPr>
            <w:r w:rsidRPr="00F9519C">
              <w:t>108</w:t>
            </w:r>
            <w:r w:rsidRPr="00F9519C">
              <w:rPr>
                <w:rFonts w:cs="Arial"/>
                <w:szCs w:val="18"/>
                <w:vertAlign w:val="superscript"/>
              </w:rPr>
              <w:t>1</w:t>
            </w:r>
          </w:p>
        </w:tc>
        <w:tc>
          <w:tcPr>
            <w:tcW w:w="253" w:type="pct"/>
          </w:tcPr>
          <w:p w14:paraId="152B3BB4" w14:textId="77777777" w:rsidR="009803C1" w:rsidRPr="00F9519C" w:rsidRDefault="009803C1" w:rsidP="00E66063">
            <w:pPr>
              <w:pStyle w:val="TAC"/>
              <w:keepNext w:val="0"/>
            </w:pPr>
          </w:p>
        </w:tc>
        <w:tc>
          <w:tcPr>
            <w:tcW w:w="212" w:type="pct"/>
          </w:tcPr>
          <w:p w14:paraId="369E2529" w14:textId="77777777" w:rsidR="009803C1" w:rsidRPr="00F9519C" w:rsidRDefault="009803C1" w:rsidP="00E66063">
            <w:pPr>
              <w:pStyle w:val="TAC"/>
              <w:keepNext w:val="0"/>
            </w:pPr>
          </w:p>
        </w:tc>
        <w:tc>
          <w:tcPr>
            <w:tcW w:w="247" w:type="pct"/>
          </w:tcPr>
          <w:p w14:paraId="6C045548" w14:textId="77777777" w:rsidR="009803C1" w:rsidRPr="00F9519C" w:rsidRDefault="009803C1" w:rsidP="00E66063">
            <w:pPr>
              <w:pStyle w:val="TAC"/>
              <w:keepNext w:val="0"/>
            </w:pPr>
          </w:p>
        </w:tc>
        <w:tc>
          <w:tcPr>
            <w:tcW w:w="181" w:type="pct"/>
          </w:tcPr>
          <w:p w14:paraId="7D489E9E" w14:textId="77777777" w:rsidR="009803C1" w:rsidRPr="00F9519C" w:rsidRDefault="009803C1" w:rsidP="00E66063">
            <w:pPr>
              <w:pStyle w:val="TAC"/>
              <w:keepNext w:val="0"/>
            </w:pPr>
          </w:p>
        </w:tc>
        <w:tc>
          <w:tcPr>
            <w:tcW w:w="213" w:type="pct"/>
          </w:tcPr>
          <w:p w14:paraId="65FA1027" w14:textId="77777777" w:rsidR="009803C1" w:rsidRPr="00F9519C" w:rsidRDefault="009803C1" w:rsidP="00E66063">
            <w:pPr>
              <w:pStyle w:val="TAC"/>
              <w:keepNext w:val="0"/>
            </w:pPr>
          </w:p>
        </w:tc>
        <w:tc>
          <w:tcPr>
            <w:tcW w:w="184" w:type="pct"/>
          </w:tcPr>
          <w:p w14:paraId="454A92A4" w14:textId="77777777" w:rsidR="009803C1" w:rsidRPr="00F9519C" w:rsidRDefault="009803C1" w:rsidP="00E66063">
            <w:pPr>
              <w:pStyle w:val="TAC"/>
              <w:keepNext w:val="0"/>
            </w:pPr>
          </w:p>
        </w:tc>
        <w:tc>
          <w:tcPr>
            <w:tcW w:w="410" w:type="pct"/>
            <w:tcBorders>
              <w:top w:val="nil"/>
              <w:bottom w:val="nil"/>
            </w:tcBorders>
            <w:shd w:val="clear" w:color="auto" w:fill="auto"/>
          </w:tcPr>
          <w:p w14:paraId="58E87BB0" w14:textId="77777777" w:rsidR="009803C1" w:rsidRPr="00F9519C" w:rsidRDefault="009803C1" w:rsidP="00E66063">
            <w:pPr>
              <w:pStyle w:val="TAC"/>
              <w:keepNext w:val="0"/>
            </w:pPr>
          </w:p>
        </w:tc>
      </w:tr>
      <w:tr w:rsidR="009803C1" w:rsidRPr="00F9519C" w14:paraId="5C39DBA4" w14:textId="77777777" w:rsidTr="009272BB">
        <w:trPr>
          <w:jc w:val="center"/>
        </w:trPr>
        <w:tc>
          <w:tcPr>
            <w:tcW w:w="383" w:type="pct"/>
            <w:tcBorders>
              <w:top w:val="nil"/>
              <w:bottom w:val="single" w:sz="4" w:space="0" w:color="000000" w:themeColor="text1"/>
            </w:tcBorders>
            <w:shd w:val="clear" w:color="auto" w:fill="auto"/>
          </w:tcPr>
          <w:p w14:paraId="0206E2A8" w14:textId="77777777" w:rsidR="009803C1" w:rsidRPr="00F9519C" w:rsidRDefault="009803C1" w:rsidP="00E66063">
            <w:pPr>
              <w:pStyle w:val="TAC"/>
              <w:keepNext w:val="0"/>
            </w:pPr>
          </w:p>
        </w:tc>
        <w:tc>
          <w:tcPr>
            <w:tcW w:w="295" w:type="pct"/>
          </w:tcPr>
          <w:p w14:paraId="5D32043F" w14:textId="77777777" w:rsidR="009803C1" w:rsidRPr="00F9519C" w:rsidRDefault="009803C1" w:rsidP="00E66063">
            <w:pPr>
              <w:pStyle w:val="TAC"/>
              <w:keepNext w:val="0"/>
              <w:rPr>
                <w:rFonts w:cs="Arial"/>
              </w:rPr>
            </w:pPr>
            <w:r w:rsidRPr="00F9519C">
              <w:rPr>
                <w:rFonts w:cs="Arial"/>
              </w:rPr>
              <w:t>60</w:t>
            </w:r>
          </w:p>
        </w:tc>
        <w:tc>
          <w:tcPr>
            <w:tcW w:w="254" w:type="pct"/>
          </w:tcPr>
          <w:p w14:paraId="62D9CE16" w14:textId="77777777" w:rsidR="009803C1" w:rsidRPr="00F9519C" w:rsidRDefault="009803C1" w:rsidP="00E66063">
            <w:pPr>
              <w:pStyle w:val="TAC"/>
              <w:keepNext w:val="0"/>
            </w:pPr>
          </w:p>
        </w:tc>
        <w:tc>
          <w:tcPr>
            <w:tcW w:w="254" w:type="pct"/>
            <w:shd w:val="clear" w:color="auto" w:fill="auto"/>
          </w:tcPr>
          <w:p w14:paraId="58C413BB" w14:textId="77777777" w:rsidR="009803C1" w:rsidRPr="00F9519C" w:rsidRDefault="009803C1" w:rsidP="00E66063">
            <w:pPr>
              <w:pStyle w:val="TAC"/>
              <w:keepNext w:val="0"/>
            </w:pPr>
          </w:p>
        </w:tc>
        <w:tc>
          <w:tcPr>
            <w:tcW w:w="254" w:type="pct"/>
            <w:shd w:val="clear" w:color="auto" w:fill="auto"/>
          </w:tcPr>
          <w:p w14:paraId="7535E2CB" w14:textId="77777777" w:rsidR="009803C1" w:rsidRPr="00F9519C" w:rsidRDefault="009803C1" w:rsidP="00E66063">
            <w:pPr>
              <w:pStyle w:val="TAC"/>
              <w:keepNext w:val="0"/>
            </w:pPr>
            <w:r w:rsidRPr="00F9519C">
              <w:rPr>
                <w:lang w:eastAsia="zh-CN"/>
              </w:rPr>
              <w:t>10</w:t>
            </w:r>
            <w:r w:rsidRPr="00F9519C">
              <w:rPr>
                <w:rFonts w:cs="Arial"/>
                <w:szCs w:val="18"/>
                <w:vertAlign w:val="superscript"/>
              </w:rPr>
              <w:t>1</w:t>
            </w:r>
          </w:p>
        </w:tc>
        <w:tc>
          <w:tcPr>
            <w:tcW w:w="298" w:type="pct"/>
            <w:shd w:val="clear" w:color="auto" w:fill="auto"/>
          </w:tcPr>
          <w:p w14:paraId="2F4A7B3C" w14:textId="77777777" w:rsidR="009803C1" w:rsidRPr="00F9519C" w:rsidRDefault="009803C1" w:rsidP="00E66063">
            <w:pPr>
              <w:pStyle w:val="TAC"/>
              <w:keepNext w:val="0"/>
            </w:pPr>
            <w:r w:rsidRPr="00F9519C">
              <w:rPr>
                <w:rFonts w:cs="Arial" w:hint="eastAsia"/>
                <w:szCs w:val="18"/>
              </w:rPr>
              <w:t>18</w:t>
            </w:r>
          </w:p>
        </w:tc>
        <w:tc>
          <w:tcPr>
            <w:tcW w:w="249" w:type="pct"/>
            <w:shd w:val="clear" w:color="auto" w:fill="auto"/>
          </w:tcPr>
          <w:p w14:paraId="57667F71" w14:textId="77777777" w:rsidR="009803C1" w:rsidRPr="00F9519C" w:rsidRDefault="009803C1" w:rsidP="00E66063">
            <w:pPr>
              <w:pStyle w:val="TAC"/>
              <w:keepNext w:val="0"/>
            </w:pPr>
            <w:r w:rsidRPr="00F9519C">
              <w:rPr>
                <w:rFonts w:cs="Arial" w:hint="eastAsia"/>
                <w:szCs w:val="18"/>
              </w:rPr>
              <w:t>24</w:t>
            </w:r>
          </w:p>
        </w:tc>
        <w:tc>
          <w:tcPr>
            <w:tcW w:w="256" w:type="pct"/>
            <w:shd w:val="clear" w:color="auto" w:fill="auto"/>
          </w:tcPr>
          <w:p w14:paraId="1233F94E" w14:textId="77777777" w:rsidR="009803C1" w:rsidRPr="00F9519C" w:rsidRDefault="009803C1" w:rsidP="00E66063">
            <w:pPr>
              <w:pStyle w:val="TAC"/>
              <w:keepNext w:val="0"/>
            </w:pPr>
            <w:r w:rsidRPr="00F9519C">
              <w:rPr>
                <w:lang w:eastAsia="zh-CN"/>
              </w:rPr>
              <w:t>30</w:t>
            </w:r>
            <w:r w:rsidRPr="00F9519C">
              <w:rPr>
                <w:rFonts w:cs="Arial"/>
                <w:szCs w:val="18"/>
                <w:vertAlign w:val="superscript"/>
              </w:rPr>
              <w:t>1</w:t>
            </w:r>
          </w:p>
        </w:tc>
        <w:tc>
          <w:tcPr>
            <w:tcW w:w="212" w:type="pct"/>
          </w:tcPr>
          <w:p w14:paraId="6EEFE459" w14:textId="77777777" w:rsidR="009803C1" w:rsidRPr="00F9519C" w:rsidRDefault="009803C1" w:rsidP="00E66063">
            <w:pPr>
              <w:pStyle w:val="TAC"/>
              <w:keepNext w:val="0"/>
            </w:pPr>
            <w:r w:rsidRPr="00F9519C">
              <w:rPr>
                <w:lang w:eastAsia="zh-CN"/>
              </w:rPr>
              <w:t>36</w:t>
            </w:r>
            <w:r w:rsidRPr="00F9519C">
              <w:rPr>
                <w:rFonts w:cs="Arial"/>
                <w:szCs w:val="18"/>
                <w:vertAlign w:val="superscript"/>
              </w:rPr>
              <w:t>1</w:t>
            </w:r>
          </w:p>
        </w:tc>
        <w:tc>
          <w:tcPr>
            <w:tcW w:w="291" w:type="pct"/>
          </w:tcPr>
          <w:p w14:paraId="04182152" w14:textId="77777777" w:rsidR="009803C1" w:rsidRPr="00F9519C" w:rsidRDefault="009803C1" w:rsidP="00E66063">
            <w:pPr>
              <w:pStyle w:val="TAC"/>
              <w:keepNext w:val="0"/>
            </w:pPr>
            <w:r w:rsidRPr="00F9519C">
              <w:rPr>
                <w:lang w:eastAsia="zh-CN"/>
              </w:rPr>
              <w:t>40</w:t>
            </w:r>
            <w:r w:rsidRPr="00F9519C">
              <w:rPr>
                <w:rFonts w:cs="Arial"/>
                <w:szCs w:val="18"/>
                <w:vertAlign w:val="superscript"/>
              </w:rPr>
              <w:t>1</w:t>
            </w:r>
          </w:p>
        </w:tc>
        <w:tc>
          <w:tcPr>
            <w:tcW w:w="256" w:type="pct"/>
            <w:shd w:val="clear" w:color="auto" w:fill="auto"/>
          </w:tcPr>
          <w:p w14:paraId="2CC30B5A" w14:textId="77777777" w:rsidR="009803C1" w:rsidRPr="00F9519C" w:rsidRDefault="009803C1" w:rsidP="00E66063">
            <w:pPr>
              <w:pStyle w:val="TAC"/>
              <w:keepNext w:val="0"/>
            </w:pPr>
            <w:r w:rsidRPr="00F9519C">
              <w:t>50</w:t>
            </w:r>
            <w:r w:rsidRPr="00F9519C">
              <w:rPr>
                <w:vertAlign w:val="superscript"/>
              </w:rPr>
              <w:t>1</w:t>
            </w:r>
          </w:p>
        </w:tc>
        <w:tc>
          <w:tcPr>
            <w:tcW w:w="298" w:type="pct"/>
          </w:tcPr>
          <w:p w14:paraId="519736E3" w14:textId="77777777" w:rsidR="009803C1" w:rsidRPr="00F9519C" w:rsidRDefault="009803C1" w:rsidP="00E66063">
            <w:pPr>
              <w:pStyle w:val="TAC"/>
              <w:keepNext w:val="0"/>
            </w:pPr>
            <w:r w:rsidRPr="00F9519C">
              <w:t>54</w:t>
            </w:r>
            <w:r w:rsidRPr="00F9519C">
              <w:rPr>
                <w:rFonts w:cs="Arial"/>
                <w:szCs w:val="18"/>
                <w:vertAlign w:val="superscript"/>
              </w:rPr>
              <w:t>1</w:t>
            </w:r>
          </w:p>
        </w:tc>
        <w:tc>
          <w:tcPr>
            <w:tcW w:w="253" w:type="pct"/>
          </w:tcPr>
          <w:p w14:paraId="31218F56" w14:textId="77777777" w:rsidR="009803C1" w:rsidRPr="00F9519C" w:rsidRDefault="009803C1" w:rsidP="00E66063">
            <w:pPr>
              <w:pStyle w:val="TAC"/>
              <w:keepNext w:val="0"/>
            </w:pPr>
          </w:p>
        </w:tc>
        <w:tc>
          <w:tcPr>
            <w:tcW w:w="212" w:type="pct"/>
          </w:tcPr>
          <w:p w14:paraId="6F84AD28" w14:textId="77777777" w:rsidR="009803C1" w:rsidRPr="00F9519C" w:rsidRDefault="009803C1" w:rsidP="00E66063">
            <w:pPr>
              <w:pStyle w:val="TAC"/>
              <w:keepNext w:val="0"/>
            </w:pPr>
          </w:p>
        </w:tc>
        <w:tc>
          <w:tcPr>
            <w:tcW w:w="247" w:type="pct"/>
          </w:tcPr>
          <w:p w14:paraId="4FF3CC58" w14:textId="77777777" w:rsidR="009803C1" w:rsidRPr="00F9519C" w:rsidRDefault="009803C1" w:rsidP="00E66063">
            <w:pPr>
              <w:pStyle w:val="TAC"/>
              <w:keepNext w:val="0"/>
            </w:pPr>
          </w:p>
        </w:tc>
        <w:tc>
          <w:tcPr>
            <w:tcW w:w="181" w:type="pct"/>
          </w:tcPr>
          <w:p w14:paraId="56F32CB3" w14:textId="77777777" w:rsidR="009803C1" w:rsidRPr="00F9519C" w:rsidRDefault="009803C1" w:rsidP="00E66063">
            <w:pPr>
              <w:pStyle w:val="TAC"/>
              <w:keepNext w:val="0"/>
            </w:pPr>
          </w:p>
        </w:tc>
        <w:tc>
          <w:tcPr>
            <w:tcW w:w="213" w:type="pct"/>
          </w:tcPr>
          <w:p w14:paraId="4A06BBF9" w14:textId="77777777" w:rsidR="009803C1" w:rsidRPr="00F9519C" w:rsidRDefault="009803C1" w:rsidP="00E66063">
            <w:pPr>
              <w:pStyle w:val="TAC"/>
              <w:keepNext w:val="0"/>
            </w:pPr>
          </w:p>
        </w:tc>
        <w:tc>
          <w:tcPr>
            <w:tcW w:w="184" w:type="pct"/>
          </w:tcPr>
          <w:p w14:paraId="7F661D57" w14:textId="77777777" w:rsidR="009803C1" w:rsidRPr="00F9519C" w:rsidRDefault="009803C1" w:rsidP="00E66063">
            <w:pPr>
              <w:pStyle w:val="TAC"/>
              <w:keepNext w:val="0"/>
            </w:pPr>
          </w:p>
        </w:tc>
        <w:tc>
          <w:tcPr>
            <w:tcW w:w="410" w:type="pct"/>
            <w:tcBorders>
              <w:top w:val="nil"/>
              <w:bottom w:val="single" w:sz="4" w:space="0" w:color="auto"/>
            </w:tcBorders>
            <w:shd w:val="clear" w:color="auto" w:fill="auto"/>
          </w:tcPr>
          <w:p w14:paraId="0B80834D" w14:textId="77777777" w:rsidR="009803C1" w:rsidRPr="00F9519C" w:rsidRDefault="009803C1" w:rsidP="00E66063">
            <w:pPr>
              <w:pStyle w:val="TAC"/>
              <w:keepNext w:val="0"/>
            </w:pPr>
          </w:p>
        </w:tc>
      </w:tr>
      <w:tr w:rsidR="009272BB" w:rsidRPr="00F9519C" w14:paraId="48ACFD6E" w14:textId="77777777" w:rsidTr="009272BB">
        <w:trPr>
          <w:jc w:val="center"/>
          <w:ins w:id="599" w:author="Dominique Everaere" w:date="2025-02-02T15:52:00Z"/>
        </w:trPr>
        <w:tc>
          <w:tcPr>
            <w:tcW w:w="383"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73754D3D" w14:textId="2EA5AFAD" w:rsidR="009272BB" w:rsidRPr="00F9519C" w:rsidRDefault="009272BB" w:rsidP="009272BB">
            <w:pPr>
              <w:pStyle w:val="TAC"/>
              <w:keepNext w:val="0"/>
              <w:rPr>
                <w:ins w:id="600" w:author="Dominique Everaere" w:date="2025-02-02T15:52:00Z"/>
              </w:rPr>
            </w:pPr>
            <w:ins w:id="601" w:author="Dominique Everaere" w:date="2025-02-02T15:53:00Z">
              <w:r>
                <w:rPr>
                  <w:lang w:eastAsia="zh-CN"/>
                </w:rPr>
                <w:t>n68</w:t>
              </w:r>
            </w:ins>
          </w:p>
        </w:tc>
        <w:tc>
          <w:tcPr>
            <w:tcW w:w="295" w:type="pct"/>
            <w:tcBorders>
              <w:left w:val="single" w:sz="4" w:space="0" w:color="000000" w:themeColor="text1"/>
            </w:tcBorders>
          </w:tcPr>
          <w:p w14:paraId="76212501" w14:textId="25514203" w:rsidR="009272BB" w:rsidRPr="00F9519C" w:rsidRDefault="009272BB" w:rsidP="009272BB">
            <w:pPr>
              <w:pStyle w:val="TAC"/>
              <w:keepNext w:val="0"/>
              <w:rPr>
                <w:ins w:id="602" w:author="Dominique Everaere" w:date="2025-02-02T15:52:00Z"/>
                <w:rFonts w:cs="Arial"/>
              </w:rPr>
            </w:pPr>
            <w:ins w:id="603" w:author="Dominique Everaere" w:date="2025-02-02T15:53:00Z">
              <w:r>
                <w:rPr>
                  <w:rFonts w:cs="Arial"/>
                </w:rPr>
                <w:t>15</w:t>
              </w:r>
            </w:ins>
          </w:p>
        </w:tc>
        <w:tc>
          <w:tcPr>
            <w:tcW w:w="254" w:type="pct"/>
          </w:tcPr>
          <w:p w14:paraId="70957D57" w14:textId="77777777" w:rsidR="009272BB" w:rsidRPr="00F9519C" w:rsidRDefault="009272BB" w:rsidP="009272BB">
            <w:pPr>
              <w:pStyle w:val="TAC"/>
              <w:keepNext w:val="0"/>
              <w:rPr>
                <w:ins w:id="604" w:author="Dominique Everaere" w:date="2025-02-02T15:52:00Z"/>
              </w:rPr>
            </w:pPr>
          </w:p>
        </w:tc>
        <w:tc>
          <w:tcPr>
            <w:tcW w:w="254" w:type="pct"/>
            <w:shd w:val="clear" w:color="auto" w:fill="auto"/>
          </w:tcPr>
          <w:p w14:paraId="31F654B0" w14:textId="395E2F7A" w:rsidR="009272BB" w:rsidRPr="00F9519C" w:rsidRDefault="009272BB" w:rsidP="009272BB">
            <w:pPr>
              <w:pStyle w:val="TAC"/>
              <w:keepNext w:val="0"/>
              <w:rPr>
                <w:ins w:id="605" w:author="Dominique Everaere" w:date="2025-02-02T15:52:00Z"/>
              </w:rPr>
            </w:pPr>
            <w:ins w:id="606" w:author="Dominique Everaere" w:date="2025-02-02T15:53:00Z">
              <w:r>
                <w:rPr>
                  <w:rFonts w:cs="Arial"/>
                  <w:szCs w:val="18"/>
                </w:rPr>
                <w:t>25</w:t>
              </w:r>
            </w:ins>
          </w:p>
        </w:tc>
        <w:tc>
          <w:tcPr>
            <w:tcW w:w="254" w:type="pct"/>
            <w:shd w:val="clear" w:color="auto" w:fill="auto"/>
          </w:tcPr>
          <w:p w14:paraId="521BB4EF" w14:textId="6D50329C" w:rsidR="009272BB" w:rsidRPr="00F9519C" w:rsidRDefault="009272BB" w:rsidP="009272BB">
            <w:pPr>
              <w:pStyle w:val="TAC"/>
              <w:keepNext w:val="0"/>
              <w:rPr>
                <w:ins w:id="607" w:author="Dominique Everaere" w:date="2025-02-02T15:52:00Z"/>
                <w:lang w:eastAsia="zh-CN"/>
              </w:rPr>
            </w:pPr>
            <w:ins w:id="608" w:author="Dominique Everaere" w:date="2025-02-02T15:53:00Z">
              <w:r>
                <w:rPr>
                  <w:rFonts w:cs="Arial"/>
                  <w:szCs w:val="18"/>
                </w:rPr>
                <w:t>50</w:t>
              </w:r>
            </w:ins>
          </w:p>
        </w:tc>
        <w:tc>
          <w:tcPr>
            <w:tcW w:w="298" w:type="pct"/>
            <w:shd w:val="clear" w:color="auto" w:fill="auto"/>
          </w:tcPr>
          <w:p w14:paraId="0BF91C3B" w14:textId="38B27BF7" w:rsidR="009272BB" w:rsidRPr="00F9519C" w:rsidRDefault="009272BB" w:rsidP="009272BB">
            <w:pPr>
              <w:pStyle w:val="TAC"/>
              <w:keepNext w:val="0"/>
              <w:rPr>
                <w:ins w:id="609" w:author="Dominique Everaere" w:date="2025-02-02T15:52:00Z"/>
                <w:rFonts w:cs="Arial"/>
                <w:szCs w:val="18"/>
              </w:rPr>
            </w:pPr>
            <w:ins w:id="610" w:author="Dominique Everaere" w:date="2025-02-02T15:53:00Z">
              <w:r>
                <w:rPr>
                  <w:rFonts w:cs="Arial"/>
                  <w:szCs w:val="18"/>
                </w:rPr>
                <w:t>75</w:t>
              </w:r>
            </w:ins>
          </w:p>
        </w:tc>
        <w:tc>
          <w:tcPr>
            <w:tcW w:w="249" w:type="pct"/>
            <w:shd w:val="clear" w:color="auto" w:fill="auto"/>
          </w:tcPr>
          <w:p w14:paraId="6EBCAA05" w14:textId="77777777" w:rsidR="009272BB" w:rsidRPr="00F9519C" w:rsidRDefault="009272BB" w:rsidP="009272BB">
            <w:pPr>
              <w:pStyle w:val="TAC"/>
              <w:keepNext w:val="0"/>
              <w:rPr>
                <w:ins w:id="611" w:author="Dominique Everaere" w:date="2025-02-02T15:52:00Z"/>
                <w:rFonts w:cs="Arial"/>
                <w:szCs w:val="18"/>
              </w:rPr>
            </w:pPr>
          </w:p>
        </w:tc>
        <w:tc>
          <w:tcPr>
            <w:tcW w:w="256" w:type="pct"/>
            <w:shd w:val="clear" w:color="auto" w:fill="auto"/>
          </w:tcPr>
          <w:p w14:paraId="56D3708F" w14:textId="77777777" w:rsidR="009272BB" w:rsidRPr="00F9519C" w:rsidRDefault="009272BB" w:rsidP="009272BB">
            <w:pPr>
              <w:pStyle w:val="TAC"/>
              <w:keepNext w:val="0"/>
              <w:rPr>
                <w:ins w:id="612" w:author="Dominique Everaere" w:date="2025-02-02T15:52:00Z"/>
                <w:lang w:eastAsia="zh-CN"/>
              </w:rPr>
            </w:pPr>
          </w:p>
        </w:tc>
        <w:tc>
          <w:tcPr>
            <w:tcW w:w="212" w:type="pct"/>
          </w:tcPr>
          <w:p w14:paraId="089209C6" w14:textId="77777777" w:rsidR="009272BB" w:rsidRPr="00F9519C" w:rsidRDefault="009272BB" w:rsidP="009272BB">
            <w:pPr>
              <w:pStyle w:val="TAC"/>
              <w:keepNext w:val="0"/>
              <w:rPr>
                <w:ins w:id="613" w:author="Dominique Everaere" w:date="2025-02-02T15:52:00Z"/>
                <w:lang w:eastAsia="zh-CN"/>
              </w:rPr>
            </w:pPr>
          </w:p>
        </w:tc>
        <w:tc>
          <w:tcPr>
            <w:tcW w:w="291" w:type="pct"/>
          </w:tcPr>
          <w:p w14:paraId="658DB304" w14:textId="77777777" w:rsidR="009272BB" w:rsidRPr="00F9519C" w:rsidRDefault="009272BB" w:rsidP="009272BB">
            <w:pPr>
              <w:pStyle w:val="TAC"/>
              <w:keepNext w:val="0"/>
              <w:rPr>
                <w:ins w:id="614" w:author="Dominique Everaere" w:date="2025-02-02T15:52:00Z"/>
                <w:lang w:eastAsia="zh-CN"/>
              </w:rPr>
            </w:pPr>
          </w:p>
        </w:tc>
        <w:tc>
          <w:tcPr>
            <w:tcW w:w="256" w:type="pct"/>
            <w:shd w:val="clear" w:color="auto" w:fill="auto"/>
          </w:tcPr>
          <w:p w14:paraId="0819823D" w14:textId="77777777" w:rsidR="009272BB" w:rsidRPr="00F9519C" w:rsidRDefault="009272BB" w:rsidP="009272BB">
            <w:pPr>
              <w:pStyle w:val="TAC"/>
              <w:keepNext w:val="0"/>
              <w:rPr>
                <w:ins w:id="615" w:author="Dominique Everaere" w:date="2025-02-02T15:52:00Z"/>
              </w:rPr>
            </w:pPr>
          </w:p>
        </w:tc>
        <w:tc>
          <w:tcPr>
            <w:tcW w:w="298" w:type="pct"/>
          </w:tcPr>
          <w:p w14:paraId="55A61335" w14:textId="77777777" w:rsidR="009272BB" w:rsidRPr="00F9519C" w:rsidRDefault="009272BB" w:rsidP="009272BB">
            <w:pPr>
              <w:pStyle w:val="TAC"/>
              <w:keepNext w:val="0"/>
              <w:rPr>
                <w:ins w:id="616" w:author="Dominique Everaere" w:date="2025-02-02T15:52:00Z"/>
              </w:rPr>
            </w:pPr>
          </w:p>
        </w:tc>
        <w:tc>
          <w:tcPr>
            <w:tcW w:w="253" w:type="pct"/>
          </w:tcPr>
          <w:p w14:paraId="5F3BC92B" w14:textId="77777777" w:rsidR="009272BB" w:rsidRPr="00F9519C" w:rsidRDefault="009272BB" w:rsidP="009272BB">
            <w:pPr>
              <w:pStyle w:val="TAC"/>
              <w:keepNext w:val="0"/>
              <w:rPr>
                <w:ins w:id="617" w:author="Dominique Everaere" w:date="2025-02-02T15:52:00Z"/>
              </w:rPr>
            </w:pPr>
          </w:p>
        </w:tc>
        <w:tc>
          <w:tcPr>
            <w:tcW w:w="212" w:type="pct"/>
          </w:tcPr>
          <w:p w14:paraId="13A16C90" w14:textId="77777777" w:rsidR="009272BB" w:rsidRPr="00F9519C" w:rsidRDefault="009272BB" w:rsidP="009272BB">
            <w:pPr>
              <w:pStyle w:val="TAC"/>
              <w:keepNext w:val="0"/>
              <w:rPr>
                <w:ins w:id="618" w:author="Dominique Everaere" w:date="2025-02-02T15:52:00Z"/>
              </w:rPr>
            </w:pPr>
          </w:p>
        </w:tc>
        <w:tc>
          <w:tcPr>
            <w:tcW w:w="247" w:type="pct"/>
          </w:tcPr>
          <w:p w14:paraId="32CE800B" w14:textId="77777777" w:rsidR="009272BB" w:rsidRPr="00F9519C" w:rsidRDefault="009272BB" w:rsidP="009272BB">
            <w:pPr>
              <w:pStyle w:val="TAC"/>
              <w:keepNext w:val="0"/>
              <w:rPr>
                <w:ins w:id="619" w:author="Dominique Everaere" w:date="2025-02-02T15:52:00Z"/>
              </w:rPr>
            </w:pPr>
          </w:p>
        </w:tc>
        <w:tc>
          <w:tcPr>
            <w:tcW w:w="181" w:type="pct"/>
          </w:tcPr>
          <w:p w14:paraId="3712F486" w14:textId="77777777" w:rsidR="009272BB" w:rsidRPr="00F9519C" w:rsidRDefault="009272BB" w:rsidP="009272BB">
            <w:pPr>
              <w:pStyle w:val="TAC"/>
              <w:keepNext w:val="0"/>
              <w:rPr>
                <w:ins w:id="620" w:author="Dominique Everaere" w:date="2025-02-02T15:52:00Z"/>
              </w:rPr>
            </w:pPr>
          </w:p>
        </w:tc>
        <w:tc>
          <w:tcPr>
            <w:tcW w:w="213" w:type="pct"/>
          </w:tcPr>
          <w:p w14:paraId="6D3B79F1" w14:textId="77777777" w:rsidR="009272BB" w:rsidRPr="00F9519C" w:rsidRDefault="009272BB" w:rsidP="009272BB">
            <w:pPr>
              <w:pStyle w:val="TAC"/>
              <w:keepNext w:val="0"/>
              <w:rPr>
                <w:ins w:id="621" w:author="Dominique Everaere" w:date="2025-02-02T15:52:00Z"/>
              </w:rPr>
            </w:pPr>
          </w:p>
        </w:tc>
        <w:tc>
          <w:tcPr>
            <w:tcW w:w="184" w:type="pct"/>
          </w:tcPr>
          <w:p w14:paraId="1DC1F469" w14:textId="77777777" w:rsidR="009272BB" w:rsidRPr="00F9519C" w:rsidRDefault="009272BB" w:rsidP="009272BB">
            <w:pPr>
              <w:pStyle w:val="TAC"/>
              <w:keepNext w:val="0"/>
              <w:rPr>
                <w:ins w:id="622" w:author="Dominique Everaere" w:date="2025-02-02T15:52:00Z"/>
              </w:rPr>
            </w:pPr>
          </w:p>
        </w:tc>
        <w:tc>
          <w:tcPr>
            <w:tcW w:w="410" w:type="pct"/>
            <w:tcBorders>
              <w:top w:val="nil"/>
              <w:bottom w:val="single" w:sz="4" w:space="0" w:color="auto"/>
            </w:tcBorders>
            <w:shd w:val="clear" w:color="auto" w:fill="auto"/>
          </w:tcPr>
          <w:p w14:paraId="34CA1C50" w14:textId="77777777" w:rsidR="009272BB" w:rsidRPr="00F9519C" w:rsidRDefault="009272BB" w:rsidP="009272BB">
            <w:pPr>
              <w:pStyle w:val="TAC"/>
              <w:keepNext w:val="0"/>
              <w:rPr>
                <w:ins w:id="623" w:author="Dominique Everaere" w:date="2025-02-02T15:52:00Z"/>
              </w:rPr>
            </w:pPr>
          </w:p>
        </w:tc>
      </w:tr>
      <w:tr w:rsidR="009272BB" w:rsidRPr="00F9519C" w14:paraId="64B71790" w14:textId="77777777" w:rsidTr="009272BB">
        <w:trPr>
          <w:jc w:val="center"/>
          <w:ins w:id="624" w:author="Dominique Everaere" w:date="2025-02-02T15:52:00Z"/>
        </w:trPr>
        <w:tc>
          <w:tcPr>
            <w:tcW w:w="383" w:type="pct"/>
            <w:tcBorders>
              <w:top w:val="single" w:sz="4" w:space="0" w:color="FFFFFF" w:themeColor="background1"/>
              <w:bottom w:val="single" w:sz="4" w:space="0" w:color="auto"/>
            </w:tcBorders>
            <w:shd w:val="clear" w:color="auto" w:fill="auto"/>
          </w:tcPr>
          <w:p w14:paraId="5441FA6F" w14:textId="77777777" w:rsidR="009272BB" w:rsidRPr="00F9519C" w:rsidRDefault="009272BB" w:rsidP="009272BB">
            <w:pPr>
              <w:pStyle w:val="TAC"/>
              <w:keepNext w:val="0"/>
              <w:rPr>
                <w:ins w:id="625" w:author="Dominique Everaere" w:date="2025-02-02T15:52:00Z"/>
              </w:rPr>
            </w:pPr>
          </w:p>
        </w:tc>
        <w:tc>
          <w:tcPr>
            <w:tcW w:w="295" w:type="pct"/>
          </w:tcPr>
          <w:p w14:paraId="02314780" w14:textId="324A7EC9" w:rsidR="009272BB" w:rsidRPr="00F9519C" w:rsidRDefault="009272BB" w:rsidP="009272BB">
            <w:pPr>
              <w:pStyle w:val="TAC"/>
              <w:keepNext w:val="0"/>
              <w:rPr>
                <w:ins w:id="626" w:author="Dominique Everaere" w:date="2025-02-02T15:52:00Z"/>
                <w:rFonts w:cs="Arial"/>
              </w:rPr>
            </w:pPr>
            <w:ins w:id="627" w:author="Dominique Everaere" w:date="2025-02-02T15:53:00Z">
              <w:r>
                <w:rPr>
                  <w:rFonts w:cs="Arial"/>
                </w:rPr>
                <w:t>30</w:t>
              </w:r>
            </w:ins>
          </w:p>
        </w:tc>
        <w:tc>
          <w:tcPr>
            <w:tcW w:w="254" w:type="pct"/>
          </w:tcPr>
          <w:p w14:paraId="37909E71" w14:textId="77777777" w:rsidR="009272BB" w:rsidRPr="00F9519C" w:rsidRDefault="009272BB" w:rsidP="009272BB">
            <w:pPr>
              <w:pStyle w:val="TAC"/>
              <w:keepNext w:val="0"/>
              <w:rPr>
                <w:ins w:id="628" w:author="Dominique Everaere" w:date="2025-02-02T15:52:00Z"/>
              </w:rPr>
            </w:pPr>
          </w:p>
        </w:tc>
        <w:tc>
          <w:tcPr>
            <w:tcW w:w="254" w:type="pct"/>
            <w:shd w:val="clear" w:color="auto" w:fill="auto"/>
          </w:tcPr>
          <w:p w14:paraId="421B1D95" w14:textId="77777777" w:rsidR="009272BB" w:rsidRPr="00F9519C" w:rsidRDefault="009272BB" w:rsidP="009272BB">
            <w:pPr>
              <w:pStyle w:val="TAC"/>
              <w:keepNext w:val="0"/>
              <w:rPr>
                <w:ins w:id="629" w:author="Dominique Everaere" w:date="2025-02-02T15:52:00Z"/>
              </w:rPr>
            </w:pPr>
          </w:p>
        </w:tc>
        <w:tc>
          <w:tcPr>
            <w:tcW w:w="254" w:type="pct"/>
            <w:shd w:val="clear" w:color="auto" w:fill="auto"/>
          </w:tcPr>
          <w:p w14:paraId="254AC761" w14:textId="6EEEA681" w:rsidR="009272BB" w:rsidRPr="00F9519C" w:rsidRDefault="009272BB" w:rsidP="009272BB">
            <w:pPr>
              <w:pStyle w:val="TAC"/>
              <w:keepNext w:val="0"/>
              <w:rPr>
                <w:ins w:id="630" w:author="Dominique Everaere" w:date="2025-02-02T15:52:00Z"/>
                <w:lang w:eastAsia="zh-CN"/>
              </w:rPr>
            </w:pPr>
            <w:ins w:id="631" w:author="Dominique Everaere" w:date="2025-02-02T15:53:00Z">
              <w:r>
                <w:rPr>
                  <w:rFonts w:cs="Arial"/>
                  <w:szCs w:val="18"/>
                </w:rPr>
                <w:t>24</w:t>
              </w:r>
            </w:ins>
          </w:p>
        </w:tc>
        <w:tc>
          <w:tcPr>
            <w:tcW w:w="298" w:type="pct"/>
            <w:shd w:val="clear" w:color="auto" w:fill="auto"/>
          </w:tcPr>
          <w:p w14:paraId="40CF9D72" w14:textId="547699A0" w:rsidR="009272BB" w:rsidRPr="00F9519C" w:rsidRDefault="009272BB" w:rsidP="009272BB">
            <w:pPr>
              <w:pStyle w:val="TAC"/>
              <w:keepNext w:val="0"/>
              <w:rPr>
                <w:ins w:id="632" w:author="Dominique Everaere" w:date="2025-02-02T15:52:00Z"/>
                <w:rFonts w:cs="Arial"/>
                <w:szCs w:val="18"/>
              </w:rPr>
            </w:pPr>
            <w:ins w:id="633" w:author="Dominique Everaere" w:date="2025-02-02T15:53:00Z">
              <w:r>
                <w:rPr>
                  <w:rFonts w:cs="Arial"/>
                  <w:szCs w:val="18"/>
                </w:rPr>
                <w:t>36</w:t>
              </w:r>
            </w:ins>
          </w:p>
        </w:tc>
        <w:tc>
          <w:tcPr>
            <w:tcW w:w="249" w:type="pct"/>
            <w:shd w:val="clear" w:color="auto" w:fill="auto"/>
          </w:tcPr>
          <w:p w14:paraId="77D7E3A5" w14:textId="77777777" w:rsidR="009272BB" w:rsidRPr="00F9519C" w:rsidRDefault="009272BB" w:rsidP="009272BB">
            <w:pPr>
              <w:pStyle w:val="TAC"/>
              <w:keepNext w:val="0"/>
              <w:rPr>
                <w:ins w:id="634" w:author="Dominique Everaere" w:date="2025-02-02T15:52:00Z"/>
                <w:rFonts w:cs="Arial"/>
                <w:szCs w:val="18"/>
              </w:rPr>
            </w:pPr>
          </w:p>
        </w:tc>
        <w:tc>
          <w:tcPr>
            <w:tcW w:w="256" w:type="pct"/>
            <w:shd w:val="clear" w:color="auto" w:fill="auto"/>
          </w:tcPr>
          <w:p w14:paraId="30452ADA" w14:textId="77777777" w:rsidR="009272BB" w:rsidRPr="00F9519C" w:rsidRDefault="009272BB" w:rsidP="009272BB">
            <w:pPr>
              <w:pStyle w:val="TAC"/>
              <w:keepNext w:val="0"/>
              <w:rPr>
                <w:ins w:id="635" w:author="Dominique Everaere" w:date="2025-02-02T15:52:00Z"/>
                <w:lang w:eastAsia="zh-CN"/>
              </w:rPr>
            </w:pPr>
          </w:p>
        </w:tc>
        <w:tc>
          <w:tcPr>
            <w:tcW w:w="212" w:type="pct"/>
          </w:tcPr>
          <w:p w14:paraId="6889B50D" w14:textId="77777777" w:rsidR="009272BB" w:rsidRPr="00F9519C" w:rsidRDefault="009272BB" w:rsidP="009272BB">
            <w:pPr>
              <w:pStyle w:val="TAC"/>
              <w:keepNext w:val="0"/>
              <w:rPr>
                <w:ins w:id="636" w:author="Dominique Everaere" w:date="2025-02-02T15:52:00Z"/>
                <w:lang w:eastAsia="zh-CN"/>
              </w:rPr>
            </w:pPr>
          </w:p>
        </w:tc>
        <w:tc>
          <w:tcPr>
            <w:tcW w:w="291" w:type="pct"/>
          </w:tcPr>
          <w:p w14:paraId="05F394FC" w14:textId="77777777" w:rsidR="009272BB" w:rsidRPr="00F9519C" w:rsidRDefault="009272BB" w:rsidP="009272BB">
            <w:pPr>
              <w:pStyle w:val="TAC"/>
              <w:keepNext w:val="0"/>
              <w:rPr>
                <w:ins w:id="637" w:author="Dominique Everaere" w:date="2025-02-02T15:52:00Z"/>
                <w:lang w:eastAsia="zh-CN"/>
              </w:rPr>
            </w:pPr>
          </w:p>
        </w:tc>
        <w:tc>
          <w:tcPr>
            <w:tcW w:w="256" w:type="pct"/>
            <w:shd w:val="clear" w:color="auto" w:fill="auto"/>
          </w:tcPr>
          <w:p w14:paraId="6CA7322E" w14:textId="77777777" w:rsidR="009272BB" w:rsidRPr="00F9519C" w:rsidRDefault="009272BB" w:rsidP="009272BB">
            <w:pPr>
              <w:pStyle w:val="TAC"/>
              <w:keepNext w:val="0"/>
              <w:rPr>
                <w:ins w:id="638" w:author="Dominique Everaere" w:date="2025-02-02T15:52:00Z"/>
              </w:rPr>
            </w:pPr>
          </w:p>
        </w:tc>
        <w:tc>
          <w:tcPr>
            <w:tcW w:w="298" w:type="pct"/>
          </w:tcPr>
          <w:p w14:paraId="653CF61C" w14:textId="77777777" w:rsidR="009272BB" w:rsidRPr="00F9519C" w:rsidRDefault="009272BB" w:rsidP="009272BB">
            <w:pPr>
              <w:pStyle w:val="TAC"/>
              <w:keepNext w:val="0"/>
              <w:rPr>
                <w:ins w:id="639" w:author="Dominique Everaere" w:date="2025-02-02T15:52:00Z"/>
              </w:rPr>
            </w:pPr>
          </w:p>
        </w:tc>
        <w:tc>
          <w:tcPr>
            <w:tcW w:w="253" w:type="pct"/>
          </w:tcPr>
          <w:p w14:paraId="6EBA837C" w14:textId="77777777" w:rsidR="009272BB" w:rsidRPr="00F9519C" w:rsidRDefault="009272BB" w:rsidP="009272BB">
            <w:pPr>
              <w:pStyle w:val="TAC"/>
              <w:keepNext w:val="0"/>
              <w:rPr>
                <w:ins w:id="640" w:author="Dominique Everaere" w:date="2025-02-02T15:52:00Z"/>
              </w:rPr>
            </w:pPr>
          </w:p>
        </w:tc>
        <w:tc>
          <w:tcPr>
            <w:tcW w:w="212" w:type="pct"/>
          </w:tcPr>
          <w:p w14:paraId="04531ACB" w14:textId="77777777" w:rsidR="009272BB" w:rsidRPr="00F9519C" w:rsidRDefault="009272BB" w:rsidP="009272BB">
            <w:pPr>
              <w:pStyle w:val="TAC"/>
              <w:keepNext w:val="0"/>
              <w:rPr>
                <w:ins w:id="641" w:author="Dominique Everaere" w:date="2025-02-02T15:52:00Z"/>
              </w:rPr>
            </w:pPr>
          </w:p>
        </w:tc>
        <w:tc>
          <w:tcPr>
            <w:tcW w:w="247" w:type="pct"/>
          </w:tcPr>
          <w:p w14:paraId="0337A335" w14:textId="77777777" w:rsidR="009272BB" w:rsidRPr="00F9519C" w:rsidRDefault="009272BB" w:rsidP="009272BB">
            <w:pPr>
              <w:pStyle w:val="TAC"/>
              <w:keepNext w:val="0"/>
              <w:rPr>
                <w:ins w:id="642" w:author="Dominique Everaere" w:date="2025-02-02T15:52:00Z"/>
              </w:rPr>
            </w:pPr>
          </w:p>
        </w:tc>
        <w:tc>
          <w:tcPr>
            <w:tcW w:w="181" w:type="pct"/>
          </w:tcPr>
          <w:p w14:paraId="087CEA58" w14:textId="77777777" w:rsidR="009272BB" w:rsidRPr="00F9519C" w:rsidRDefault="009272BB" w:rsidP="009272BB">
            <w:pPr>
              <w:pStyle w:val="TAC"/>
              <w:keepNext w:val="0"/>
              <w:rPr>
                <w:ins w:id="643" w:author="Dominique Everaere" w:date="2025-02-02T15:52:00Z"/>
              </w:rPr>
            </w:pPr>
          </w:p>
        </w:tc>
        <w:tc>
          <w:tcPr>
            <w:tcW w:w="213" w:type="pct"/>
          </w:tcPr>
          <w:p w14:paraId="3B36ED64" w14:textId="77777777" w:rsidR="009272BB" w:rsidRPr="00F9519C" w:rsidRDefault="009272BB" w:rsidP="009272BB">
            <w:pPr>
              <w:pStyle w:val="TAC"/>
              <w:keepNext w:val="0"/>
              <w:rPr>
                <w:ins w:id="644" w:author="Dominique Everaere" w:date="2025-02-02T15:52:00Z"/>
              </w:rPr>
            </w:pPr>
          </w:p>
        </w:tc>
        <w:tc>
          <w:tcPr>
            <w:tcW w:w="184" w:type="pct"/>
          </w:tcPr>
          <w:p w14:paraId="453DE15F" w14:textId="77777777" w:rsidR="009272BB" w:rsidRPr="00F9519C" w:rsidRDefault="009272BB" w:rsidP="009272BB">
            <w:pPr>
              <w:pStyle w:val="TAC"/>
              <w:keepNext w:val="0"/>
              <w:rPr>
                <w:ins w:id="645" w:author="Dominique Everaere" w:date="2025-02-02T15:52:00Z"/>
              </w:rPr>
            </w:pPr>
          </w:p>
        </w:tc>
        <w:tc>
          <w:tcPr>
            <w:tcW w:w="410" w:type="pct"/>
            <w:tcBorders>
              <w:top w:val="nil"/>
              <w:bottom w:val="single" w:sz="4" w:space="0" w:color="auto"/>
            </w:tcBorders>
            <w:shd w:val="clear" w:color="auto" w:fill="auto"/>
          </w:tcPr>
          <w:p w14:paraId="71FBD213" w14:textId="77777777" w:rsidR="009272BB" w:rsidRPr="00F9519C" w:rsidRDefault="009272BB" w:rsidP="009272BB">
            <w:pPr>
              <w:pStyle w:val="TAC"/>
              <w:keepNext w:val="0"/>
              <w:rPr>
                <w:ins w:id="646" w:author="Dominique Everaere" w:date="2025-02-02T15:52:00Z"/>
              </w:rPr>
            </w:pPr>
          </w:p>
        </w:tc>
      </w:tr>
      <w:tr w:rsidR="009803C1" w:rsidRPr="00F9519C" w14:paraId="611C317B" w14:textId="77777777" w:rsidTr="009272BB">
        <w:trPr>
          <w:jc w:val="center"/>
        </w:trPr>
        <w:tc>
          <w:tcPr>
            <w:tcW w:w="383" w:type="pct"/>
            <w:tcBorders>
              <w:bottom w:val="nil"/>
            </w:tcBorders>
            <w:shd w:val="clear" w:color="auto" w:fill="auto"/>
          </w:tcPr>
          <w:p w14:paraId="32AC0509" w14:textId="77777777" w:rsidR="009803C1" w:rsidRPr="00F9519C" w:rsidRDefault="009803C1" w:rsidP="00E66063">
            <w:pPr>
              <w:pStyle w:val="TAC"/>
              <w:keepNext w:val="0"/>
            </w:pPr>
            <w:r w:rsidRPr="00F9519C">
              <w:rPr>
                <w:rFonts w:hint="eastAsia"/>
                <w:lang w:eastAsia="zh-CN"/>
              </w:rPr>
              <w:t>n70</w:t>
            </w:r>
          </w:p>
        </w:tc>
        <w:tc>
          <w:tcPr>
            <w:tcW w:w="295" w:type="pct"/>
          </w:tcPr>
          <w:p w14:paraId="0C49F7AD" w14:textId="77777777" w:rsidR="009803C1" w:rsidRPr="00F9519C" w:rsidRDefault="009803C1" w:rsidP="00E66063">
            <w:pPr>
              <w:pStyle w:val="TAC"/>
              <w:keepNext w:val="0"/>
              <w:rPr>
                <w:rFonts w:cs="Arial"/>
              </w:rPr>
            </w:pPr>
            <w:r w:rsidRPr="00F9519C">
              <w:rPr>
                <w:rFonts w:cs="Arial"/>
              </w:rPr>
              <w:t>15</w:t>
            </w:r>
          </w:p>
        </w:tc>
        <w:tc>
          <w:tcPr>
            <w:tcW w:w="254" w:type="pct"/>
          </w:tcPr>
          <w:p w14:paraId="0CAF4D51" w14:textId="77777777" w:rsidR="009803C1" w:rsidRPr="00F9519C" w:rsidRDefault="009803C1" w:rsidP="00E66063">
            <w:pPr>
              <w:pStyle w:val="TAC"/>
              <w:keepNext w:val="0"/>
              <w:rPr>
                <w:rFonts w:cs="Arial"/>
                <w:szCs w:val="18"/>
              </w:rPr>
            </w:pPr>
          </w:p>
        </w:tc>
        <w:tc>
          <w:tcPr>
            <w:tcW w:w="254" w:type="pct"/>
            <w:shd w:val="clear" w:color="auto" w:fill="auto"/>
          </w:tcPr>
          <w:p w14:paraId="3C35C902" w14:textId="77777777" w:rsidR="009803C1" w:rsidRPr="00F9519C" w:rsidRDefault="009803C1" w:rsidP="00E66063">
            <w:pPr>
              <w:pStyle w:val="TAC"/>
              <w:keepNext w:val="0"/>
            </w:pPr>
            <w:r w:rsidRPr="00F9519C">
              <w:rPr>
                <w:rFonts w:cs="Arial"/>
                <w:szCs w:val="18"/>
              </w:rPr>
              <w:t>25</w:t>
            </w:r>
          </w:p>
        </w:tc>
        <w:tc>
          <w:tcPr>
            <w:tcW w:w="254" w:type="pct"/>
            <w:shd w:val="clear" w:color="auto" w:fill="auto"/>
          </w:tcPr>
          <w:p w14:paraId="766D2E7C" w14:textId="77777777" w:rsidR="009803C1" w:rsidRPr="00F9519C" w:rsidRDefault="009803C1" w:rsidP="00E6606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98" w:type="pct"/>
            <w:shd w:val="clear" w:color="auto" w:fill="auto"/>
          </w:tcPr>
          <w:p w14:paraId="559D464E" w14:textId="77777777" w:rsidR="009803C1" w:rsidRPr="00F9519C" w:rsidRDefault="009803C1" w:rsidP="00E6606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49" w:type="pct"/>
            <w:shd w:val="clear" w:color="auto" w:fill="auto"/>
          </w:tcPr>
          <w:p w14:paraId="0D9EF089" w14:textId="77777777" w:rsidR="009803C1" w:rsidRPr="00F9519C" w:rsidRDefault="009803C1" w:rsidP="00E66063">
            <w:pPr>
              <w:pStyle w:val="TAC"/>
              <w:keepNext w:val="0"/>
            </w:pPr>
            <w:r w:rsidRPr="00F9519C">
              <w:rPr>
                <w:rFonts w:cs="Arial"/>
                <w:szCs w:val="18"/>
              </w:rPr>
              <w:t>Note 3</w:t>
            </w:r>
          </w:p>
        </w:tc>
        <w:tc>
          <w:tcPr>
            <w:tcW w:w="256" w:type="pct"/>
            <w:shd w:val="clear" w:color="auto" w:fill="auto"/>
          </w:tcPr>
          <w:p w14:paraId="257E7536" w14:textId="77777777" w:rsidR="009803C1" w:rsidRPr="00F9519C" w:rsidRDefault="009803C1" w:rsidP="00E66063">
            <w:pPr>
              <w:pStyle w:val="TAC"/>
              <w:keepNext w:val="0"/>
            </w:pPr>
            <w:r w:rsidRPr="00F9519C">
              <w:rPr>
                <w:rFonts w:cs="Arial"/>
                <w:szCs w:val="18"/>
              </w:rPr>
              <w:t>Note 3</w:t>
            </w:r>
          </w:p>
        </w:tc>
        <w:tc>
          <w:tcPr>
            <w:tcW w:w="212" w:type="pct"/>
          </w:tcPr>
          <w:p w14:paraId="7F63705B" w14:textId="77777777" w:rsidR="009803C1" w:rsidRPr="00F9519C" w:rsidRDefault="009803C1" w:rsidP="00E66063">
            <w:pPr>
              <w:pStyle w:val="TAC"/>
              <w:keepNext w:val="0"/>
            </w:pPr>
          </w:p>
        </w:tc>
        <w:tc>
          <w:tcPr>
            <w:tcW w:w="291" w:type="pct"/>
          </w:tcPr>
          <w:p w14:paraId="24DA47CD" w14:textId="77777777" w:rsidR="009803C1" w:rsidRPr="00F9519C" w:rsidRDefault="009803C1" w:rsidP="00E66063">
            <w:pPr>
              <w:pStyle w:val="TAC"/>
              <w:keepNext w:val="0"/>
            </w:pPr>
          </w:p>
        </w:tc>
        <w:tc>
          <w:tcPr>
            <w:tcW w:w="256" w:type="pct"/>
            <w:shd w:val="clear" w:color="auto" w:fill="auto"/>
          </w:tcPr>
          <w:p w14:paraId="650136F2" w14:textId="77777777" w:rsidR="009803C1" w:rsidRPr="00F9519C" w:rsidRDefault="009803C1" w:rsidP="00E66063">
            <w:pPr>
              <w:pStyle w:val="TAC"/>
              <w:keepNext w:val="0"/>
            </w:pPr>
          </w:p>
        </w:tc>
        <w:tc>
          <w:tcPr>
            <w:tcW w:w="298" w:type="pct"/>
          </w:tcPr>
          <w:p w14:paraId="7AA5D9F2" w14:textId="77777777" w:rsidR="009803C1" w:rsidRPr="00F9519C" w:rsidRDefault="009803C1" w:rsidP="00E66063">
            <w:pPr>
              <w:pStyle w:val="TAC"/>
              <w:keepNext w:val="0"/>
            </w:pPr>
          </w:p>
        </w:tc>
        <w:tc>
          <w:tcPr>
            <w:tcW w:w="253" w:type="pct"/>
          </w:tcPr>
          <w:p w14:paraId="47A718AB" w14:textId="77777777" w:rsidR="009803C1" w:rsidRPr="00F9519C" w:rsidRDefault="009803C1" w:rsidP="00E66063">
            <w:pPr>
              <w:pStyle w:val="TAC"/>
              <w:keepNext w:val="0"/>
            </w:pPr>
          </w:p>
        </w:tc>
        <w:tc>
          <w:tcPr>
            <w:tcW w:w="212" w:type="pct"/>
          </w:tcPr>
          <w:p w14:paraId="706A266B" w14:textId="77777777" w:rsidR="009803C1" w:rsidRPr="00F9519C" w:rsidRDefault="009803C1" w:rsidP="00E66063">
            <w:pPr>
              <w:pStyle w:val="TAC"/>
              <w:keepNext w:val="0"/>
            </w:pPr>
          </w:p>
        </w:tc>
        <w:tc>
          <w:tcPr>
            <w:tcW w:w="247" w:type="pct"/>
          </w:tcPr>
          <w:p w14:paraId="3350CFF5" w14:textId="77777777" w:rsidR="009803C1" w:rsidRPr="00F9519C" w:rsidRDefault="009803C1" w:rsidP="00E66063">
            <w:pPr>
              <w:pStyle w:val="TAC"/>
              <w:keepNext w:val="0"/>
            </w:pPr>
          </w:p>
        </w:tc>
        <w:tc>
          <w:tcPr>
            <w:tcW w:w="181" w:type="pct"/>
          </w:tcPr>
          <w:p w14:paraId="3E46B1DC" w14:textId="77777777" w:rsidR="009803C1" w:rsidRPr="00F9519C" w:rsidRDefault="009803C1" w:rsidP="00E66063">
            <w:pPr>
              <w:pStyle w:val="TAC"/>
              <w:keepNext w:val="0"/>
            </w:pPr>
          </w:p>
        </w:tc>
        <w:tc>
          <w:tcPr>
            <w:tcW w:w="213" w:type="pct"/>
          </w:tcPr>
          <w:p w14:paraId="3922262E" w14:textId="77777777" w:rsidR="009803C1" w:rsidRPr="00F9519C" w:rsidRDefault="009803C1" w:rsidP="00E66063">
            <w:pPr>
              <w:pStyle w:val="TAC"/>
              <w:keepNext w:val="0"/>
            </w:pPr>
          </w:p>
        </w:tc>
        <w:tc>
          <w:tcPr>
            <w:tcW w:w="184" w:type="pct"/>
          </w:tcPr>
          <w:p w14:paraId="6E1F83B5" w14:textId="77777777" w:rsidR="009803C1" w:rsidRPr="00F9519C" w:rsidRDefault="009803C1" w:rsidP="00E66063">
            <w:pPr>
              <w:pStyle w:val="TAC"/>
              <w:keepNext w:val="0"/>
            </w:pPr>
          </w:p>
        </w:tc>
        <w:tc>
          <w:tcPr>
            <w:tcW w:w="410" w:type="pct"/>
            <w:tcBorders>
              <w:bottom w:val="nil"/>
            </w:tcBorders>
            <w:shd w:val="clear" w:color="auto" w:fill="auto"/>
          </w:tcPr>
          <w:p w14:paraId="4A0C9E28" w14:textId="77777777" w:rsidR="009803C1" w:rsidRPr="00F9519C" w:rsidRDefault="009803C1" w:rsidP="00E66063">
            <w:pPr>
              <w:pStyle w:val="TAC"/>
              <w:keepNext w:val="0"/>
            </w:pPr>
            <w:r w:rsidRPr="00F9519C">
              <w:t>FDD</w:t>
            </w:r>
          </w:p>
        </w:tc>
      </w:tr>
      <w:tr w:rsidR="009803C1" w:rsidRPr="00F9519C" w14:paraId="72FE360D" w14:textId="77777777" w:rsidTr="009272BB">
        <w:trPr>
          <w:jc w:val="center"/>
        </w:trPr>
        <w:tc>
          <w:tcPr>
            <w:tcW w:w="383" w:type="pct"/>
            <w:tcBorders>
              <w:top w:val="nil"/>
              <w:bottom w:val="nil"/>
            </w:tcBorders>
            <w:shd w:val="clear" w:color="auto" w:fill="auto"/>
          </w:tcPr>
          <w:p w14:paraId="11A32A6E" w14:textId="77777777" w:rsidR="009803C1" w:rsidRPr="00F9519C" w:rsidRDefault="009803C1" w:rsidP="00E66063">
            <w:pPr>
              <w:pStyle w:val="TAC"/>
              <w:keepNext w:val="0"/>
            </w:pPr>
          </w:p>
        </w:tc>
        <w:tc>
          <w:tcPr>
            <w:tcW w:w="295" w:type="pct"/>
          </w:tcPr>
          <w:p w14:paraId="3B9F8345" w14:textId="77777777" w:rsidR="009803C1" w:rsidRPr="00F9519C" w:rsidRDefault="009803C1" w:rsidP="00E66063">
            <w:pPr>
              <w:pStyle w:val="TAC"/>
              <w:keepNext w:val="0"/>
              <w:rPr>
                <w:rFonts w:cs="Arial"/>
              </w:rPr>
            </w:pPr>
            <w:r w:rsidRPr="00F9519C">
              <w:rPr>
                <w:rFonts w:cs="Arial"/>
              </w:rPr>
              <w:t>30</w:t>
            </w:r>
          </w:p>
        </w:tc>
        <w:tc>
          <w:tcPr>
            <w:tcW w:w="254" w:type="pct"/>
          </w:tcPr>
          <w:p w14:paraId="717BC894" w14:textId="77777777" w:rsidR="009803C1" w:rsidRPr="00F9519C" w:rsidRDefault="009803C1" w:rsidP="00E66063">
            <w:pPr>
              <w:pStyle w:val="TAC"/>
              <w:keepNext w:val="0"/>
            </w:pPr>
          </w:p>
        </w:tc>
        <w:tc>
          <w:tcPr>
            <w:tcW w:w="254" w:type="pct"/>
            <w:shd w:val="clear" w:color="auto" w:fill="auto"/>
          </w:tcPr>
          <w:p w14:paraId="34CABFCA" w14:textId="77777777" w:rsidR="009803C1" w:rsidRPr="00F9519C" w:rsidRDefault="009803C1" w:rsidP="00E66063">
            <w:pPr>
              <w:pStyle w:val="TAC"/>
              <w:keepNext w:val="0"/>
            </w:pPr>
          </w:p>
        </w:tc>
        <w:tc>
          <w:tcPr>
            <w:tcW w:w="254" w:type="pct"/>
            <w:shd w:val="clear" w:color="auto" w:fill="auto"/>
          </w:tcPr>
          <w:p w14:paraId="612C831F" w14:textId="77777777" w:rsidR="009803C1" w:rsidRPr="00F9519C" w:rsidRDefault="009803C1" w:rsidP="00E66063">
            <w:pPr>
              <w:pStyle w:val="TAC"/>
              <w:keepNext w:val="0"/>
            </w:pPr>
            <w:r w:rsidRPr="00F9519C">
              <w:rPr>
                <w:rFonts w:cs="Arial" w:hint="eastAsia"/>
                <w:szCs w:val="18"/>
              </w:rPr>
              <w:t>24</w:t>
            </w:r>
          </w:p>
        </w:tc>
        <w:tc>
          <w:tcPr>
            <w:tcW w:w="298" w:type="pct"/>
            <w:shd w:val="clear" w:color="auto" w:fill="auto"/>
          </w:tcPr>
          <w:p w14:paraId="03AF14D5" w14:textId="77777777" w:rsidR="009803C1" w:rsidRPr="00F9519C" w:rsidRDefault="009803C1" w:rsidP="00E6606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49" w:type="pct"/>
            <w:shd w:val="clear" w:color="auto" w:fill="auto"/>
          </w:tcPr>
          <w:p w14:paraId="6EBED750" w14:textId="77777777" w:rsidR="009803C1" w:rsidRPr="00F9519C" w:rsidRDefault="009803C1" w:rsidP="00E66063">
            <w:pPr>
              <w:pStyle w:val="TAC"/>
              <w:keepNext w:val="0"/>
            </w:pPr>
            <w:r w:rsidRPr="00F9519C">
              <w:rPr>
                <w:rFonts w:cs="Arial"/>
                <w:szCs w:val="18"/>
              </w:rPr>
              <w:t>Note 3</w:t>
            </w:r>
          </w:p>
        </w:tc>
        <w:tc>
          <w:tcPr>
            <w:tcW w:w="256" w:type="pct"/>
            <w:shd w:val="clear" w:color="auto" w:fill="auto"/>
          </w:tcPr>
          <w:p w14:paraId="2A571126" w14:textId="77777777" w:rsidR="009803C1" w:rsidRPr="00F9519C" w:rsidRDefault="009803C1" w:rsidP="00E66063">
            <w:pPr>
              <w:pStyle w:val="TAC"/>
              <w:keepNext w:val="0"/>
            </w:pPr>
            <w:r w:rsidRPr="00F9519C">
              <w:rPr>
                <w:rFonts w:cs="Arial"/>
                <w:szCs w:val="18"/>
              </w:rPr>
              <w:t>Note 3</w:t>
            </w:r>
          </w:p>
        </w:tc>
        <w:tc>
          <w:tcPr>
            <w:tcW w:w="212" w:type="pct"/>
          </w:tcPr>
          <w:p w14:paraId="6939A6A9" w14:textId="77777777" w:rsidR="009803C1" w:rsidRPr="00F9519C" w:rsidRDefault="009803C1" w:rsidP="00E66063">
            <w:pPr>
              <w:pStyle w:val="TAC"/>
              <w:keepNext w:val="0"/>
            </w:pPr>
          </w:p>
        </w:tc>
        <w:tc>
          <w:tcPr>
            <w:tcW w:w="291" w:type="pct"/>
          </w:tcPr>
          <w:p w14:paraId="63BB82A6" w14:textId="77777777" w:rsidR="009803C1" w:rsidRPr="00F9519C" w:rsidRDefault="009803C1" w:rsidP="00E66063">
            <w:pPr>
              <w:pStyle w:val="TAC"/>
              <w:keepNext w:val="0"/>
            </w:pPr>
          </w:p>
        </w:tc>
        <w:tc>
          <w:tcPr>
            <w:tcW w:w="256" w:type="pct"/>
            <w:shd w:val="clear" w:color="auto" w:fill="auto"/>
          </w:tcPr>
          <w:p w14:paraId="2B9011AB" w14:textId="77777777" w:rsidR="009803C1" w:rsidRPr="00F9519C" w:rsidRDefault="009803C1" w:rsidP="00E66063">
            <w:pPr>
              <w:pStyle w:val="TAC"/>
              <w:keepNext w:val="0"/>
            </w:pPr>
          </w:p>
        </w:tc>
        <w:tc>
          <w:tcPr>
            <w:tcW w:w="298" w:type="pct"/>
          </w:tcPr>
          <w:p w14:paraId="51028E28" w14:textId="77777777" w:rsidR="009803C1" w:rsidRPr="00F9519C" w:rsidRDefault="009803C1" w:rsidP="00E66063">
            <w:pPr>
              <w:pStyle w:val="TAC"/>
              <w:keepNext w:val="0"/>
            </w:pPr>
          </w:p>
        </w:tc>
        <w:tc>
          <w:tcPr>
            <w:tcW w:w="253" w:type="pct"/>
          </w:tcPr>
          <w:p w14:paraId="6A1487D8" w14:textId="77777777" w:rsidR="009803C1" w:rsidRPr="00F9519C" w:rsidRDefault="009803C1" w:rsidP="00E66063">
            <w:pPr>
              <w:pStyle w:val="TAC"/>
              <w:keepNext w:val="0"/>
            </w:pPr>
          </w:p>
        </w:tc>
        <w:tc>
          <w:tcPr>
            <w:tcW w:w="212" w:type="pct"/>
          </w:tcPr>
          <w:p w14:paraId="30AC5837" w14:textId="77777777" w:rsidR="009803C1" w:rsidRPr="00F9519C" w:rsidRDefault="009803C1" w:rsidP="00E66063">
            <w:pPr>
              <w:pStyle w:val="TAC"/>
              <w:keepNext w:val="0"/>
            </w:pPr>
          </w:p>
        </w:tc>
        <w:tc>
          <w:tcPr>
            <w:tcW w:w="247" w:type="pct"/>
          </w:tcPr>
          <w:p w14:paraId="5EC0FB4A" w14:textId="77777777" w:rsidR="009803C1" w:rsidRPr="00F9519C" w:rsidRDefault="009803C1" w:rsidP="00E66063">
            <w:pPr>
              <w:pStyle w:val="TAC"/>
              <w:keepNext w:val="0"/>
            </w:pPr>
          </w:p>
        </w:tc>
        <w:tc>
          <w:tcPr>
            <w:tcW w:w="181" w:type="pct"/>
          </w:tcPr>
          <w:p w14:paraId="2C752066" w14:textId="77777777" w:rsidR="009803C1" w:rsidRPr="00F9519C" w:rsidRDefault="009803C1" w:rsidP="00E66063">
            <w:pPr>
              <w:pStyle w:val="TAC"/>
              <w:keepNext w:val="0"/>
            </w:pPr>
          </w:p>
        </w:tc>
        <w:tc>
          <w:tcPr>
            <w:tcW w:w="213" w:type="pct"/>
          </w:tcPr>
          <w:p w14:paraId="2468ACB8" w14:textId="77777777" w:rsidR="009803C1" w:rsidRPr="00F9519C" w:rsidRDefault="009803C1" w:rsidP="00E66063">
            <w:pPr>
              <w:pStyle w:val="TAC"/>
              <w:keepNext w:val="0"/>
            </w:pPr>
          </w:p>
        </w:tc>
        <w:tc>
          <w:tcPr>
            <w:tcW w:w="184" w:type="pct"/>
          </w:tcPr>
          <w:p w14:paraId="5EB6C324" w14:textId="77777777" w:rsidR="009803C1" w:rsidRPr="00F9519C" w:rsidRDefault="009803C1" w:rsidP="00E66063">
            <w:pPr>
              <w:pStyle w:val="TAC"/>
              <w:keepNext w:val="0"/>
            </w:pPr>
          </w:p>
        </w:tc>
        <w:tc>
          <w:tcPr>
            <w:tcW w:w="410" w:type="pct"/>
            <w:tcBorders>
              <w:top w:val="nil"/>
              <w:bottom w:val="nil"/>
            </w:tcBorders>
            <w:shd w:val="clear" w:color="auto" w:fill="auto"/>
          </w:tcPr>
          <w:p w14:paraId="2469340A" w14:textId="77777777" w:rsidR="009803C1" w:rsidRPr="00F9519C" w:rsidRDefault="009803C1" w:rsidP="00E66063">
            <w:pPr>
              <w:pStyle w:val="TAC"/>
              <w:keepNext w:val="0"/>
            </w:pPr>
          </w:p>
        </w:tc>
      </w:tr>
      <w:tr w:rsidR="009803C1" w:rsidRPr="00F9519C" w14:paraId="1046A256" w14:textId="77777777" w:rsidTr="009272BB">
        <w:trPr>
          <w:jc w:val="center"/>
        </w:trPr>
        <w:tc>
          <w:tcPr>
            <w:tcW w:w="383" w:type="pct"/>
            <w:tcBorders>
              <w:top w:val="nil"/>
              <w:bottom w:val="single" w:sz="4" w:space="0" w:color="auto"/>
            </w:tcBorders>
            <w:shd w:val="clear" w:color="auto" w:fill="auto"/>
          </w:tcPr>
          <w:p w14:paraId="1D6C896F" w14:textId="77777777" w:rsidR="009803C1" w:rsidRPr="00F9519C" w:rsidRDefault="009803C1" w:rsidP="00E66063">
            <w:pPr>
              <w:pStyle w:val="TAC"/>
              <w:keepNext w:val="0"/>
            </w:pPr>
          </w:p>
        </w:tc>
        <w:tc>
          <w:tcPr>
            <w:tcW w:w="295" w:type="pct"/>
          </w:tcPr>
          <w:p w14:paraId="67E132C6" w14:textId="77777777" w:rsidR="009803C1" w:rsidRPr="00F9519C" w:rsidRDefault="009803C1" w:rsidP="00E66063">
            <w:pPr>
              <w:pStyle w:val="TAC"/>
              <w:keepNext w:val="0"/>
              <w:rPr>
                <w:rFonts w:cs="Arial"/>
              </w:rPr>
            </w:pPr>
            <w:r w:rsidRPr="00F9519C">
              <w:rPr>
                <w:rFonts w:cs="Arial"/>
              </w:rPr>
              <w:t>60</w:t>
            </w:r>
          </w:p>
        </w:tc>
        <w:tc>
          <w:tcPr>
            <w:tcW w:w="254" w:type="pct"/>
          </w:tcPr>
          <w:p w14:paraId="4565D2C3" w14:textId="77777777" w:rsidR="009803C1" w:rsidRPr="00F9519C" w:rsidRDefault="009803C1" w:rsidP="00E66063">
            <w:pPr>
              <w:pStyle w:val="TAC"/>
              <w:keepNext w:val="0"/>
            </w:pPr>
          </w:p>
        </w:tc>
        <w:tc>
          <w:tcPr>
            <w:tcW w:w="254" w:type="pct"/>
            <w:shd w:val="clear" w:color="auto" w:fill="auto"/>
          </w:tcPr>
          <w:p w14:paraId="6E534DD7" w14:textId="77777777" w:rsidR="009803C1" w:rsidRPr="00F9519C" w:rsidRDefault="009803C1" w:rsidP="00E66063">
            <w:pPr>
              <w:pStyle w:val="TAC"/>
              <w:keepNext w:val="0"/>
            </w:pPr>
          </w:p>
        </w:tc>
        <w:tc>
          <w:tcPr>
            <w:tcW w:w="254" w:type="pct"/>
            <w:shd w:val="clear" w:color="auto" w:fill="auto"/>
          </w:tcPr>
          <w:p w14:paraId="0CDE2A7E" w14:textId="77777777" w:rsidR="009803C1" w:rsidRPr="00F9519C" w:rsidRDefault="009803C1" w:rsidP="00E66063">
            <w:pPr>
              <w:pStyle w:val="TAC"/>
              <w:keepNext w:val="0"/>
            </w:pPr>
            <w:r w:rsidRPr="00F9519C">
              <w:rPr>
                <w:lang w:eastAsia="zh-CN"/>
              </w:rPr>
              <w:t>10</w:t>
            </w:r>
            <w:r w:rsidRPr="00F9519C">
              <w:rPr>
                <w:rFonts w:cs="Arial"/>
                <w:szCs w:val="18"/>
                <w:vertAlign w:val="superscript"/>
              </w:rPr>
              <w:t>1</w:t>
            </w:r>
          </w:p>
        </w:tc>
        <w:tc>
          <w:tcPr>
            <w:tcW w:w="298" w:type="pct"/>
            <w:shd w:val="clear" w:color="auto" w:fill="auto"/>
          </w:tcPr>
          <w:p w14:paraId="4210E124" w14:textId="77777777" w:rsidR="009803C1" w:rsidRPr="00F9519C" w:rsidRDefault="009803C1" w:rsidP="00E66063">
            <w:pPr>
              <w:pStyle w:val="TAC"/>
              <w:keepNext w:val="0"/>
            </w:pPr>
            <w:r w:rsidRPr="00F9519C">
              <w:rPr>
                <w:rFonts w:cs="Arial" w:hint="eastAsia"/>
                <w:szCs w:val="18"/>
              </w:rPr>
              <w:t>18</w:t>
            </w:r>
          </w:p>
        </w:tc>
        <w:tc>
          <w:tcPr>
            <w:tcW w:w="249" w:type="pct"/>
            <w:shd w:val="clear" w:color="auto" w:fill="auto"/>
          </w:tcPr>
          <w:p w14:paraId="1C99F2DA" w14:textId="77777777" w:rsidR="009803C1" w:rsidRPr="00F9519C" w:rsidRDefault="009803C1" w:rsidP="00E66063">
            <w:pPr>
              <w:pStyle w:val="TAC"/>
              <w:keepNext w:val="0"/>
            </w:pPr>
            <w:r w:rsidRPr="00F9519C">
              <w:rPr>
                <w:rFonts w:cs="Arial"/>
                <w:szCs w:val="18"/>
              </w:rPr>
              <w:t>Note 3</w:t>
            </w:r>
          </w:p>
        </w:tc>
        <w:tc>
          <w:tcPr>
            <w:tcW w:w="256" w:type="pct"/>
            <w:shd w:val="clear" w:color="auto" w:fill="auto"/>
          </w:tcPr>
          <w:p w14:paraId="590667B1" w14:textId="77777777" w:rsidR="009803C1" w:rsidRPr="00F9519C" w:rsidRDefault="009803C1" w:rsidP="00E66063">
            <w:pPr>
              <w:pStyle w:val="TAC"/>
              <w:keepNext w:val="0"/>
            </w:pPr>
            <w:r w:rsidRPr="00F9519C">
              <w:rPr>
                <w:rFonts w:cs="Arial"/>
                <w:szCs w:val="18"/>
              </w:rPr>
              <w:t>Note 3</w:t>
            </w:r>
          </w:p>
        </w:tc>
        <w:tc>
          <w:tcPr>
            <w:tcW w:w="212" w:type="pct"/>
          </w:tcPr>
          <w:p w14:paraId="65C4CA9D" w14:textId="77777777" w:rsidR="009803C1" w:rsidRPr="00F9519C" w:rsidRDefault="009803C1" w:rsidP="00E66063">
            <w:pPr>
              <w:pStyle w:val="TAC"/>
              <w:keepNext w:val="0"/>
            </w:pPr>
          </w:p>
        </w:tc>
        <w:tc>
          <w:tcPr>
            <w:tcW w:w="291" w:type="pct"/>
          </w:tcPr>
          <w:p w14:paraId="499DD6A8" w14:textId="77777777" w:rsidR="009803C1" w:rsidRPr="00F9519C" w:rsidRDefault="009803C1" w:rsidP="00E66063">
            <w:pPr>
              <w:pStyle w:val="TAC"/>
              <w:keepNext w:val="0"/>
            </w:pPr>
          </w:p>
        </w:tc>
        <w:tc>
          <w:tcPr>
            <w:tcW w:w="256" w:type="pct"/>
            <w:shd w:val="clear" w:color="auto" w:fill="auto"/>
          </w:tcPr>
          <w:p w14:paraId="4740BAE8" w14:textId="77777777" w:rsidR="009803C1" w:rsidRPr="00F9519C" w:rsidRDefault="009803C1" w:rsidP="00E66063">
            <w:pPr>
              <w:pStyle w:val="TAC"/>
              <w:keepNext w:val="0"/>
            </w:pPr>
          </w:p>
        </w:tc>
        <w:tc>
          <w:tcPr>
            <w:tcW w:w="298" w:type="pct"/>
          </w:tcPr>
          <w:p w14:paraId="194F21E3" w14:textId="77777777" w:rsidR="009803C1" w:rsidRPr="00F9519C" w:rsidRDefault="009803C1" w:rsidP="00E66063">
            <w:pPr>
              <w:pStyle w:val="TAC"/>
              <w:keepNext w:val="0"/>
            </w:pPr>
          </w:p>
        </w:tc>
        <w:tc>
          <w:tcPr>
            <w:tcW w:w="253" w:type="pct"/>
          </w:tcPr>
          <w:p w14:paraId="0BD3BF82" w14:textId="77777777" w:rsidR="009803C1" w:rsidRPr="00F9519C" w:rsidRDefault="009803C1" w:rsidP="00E66063">
            <w:pPr>
              <w:pStyle w:val="TAC"/>
              <w:keepNext w:val="0"/>
            </w:pPr>
          </w:p>
        </w:tc>
        <w:tc>
          <w:tcPr>
            <w:tcW w:w="212" w:type="pct"/>
          </w:tcPr>
          <w:p w14:paraId="5566A0FD" w14:textId="77777777" w:rsidR="009803C1" w:rsidRPr="00F9519C" w:rsidRDefault="009803C1" w:rsidP="00E66063">
            <w:pPr>
              <w:pStyle w:val="TAC"/>
              <w:keepNext w:val="0"/>
            </w:pPr>
          </w:p>
        </w:tc>
        <w:tc>
          <w:tcPr>
            <w:tcW w:w="247" w:type="pct"/>
          </w:tcPr>
          <w:p w14:paraId="5D3ADDAE" w14:textId="77777777" w:rsidR="009803C1" w:rsidRPr="00F9519C" w:rsidRDefault="009803C1" w:rsidP="00E66063">
            <w:pPr>
              <w:pStyle w:val="TAC"/>
              <w:keepNext w:val="0"/>
            </w:pPr>
          </w:p>
        </w:tc>
        <w:tc>
          <w:tcPr>
            <w:tcW w:w="181" w:type="pct"/>
          </w:tcPr>
          <w:p w14:paraId="365738E6" w14:textId="77777777" w:rsidR="009803C1" w:rsidRPr="00F9519C" w:rsidRDefault="009803C1" w:rsidP="00E66063">
            <w:pPr>
              <w:pStyle w:val="TAC"/>
              <w:keepNext w:val="0"/>
            </w:pPr>
          </w:p>
        </w:tc>
        <w:tc>
          <w:tcPr>
            <w:tcW w:w="213" w:type="pct"/>
          </w:tcPr>
          <w:p w14:paraId="4B2E9D7B" w14:textId="77777777" w:rsidR="009803C1" w:rsidRPr="00F9519C" w:rsidRDefault="009803C1" w:rsidP="00E66063">
            <w:pPr>
              <w:pStyle w:val="TAC"/>
              <w:keepNext w:val="0"/>
            </w:pPr>
          </w:p>
        </w:tc>
        <w:tc>
          <w:tcPr>
            <w:tcW w:w="184" w:type="pct"/>
          </w:tcPr>
          <w:p w14:paraId="565C4DED" w14:textId="77777777" w:rsidR="009803C1" w:rsidRPr="00F9519C" w:rsidRDefault="009803C1" w:rsidP="00E66063">
            <w:pPr>
              <w:pStyle w:val="TAC"/>
              <w:keepNext w:val="0"/>
            </w:pPr>
          </w:p>
        </w:tc>
        <w:tc>
          <w:tcPr>
            <w:tcW w:w="410" w:type="pct"/>
            <w:tcBorders>
              <w:top w:val="nil"/>
              <w:bottom w:val="single" w:sz="4" w:space="0" w:color="auto"/>
            </w:tcBorders>
            <w:shd w:val="clear" w:color="auto" w:fill="auto"/>
          </w:tcPr>
          <w:p w14:paraId="2E265990" w14:textId="77777777" w:rsidR="009803C1" w:rsidRPr="00F9519C" w:rsidRDefault="009803C1" w:rsidP="00E66063">
            <w:pPr>
              <w:pStyle w:val="TAC"/>
              <w:keepNext w:val="0"/>
            </w:pPr>
          </w:p>
        </w:tc>
      </w:tr>
      <w:tr w:rsidR="009803C1" w:rsidRPr="00F9519C" w14:paraId="3A32B08D" w14:textId="77777777" w:rsidTr="009272BB">
        <w:trPr>
          <w:jc w:val="center"/>
        </w:trPr>
        <w:tc>
          <w:tcPr>
            <w:tcW w:w="383" w:type="pct"/>
            <w:tcBorders>
              <w:bottom w:val="nil"/>
            </w:tcBorders>
            <w:shd w:val="clear" w:color="auto" w:fill="auto"/>
          </w:tcPr>
          <w:p w14:paraId="00CE797D" w14:textId="77777777" w:rsidR="009803C1" w:rsidRPr="00F9519C" w:rsidRDefault="009803C1" w:rsidP="00E66063">
            <w:pPr>
              <w:pStyle w:val="TAC"/>
              <w:keepNext w:val="0"/>
            </w:pPr>
            <w:r w:rsidRPr="00F9519C">
              <w:t>n71</w:t>
            </w:r>
          </w:p>
        </w:tc>
        <w:tc>
          <w:tcPr>
            <w:tcW w:w="295" w:type="pct"/>
            <w:tcBorders>
              <w:top w:val="single" w:sz="4" w:space="0" w:color="auto"/>
              <w:left w:val="single" w:sz="4" w:space="0" w:color="auto"/>
              <w:bottom w:val="single" w:sz="4" w:space="0" w:color="auto"/>
              <w:right w:val="single" w:sz="4" w:space="0" w:color="auto"/>
            </w:tcBorders>
          </w:tcPr>
          <w:p w14:paraId="0C176563" w14:textId="77777777" w:rsidR="009803C1" w:rsidRPr="00F9519C" w:rsidRDefault="009803C1" w:rsidP="00E66063">
            <w:pPr>
              <w:pStyle w:val="TAC"/>
              <w:keepNext w:val="0"/>
              <w:rPr>
                <w:rFonts w:cs="Arial"/>
              </w:rPr>
            </w:pPr>
            <w:r w:rsidRPr="00F9519C">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78994A8C" w14:textId="77777777" w:rsidR="009803C1" w:rsidRPr="00F9519C" w:rsidRDefault="009803C1" w:rsidP="00E66063">
            <w:pPr>
              <w:pStyle w:val="TAC"/>
              <w:keepNext w:val="0"/>
            </w:pPr>
          </w:p>
        </w:tc>
        <w:tc>
          <w:tcPr>
            <w:tcW w:w="254" w:type="pct"/>
            <w:tcBorders>
              <w:top w:val="single" w:sz="4" w:space="0" w:color="auto"/>
              <w:left w:val="single" w:sz="4" w:space="0" w:color="auto"/>
              <w:bottom w:val="single" w:sz="4" w:space="0" w:color="auto"/>
              <w:right w:val="single" w:sz="4" w:space="0" w:color="auto"/>
            </w:tcBorders>
          </w:tcPr>
          <w:p w14:paraId="2BCDE26C" w14:textId="77777777" w:rsidR="009803C1" w:rsidRPr="00F9519C" w:rsidRDefault="009803C1" w:rsidP="00E66063">
            <w:pPr>
              <w:pStyle w:val="TAC"/>
              <w:keepNext w:val="0"/>
            </w:pPr>
            <w:r w:rsidRPr="00F9519C">
              <w:t>25</w:t>
            </w:r>
          </w:p>
        </w:tc>
        <w:tc>
          <w:tcPr>
            <w:tcW w:w="254" w:type="pct"/>
            <w:tcBorders>
              <w:top w:val="single" w:sz="4" w:space="0" w:color="auto"/>
              <w:left w:val="single" w:sz="4" w:space="0" w:color="auto"/>
              <w:bottom w:val="single" w:sz="4" w:space="0" w:color="auto"/>
              <w:right w:val="single" w:sz="4" w:space="0" w:color="auto"/>
            </w:tcBorders>
          </w:tcPr>
          <w:p w14:paraId="1474075A" w14:textId="77777777" w:rsidR="009803C1" w:rsidRPr="00F9519C" w:rsidRDefault="009803C1" w:rsidP="00E66063">
            <w:pPr>
              <w:pStyle w:val="TAC"/>
              <w:keepNext w:val="0"/>
            </w:pPr>
            <w:r w:rsidRPr="00F9519C">
              <w:t>25</w:t>
            </w:r>
            <w:r w:rsidRPr="00F9519C">
              <w:rPr>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424AD16D" w14:textId="77777777" w:rsidR="009803C1" w:rsidRPr="00F9519C" w:rsidRDefault="009803C1" w:rsidP="00E66063">
            <w:pPr>
              <w:pStyle w:val="TAC"/>
              <w:keepNext w:val="0"/>
            </w:pPr>
            <w:r w:rsidRPr="00F9519C">
              <w:t>20</w:t>
            </w:r>
            <w:r w:rsidRPr="00F9519C">
              <w:rPr>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4B51123F" w14:textId="77777777" w:rsidR="009803C1" w:rsidRPr="00F9519C" w:rsidRDefault="009803C1" w:rsidP="00E66063">
            <w:pPr>
              <w:pStyle w:val="TAC"/>
              <w:keepNext w:val="0"/>
            </w:pPr>
            <w:r w:rsidRPr="00F9519C">
              <w:t>20</w:t>
            </w:r>
            <w:r w:rsidRPr="00F9519C">
              <w:rPr>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0035D7F4" w14:textId="77777777" w:rsidR="009803C1" w:rsidRPr="00F9519C" w:rsidRDefault="009803C1" w:rsidP="00E66063">
            <w:pPr>
              <w:pStyle w:val="TAC"/>
              <w:keepNext w:val="0"/>
            </w:pPr>
            <w:r w:rsidRPr="00F9519C">
              <w:t>20</w:t>
            </w:r>
            <w:r w:rsidRPr="00F9519C">
              <w:rPr>
                <w:vertAlign w:val="superscript"/>
              </w:rPr>
              <w:t>1,6</w:t>
            </w:r>
          </w:p>
        </w:tc>
        <w:tc>
          <w:tcPr>
            <w:tcW w:w="212" w:type="pct"/>
            <w:tcBorders>
              <w:top w:val="single" w:sz="4" w:space="0" w:color="auto"/>
              <w:left w:val="single" w:sz="4" w:space="0" w:color="auto"/>
              <w:bottom w:val="single" w:sz="4" w:space="0" w:color="auto"/>
              <w:right w:val="single" w:sz="4" w:space="0" w:color="auto"/>
            </w:tcBorders>
          </w:tcPr>
          <w:p w14:paraId="2CAA4FAF" w14:textId="77777777" w:rsidR="009803C1" w:rsidRPr="00F9519C" w:rsidRDefault="009803C1" w:rsidP="00E66063">
            <w:pPr>
              <w:pStyle w:val="TAC"/>
              <w:keepNext w:val="0"/>
            </w:pPr>
            <w:r w:rsidRPr="00F9519C">
              <w:t>20</w:t>
            </w:r>
            <w:r w:rsidRPr="00F9519C">
              <w:rPr>
                <w:vertAlign w:val="superscript"/>
              </w:rPr>
              <w:t>1,6</w:t>
            </w:r>
          </w:p>
        </w:tc>
        <w:tc>
          <w:tcPr>
            <w:tcW w:w="291" w:type="pct"/>
            <w:tcBorders>
              <w:top w:val="single" w:sz="4" w:space="0" w:color="auto"/>
              <w:left w:val="single" w:sz="4" w:space="0" w:color="auto"/>
              <w:bottom w:val="single" w:sz="4" w:space="0" w:color="auto"/>
              <w:right w:val="single" w:sz="4" w:space="0" w:color="auto"/>
            </w:tcBorders>
          </w:tcPr>
          <w:p w14:paraId="1CBFAE37" w14:textId="77777777" w:rsidR="009803C1" w:rsidRPr="00F9519C" w:rsidRDefault="009803C1" w:rsidP="00E66063">
            <w:pPr>
              <w:pStyle w:val="TAC"/>
              <w:keepNext w:val="0"/>
            </w:pPr>
            <w:r w:rsidRPr="00F9519C">
              <w:t>20</w:t>
            </w:r>
            <w:r w:rsidRPr="00F9519C">
              <w:rPr>
                <w:vertAlign w:val="superscript"/>
              </w:rPr>
              <w:t>1,6</w:t>
            </w:r>
          </w:p>
        </w:tc>
        <w:tc>
          <w:tcPr>
            <w:tcW w:w="256" w:type="pct"/>
            <w:shd w:val="clear" w:color="auto" w:fill="auto"/>
          </w:tcPr>
          <w:p w14:paraId="008B3A58" w14:textId="77777777" w:rsidR="009803C1" w:rsidRPr="00F9519C" w:rsidRDefault="009803C1" w:rsidP="00E66063">
            <w:pPr>
              <w:pStyle w:val="TAC"/>
              <w:keepNext w:val="0"/>
            </w:pPr>
          </w:p>
        </w:tc>
        <w:tc>
          <w:tcPr>
            <w:tcW w:w="298" w:type="pct"/>
          </w:tcPr>
          <w:p w14:paraId="7849E495" w14:textId="77777777" w:rsidR="009803C1" w:rsidRPr="00F9519C" w:rsidRDefault="009803C1" w:rsidP="00E66063">
            <w:pPr>
              <w:pStyle w:val="TAC"/>
              <w:keepNext w:val="0"/>
            </w:pPr>
          </w:p>
        </w:tc>
        <w:tc>
          <w:tcPr>
            <w:tcW w:w="253" w:type="pct"/>
          </w:tcPr>
          <w:p w14:paraId="45D3252F" w14:textId="77777777" w:rsidR="009803C1" w:rsidRPr="00F9519C" w:rsidRDefault="009803C1" w:rsidP="00E66063">
            <w:pPr>
              <w:pStyle w:val="TAC"/>
              <w:keepNext w:val="0"/>
            </w:pPr>
          </w:p>
        </w:tc>
        <w:tc>
          <w:tcPr>
            <w:tcW w:w="212" w:type="pct"/>
          </w:tcPr>
          <w:p w14:paraId="50466798" w14:textId="77777777" w:rsidR="009803C1" w:rsidRPr="00F9519C" w:rsidRDefault="009803C1" w:rsidP="00E66063">
            <w:pPr>
              <w:pStyle w:val="TAC"/>
              <w:keepNext w:val="0"/>
            </w:pPr>
          </w:p>
        </w:tc>
        <w:tc>
          <w:tcPr>
            <w:tcW w:w="247" w:type="pct"/>
          </w:tcPr>
          <w:p w14:paraId="38012529" w14:textId="77777777" w:rsidR="009803C1" w:rsidRPr="00F9519C" w:rsidRDefault="009803C1" w:rsidP="00E66063">
            <w:pPr>
              <w:pStyle w:val="TAC"/>
              <w:keepNext w:val="0"/>
            </w:pPr>
          </w:p>
        </w:tc>
        <w:tc>
          <w:tcPr>
            <w:tcW w:w="181" w:type="pct"/>
          </w:tcPr>
          <w:p w14:paraId="1EFB61CD" w14:textId="77777777" w:rsidR="009803C1" w:rsidRPr="00F9519C" w:rsidRDefault="009803C1" w:rsidP="00E66063">
            <w:pPr>
              <w:pStyle w:val="TAC"/>
              <w:keepNext w:val="0"/>
            </w:pPr>
          </w:p>
        </w:tc>
        <w:tc>
          <w:tcPr>
            <w:tcW w:w="213" w:type="pct"/>
          </w:tcPr>
          <w:p w14:paraId="2CE3A906" w14:textId="77777777" w:rsidR="009803C1" w:rsidRPr="00F9519C" w:rsidRDefault="009803C1" w:rsidP="00E66063">
            <w:pPr>
              <w:pStyle w:val="TAC"/>
              <w:keepNext w:val="0"/>
            </w:pPr>
          </w:p>
        </w:tc>
        <w:tc>
          <w:tcPr>
            <w:tcW w:w="184" w:type="pct"/>
          </w:tcPr>
          <w:p w14:paraId="34D823D2" w14:textId="77777777" w:rsidR="009803C1" w:rsidRPr="00F9519C" w:rsidRDefault="009803C1" w:rsidP="00E66063">
            <w:pPr>
              <w:pStyle w:val="TAC"/>
              <w:keepNext w:val="0"/>
            </w:pPr>
          </w:p>
        </w:tc>
        <w:tc>
          <w:tcPr>
            <w:tcW w:w="410" w:type="pct"/>
            <w:tcBorders>
              <w:bottom w:val="nil"/>
            </w:tcBorders>
            <w:shd w:val="clear" w:color="auto" w:fill="auto"/>
          </w:tcPr>
          <w:p w14:paraId="62E3048E" w14:textId="77777777" w:rsidR="009803C1" w:rsidRPr="00F9519C" w:rsidRDefault="009803C1" w:rsidP="00E66063">
            <w:pPr>
              <w:pStyle w:val="TAC"/>
              <w:keepNext w:val="0"/>
            </w:pPr>
            <w:r w:rsidRPr="00F9519C">
              <w:t>FDD</w:t>
            </w:r>
          </w:p>
        </w:tc>
      </w:tr>
      <w:tr w:rsidR="009803C1" w:rsidRPr="00F9519C" w14:paraId="135D3BBF" w14:textId="77777777" w:rsidTr="009272BB">
        <w:trPr>
          <w:jc w:val="center"/>
        </w:trPr>
        <w:tc>
          <w:tcPr>
            <w:tcW w:w="383" w:type="pct"/>
            <w:tcBorders>
              <w:top w:val="nil"/>
              <w:bottom w:val="nil"/>
            </w:tcBorders>
            <w:shd w:val="clear" w:color="auto" w:fill="auto"/>
          </w:tcPr>
          <w:p w14:paraId="45ABD974" w14:textId="77777777" w:rsidR="009803C1" w:rsidRPr="00F9519C" w:rsidRDefault="009803C1" w:rsidP="00E66063">
            <w:pPr>
              <w:pStyle w:val="TAC"/>
              <w:keepNext w:val="0"/>
              <w:rPr>
                <w:rFonts w:cs="Arial"/>
              </w:rPr>
            </w:pPr>
          </w:p>
        </w:tc>
        <w:tc>
          <w:tcPr>
            <w:tcW w:w="295" w:type="pct"/>
            <w:tcBorders>
              <w:top w:val="single" w:sz="4" w:space="0" w:color="auto"/>
              <w:left w:val="single" w:sz="4" w:space="0" w:color="auto"/>
              <w:bottom w:val="single" w:sz="4" w:space="0" w:color="auto"/>
              <w:right w:val="single" w:sz="4" w:space="0" w:color="auto"/>
            </w:tcBorders>
          </w:tcPr>
          <w:p w14:paraId="6CC214E0" w14:textId="77777777" w:rsidR="009803C1" w:rsidRPr="00F9519C" w:rsidRDefault="009803C1" w:rsidP="00E66063">
            <w:pPr>
              <w:pStyle w:val="TAC"/>
              <w:keepNext w:val="0"/>
              <w:rPr>
                <w:rFonts w:cs="Arial"/>
              </w:rPr>
            </w:pPr>
            <w:r w:rsidRPr="00F9519C">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6CA7B821" w14:textId="77777777" w:rsidR="009803C1" w:rsidRPr="00F9519C" w:rsidRDefault="009803C1" w:rsidP="00E66063">
            <w:pPr>
              <w:pStyle w:val="TAC"/>
              <w:keepNext w:val="0"/>
            </w:pPr>
          </w:p>
        </w:tc>
        <w:tc>
          <w:tcPr>
            <w:tcW w:w="254" w:type="pct"/>
            <w:tcBorders>
              <w:top w:val="single" w:sz="4" w:space="0" w:color="auto"/>
              <w:left w:val="single" w:sz="4" w:space="0" w:color="auto"/>
              <w:bottom w:val="single" w:sz="4" w:space="0" w:color="auto"/>
              <w:right w:val="single" w:sz="4" w:space="0" w:color="auto"/>
            </w:tcBorders>
          </w:tcPr>
          <w:p w14:paraId="794FB369" w14:textId="77777777" w:rsidR="009803C1" w:rsidRPr="00F9519C" w:rsidRDefault="009803C1" w:rsidP="00E66063">
            <w:pPr>
              <w:pStyle w:val="TAC"/>
              <w:keepNext w:val="0"/>
            </w:pPr>
          </w:p>
        </w:tc>
        <w:tc>
          <w:tcPr>
            <w:tcW w:w="254" w:type="pct"/>
            <w:tcBorders>
              <w:top w:val="single" w:sz="4" w:space="0" w:color="auto"/>
              <w:left w:val="single" w:sz="4" w:space="0" w:color="auto"/>
              <w:bottom w:val="single" w:sz="4" w:space="0" w:color="auto"/>
              <w:right w:val="single" w:sz="4" w:space="0" w:color="auto"/>
            </w:tcBorders>
          </w:tcPr>
          <w:p w14:paraId="01A2B2DE" w14:textId="77777777" w:rsidR="009803C1" w:rsidRPr="00F9519C" w:rsidRDefault="009803C1" w:rsidP="00E66063">
            <w:pPr>
              <w:pStyle w:val="TAC"/>
              <w:keepNext w:val="0"/>
            </w:pPr>
            <w:r w:rsidRPr="00F9519C">
              <w:t>12</w:t>
            </w:r>
            <w:r w:rsidRPr="00F9519C">
              <w:rPr>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59B49B87" w14:textId="77777777" w:rsidR="009803C1" w:rsidRPr="00F9519C" w:rsidRDefault="009803C1" w:rsidP="00E66063">
            <w:pPr>
              <w:pStyle w:val="TAC"/>
              <w:keepNext w:val="0"/>
            </w:pPr>
            <w:r w:rsidRPr="00F9519C">
              <w:t>10</w:t>
            </w:r>
            <w:r w:rsidRPr="00F9519C">
              <w:rPr>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00BF82AF" w14:textId="77777777" w:rsidR="009803C1" w:rsidRPr="00F9519C" w:rsidRDefault="009803C1" w:rsidP="00E66063">
            <w:pPr>
              <w:pStyle w:val="TAC"/>
              <w:keepNext w:val="0"/>
            </w:pPr>
            <w:r w:rsidRPr="00F9519C">
              <w:t>10</w:t>
            </w:r>
            <w:r w:rsidRPr="00F9519C">
              <w:rPr>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4E051D15" w14:textId="77777777" w:rsidR="009803C1" w:rsidRPr="00F9519C" w:rsidRDefault="009803C1" w:rsidP="00E66063">
            <w:pPr>
              <w:pStyle w:val="TAC"/>
              <w:keepNext w:val="0"/>
            </w:pPr>
            <w:r w:rsidRPr="00F9519C">
              <w:t>10</w:t>
            </w:r>
            <w:r w:rsidRPr="00F9519C">
              <w:rPr>
                <w:vertAlign w:val="superscript"/>
              </w:rPr>
              <w:t>1,6</w:t>
            </w:r>
          </w:p>
        </w:tc>
        <w:tc>
          <w:tcPr>
            <w:tcW w:w="212" w:type="pct"/>
            <w:tcBorders>
              <w:top w:val="single" w:sz="4" w:space="0" w:color="auto"/>
              <w:left w:val="single" w:sz="4" w:space="0" w:color="auto"/>
              <w:bottom w:val="single" w:sz="4" w:space="0" w:color="auto"/>
              <w:right w:val="single" w:sz="4" w:space="0" w:color="auto"/>
            </w:tcBorders>
          </w:tcPr>
          <w:p w14:paraId="3539A099" w14:textId="77777777" w:rsidR="009803C1" w:rsidRPr="00F9519C" w:rsidRDefault="009803C1" w:rsidP="00E66063">
            <w:pPr>
              <w:pStyle w:val="TAC"/>
              <w:keepNext w:val="0"/>
            </w:pPr>
            <w:r w:rsidRPr="00F9519C">
              <w:t>10</w:t>
            </w:r>
            <w:r w:rsidRPr="00F9519C">
              <w:rPr>
                <w:vertAlign w:val="superscript"/>
              </w:rPr>
              <w:t>1,6</w:t>
            </w:r>
          </w:p>
        </w:tc>
        <w:tc>
          <w:tcPr>
            <w:tcW w:w="291" w:type="pct"/>
            <w:tcBorders>
              <w:top w:val="single" w:sz="4" w:space="0" w:color="auto"/>
              <w:left w:val="single" w:sz="4" w:space="0" w:color="auto"/>
              <w:bottom w:val="single" w:sz="4" w:space="0" w:color="auto"/>
              <w:right w:val="single" w:sz="4" w:space="0" w:color="auto"/>
            </w:tcBorders>
          </w:tcPr>
          <w:p w14:paraId="7ED2D715" w14:textId="77777777" w:rsidR="009803C1" w:rsidRPr="00F9519C" w:rsidRDefault="009803C1" w:rsidP="00E66063">
            <w:pPr>
              <w:pStyle w:val="TAC"/>
              <w:keepNext w:val="0"/>
            </w:pPr>
            <w:r w:rsidRPr="00F9519C">
              <w:t>10</w:t>
            </w:r>
            <w:r w:rsidRPr="00F9519C">
              <w:rPr>
                <w:vertAlign w:val="superscript"/>
              </w:rPr>
              <w:t>1,6</w:t>
            </w:r>
          </w:p>
        </w:tc>
        <w:tc>
          <w:tcPr>
            <w:tcW w:w="256" w:type="pct"/>
            <w:shd w:val="clear" w:color="auto" w:fill="auto"/>
          </w:tcPr>
          <w:p w14:paraId="79924819" w14:textId="77777777" w:rsidR="009803C1" w:rsidRPr="00F9519C" w:rsidRDefault="009803C1" w:rsidP="00E66063">
            <w:pPr>
              <w:pStyle w:val="TAC"/>
              <w:keepNext w:val="0"/>
            </w:pPr>
          </w:p>
        </w:tc>
        <w:tc>
          <w:tcPr>
            <w:tcW w:w="298" w:type="pct"/>
          </w:tcPr>
          <w:p w14:paraId="7BE4D081" w14:textId="77777777" w:rsidR="009803C1" w:rsidRPr="00F9519C" w:rsidRDefault="009803C1" w:rsidP="00E66063">
            <w:pPr>
              <w:pStyle w:val="TAC"/>
              <w:keepNext w:val="0"/>
            </w:pPr>
          </w:p>
        </w:tc>
        <w:tc>
          <w:tcPr>
            <w:tcW w:w="253" w:type="pct"/>
          </w:tcPr>
          <w:p w14:paraId="141FD496" w14:textId="77777777" w:rsidR="009803C1" w:rsidRPr="00F9519C" w:rsidRDefault="009803C1" w:rsidP="00E66063">
            <w:pPr>
              <w:pStyle w:val="TAC"/>
              <w:keepNext w:val="0"/>
            </w:pPr>
          </w:p>
        </w:tc>
        <w:tc>
          <w:tcPr>
            <w:tcW w:w="212" w:type="pct"/>
          </w:tcPr>
          <w:p w14:paraId="242B2B60" w14:textId="77777777" w:rsidR="009803C1" w:rsidRPr="00F9519C" w:rsidRDefault="009803C1" w:rsidP="00E66063">
            <w:pPr>
              <w:pStyle w:val="TAC"/>
              <w:keepNext w:val="0"/>
            </w:pPr>
          </w:p>
        </w:tc>
        <w:tc>
          <w:tcPr>
            <w:tcW w:w="247" w:type="pct"/>
          </w:tcPr>
          <w:p w14:paraId="272BD426" w14:textId="77777777" w:rsidR="009803C1" w:rsidRPr="00F9519C" w:rsidRDefault="009803C1" w:rsidP="00E66063">
            <w:pPr>
              <w:pStyle w:val="TAC"/>
              <w:keepNext w:val="0"/>
            </w:pPr>
          </w:p>
        </w:tc>
        <w:tc>
          <w:tcPr>
            <w:tcW w:w="181" w:type="pct"/>
          </w:tcPr>
          <w:p w14:paraId="57767A37" w14:textId="77777777" w:rsidR="009803C1" w:rsidRPr="00F9519C" w:rsidRDefault="009803C1" w:rsidP="00E66063">
            <w:pPr>
              <w:pStyle w:val="TAC"/>
              <w:keepNext w:val="0"/>
            </w:pPr>
          </w:p>
        </w:tc>
        <w:tc>
          <w:tcPr>
            <w:tcW w:w="213" w:type="pct"/>
          </w:tcPr>
          <w:p w14:paraId="773B6399" w14:textId="77777777" w:rsidR="009803C1" w:rsidRPr="00F9519C" w:rsidRDefault="009803C1" w:rsidP="00E66063">
            <w:pPr>
              <w:pStyle w:val="TAC"/>
              <w:keepNext w:val="0"/>
            </w:pPr>
          </w:p>
        </w:tc>
        <w:tc>
          <w:tcPr>
            <w:tcW w:w="184" w:type="pct"/>
          </w:tcPr>
          <w:p w14:paraId="3C68D9B2" w14:textId="77777777" w:rsidR="009803C1" w:rsidRPr="00F9519C" w:rsidRDefault="009803C1" w:rsidP="00E66063">
            <w:pPr>
              <w:pStyle w:val="TAC"/>
              <w:keepNext w:val="0"/>
            </w:pPr>
          </w:p>
        </w:tc>
        <w:tc>
          <w:tcPr>
            <w:tcW w:w="410" w:type="pct"/>
            <w:tcBorders>
              <w:top w:val="nil"/>
              <w:bottom w:val="nil"/>
            </w:tcBorders>
            <w:shd w:val="clear" w:color="auto" w:fill="auto"/>
          </w:tcPr>
          <w:p w14:paraId="1D7457E9" w14:textId="77777777" w:rsidR="009803C1" w:rsidRPr="00F9519C" w:rsidRDefault="009803C1" w:rsidP="00E66063">
            <w:pPr>
              <w:pStyle w:val="TAC"/>
              <w:keepNext w:val="0"/>
            </w:pPr>
          </w:p>
        </w:tc>
      </w:tr>
      <w:tr w:rsidR="009803C1" w:rsidRPr="00F9519C" w14:paraId="2757236A" w14:textId="77777777" w:rsidTr="009272BB">
        <w:trPr>
          <w:jc w:val="center"/>
        </w:trPr>
        <w:tc>
          <w:tcPr>
            <w:tcW w:w="383" w:type="pct"/>
            <w:tcBorders>
              <w:top w:val="single" w:sz="4" w:space="0" w:color="000000" w:themeColor="text1"/>
              <w:bottom w:val="single" w:sz="4" w:space="0" w:color="auto"/>
            </w:tcBorders>
            <w:shd w:val="clear" w:color="auto" w:fill="auto"/>
          </w:tcPr>
          <w:p w14:paraId="7AC9C767" w14:textId="77777777" w:rsidR="009803C1" w:rsidRPr="00F9519C" w:rsidRDefault="009803C1" w:rsidP="00E66063">
            <w:pPr>
              <w:pStyle w:val="TAC"/>
              <w:keepNext w:val="0"/>
              <w:rPr>
                <w:rFonts w:cs="Arial"/>
              </w:rPr>
            </w:pPr>
            <w:r w:rsidRPr="00F9519C">
              <w:t>n72</w:t>
            </w:r>
          </w:p>
        </w:tc>
        <w:tc>
          <w:tcPr>
            <w:tcW w:w="295" w:type="pct"/>
            <w:tcBorders>
              <w:top w:val="single" w:sz="4" w:space="0" w:color="auto"/>
              <w:left w:val="single" w:sz="4" w:space="0" w:color="auto"/>
              <w:bottom w:val="single" w:sz="4" w:space="0" w:color="auto"/>
              <w:right w:val="single" w:sz="4" w:space="0" w:color="auto"/>
            </w:tcBorders>
          </w:tcPr>
          <w:p w14:paraId="29F3C363" w14:textId="77777777" w:rsidR="009803C1" w:rsidRPr="00F9519C" w:rsidRDefault="009803C1" w:rsidP="00E66063">
            <w:pPr>
              <w:pStyle w:val="TAC"/>
              <w:keepNext w:val="0"/>
              <w:rPr>
                <w:rFonts w:cs="Arial"/>
                <w:lang w:eastAsia="ja-JP"/>
              </w:rPr>
            </w:pPr>
            <w:r w:rsidRPr="00F9519C">
              <w:rPr>
                <w:lang w:eastAsia="zh-CN"/>
              </w:rPr>
              <w:t>15</w:t>
            </w:r>
          </w:p>
        </w:tc>
        <w:tc>
          <w:tcPr>
            <w:tcW w:w="254" w:type="pct"/>
            <w:tcBorders>
              <w:top w:val="single" w:sz="4" w:space="0" w:color="auto"/>
              <w:left w:val="single" w:sz="4" w:space="0" w:color="auto"/>
              <w:bottom w:val="single" w:sz="4" w:space="0" w:color="auto"/>
              <w:right w:val="single" w:sz="4" w:space="0" w:color="auto"/>
            </w:tcBorders>
          </w:tcPr>
          <w:p w14:paraId="079B884E" w14:textId="77777777" w:rsidR="009803C1" w:rsidRPr="00F9519C" w:rsidRDefault="009803C1" w:rsidP="00E66063">
            <w:pPr>
              <w:pStyle w:val="TAC"/>
              <w:keepNext w:val="0"/>
              <w:rPr>
                <w:lang w:eastAsia="ja-JP"/>
              </w:rPr>
            </w:pPr>
            <w:r w:rsidRPr="00F9519C">
              <w:t>5</w:t>
            </w:r>
            <w:r w:rsidRPr="00F9519C">
              <w:rPr>
                <w:vertAlign w:val="superscript"/>
              </w:rPr>
              <w:t>8</w:t>
            </w:r>
          </w:p>
        </w:tc>
        <w:tc>
          <w:tcPr>
            <w:tcW w:w="254" w:type="pct"/>
            <w:tcBorders>
              <w:top w:val="single" w:sz="4" w:space="0" w:color="auto"/>
              <w:left w:val="single" w:sz="4" w:space="0" w:color="auto"/>
              <w:bottom w:val="single" w:sz="4" w:space="0" w:color="auto"/>
              <w:right w:val="single" w:sz="4" w:space="0" w:color="auto"/>
            </w:tcBorders>
          </w:tcPr>
          <w:p w14:paraId="74C8DBEB" w14:textId="77777777" w:rsidR="009803C1" w:rsidRPr="00F9519C" w:rsidRDefault="009803C1" w:rsidP="00E66063">
            <w:pPr>
              <w:pStyle w:val="TAC"/>
              <w:keepNext w:val="0"/>
              <w:rPr>
                <w:lang w:eastAsia="ja-JP"/>
              </w:rPr>
            </w:pPr>
            <w:r w:rsidRPr="00F9519C">
              <w:t>5</w:t>
            </w:r>
            <w:r w:rsidRPr="00F9519C">
              <w:rPr>
                <w:vertAlign w:val="superscript"/>
              </w:rPr>
              <w:t>8</w:t>
            </w:r>
          </w:p>
        </w:tc>
        <w:tc>
          <w:tcPr>
            <w:tcW w:w="254" w:type="pct"/>
            <w:tcBorders>
              <w:top w:val="single" w:sz="4" w:space="0" w:color="auto"/>
              <w:left w:val="single" w:sz="4" w:space="0" w:color="auto"/>
              <w:bottom w:val="single" w:sz="4" w:space="0" w:color="auto"/>
              <w:right w:val="single" w:sz="4" w:space="0" w:color="auto"/>
            </w:tcBorders>
          </w:tcPr>
          <w:p w14:paraId="58A9C06E" w14:textId="77777777" w:rsidR="009803C1" w:rsidRPr="00F9519C" w:rsidRDefault="009803C1" w:rsidP="00E66063">
            <w:pPr>
              <w:pStyle w:val="TAC"/>
              <w:keepNext w:val="0"/>
              <w:rPr>
                <w:lang w:eastAsia="ja-JP"/>
              </w:rPr>
            </w:pPr>
          </w:p>
        </w:tc>
        <w:tc>
          <w:tcPr>
            <w:tcW w:w="298" w:type="pct"/>
            <w:tcBorders>
              <w:top w:val="single" w:sz="4" w:space="0" w:color="auto"/>
              <w:left w:val="single" w:sz="4" w:space="0" w:color="auto"/>
              <w:bottom w:val="single" w:sz="4" w:space="0" w:color="auto"/>
              <w:right w:val="single" w:sz="4" w:space="0" w:color="auto"/>
            </w:tcBorders>
          </w:tcPr>
          <w:p w14:paraId="034811C2" w14:textId="77777777" w:rsidR="009803C1" w:rsidRPr="00F9519C" w:rsidRDefault="009803C1" w:rsidP="00E66063">
            <w:pPr>
              <w:pStyle w:val="TAC"/>
              <w:keepNext w:val="0"/>
              <w:rPr>
                <w:lang w:eastAsia="ja-JP"/>
              </w:rPr>
            </w:pPr>
          </w:p>
        </w:tc>
        <w:tc>
          <w:tcPr>
            <w:tcW w:w="249" w:type="pct"/>
            <w:tcBorders>
              <w:top w:val="single" w:sz="4" w:space="0" w:color="auto"/>
              <w:left w:val="single" w:sz="4" w:space="0" w:color="auto"/>
              <w:bottom w:val="single" w:sz="4" w:space="0" w:color="auto"/>
              <w:right w:val="single" w:sz="4" w:space="0" w:color="auto"/>
            </w:tcBorders>
          </w:tcPr>
          <w:p w14:paraId="7EDDF220" w14:textId="77777777" w:rsidR="009803C1" w:rsidRPr="00F9519C" w:rsidRDefault="009803C1" w:rsidP="00E66063">
            <w:pPr>
              <w:pStyle w:val="TAC"/>
              <w:keepNext w:val="0"/>
              <w:rPr>
                <w:lang w:eastAsia="ja-JP"/>
              </w:rPr>
            </w:pPr>
          </w:p>
        </w:tc>
        <w:tc>
          <w:tcPr>
            <w:tcW w:w="256" w:type="pct"/>
            <w:tcBorders>
              <w:top w:val="single" w:sz="4" w:space="0" w:color="auto"/>
              <w:left w:val="single" w:sz="4" w:space="0" w:color="auto"/>
              <w:bottom w:val="single" w:sz="4" w:space="0" w:color="auto"/>
              <w:right w:val="single" w:sz="4" w:space="0" w:color="auto"/>
            </w:tcBorders>
          </w:tcPr>
          <w:p w14:paraId="239EADBD" w14:textId="77777777" w:rsidR="009803C1" w:rsidRPr="00F9519C" w:rsidRDefault="009803C1" w:rsidP="00E66063">
            <w:pPr>
              <w:pStyle w:val="TAC"/>
              <w:keepNext w:val="0"/>
              <w:rPr>
                <w:rFonts w:cs="Arial"/>
              </w:rPr>
            </w:pPr>
          </w:p>
        </w:tc>
        <w:tc>
          <w:tcPr>
            <w:tcW w:w="212" w:type="pct"/>
            <w:tcBorders>
              <w:top w:val="single" w:sz="4" w:space="0" w:color="auto"/>
              <w:left w:val="single" w:sz="4" w:space="0" w:color="auto"/>
              <w:bottom w:val="single" w:sz="4" w:space="0" w:color="auto"/>
              <w:right w:val="single" w:sz="4" w:space="0" w:color="auto"/>
            </w:tcBorders>
          </w:tcPr>
          <w:p w14:paraId="197BFCA9" w14:textId="77777777" w:rsidR="009803C1" w:rsidRPr="00F9519C" w:rsidRDefault="009803C1" w:rsidP="00E66063">
            <w:pPr>
              <w:pStyle w:val="TAC"/>
              <w:keepNext w:val="0"/>
              <w:rPr>
                <w:rFonts w:cs="Arial"/>
              </w:rPr>
            </w:pPr>
          </w:p>
        </w:tc>
        <w:tc>
          <w:tcPr>
            <w:tcW w:w="291" w:type="pct"/>
            <w:tcBorders>
              <w:top w:val="single" w:sz="4" w:space="0" w:color="auto"/>
              <w:left w:val="single" w:sz="4" w:space="0" w:color="auto"/>
              <w:bottom w:val="single" w:sz="4" w:space="0" w:color="auto"/>
              <w:right w:val="single" w:sz="4" w:space="0" w:color="auto"/>
            </w:tcBorders>
          </w:tcPr>
          <w:p w14:paraId="4498A06F" w14:textId="77777777" w:rsidR="009803C1" w:rsidRPr="00F9519C" w:rsidRDefault="009803C1" w:rsidP="00E66063">
            <w:pPr>
              <w:pStyle w:val="TAC"/>
              <w:keepNext w:val="0"/>
              <w:rPr>
                <w:lang w:eastAsia="zh-CN"/>
              </w:rPr>
            </w:pPr>
          </w:p>
        </w:tc>
        <w:tc>
          <w:tcPr>
            <w:tcW w:w="256" w:type="pct"/>
            <w:shd w:val="clear" w:color="auto" w:fill="auto"/>
          </w:tcPr>
          <w:p w14:paraId="2E4F8F47" w14:textId="77777777" w:rsidR="009803C1" w:rsidRPr="00F9519C" w:rsidRDefault="009803C1" w:rsidP="00E66063">
            <w:pPr>
              <w:pStyle w:val="TAC"/>
              <w:keepNext w:val="0"/>
              <w:rPr>
                <w:lang w:eastAsia="zh-CN"/>
              </w:rPr>
            </w:pPr>
          </w:p>
        </w:tc>
        <w:tc>
          <w:tcPr>
            <w:tcW w:w="298" w:type="pct"/>
          </w:tcPr>
          <w:p w14:paraId="3D385F2D" w14:textId="77777777" w:rsidR="009803C1" w:rsidRPr="00F9519C" w:rsidRDefault="009803C1" w:rsidP="00E66063">
            <w:pPr>
              <w:pStyle w:val="TAC"/>
              <w:keepNext w:val="0"/>
              <w:rPr>
                <w:lang w:eastAsia="zh-CN"/>
              </w:rPr>
            </w:pPr>
          </w:p>
        </w:tc>
        <w:tc>
          <w:tcPr>
            <w:tcW w:w="253" w:type="pct"/>
          </w:tcPr>
          <w:p w14:paraId="36A806A8" w14:textId="77777777" w:rsidR="009803C1" w:rsidRPr="00F9519C" w:rsidRDefault="009803C1" w:rsidP="00E66063">
            <w:pPr>
              <w:pStyle w:val="TAC"/>
              <w:keepNext w:val="0"/>
              <w:rPr>
                <w:lang w:eastAsia="zh-CN"/>
              </w:rPr>
            </w:pPr>
          </w:p>
        </w:tc>
        <w:tc>
          <w:tcPr>
            <w:tcW w:w="212" w:type="pct"/>
          </w:tcPr>
          <w:p w14:paraId="6714358B" w14:textId="77777777" w:rsidR="009803C1" w:rsidRPr="00F9519C" w:rsidRDefault="009803C1" w:rsidP="00E66063">
            <w:pPr>
              <w:pStyle w:val="TAC"/>
              <w:keepNext w:val="0"/>
              <w:rPr>
                <w:rFonts w:cs="Arial"/>
              </w:rPr>
            </w:pPr>
          </w:p>
        </w:tc>
        <w:tc>
          <w:tcPr>
            <w:tcW w:w="247" w:type="pct"/>
          </w:tcPr>
          <w:p w14:paraId="0D56FF86" w14:textId="77777777" w:rsidR="009803C1" w:rsidRPr="00F9519C" w:rsidRDefault="009803C1" w:rsidP="00E66063">
            <w:pPr>
              <w:pStyle w:val="TAC"/>
              <w:keepNext w:val="0"/>
              <w:rPr>
                <w:rFonts w:cs="Arial"/>
              </w:rPr>
            </w:pPr>
          </w:p>
        </w:tc>
        <w:tc>
          <w:tcPr>
            <w:tcW w:w="181" w:type="pct"/>
          </w:tcPr>
          <w:p w14:paraId="5D956BFA" w14:textId="77777777" w:rsidR="009803C1" w:rsidRPr="00F9519C" w:rsidRDefault="009803C1" w:rsidP="00E66063">
            <w:pPr>
              <w:pStyle w:val="TAC"/>
              <w:keepNext w:val="0"/>
              <w:rPr>
                <w:rFonts w:cs="Arial"/>
              </w:rPr>
            </w:pPr>
          </w:p>
        </w:tc>
        <w:tc>
          <w:tcPr>
            <w:tcW w:w="213" w:type="pct"/>
          </w:tcPr>
          <w:p w14:paraId="485C4DC8" w14:textId="77777777" w:rsidR="009803C1" w:rsidRPr="00F9519C" w:rsidRDefault="009803C1" w:rsidP="00E66063">
            <w:pPr>
              <w:pStyle w:val="TAC"/>
              <w:keepNext w:val="0"/>
              <w:rPr>
                <w:rFonts w:cs="Arial"/>
              </w:rPr>
            </w:pPr>
          </w:p>
        </w:tc>
        <w:tc>
          <w:tcPr>
            <w:tcW w:w="184" w:type="pct"/>
          </w:tcPr>
          <w:p w14:paraId="1820C415" w14:textId="77777777" w:rsidR="009803C1" w:rsidRPr="00F9519C" w:rsidRDefault="009803C1" w:rsidP="00E66063">
            <w:pPr>
              <w:pStyle w:val="TAC"/>
              <w:keepNext w:val="0"/>
              <w:rPr>
                <w:rFonts w:cs="Arial"/>
              </w:rPr>
            </w:pPr>
          </w:p>
        </w:tc>
        <w:tc>
          <w:tcPr>
            <w:tcW w:w="410" w:type="pct"/>
            <w:tcBorders>
              <w:top w:val="single" w:sz="4" w:space="0" w:color="000000" w:themeColor="text1"/>
              <w:bottom w:val="single" w:sz="4" w:space="0" w:color="auto"/>
            </w:tcBorders>
            <w:shd w:val="clear" w:color="auto" w:fill="auto"/>
          </w:tcPr>
          <w:p w14:paraId="3C0F059D" w14:textId="77777777" w:rsidR="009803C1" w:rsidRPr="00F9519C" w:rsidRDefault="009803C1" w:rsidP="00E66063">
            <w:pPr>
              <w:pStyle w:val="TAC"/>
              <w:keepNext w:val="0"/>
              <w:rPr>
                <w:lang w:eastAsia="zh-CN"/>
              </w:rPr>
            </w:pPr>
            <w:r w:rsidRPr="00F9519C">
              <w:t>FDD</w:t>
            </w:r>
          </w:p>
        </w:tc>
      </w:tr>
      <w:tr w:rsidR="009803C1" w:rsidRPr="00F9519C" w14:paraId="688D4B17" w14:textId="77777777" w:rsidTr="009272BB">
        <w:trPr>
          <w:jc w:val="center"/>
        </w:trPr>
        <w:tc>
          <w:tcPr>
            <w:tcW w:w="383" w:type="pct"/>
            <w:tcBorders>
              <w:bottom w:val="nil"/>
            </w:tcBorders>
            <w:shd w:val="clear" w:color="auto" w:fill="auto"/>
          </w:tcPr>
          <w:p w14:paraId="54F66901" w14:textId="77777777" w:rsidR="009803C1" w:rsidRPr="00F9519C" w:rsidRDefault="009803C1" w:rsidP="00E66063">
            <w:pPr>
              <w:pStyle w:val="TAC"/>
              <w:keepNext w:val="0"/>
              <w:rPr>
                <w:rFonts w:cs="Arial"/>
              </w:rPr>
            </w:pPr>
            <w:r w:rsidRPr="00F9519C">
              <w:rPr>
                <w:rFonts w:cs="Arial"/>
              </w:rPr>
              <w:t>n74</w:t>
            </w:r>
          </w:p>
        </w:tc>
        <w:tc>
          <w:tcPr>
            <w:tcW w:w="295" w:type="pct"/>
          </w:tcPr>
          <w:p w14:paraId="0C2740DB" w14:textId="77777777" w:rsidR="009803C1" w:rsidRPr="00F9519C" w:rsidRDefault="009803C1" w:rsidP="00E66063">
            <w:pPr>
              <w:pStyle w:val="TAC"/>
              <w:keepNext w:val="0"/>
              <w:rPr>
                <w:rFonts w:cs="Arial"/>
              </w:rPr>
            </w:pPr>
            <w:r w:rsidRPr="00F9519C">
              <w:rPr>
                <w:rFonts w:cs="Arial" w:hint="eastAsia"/>
                <w:lang w:eastAsia="ja-JP"/>
              </w:rPr>
              <w:t>15</w:t>
            </w:r>
          </w:p>
        </w:tc>
        <w:tc>
          <w:tcPr>
            <w:tcW w:w="254" w:type="pct"/>
          </w:tcPr>
          <w:p w14:paraId="58EFBDD7" w14:textId="77777777" w:rsidR="009803C1" w:rsidRPr="00F9519C" w:rsidRDefault="009803C1" w:rsidP="00E66063">
            <w:pPr>
              <w:pStyle w:val="TAC"/>
              <w:keepNext w:val="0"/>
              <w:rPr>
                <w:lang w:eastAsia="ja-JP"/>
              </w:rPr>
            </w:pPr>
          </w:p>
        </w:tc>
        <w:tc>
          <w:tcPr>
            <w:tcW w:w="254" w:type="pct"/>
            <w:shd w:val="clear" w:color="auto" w:fill="auto"/>
          </w:tcPr>
          <w:p w14:paraId="0052C85C" w14:textId="77777777" w:rsidR="009803C1" w:rsidRPr="00F9519C" w:rsidRDefault="009803C1" w:rsidP="00E66063">
            <w:pPr>
              <w:pStyle w:val="TAC"/>
              <w:keepNext w:val="0"/>
              <w:rPr>
                <w:rFonts w:cs="Arial"/>
              </w:rPr>
            </w:pPr>
            <w:r w:rsidRPr="00F9519C">
              <w:rPr>
                <w:rFonts w:hint="eastAsia"/>
                <w:lang w:eastAsia="ja-JP"/>
              </w:rPr>
              <w:t>25</w:t>
            </w:r>
          </w:p>
        </w:tc>
        <w:tc>
          <w:tcPr>
            <w:tcW w:w="254" w:type="pct"/>
            <w:shd w:val="clear" w:color="auto" w:fill="auto"/>
          </w:tcPr>
          <w:p w14:paraId="02DD3071" w14:textId="77777777" w:rsidR="009803C1" w:rsidRPr="00F9519C" w:rsidRDefault="009803C1" w:rsidP="00E66063">
            <w:pPr>
              <w:pStyle w:val="TAC"/>
              <w:keepNext w:val="0"/>
              <w:rPr>
                <w:rFonts w:cs="Arial"/>
                <w:szCs w:val="18"/>
              </w:rPr>
            </w:pPr>
            <w:r w:rsidRPr="00F9519C">
              <w:rPr>
                <w:rFonts w:hint="eastAsia"/>
                <w:lang w:eastAsia="ja-JP"/>
              </w:rPr>
              <w:t>25</w:t>
            </w:r>
            <w:r w:rsidRPr="00F9519C">
              <w:rPr>
                <w:vertAlign w:val="superscript"/>
                <w:lang w:eastAsia="ja-JP"/>
              </w:rPr>
              <w:t>1</w:t>
            </w:r>
          </w:p>
        </w:tc>
        <w:tc>
          <w:tcPr>
            <w:tcW w:w="298" w:type="pct"/>
            <w:shd w:val="clear" w:color="auto" w:fill="auto"/>
          </w:tcPr>
          <w:p w14:paraId="7A98094F" w14:textId="77777777" w:rsidR="009803C1" w:rsidRPr="00F9519C" w:rsidRDefault="009803C1" w:rsidP="00E66063">
            <w:pPr>
              <w:pStyle w:val="TAC"/>
              <w:keepNext w:val="0"/>
              <w:rPr>
                <w:rFonts w:cs="Arial"/>
                <w:szCs w:val="18"/>
              </w:rPr>
            </w:pPr>
            <w:r w:rsidRPr="00F9519C">
              <w:rPr>
                <w:rFonts w:hint="eastAsia"/>
                <w:lang w:eastAsia="ja-JP"/>
              </w:rPr>
              <w:t>25</w:t>
            </w:r>
            <w:r w:rsidRPr="00F9519C">
              <w:rPr>
                <w:vertAlign w:val="superscript"/>
                <w:lang w:eastAsia="ja-JP"/>
              </w:rPr>
              <w:t>1</w:t>
            </w:r>
          </w:p>
        </w:tc>
        <w:tc>
          <w:tcPr>
            <w:tcW w:w="249" w:type="pct"/>
            <w:shd w:val="clear" w:color="auto" w:fill="auto"/>
          </w:tcPr>
          <w:p w14:paraId="35AA14FF" w14:textId="77777777" w:rsidR="009803C1" w:rsidRPr="00F9519C" w:rsidRDefault="009803C1" w:rsidP="00E66063">
            <w:pPr>
              <w:pStyle w:val="TAC"/>
              <w:keepNext w:val="0"/>
              <w:rPr>
                <w:rFonts w:cs="Arial"/>
                <w:szCs w:val="18"/>
              </w:rPr>
            </w:pPr>
            <w:r w:rsidRPr="00F9519C">
              <w:rPr>
                <w:rFonts w:hint="eastAsia"/>
                <w:lang w:eastAsia="ja-JP"/>
              </w:rPr>
              <w:t>25</w:t>
            </w:r>
            <w:r w:rsidRPr="00F9519C">
              <w:rPr>
                <w:vertAlign w:val="superscript"/>
                <w:lang w:eastAsia="ja-JP"/>
              </w:rPr>
              <w:t>1</w:t>
            </w:r>
          </w:p>
        </w:tc>
        <w:tc>
          <w:tcPr>
            <w:tcW w:w="256" w:type="pct"/>
            <w:shd w:val="clear" w:color="auto" w:fill="auto"/>
          </w:tcPr>
          <w:p w14:paraId="58F4579F" w14:textId="77777777" w:rsidR="009803C1" w:rsidRPr="00F9519C" w:rsidRDefault="009803C1" w:rsidP="00E66063">
            <w:pPr>
              <w:pStyle w:val="TAC"/>
              <w:keepNext w:val="0"/>
              <w:rPr>
                <w:rFonts w:cs="Arial"/>
              </w:rPr>
            </w:pPr>
          </w:p>
        </w:tc>
        <w:tc>
          <w:tcPr>
            <w:tcW w:w="212" w:type="pct"/>
          </w:tcPr>
          <w:p w14:paraId="30D25890" w14:textId="77777777" w:rsidR="009803C1" w:rsidRPr="00F9519C" w:rsidRDefault="009803C1" w:rsidP="00E66063">
            <w:pPr>
              <w:pStyle w:val="TAC"/>
              <w:keepNext w:val="0"/>
              <w:rPr>
                <w:rFonts w:cs="Arial"/>
              </w:rPr>
            </w:pPr>
          </w:p>
        </w:tc>
        <w:tc>
          <w:tcPr>
            <w:tcW w:w="291" w:type="pct"/>
          </w:tcPr>
          <w:p w14:paraId="109C5213" w14:textId="77777777" w:rsidR="009803C1" w:rsidRPr="00F9519C" w:rsidRDefault="009803C1" w:rsidP="00E66063">
            <w:pPr>
              <w:pStyle w:val="TAC"/>
              <w:keepNext w:val="0"/>
              <w:rPr>
                <w:lang w:eastAsia="zh-CN"/>
              </w:rPr>
            </w:pPr>
          </w:p>
        </w:tc>
        <w:tc>
          <w:tcPr>
            <w:tcW w:w="256" w:type="pct"/>
            <w:shd w:val="clear" w:color="auto" w:fill="auto"/>
          </w:tcPr>
          <w:p w14:paraId="58055A7F" w14:textId="77777777" w:rsidR="009803C1" w:rsidRPr="00F9519C" w:rsidRDefault="009803C1" w:rsidP="00E66063">
            <w:pPr>
              <w:pStyle w:val="TAC"/>
              <w:keepNext w:val="0"/>
              <w:rPr>
                <w:lang w:eastAsia="zh-CN"/>
              </w:rPr>
            </w:pPr>
          </w:p>
        </w:tc>
        <w:tc>
          <w:tcPr>
            <w:tcW w:w="298" w:type="pct"/>
          </w:tcPr>
          <w:p w14:paraId="606DB1CC" w14:textId="77777777" w:rsidR="009803C1" w:rsidRPr="00F9519C" w:rsidRDefault="009803C1" w:rsidP="00E66063">
            <w:pPr>
              <w:pStyle w:val="TAC"/>
              <w:keepNext w:val="0"/>
              <w:rPr>
                <w:lang w:eastAsia="zh-CN"/>
              </w:rPr>
            </w:pPr>
          </w:p>
        </w:tc>
        <w:tc>
          <w:tcPr>
            <w:tcW w:w="253" w:type="pct"/>
          </w:tcPr>
          <w:p w14:paraId="6B4ABC05" w14:textId="77777777" w:rsidR="009803C1" w:rsidRPr="00F9519C" w:rsidRDefault="009803C1" w:rsidP="00E66063">
            <w:pPr>
              <w:pStyle w:val="TAC"/>
              <w:keepNext w:val="0"/>
              <w:rPr>
                <w:lang w:eastAsia="zh-CN"/>
              </w:rPr>
            </w:pPr>
          </w:p>
        </w:tc>
        <w:tc>
          <w:tcPr>
            <w:tcW w:w="212" w:type="pct"/>
          </w:tcPr>
          <w:p w14:paraId="2D1BEEA6" w14:textId="77777777" w:rsidR="009803C1" w:rsidRPr="00F9519C" w:rsidRDefault="009803C1" w:rsidP="00E66063">
            <w:pPr>
              <w:pStyle w:val="TAC"/>
              <w:keepNext w:val="0"/>
              <w:rPr>
                <w:rFonts w:cs="Arial"/>
              </w:rPr>
            </w:pPr>
          </w:p>
        </w:tc>
        <w:tc>
          <w:tcPr>
            <w:tcW w:w="247" w:type="pct"/>
          </w:tcPr>
          <w:p w14:paraId="239F2043" w14:textId="77777777" w:rsidR="009803C1" w:rsidRPr="00F9519C" w:rsidRDefault="009803C1" w:rsidP="00E66063">
            <w:pPr>
              <w:pStyle w:val="TAC"/>
              <w:keepNext w:val="0"/>
              <w:rPr>
                <w:rFonts w:cs="Arial"/>
              </w:rPr>
            </w:pPr>
          </w:p>
        </w:tc>
        <w:tc>
          <w:tcPr>
            <w:tcW w:w="181" w:type="pct"/>
          </w:tcPr>
          <w:p w14:paraId="2AA56888" w14:textId="77777777" w:rsidR="009803C1" w:rsidRPr="00F9519C" w:rsidRDefault="009803C1" w:rsidP="00E66063">
            <w:pPr>
              <w:pStyle w:val="TAC"/>
              <w:keepNext w:val="0"/>
              <w:rPr>
                <w:rFonts w:cs="Arial"/>
              </w:rPr>
            </w:pPr>
          </w:p>
        </w:tc>
        <w:tc>
          <w:tcPr>
            <w:tcW w:w="213" w:type="pct"/>
          </w:tcPr>
          <w:p w14:paraId="26A7FA1B" w14:textId="77777777" w:rsidR="009803C1" w:rsidRPr="00F9519C" w:rsidRDefault="009803C1" w:rsidP="00E66063">
            <w:pPr>
              <w:pStyle w:val="TAC"/>
              <w:keepNext w:val="0"/>
              <w:rPr>
                <w:rFonts w:cs="Arial"/>
              </w:rPr>
            </w:pPr>
          </w:p>
        </w:tc>
        <w:tc>
          <w:tcPr>
            <w:tcW w:w="184" w:type="pct"/>
          </w:tcPr>
          <w:p w14:paraId="1532A957" w14:textId="77777777" w:rsidR="009803C1" w:rsidRPr="00F9519C" w:rsidRDefault="009803C1" w:rsidP="00E66063">
            <w:pPr>
              <w:pStyle w:val="TAC"/>
              <w:keepNext w:val="0"/>
              <w:rPr>
                <w:rFonts w:cs="Arial"/>
              </w:rPr>
            </w:pPr>
          </w:p>
        </w:tc>
        <w:tc>
          <w:tcPr>
            <w:tcW w:w="410" w:type="pct"/>
            <w:tcBorders>
              <w:bottom w:val="nil"/>
            </w:tcBorders>
            <w:shd w:val="clear" w:color="auto" w:fill="auto"/>
          </w:tcPr>
          <w:p w14:paraId="539725AD" w14:textId="77777777" w:rsidR="009803C1" w:rsidRPr="00F9519C" w:rsidRDefault="009803C1" w:rsidP="00E66063">
            <w:pPr>
              <w:pStyle w:val="TAC"/>
              <w:keepNext w:val="0"/>
              <w:rPr>
                <w:lang w:eastAsia="zh-CN"/>
              </w:rPr>
            </w:pPr>
            <w:r w:rsidRPr="00F9519C">
              <w:rPr>
                <w:lang w:eastAsia="zh-CN"/>
              </w:rPr>
              <w:t>FDD</w:t>
            </w:r>
          </w:p>
        </w:tc>
      </w:tr>
      <w:tr w:rsidR="009803C1" w:rsidRPr="00F9519C" w14:paraId="742D5C0F" w14:textId="77777777" w:rsidTr="009272BB">
        <w:trPr>
          <w:jc w:val="center"/>
        </w:trPr>
        <w:tc>
          <w:tcPr>
            <w:tcW w:w="383" w:type="pct"/>
            <w:tcBorders>
              <w:top w:val="nil"/>
              <w:bottom w:val="nil"/>
            </w:tcBorders>
            <w:shd w:val="clear" w:color="auto" w:fill="auto"/>
          </w:tcPr>
          <w:p w14:paraId="0F86AB1E" w14:textId="77777777" w:rsidR="009803C1" w:rsidRPr="00F9519C" w:rsidRDefault="009803C1" w:rsidP="00E66063">
            <w:pPr>
              <w:pStyle w:val="TAC"/>
              <w:keepNext w:val="0"/>
              <w:rPr>
                <w:rFonts w:cs="Arial"/>
              </w:rPr>
            </w:pPr>
          </w:p>
        </w:tc>
        <w:tc>
          <w:tcPr>
            <w:tcW w:w="295" w:type="pct"/>
          </w:tcPr>
          <w:p w14:paraId="3C5F57BE" w14:textId="77777777" w:rsidR="009803C1" w:rsidRPr="00F9519C" w:rsidRDefault="009803C1" w:rsidP="00E66063">
            <w:pPr>
              <w:pStyle w:val="TAC"/>
              <w:keepNext w:val="0"/>
              <w:rPr>
                <w:rFonts w:cs="Arial"/>
              </w:rPr>
            </w:pPr>
            <w:r w:rsidRPr="00F9519C">
              <w:rPr>
                <w:rFonts w:cs="Arial" w:hint="eastAsia"/>
                <w:lang w:eastAsia="ja-JP"/>
              </w:rPr>
              <w:t>30</w:t>
            </w:r>
          </w:p>
        </w:tc>
        <w:tc>
          <w:tcPr>
            <w:tcW w:w="254" w:type="pct"/>
          </w:tcPr>
          <w:p w14:paraId="30B5F68E" w14:textId="77777777" w:rsidR="009803C1" w:rsidRPr="00F9519C" w:rsidRDefault="009803C1" w:rsidP="00E66063">
            <w:pPr>
              <w:pStyle w:val="TAC"/>
              <w:keepNext w:val="0"/>
              <w:rPr>
                <w:rFonts w:cs="Arial"/>
              </w:rPr>
            </w:pPr>
          </w:p>
        </w:tc>
        <w:tc>
          <w:tcPr>
            <w:tcW w:w="254" w:type="pct"/>
            <w:shd w:val="clear" w:color="auto" w:fill="auto"/>
          </w:tcPr>
          <w:p w14:paraId="4FC079F4" w14:textId="77777777" w:rsidR="009803C1" w:rsidRPr="00F9519C" w:rsidRDefault="009803C1" w:rsidP="00E66063">
            <w:pPr>
              <w:pStyle w:val="TAC"/>
              <w:keepNext w:val="0"/>
              <w:rPr>
                <w:rFonts w:cs="Arial"/>
              </w:rPr>
            </w:pPr>
          </w:p>
        </w:tc>
        <w:tc>
          <w:tcPr>
            <w:tcW w:w="254" w:type="pct"/>
            <w:shd w:val="clear" w:color="auto" w:fill="auto"/>
          </w:tcPr>
          <w:p w14:paraId="261373B6" w14:textId="77777777" w:rsidR="009803C1" w:rsidRPr="00F9519C" w:rsidRDefault="009803C1" w:rsidP="00E66063">
            <w:pPr>
              <w:pStyle w:val="TAC"/>
              <w:keepNext w:val="0"/>
              <w:rPr>
                <w:rFonts w:cs="Arial"/>
                <w:szCs w:val="18"/>
              </w:rPr>
            </w:pPr>
            <w:r w:rsidRPr="00F9519C">
              <w:rPr>
                <w:rFonts w:hint="eastAsia"/>
                <w:lang w:eastAsia="ja-JP"/>
              </w:rPr>
              <w:t>10</w:t>
            </w:r>
            <w:r w:rsidRPr="00F9519C">
              <w:rPr>
                <w:vertAlign w:val="superscript"/>
                <w:lang w:eastAsia="ja-JP"/>
              </w:rPr>
              <w:t>1</w:t>
            </w:r>
          </w:p>
        </w:tc>
        <w:tc>
          <w:tcPr>
            <w:tcW w:w="298" w:type="pct"/>
            <w:shd w:val="clear" w:color="auto" w:fill="auto"/>
          </w:tcPr>
          <w:p w14:paraId="534AE070" w14:textId="77777777" w:rsidR="009803C1" w:rsidRPr="00F9519C" w:rsidRDefault="009803C1" w:rsidP="00E66063">
            <w:pPr>
              <w:pStyle w:val="TAC"/>
              <w:keepNext w:val="0"/>
              <w:rPr>
                <w:rFonts w:cs="Arial"/>
                <w:szCs w:val="18"/>
              </w:rPr>
            </w:pPr>
            <w:r w:rsidRPr="00F9519C">
              <w:rPr>
                <w:rFonts w:hint="eastAsia"/>
                <w:lang w:eastAsia="ja-JP"/>
              </w:rPr>
              <w:t>10</w:t>
            </w:r>
            <w:r w:rsidRPr="00F9519C">
              <w:rPr>
                <w:vertAlign w:val="superscript"/>
                <w:lang w:eastAsia="ja-JP"/>
              </w:rPr>
              <w:t>1</w:t>
            </w:r>
          </w:p>
        </w:tc>
        <w:tc>
          <w:tcPr>
            <w:tcW w:w="249" w:type="pct"/>
            <w:shd w:val="clear" w:color="auto" w:fill="auto"/>
          </w:tcPr>
          <w:p w14:paraId="7A9101ED" w14:textId="77777777" w:rsidR="009803C1" w:rsidRPr="00F9519C" w:rsidRDefault="009803C1" w:rsidP="00E66063">
            <w:pPr>
              <w:pStyle w:val="TAC"/>
              <w:keepNext w:val="0"/>
              <w:rPr>
                <w:rFonts w:cs="Arial"/>
                <w:szCs w:val="18"/>
              </w:rPr>
            </w:pPr>
            <w:r w:rsidRPr="00F9519C">
              <w:rPr>
                <w:rFonts w:hint="eastAsia"/>
                <w:lang w:eastAsia="ja-JP"/>
              </w:rPr>
              <w:t>10</w:t>
            </w:r>
            <w:r w:rsidRPr="00F9519C">
              <w:rPr>
                <w:vertAlign w:val="superscript"/>
                <w:lang w:eastAsia="ja-JP"/>
              </w:rPr>
              <w:t>1</w:t>
            </w:r>
          </w:p>
        </w:tc>
        <w:tc>
          <w:tcPr>
            <w:tcW w:w="256" w:type="pct"/>
            <w:shd w:val="clear" w:color="auto" w:fill="auto"/>
          </w:tcPr>
          <w:p w14:paraId="2803C7C0" w14:textId="77777777" w:rsidR="009803C1" w:rsidRPr="00F9519C" w:rsidRDefault="009803C1" w:rsidP="00E66063">
            <w:pPr>
              <w:pStyle w:val="TAC"/>
              <w:keepNext w:val="0"/>
              <w:rPr>
                <w:rFonts w:cs="Arial"/>
              </w:rPr>
            </w:pPr>
          </w:p>
        </w:tc>
        <w:tc>
          <w:tcPr>
            <w:tcW w:w="212" w:type="pct"/>
          </w:tcPr>
          <w:p w14:paraId="3412E4E5" w14:textId="77777777" w:rsidR="009803C1" w:rsidRPr="00F9519C" w:rsidRDefault="009803C1" w:rsidP="00E66063">
            <w:pPr>
              <w:pStyle w:val="TAC"/>
              <w:keepNext w:val="0"/>
              <w:rPr>
                <w:rFonts w:cs="Arial"/>
              </w:rPr>
            </w:pPr>
          </w:p>
        </w:tc>
        <w:tc>
          <w:tcPr>
            <w:tcW w:w="291" w:type="pct"/>
          </w:tcPr>
          <w:p w14:paraId="53E3FE5B" w14:textId="77777777" w:rsidR="009803C1" w:rsidRPr="00F9519C" w:rsidRDefault="009803C1" w:rsidP="00E66063">
            <w:pPr>
              <w:pStyle w:val="TAC"/>
              <w:keepNext w:val="0"/>
              <w:rPr>
                <w:lang w:eastAsia="zh-CN"/>
              </w:rPr>
            </w:pPr>
          </w:p>
        </w:tc>
        <w:tc>
          <w:tcPr>
            <w:tcW w:w="256" w:type="pct"/>
            <w:shd w:val="clear" w:color="auto" w:fill="auto"/>
          </w:tcPr>
          <w:p w14:paraId="6CA1C8BD" w14:textId="77777777" w:rsidR="009803C1" w:rsidRPr="00F9519C" w:rsidRDefault="009803C1" w:rsidP="00E66063">
            <w:pPr>
              <w:pStyle w:val="TAC"/>
              <w:keepNext w:val="0"/>
              <w:rPr>
                <w:lang w:eastAsia="zh-CN"/>
              </w:rPr>
            </w:pPr>
          </w:p>
        </w:tc>
        <w:tc>
          <w:tcPr>
            <w:tcW w:w="298" w:type="pct"/>
          </w:tcPr>
          <w:p w14:paraId="159EF924" w14:textId="77777777" w:rsidR="009803C1" w:rsidRPr="00F9519C" w:rsidRDefault="009803C1" w:rsidP="00E66063">
            <w:pPr>
              <w:pStyle w:val="TAC"/>
              <w:keepNext w:val="0"/>
              <w:rPr>
                <w:lang w:eastAsia="zh-CN"/>
              </w:rPr>
            </w:pPr>
          </w:p>
        </w:tc>
        <w:tc>
          <w:tcPr>
            <w:tcW w:w="253" w:type="pct"/>
          </w:tcPr>
          <w:p w14:paraId="0EC8A4EF" w14:textId="77777777" w:rsidR="009803C1" w:rsidRPr="00F9519C" w:rsidRDefault="009803C1" w:rsidP="00E66063">
            <w:pPr>
              <w:pStyle w:val="TAC"/>
              <w:keepNext w:val="0"/>
              <w:rPr>
                <w:lang w:eastAsia="zh-CN"/>
              </w:rPr>
            </w:pPr>
          </w:p>
        </w:tc>
        <w:tc>
          <w:tcPr>
            <w:tcW w:w="212" w:type="pct"/>
          </w:tcPr>
          <w:p w14:paraId="426C29E9" w14:textId="77777777" w:rsidR="009803C1" w:rsidRPr="00F9519C" w:rsidRDefault="009803C1" w:rsidP="00E66063">
            <w:pPr>
              <w:pStyle w:val="TAC"/>
              <w:keepNext w:val="0"/>
              <w:rPr>
                <w:rFonts w:cs="Arial"/>
              </w:rPr>
            </w:pPr>
          </w:p>
        </w:tc>
        <w:tc>
          <w:tcPr>
            <w:tcW w:w="247" w:type="pct"/>
          </w:tcPr>
          <w:p w14:paraId="4A909541" w14:textId="77777777" w:rsidR="009803C1" w:rsidRPr="00F9519C" w:rsidRDefault="009803C1" w:rsidP="00E66063">
            <w:pPr>
              <w:pStyle w:val="TAC"/>
              <w:keepNext w:val="0"/>
              <w:rPr>
                <w:rFonts w:cs="Arial"/>
              </w:rPr>
            </w:pPr>
          </w:p>
        </w:tc>
        <w:tc>
          <w:tcPr>
            <w:tcW w:w="181" w:type="pct"/>
          </w:tcPr>
          <w:p w14:paraId="27BAAEA3" w14:textId="77777777" w:rsidR="009803C1" w:rsidRPr="00F9519C" w:rsidRDefault="009803C1" w:rsidP="00E66063">
            <w:pPr>
              <w:pStyle w:val="TAC"/>
              <w:keepNext w:val="0"/>
              <w:rPr>
                <w:rFonts w:cs="Arial"/>
              </w:rPr>
            </w:pPr>
          </w:p>
        </w:tc>
        <w:tc>
          <w:tcPr>
            <w:tcW w:w="213" w:type="pct"/>
          </w:tcPr>
          <w:p w14:paraId="3FCA7CC1" w14:textId="77777777" w:rsidR="009803C1" w:rsidRPr="00F9519C" w:rsidRDefault="009803C1" w:rsidP="00E66063">
            <w:pPr>
              <w:pStyle w:val="TAC"/>
              <w:keepNext w:val="0"/>
              <w:rPr>
                <w:rFonts w:cs="Arial"/>
              </w:rPr>
            </w:pPr>
          </w:p>
        </w:tc>
        <w:tc>
          <w:tcPr>
            <w:tcW w:w="184" w:type="pct"/>
          </w:tcPr>
          <w:p w14:paraId="5620D446" w14:textId="77777777" w:rsidR="009803C1" w:rsidRPr="00F9519C" w:rsidRDefault="009803C1" w:rsidP="00E66063">
            <w:pPr>
              <w:pStyle w:val="TAC"/>
              <w:keepNext w:val="0"/>
              <w:rPr>
                <w:rFonts w:cs="Arial"/>
              </w:rPr>
            </w:pPr>
          </w:p>
        </w:tc>
        <w:tc>
          <w:tcPr>
            <w:tcW w:w="410" w:type="pct"/>
            <w:tcBorders>
              <w:top w:val="nil"/>
              <w:bottom w:val="nil"/>
            </w:tcBorders>
            <w:shd w:val="clear" w:color="auto" w:fill="auto"/>
          </w:tcPr>
          <w:p w14:paraId="447C6B4E" w14:textId="77777777" w:rsidR="009803C1" w:rsidRPr="00F9519C" w:rsidRDefault="009803C1" w:rsidP="00E66063">
            <w:pPr>
              <w:pStyle w:val="TAC"/>
              <w:keepNext w:val="0"/>
              <w:rPr>
                <w:lang w:eastAsia="zh-CN"/>
              </w:rPr>
            </w:pPr>
          </w:p>
        </w:tc>
      </w:tr>
      <w:tr w:rsidR="009803C1" w:rsidRPr="00F9519C" w14:paraId="11A5D3F4" w14:textId="77777777" w:rsidTr="009272BB">
        <w:trPr>
          <w:jc w:val="center"/>
        </w:trPr>
        <w:tc>
          <w:tcPr>
            <w:tcW w:w="383" w:type="pct"/>
            <w:tcBorders>
              <w:top w:val="nil"/>
              <w:bottom w:val="single" w:sz="4" w:space="0" w:color="auto"/>
            </w:tcBorders>
            <w:shd w:val="clear" w:color="auto" w:fill="auto"/>
          </w:tcPr>
          <w:p w14:paraId="0B31ABA8" w14:textId="77777777" w:rsidR="009803C1" w:rsidRPr="00F9519C" w:rsidRDefault="009803C1" w:rsidP="00E66063">
            <w:pPr>
              <w:pStyle w:val="TAC"/>
              <w:keepNext w:val="0"/>
              <w:rPr>
                <w:rFonts w:cs="Arial"/>
              </w:rPr>
            </w:pPr>
          </w:p>
        </w:tc>
        <w:tc>
          <w:tcPr>
            <w:tcW w:w="295" w:type="pct"/>
          </w:tcPr>
          <w:p w14:paraId="0B92F76B" w14:textId="77777777" w:rsidR="009803C1" w:rsidRPr="00F9519C" w:rsidRDefault="009803C1" w:rsidP="00E66063">
            <w:pPr>
              <w:pStyle w:val="TAC"/>
              <w:keepNext w:val="0"/>
              <w:rPr>
                <w:rFonts w:cs="Arial"/>
              </w:rPr>
            </w:pPr>
            <w:r w:rsidRPr="00F9519C">
              <w:rPr>
                <w:rFonts w:cs="Arial" w:hint="eastAsia"/>
                <w:lang w:eastAsia="ja-JP"/>
              </w:rPr>
              <w:t>6</w:t>
            </w:r>
            <w:r w:rsidRPr="00F9519C">
              <w:rPr>
                <w:rFonts w:cs="Arial"/>
                <w:lang w:eastAsia="ja-JP"/>
              </w:rPr>
              <w:t>0</w:t>
            </w:r>
          </w:p>
        </w:tc>
        <w:tc>
          <w:tcPr>
            <w:tcW w:w="254" w:type="pct"/>
          </w:tcPr>
          <w:p w14:paraId="202A7DDE" w14:textId="77777777" w:rsidR="009803C1" w:rsidRPr="00F9519C" w:rsidRDefault="009803C1" w:rsidP="00E66063">
            <w:pPr>
              <w:pStyle w:val="TAC"/>
              <w:keepNext w:val="0"/>
              <w:rPr>
                <w:rFonts w:cs="Arial"/>
              </w:rPr>
            </w:pPr>
          </w:p>
        </w:tc>
        <w:tc>
          <w:tcPr>
            <w:tcW w:w="254" w:type="pct"/>
            <w:shd w:val="clear" w:color="auto" w:fill="auto"/>
          </w:tcPr>
          <w:p w14:paraId="192B77C1" w14:textId="77777777" w:rsidR="009803C1" w:rsidRPr="00F9519C" w:rsidRDefault="009803C1" w:rsidP="00E66063">
            <w:pPr>
              <w:pStyle w:val="TAC"/>
              <w:keepNext w:val="0"/>
              <w:rPr>
                <w:rFonts w:cs="Arial"/>
              </w:rPr>
            </w:pPr>
          </w:p>
        </w:tc>
        <w:tc>
          <w:tcPr>
            <w:tcW w:w="254" w:type="pct"/>
            <w:shd w:val="clear" w:color="auto" w:fill="auto"/>
          </w:tcPr>
          <w:p w14:paraId="339DF33E" w14:textId="77777777" w:rsidR="009803C1" w:rsidRPr="00F9519C" w:rsidRDefault="009803C1" w:rsidP="00E66063">
            <w:pPr>
              <w:pStyle w:val="TAC"/>
              <w:keepNext w:val="0"/>
              <w:rPr>
                <w:rFonts w:cs="Arial"/>
                <w:szCs w:val="18"/>
              </w:rPr>
            </w:pPr>
            <w:r w:rsidRPr="00F9519C">
              <w:rPr>
                <w:rFonts w:hint="eastAsia"/>
                <w:lang w:eastAsia="ja-JP"/>
              </w:rPr>
              <w:t>5</w:t>
            </w:r>
            <w:r w:rsidRPr="00F9519C">
              <w:rPr>
                <w:vertAlign w:val="superscript"/>
                <w:lang w:eastAsia="ja-JP"/>
              </w:rPr>
              <w:t>1</w:t>
            </w:r>
          </w:p>
        </w:tc>
        <w:tc>
          <w:tcPr>
            <w:tcW w:w="298" w:type="pct"/>
            <w:shd w:val="clear" w:color="auto" w:fill="auto"/>
          </w:tcPr>
          <w:p w14:paraId="4D8959FB" w14:textId="77777777" w:rsidR="009803C1" w:rsidRPr="00F9519C" w:rsidRDefault="009803C1" w:rsidP="00E66063">
            <w:pPr>
              <w:pStyle w:val="TAC"/>
              <w:keepNext w:val="0"/>
              <w:rPr>
                <w:rFonts w:cs="Arial"/>
                <w:szCs w:val="18"/>
              </w:rPr>
            </w:pPr>
            <w:r w:rsidRPr="00F9519C">
              <w:rPr>
                <w:rFonts w:hint="eastAsia"/>
                <w:lang w:eastAsia="ja-JP"/>
              </w:rPr>
              <w:t>5</w:t>
            </w:r>
            <w:r w:rsidRPr="00F9519C">
              <w:rPr>
                <w:vertAlign w:val="superscript"/>
                <w:lang w:eastAsia="ja-JP"/>
              </w:rPr>
              <w:t>1</w:t>
            </w:r>
          </w:p>
        </w:tc>
        <w:tc>
          <w:tcPr>
            <w:tcW w:w="249" w:type="pct"/>
            <w:shd w:val="clear" w:color="auto" w:fill="auto"/>
          </w:tcPr>
          <w:p w14:paraId="294DBE76" w14:textId="77777777" w:rsidR="009803C1" w:rsidRPr="00F9519C" w:rsidRDefault="009803C1" w:rsidP="00E66063">
            <w:pPr>
              <w:pStyle w:val="TAC"/>
              <w:keepNext w:val="0"/>
              <w:rPr>
                <w:rFonts w:cs="Arial"/>
                <w:szCs w:val="18"/>
              </w:rPr>
            </w:pPr>
            <w:r w:rsidRPr="00F9519C">
              <w:rPr>
                <w:rFonts w:hint="eastAsia"/>
                <w:lang w:eastAsia="ja-JP"/>
              </w:rPr>
              <w:t>5</w:t>
            </w:r>
            <w:r w:rsidRPr="00F9519C">
              <w:rPr>
                <w:vertAlign w:val="superscript"/>
                <w:lang w:eastAsia="ja-JP"/>
              </w:rPr>
              <w:t>1</w:t>
            </w:r>
          </w:p>
        </w:tc>
        <w:tc>
          <w:tcPr>
            <w:tcW w:w="256" w:type="pct"/>
            <w:shd w:val="clear" w:color="auto" w:fill="auto"/>
          </w:tcPr>
          <w:p w14:paraId="26908B43" w14:textId="77777777" w:rsidR="009803C1" w:rsidRPr="00F9519C" w:rsidRDefault="009803C1" w:rsidP="00E66063">
            <w:pPr>
              <w:pStyle w:val="TAC"/>
              <w:keepNext w:val="0"/>
              <w:rPr>
                <w:rFonts w:cs="Arial"/>
              </w:rPr>
            </w:pPr>
          </w:p>
        </w:tc>
        <w:tc>
          <w:tcPr>
            <w:tcW w:w="212" w:type="pct"/>
          </w:tcPr>
          <w:p w14:paraId="123B4D61" w14:textId="77777777" w:rsidR="009803C1" w:rsidRPr="00F9519C" w:rsidRDefault="009803C1" w:rsidP="00E66063">
            <w:pPr>
              <w:pStyle w:val="TAC"/>
              <w:keepNext w:val="0"/>
              <w:rPr>
                <w:rFonts w:cs="Arial"/>
              </w:rPr>
            </w:pPr>
          </w:p>
        </w:tc>
        <w:tc>
          <w:tcPr>
            <w:tcW w:w="291" w:type="pct"/>
          </w:tcPr>
          <w:p w14:paraId="08143305" w14:textId="77777777" w:rsidR="009803C1" w:rsidRPr="00F9519C" w:rsidRDefault="009803C1" w:rsidP="00E66063">
            <w:pPr>
              <w:pStyle w:val="TAC"/>
              <w:keepNext w:val="0"/>
              <w:rPr>
                <w:lang w:eastAsia="zh-CN"/>
              </w:rPr>
            </w:pPr>
          </w:p>
        </w:tc>
        <w:tc>
          <w:tcPr>
            <w:tcW w:w="256" w:type="pct"/>
            <w:shd w:val="clear" w:color="auto" w:fill="auto"/>
          </w:tcPr>
          <w:p w14:paraId="09F603D0" w14:textId="77777777" w:rsidR="009803C1" w:rsidRPr="00F9519C" w:rsidRDefault="009803C1" w:rsidP="00E66063">
            <w:pPr>
              <w:pStyle w:val="TAC"/>
              <w:keepNext w:val="0"/>
              <w:rPr>
                <w:lang w:eastAsia="zh-CN"/>
              </w:rPr>
            </w:pPr>
          </w:p>
        </w:tc>
        <w:tc>
          <w:tcPr>
            <w:tcW w:w="298" w:type="pct"/>
          </w:tcPr>
          <w:p w14:paraId="3DFCF07E" w14:textId="77777777" w:rsidR="009803C1" w:rsidRPr="00F9519C" w:rsidRDefault="009803C1" w:rsidP="00E66063">
            <w:pPr>
              <w:pStyle w:val="TAC"/>
              <w:keepNext w:val="0"/>
              <w:rPr>
                <w:lang w:eastAsia="zh-CN"/>
              </w:rPr>
            </w:pPr>
          </w:p>
        </w:tc>
        <w:tc>
          <w:tcPr>
            <w:tcW w:w="253" w:type="pct"/>
          </w:tcPr>
          <w:p w14:paraId="2BA2F8E0" w14:textId="77777777" w:rsidR="009803C1" w:rsidRPr="00F9519C" w:rsidRDefault="009803C1" w:rsidP="00E66063">
            <w:pPr>
              <w:pStyle w:val="TAC"/>
              <w:keepNext w:val="0"/>
              <w:rPr>
                <w:lang w:eastAsia="zh-CN"/>
              </w:rPr>
            </w:pPr>
          </w:p>
        </w:tc>
        <w:tc>
          <w:tcPr>
            <w:tcW w:w="212" w:type="pct"/>
          </w:tcPr>
          <w:p w14:paraId="263280D1" w14:textId="77777777" w:rsidR="009803C1" w:rsidRPr="00F9519C" w:rsidRDefault="009803C1" w:rsidP="00E66063">
            <w:pPr>
              <w:pStyle w:val="TAC"/>
              <w:keepNext w:val="0"/>
              <w:rPr>
                <w:rFonts w:cs="Arial"/>
              </w:rPr>
            </w:pPr>
          </w:p>
        </w:tc>
        <w:tc>
          <w:tcPr>
            <w:tcW w:w="247" w:type="pct"/>
          </w:tcPr>
          <w:p w14:paraId="7A84AACA" w14:textId="77777777" w:rsidR="009803C1" w:rsidRPr="00F9519C" w:rsidRDefault="009803C1" w:rsidP="00E66063">
            <w:pPr>
              <w:pStyle w:val="TAC"/>
              <w:keepNext w:val="0"/>
              <w:rPr>
                <w:rFonts w:cs="Arial"/>
              </w:rPr>
            </w:pPr>
          </w:p>
        </w:tc>
        <w:tc>
          <w:tcPr>
            <w:tcW w:w="181" w:type="pct"/>
          </w:tcPr>
          <w:p w14:paraId="4E98F18E" w14:textId="77777777" w:rsidR="009803C1" w:rsidRPr="00F9519C" w:rsidRDefault="009803C1" w:rsidP="00E66063">
            <w:pPr>
              <w:pStyle w:val="TAC"/>
              <w:keepNext w:val="0"/>
              <w:rPr>
                <w:rFonts w:cs="Arial"/>
              </w:rPr>
            </w:pPr>
          </w:p>
        </w:tc>
        <w:tc>
          <w:tcPr>
            <w:tcW w:w="213" w:type="pct"/>
          </w:tcPr>
          <w:p w14:paraId="5C77BD42" w14:textId="77777777" w:rsidR="009803C1" w:rsidRPr="00F9519C" w:rsidRDefault="009803C1" w:rsidP="00E66063">
            <w:pPr>
              <w:pStyle w:val="TAC"/>
              <w:keepNext w:val="0"/>
              <w:rPr>
                <w:rFonts w:cs="Arial"/>
              </w:rPr>
            </w:pPr>
          </w:p>
        </w:tc>
        <w:tc>
          <w:tcPr>
            <w:tcW w:w="184" w:type="pct"/>
          </w:tcPr>
          <w:p w14:paraId="78A483A9" w14:textId="77777777" w:rsidR="009803C1" w:rsidRPr="00F9519C" w:rsidRDefault="009803C1" w:rsidP="00E66063">
            <w:pPr>
              <w:pStyle w:val="TAC"/>
              <w:keepNext w:val="0"/>
              <w:rPr>
                <w:rFonts w:cs="Arial"/>
              </w:rPr>
            </w:pPr>
          </w:p>
        </w:tc>
        <w:tc>
          <w:tcPr>
            <w:tcW w:w="410" w:type="pct"/>
            <w:tcBorders>
              <w:top w:val="nil"/>
              <w:bottom w:val="single" w:sz="4" w:space="0" w:color="auto"/>
            </w:tcBorders>
            <w:shd w:val="clear" w:color="auto" w:fill="auto"/>
          </w:tcPr>
          <w:p w14:paraId="5A5BDFCE" w14:textId="77777777" w:rsidR="009803C1" w:rsidRPr="00F9519C" w:rsidRDefault="009803C1" w:rsidP="00E66063">
            <w:pPr>
              <w:pStyle w:val="TAC"/>
              <w:keepNext w:val="0"/>
              <w:rPr>
                <w:lang w:eastAsia="zh-CN"/>
              </w:rPr>
            </w:pPr>
          </w:p>
        </w:tc>
      </w:tr>
      <w:tr w:rsidR="009803C1" w:rsidRPr="00F9519C" w14:paraId="169E0D5A" w14:textId="77777777" w:rsidTr="009272BB">
        <w:trPr>
          <w:jc w:val="center"/>
        </w:trPr>
        <w:tc>
          <w:tcPr>
            <w:tcW w:w="383" w:type="pct"/>
            <w:tcBorders>
              <w:bottom w:val="nil"/>
            </w:tcBorders>
            <w:shd w:val="clear" w:color="auto" w:fill="auto"/>
          </w:tcPr>
          <w:p w14:paraId="21C1039F" w14:textId="77777777" w:rsidR="009803C1" w:rsidRPr="00F9519C" w:rsidRDefault="009803C1" w:rsidP="00E66063">
            <w:pPr>
              <w:pStyle w:val="TAC"/>
              <w:keepNext w:val="0"/>
              <w:rPr>
                <w:rFonts w:cs="Arial"/>
              </w:rPr>
            </w:pPr>
            <w:r w:rsidRPr="00F9519C">
              <w:rPr>
                <w:rFonts w:cs="Arial"/>
              </w:rPr>
              <w:t>n77</w:t>
            </w:r>
          </w:p>
        </w:tc>
        <w:tc>
          <w:tcPr>
            <w:tcW w:w="295" w:type="pct"/>
          </w:tcPr>
          <w:p w14:paraId="04B4A549" w14:textId="77777777" w:rsidR="009803C1" w:rsidRPr="00F9519C" w:rsidRDefault="009803C1" w:rsidP="00E66063">
            <w:pPr>
              <w:pStyle w:val="TAC"/>
              <w:keepNext w:val="0"/>
              <w:rPr>
                <w:rFonts w:cs="Arial"/>
              </w:rPr>
            </w:pPr>
            <w:r w:rsidRPr="00F9519C">
              <w:rPr>
                <w:rFonts w:cs="Arial"/>
              </w:rPr>
              <w:t>15</w:t>
            </w:r>
          </w:p>
        </w:tc>
        <w:tc>
          <w:tcPr>
            <w:tcW w:w="254" w:type="pct"/>
          </w:tcPr>
          <w:p w14:paraId="21358FAD" w14:textId="77777777" w:rsidR="009803C1" w:rsidRPr="00F9519C" w:rsidRDefault="009803C1" w:rsidP="00E66063">
            <w:pPr>
              <w:pStyle w:val="TAC"/>
              <w:keepNext w:val="0"/>
              <w:rPr>
                <w:rFonts w:cs="Arial"/>
              </w:rPr>
            </w:pPr>
          </w:p>
        </w:tc>
        <w:tc>
          <w:tcPr>
            <w:tcW w:w="254" w:type="pct"/>
            <w:shd w:val="clear" w:color="auto" w:fill="auto"/>
          </w:tcPr>
          <w:p w14:paraId="1ED5B57E" w14:textId="77777777" w:rsidR="009803C1" w:rsidRPr="00F9519C" w:rsidRDefault="009803C1" w:rsidP="00E66063">
            <w:pPr>
              <w:pStyle w:val="TAC"/>
              <w:keepNext w:val="0"/>
              <w:rPr>
                <w:rFonts w:cs="Arial"/>
              </w:rPr>
            </w:pPr>
          </w:p>
        </w:tc>
        <w:tc>
          <w:tcPr>
            <w:tcW w:w="254" w:type="pct"/>
            <w:shd w:val="clear" w:color="auto" w:fill="auto"/>
          </w:tcPr>
          <w:p w14:paraId="07A06DDB" w14:textId="77777777" w:rsidR="009803C1" w:rsidRPr="00F9519C" w:rsidRDefault="009803C1" w:rsidP="00E66063">
            <w:pPr>
              <w:pStyle w:val="TAC"/>
              <w:keepNext w:val="0"/>
              <w:rPr>
                <w:rFonts w:cs="Arial"/>
              </w:rPr>
            </w:pPr>
            <w:r w:rsidRPr="00F9519C">
              <w:rPr>
                <w:rFonts w:cs="Arial" w:hint="eastAsia"/>
                <w:szCs w:val="18"/>
              </w:rPr>
              <w:t>5</w:t>
            </w:r>
            <w:r w:rsidRPr="00F9519C">
              <w:rPr>
                <w:rFonts w:cs="Arial"/>
                <w:szCs w:val="18"/>
              </w:rPr>
              <w:t>0</w:t>
            </w:r>
          </w:p>
        </w:tc>
        <w:tc>
          <w:tcPr>
            <w:tcW w:w="298" w:type="pct"/>
            <w:shd w:val="clear" w:color="auto" w:fill="auto"/>
          </w:tcPr>
          <w:p w14:paraId="30A31E2F" w14:textId="77777777" w:rsidR="009803C1" w:rsidRPr="00F9519C" w:rsidRDefault="009803C1" w:rsidP="00E66063">
            <w:pPr>
              <w:pStyle w:val="TAC"/>
              <w:keepNext w:val="0"/>
              <w:rPr>
                <w:rFonts w:cs="Arial"/>
              </w:rPr>
            </w:pPr>
            <w:r w:rsidRPr="00F9519C">
              <w:rPr>
                <w:rFonts w:cs="Arial" w:hint="eastAsia"/>
                <w:szCs w:val="18"/>
              </w:rPr>
              <w:t>7</w:t>
            </w:r>
            <w:r w:rsidRPr="00F9519C">
              <w:rPr>
                <w:rFonts w:cs="Arial"/>
                <w:szCs w:val="18"/>
              </w:rPr>
              <w:t>5</w:t>
            </w:r>
          </w:p>
        </w:tc>
        <w:tc>
          <w:tcPr>
            <w:tcW w:w="249" w:type="pct"/>
            <w:shd w:val="clear" w:color="auto" w:fill="auto"/>
          </w:tcPr>
          <w:p w14:paraId="7CC9D0AE" w14:textId="77777777" w:rsidR="009803C1" w:rsidRPr="00F9519C" w:rsidRDefault="009803C1" w:rsidP="00E66063">
            <w:pPr>
              <w:pStyle w:val="TAC"/>
              <w:keepNext w:val="0"/>
              <w:rPr>
                <w:rFonts w:cs="Arial"/>
              </w:rPr>
            </w:pPr>
            <w:r w:rsidRPr="00F9519C">
              <w:rPr>
                <w:rFonts w:cs="Arial" w:hint="eastAsia"/>
                <w:szCs w:val="18"/>
              </w:rPr>
              <w:t>10</w:t>
            </w:r>
            <w:r w:rsidRPr="00F9519C">
              <w:rPr>
                <w:rFonts w:cs="Arial"/>
                <w:szCs w:val="18"/>
              </w:rPr>
              <w:t>0</w:t>
            </w:r>
          </w:p>
        </w:tc>
        <w:tc>
          <w:tcPr>
            <w:tcW w:w="256" w:type="pct"/>
            <w:shd w:val="clear" w:color="auto" w:fill="auto"/>
          </w:tcPr>
          <w:p w14:paraId="65579AB8" w14:textId="77777777" w:rsidR="009803C1" w:rsidRPr="00F9519C" w:rsidRDefault="009803C1" w:rsidP="00E66063">
            <w:pPr>
              <w:pStyle w:val="TAC"/>
              <w:keepNext w:val="0"/>
              <w:rPr>
                <w:rFonts w:cs="Arial"/>
              </w:rPr>
            </w:pPr>
            <w:r w:rsidRPr="00F9519C">
              <w:rPr>
                <w:lang w:eastAsia="zh-CN"/>
              </w:rPr>
              <w:t>128</w:t>
            </w:r>
          </w:p>
        </w:tc>
        <w:tc>
          <w:tcPr>
            <w:tcW w:w="212" w:type="pct"/>
          </w:tcPr>
          <w:p w14:paraId="6CD77A41" w14:textId="77777777" w:rsidR="009803C1" w:rsidRPr="00F9519C" w:rsidRDefault="009803C1" w:rsidP="00E66063">
            <w:pPr>
              <w:pStyle w:val="TAC"/>
              <w:keepNext w:val="0"/>
              <w:rPr>
                <w:rFonts w:cs="Arial"/>
              </w:rPr>
            </w:pPr>
            <w:r w:rsidRPr="00F9519C">
              <w:rPr>
                <w:lang w:eastAsia="zh-CN"/>
              </w:rPr>
              <w:t>160</w:t>
            </w:r>
          </w:p>
        </w:tc>
        <w:tc>
          <w:tcPr>
            <w:tcW w:w="291" w:type="pct"/>
          </w:tcPr>
          <w:p w14:paraId="217A01A8" w14:textId="77777777" w:rsidR="009803C1" w:rsidRPr="00F9519C" w:rsidRDefault="009803C1" w:rsidP="00E66063">
            <w:pPr>
              <w:pStyle w:val="TAC"/>
              <w:keepNext w:val="0"/>
              <w:rPr>
                <w:lang w:eastAsia="zh-CN"/>
              </w:rPr>
            </w:pPr>
          </w:p>
        </w:tc>
        <w:tc>
          <w:tcPr>
            <w:tcW w:w="256" w:type="pct"/>
            <w:shd w:val="clear" w:color="auto" w:fill="auto"/>
          </w:tcPr>
          <w:p w14:paraId="609E4F30" w14:textId="77777777" w:rsidR="009803C1" w:rsidRPr="00F9519C" w:rsidRDefault="009803C1" w:rsidP="00E66063">
            <w:pPr>
              <w:pStyle w:val="TAC"/>
              <w:keepNext w:val="0"/>
              <w:rPr>
                <w:rFonts w:cs="Arial"/>
              </w:rPr>
            </w:pPr>
            <w:r w:rsidRPr="00F9519C">
              <w:rPr>
                <w:lang w:eastAsia="zh-CN"/>
              </w:rPr>
              <w:t>216</w:t>
            </w:r>
          </w:p>
        </w:tc>
        <w:tc>
          <w:tcPr>
            <w:tcW w:w="298" w:type="pct"/>
          </w:tcPr>
          <w:p w14:paraId="3450D761" w14:textId="77777777" w:rsidR="009803C1" w:rsidRPr="00F9519C" w:rsidRDefault="009803C1" w:rsidP="00E66063">
            <w:pPr>
              <w:pStyle w:val="TAC"/>
              <w:keepNext w:val="0"/>
              <w:rPr>
                <w:lang w:eastAsia="zh-CN"/>
              </w:rPr>
            </w:pPr>
          </w:p>
        </w:tc>
        <w:tc>
          <w:tcPr>
            <w:tcW w:w="253" w:type="pct"/>
          </w:tcPr>
          <w:p w14:paraId="1C637025" w14:textId="77777777" w:rsidR="009803C1" w:rsidRPr="00F9519C" w:rsidRDefault="009803C1" w:rsidP="00E66063">
            <w:pPr>
              <w:pStyle w:val="TAC"/>
              <w:keepNext w:val="0"/>
              <w:rPr>
                <w:rFonts w:cs="Arial"/>
              </w:rPr>
            </w:pPr>
            <w:r w:rsidRPr="00F9519C">
              <w:rPr>
                <w:rFonts w:hint="eastAsia"/>
                <w:lang w:eastAsia="zh-CN"/>
              </w:rPr>
              <w:t>270</w:t>
            </w:r>
          </w:p>
        </w:tc>
        <w:tc>
          <w:tcPr>
            <w:tcW w:w="212" w:type="pct"/>
          </w:tcPr>
          <w:p w14:paraId="2DD1EEFE" w14:textId="77777777" w:rsidR="009803C1" w:rsidRPr="00F9519C" w:rsidRDefault="009803C1" w:rsidP="00E66063">
            <w:pPr>
              <w:pStyle w:val="TAC"/>
              <w:keepNext w:val="0"/>
              <w:rPr>
                <w:rFonts w:cs="Arial"/>
              </w:rPr>
            </w:pPr>
          </w:p>
        </w:tc>
        <w:tc>
          <w:tcPr>
            <w:tcW w:w="247" w:type="pct"/>
          </w:tcPr>
          <w:p w14:paraId="69CA5EE9" w14:textId="77777777" w:rsidR="009803C1" w:rsidRPr="00F9519C" w:rsidRDefault="009803C1" w:rsidP="00E66063">
            <w:pPr>
              <w:pStyle w:val="TAC"/>
              <w:keepNext w:val="0"/>
              <w:rPr>
                <w:rFonts w:cs="Arial"/>
              </w:rPr>
            </w:pPr>
          </w:p>
        </w:tc>
        <w:tc>
          <w:tcPr>
            <w:tcW w:w="181" w:type="pct"/>
          </w:tcPr>
          <w:p w14:paraId="13A80C47" w14:textId="77777777" w:rsidR="009803C1" w:rsidRPr="00F9519C" w:rsidRDefault="009803C1" w:rsidP="00E66063">
            <w:pPr>
              <w:pStyle w:val="TAC"/>
              <w:keepNext w:val="0"/>
              <w:rPr>
                <w:rFonts w:cs="Arial"/>
              </w:rPr>
            </w:pPr>
          </w:p>
        </w:tc>
        <w:tc>
          <w:tcPr>
            <w:tcW w:w="213" w:type="pct"/>
          </w:tcPr>
          <w:p w14:paraId="30EBCE65" w14:textId="77777777" w:rsidR="009803C1" w:rsidRPr="00F9519C" w:rsidRDefault="009803C1" w:rsidP="00E66063">
            <w:pPr>
              <w:pStyle w:val="TAC"/>
              <w:keepNext w:val="0"/>
              <w:rPr>
                <w:rFonts w:cs="Arial"/>
              </w:rPr>
            </w:pPr>
          </w:p>
        </w:tc>
        <w:tc>
          <w:tcPr>
            <w:tcW w:w="184" w:type="pct"/>
          </w:tcPr>
          <w:p w14:paraId="6159C0EC" w14:textId="77777777" w:rsidR="009803C1" w:rsidRPr="00F9519C" w:rsidRDefault="009803C1" w:rsidP="00E66063">
            <w:pPr>
              <w:pStyle w:val="TAC"/>
              <w:keepNext w:val="0"/>
              <w:rPr>
                <w:rFonts w:cs="Arial"/>
              </w:rPr>
            </w:pPr>
          </w:p>
        </w:tc>
        <w:tc>
          <w:tcPr>
            <w:tcW w:w="410" w:type="pct"/>
            <w:tcBorders>
              <w:bottom w:val="nil"/>
            </w:tcBorders>
            <w:shd w:val="clear" w:color="auto" w:fill="auto"/>
          </w:tcPr>
          <w:p w14:paraId="4B4AFB78" w14:textId="77777777" w:rsidR="009803C1" w:rsidRPr="00F9519C" w:rsidRDefault="009803C1" w:rsidP="00E66063">
            <w:pPr>
              <w:pStyle w:val="TAC"/>
              <w:keepNext w:val="0"/>
              <w:rPr>
                <w:rFonts w:cs="Arial"/>
              </w:rPr>
            </w:pPr>
            <w:r w:rsidRPr="00F9519C">
              <w:rPr>
                <w:rFonts w:hint="eastAsia"/>
                <w:lang w:eastAsia="zh-CN"/>
              </w:rPr>
              <w:t>TDD</w:t>
            </w:r>
          </w:p>
        </w:tc>
      </w:tr>
      <w:tr w:rsidR="009803C1" w:rsidRPr="00F9519C" w14:paraId="5D884E4E" w14:textId="77777777" w:rsidTr="009272BB">
        <w:trPr>
          <w:jc w:val="center"/>
        </w:trPr>
        <w:tc>
          <w:tcPr>
            <w:tcW w:w="383" w:type="pct"/>
            <w:tcBorders>
              <w:top w:val="nil"/>
              <w:bottom w:val="nil"/>
            </w:tcBorders>
            <w:shd w:val="clear" w:color="auto" w:fill="auto"/>
          </w:tcPr>
          <w:p w14:paraId="4872F89B" w14:textId="77777777" w:rsidR="009803C1" w:rsidRPr="00F9519C" w:rsidRDefault="009803C1" w:rsidP="00E66063">
            <w:pPr>
              <w:pStyle w:val="TAC"/>
              <w:keepNext w:val="0"/>
              <w:rPr>
                <w:rFonts w:cs="Arial"/>
              </w:rPr>
            </w:pPr>
          </w:p>
        </w:tc>
        <w:tc>
          <w:tcPr>
            <w:tcW w:w="295" w:type="pct"/>
          </w:tcPr>
          <w:p w14:paraId="7DB83403" w14:textId="77777777" w:rsidR="009803C1" w:rsidRPr="00F9519C" w:rsidRDefault="009803C1" w:rsidP="00E66063">
            <w:pPr>
              <w:pStyle w:val="TAC"/>
              <w:keepNext w:val="0"/>
              <w:rPr>
                <w:rFonts w:cs="Arial"/>
              </w:rPr>
            </w:pPr>
            <w:r w:rsidRPr="00F9519C">
              <w:rPr>
                <w:rFonts w:cs="Arial"/>
              </w:rPr>
              <w:t>30</w:t>
            </w:r>
          </w:p>
        </w:tc>
        <w:tc>
          <w:tcPr>
            <w:tcW w:w="254" w:type="pct"/>
          </w:tcPr>
          <w:p w14:paraId="1EB051E6" w14:textId="77777777" w:rsidR="009803C1" w:rsidRPr="00F9519C" w:rsidRDefault="009803C1" w:rsidP="00E66063">
            <w:pPr>
              <w:pStyle w:val="TAC"/>
              <w:keepNext w:val="0"/>
              <w:rPr>
                <w:rFonts w:cs="Arial"/>
              </w:rPr>
            </w:pPr>
          </w:p>
        </w:tc>
        <w:tc>
          <w:tcPr>
            <w:tcW w:w="254" w:type="pct"/>
            <w:shd w:val="clear" w:color="auto" w:fill="auto"/>
          </w:tcPr>
          <w:p w14:paraId="6D42B34D" w14:textId="77777777" w:rsidR="009803C1" w:rsidRPr="00F9519C" w:rsidRDefault="009803C1" w:rsidP="00E66063">
            <w:pPr>
              <w:pStyle w:val="TAC"/>
              <w:keepNext w:val="0"/>
              <w:rPr>
                <w:rFonts w:cs="Arial"/>
              </w:rPr>
            </w:pPr>
          </w:p>
        </w:tc>
        <w:tc>
          <w:tcPr>
            <w:tcW w:w="254" w:type="pct"/>
            <w:shd w:val="clear" w:color="auto" w:fill="auto"/>
          </w:tcPr>
          <w:p w14:paraId="32E58D81" w14:textId="77777777" w:rsidR="009803C1" w:rsidRPr="00F9519C" w:rsidRDefault="009803C1" w:rsidP="00E66063">
            <w:pPr>
              <w:pStyle w:val="TAC"/>
              <w:keepNext w:val="0"/>
              <w:rPr>
                <w:rFonts w:cs="Arial"/>
              </w:rPr>
            </w:pPr>
            <w:r w:rsidRPr="00F9519C">
              <w:rPr>
                <w:rFonts w:cs="Arial" w:hint="eastAsia"/>
                <w:szCs w:val="18"/>
              </w:rPr>
              <w:t>24</w:t>
            </w:r>
          </w:p>
        </w:tc>
        <w:tc>
          <w:tcPr>
            <w:tcW w:w="298" w:type="pct"/>
            <w:shd w:val="clear" w:color="auto" w:fill="auto"/>
          </w:tcPr>
          <w:p w14:paraId="2B726382" w14:textId="77777777" w:rsidR="009803C1" w:rsidRPr="00F9519C" w:rsidRDefault="009803C1" w:rsidP="00E66063">
            <w:pPr>
              <w:pStyle w:val="TAC"/>
              <w:keepNext w:val="0"/>
              <w:rPr>
                <w:rFonts w:cs="Arial"/>
              </w:rPr>
            </w:pPr>
            <w:r w:rsidRPr="00F9519C">
              <w:rPr>
                <w:rFonts w:cs="Arial" w:hint="eastAsia"/>
                <w:szCs w:val="18"/>
              </w:rPr>
              <w:t>3</w:t>
            </w:r>
            <w:r w:rsidRPr="00F9519C">
              <w:rPr>
                <w:rFonts w:cs="Arial"/>
                <w:szCs w:val="18"/>
              </w:rPr>
              <w:t>6</w:t>
            </w:r>
          </w:p>
        </w:tc>
        <w:tc>
          <w:tcPr>
            <w:tcW w:w="249" w:type="pct"/>
            <w:shd w:val="clear" w:color="auto" w:fill="auto"/>
          </w:tcPr>
          <w:p w14:paraId="5E603D4E" w14:textId="77777777" w:rsidR="009803C1" w:rsidRPr="00F9519C" w:rsidRDefault="009803C1" w:rsidP="00E66063">
            <w:pPr>
              <w:pStyle w:val="TAC"/>
              <w:keepNext w:val="0"/>
              <w:rPr>
                <w:rFonts w:cs="Arial"/>
              </w:rPr>
            </w:pPr>
            <w:r w:rsidRPr="00F9519C">
              <w:rPr>
                <w:rFonts w:cs="Arial" w:hint="eastAsia"/>
                <w:szCs w:val="18"/>
              </w:rPr>
              <w:t>5</w:t>
            </w:r>
            <w:r w:rsidRPr="00F9519C">
              <w:rPr>
                <w:rFonts w:cs="Arial"/>
                <w:szCs w:val="18"/>
              </w:rPr>
              <w:t>0</w:t>
            </w:r>
          </w:p>
        </w:tc>
        <w:tc>
          <w:tcPr>
            <w:tcW w:w="256" w:type="pct"/>
            <w:shd w:val="clear" w:color="auto" w:fill="auto"/>
          </w:tcPr>
          <w:p w14:paraId="2D1CB354" w14:textId="77777777" w:rsidR="009803C1" w:rsidRPr="00F9519C" w:rsidRDefault="009803C1" w:rsidP="00E66063">
            <w:pPr>
              <w:pStyle w:val="TAC"/>
              <w:keepNext w:val="0"/>
              <w:rPr>
                <w:rFonts w:cs="Arial"/>
              </w:rPr>
            </w:pPr>
            <w:r w:rsidRPr="00F9519C">
              <w:rPr>
                <w:lang w:eastAsia="zh-CN"/>
              </w:rPr>
              <w:t>64</w:t>
            </w:r>
          </w:p>
        </w:tc>
        <w:tc>
          <w:tcPr>
            <w:tcW w:w="212" w:type="pct"/>
          </w:tcPr>
          <w:p w14:paraId="411856C3" w14:textId="77777777" w:rsidR="009803C1" w:rsidRPr="00F9519C" w:rsidRDefault="009803C1" w:rsidP="00E66063">
            <w:pPr>
              <w:pStyle w:val="TAC"/>
              <w:keepNext w:val="0"/>
              <w:rPr>
                <w:rFonts w:cs="Arial"/>
              </w:rPr>
            </w:pPr>
            <w:r w:rsidRPr="00F9519C">
              <w:rPr>
                <w:rFonts w:eastAsia="Malgun Gothic"/>
              </w:rPr>
              <w:t>75</w:t>
            </w:r>
          </w:p>
        </w:tc>
        <w:tc>
          <w:tcPr>
            <w:tcW w:w="291" w:type="pct"/>
          </w:tcPr>
          <w:p w14:paraId="5DC547FC" w14:textId="77777777" w:rsidR="009803C1" w:rsidRPr="00F9519C" w:rsidRDefault="009803C1" w:rsidP="00E66063">
            <w:pPr>
              <w:pStyle w:val="TAC"/>
              <w:keepNext w:val="0"/>
              <w:rPr>
                <w:lang w:eastAsia="zh-CN"/>
              </w:rPr>
            </w:pPr>
          </w:p>
        </w:tc>
        <w:tc>
          <w:tcPr>
            <w:tcW w:w="256" w:type="pct"/>
            <w:shd w:val="clear" w:color="auto" w:fill="auto"/>
          </w:tcPr>
          <w:p w14:paraId="746783E2" w14:textId="77777777" w:rsidR="009803C1" w:rsidRPr="00F9519C" w:rsidRDefault="009803C1" w:rsidP="00E66063">
            <w:pPr>
              <w:pStyle w:val="TAC"/>
              <w:keepNext w:val="0"/>
              <w:rPr>
                <w:rFonts w:cs="Arial"/>
              </w:rPr>
            </w:pPr>
            <w:r w:rsidRPr="00F9519C">
              <w:rPr>
                <w:lang w:eastAsia="zh-CN"/>
              </w:rPr>
              <w:t>100</w:t>
            </w:r>
          </w:p>
        </w:tc>
        <w:tc>
          <w:tcPr>
            <w:tcW w:w="298" w:type="pct"/>
          </w:tcPr>
          <w:p w14:paraId="423B602D" w14:textId="77777777" w:rsidR="009803C1" w:rsidRPr="00F9519C" w:rsidRDefault="009803C1" w:rsidP="00E66063">
            <w:pPr>
              <w:pStyle w:val="TAC"/>
              <w:keepNext w:val="0"/>
              <w:rPr>
                <w:lang w:eastAsia="zh-CN"/>
              </w:rPr>
            </w:pPr>
          </w:p>
        </w:tc>
        <w:tc>
          <w:tcPr>
            <w:tcW w:w="253" w:type="pct"/>
          </w:tcPr>
          <w:p w14:paraId="7AE5678D" w14:textId="77777777" w:rsidR="009803C1" w:rsidRPr="00F9519C" w:rsidRDefault="009803C1" w:rsidP="00E66063">
            <w:pPr>
              <w:pStyle w:val="TAC"/>
              <w:keepNext w:val="0"/>
              <w:rPr>
                <w:rFonts w:cs="Arial"/>
              </w:rPr>
            </w:pPr>
            <w:r w:rsidRPr="00F9519C">
              <w:rPr>
                <w:rFonts w:hint="eastAsia"/>
                <w:lang w:eastAsia="zh-CN"/>
              </w:rPr>
              <w:t>1</w:t>
            </w:r>
            <w:r w:rsidRPr="00F9519C">
              <w:rPr>
                <w:lang w:eastAsia="zh-CN"/>
              </w:rPr>
              <w:t>28</w:t>
            </w:r>
          </w:p>
        </w:tc>
        <w:tc>
          <w:tcPr>
            <w:tcW w:w="212" w:type="pct"/>
          </w:tcPr>
          <w:p w14:paraId="4DC277D2" w14:textId="77777777" w:rsidR="009803C1" w:rsidRPr="00F9519C" w:rsidRDefault="009803C1" w:rsidP="00E66063">
            <w:pPr>
              <w:pStyle w:val="TAC"/>
              <w:keepNext w:val="0"/>
              <w:rPr>
                <w:rFonts w:cs="Arial"/>
              </w:rPr>
            </w:pPr>
            <w:r w:rsidRPr="00F9519C">
              <w:rPr>
                <w:rFonts w:hint="eastAsia"/>
                <w:lang w:eastAsia="zh-CN"/>
              </w:rPr>
              <w:t>162</w:t>
            </w:r>
          </w:p>
        </w:tc>
        <w:tc>
          <w:tcPr>
            <w:tcW w:w="247" w:type="pct"/>
          </w:tcPr>
          <w:p w14:paraId="387B86D6" w14:textId="77777777" w:rsidR="009803C1" w:rsidRPr="00F9519C" w:rsidRDefault="009803C1" w:rsidP="00E66063">
            <w:pPr>
              <w:pStyle w:val="TAC"/>
              <w:keepNext w:val="0"/>
              <w:rPr>
                <w:lang w:eastAsia="zh-CN"/>
              </w:rPr>
            </w:pPr>
            <w:r w:rsidRPr="00F9519C">
              <w:rPr>
                <w:rFonts w:hint="eastAsia"/>
                <w:lang w:eastAsia="zh-CN"/>
              </w:rPr>
              <w:t>180</w:t>
            </w:r>
          </w:p>
        </w:tc>
        <w:tc>
          <w:tcPr>
            <w:tcW w:w="181" w:type="pct"/>
          </w:tcPr>
          <w:p w14:paraId="75F08785" w14:textId="77777777" w:rsidR="009803C1" w:rsidRPr="00F9519C" w:rsidRDefault="009803C1" w:rsidP="00E66063">
            <w:pPr>
              <w:pStyle w:val="TAC"/>
              <w:keepNext w:val="0"/>
              <w:rPr>
                <w:rFonts w:cs="Arial"/>
              </w:rPr>
            </w:pPr>
            <w:r w:rsidRPr="00F9519C">
              <w:rPr>
                <w:rFonts w:hint="eastAsia"/>
                <w:lang w:eastAsia="zh-CN"/>
              </w:rPr>
              <w:t>21</w:t>
            </w:r>
            <w:r w:rsidRPr="00F9519C">
              <w:rPr>
                <w:lang w:eastAsia="zh-CN"/>
              </w:rPr>
              <w:t>6</w:t>
            </w:r>
          </w:p>
        </w:tc>
        <w:tc>
          <w:tcPr>
            <w:tcW w:w="213" w:type="pct"/>
          </w:tcPr>
          <w:p w14:paraId="278BF9F8" w14:textId="77777777" w:rsidR="009803C1" w:rsidRPr="00F9519C" w:rsidRDefault="009803C1" w:rsidP="00E66063">
            <w:pPr>
              <w:pStyle w:val="TAC"/>
              <w:keepNext w:val="0"/>
              <w:rPr>
                <w:lang w:eastAsia="zh-CN"/>
              </w:rPr>
            </w:pPr>
            <w:r w:rsidRPr="00F9519C">
              <w:rPr>
                <w:lang w:eastAsia="zh-CN"/>
              </w:rPr>
              <w:t>243</w:t>
            </w:r>
          </w:p>
        </w:tc>
        <w:tc>
          <w:tcPr>
            <w:tcW w:w="184" w:type="pct"/>
          </w:tcPr>
          <w:p w14:paraId="4001744A" w14:textId="77777777" w:rsidR="009803C1" w:rsidRPr="00F9519C" w:rsidRDefault="009803C1" w:rsidP="00E66063">
            <w:pPr>
              <w:pStyle w:val="TAC"/>
              <w:keepNext w:val="0"/>
              <w:rPr>
                <w:rFonts w:cs="Arial"/>
              </w:rPr>
            </w:pPr>
            <w:r w:rsidRPr="00F9519C">
              <w:rPr>
                <w:rFonts w:hint="eastAsia"/>
                <w:lang w:eastAsia="zh-CN"/>
              </w:rPr>
              <w:t>27</w:t>
            </w:r>
            <w:r w:rsidRPr="00F9519C">
              <w:rPr>
                <w:lang w:eastAsia="zh-CN"/>
              </w:rPr>
              <w:t>0</w:t>
            </w:r>
          </w:p>
        </w:tc>
        <w:tc>
          <w:tcPr>
            <w:tcW w:w="410" w:type="pct"/>
            <w:tcBorders>
              <w:top w:val="nil"/>
              <w:bottom w:val="nil"/>
            </w:tcBorders>
            <w:shd w:val="clear" w:color="auto" w:fill="auto"/>
          </w:tcPr>
          <w:p w14:paraId="12D70284" w14:textId="77777777" w:rsidR="009803C1" w:rsidRPr="00F9519C" w:rsidRDefault="009803C1" w:rsidP="00E66063">
            <w:pPr>
              <w:pStyle w:val="TAC"/>
              <w:keepNext w:val="0"/>
              <w:rPr>
                <w:rFonts w:cs="Arial"/>
              </w:rPr>
            </w:pPr>
          </w:p>
        </w:tc>
      </w:tr>
      <w:tr w:rsidR="009803C1" w:rsidRPr="00F9519C" w14:paraId="20E65BF2" w14:textId="77777777" w:rsidTr="009272BB">
        <w:trPr>
          <w:jc w:val="center"/>
        </w:trPr>
        <w:tc>
          <w:tcPr>
            <w:tcW w:w="383" w:type="pct"/>
            <w:tcBorders>
              <w:top w:val="nil"/>
              <w:bottom w:val="single" w:sz="4" w:space="0" w:color="auto"/>
            </w:tcBorders>
            <w:shd w:val="clear" w:color="auto" w:fill="auto"/>
          </w:tcPr>
          <w:p w14:paraId="5130E3B2" w14:textId="77777777" w:rsidR="009803C1" w:rsidRPr="00F9519C" w:rsidRDefault="009803C1" w:rsidP="00E66063">
            <w:pPr>
              <w:pStyle w:val="TAC"/>
              <w:keepNext w:val="0"/>
              <w:rPr>
                <w:rFonts w:cs="Arial"/>
              </w:rPr>
            </w:pPr>
          </w:p>
        </w:tc>
        <w:tc>
          <w:tcPr>
            <w:tcW w:w="295" w:type="pct"/>
          </w:tcPr>
          <w:p w14:paraId="5B9C09F1" w14:textId="77777777" w:rsidR="009803C1" w:rsidRPr="00F9519C" w:rsidRDefault="009803C1" w:rsidP="00E66063">
            <w:pPr>
              <w:pStyle w:val="TAC"/>
              <w:keepNext w:val="0"/>
              <w:rPr>
                <w:rFonts w:cs="Arial"/>
              </w:rPr>
            </w:pPr>
            <w:r w:rsidRPr="00F9519C">
              <w:rPr>
                <w:rFonts w:cs="Arial"/>
              </w:rPr>
              <w:t>60</w:t>
            </w:r>
          </w:p>
        </w:tc>
        <w:tc>
          <w:tcPr>
            <w:tcW w:w="254" w:type="pct"/>
          </w:tcPr>
          <w:p w14:paraId="0C363A12" w14:textId="77777777" w:rsidR="009803C1" w:rsidRPr="00F9519C" w:rsidRDefault="009803C1" w:rsidP="00E66063">
            <w:pPr>
              <w:pStyle w:val="TAC"/>
              <w:keepNext w:val="0"/>
              <w:rPr>
                <w:rFonts w:cs="Arial"/>
              </w:rPr>
            </w:pPr>
          </w:p>
        </w:tc>
        <w:tc>
          <w:tcPr>
            <w:tcW w:w="254" w:type="pct"/>
            <w:shd w:val="clear" w:color="auto" w:fill="auto"/>
          </w:tcPr>
          <w:p w14:paraId="175E7E03" w14:textId="77777777" w:rsidR="009803C1" w:rsidRPr="00F9519C" w:rsidRDefault="009803C1" w:rsidP="00E66063">
            <w:pPr>
              <w:pStyle w:val="TAC"/>
              <w:keepNext w:val="0"/>
              <w:rPr>
                <w:rFonts w:cs="Arial"/>
              </w:rPr>
            </w:pPr>
          </w:p>
        </w:tc>
        <w:tc>
          <w:tcPr>
            <w:tcW w:w="254" w:type="pct"/>
            <w:shd w:val="clear" w:color="auto" w:fill="auto"/>
          </w:tcPr>
          <w:p w14:paraId="1F14F8C8" w14:textId="77777777" w:rsidR="009803C1" w:rsidRPr="00F9519C" w:rsidRDefault="009803C1" w:rsidP="00E66063">
            <w:pPr>
              <w:pStyle w:val="TAC"/>
              <w:keepNext w:val="0"/>
              <w:rPr>
                <w:rFonts w:cs="Arial"/>
              </w:rPr>
            </w:pPr>
            <w:r w:rsidRPr="00F9519C">
              <w:rPr>
                <w:lang w:eastAsia="zh-CN"/>
              </w:rPr>
              <w:t>10</w:t>
            </w:r>
          </w:p>
        </w:tc>
        <w:tc>
          <w:tcPr>
            <w:tcW w:w="298" w:type="pct"/>
            <w:shd w:val="clear" w:color="auto" w:fill="auto"/>
          </w:tcPr>
          <w:p w14:paraId="0298D346" w14:textId="77777777" w:rsidR="009803C1" w:rsidRPr="00F9519C" w:rsidRDefault="009803C1" w:rsidP="00E66063">
            <w:pPr>
              <w:pStyle w:val="TAC"/>
              <w:keepNext w:val="0"/>
              <w:rPr>
                <w:rFonts w:cs="Arial"/>
              </w:rPr>
            </w:pPr>
            <w:r w:rsidRPr="00F9519C">
              <w:rPr>
                <w:rFonts w:cs="Arial" w:hint="eastAsia"/>
                <w:szCs w:val="18"/>
              </w:rPr>
              <w:t>18</w:t>
            </w:r>
          </w:p>
        </w:tc>
        <w:tc>
          <w:tcPr>
            <w:tcW w:w="249" w:type="pct"/>
            <w:shd w:val="clear" w:color="auto" w:fill="auto"/>
          </w:tcPr>
          <w:p w14:paraId="3BEDC3E6" w14:textId="77777777" w:rsidR="009803C1" w:rsidRPr="00F9519C" w:rsidRDefault="009803C1" w:rsidP="00E66063">
            <w:pPr>
              <w:pStyle w:val="TAC"/>
              <w:keepNext w:val="0"/>
              <w:rPr>
                <w:rFonts w:cs="Arial"/>
              </w:rPr>
            </w:pPr>
            <w:r w:rsidRPr="00F9519C">
              <w:rPr>
                <w:rFonts w:cs="Arial" w:hint="eastAsia"/>
                <w:szCs w:val="18"/>
              </w:rPr>
              <w:t>24</w:t>
            </w:r>
          </w:p>
        </w:tc>
        <w:tc>
          <w:tcPr>
            <w:tcW w:w="256" w:type="pct"/>
            <w:shd w:val="clear" w:color="auto" w:fill="auto"/>
          </w:tcPr>
          <w:p w14:paraId="2B81337D" w14:textId="77777777" w:rsidR="009803C1" w:rsidRPr="00F9519C" w:rsidRDefault="009803C1" w:rsidP="00E66063">
            <w:pPr>
              <w:pStyle w:val="TAC"/>
              <w:keepNext w:val="0"/>
              <w:rPr>
                <w:rFonts w:cs="Arial"/>
              </w:rPr>
            </w:pPr>
            <w:r w:rsidRPr="00F9519C">
              <w:rPr>
                <w:lang w:eastAsia="zh-CN"/>
              </w:rPr>
              <w:t>30</w:t>
            </w:r>
          </w:p>
        </w:tc>
        <w:tc>
          <w:tcPr>
            <w:tcW w:w="212" w:type="pct"/>
          </w:tcPr>
          <w:p w14:paraId="16A1003B" w14:textId="77777777" w:rsidR="009803C1" w:rsidRPr="00F9519C" w:rsidRDefault="009803C1" w:rsidP="00E66063">
            <w:pPr>
              <w:pStyle w:val="TAC"/>
              <w:keepNext w:val="0"/>
              <w:rPr>
                <w:rFonts w:cs="Arial"/>
              </w:rPr>
            </w:pPr>
            <w:r w:rsidRPr="00F9519C">
              <w:rPr>
                <w:lang w:eastAsia="zh-CN"/>
              </w:rPr>
              <w:t>36</w:t>
            </w:r>
          </w:p>
        </w:tc>
        <w:tc>
          <w:tcPr>
            <w:tcW w:w="291" w:type="pct"/>
          </w:tcPr>
          <w:p w14:paraId="3992854A" w14:textId="77777777" w:rsidR="009803C1" w:rsidRPr="00F9519C" w:rsidRDefault="009803C1" w:rsidP="00E66063">
            <w:pPr>
              <w:pStyle w:val="TAC"/>
              <w:keepNext w:val="0"/>
              <w:rPr>
                <w:lang w:eastAsia="zh-CN"/>
              </w:rPr>
            </w:pPr>
          </w:p>
        </w:tc>
        <w:tc>
          <w:tcPr>
            <w:tcW w:w="256" w:type="pct"/>
            <w:shd w:val="clear" w:color="auto" w:fill="auto"/>
          </w:tcPr>
          <w:p w14:paraId="45104804" w14:textId="77777777" w:rsidR="009803C1" w:rsidRPr="00F9519C" w:rsidRDefault="009803C1" w:rsidP="00E66063">
            <w:pPr>
              <w:pStyle w:val="TAC"/>
              <w:keepNext w:val="0"/>
              <w:rPr>
                <w:rFonts w:cs="Arial"/>
              </w:rPr>
            </w:pPr>
            <w:r w:rsidRPr="00F9519C">
              <w:rPr>
                <w:rFonts w:hint="eastAsia"/>
                <w:lang w:eastAsia="zh-CN"/>
              </w:rPr>
              <w:t>5</w:t>
            </w:r>
            <w:r w:rsidRPr="00F9519C">
              <w:rPr>
                <w:lang w:eastAsia="zh-CN"/>
              </w:rPr>
              <w:t>0</w:t>
            </w:r>
          </w:p>
        </w:tc>
        <w:tc>
          <w:tcPr>
            <w:tcW w:w="298" w:type="pct"/>
          </w:tcPr>
          <w:p w14:paraId="1CA79D05" w14:textId="77777777" w:rsidR="009803C1" w:rsidRPr="00F9519C" w:rsidRDefault="009803C1" w:rsidP="00E66063">
            <w:pPr>
              <w:pStyle w:val="TAC"/>
              <w:keepNext w:val="0"/>
              <w:rPr>
                <w:lang w:eastAsia="zh-CN"/>
              </w:rPr>
            </w:pPr>
          </w:p>
        </w:tc>
        <w:tc>
          <w:tcPr>
            <w:tcW w:w="253" w:type="pct"/>
          </w:tcPr>
          <w:p w14:paraId="653F7AF1" w14:textId="77777777" w:rsidR="009803C1" w:rsidRPr="00F9519C" w:rsidRDefault="009803C1" w:rsidP="00E66063">
            <w:pPr>
              <w:pStyle w:val="TAC"/>
              <w:keepNext w:val="0"/>
              <w:rPr>
                <w:rFonts w:cs="Arial"/>
              </w:rPr>
            </w:pPr>
            <w:r w:rsidRPr="00F9519C">
              <w:rPr>
                <w:rFonts w:hint="eastAsia"/>
                <w:lang w:eastAsia="zh-CN"/>
              </w:rPr>
              <w:t>6</w:t>
            </w:r>
            <w:r w:rsidRPr="00F9519C">
              <w:rPr>
                <w:lang w:eastAsia="zh-CN"/>
              </w:rPr>
              <w:t>4</w:t>
            </w:r>
          </w:p>
        </w:tc>
        <w:tc>
          <w:tcPr>
            <w:tcW w:w="212" w:type="pct"/>
          </w:tcPr>
          <w:p w14:paraId="4F5C5D3F" w14:textId="77777777" w:rsidR="009803C1" w:rsidRPr="00F9519C" w:rsidRDefault="009803C1" w:rsidP="00E66063">
            <w:pPr>
              <w:pStyle w:val="TAC"/>
              <w:keepNext w:val="0"/>
              <w:rPr>
                <w:rFonts w:cs="Arial"/>
              </w:rPr>
            </w:pPr>
            <w:r w:rsidRPr="00F9519C">
              <w:rPr>
                <w:rFonts w:hint="eastAsia"/>
                <w:lang w:eastAsia="zh-CN"/>
              </w:rPr>
              <w:t>7</w:t>
            </w:r>
            <w:r w:rsidRPr="00F9519C">
              <w:rPr>
                <w:lang w:eastAsia="zh-CN"/>
              </w:rPr>
              <w:t>5</w:t>
            </w:r>
          </w:p>
        </w:tc>
        <w:tc>
          <w:tcPr>
            <w:tcW w:w="247" w:type="pct"/>
          </w:tcPr>
          <w:p w14:paraId="257210BB" w14:textId="77777777" w:rsidR="009803C1" w:rsidRPr="00F9519C" w:rsidRDefault="009803C1" w:rsidP="00E66063">
            <w:pPr>
              <w:pStyle w:val="TAC"/>
              <w:keepNext w:val="0"/>
              <w:rPr>
                <w:lang w:eastAsia="zh-CN"/>
              </w:rPr>
            </w:pPr>
            <w:r w:rsidRPr="00F9519C">
              <w:rPr>
                <w:rFonts w:hint="eastAsia"/>
                <w:lang w:eastAsia="zh-CN"/>
              </w:rPr>
              <w:t>90</w:t>
            </w:r>
          </w:p>
        </w:tc>
        <w:tc>
          <w:tcPr>
            <w:tcW w:w="181" w:type="pct"/>
          </w:tcPr>
          <w:p w14:paraId="23F89D6B" w14:textId="77777777" w:rsidR="009803C1" w:rsidRPr="00F9519C" w:rsidRDefault="009803C1" w:rsidP="00E66063">
            <w:pPr>
              <w:pStyle w:val="TAC"/>
              <w:keepNext w:val="0"/>
              <w:rPr>
                <w:rFonts w:cs="Arial"/>
              </w:rPr>
            </w:pPr>
            <w:r w:rsidRPr="00F9519C">
              <w:rPr>
                <w:rFonts w:hint="eastAsia"/>
                <w:lang w:eastAsia="zh-CN"/>
              </w:rPr>
              <w:t>10</w:t>
            </w:r>
            <w:r w:rsidRPr="00F9519C">
              <w:rPr>
                <w:lang w:eastAsia="zh-CN"/>
              </w:rPr>
              <w:t>0</w:t>
            </w:r>
          </w:p>
        </w:tc>
        <w:tc>
          <w:tcPr>
            <w:tcW w:w="213" w:type="pct"/>
          </w:tcPr>
          <w:p w14:paraId="13BBD04A" w14:textId="77777777" w:rsidR="009803C1" w:rsidRPr="00F9519C" w:rsidRDefault="009803C1" w:rsidP="00E66063">
            <w:pPr>
              <w:pStyle w:val="TAC"/>
              <w:keepNext w:val="0"/>
              <w:rPr>
                <w:lang w:eastAsia="zh-CN"/>
              </w:rPr>
            </w:pPr>
            <w:r w:rsidRPr="00F9519C">
              <w:rPr>
                <w:lang w:eastAsia="zh-CN"/>
              </w:rPr>
              <w:t>120</w:t>
            </w:r>
          </w:p>
        </w:tc>
        <w:tc>
          <w:tcPr>
            <w:tcW w:w="184" w:type="pct"/>
          </w:tcPr>
          <w:p w14:paraId="27326620" w14:textId="77777777" w:rsidR="009803C1" w:rsidRPr="00F9519C" w:rsidRDefault="009803C1" w:rsidP="00E66063">
            <w:pPr>
              <w:pStyle w:val="TAC"/>
              <w:keepNext w:val="0"/>
              <w:rPr>
                <w:rFonts w:cs="Arial"/>
              </w:rPr>
            </w:pPr>
            <w:r w:rsidRPr="00F9519C">
              <w:rPr>
                <w:rFonts w:hint="eastAsia"/>
                <w:lang w:eastAsia="zh-CN"/>
              </w:rPr>
              <w:t>135</w:t>
            </w:r>
          </w:p>
        </w:tc>
        <w:tc>
          <w:tcPr>
            <w:tcW w:w="410" w:type="pct"/>
            <w:tcBorders>
              <w:top w:val="nil"/>
              <w:bottom w:val="single" w:sz="4" w:space="0" w:color="auto"/>
            </w:tcBorders>
            <w:shd w:val="clear" w:color="auto" w:fill="auto"/>
          </w:tcPr>
          <w:p w14:paraId="538498CA" w14:textId="77777777" w:rsidR="009803C1" w:rsidRPr="00F9519C" w:rsidRDefault="009803C1" w:rsidP="00E66063">
            <w:pPr>
              <w:pStyle w:val="TAC"/>
              <w:keepNext w:val="0"/>
              <w:rPr>
                <w:rFonts w:cs="Arial"/>
              </w:rPr>
            </w:pPr>
          </w:p>
        </w:tc>
      </w:tr>
      <w:tr w:rsidR="009803C1" w:rsidRPr="00F9519C" w14:paraId="3CA3A0B2" w14:textId="77777777" w:rsidTr="009272BB">
        <w:trPr>
          <w:jc w:val="center"/>
        </w:trPr>
        <w:tc>
          <w:tcPr>
            <w:tcW w:w="383" w:type="pct"/>
            <w:tcBorders>
              <w:bottom w:val="nil"/>
            </w:tcBorders>
            <w:shd w:val="clear" w:color="auto" w:fill="auto"/>
          </w:tcPr>
          <w:p w14:paraId="40620F3B" w14:textId="77777777" w:rsidR="009803C1" w:rsidRPr="00F9519C" w:rsidRDefault="009803C1" w:rsidP="00E66063">
            <w:pPr>
              <w:pStyle w:val="TAC"/>
              <w:keepNext w:val="0"/>
              <w:rPr>
                <w:rFonts w:cs="Arial"/>
              </w:rPr>
            </w:pPr>
            <w:r w:rsidRPr="00F9519C">
              <w:rPr>
                <w:rFonts w:cs="Arial"/>
              </w:rPr>
              <w:t>n78</w:t>
            </w:r>
          </w:p>
        </w:tc>
        <w:tc>
          <w:tcPr>
            <w:tcW w:w="295" w:type="pct"/>
          </w:tcPr>
          <w:p w14:paraId="0CEF2CBE" w14:textId="77777777" w:rsidR="009803C1" w:rsidRPr="00F9519C" w:rsidRDefault="009803C1" w:rsidP="00E66063">
            <w:pPr>
              <w:pStyle w:val="TAC"/>
              <w:keepNext w:val="0"/>
              <w:rPr>
                <w:rFonts w:cs="Arial"/>
              </w:rPr>
            </w:pPr>
            <w:r w:rsidRPr="00F9519C">
              <w:rPr>
                <w:rFonts w:cs="Arial"/>
              </w:rPr>
              <w:t>15</w:t>
            </w:r>
          </w:p>
        </w:tc>
        <w:tc>
          <w:tcPr>
            <w:tcW w:w="254" w:type="pct"/>
          </w:tcPr>
          <w:p w14:paraId="4E94347D" w14:textId="77777777" w:rsidR="009803C1" w:rsidRPr="00F9519C" w:rsidRDefault="009803C1" w:rsidP="00E66063">
            <w:pPr>
              <w:pStyle w:val="TAC"/>
              <w:keepNext w:val="0"/>
              <w:rPr>
                <w:rFonts w:cs="Arial"/>
              </w:rPr>
            </w:pPr>
          </w:p>
        </w:tc>
        <w:tc>
          <w:tcPr>
            <w:tcW w:w="254" w:type="pct"/>
            <w:shd w:val="clear" w:color="auto" w:fill="auto"/>
          </w:tcPr>
          <w:p w14:paraId="26AE737B" w14:textId="77777777" w:rsidR="009803C1" w:rsidRPr="00F9519C" w:rsidRDefault="009803C1" w:rsidP="00E66063">
            <w:pPr>
              <w:pStyle w:val="TAC"/>
              <w:keepNext w:val="0"/>
              <w:rPr>
                <w:rFonts w:cs="Arial"/>
              </w:rPr>
            </w:pPr>
          </w:p>
        </w:tc>
        <w:tc>
          <w:tcPr>
            <w:tcW w:w="254" w:type="pct"/>
            <w:shd w:val="clear" w:color="auto" w:fill="auto"/>
          </w:tcPr>
          <w:p w14:paraId="0D9107E2" w14:textId="77777777" w:rsidR="009803C1" w:rsidRPr="00F9519C" w:rsidRDefault="009803C1" w:rsidP="00E66063">
            <w:pPr>
              <w:pStyle w:val="TAC"/>
              <w:keepNext w:val="0"/>
              <w:rPr>
                <w:rFonts w:cs="Arial"/>
              </w:rPr>
            </w:pPr>
            <w:r w:rsidRPr="00F9519C">
              <w:rPr>
                <w:rFonts w:cs="Arial" w:hint="eastAsia"/>
                <w:szCs w:val="18"/>
              </w:rPr>
              <w:t>5</w:t>
            </w:r>
            <w:r w:rsidRPr="00F9519C">
              <w:rPr>
                <w:rFonts w:cs="Arial"/>
                <w:szCs w:val="18"/>
              </w:rPr>
              <w:t>0</w:t>
            </w:r>
          </w:p>
        </w:tc>
        <w:tc>
          <w:tcPr>
            <w:tcW w:w="298" w:type="pct"/>
            <w:shd w:val="clear" w:color="auto" w:fill="auto"/>
          </w:tcPr>
          <w:p w14:paraId="0FE8268C" w14:textId="77777777" w:rsidR="009803C1" w:rsidRPr="00F9519C" w:rsidRDefault="009803C1" w:rsidP="00E66063">
            <w:pPr>
              <w:pStyle w:val="TAC"/>
              <w:keepNext w:val="0"/>
              <w:rPr>
                <w:rFonts w:cs="Arial"/>
              </w:rPr>
            </w:pPr>
            <w:r w:rsidRPr="00F9519C">
              <w:rPr>
                <w:rFonts w:cs="Arial" w:hint="eastAsia"/>
                <w:szCs w:val="18"/>
              </w:rPr>
              <w:t>7</w:t>
            </w:r>
            <w:r w:rsidRPr="00F9519C">
              <w:rPr>
                <w:rFonts w:cs="Arial"/>
                <w:szCs w:val="18"/>
              </w:rPr>
              <w:t>5</w:t>
            </w:r>
          </w:p>
        </w:tc>
        <w:tc>
          <w:tcPr>
            <w:tcW w:w="249" w:type="pct"/>
            <w:shd w:val="clear" w:color="auto" w:fill="auto"/>
          </w:tcPr>
          <w:p w14:paraId="581B7A3C" w14:textId="77777777" w:rsidR="009803C1" w:rsidRPr="00F9519C" w:rsidRDefault="009803C1" w:rsidP="00E66063">
            <w:pPr>
              <w:pStyle w:val="TAC"/>
              <w:keepNext w:val="0"/>
              <w:rPr>
                <w:rFonts w:cs="Arial"/>
              </w:rPr>
            </w:pPr>
            <w:r w:rsidRPr="00F9519C">
              <w:rPr>
                <w:rFonts w:cs="Arial" w:hint="eastAsia"/>
                <w:szCs w:val="18"/>
              </w:rPr>
              <w:t>10</w:t>
            </w:r>
            <w:r w:rsidRPr="00F9519C">
              <w:rPr>
                <w:rFonts w:cs="Arial"/>
                <w:szCs w:val="18"/>
              </w:rPr>
              <w:t>0</w:t>
            </w:r>
          </w:p>
        </w:tc>
        <w:tc>
          <w:tcPr>
            <w:tcW w:w="256" w:type="pct"/>
            <w:shd w:val="clear" w:color="auto" w:fill="auto"/>
          </w:tcPr>
          <w:p w14:paraId="312D4489" w14:textId="77777777" w:rsidR="009803C1" w:rsidRPr="00F9519C" w:rsidRDefault="009803C1" w:rsidP="00E66063">
            <w:pPr>
              <w:pStyle w:val="TAC"/>
              <w:keepNext w:val="0"/>
              <w:rPr>
                <w:rFonts w:cs="Arial"/>
              </w:rPr>
            </w:pPr>
            <w:r w:rsidRPr="00F9519C">
              <w:rPr>
                <w:lang w:eastAsia="zh-CN"/>
              </w:rPr>
              <w:t>128</w:t>
            </w:r>
          </w:p>
        </w:tc>
        <w:tc>
          <w:tcPr>
            <w:tcW w:w="212" w:type="pct"/>
          </w:tcPr>
          <w:p w14:paraId="30AB1576" w14:textId="77777777" w:rsidR="009803C1" w:rsidRPr="00F9519C" w:rsidRDefault="009803C1" w:rsidP="00E66063">
            <w:pPr>
              <w:pStyle w:val="TAC"/>
              <w:keepNext w:val="0"/>
              <w:rPr>
                <w:rFonts w:cs="Arial"/>
              </w:rPr>
            </w:pPr>
            <w:r w:rsidRPr="00F9519C">
              <w:rPr>
                <w:lang w:eastAsia="zh-CN"/>
              </w:rPr>
              <w:t>160</w:t>
            </w:r>
          </w:p>
        </w:tc>
        <w:tc>
          <w:tcPr>
            <w:tcW w:w="291" w:type="pct"/>
          </w:tcPr>
          <w:p w14:paraId="2E63139B" w14:textId="77777777" w:rsidR="009803C1" w:rsidRPr="00F9519C" w:rsidRDefault="009803C1" w:rsidP="00E66063">
            <w:pPr>
              <w:pStyle w:val="TAC"/>
              <w:keepNext w:val="0"/>
              <w:rPr>
                <w:lang w:eastAsia="zh-CN"/>
              </w:rPr>
            </w:pPr>
          </w:p>
        </w:tc>
        <w:tc>
          <w:tcPr>
            <w:tcW w:w="256" w:type="pct"/>
            <w:shd w:val="clear" w:color="auto" w:fill="auto"/>
          </w:tcPr>
          <w:p w14:paraId="29F3DC94" w14:textId="77777777" w:rsidR="009803C1" w:rsidRPr="00F9519C" w:rsidRDefault="009803C1" w:rsidP="00E66063">
            <w:pPr>
              <w:pStyle w:val="TAC"/>
              <w:keepNext w:val="0"/>
              <w:rPr>
                <w:rFonts w:cs="Arial"/>
              </w:rPr>
            </w:pPr>
            <w:r w:rsidRPr="00F9519C">
              <w:rPr>
                <w:lang w:eastAsia="zh-CN"/>
              </w:rPr>
              <w:t>216</w:t>
            </w:r>
          </w:p>
        </w:tc>
        <w:tc>
          <w:tcPr>
            <w:tcW w:w="298" w:type="pct"/>
          </w:tcPr>
          <w:p w14:paraId="0B61E73F" w14:textId="77777777" w:rsidR="009803C1" w:rsidRPr="00F9519C" w:rsidRDefault="009803C1" w:rsidP="00E66063">
            <w:pPr>
              <w:pStyle w:val="TAC"/>
              <w:keepNext w:val="0"/>
              <w:rPr>
                <w:lang w:eastAsia="zh-CN"/>
              </w:rPr>
            </w:pPr>
          </w:p>
        </w:tc>
        <w:tc>
          <w:tcPr>
            <w:tcW w:w="253" w:type="pct"/>
          </w:tcPr>
          <w:p w14:paraId="45F10852" w14:textId="77777777" w:rsidR="009803C1" w:rsidRPr="00F9519C" w:rsidRDefault="009803C1" w:rsidP="00E66063">
            <w:pPr>
              <w:pStyle w:val="TAC"/>
              <w:keepNext w:val="0"/>
              <w:rPr>
                <w:rFonts w:cs="Arial"/>
              </w:rPr>
            </w:pPr>
            <w:r w:rsidRPr="00F9519C">
              <w:rPr>
                <w:rFonts w:hint="eastAsia"/>
                <w:lang w:eastAsia="zh-CN"/>
              </w:rPr>
              <w:t>270</w:t>
            </w:r>
          </w:p>
        </w:tc>
        <w:tc>
          <w:tcPr>
            <w:tcW w:w="212" w:type="pct"/>
          </w:tcPr>
          <w:p w14:paraId="4AD9009D" w14:textId="77777777" w:rsidR="009803C1" w:rsidRPr="00F9519C" w:rsidRDefault="009803C1" w:rsidP="00E66063">
            <w:pPr>
              <w:pStyle w:val="TAC"/>
              <w:keepNext w:val="0"/>
              <w:rPr>
                <w:rFonts w:cs="Arial"/>
              </w:rPr>
            </w:pPr>
          </w:p>
        </w:tc>
        <w:tc>
          <w:tcPr>
            <w:tcW w:w="247" w:type="pct"/>
          </w:tcPr>
          <w:p w14:paraId="01F9642D" w14:textId="77777777" w:rsidR="009803C1" w:rsidRPr="00F9519C" w:rsidRDefault="009803C1" w:rsidP="00E66063">
            <w:pPr>
              <w:pStyle w:val="TAC"/>
              <w:keepNext w:val="0"/>
              <w:rPr>
                <w:rFonts w:cs="Arial"/>
              </w:rPr>
            </w:pPr>
          </w:p>
        </w:tc>
        <w:tc>
          <w:tcPr>
            <w:tcW w:w="181" w:type="pct"/>
          </w:tcPr>
          <w:p w14:paraId="5784BD5B" w14:textId="77777777" w:rsidR="009803C1" w:rsidRPr="00F9519C" w:rsidRDefault="009803C1" w:rsidP="00E66063">
            <w:pPr>
              <w:pStyle w:val="TAC"/>
              <w:keepNext w:val="0"/>
              <w:rPr>
                <w:rFonts w:cs="Arial"/>
              </w:rPr>
            </w:pPr>
          </w:p>
        </w:tc>
        <w:tc>
          <w:tcPr>
            <w:tcW w:w="213" w:type="pct"/>
          </w:tcPr>
          <w:p w14:paraId="1A612FF1" w14:textId="77777777" w:rsidR="009803C1" w:rsidRPr="00F9519C" w:rsidRDefault="009803C1" w:rsidP="00E66063">
            <w:pPr>
              <w:pStyle w:val="TAC"/>
              <w:keepNext w:val="0"/>
              <w:rPr>
                <w:rFonts w:cs="Arial"/>
              </w:rPr>
            </w:pPr>
          </w:p>
        </w:tc>
        <w:tc>
          <w:tcPr>
            <w:tcW w:w="184" w:type="pct"/>
          </w:tcPr>
          <w:p w14:paraId="1D78FFE7" w14:textId="77777777" w:rsidR="009803C1" w:rsidRPr="00F9519C" w:rsidRDefault="009803C1" w:rsidP="00E66063">
            <w:pPr>
              <w:pStyle w:val="TAC"/>
              <w:keepNext w:val="0"/>
              <w:rPr>
                <w:rFonts w:cs="Arial"/>
              </w:rPr>
            </w:pPr>
          </w:p>
        </w:tc>
        <w:tc>
          <w:tcPr>
            <w:tcW w:w="410" w:type="pct"/>
            <w:tcBorders>
              <w:bottom w:val="nil"/>
            </w:tcBorders>
            <w:shd w:val="clear" w:color="auto" w:fill="auto"/>
          </w:tcPr>
          <w:p w14:paraId="45FE021B" w14:textId="77777777" w:rsidR="009803C1" w:rsidRPr="00F9519C" w:rsidRDefault="009803C1" w:rsidP="00E66063">
            <w:pPr>
              <w:pStyle w:val="TAC"/>
              <w:keepNext w:val="0"/>
              <w:rPr>
                <w:rFonts w:cs="Arial"/>
              </w:rPr>
            </w:pPr>
            <w:r w:rsidRPr="00F9519C">
              <w:rPr>
                <w:rFonts w:hint="eastAsia"/>
                <w:lang w:eastAsia="zh-CN"/>
              </w:rPr>
              <w:t>TDD</w:t>
            </w:r>
          </w:p>
        </w:tc>
      </w:tr>
      <w:tr w:rsidR="009803C1" w:rsidRPr="00F9519C" w14:paraId="0FB84A9D" w14:textId="77777777" w:rsidTr="009272BB">
        <w:trPr>
          <w:jc w:val="center"/>
        </w:trPr>
        <w:tc>
          <w:tcPr>
            <w:tcW w:w="383" w:type="pct"/>
            <w:tcBorders>
              <w:top w:val="nil"/>
              <w:bottom w:val="nil"/>
            </w:tcBorders>
            <w:shd w:val="clear" w:color="auto" w:fill="auto"/>
          </w:tcPr>
          <w:p w14:paraId="6C58B32A" w14:textId="77777777" w:rsidR="009803C1" w:rsidRPr="00F9519C" w:rsidRDefault="009803C1" w:rsidP="00E66063">
            <w:pPr>
              <w:pStyle w:val="TAC"/>
              <w:keepNext w:val="0"/>
              <w:rPr>
                <w:rFonts w:cs="Arial"/>
              </w:rPr>
            </w:pPr>
          </w:p>
        </w:tc>
        <w:tc>
          <w:tcPr>
            <w:tcW w:w="295" w:type="pct"/>
          </w:tcPr>
          <w:p w14:paraId="21DE3EAE" w14:textId="77777777" w:rsidR="009803C1" w:rsidRPr="00F9519C" w:rsidRDefault="009803C1" w:rsidP="00E66063">
            <w:pPr>
              <w:pStyle w:val="TAC"/>
              <w:keepNext w:val="0"/>
              <w:rPr>
                <w:rFonts w:cs="Arial"/>
              </w:rPr>
            </w:pPr>
            <w:r w:rsidRPr="00F9519C">
              <w:rPr>
                <w:rFonts w:cs="Arial"/>
              </w:rPr>
              <w:t>30</w:t>
            </w:r>
          </w:p>
        </w:tc>
        <w:tc>
          <w:tcPr>
            <w:tcW w:w="254" w:type="pct"/>
          </w:tcPr>
          <w:p w14:paraId="66176CC1" w14:textId="77777777" w:rsidR="009803C1" w:rsidRPr="00F9519C" w:rsidRDefault="009803C1" w:rsidP="00E66063">
            <w:pPr>
              <w:pStyle w:val="TAC"/>
              <w:keepNext w:val="0"/>
              <w:rPr>
                <w:rFonts w:cs="Arial"/>
              </w:rPr>
            </w:pPr>
          </w:p>
        </w:tc>
        <w:tc>
          <w:tcPr>
            <w:tcW w:w="254" w:type="pct"/>
            <w:shd w:val="clear" w:color="auto" w:fill="auto"/>
          </w:tcPr>
          <w:p w14:paraId="2BB41642" w14:textId="77777777" w:rsidR="009803C1" w:rsidRPr="00F9519C" w:rsidRDefault="009803C1" w:rsidP="00E66063">
            <w:pPr>
              <w:pStyle w:val="TAC"/>
              <w:keepNext w:val="0"/>
              <w:rPr>
                <w:rFonts w:cs="Arial"/>
              </w:rPr>
            </w:pPr>
          </w:p>
        </w:tc>
        <w:tc>
          <w:tcPr>
            <w:tcW w:w="254" w:type="pct"/>
            <w:shd w:val="clear" w:color="auto" w:fill="auto"/>
          </w:tcPr>
          <w:p w14:paraId="36C6BC44" w14:textId="77777777" w:rsidR="009803C1" w:rsidRPr="00F9519C" w:rsidRDefault="009803C1" w:rsidP="00E66063">
            <w:pPr>
              <w:pStyle w:val="TAC"/>
              <w:keepNext w:val="0"/>
              <w:rPr>
                <w:rFonts w:cs="Arial"/>
              </w:rPr>
            </w:pPr>
            <w:r w:rsidRPr="00F9519C">
              <w:rPr>
                <w:rFonts w:cs="Arial" w:hint="eastAsia"/>
                <w:szCs w:val="18"/>
              </w:rPr>
              <w:t>24</w:t>
            </w:r>
          </w:p>
        </w:tc>
        <w:tc>
          <w:tcPr>
            <w:tcW w:w="298" w:type="pct"/>
            <w:shd w:val="clear" w:color="auto" w:fill="auto"/>
          </w:tcPr>
          <w:p w14:paraId="013151D3" w14:textId="77777777" w:rsidR="009803C1" w:rsidRPr="00F9519C" w:rsidRDefault="009803C1" w:rsidP="00E66063">
            <w:pPr>
              <w:pStyle w:val="TAC"/>
              <w:keepNext w:val="0"/>
              <w:rPr>
                <w:rFonts w:cs="Arial"/>
              </w:rPr>
            </w:pPr>
            <w:r w:rsidRPr="00F9519C">
              <w:rPr>
                <w:rFonts w:cs="Arial" w:hint="eastAsia"/>
                <w:szCs w:val="18"/>
              </w:rPr>
              <w:t>3</w:t>
            </w:r>
            <w:r w:rsidRPr="00F9519C">
              <w:rPr>
                <w:rFonts w:cs="Arial"/>
                <w:szCs w:val="18"/>
              </w:rPr>
              <w:t>6</w:t>
            </w:r>
          </w:p>
        </w:tc>
        <w:tc>
          <w:tcPr>
            <w:tcW w:w="249" w:type="pct"/>
            <w:shd w:val="clear" w:color="auto" w:fill="auto"/>
          </w:tcPr>
          <w:p w14:paraId="5C1CCC50" w14:textId="77777777" w:rsidR="009803C1" w:rsidRPr="00F9519C" w:rsidRDefault="009803C1" w:rsidP="00E66063">
            <w:pPr>
              <w:pStyle w:val="TAC"/>
              <w:keepNext w:val="0"/>
              <w:rPr>
                <w:rFonts w:cs="Arial"/>
              </w:rPr>
            </w:pPr>
            <w:r w:rsidRPr="00F9519C">
              <w:rPr>
                <w:rFonts w:cs="Arial" w:hint="eastAsia"/>
                <w:szCs w:val="18"/>
              </w:rPr>
              <w:t>5</w:t>
            </w:r>
            <w:r w:rsidRPr="00F9519C">
              <w:rPr>
                <w:rFonts w:cs="Arial"/>
                <w:szCs w:val="18"/>
              </w:rPr>
              <w:t>0</w:t>
            </w:r>
          </w:p>
        </w:tc>
        <w:tc>
          <w:tcPr>
            <w:tcW w:w="256" w:type="pct"/>
            <w:shd w:val="clear" w:color="auto" w:fill="auto"/>
          </w:tcPr>
          <w:p w14:paraId="57D70FE6" w14:textId="77777777" w:rsidR="009803C1" w:rsidRPr="00F9519C" w:rsidRDefault="009803C1" w:rsidP="00E66063">
            <w:pPr>
              <w:pStyle w:val="TAC"/>
              <w:keepNext w:val="0"/>
              <w:rPr>
                <w:rFonts w:cs="Arial"/>
              </w:rPr>
            </w:pPr>
            <w:r w:rsidRPr="00F9519C">
              <w:rPr>
                <w:lang w:eastAsia="zh-CN"/>
              </w:rPr>
              <w:t>64</w:t>
            </w:r>
          </w:p>
        </w:tc>
        <w:tc>
          <w:tcPr>
            <w:tcW w:w="212" w:type="pct"/>
          </w:tcPr>
          <w:p w14:paraId="7089D301" w14:textId="77777777" w:rsidR="009803C1" w:rsidRPr="00F9519C" w:rsidRDefault="009803C1" w:rsidP="00E66063">
            <w:pPr>
              <w:pStyle w:val="TAC"/>
              <w:keepNext w:val="0"/>
              <w:rPr>
                <w:rFonts w:cs="Arial"/>
              </w:rPr>
            </w:pPr>
            <w:r w:rsidRPr="00F9519C">
              <w:rPr>
                <w:rFonts w:eastAsia="Malgun Gothic"/>
              </w:rPr>
              <w:t>75</w:t>
            </w:r>
          </w:p>
        </w:tc>
        <w:tc>
          <w:tcPr>
            <w:tcW w:w="291" w:type="pct"/>
          </w:tcPr>
          <w:p w14:paraId="7270AF24" w14:textId="77777777" w:rsidR="009803C1" w:rsidRPr="00F9519C" w:rsidRDefault="009803C1" w:rsidP="00E66063">
            <w:pPr>
              <w:pStyle w:val="TAC"/>
              <w:keepNext w:val="0"/>
              <w:rPr>
                <w:lang w:eastAsia="zh-CN"/>
              </w:rPr>
            </w:pPr>
          </w:p>
        </w:tc>
        <w:tc>
          <w:tcPr>
            <w:tcW w:w="256" w:type="pct"/>
            <w:shd w:val="clear" w:color="auto" w:fill="auto"/>
          </w:tcPr>
          <w:p w14:paraId="67FBF9ED" w14:textId="77777777" w:rsidR="009803C1" w:rsidRPr="00F9519C" w:rsidRDefault="009803C1" w:rsidP="00E66063">
            <w:pPr>
              <w:pStyle w:val="TAC"/>
              <w:keepNext w:val="0"/>
              <w:rPr>
                <w:rFonts w:cs="Arial"/>
              </w:rPr>
            </w:pPr>
            <w:r w:rsidRPr="00F9519C">
              <w:rPr>
                <w:lang w:eastAsia="zh-CN"/>
              </w:rPr>
              <w:t>100</w:t>
            </w:r>
          </w:p>
        </w:tc>
        <w:tc>
          <w:tcPr>
            <w:tcW w:w="298" w:type="pct"/>
          </w:tcPr>
          <w:p w14:paraId="48AFF10F" w14:textId="77777777" w:rsidR="009803C1" w:rsidRPr="00F9519C" w:rsidRDefault="009803C1" w:rsidP="00E66063">
            <w:pPr>
              <w:pStyle w:val="TAC"/>
              <w:keepNext w:val="0"/>
              <w:rPr>
                <w:lang w:eastAsia="zh-CN"/>
              </w:rPr>
            </w:pPr>
          </w:p>
        </w:tc>
        <w:tc>
          <w:tcPr>
            <w:tcW w:w="253" w:type="pct"/>
          </w:tcPr>
          <w:p w14:paraId="20BF9EDF" w14:textId="77777777" w:rsidR="009803C1" w:rsidRPr="00F9519C" w:rsidRDefault="009803C1" w:rsidP="00E66063">
            <w:pPr>
              <w:pStyle w:val="TAC"/>
              <w:keepNext w:val="0"/>
              <w:rPr>
                <w:rFonts w:cs="Arial"/>
              </w:rPr>
            </w:pPr>
            <w:r w:rsidRPr="00F9519C">
              <w:rPr>
                <w:rFonts w:hint="eastAsia"/>
                <w:lang w:eastAsia="zh-CN"/>
              </w:rPr>
              <w:t>1</w:t>
            </w:r>
            <w:r w:rsidRPr="00F9519C">
              <w:rPr>
                <w:lang w:eastAsia="zh-CN"/>
              </w:rPr>
              <w:t>28</w:t>
            </w:r>
          </w:p>
        </w:tc>
        <w:tc>
          <w:tcPr>
            <w:tcW w:w="212" w:type="pct"/>
          </w:tcPr>
          <w:p w14:paraId="723EA35B" w14:textId="77777777" w:rsidR="009803C1" w:rsidRPr="00F9519C" w:rsidRDefault="009803C1" w:rsidP="00E66063">
            <w:pPr>
              <w:pStyle w:val="TAC"/>
              <w:keepNext w:val="0"/>
              <w:rPr>
                <w:rFonts w:cs="Arial"/>
              </w:rPr>
            </w:pPr>
            <w:r w:rsidRPr="00F9519C">
              <w:rPr>
                <w:rFonts w:hint="eastAsia"/>
                <w:lang w:eastAsia="zh-CN"/>
              </w:rPr>
              <w:t>162</w:t>
            </w:r>
          </w:p>
        </w:tc>
        <w:tc>
          <w:tcPr>
            <w:tcW w:w="247" w:type="pct"/>
          </w:tcPr>
          <w:p w14:paraId="680DCBCC" w14:textId="77777777" w:rsidR="009803C1" w:rsidRPr="00F9519C" w:rsidRDefault="009803C1" w:rsidP="00E66063">
            <w:pPr>
              <w:pStyle w:val="TAC"/>
              <w:keepNext w:val="0"/>
              <w:rPr>
                <w:lang w:eastAsia="zh-CN"/>
              </w:rPr>
            </w:pPr>
            <w:r w:rsidRPr="00F9519C">
              <w:rPr>
                <w:rFonts w:hint="eastAsia"/>
                <w:lang w:eastAsia="zh-CN"/>
              </w:rPr>
              <w:t>180</w:t>
            </w:r>
          </w:p>
        </w:tc>
        <w:tc>
          <w:tcPr>
            <w:tcW w:w="181" w:type="pct"/>
          </w:tcPr>
          <w:p w14:paraId="7450471E" w14:textId="77777777" w:rsidR="009803C1" w:rsidRPr="00F9519C" w:rsidRDefault="009803C1" w:rsidP="00E66063">
            <w:pPr>
              <w:pStyle w:val="TAC"/>
              <w:keepNext w:val="0"/>
              <w:rPr>
                <w:rFonts w:cs="Arial"/>
              </w:rPr>
            </w:pPr>
            <w:r w:rsidRPr="00F9519C">
              <w:rPr>
                <w:rFonts w:hint="eastAsia"/>
                <w:lang w:eastAsia="zh-CN"/>
              </w:rPr>
              <w:t>21</w:t>
            </w:r>
            <w:r w:rsidRPr="00F9519C">
              <w:rPr>
                <w:lang w:eastAsia="zh-CN"/>
              </w:rPr>
              <w:t>6</w:t>
            </w:r>
          </w:p>
        </w:tc>
        <w:tc>
          <w:tcPr>
            <w:tcW w:w="213" w:type="pct"/>
          </w:tcPr>
          <w:p w14:paraId="46C54D53" w14:textId="77777777" w:rsidR="009803C1" w:rsidRPr="00F9519C" w:rsidRDefault="009803C1" w:rsidP="00E66063">
            <w:pPr>
              <w:pStyle w:val="TAC"/>
              <w:keepNext w:val="0"/>
              <w:rPr>
                <w:lang w:eastAsia="zh-CN"/>
              </w:rPr>
            </w:pPr>
            <w:r w:rsidRPr="00F9519C">
              <w:rPr>
                <w:lang w:eastAsia="zh-CN"/>
              </w:rPr>
              <w:t>243</w:t>
            </w:r>
          </w:p>
        </w:tc>
        <w:tc>
          <w:tcPr>
            <w:tcW w:w="184" w:type="pct"/>
          </w:tcPr>
          <w:p w14:paraId="1A3433B5" w14:textId="77777777" w:rsidR="009803C1" w:rsidRPr="00F9519C" w:rsidRDefault="009803C1" w:rsidP="00E66063">
            <w:pPr>
              <w:pStyle w:val="TAC"/>
              <w:keepNext w:val="0"/>
              <w:rPr>
                <w:rFonts w:cs="Arial"/>
              </w:rPr>
            </w:pPr>
            <w:r w:rsidRPr="00F9519C">
              <w:rPr>
                <w:rFonts w:hint="eastAsia"/>
                <w:lang w:eastAsia="zh-CN"/>
              </w:rPr>
              <w:t>27</w:t>
            </w:r>
            <w:r w:rsidRPr="00F9519C">
              <w:rPr>
                <w:lang w:eastAsia="zh-CN"/>
              </w:rPr>
              <w:t>0</w:t>
            </w:r>
          </w:p>
        </w:tc>
        <w:tc>
          <w:tcPr>
            <w:tcW w:w="410" w:type="pct"/>
            <w:tcBorders>
              <w:top w:val="nil"/>
              <w:bottom w:val="nil"/>
            </w:tcBorders>
            <w:shd w:val="clear" w:color="auto" w:fill="auto"/>
          </w:tcPr>
          <w:p w14:paraId="5FB07653" w14:textId="77777777" w:rsidR="009803C1" w:rsidRPr="00F9519C" w:rsidRDefault="009803C1" w:rsidP="00E66063">
            <w:pPr>
              <w:pStyle w:val="TAC"/>
              <w:keepNext w:val="0"/>
              <w:rPr>
                <w:rFonts w:cs="Arial"/>
              </w:rPr>
            </w:pPr>
          </w:p>
        </w:tc>
      </w:tr>
      <w:tr w:rsidR="009803C1" w:rsidRPr="00F9519C" w14:paraId="088F984D" w14:textId="77777777" w:rsidTr="009272BB">
        <w:trPr>
          <w:jc w:val="center"/>
        </w:trPr>
        <w:tc>
          <w:tcPr>
            <w:tcW w:w="383" w:type="pct"/>
            <w:tcBorders>
              <w:top w:val="nil"/>
              <w:bottom w:val="single" w:sz="4" w:space="0" w:color="auto"/>
            </w:tcBorders>
            <w:shd w:val="clear" w:color="auto" w:fill="auto"/>
          </w:tcPr>
          <w:p w14:paraId="2C131133" w14:textId="77777777" w:rsidR="009803C1" w:rsidRPr="00F9519C" w:rsidRDefault="009803C1" w:rsidP="00E66063">
            <w:pPr>
              <w:pStyle w:val="TAC"/>
              <w:keepNext w:val="0"/>
              <w:rPr>
                <w:rFonts w:cs="Arial"/>
              </w:rPr>
            </w:pPr>
          </w:p>
        </w:tc>
        <w:tc>
          <w:tcPr>
            <w:tcW w:w="295" w:type="pct"/>
          </w:tcPr>
          <w:p w14:paraId="728792CA" w14:textId="77777777" w:rsidR="009803C1" w:rsidRPr="00F9519C" w:rsidRDefault="009803C1" w:rsidP="00E66063">
            <w:pPr>
              <w:pStyle w:val="TAC"/>
              <w:keepNext w:val="0"/>
              <w:rPr>
                <w:rFonts w:cs="Arial"/>
              </w:rPr>
            </w:pPr>
            <w:r w:rsidRPr="00F9519C">
              <w:rPr>
                <w:rFonts w:cs="Arial"/>
              </w:rPr>
              <w:t>60</w:t>
            </w:r>
          </w:p>
        </w:tc>
        <w:tc>
          <w:tcPr>
            <w:tcW w:w="254" w:type="pct"/>
          </w:tcPr>
          <w:p w14:paraId="5617313D" w14:textId="77777777" w:rsidR="009803C1" w:rsidRPr="00F9519C" w:rsidRDefault="009803C1" w:rsidP="00E66063">
            <w:pPr>
              <w:pStyle w:val="TAC"/>
              <w:keepNext w:val="0"/>
              <w:rPr>
                <w:rFonts w:cs="Arial"/>
              </w:rPr>
            </w:pPr>
          </w:p>
        </w:tc>
        <w:tc>
          <w:tcPr>
            <w:tcW w:w="254" w:type="pct"/>
            <w:shd w:val="clear" w:color="auto" w:fill="auto"/>
          </w:tcPr>
          <w:p w14:paraId="52C8D3B1" w14:textId="77777777" w:rsidR="009803C1" w:rsidRPr="00F9519C" w:rsidRDefault="009803C1" w:rsidP="00E66063">
            <w:pPr>
              <w:pStyle w:val="TAC"/>
              <w:keepNext w:val="0"/>
              <w:rPr>
                <w:rFonts w:cs="Arial"/>
              </w:rPr>
            </w:pPr>
          </w:p>
        </w:tc>
        <w:tc>
          <w:tcPr>
            <w:tcW w:w="254" w:type="pct"/>
            <w:shd w:val="clear" w:color="auto" w:fill="auto"/>
          </w:tcPr>
          <w:p w14:paraId="7D6E01AB" w14:textId="77777777" w:rsidR="009803C1" w:rsidRPr="00F9519C" w:rsidRDefault="009803C1" w:rsidP="00E66063">
            <w:pPr>
              <w:pStyle w:val="TAC"/>
              <w:keepNext w:val="0"/>
              <w:rPr>
                <w:rFonts w:cs="Arial"/>
              </w:rPr>
            </w:pPr>
            <w:r w:rsidRPr="00F9519C">
              <w:rPr>
                <w:lang w:eastAsia="zh-CN"/>
              </w:rPr>
              <w:t>10</w:t>
            </w:r>
          </w:p>
        </w:tc>
        <w:tc>
          <w:tcPr>
            <w:tcW w:w="298" w:type="pct"/>
            <w:shd w:val="clear" w:color="auto" w:fill="auto"/>
          </w:tcPr>
          <w:p w14:paraId="0042EB32" w14:textId="77777777" w:rsidR="009803C1" w:rsidRPr="00F9519C" w:rsidRDefault="009803C1" w:rsidP="00E66063">
            <w:pPr>
              <w:pStyle w:val="TAC"/>
              <w:keepNext w:val="0"/>
              <w:rPr>
                <w:rFonts w:cs="Arial"/>
              </w:rPr>
            </w:pPr>
            <w:r w:rsidRPr="00F9519C">
              <w:rPr>
                <w:rFonts w:cs="Arial" w:hint="eastAsia"/>
                <w:szCs w:val="18"/>
              </w:rPr>
              <w:t>18</w:t>
            </w:r>
          </w:p>
        </w:tc>
        <w:tc>
          <w:tcPr>
            <w:tcW w:w="249" w:type="pct"/>
            <w:shd w:val="clear" w:color="auto" w:fill="auto"/>
          </w:tcPr>
          <w:p w14:paraId="22458A33" w14:textId="77777777" w:rsidR="009803C1" w:rsidRPr="00F9519C" w:rsidRDefault="009803C1" w:rsidP="00E66063">
            <w:pPr>
              <w:pStyle w:val="TAC"/>
              <w:keepNext w:val="0"/>
              <w:rPr>
                <w:rFonts w:cs="Arial"/>
              </w:rPr>
            </w:pPr>
            <w:r w:rsidRPr="00F9519C">
              <w:rPr>
                <w:rFonts w:cs="Arial" w:hint="eastAsia"/>
                <w:szCs w:val="18"/>
              </w:rPr>
              <w:t>24</w:t>
            </w:r>
          </w:p>
        </w:tc>
        <w:tc>
          <w:tcPr>
            <w:tcW w:w="256" w:type="pct"/>
            <w:shd w:val="clear" w:color="auto" w:fill="auto"/>
          </w:tcPr>
          <w:p w14:paraId="60D3805F" w14:textId="77777777" w:rsidR="009803C1" w:rsidRPr="00F9519C" w:rsidRDefault="009803C1" w:rsidP="00E66063">
            <w:pPr>
              <w:pStyle w:val="TAC"/>
              <w:keepNext w:val="0"/>
              <w:rPr>
                <w:rFonts w:cs="Arial"/>
              </w:rPr>
            </w:pPr>
            <w:r w:rsidRPr="00F9519C">
              <w:rPr>
                <w:lang w:eastAsia="zh-CN"/>
              </w:rPr>
              <w:t>30</w:t>
            </w:r>
          </w:p>
        </w:tc>
        <w:tc>
          <w:tcPr>
            <w:tcW w:w="212" w:type="pct"/>
          </w:tcPr>
          <w:p w14:paraId="2CF0AD6E" w14:textId="77777777" w:rsidR="009803C1" w:rsidRPr="00F9519C" w:rsidRDefault="009803C1" w:rsidP="00E66063">
            <w:pPr>
              <w:pStyle w:val="TAC"/>
              <w:keepNext w:val="0"/>
              <w:rPr>
                <w:rFonts w:cs="Arial"/>
              </w:rPr>
            </w:pPr>
            <w:r w:rsidRPr="00F9519C">
              <w:rPr>
                <w:lang w:eastAsia="zh-CN"/>
              </w:rPr>
              <w:t>36</w:t>
            </w:r>
          </w:p>
        </w:tc>
        <w:tc>
          <w:tcPr>
            <w:tcW w:w="291" w:type="pct"/>
          </w:tcPr>
          <w:p w14:paraId="283A2489" w14:textId="77777777" w:rsidR="009803C1" w:rsidRPr="00F9519C" w:rsidRDefault="009803C1" w:rsidP="00E66063">
            <w:pPr>
              <w:pStyle w:val="TAC"/>
              <w:keepNext w:val="0"/>
              <w:rPr>
                <w:lang w:eastAsia="zh-CN"/>
              </w:rPr>
            </w:pPr>
          </w:p>
        </w:tc>
        <w:tc>
          <w:tcPr>
            <w:tcW w:w="256" w:type="pct"/>
            <w:shd w:val="clear" w:color="auto" w:fill="auto"/>
          </w:tcPr>
          <w:p w14:paraId="599871DC" w14:textId="77777777" w:rsidR="009803C1" w:rsidRPr="00F9519C" w:rsidRDefault="009803C1" w:rsidP="00E66063">
            <w:pPr>
              <w:pStyle w:val="TAC"/>
              <w:keepNext w:val="0"/>
              <w:rPr>
                <w:rFonts w:cs="Arial"/>
              </w:rPr>
            </w:pPr>
            <w:r w:rsidRPr="00F9519C">
              <w:rPr>
                <w:rFonts w:hint="eastAsia"/>
                <w:lang w:eastAsia="zh-CN"/>
              </w:rPr>
              <w:t>5</w:t>
            </w:r>
            <w:r w:rsidRPr="00F9519C">
              <w:rPr>
                <w:lang w:eastAsia="zh-CN"/>
              </w:rPr>
              <w:t>0</w:t>
            </w:r>
          </w:p>
        </w:tc>
        <w:tc>
          <w:tcPr>
            <w:tcW w:w="298" w:type="pct"/>
          </w:tcPr>
          <w:p w14:paraId="4854F9CF" w14:textId="77777777" w:rsidR="009803C1" w:rsidRPr="00F9519C" w:rsidRDefault="009803C1" w:rsidP="00E66063">
            <w:pPr>
              <w:pStyle w:val="TAC"/>
              <w:keepNext w:val="0"/>
              <w:rPr>
                <w:lang w:eastAsia="zh-CN"/>
              </w:rPr>
            </w:pPr>
          </w:p>
        </w:tc>
        <w:tc>
          <w:tcPr>
            <w:tcW w:w="253" w:type="pct"/>
          </w:tcPr>
          <w:p w14:paraId="7F0061D2" w14:textId="77777777" w:rsidR="009803C1" w:rsidRPr="00F9519C" w:rsidRDefault="009803C1" w:rsidP="00E66063">
            <w:pPr>
              <w:pStyle w:val="TAC"/>
              <w:keepNext w:val="0"/>
              <w:rPr>
                <w:rFonts w:cs="Arial"/>
              </w:rPr>
            </w:pPr>
            <w:r w:rsidRPr="00F9519C">
              <w:rPr>
                <w:rFonts w:hint="eastAsia"/>
                <w:lang w:eastAsia="zh-CN"/>
              </w:rPr>
              <w:t>6</w:t>
            </w:r>
            <w:r w:rsidRPr="00F9519C">
              <w:rPr>
                <w:lang w:eastAsia="zh-CN"/>
              </w:rPr>
              <w:t>4</w:t>
            </w:r>
          </w:p>
        </w:tc>
        <w:tc>
          <w:tcPr>
            <w:tcW w:w="212" w:type="pct"/>
          </w:tcPr>
          <w:p w14:paraId="4CB5BD82" w14:textId="77777777" w:rsidR="009803C1" w:rsidRPr="00F9519C" w:rsidRDefault="009803C1" w:rsidP="00E66063">
            <w:pPr>
              <w:pStyle w:val="TAC"/>
              <w:keepNext w:val="0"/>
              <w:rPr>
                <w:rFonts w:cs="Arial"/>
              </w:rPr>
            </w:pPr>
            <w:r w:rsidRPr="00F9519C">
              <w:rPr>
                <w:rFonts w:hint="eastAsia"/>
                <w:lang w:eastAsia="zh-CN"/>
              </w:rPr>
              <w:t>7</w:t>
            </w:r>
            <w:r w:rsidRPr="00F9519C">
              <w:rPr>
                <w:lang w:eastAsia="zh-CN"/>
              </w:rPr>
              <w:t>5</w:t>
            </w:r>
          </w:p>
        </w:tc>
        <w:tc>
          <w:tcPr>
            <w:tcW w:w="247" w:type="pct"/>
          </w:tcPr>
          <w:p w14:paraId="733406C1" w14:textId="77777777" w:rsidR="009803C1" w:rsidRPr="00F9519C" w:rsidRDefault="009803C1" w:rsidP="00E66063">
            <w:pPr>
              <w:pStyle w:val="TAC"/>
              <w:keepNext w:val="0"/>
              <w:rPr>
                <w:lang w:eastAsia="zh-CN"/>
              </w:rPr>
            </w:pPr>
            <w:r w:rsidRPr="00F9519C">
              <w:rPr>
                <w:rFonts w:hint="eastAsia"/>
                <w:lang w:eastAsia="zh-CN"/>
              </w:rPr>
              <w:t>90</w:t>
            </w:r>
          </w:p>
        </w:tc>
        <w:tc>
          <w:tcPr>
            <w:tcW w:w="181" w:type="pct"/>
          </w:tcPr>
          <w:p w14:paraId="2DF414D9" w14:textId="77777777" w:rsidR="009803C1" w:rsidRPr="00F9519C" w:rsidRDefault="009803C1" w:rsidP="00E66063">
            <w:pPr>
              <w:pStyle w:val="TAC"/>
              <w:keepNext w:val="0"/>
              <w:rPr>
                <w:rFonts w:cs="Arial"/>
              </w:rPr>
            </w:pPr>
            <w:r w:rsidRPr="00F9519C">
              <w:rPr>
                <w:rFonts w:hint="eastAsia"/>
                <w:lang w:eastAsia="zh-CN"/>
              </w:rPr>
              <w:t>10</w:t>
            </w:r>
            <w:r w:rsidRPr="00F9519C">
              <w:rPr>
                <w:lang w:eastAsia="zh-CN"/>
              </w:rPr>
              <w:t>0</w:t>
            </w:r>
          </w:p>
        </w:tc>
        <w:tc>
          <w:tcPr>
            <w:tcW w:w="213" w:type="pct"/>
          </w:tcPr>
          <w:p w14:paraId="07D090B1" w14:textId="77777777" w:rsidR="009803C1" w:rsidRPr="00F9519C" w:rsidRDefault="009803C1" w:rsidP="00E66063">
            <w:pPr>
              <w:pStyle w:val="TAC"/>
              <w:keepNext w:val="0"/>
              <w:rPr>
                <w:lang w:eastAsia="zh-CN"/>
              </w:rPr>
            </w:pPr>
            <w:r w:rsidRPr="00F9519C">
              <w:rPr>
                <w:lang w:eastAsia="zh-CN"/>
              </w:rPr>
              <w:t>120</w:t>
            </w:r>
          </w:p>
        </w:tc>
        <w:tc>
          <w:tcPr>
            <w:tcW w:w="184" w:type="pct"/>
          </w:tcPr>
          <w:p w14:paraId="674B9131" w14:textId="77777777" w:rsidR="009803C1" w:rsidRPr="00F9519C" w:rsidRDefault="009803C1" w:rsidP="00E66063">
            <w:pPr>
              <w:pStyle w:val="TAC"/>
              <w:keepNext w:val="0"/>
              <w:rPr>
                <w:rFonts w:cs="Arial"/>
              </w:rPr>
            </w:pPr>
            <w:r w:rsidRPr="00F9519C">
              <w:rPr>
                <w:rFonts w:hint="eastAsia"/>
                <w:lang w:eastAsia="zh-CN"/>
              </w:rPr>
              <w:t>135</w:t>
            </w:r>
          </w:p>
        </w:tc>
        <w:tc>
          <w:tcPr>
            <w:tcW w:w="410" w:type="pct"/>
            <w:tcBorders>
              <w:top w:val="nil"/>
              <w:bottom w:val="single" w:sz="4" w:space="0" w:color="auto"/>
            </w:tcBorders>
            <w:shd w:val="clear" w:color="auto" w:fill="auto"/>
          </w:tcPr>
          <w:p w14:paraId="590DFC29" w14:textId="77777777" w:rsidR="009803C1" w:rsidRPr="00F9519C" w:rsidRDefault="009803C1" w:rsidP="00E66063">
            <w:pPr>
              <w:pStyle w:val="TAC"/>
              <w:keepNext w:val="0"/>
              <w:rPr>
                <w:rFonts w:cs="Arial"/>
              </w:rPr>
            </w:pPr>
          </w:p>
        </w:tc>
      </w:tr>
      <w:tr w:rsidR="009803C1" w:rsidRPr="00F9519C" w14:paraId="0B9CB763" w14:textId="77777777" w:rsidTr="009272BB">
        <w:trPr>
          <w:jc w:val="center"/>
        </w:trPr>
        <w:tc>
          <w:tcPr>
            <w:tcW w:w="383" w:type="pct"/>
            <w:tcBorders>
              <w:bottom w:val="nil"/>
            </w:tcBorders>
            <w:shd w:val="clear" w:color="auto" w:fill="auto"/>
          </w:tcPr>
          <w:p w14:paraId="07D26891" w14:textId="77777777" w:rsidR="009803C1" w:rsidRPr="00F9519C" w:rsidRDefault="009803C1" w:rsidP="00E66063">
            <w:pPr>
              <w:pStyle w:val="TAC"/>
              <w:keepNext w:val="0"/>
              <w:rPr>
                <w:rFonts w:cs="Arial"/>
              </w:rPr>
            </w:pPr>
            <w:r w:rsidRPr="00F9519C">
              <w:rPr>
                <w:rFonts w:cs="Arial"/>
              </w:rPr>
              <w:t>n79</w:t>
            </w:r>
          </w:p>
        </w:tc>
        <w:tc>
          <w:tcPr>
            <w:tcW w:w="295" w:type="pct"/>
            <w:tcBorders>
              <w:top w:val="single" w:sz="4" w:space="0" w:color="auto"/>
              <w:left w:val="single" w:sz="4" w:space="0" w:color="auto"/>
              <w:bottom w:val="single" w:sz="4" w:space="0" w:color="auto"/>
              <w:right w:val="single" w:sz="4" w:space="0" w:color="auto"/>
            </w:tcBorders>
          </w:tcPr>
          <w:p w14:paraId="2E0224B2" w14:textId="77777777" w:rsidR="009803C1" w:rsidRPr="00F9519C" w:rsidRDefault="009803C1" w:rsidP="00E66063">
            <w:pPr>
              <w:pStyle w:val="TAC"/>
              <w:keepNext w:val="0"/>
              <w:rPr>
                <w:rFonts w:cs="Arial"/>
              </w:rPr>
            </w:pPr>
            <w:r w:rsidRPr="00F9519C">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234685FA" w14:textId="77777777" w:rsidR="009803C1" w:rsidRPr="00F9519C" w:rsidRDefault="009803C1" w:rsidP="00E66063">
            <w:pPr>
              <w:pStyle w:val="TAC"/>
              <w:keepNext w:val="0"/>
              <w:rPr>
                <w:rFonts w:cs="Arial"/>
              </w:rPr>
            </w:pPr>
          </w:p>
        </w:tc>
        <w:tc>
          <w:tcPr>
            <w:tcW w:w="254" w:type="pct"/>
            <w:tcBorders>
              <w:top w:val="single" w:sz="4" w:space="0" w:color="auto"/>
              <w:left w:val="single" w:sz="4" w:space="0" w:color="auto"/>
              <w:bottom w:val="single" w:sz="4" w:space="0" w:color="auto"/>
              <w:right w:val="single" w:sz="4" w:space="0" w:color="auto"/>
            </w:tcBorders>
          </w:tcPr>
          <w:p w14:paraId="638E7BF8" w14:textId="77777777" w:rsidR="009803C1" w:rsidRPr="00F9519C" w:rsidRDefault="009803C1" w:rsidP="00E66063">
            <w:pPr>
              <w:pStyle w:val="TAC"/>
              <w:keepNext w:val="0"/>
              <w:rPr>
                <w:rFonts w:cs="Arial"/>
              </w:rPr>
            </w:pPr>
          </w:p>
        </w:tc>
        <w:tc>
          <w:tcPr>
            <w:tcW w:w="254" w:type="pct"/>
            <w:tcBorders>
              <w:top w:val="single" w:sz="4" w:space="0" w:color="auto"/>
              <w:left w:val="single" w:sz="4" w:space="0" w:color="auto"/>
              <w:bottom w:val="single" w:sz="4" w:space="0" w:color="auto"/>
              <w:right w:val="single" w:sz="4" w:space="0" w:color="auto"/>
            </w:tcBorders>
          </w:tcPr>
          <w:p w14:paraId="6C36C31D" w14:textId="77777777" w:rsidR="009803C1" w:rsidRPr="00F9519C" w:rsidRDefault="009803C1" w:rsidP="00E66063">
            <w:pPr>
              <w:pStyle w:val="TAC"/>
              <w:keepNext w:val="0"/>
              <w:rPr>
                <w:rFonts w:cs="Arial"/>
              </w:rPr>
            </w:pPr>
            <w:r w:rsidRPr="00F9519C">
              <w:rPr>
                <w:rFonts w:cs="Arial"/>
                <w:szCs w:val="18"/>
              </w:rPr>
              <w:t>50</w:t>
            </w:r>
          </w:p>
        </w:tc>
        <w:tc>
          <w:tcPr>
            <w:tcW w:w="298" w:type="pct"/>
            <w:tcBorders>
              <w:top w:val="single" w:sz="4" w:space="0" w:color="auto"/>
              <w:left w:val="single" w:sz="4" w:space="0" w:color="auto"/>
              <w:bottom w:val="single" w:sz="4" w:space="0" w:color="auto"/>
              <w:right w:val="single" w:sz="4" w:space="0" w:color="auto"/>
            </w:tcBorders>
          </w:tcPr>
          <w:p w14:paraId="0BE83091" w14:textId="77777777" w:rsidR="009803C1" w:rsidRPr="00F9519C" w:rsidRDefault="009803C1" w:rsidP="00E66063">
            <w:pPr>
              <w:pStyle w:val="TAC"/>
              <w:keepNext w:val="0"/>
              <w:rPr>
                <w:rFonts w:cs="Arial"/>
              </w:rPr>
            </w:pPr>
          </w:p>
        </w:tc>
        <w:tc>
          <w:tcPr>
            <w:tcW w:w="249" w:type="pct"/>
            <w:tcBorders>
              <w:top w:val="single" w:sz="4" w:space="0" w:color="auto"/>
              <w:left w:val="single" w:sz="4" w:space="0" w:color="auto"/>
              <w:bottom w:val="single" w:sz="4" w:space="0" w:color="auto"/>
              <w:right w:val="single" w:sz="4" w:space="0" w:color="auto"/>
            </w:tcBorders>
          </w:tcPr>
          <w:p w14:paraId="659BD60F" w14:textId="77777777" w:rsidR="009803C1" w:rsidRPr="00F9519C" w:rsidRDefault="009803C1" w:rsidP="00E66063">
            <w:pPr>
              <w:pStyle w:val="TAC"/>
              <w:keepNext w:val="0"/>
              <w:rPr>
                <w:rFonts w:cs="Arial"/>
              </w:rPr>
            </w:pPr>
            <w:r w:rsidRPr="00F9519C">
              <w:rPr>
                <w:rFonts w:cs="Arial"/>
                <w:szCs w:val="18"/>
              </w:rPr>
              <w:t>100</w:t>
            </w:r>
          </w:p>
        </w:tc>
        <w:tc>
          <w:tcPr>
            <w:tcW w:w="256" w:type="pct"/>
            <w:tcBorders>
              <w:top w:val="single" w:sz="4" w:space="0" w:color="auto"/>
              <w:left w:val="single" w:sz="4" w:space="0" w:color="auto"/>
              <w:bottom w:val="single" w:sz="4" w:space="0" w:color="auto"/>
              <w:right w:val="single" w:sz="4" w:space="0" w:color="auto"/>
            </w:tcBorders>
          </w:tcPr>
          <w:p w14:paraId="266FDDCF" w14:textId="77777777" w:rsidR="009803C1" w:rsidRPr="00F9519C" w:rsidRDefault="009803C1" w:rsidP="00E66063">
            <w:pPr>
              <w:pStyle w:val="TAC"/>
              <w:keepNext w:val="0"/>
              <w:rPr>
                <w:rFonts w:cs="Arial"/>
              </w:rPr>
            </w:pPr>
          </w:p>
        </w:tc>
        <w:tc>
          <w:tcPr>
            <w:tcW w:w="212" w:type="pct"/>
            <w:tcBorders>
              <w:top w:val="single" w:sz="4" w:space="0" w:color="auto"/>
              <w:left w:val="single" w:sz="4" w:space="0" w:color="auto"/>
              <w:bottom w:val="single" w:sz="4" w:space="0" w:color="auto"/>
              <w:right w:val="single" w:sz="4" w:space="0" w:color="auto"/>
            </w:tcBorders>
          </w:tcPr>
          <w:p w14:paraId="2C9D184E" w14:textId="77777777" w:rsidR="009803C1" w:rsidRPr="00F9519C" w:rsidRDefault="009803C1" w:rsidP="00E66063">
            <w:pPr>
              <w:pStyle w:val="TAC"/>
              <w:keepNext w:val="0"/>
              <w:rPr>
                <w:rFonts w:cs="Arial"/>
              </w:rPr>
            </w:pPr>
            <w:r w:rsidRPr="00F9519C">
              <w:rPr>
                <w:lang w:eastAsia="zh-CN"/>
              </w:rPr>
              <w:t>160</w:t>
            </w:r>
          </w:p>
        </w:tc>
        <w:tc>
          <w:tcPr>
            <w:tcW w:w="291" w:type="pct"/>
            <w:tcBorders>
              <w:top w:val="single" w:sz="4" w:space="0" w:color="auto"/>
              <w:left w:val="single" w:sz="4" w:space="0" w:color="auto"/>
              <w:bottom w:val="single" w:sz="4" w:space="0" w:color="auto"/>
              <w:right w:val="single" w:sz="4" w:space="0" w:color="auto"/>
            </w:tcBorders>
          </w:tcPr>
          <w:p w14:paraId="21BA3477" w14:textId="77777777" w:rsidR="009803C1" w:rsidRPr="00F9519C" w:rsidRDefault="009803C1" w:rsidP="00E66063">
            <w:pPr>
              <w:pStyle w:val="TAC"/>
              <w:keepNext w:val="0"/>
              <w:rPr>
                <w:lang w:eastAsia="zh-CN"/>
              </w:rPr>
            </w:pPr>
          </w:p>
        </w:tc>
        <w:tc>
          <w:tcPr>
            <w:tcW w:w="256" w:type="pct"/>
            <w:tcBorders>
              <w:top w:val="single" w:sz="4" w:space="0" w:color="auto"/>
              <w:left w:val="single" w:sz="4" w:space="0" w:color="auto"/>
              <w:bottom w:val="single" w:sz="4" w:space="0" w:color="auto"/>
              <w:right w:val="single" w:sz="4" w:space="0" w:color="auto"/>
            </w:tcBorders>
          </w:tcPr>
          <w:p w14:paraId="7F7B81AF" w14:textId="77777777" w:rsidR="009803C1" w:rsidRPr="00F9519C" w:rsidRDefault="009803C1" w:rsidP="00E66063">
            <w:pPr>
              <w:pStyle w:val="TAC"/>
              <w:keepNext w:val="0"/>
              <w:rPr>
                <w:rFonts w:cs="Arial"/>
              </w:rPr>
            </w:pPr>
            <w:r w:rsidRPr="00F9519C">
              <w:rPr>
                <w:lang w:eastAsia="zh-CN"/>
              </w:rPr>
              <w:t>216</w:t>
            </w:r>
          </w:p>
        </w:tc>
        <w:tc>
          <w:tcPr>
            <w:tcW w:w="298" w:type="pct"/>
            <w:tcBorders>
              <w:top w:val="single" w:sz="4" w:space="0" w:color="auto"/>
              <w:left w:val="single" w:sz="4" w:space="0" w:color="auto"/>
              <w:bottom w:val="single" w:sz="4" w:space="0" w:color="auto"/>
              <w:right w:val="single" w:sz="4" w:space="0" w:color="auto"/>
            </w:tcBorders>
          </w:tcPr>
          <w:p w14:paraId="402B0937" w14:textId="77777777" w:rsidR="009803C1" w:rsidRPr="00F9519C" w:rsidRDefault="009803C1" w:rsidP="00E66063">
            <w:pPr>
              <w:pStyle w:val="TAC"/>
              <w:keepNext w:val="0"/>
              <w:rPr>
                <w:lang w:eastAsia="zh-CN"/>
              </w:rPr>
            </w:pPr>
          </w:p>
        </w:tc>
        <w:tc>
          <w:tcPr>
            <w:tcW w:w="253" w:type="pct"/>
            <w:tcBorders>
              <w:top w:val="single" w:sz="4" w:space="0" w:color="auto"/>
              <w:left w:val="single" w:sz="4" w:space="0" w:color="auto"/>
              <w:bottom w:val="single" w:sz="4" w:space="0" w:color="auto"/>
              <w:right w:val="single" w:sz="4" w:space="0" w:color="auto"/>
            </w:tcBorders>
          </w:tcPr>
          <w:p w14:paraId="4E0D5986" w14:textId="77777777" w:rsidR="009803C1" w:rsidRPr="00F9519C" w:rsidRDefault="009803C1" w:rsidP="00E66063">
            <w:pPr>
              <w:pStyle w:val="TAC"/>
              <w:keepNext w:val="0"/>
              <w:rPr>
                <w:rFonts w:cs="Arial"/>
              </w:rPr>
            </w:pPr>
            <w:r w:rsidRPr="00F9519C">
              <w:rPr>
                <w:lang w:eastAsia="zh-CN"/>
              </w:rPr>
              <w:t>270</w:t>
            </w:r>
          </w:p>
        </w:tc>
        <w:tc>
          <w:tcPr>
            <w:tcW w:w="212" w:type="pct"/>
            <w:tcBorders>
              <w:top w:val="single" w:sz="4" w:space="0" w:color="auto"/>
              <w:left w:val="single" w:sz="4" w:space="0" w:color="auto"/>
              <w:bottom w:val="single" w:sz="4" w:space="0" w:color="auto"/>
              <w:right w:val="single" w:sz="4" w:space="0" w:color="auto"/>
            </w:tcBorders>
          </w:tcPr>
          <w:p w14:paraId="71303BA6" w14:textId="77777777" w:rsidR="009803C1" w:rsidRPr="00F9519C" w:rsidRDefault="009803C1" w:rsidP="00E66063">
            <w:pPr>
              <w:pStyle w:val="TAC"/>
              <w:keepNext w:val="0"/>
              <w:rPr>
                <w:rFonts w:cs="Arial"/>
              </w:rPr>
            </w:pPr>
          </w:p>
        </w:tc>
        <w:tc>
          <w:tcPr>
            <w:tcW w:w="247" w:type="pct"/>
            <w:tcBorders>
              <w:top w:val="single" w:sz="4" w:space="0" w:color="auto"/>
              <w:left w:val="single" w:sz="4" w:space="0" w:color="auto"/>
              <w:bottom w:val="single" w:sz="4" w:space="0" w:color="auto"/>
              <w:right w:val="single" w:sz="4" w:space="0" w:color="auto"/>
            </w:tcBorders>
          </w:tcPr>
          <w:p w14:paraId="626D4491" w14:textId="77777777" w:rsidR="009803C1" w:rsidRPr="00F9519C" w:rsidRDefault="009803C1" w:rsidP="00E66063">
            <w:pPr>
              <w:pStyle w:val="TAC"/>
              <w:keepNext w:val="0"/>
              <w:rPr>
                <w:rFonts w:cs="Arial"/>
              </w:rPr>
            </w:pPr>
          </w:p>
        </w:tc>
        <w:tc>
          <w:tcPr>
            <w:tcW w:w="181" w:type="pct"/>
            <w:tcBorders>
              <w:top w:val="single" w:sz="4" w:space="0" w:color="auto"/>
              <w:left w:val="single" w:sz="4" w:space="0" w:color="auto"/>
              <w:bottom w:val="single" w:sz="4" w:space="0" w:color="auto"/>
              <w:right w:val="single" w:sz="4" w:space="0" w:color="auto"/>
            </w:tcBorders>
          </w:tcPr>
          <w:p w14:paraId="14EC52DC" w14:textId="77777777" w:rsidR="009803C1" w:rsidRPr="00F9519C" w:rsidRDefault="009803C1" w:rsidP="00E66063">
            <w:pPr>
              <w:pStyle w:val="TAC"/>
              <w:keepNext w:val="0"/>
              <w:rPr>
                <w:rFonts w:cs="Arial"/>
              </w:rPr>
            </w:pPr>
          </w:p>
        </w:tc>
        <w:tc>
          <w:tcPr>
            <w:tcW w:w="213" w:type="pct"/>
            <w:tcBorders>
              <w:top w:val="single" w:sz="4" w:space="0" w:color="auto"/>
              <w:left w:val="single" w:sz="4" w:space="0" w:color="auto"/>
              <w:bottom w:val="single" w:sz="4" w:space="0" w:color="auto"/>
              <w:right w:val="single" w:sz="4" w:space="0" w:color="auto"/>
            </w:tcBorders>
          </w:tcPr>
          <w:p w14:paraId="49336FC7" w14:textId="77777777" w:rsidR="009803C1" w:rsidRPr="00F9519C" w:rsidRDefault="009803C1" w:rsidP="00E66063">
            <w:pPr>
              <w:pStyle w:val="TAC"/>
              <w:keepNext w:val="0"/>
              <w:rPr>
                <w:rFonts w:cs="Arial"/>
              </w:rPr>
            </w:pPr>
          </w:p>
        </w:tc>
        <w:tc>
          <w:tcPr>
            <w:tcW w:w="184" w:type="pct"/>
            <w:tcBorders>
              <w:top w:val="single" w:sz="4" w:space="0" w:color="auto"/>
              <w:left w:val="single" w:sz="4" w:space="0" w:color="auto"/>
              <w:bottom w:val="single" w:sz="4" w:space="0" w:color="auto"/>
              <w:right w:val="single" w:sz="4" w:space="0" w:color="auto"/>
            </w:tcBorders>
          </w:tcPr>
          <w:p w14:paraId="5554056D" w14:textId="77777777" w:rsidR="009803C1" w:rsidRPr="00F9519C" w:rsidRDefault="009803C1" w:rsidP="00E66063">
            <w:pPr>
              <w:pStyle w:val="TAC"/>
              <w:keepNext w:val="0"/>
              <w:rPr>
                <w:rFonts w:cs="Arial"/>
              </w:rPr>
            </w:pPr>
          </w:p>
        </w:tc>
        <w:tc>
          <w:tcPr>
            <w:tcW w:w="410" w:type="pct"/>
            <w:tcBorders>
              <w:bottom w:val="nil"/>
            </w:tcBorders>
            <w:shd w:val="clear" w:color="auto" w:fill="auto"/>
          </w:tcPr>
          <w:p w14:paraId="1361022A" w14:textId="77777777" w:rsidR="009803C1" w:rsidRPr="00F9519C" w:rsidRDefault="009803C1" w:rsidP="00E66063">
            <w:pPr>
              <w:pStyle w:val="TAC"/>
              <w:keepNext w:val="0"/>
              <w:rPr>
                <w:rFonts w:cs="Arial"/>
              </w:rPr>
            </w:pPr>
            <w:r w:rsidRPr="00F9519C">
              <w:rPr>
                <w:rFonts w:hint="eastAsia"/>
                <w:lang w:eastAsia="zh-CN"/>
              </w:rPr>
              <w:t>TDD</w:t>
            </w:r>
          </w:p>
        </w:tc>
      </w:tr>
      <w:tr w:rsidR="009803C1" w:rsidRPr="00F9519C" w14:paraId="4DB6FCF9" w14:textId="77777777" w:rsidTr="009272BB">
        <w:trPr>
          <w:jc w:val="center"/>
        </w:trPr>
        <w:tc>
          <w:tcPr>
            <w:tcW w:w="383" w:type="pct"/>
            <w:tcBorders>
              <w:top w:val="nil"/>
              <w:bottom w:val="nil"/>
            </w:tcBorders>
            <w:shd w:val="clear" w:color="auto" w:fill="auto"/>
          </w:tcPr>
          <w:p w14:paraId="1634184D" w14:textId="77777777" w:rsidR="009803C1" w:rsidRPr="00F9519C" w:rsidRDefault="009803C1" w:rsidP="00E66063">
            <w:pPr>
              <w:pStyle w:val="TAC"/>
              <w:keepNext w:val="0"/>
              <w:rPr>
                <w:rFonts w:cs="Arial"/>
              </w:rPr>
            </w:pPr>
          </w:p>
        </w:tc>
        <w:tc>
          <w:tcPr>
            <w:tcW w:w="295" w:type="pct"/>
            <w:tcBorders>
              <w:top w:val="single" w:sz="4" w:space="0" w:color="auto"/>
              <w:left w:val="single" w:sz="4" w:space="0" w:color="auto"/>
              <w:bottom w:val="single" w:sz="4" w:space="0" w:color="auto"/>
              <w:right w:val="single" w:sz="4" w:space="0" w:color="auto"/>
            </w:tcBorders>
          </w:tcPr>
          <w:p w14:paraId="6794F273" w14:textId="77777777" w:rsidR="009803C1" w:rsidRPr="00F9519C" w:rsidRDefault="009803C1" w:rsidP="00E66063">
            <w:pPr>
              <w:pStyle w:val="TAC"/>
              <w:keepNext w:val="0"/>
              <w:rPr>
                <w:rFonts w:cs="Arial"/>
              </w:rPr>
            </w:pPr>
            <w:r w:rsidRPr="00F9519C">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5826139F" w14:textId="77777777" w:rsidR="009803C1" w:rsidRPr="00F9519C" w:rsidRDefault="009803C1" w:rsidP="00E66063">
            <w:pPr>
              <w:pStyle w:val="TAC"/>
              <w:keepNext w:val="0"/>
              <w:rPr>
                <w:rFonts w:cs="Arial"/>
              </w:rPr>
            </w:pPr>
          </w:p>
        </w:tc>
        <w:tc>
          <w:tcPr>
            <w:tcW w:w="254" w:type="pct"/>
            <w:tcBorders>
              <w:top w:val="single" w:sz="4" w:space="0" w:color="auto"/>
              <w:left w:val="single" w:sz="4" w:space="0" w:color="auto"/>
              <w:bottom w:val="single" w:sz="4" w:space="0" w:color="auto"/>
              <w:right w:val="single" w:sz="4" w:space="0" w:color="auto"/>
            </w:tcBorders>
          </w:tcPr>
          <w:p w14:paraId="47CB9F8A" w14:textId="77777777" w:rsidR="009803C1" w:rsidRPr="00F9519C" w:rsidRDefault="009803C1" w:rsidP="00E66063">
            <w:pPr>
              <w:pStyle w:val="TAC"/>
              <w:keepNext w:val="0"/>
              <w:rPr>
                <w:rFonts w:cs="Arial"/>
              </w:rPr>
            </w:pPr>
          </w:p>
        </w:tc>
        <w:tc>
          <w:tcPr>
            <w:tcW w:w="254" w:type="pct"/>
            <w:tcBorders>
              <w:top w:val="single" w:sz="4" w:space="0" w:color="auto"/>
              <w:left w:val="single" w:sz="4" w:space="0" w:color="auto"/>
              <w:bottom w:val="single" w:sz="4" w:space="0" w:color="auto"/>
              <w:right w:val="single" w:sz="4" w:space="0" w:color="auto"/>
            </w:tcBorders>
          </w:tcPr>
          <w:p w14:paraId="69B456BC" w14:textId="77777777" w:rsidR="009803C1" w:rsidRPr="00F9519C" w:rsidRDefault="009803C1" w:rsidP="00E66063">
            <w:pPr>
              <w:pStyle w:val="TAC"/>
              <w:keepNext w:val="0"/>
              <w:rPr>
                <w:rFonts w:cs="Arial"/>
              </w:rPr>
            </w:pPr>
            <w:r w:rsidRPr="00F9519C">
              <w:rPr>
                <w:rFonts w:cs="Arial"/>
                <w:szCs w:val="18"/>
              </w:rPr>
              <w:t>24</w:t>
            </w:r>
          </w:p>
        </w:tc>
        <w:tc>
          <w:tcPr>
            <w:tcW w:w="298" w:type="pct"/>
            <w:tcBorders>
              <w:top w:val="single" w:sz="4" w:space="0" w:color="auto"/>
              <w:left w:val="single" w:sz="4" w:space="0" w:color="auto"/>
              <w:bottom w:val="single" w:sz="4" w:space="0" w:color="auto"/>
              <w:right w:val="single" w:sz="4" w:space="0" w:color="auto"/>
            </w:tcBorders>
          </w:tcPr>
          <w:p w14:paraId="46704FD3" w14:textId="77777777" w:rsidR="009803C1" w:rsidRPr="00F9519C" w:rsidRDefault="009803C1" w:rsidP="00E66063">
            <w:pPr>
              <w:pStyle w:val="TAC"/>
              <w:keepNext w:val="0"/>
              <w:rPr>
                <w:rFonts w:cs="Arial"/>
              </w:rPr>
            </w:pPr>
          </w:p>
        </w:tc>
        <w:tc>
          <w:tcPr>
            <w:tcW w:w="249" w:type="pct"/>
            <w:tcBorders>
              <w:top w:val="single" w:sz="4" w:space="0" w:color="auto"/>
              <w:left w:val="single" w:sz="4" w:space="0" w:color="auto"/>
              <w:bottom w:val="single" w:sz="4" w:space="0" w:color="auto"/>
              <w:right w:val="single" w:sz="4" w:space="0" w:color="auto"/>
            </w:tcBorders>
          </w:tcPr>
          <w:p w14:paraId="5DB33036" w14:textId="77777777" w:rsidR="009803C1" w:rsidRPr="00F9519C" w:rsidRDefault="009803C1" w:rsidP="00E66063">
            <w:pPr>
              <w:pStyle w:val="TAC"/>
              <w:keepNext w:val="0"/>
              <w:rPr>
                <w:rFonts w:cs="Arial"/>
              </w:rPr>
            </w:pPr>
            <w:r w:rsidRPr="00F9519C">
              <w:rPr>
                <w:rFonts w:cs="Arial"/>
                <w:szCs w:val="18"/>
              </w:rPr>
              <w:t>50</w:t>
            </w:r>
          </w:p>
        </w:tc>
        <w:tc>
          <w:tcPr>
            <w:tcW w:w="256" w:type="pct"/>
            <w:tcBorders>
              <w:top w:val="single" w:sz="4" w:space="0" w:color="auto"/>
              <w:left w:val="single" w:sz="4" w:space="0" w:color="auto"/>
              <w:bottom w:val="single" w:sz="4" w:space="0" w:color="auto"/>
              <w:right w:val="single" w:sz="4" w:space="0" w:color="auto"/>
            </w:tcBorders>
          </w:tcPr>
          <w:p w14:paraId="3E4D6A4C" w14:textId="77777777" w:rsidR="009803C1" w:rsidRPr="00F9519C" w:rsidRDefault="009803C1" w:rsidP="00E66063">
            <w:pPr>
              <w:pStyle w:val="TAC"/>
              <w:keepNext w:val="0"/>
              <w:rPr>
                <w:rFonts w:cs="Arial"/>
              </w:rPr>
            </w:pPr>
          </w:p>
        </w:tc>
        <w:tc>
          <w:tcPr>
            <w:tcW w:w="212" w:type="pct"/>
            <w:tcBorders>
              <w:top w:val="single" w:sz="4" w:space="0" w:color="auto"/>
              <w:left w:val="single" w:sz="4" w:space="0" w:color="auto"/>
              <w:bottom w:val="single" w:sz="4" w:space="0" w:color="auto"/>
              <w:right w:val="single" w:sz="4" w:space="0" w:color="auto"/>
            </w:tcBorders>
          </w:tcPr>
          <w:p w14:paraId="3AF3C7EA" w14:textId="77777777" w:rsidR="009803C1" w:rsidRPr="00F9519C" w:rsidRDefault="009803C1" w:rsidP="00E66063">
            <w:pPr>
              <w:pStyle w:val="TAC"/>
              <w:keepNext w:val="0"/>
              <w:rPr>
                <w:rFonts w:cs="Arial"/>
              </w:rPr>
            </w:pPr>
            <w:r w:rsidRPr="00F9519C">
              <w:rPr>
                <w:rFonts w:eastAsia="Malgun Gothic"/>
              </w:rPr>
              <w:t>75</w:t>
            </w:r>
          </w:p>
        </w:tc>
        <w:tc>
          <w:tcPr>
            <w:tcW w:w="291" w:type="pct"/>
            <w:tcBorders>
              <w:top w:val="single" w:sz="4" w:space="0" w:color="auto"/>
              <w:left w:val="single" w:sz="4" w:space="0" w:color="auto"/>
              <w:bottom w:val="single" w:sz="4" w:space="0" w:color="auto"/>
              <w:right w:val="single" w:sz="4" w:space="0" w:color="auto"/>
            </w:tcBorders>
          </w:tcPr>
          <w:p w14:paraId="354941D6" w14:textId="77777777" w:rsidR="009803C1" w:rsidRPr="00F9519C" w:rsidRDefault="009803C1" w:rsidP="00E66063">
            <w:pPr>
              <w:pStyle w:val="TAC"/>
              <w:keepNext w:val="0"/>
              <w:rPr>
                <w:lang w:eastAsia="zh-CN"/>
              </w:rPr>
            </w:pPr>
          </w:p>
        </w:tc>
        <w:tc>
          <w:tcPr>
            <w:tcW w:w="256" w:type="pct"/>
            <w:tcBorders>
              <w:top w:val="single" w:sz="4" w:space="0" w:color="auto"/>
              <w:left w:val="single" w:sz="4" w:space="0" w:color="auto"/>
              <w:bottom w:val="single" w:sz="4" w:space="0" w:color="auto"/>
              <w:right w:val="single" w:sz="4" w:space="0" w:color="auto"/>
            </w:tcBorders>
          </w:tcPr>
          <w:p w14:paraId="566F82D0" w14:textId="77777777" w:rsidR="009803C1" w:rsidRPr="00F9519C" w:rsidRDefault="009803C1" w:rsidP="00E66063">
            <w:pPr>
              <w:pStyle w:val="TAC"/>
              <w:keepNext w:val="0"/>
              <w:rPr>
                <w:rFonts w:cs="Arial"/>
              </w:rPr>
            </w:pPr>
            <w:r w:rsidRPr="00F9519C">
              <w:rPr>
                <w:lang w:eastAsia="zh-CN"/>
              </w:rPr>
              <w:t>100</w:t>
            </w:r>
          </w:p>
        </w:tc>
        <w:tc>
          <w:tcPr>
            <w:tcW w:w="298" w:type="pct"/>
            <w:tcBorders>
              <w:top w:val="single" w:sz="4" w:space="0" w:color="auto"/>
              <w:left w:val="single" w:sz="4" w:space="0" w:color="auto"/>
              <w:bottom w:val="single" w:sz="4" w:space="0" w:color="auto"/>
              <w:right w:val="single" w:sz="4" w:space="0" w:color="auto"/>
            </w:tcBorders>
          </w:tcPr>
          <w:p w14:paraId="0EFA37C3" w14:textId="77777777" w:rsidR="009803C1" w:rsidRPr="00F9519C" w:rsidRDefault="009803C1" w:rsidP="00E66063">
            <w:pPr>
              <w:pStyle w:val="TAC"/>
              <w:keepNext w:val="0"/>
              <w:rPr>
                <w:lang w:eastAsia="zh-CN"/>
              </w:rPr>
            </w:pPr>
          </w:p>
        </w:tc>
        <w:tc>
          <w:tcPr>
            <w:tcW w:w="253" w:type="pct"/>
            <w:tcBorders>
              <w:top w:val="single" w:sz="4" w:space="0" w:color="auto"/>
              <w:left w:val="single" w:sz="4" w:space="0" w:color="auto"/>
              <w:bottom w:val="single" w:sz="4" w:space="0" w:color="auto"/>
              <w:right w:val="single" w:sz="4" w:space="0" w:color="auto"/>
            </w:tcBorders>
          </w:tcPr>
          <w:p w14:paraId="3039F148" w14:textId="77777777" w:rsidR="009803C1" w:rsidRPr="00F9519C" w:rsidRDefault="009803C1" w:rsidP="00E66063">
            <w:pPr>
              <w:pStyle w:val="TAC"/>
              <w:keepNext w:val="0"/>
              <w:rPr>
                <w:rFonts w:cs="Arial"/>
              </w:rPr>
            </w:pPr>
            <w:r w:rsidRPr="00F9519C">
              <w:rPr>
                <w:lang w:eastAsia="zh-CN"/>
              </w:rPr>
              <w:t>128</w:t>
            </w:r>
          </w:p>
        </w:tc>
        <w:tc>
          <w:tcPr>
            <w:tcW w:w="212" w:type="pct"/>
            <w:tcBorders>
              <w:top w:val="single" w:sz="4" w:space="0" w:color="auto"/>
              <w:left w:val="single" w:sz="4" w:space="0" w:color="auto"/>
              <w:bottom w:val="single" w:sz="4" w:space="0" w:color="auto"/>
              <w:right w:val="single" w:sz="4" w:space="0" w:color="auto"/>
            </w:tcBorders>
          </w:tcPr>
          <w:p w14:paraId="39EA2EE6" w14:textId="77777777" w:rsidR="009803C1" w:rsidRPr="00F9519C" w:rsidRDefault="009803C1" w:rsidP="00E66063">
            <w:pPr>
              <w:pStyle w:val="TAC"/>
              <w:keepNext w:val="0"/>
              <w:rPr>
                <w:rFonts w:cs="Arial"/>
              </w:rPr>
            </w:pPr>
            <w:r w:rsidRPr="00F9519C">
              <w:rPr>
                <w:lang w:eastAsia="zh-CN"/>
              </w:rPr>
              <w:t>162</w:t>
            </w:r>
          </w:p>
        </w:tc>
        <w:tc>
          <w:tcPr>
            <w:tcW w:w="247" w:type="pct"/>
            <w:tcBorders>
              <w:top w:val="single" w:sz="4" w:space="0" w:color="auto"/>
              <w:left w:val="single" w:sz="4" w:space="0" w:color="auto"/>
              <w:bottom w:val="single" w:sz="4" w:space="0" w:color="auto"/>
              <w:right w:val="single" w:sz="4" w:space="0" w:color="auto"/>
            </w:tcBorders>
          </w:tcPr>
          <w:p w14:paraId="6815FBED" w14:textId="77777777" w:rsidR="009803C1" w:rsidRPr="00F9519C" w:rsidRDefault="009803C1" w:rsidP="00E66063">
            <w:pPr>
              <w:pStyle w:val="TAC"/>
              <w:keepNext w:val="0"/>
              <w:rPr>
                <w:lang w:eastAsia="zh-CN"/>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2E6EB327" w14:textId="77777777" w:rsidR="009803C1" w:rsidRPr="00F9519C" w:rsidRDefault="009803C1" w:rsidP="00E66063">
            <w:pPr>
              <w:pStyle w:val="TAC"/>
              <w:keepNext w:val="0"/>
              <w:rPr>
                <w:rFonts w:cs="Arial"/>
              </w:rPr>
            </w:pPr>
            <w:r w:rsidRPr="00F9519C">
              <w:rPr>
                <w:lang w:eastAsia="zh-CN"/>
              </w:rPr>
              <w:t>216</w:t>
            </w:r>
          </w:p>
        </w:tc>
        <w:tc>
          <w:tcPr>
            <w:tcW w:w="213" w:type="pct"/>
            <w:tcBorders>
              <w:top w:val="single" w:sz="4" w:space="0" w:color="auto"/>
              <w:left w:val="single" w:sz="4" w:space="0" w:color="auto"/>
              <w:bottom w:val="single" w:sz="4" w:space="0" w:color="auto"/>
              <w:right w:val="single" w:sz="4" w:space="0" w:color="auto"/>
            </w:tcBorders>
          </w:tcPr>
          <w:p w14:paraId="67DBA2E7" w14:textId="77777777" w:rsidR="009803C1" w:rsidRPr="00F9519C" w:rsidRDefault="009803C1" w:rsidP="00E66063">
            <w:pPr>
              <w:pStyle w:val="TAC"/>
              <w:keepNext w:val="0"/>
              <w:rPr>
                <w:lang w:eastAsia="zh-CN"/>
              </w:rPr>
            </w:pPr>
            <w:r w:rsidRPr="00F9519C">
              <w:rPr>
                <w:lang w:eastAsia="zh-CN"/>
              </w:rPr>
              <w:t>243</w:t>
            </w:r>
          </w:p>
        </w:tc>
        <w:tc>
          <w:tcPr>
            <w:tcW w:w="184" w:type="pct"/>
            <w:tcBorders>
              <w:top w:val="single" w:sz="4" w:space="0" w:color="auto"/>
              <w:left w:val="single" w:sz="4" w:space="0" w:color="auto"/>
              <w:bottom w:val="single" w:sz="4" w:space="0" w:color="auto"/>
              <w:right w:val="single" w:sz="4" w:space="0" w:color="auto"/>
            </w:tcBorders>
          </w:tcPr>
          <w:p w14:paraId="7005598C" w14:textId="77777777" w:rsidR="009803C1" w:rsidRPr="00F9519C" w:rsidRDefault="009803C1" w:rsidP="00E66063">
            <w:pPr>
              <w:pStyle w:val="TAC"/>
              <w:keepNext w:val="0"/>
              <w:rPr>
                <w:rFonts w:cs="Arial"/>
              </w:rPr>
            </w:pPr>
            <w:r w:rsidRPr="00F9519C">
              <w:rPr>
                <w:lang w:eastAsia="zh-CN"/>
              </w:rPr>
              <w:t>270</w:t>
            </w:r>
          </w:p>
        </w:tc>
        <w:tc>
          <w:tcPr>
            <w:tcW w:w="410" w:type="pct"/>
            <w:tcBorders>
              <w:top w:val="nil"/>
              <w:bottom w:val="nil"/>
            </w:tcBorders>
            <w:shd w:val="clear" w:color="auto" w:fill="auto"/>
          </w:tcPr>
          <w:p w14:paraId="184943B4" w14:textId="77777777" w:rsidR="009803C1" w:rsidRPr="00F9519C" w:rsidRDefault="009803C1" w:rsidP="00E66063">
            <w:pPr>
              <w:pStyle w:val="TAC"/>
              <w:keepNext w:val="0"/>
              <w:rPr>
                <w:rFonts w:cs="Arial"/>
              </w:rPr>
            </w:pPr>
          </w:p>
        </w:tc>
      </w:tr>
      <w:tr w:rsidR="009803C1" w:rsidRPr="00F9519C" w14:paraId="02D96E45" w14:textId="77777777" w:rsidTr="009272BB">
        <w:trPr>
          <w:jc w:val="center"/>
        </w:trPr>
        <w:tc>
          <w:tcPr>
            <w:tcW w:w="383" w:type="pct"/>
            <w:tcBorders>
              <w:top w:val="nil"/>
              <w:bottom w:val="single" w:sz="4" w:space="0" w:color="auto"/>
            </w:tcBorders>
            <w:shd w:val="clear" w:color="auto" w:fill="auto"/>
          </w:tcPr>
          <w:p w14:paraId="0013B939" w14:textId="77777777" w:rsidR="009803C1" w:rsidRPr="00F9519C" w:rsidRDefault="009803C1" w:rsidP="00E66063">
            <w:pPr>
              <w:pStyle w:val="TAC"/>
              <w:keepNext w:val="0"/>
              <w:rPr>
                <w:rFonts w:cs="Arial"/>
              </w:rPr>
            </w:pPr>
          </w:p>
        </w:tc>
        <w:tc>
          <w:tcPr>
            <w:tcW w:w="295" w:type="pct"/>
            <w:tcBorders>
              <w:top w:val="single" w:sz="4" w:space="0" w:color="auto"/>
              <w:left w:val="single" w:sz="4" w:space="0" w:color="auto"/>
              <w:bottom w:val="single" w:sz="4" w:space="0" w:color="auto"/>
              <w:right w:val="single" w:sz="4" w:space="0" w:color="auto"/>
            </w:tcBorders>
          </w:tcPr>
          <w:p w14:paraId="0FB56E3E" w14:textId="77777777" w:rsidR="009803C1" w:rsidRPr="00F9519C" w:rsidRDefault="009803C1" w:rsidP="00E66063">
            <w:pPr>
              <w:pStyle w:val="TAC"/>
              <w:keepNext w:val="0"/>
              <w:rPr>
                <w:rFonts w:cs="Arial"/>
              </w:rPr>
            </w:pPr>
            <w:r w:rsidRPr="00F9519C">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3E52EC49" w14:textId="77777777" w:rsidR="009803C1" w:rsidRPr="00F9519C" w:rsidRDefault="009803C1" w:rsidP="00E66063">
            <w:pPr>
              <w:pStyle w:val="TAC"/>
              <w:keepNext w:val="0"/>
              <w:rPr>
                <w:rFonts w:cs="Arial"/>
              </w:rPr>
            </w:pPr>
          </w:p>
        </w:tc>
        <w:tc>
          <w:tcPr>
            <w:tcW w:w="254" w:type="pct"/>
            <w:tcBorders>
              <w:top w:val="single" w:sz="4" w:space="0" w:color="auto"/>
              <w:left w:val="single" w:sz="4" w:space="0" w:color="auto"/>
              <w:bottom w:val="single" w:sz="4" w:space="0" w:color="auto"/>
              <w:right w:val="single" w:sz="4" w:space="0" w:color="auto"/>
            </w:tcBorders>
          </w:tcPr>
          <w:p w14:paraId="0E3F70A7" w14:textId="77777777" w:rsidR="009803C1" w:rsidRPr="00F9519C" w:rsidRDefault="009803C1" w:rsidP="00E66063">
            <w:pPr>
              <w:pStyle w:val="TAC"/>
              <w:keepNext w:val="0"/>
              <w:rPr>
                <w:rFonts w:cs="Arial"/>
              </w:rPr>
            </w:pPr>
          </w:p>
        </w:tc>
        <w:tc>
          <w:tcPr>
            <w:tcW w:w="254" w:type="pct"/>
            <w:tcBorders>
              <w:top w:val="single" w:sz="4" w:space="0" w:color="auto"/>
              <w:left w:val="single" w:sz="4" w:space="0" w:color="auto"/>
              <w:bottom w:val="single" w:sz="4" w:space="0" w:color="auto"/>
              <w:right w:val="single" w:sz="4" w:space="0" w:color="auto"/>
            </w:tcBorders>
          </w:tcPr>
          <w:p w14:paraId="32D1668C" w14:textId="77777777" w:rsidR="009803C1" w:rsidRPr="00F9519C" w:rsidRDefault="009803C1" w:rsidP="00E66063">
            <w:pPr>
              <w:pStyle w:val="TAC"/>
              <w:keepNext w:val="0"/>
              <w:rPr>
                <w:rFonts w:cs="Arial"/>
              </w:rPr>
            </w:pPr>
            <w:r w:rsidRPr="00F9519C">
              <w:rPr>
                <w:lang w:eastAsia="zh-CN"/>
              </w:rPr>
              <w:t>10</w:t>
            </w:r>
          </w:p>
        </w:tc>
        <w:tc>
          <w:tcPr>
            <w:tcW w:w="298" w:type="pct"/>
            <w:tcBorders>
              <w:top w:val="single" w:sz="4" w:space="0" w:color="auto"/>
              <w:left w:val="single" w:sz="4" w:space="0" w:color="auto"/>
              <w:bottom w:val="single" w:sz="4" w:space="0" w:color="auto"/>
              <w:right w:val="single" w:sz="4" w:space="0" w:color="auto"/>
            </w:tcBorders>
          </w:tcPr>
          <w:p w14:paraId="2657E553" w14:textId="77777777" w:rsidR="009803C1" w:rsidRPr="00F9519C" w:rsidRDefault="009803C1" w:rsidP="00E66063">
            <w:pPr>
              <w:pStyle w:val="TAC"/>
              <w:keepNext w:val="0"/>
              <w:rPr>
                <w:rFonts w:cs="Arial"/>
              </w:rPr>
            </w:pPr>
          </w:p>
        </w:tc>
        <w:tc>
          <w:tcPr>
            <w:tcW w:w="249" w:type="pct"/>
            <w:tcBorders>
              <w:top w:val="single" w:sz="4" w:space="0" w:color="auto"/>
              <w:left w:val="single" w:sz="4" w:space="0" w:color="auto"/>
              <w:bottom w:val="single" w:sz="4" w:space="0" w:color="auto"/>
              <w:right w:val="single" w:sz="4" w:space="0" w:color="auto"/>
            </w:tcBorders>
          </w:tcPr>
          <w:p w14:paraId="15055A2D" w14:textId="77777777" w:rsidR="009803C1" w:rsidRPr="00F9519C" w:rsidRDefault="009803C1" w:rsidP="00E66063">
            <w:pPr>
              <w:pStyle w:val="TAC"/>
              <w:keepNext w:val="0"/>
              <w:rPr>
                <w:rFonts w:cs="Arial"/>
              </w:rPr>
            </w:pPr>
            <w:r w:rsidRPr="00F9519C">
              <w:rPr>
                <w:rFonts w:cs="Arial"/>
                <w:szCs w:val="18"/>
              </w:rPr>
              <w:t>24</w:t>
            </w:r>
          </w:p>
        </w:tc>
        <w:tc>
          <w:tcPr>
            <w:tcW w:w="256" w:type="pct"/>
            <w:tcBorders>
              <w:top w:val="single" w:sz="4" w:space="0" w:color="auto"/>
              <w:left w:val="single" w:sz="4" w:space="0" w:color="auto"/>
              <w:bottom w:val="single" w:sz="4" w:space="0" w:color="auto"/>
              <w:right w:val="single" w:sz="4" w:space="0" w:color="auto"/>
            </w:tcBorders>
          </w:tcPr>
          <w:p w14:paraId="09612C98" w14:textId="77777777" w:rsidR="009803C1" w:rsidRPr="00F9519C" w:rsidRDefault="009803C1" w:rsidP="00E66063">
            <w:pPr>
              <w:pStyle w:val="TAC"/>
              <w:keepNext w:val="0"/>
              <w:rPr>
                <w:rFonts w:cs="Arial"/>
              </w:rPr>
            </w:pPr>
          </w:p>
        </w:tc>
        <w:tc>
          <w:tcPr>
            <w:tcW w:w="212" w:type="pct"/>
            <w:tcBorders>
              <w:top w:val="single" w:sz="4" w:space="0" w:color="auto"/>
              <w:left w:val="single" w:sz="4" w:space="0" w:color="auto"/>
              <w:bottom w:val="single" w:sz="4" w:space="0" w:color="auto"/>
              <w:right w:val="single" w:sz="4" w:space="0" w:color="auto"/>
            </w:tcBorders>
          </w:tcPr>
          <w:p w14:paraId="6FF87831" w14:textId="77777777" w:rsidR="009803C1" w:rsidRPr="00F9519C" w:rsidRDefault="009803C1" w:rsidP="00E66063">
            <w:pPr>
              <w:pStyle w:val="TAC"/>
              <w:keepNext w:val="0"/>
              <w:rPr>
                <w:rFonts w:cs="Arial"/>
              </w:rPr>
            </w:pPr>
            <w:r w:rsidRPr="00F9519C">
              <w:rPr>
                <w:lang w:eastAsia="zh-CN"/>
              </w:rPr>
              <w:t>36</w:t>
            </w:r>
          </w:p>
        </w:tc>
        <w:tc>
          <w:tcPr>
            <w:tcW w:w="291" w:type="pct"/>
            <w:tcBorders>
              <w:top w:val="single" w:sz="4" w:space="0" w:color="auto"/>
              <w:left w:val="single" w:sz="4" w:space="0" w:color="auto"/>
              <w:bottom w:val="single" w:sz="4" w:space="0" w:color="auto"/>
              <w:right w:val="single" w:sz="4" w:space="0" w:color="auto"/>
            </w:tcBorders>
          </w:tcPr>
          <w:p w14:paraId="2A27D9C0" w14:textId="77777777" w:rsidR="009803C1" w:rsidRPr="00F9519C" w:rsidRDefault="009803C1" w:rsidP="00E66063">
            <w:pPr>
              <w:pStyle w:val="TAC"/>
              <w:keepNext w:val="0"/>
              <w:rPr>
                <w:lang w:eastAsia="zh-CN"/>
              </w:rPr>
            </w:pPr>
          </w:p>
        </w:tc>
        <w:tc>
          <w:tcPr>
            <w:tcW w:w="256" w:type="pct"/>
            <w:tcBorders>
              <w:top w:val="single" w:sz="4" w:space="0" w:color="auto"/>
              <w:left w:val="single" w:sz="4" w:space="0" w:color="auto"/>
              <w:bottom w:val="single" w:sz="4" w:space="0" w:color="auto"/>
              <w:right w:val="single" w:sz="4" w:space="0" w:color="auto"/>
            </w:tcBorders>
          </w:tcPr>
          <w:p w14:paraId="55D96E98" w14:textId="77777777" w:rsidR="009803C1" w:rsidRPr="00F9519C" w:rsidRDefault="009803C1" w:rsidP="00E66063">
            <w:pPr>
              <w:pStyle w:val="TAC"/>
              <w:keepNext w:val="0"/>
              <w:rPr>
                <w:rFonts w:cs="Arial"/>
              </w:rPr>
            </w:pPr>
            <w:r w:rsidRPr="00F9519C">
              <w:rPr>
                <w:lang w:eastAsia="zh-CN"/>
              </w:rPr>
              <w:t>50</w:t>
            </w:r>
          </w:p>
        </w:tc>
        <w:tc>
          <w:tcPr>
            <w:tcW w:w="298" w:type="pct"/>
            <w:tcBorders>
              <w:top w:val="single" w:sz="4" w:space="0" w:color="auto"/>
              <w:left w:val="single" w:sz="4" w:space="0" w:color="auto"/>
              <w:bottom w:val="single" w:sz="4" w:space="0" w:color="auto"/>
              <w:right w:val="single" w:sz="4" w:space="0" w:color="auto"/>
            </w:tcBorders>
          </w:tcPr>
          <w:p w14:paraId="1174A0E0" w14:textId="77777777" w:rsidR="009803C1" w:rsidRPr="00F9519C" w:rsidRDefault="009803C1" w:rsidP="00E66063">
            <w:pPr>
              <w:pStyle w:val="TAC"/>
              <w:keepNext w:val="0"/>
              <w:rPr>
                <w:lang w:eastAsia="zh-CN"/>
              </w:rPr>
            </w:pPr>
          </w:p>
        </w:tc>
        <w:tc>
          <w:tcPr>
            <w:tcW w:w="253" w:type="pct"/>
            <w:tcBorders>
              <w:top w:val="single" w:sz="4" w:space="0" w:color="auto"/>
              <w:left w:val="single" w:sz="4" w:space="0" w:color="auto"/>
              <w:bottom w:val="single" w:sz="4" w:space="0" w:color="auto"/>
              <w:right w:val="single" w:sz="4" w:space="0" w:color="auto"/>
            </w:tcBorders>
          </w:tcPr>
          <w:p w14:paraId="424C7B2E" w14:textId="77777777" w:rsidR="009803C1" w:rsidRPr="00F9519C" w:rsidRDefault="009803C1" w:rsidP="00E66063">
            <w:pPr>
              <w:pStyle w:val="TAC"/>
              <w:keepNext w:val="0"/>
              <w:rPr>
                <w:rFonts w:cs="Arial"/>
              </w:rPr>
            </w:pPr>
            <w:r w:rsidRPr="00F9519C">
              <w:rPr>
                <w:lang w:eastAsia="zh-CN"/>
              </w:rPr>
              <w:t>64</w:t>
            </w:r>
          </w:p>
        </w:tc>
        <w:tc>
          <w:tcPr>
            <w:tcW w:w="212" w:type="pct"/>
            <w:tcBorders>
              <w:top w:val="single" w:sz="4" w:space="0" w:color="auto"/>
              <w:left w:val="single" w:sz="4" w:space="0" w:color="auto"/>
              <w:bottom w:val="single" w:sz="4" w:space="0" w:color="auto"/>
              <w:right w:val="single" w:sz="4" w:space="0" w:color="auto"/>
            </w:tcBorders>
          </w:tcPr>
          <w:p w14:paraId="0B1E6A55" w14:textId="77777777" w:rsidR="009803C1" w:rsidRPr="00F9519C" w:rsidRDefault="009803C1" w:rsidP="00E66063">
            <w:pPr>
              <w:pStyle w:val="TAC"/>
              <w:keepNext w:val="0"/>
              <w:rPr>
                <w:rFonts w:cs="Arial"/>
              </w:rPr>
            </w:pPr>
            <w:r w:rsidRPr="00F9519C">
              <w:rPr>
                <w:lang w:eastAsia="zh-CN"/>
              </w:rPr>
              <w:t>75</w:t>
            </w:r>
          </w:p>
        </w:tc>
        <w:tc>
          <w:tcPr>
            <w:tcW w:w="247" w:type="pct"/>
            <w:tcBorders>
              <w:top w:val="single" w:sz="4" w:space="0" w:color="auto"/>
              <w:left w:val="single" w:sz="4" w:space="0" w:color="auto"/>
              <w:bottom w:val="single" w:sz="4" w:space="0" w:color="auto"/>
              <w:right w:val="single" w:sz="4" w:space="0" w:color="auto"/>
            </w:tcBorders>
          </w:tcPr>
          <w:p w14:paraId="28E1F175" w14:textId="77777777" w:rsidR="009803C1" w:rsidRPr="00F9519C" w:rsidRDefault="009803C1" w:rsidP="00E66063">
            <w:pPr>
              <w:pStyle w:val="TAC"/>
              <w:keepNext w:val="0"/>
              <w:rPr>
                <w:lang w:eastAsia="zh-CN"/>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7EF8E047" w14:textId="77777777" w:rsidR="009803C1" w:rsidRPr="00F9519C" w:rsidRDefault="009803C1" w:rsidP="00E66063">
            <w:pPr>
              <w:pStyle w:val="TAC"/>
              <w:keepNext w:val="0"/>
              <w:rPr>
                <w:rFonts w:cs="Arial"/>
              </w:rPr>
            </w:pPr>
            <w:r w:rsidRPr="00F9519C">
              <w:rPr>
                <w:lang w:eastAsia="zh-CN"/>
              </w:rPr>
              <w:t>100</w:t>
            </w:r>
          </w:p>
        </w:tc>
        <w:tc>
          <w:tcPr>
            <w:tcW w:w="213" w:type="pct"/>
            <w:tcBorders>
              <w:top w:val="single" w:sz="4" w:space="0" w:color="auto"/>
              <w:left w:val="single" w:sz="4" w:space="0" w:color="auto"/>
              <w:bottom w:val="single" w:sz="4" w:space="0" w:color="auto"/>
              <w:right w:val="single" w:sz="4" w:space="0" w:color="auto"/>
            </w:tcBorders>
          </w:tcPr>
          <w:p w14:paraId="2CC10EA3" w14:textId="77777777" w:rsidR="009803C1" w:rsidRPr="00F9519C" w:rsidRDefault="009803C1" w:rsidP="00E66063">
            <w:pPr>
              <w:pStyle w:val="TAC"/>
              <w:keepNext w:val="0"/>
              <w:rPr>
                <w:lang w:eastAsia="zh-CN"/>
              </w:rPr>
            </w:pPr>
            <w:r w:rsidRPr="00F9519C">
              <w:rPr>
                <w:lang w:eastAsia="zh-CN"/>
              </w:rPr>
              <w:t>120</w:t>
            </w:r>
          </w:p>
        </w:tc>
        <w:tc>
          <w:tcPr>
            <w:tcW w:w="184" w:type="pct"/>
            <w:tcBorders>
              <w:top w:val="single" w:sz="4" w:space="0" w:color="auto"/>
              <w:left w:val="single" w:sz="4" w:space="0" w:color="auto"/>
              <w:bottom w:val="single" w:sz="4" w:space="0" w:color="auto"/>
              <w:right w:val="single" w:sz="4" w:space="0" w:color="auto"/>
            </w:tcBorders>
          </w:tcPr>
          <w:p w14:paraId="055B4D06" w14:textId="77777777" w:rsidR="009803C1" w:rsidRPr="00F9519C" w:rsidRDefault="009803C1" w:rsidP="00E66063">
            <w:pPr>
              <w:pStyle w:val="TAC"/>
              <w:keepNext w:val="0"/>
              <w:rPr>
                <w:rFonts w:cs="Arial"/>
              </w:rPr>
            </w:pPr>
            <w:r w:rsidRPr="00F9519C">
              <w:rPr>
                <w:lang w:eastAsia="zh-CN"/>
              </w:rPr>
              <w:t>135</w:t>
            </w:r>
          </w:p>
        </w:tc>
        <w:tc>
          <w:tcPr>
            <w:tcW w:w="410" w:type="pct"/>
            <w:tcBorders>
              <w:top w:val="nil"/>
              <w:bottom w:val="single" w:sz="4" w:space="0" w:color="auto"/>
            </w:tcBorders>
            <w:shd w:val="clear" w:color="auto" w:fill="auto"/>
          </w:tcPr>
          <w:p w14:paraId="1AA68F70" w14:textId="77777777" w:rsidR="009803C1" w:rsidRPr="00F9519C" w:rsidRDefault="009803C1" w:rsidP="00E66063">
            <w:pPr>
              <w:pStyle w:val="TAC"/>
              <w:keepNext w:val="0"/>
              <w:rPr>
                <w:rFonts w:cs="Arial"/>
              </w:rPr>
            </w:pPr>
          </w:p>
        </w:tc>
      </w:tr>
      <w:tr w:rsidR="009803C1" w:rsidRPr="00F9519C" w14:paraId="0FB946D0" w14:textId="77777777" w:rsidTr="009272BB">
        <w:trPr>
          <w:jc w:val="center"/>
        </w:trPr>
        <w:tc>
          <w:tcPr>
            <w:tcW w:w="383" w:type="pct"/>
            <w:tcBorders>
              <w:bottom w:val="nil"/>
            </w:tcBorders>
            <w:shd w:val="clear" w:color="auto" w:fill="auto"/>
          </w:tcPr>
          <w:p w14:paraId="6A67F17B" w14:textId="77777777" w:rsidR="009803C1" w:rsidRPr="00F9519C" w:rsidRDefault="009803C1" w:rsidP="00E66063">
            <w:pPr>
              <w:pStyle w:val="TAC"/>
              <w:keepNext w:val="0"/>
              <w:rPr>
                <w:rFonts w:cs="Arial"/>
                <w:lang w:eastAsia="zh-CN"/>
              </w:rPr>
            </w:pPr>
            <w:r w:rsidRPr="00F9519C">
              <w:rPr>
                <w:rFonts w:cs="Arial"/>
              </w:rPr>
              <w:t>n85</w:t>
            </w:r>
          </w:p>
        </w:tc>
        <w:tc>
          <w:tcPr>
            <w:tcW w:w="295" w:type="pct"/>
            <w:tcBorders>
              <w:left w:val="single" w:sz="4" w:space="0" w:color="000000" w:themeColor="text1"/>
            </w:tcBorders>
          </w:tcPr>
          <w:p w14:paraId="30A7E02B" w14:textId="77777777" w:rsidR="009803C1" w:rsidRPr="00F9519C" w:rsidRDefault="009803C1" w:rsidP="00E66063">
            <w:pPr>
              <w:pStyle w:val="TAC"/>
              <w:keepNext w:val="0"/>
              <w:rPr>
                <w:rFonts w:cs="Arial"/>
                <w:lang w:eastAsia="zh-CN"/>
              </w:rPr>
            </w:pPr>
            <w:r w:rsidRPr="00F9519C">
              <w:rPr>
                <w:rFonts w:cs="Arial"/>
              </w:rPr>
              <w:t>15</w:t>
            </w:r>
          </w:p>
        </w:tc>
        <w:tc>
          <w:tcPr>
            <w:tcW w:w="254" w:type="pct"/>
          </w:tcPr>
          <w:p w14:paraId="334F8BFE" w14:textId="77777777" w:rsidR="009803C1" w:rsidRPr="00F9519C" w:rsidRDefault="009803C1" w:rsidP="00E66063">
            <w:pPr>
              <w:pStyle w:val="TAC"/>
              <w:keepNext w:val="0"/>
            </w:pPr>
            <w:r w:rsidRPr="00F9519C">
              <w:t>15</w:t>
            </w:r>
          </w:p>
        </w:tc>
        <w:tc>
          <w:tcPr>
            <w:tcW w:w="254" w:type="pct"/>
            <w:shd w:val="clear" w:color="auto" w:fill="auto"/>
          </w:tcPr>
          <w:p w14:paraId="0DBA55DC" w14:textId="77777777" w:rsidR="009803C1" w:rsidRPr="00F9519C" w:rsidRDefault="009803C1" w:rsidP="00E66063">
            <w:pPr>
              <w:pStyle w:val="TAC"/>
              <w:keepNext w:val="0"/>
              <w:rPr>
                <w:rFonts w:cs="Arial"/>
                <w:szCs w:val="18"/>
              </w:rPr>
            </w:pPr>
            <w:r w:rsidRPr="00F9519C">
              <w:t>20</w:t>
            </w:r>
            <w:r w:rsidRPr="00F9519C">
              <w:rPr>
                <w:vertAlign w:val="superscript"/>
              </w:rPr>
              <w:t>1</w:t>
            </w:r>
          </w:p>
        </w:tc>
        <w:tc>
          <w:tcPr>
            <w:tcW w:w="254" w:type="pct"/>
            <w:shd w:val="clear" w:color="auto" w:fill="auto"/>
          </w:tcPr>
          <w:p w14:paraId="407C9072" w14:textId="77777777" w:rsidR="009803C1" w:rsidRPr="00F9519C" w:rsidRDefault="009803C1" w:rsidP="00E66063">
            <w:pPr>
              <w:pStyle w:val="TAC"/>
              <w:keepNext w:val="0"/>
              <w:rPr>
                <w:rFonts w:cs="Arial"/>
                <w:szCs w:val="18"/>
              </w:rPr>
            </w:pPr>
            <w:r w:rsidRPr="00F9519C">
              <w:t>20</w:t>
            </w:r>
            <w:r w:rsidRPr="00F9519C">
              <w:rPr>
                <w:vertAlign w:val="superscript"/>
              </w:rPr>
              <w:t>1</w:t>
            </w:r>
          </w:p>
        </w:tc>
        <w:tc>
          <w:tcPr>
            <w:tcW w:w="298" w:type="pct"/>
            <w:shd w:val="clear" w:color="auto" w:fill="auto"/>
          </w:tcPr>
          <w:p w14:paraId="05BE2FBF" w14:textId="77777777" w:rsidR="009803C1" w:rsidRPr="00F9519C" w:rsidRDefault="009803C1" w:rsidP="00E66063">
            <w:pPr>
              <w:pStyle w:val="TAC"/>
              <w:keepNext w:val="0"/>
              <w:rPr>
                <w:rFonts w:cs="Arial"/>
              </w:rPr>
            </w:pPr>
            <w:r w:rsidRPr="00F9519C">
              <w:t>20</w:t>
            </w:r>
            <w:r w:rsidRPr="00F9519C">
              <w:rPr>
                <w:vertAlign w:val="superscript"/>
              </w:rPr>
              <w:t>1</w:t>
            </w:r>
          </w:p>
        </w:tc>
        <w:tc>
          <w:tcPr>
            <w:tcW w:w="249" w:type="pct"/>
            <w:shd w:val="clear" w:color="auto" w:fill="auto"/>
          </w:tcPr>
          <w:p w14:paraId="6C3A6D0E" w14:textId="77777777" w:rsidR="009803C1" w:rsidRPr="00F9519C" w:rsidRDefault="009803C1" w:rsidP="00E66063">
            <w:pPr>
              <w:pStyle w:val="TAC"/>
              <w:keepNext w:val="0"/>
              <w:rPr>
                <w:rFonts w:cs="Arial"/>
              </w:rPr>
            </w:pPr>
          </w:p>
        </w:tc>
        <w:tc>
          <w:tcPr>
            <w:tcW w:w="256" w:type="pct"/>
            <w:shd w:val="clear" w:color="auto" w:fill="auto"/>
          </w:tcPr>
          <w:p w14:paraId="1876948B" w14:textId="77777777" w:rsidR="009803C1" w:rsidRPr="00F9519C" w:rsidRDefault="009803C1" w:rsidP="00E66063">
            <w:pPr>
              <w:pStyle w:val="TAC"/>
              <w:keepNext w:val="0"/>
              <w:rPr>
                <w:rFonts w:cs="Arial"/>
              </w:rPr>
            </w:pPr>
          </w:p>
        </w:tc>
        <w:tc>
          <w:tcPr>
            <w:tcW w:w="212" w:type="pct"/>
          </w:tcPr>
          <w:p w14:paraId="182D660D" w14:textId="77777777" w:rsidR="009803C1" w:rsidRPr="00F9519C" w:rsidRDefault="009803C1" w:rsidP="00E66063">
            <w:pPr>
              <w:pStyle w:val="TAC"/>
              <w:keepNext w:val="0"/>
              <w:rPr>
                <w:rFonts w:cs="Arial"/>
              </w:rPr>
            </w:pPr>
          </w:p>
        </w:tc>
        <w:tc>
          <w:tcPr>
            <w:tcW w:w="291" w:type="pct"/>
          </w:tcPr>
          <w:p w14:paraId="20B0B420" w14:textId="77777777" w:rsidR="009803C1" w:rsidRPr="00F9519C" w:rsidRDefault="009803C1" w:rsidP="00E66063">
            <w:pPr>
              <w:pStyle w:val="TAC"/>
              <w:keepNext w:val="0"/>
              <w:rPr>
                <w:lang w:eastAsia="zh-CN"/>
              </w:rPr>
            </w:pPr>
          </w:p>
        </w:tc>
        <w:tc>
          <w:tcPr>
            <w:tcW w:w="256" w:type="pct"/>
            <w:shd w:val="clear" w:color="auto" w:fill="auto"/>
          </w:tcPr>
          <w:p w14:paraId="35FAFA54" w14:textId="77777777" w:rsidR="009803C1" w:rsidRPr="00F9519C" w:rsidRDefault="009803C1" w:rsidP="00E66063">
            <w:pPr>
              <w:pStyle w:val="TAC"/>
              <w:keepNext w:val="0"/>
              <w:rPr>
                <w:lang w:eastAsia="zh-CN"/>
              </w:rPr>
            </w:pPr>
          </w:p>
        </w:tc>
        <w:tc>
          <w:tcPr>
            <w:tcW w:w="298" w:type="pct"/>
          </w:tcPr>
          <w:p w14:paraId="78624606" w14:textId="77777777" w:rsidR="009803C1" w:rsidRPr="00F9519C" w:rsidRDefault="009803C1" w:rsidP="00E66063">
            <w:pPr>
              <w:pStyle w:val="TAC"/>
              <w:keepNext w:val="0"/>
              <w:rPr>
                <w:lang w:eastAsia="zh-CN"/>
              </w:rPr>
            </w:pPr>
          </w:p>
        </w:tc>
        <w:tc>
          <w:tcPr>
            <w:tcW w:w="253" w:type="pct"/>
          </w:tcPr>
          <w:p w14:paraId="6D254864" w14:textId="77777777" w:rsidR="009803C1" w:rsidRPr="00F9519C" w:rsidRDefault="009803C1" w:rsidP="00E66063">
            <w:pPr>
              <w:pStyle w:val="TAC"/>
              <w:keepNext w:val="0"/>
              <w:rPr>
                <w:lang w:eastAsia="zh-CN"/>
              </w:rPr>
            </w:pPr>
          </w:p>
        </w:tc>
        <w:tc>
          <w:tcPr>
            <w:tcW w:w="212" w:type="pct"/>
          </w:tcPr>
          <w:p w14:paraId="4A571A0A" w14:textId="77777777" w:rsidR="009803C1" w:rsidRPr="00F9519C" w:rsidRDefault="009803C1" w:rsidP="00E66063">
            <w:pPr>
              <w:pStyle w:val="TAC"/>
              <w:keepNext w:val="0"/>
              <w:rPr>
                <w:lang w:eastAsia="zh-CN"/>
              </w:rPr>
            </w:pPr>
          </w:p>
        </w:tc>
        <w:tc>
          <w:tcPr>
            <w:tcW w:w="247" w:type="pct"/>
          </w:tcPr>
          <w:p w14:paraId="0A8ED943" w14:textId="77777777" w:rsidR="009803C1" w:rsidRPr="00F9519C" w:rsidRDefault="009803C1" w:rsidP="00E66063">
            <w:pPr>
              <w:pStyle w:val="TAC"/>
              <w:keepNext w:val="0"/>
              <w:rPr>
                <w:lang w:eastAsia="zh-CN"/>
              </w:rPr>
            </w:pPr>
          </w:p>
        </w:tc>
        <w:tc>
          <w:tcPr>
            <w:tcW w:w="181" w:type="pct"/>
          </w:tcPr>
          <w:p w14:paraId="25319AD6" w14:textId="77777777" w:rsidR="009803C1" w:rsidRPr="00F9519C" w:rsidRDefault="009803C1" w:rsidP="00E66063">
            <w:pPr>
              <w:pStyle w:val="TAC"/>
              <w:keepNext w:val="0"/>
              <w:rPr>
                <w:lang w:eastAsia="zh-CN"/>
              </w:rPr>
            </w:pPr>
          </w:p>
        </w:tc>
        <w:tc>
          <w:tcPr>
            <w:tcW w:w="213" w:type="pct"/>
          </w:tcPr>
          <w:p w14:paraId="7B0DBFC2" w14:textId="77777777" w:rsidR="009803C1" w:rsidRPr="00F9519C" w:rsidRDefault="009803C1" w:rsidP="00E66063">
            <w:pPr>
              <w:pStyle w:val="TAC"/>
              <w:keepNext w:val="0"/>
              <w:rPr>
                <w:lang w:eastAsia="zh-CN"/>
              </w:rPr>
            </w:pPr>
          </w:p>
        </w:tc>
        <w:tc>
          <w:tcPr>
            <w:tcW w:w="184" w:type="pct"/>
          </w:tcPr>
          <w:p w14:paraId="59826245" w14:textId="77777777" w:rsidR="009803C1" w:rsidRPr="00F9519C" w:rsidRDefault="009803C1" w:rsidP="00E66063">
            <w:pPr>
              <w:pStyle w:val="TAC"/>
              <w:keepNext w:val="0"/>
              <w:rPr>
                <w:lang w:eastAsia="zh-CN"/>
              </w:rPr>
            </w:pPr>
          </w:p>
        </w:tc>
        <w:tc>
          <w:tcPr>
            <w:tcW w:w="410" w:type="pct"/>
            <w:tcBorders>
              <w:top w:val="nil"/>
              <w:bottom w:val="nil"/>
            </w:tcBorders>
            <w:shd w:val="clear" w:color="auto" w:fill="auto"/>
          </w:tcPr>
          <w:p w14:paraId="7A00E760" w14:textId="77777777" w:rsidR="009803C1" w:rsidRPr="00F9519C" w:rsidRDefault="009803C1" w:rsidP="00E66063">
            <w:pPr>
              <w:pStyle w:val="TAC"/>
              <w:keepNext w:val="0"/>
              <w:rPr>
                <w:rFonts w:cs="Arial"/>
                <w:lang w:eastAsia="zh-CN"/>
              </w:rPr>
            </w:pPr>
            <w:r w:rsidRPr="00F9519C">
              <w:rPr>
                <w:rFonts w:cs="Arial"/>
              </w:rPr>
              <w:t>FDD</w:t>
            </w:r>
          </w:p>
        </w:tc>
      </w:tr>
      <w:tr w:rsidR="009803C1" w:rsidRPr="00F9519C" w14:paraId="3AF76F98" w14:textId="77777777" w:rsidTr="009272BB">
        <w:trPr>
          <w:jc w:val="center"/>
        </w:trPr>
        <w:tc>
          <w:tcPr>
            <w:tcW w:w="383" w:type="pct"/>
            <w:tcBorders>
              <w:top w:val="nil"/>
              <w:bottom w:val="nil"/>
            </w:tcBorders>
            <w:shd w:val="clear" w:color="auto" w:fill="auto"/>
          </w:tcPr>
          <w:p w14:paraId="51DE53A2" w14:textId="77777777" w:rsidR="009803C1" w:rsidRPr="00F9519C" w:rsidRDefault="009803C1" w:rsidP="00E66063">
            <w:pPr>
              <w:pStyle w:val="TAC"/>
              <w:keepNext w:val="0"/>
              <w:rPr>
                <w:rFonts w:cs="Arial"/>
                <w:lang w:eastAsia="zh-CN"/>
              </w:rPr>
            </w:pPr>
          </w:p>
        </w:tc>
        <w:tc>
          <w:tcPr>
            <w:tcW w:w="295" w:type="pct"/>
            <w:tcBorders>
              <w:left w:val="single" w:sz="4" w:space="0" w:color="000000" w:themeColor="text1"/>
            </w:tcBorders>
          </w:tcPr>
          <w:p w14:paraId="593B3EEC" w14:textId="77777777" w:rsidR="009803C1" w:rsidRPr="00F9519C" w:rsidRDefault="009803C1" w:rsidP="00E66063">
            <w:pPr>
              <w:pStyle w:val="TAC"/>
              <w:keepNext w:val="0"/>
              <w:rPr>
                <w:rFonts w:cs="Arial"/>
                <w:lang w:eastAsia="zh-CN"/>
              </w:rPr>
            </w:pPr>
            <w:r w:rsidRPr="00F9519C">
              <w:rPr>
                <w:rFonts w:cs="Arial"/>
              </w:rPr>
              <w:t>30</w:t>
            </w:r>
          </w:p>
        </w:tc>
        <w:tc>
          <w:tcPr>
            <w:tcW w:w="254" w:type="pct"/>
          </w:tcPr>
          <w:p w14:paraId="50E9D21A" w14:textId="77777777" w:rsidR="009803C1" w:rsidRPr="00F9519C" w:rsidRDefault="009803C1" w:rsidP="00E66063">
            <w:pPr>
              <w:pStyle w:val="TAC"/>
              <w:keepNext w:val="0"/>
              <w:rPr>
                <w:rFonts w:cs="Arial"/>
                <w:szCs w:val="18"/>
              </w:rPr>
            </w:pPr>
          </w:p>
        </w:tc>
        <w:tc>
          <w:tcPr>
            <w:tcW w:w="254" w:type="pct"/>
            <w:shd w:val="clear" w:color="auto" w:fill="auto"/>
          </w:tcPr>
          <w:p w14:paraId="352E1EA4" w14:textId="77777777" w:rsidR="009803C1" w:rsidRPr="00F9519C" w:rsidRDefault="009803C1" w:rsidP="00E66063">
            <w:pPr>
              <w:pStyle w:val="TAC"/>
              <w:keepNext w:val="0"/>
              <w:rPr>
                <w:rFonts w:cs="Arial"/>
                <w:szCs w:val="18"/>
              </w:rPr>
            </w:pPr>
          </w:p>
        </w:tc>
        <w:tc>
          <w:tcPr>
            <w:tcW w:w="254" w:type="pct"/>
            <w:shd w:val="clear" w:color="auto" w:fill="auto"/>
          </w:tcPr>
          <w:p w14:paraId="455A4255" w14:textId="77777777" w:rsidR="009803C1" w:rsidRPr="00F9519C" w:rsidRDefault="009803C1" w:rsidP="00E66063">
            <w:pPr>
              <w:pStyle w:val="TAC"/>
              <w:keepNext w:val="0"/>
              <w:rPr>
                <w:rFonts w:cs="Arial"/>
                <w:szCs w:val="18"/>
              </w:rPr>
            </w:pPr>
            <w:r w:rsidRPr="00F9519C">
              <w:t>10</w:t>
            </w:r>
            <w:r w:rsidRPr="00F9519C">
              <w:rPr>
                <w:vertAlign w:val="superscript"/>
              </w:rPr>
              <w:t>1</w:t>
            </w:r>
          </w:p>
        </w:tc>
        <w:tc>
          <w:tcPr>
            <w:tcW w:w="298" w:type="pct"/>
            <w:shd w:val="clear" w:color="auto" w:fill="auto"/>
          </w:tcPr>
          <w:p w14:paraId="32AF9F08" w14:textId="77777777" w:rsidR="009803C1" w:rsidRPr="00F9519C" w:rsidRDefault="009803C1" w:rsidP="00E66063">
            <w:pPr>
              <w:pStyle w:val="TAC"/>
              <w:keepNext w:val="0"/>
              <w:rPr>
                <w:rFonts w:cs="Arial"/>
              </w:rPr>
            </w:pPr>
            <w:r w:rsidRPr="00F9519C">
              <w:t>10</w:t>
            </w:r>
            <w:r w:rsidRPr="00F9519C">
              <w:rPr>
                <w:vertAlign w:val="superscript"/>
              </w:rPr>
              <w:t>1</w:t>
            </w:r>
          </w:p>
        </w:tc>
        <w:tc>
          <w:tcPr>
            <w:tcW w:w="249" w:type="pct"/>
            <w:shd w:val="clear" w:color="auto" w:fill="auto"/>
          </w:tcPr>
          <w:p w14:paraId="1674BBD1" w14:textId="77777777" w:rsidR="009803C1" w:rsidRPr="00F9519C" w:rsidRDefault="009803C1" w:rsidP="00E66063">
            <w:pPr>
              <w:pStyle w:val="TAC"/>
              <w:keepNext w:val="0"/>
              <w:rPr>
                <w:rFonts w:cs="Arial"/>
              </w:rPr>
            </w:pPr>
          </w:p>
        </w:tc>
        <w:tc>
          <w:tcPr>
            <w:tcW w:w="256" w:type="pct"/>
            <w:shd w:val="clear" w:color="auto" w:fill="auto"/>
          </w:tcPr>
          <w:p w14:paraId="17560676" w14:textId="77777777" w:rsidR="009803C1" w:rsidRPr="00F9519C" w:rsidRDefault="009803C1" w:rsidP="00E66063">
            <w:pPr>
              <w:pStyle w:val="TAC"/>
              <w:keepNext w:val="0"/>
              <w:rPr>
                <w:rFonts w:cs="Arial"/>
              </w:rPr>
            </w:pPr>
          </w:p>
        </w:tc>
        <w:tc>
          <w:tcPr>
            <w:tcW w:w="212" w:type="pct"/>
          </w:tcPr>
          <w:p w14:paraId="5A42A5EC" w14:textId="77777777" w:rsidR="009803C1" w:rsidRPr="00F9519C" w:rsidRDefault="009803C1" w:rsidP="00E66063">
            <w:pPr>
              <w:pStyle w:val="TAC"/>
              <w:keepNext w:val="0"/>
              <w:rPr>
                <w:rFonts w:cs="Arial"/>
              </w:rPr>
            </w:pPr>
          </w:p>
        </w:tc>
        <w:tc>
          <w:tcPr>
            <w:tcW w:w="291" w:type="pct"/>
          </w:tcPr>
          <w:p w14:paraId="49E42C65" w14:textId="77777777" w:rsidR="009803C1" w:rsidRPr="00F9519C" w:rsidRDefault="009803C1" w:rsidP="00E66063">
            <w:pPr>
              <w:pStyle w:val="TAC"/>
              <w:keepNext w:val="0"/>
              <w:rPr>
                <w:lang w:eastAsia="zh-CN"/>
              </w:rPr>
            </w:pPr>
          </w:p>
        </w:tc>
        <w:tc>
          <w:tcPr>
            <w:tcW w:w="256" w:type="pct"/>
            <w:shd w:val="clear" w:color="auto" w:fill="auto"/>
          </w:tcPr>
          <w:p w14:paraId="5187FA7A" w14:textId="77777777" w:rsidR="009803C1" w:rsidRPr="00F9519C" w:rsidRDefault="009803C1" w:rsidP="00E66063">
            <w:pPr>
              <w:pStyle w:val="TAC"/>
              <w:keepNext w:val="0"/>
              <w:rPr>
                <w:lang w:eastAsia="zh-CN"/>
              </w:rPr>
            </w:pPr>
          </w:p>
        </w:tc>
        <w:tc>
          <w:tcPr>
            <w:tcW w:w="298" w:type="pct"/>
          </w:tcPr>
          <w:p w14:paraId="68A107B7" w14:textId="77777777" w:rsidR="009803C1" w:rsidRPr="00F9519C" w:rsidRDefault="009803C1" w:rsidP="00E66063">
            <w:pPr>
              <w:pStyle w:val="TAC"/>
              <w:keepNext w:val="0"/>
              <w:rPr>
                <w:lang w:eastAsia="zh-CN"/>
              </w:rPr>
            </w:pPr>
          </w:p>
        </w:tc>
        <w:tc>
          <w:tcPr>
            <w:tcW w:w="253" w:type="pct"/>
          </w:tcPr>
          <w:p w14:paraId="04B1D8D1" w14:textId="77777777" w:rsidR="009803C1" w:rsidRPr="00F9519C" w:rsidRDefault="009803C1" w:rsidP="00E66063">
            <w:pPr>
              <w:pStyle w:val="TAC"/>
              <w:keepNext w:val="0"/>
              <w:rPr>
                <w:lang w:eastAsia="zh-CN"/>
              </w:rPr>
            </w:pPr>
          </w:p>
        </w:tc>
        <w:tc>
          <w:tcPr>
            <w:tcW w:w="212" w:type="pct"/>
          </w:tcPr>
          <w:p w14:paraId="35D77B87" w14:textId="77777777" w:rsidR="009803C1" w:rsidRPr="00F9519C" w:rsidRDefault="009803C1" w:rsidP="00E66063">
            <w:pPr>
              <w:pStyle w:val="TAC"/>
              <w:keepNext w:val="0"/>
              <w:rPr>
                <w:lang w:eastAsia="zh-CN"/>
              </w:rPr>
            </w:pPr>
          </w:p>
        </w:tc>
        <w:tc>
          <w:tcPr>
            <w:tcW w:w="247" w:type="pct"/>
          </w:tcPr>
          <w:p w14:paraId="26AACD53" w14:textId="77777777" w:rsidR="009803C1" w:rsidRPr="00F9519C" w:rsidRDefault="009803C1" w:rsidP="00E66063">
            <w:pPr>
              <w:pStyle w:val="TAC"/>
              <w:keepNext w:val="0"/>
              <w:rPr>
                <w:lang w:eastAsia="zh-CN"/>
              </w:rPr>
            </w:pPr>
          </w:p>
        </w:tc>
        <w:tc>
          <w:tcPr>
            <w:tcW w:w="181" w:type="pct"/>
          </w:tcPr>
          <w:p w14:paraId="0193B67C" w14:textId="77777777" w:rsidR="009803C1" w:rsidRPr="00F9519C" w:rsidRDefault="009803C1" w:rsidP="00E66063">
            <w:pPr>
              <w:pStyle w:val="TAC"/>
              <w:keepNext w:val="0"/>
              <w:rPr>
                <w:lang w:eastAsia="zh-CN"/>
              </w:rPr>
            </w:pPr>
          </w:p>
        </w:tc>
        <w:tc>
          <w:tcPr>
            <w:tcW w:w="213" w:type="pct"/>
          </w:tcPr>
          <w:p w14:paraId="1ACC518C" w14:textId="77777777" w:rsidR="009803C1" w:rsidRPr="00F9519C" w:rsidRDefault="009803C1" w:rsidP="00E66063">
            <w:pPr>
              <w:pStyle w:val="TAC"/>
              <w:keepNext w:val="0"/>
              <w:rPr>
                <w:lang w:eastAsia="zh-CN"/>
              </w:rPr>
            </w:pPr>
          </w:p>
        </w:tc>
        <w:tc>
          <w:tcPr>
            <w:tcW w:w="184" w:type="pct"/>
          </w:tcPr>
          <w:p w14:paraId="2B611891" w14:textId="77777777" w:rsidR="009803C1" w:rsidRPr="00F9519C" w:rsidRDefault="009803C1" w:rsidP="00E66063">
            <w:pPr>
              <w:pStyle w:val="TAC"/>
              <w:keepNext w:val="0"/>
              <w:rPr>
                <w:lang w:eastAsia="zh-CN"/>
              </w:rPr>
            </w:pPr>
          </w:p>
        </w:tc>
        <w:tc>
          <w:tcPr>
            <w:tcW w:w="410" w:type="pct"/>
            <w:tcBorders>
              <w:top w:val="nil"/>
              <w:bottom w:val="nil"/>
            </w:tcBorders>
            <w:shd w:val="clear" w:color="auto" w:fill="auto"/>
          </w:tcPr>
          <w:p w14:paraId="46F83433" w14:textId="77777777" w:rsidR="009803C1" w:rsidRPr="00F9519C" w:rsidRDefault="009803C1" w:rsidP="00E66063">
            <w:pPr>
              <w:pStyle w:val="TAC"/>
              <w:keepNext w:val="0"/>
              <w:rPr>
                <w:rFonts w:cs="Arial"/>
                <w:lang w:eastAsia="zh-CN"/>
              </w:rPr>
            </w:pPr>
          </w:p>
        </w:tc>
      </w:tr>
      <w:tr w:rsidR="009803C1" w:rsidRPr="00F9519C" w14:paraId="32220415" w14:textId="77777777" w:rsidTr="009272BB">
        <w:trPr>
          <w:jc w:val="center"/>
        </w:trPr>
        <w:tc>
          <w:tcPr>
            <w:tcW w:w="383" w:type="pct"/>
            <w:tcBorders>
              <w:top w:val="single" w:sz="4" w:space="0" w:color="auto"/>
              <w:bottom w:val="nil"/>
            </w:tcBorders>
            <w:shd w:val="clear" w:color="auto" w:fill="auto"/>
          </w:tcPr>
          <w:p w14:paraId="4180DAF5" w14:textId="77777777" w:rsidR="009803C1" w:rsidRPr="00F9519C" w:rsidRDefault="009803C1" w:rsidP="00E66063">
            <w:pPr>
              <w:pStyle w:val="TAC"/>
              <w:keepNext w:val="0"/>
              <w:rPr>
                <w:rFonts w:cs="Arial"/>
              </w:rPr>
            </w:pPr>
            <w:r w:rsidRPr="00F9519C">
              <w:rPr>
                <w:rFonts w:cs="Arial"/>
                <w:lang w:eastAsia="zh-CN"/>
              </w:rPr>
              <w:t>n91</w:t>
            </w:r>
          </w:p>
        </w:tc>
        <w:tc>
          <w:tcPr>
            <w:tcW w:w="295" w:type="pct"/>
          </w:tcPr>
          <w:p w14:paraId="075CC073" w14:textId="77777777" w:rsidR="009803C1" w:rsidRPr="00F9519C" w:rsidRDefault="009803C1" w:rsidP="00E66063">
            <w:pPr>
              <w:pStyle w:val="TAC"/>
              <w:keepNext w:val="0"/>
              <w:rPr>
                <w:rFonts w:cs="Arial"/>
              </w:rPr>
            </w:pPr>
            <w:r w:rsidRPr="00F9519C">
              <w:rPr>
                <w:rFonts w:cs="Arial" w:hint="eastAsia"/>
                <w:lang w:eastAsia="zh-CN"/>
              </w:rPr>
              <w:t>1</w:t>
            </w:r>
            <w:r w:rsidRPr="00F9519C">
              <w:rPr>
                <w:rFonts w:cs="Arial"/>
                <w:lang w:eastAsia="zh-CN"/>
              </w:rPr>
              <w:t>5</w:t>
            </w:r>
          </w:p>
        </w:tc>
        <w:tc>
          <w:tcPr>
            <w:tcW w:w="254" w:type="pct"/>
          </w:tcPr>
          <w:p w14:paraId="0C4FAE48" w14:textId="77777777" w:rsidR="009803C1" w:rsidRPr="00F9519C" w:rsidRDefault="009803C1" w:rsidP="00E66063">
            <w:pPr>
              <w:pStyle w:val="TAC"/>
              <w:keepNext w:val="0"/>
              <w:rPr>
                <w:rFonts w:cs="Arial"/>
                <w:szCs w:val="18"/>
              </w:rPr>
            </w:pPr>
          </w:p>
        </w:tc>
        <w:tc>
          <w:tcPr>
            <w:tcW w:w="254" w:type="pct"/>
            <w:shd w:val="clear" w:color="auto" w:fill="auto"/>
          </w:tcPr>
          <w:p w14:paraId="67DDC3F7" w14:textId="77777777" w:rsidR="009803C1" w:rsidRPr="00F9519C" w:rsidRDefault="009803C1" w:rsidP="00E66063">
            <w:pPr>
              <w:pStyle w:val="TAC"/>
              <w:keepNext w:val="0"/>
              <w:rPr>
                <w:rFonts w:cs="Arial"/>
              </w:rPr>
            </w:pPr>
            <w:r w:rsidRPr="00F9519C">
              <w:rPr>
                <w:rFonts w:cs="Arial" w:hint="eastAsia"/>
                <w:szCs w:val="18"/>
              </w:rPr>
              <w:t>25</w:t>
            </w:r>
            <w:r w:rsidRPr="00F9519C">
              <w:rPr>
                <w:rFonts w:cs="Arial"/>
                <w:szCs w:val="18"/>
                <w:vertAlign w:val="superscript"/>
              </w:rPr>
              <w:t>4</w:t>
            </w:r>
          </w:p>
        </w:tc>
        <w:tc>
          <w:tcPr>
            <w:tcW w:w="254" w:type="pct"/>
            <w:shd w:val="clear" w:color="auto" w:fill="auto"/>
          </w:tcPr>
          <w:p w14:paraId="41B3C355" w14:textId="77777777" w:rsidR="009803C1" w:rsidRPr="00F9519C" w:rsidRDefault="009803C1" w:rsidP="00E66063">
            <w:pPr>
              <w:pStyle w:val="TAC"/>
              <w:keepNext w:val="0"/>
              <w:rPr>
                <w:rFonts w:cs="Arial"/>
              </w:rPr>
            </w:pPr>
            <w:r w:rsidRPr="00F9519C">
              <w:rPr>
                <w:rFonts w:cs="Arial"/>
                <w:szCs w:val="18"/>
              </w:rPr>
              <w:t>20</w:t>
            </w:r>
            <w:r w:rsidRPr="00F9519C">
              <w:rPr>
                <w:rFonts w:cs="Arial"/>
                <w:szCs w:val="18"/>
                <w:vertAlign w:val="superscript"/>
              </w:rPr>
              <w:t>1,4</w:t>
            </w:r>
          </w:p>
        </w:tc>
        <w:tc>
          <w:tcPr>
            <w:tcW w:w="298" w:type="pct"/>
            <w:shd w:val="clear" w:color="auto" w:fill="auto"/>
          </w:tcPr>
          <w:p w14:paraId="28595D3C" w14:textId="77777777" w:rsidR="009803C1" w:rsidRPr="00F9519C" w:rsidRDefault="009803C1" w:rsidP="00E66063">
            <w:pPr>
              <w:pStyle w:val="TAC"/>
              <w:keepNext w:val="0"/>
              <w:rPr>
                <w:rFonts w:cs="Arial"/>
              </w:rPr>
            </w:pPr>
          </w:p>
        </w:tc>
        <w:tc>
          <w:tcPr>
            <w:tcW w:w="249" w:type="pct"/>
            <w:shd w:val="clear" w:color="auto" w:fill="auto"/>
          </w:tcPr>
          <w:p w14:paraId="075A99F9" w14:textId="77777777" w:rsidR="009803C1" w:rsidRPr="00F9519C" w:rsidRDefault="009803C1" w:rsidP="00E66063">
            <w:pPr>
              <w:pStyle w:val="TAC"/>
              <w:keepNext w:val="0"/>
              <w:rPr>
                <w:rFonts w:cs="Arial"/>
              </w:rPr>
            </w:pPr>
          </w:p>
        </w:tc>
        <w:tc>
          <w:tcPr>
            <w:tcW w:w="256" w:type="pct"/>
            <w:shd w:val="clear" w:color="auto" w:fill="auto"/>
          </w:tcPr>
          <w:p w14:paraId="39D18A66" w14:textId="77777777" w:rsidR="009803C1" w:rsidRPr="00F9519C" w:rsidRDefault="009803C1" w:rsidP="00E66063">
            <w:pPr>
              <w:pStyle w:val="TAC"/>
              <w:keepNext w:val="0"/>
              <w:rPr>
                <w:rFonts w:cs="Arial"/>
              </w:rPr>
            </w:pPr>
          </w:p>
        </w:tc>
        <w:tc>
          <w:tcPr>
            <w:tcW w:w="212" w:type="pct"/>
          </w:tcPr>
          <w:p w14:paraId="36B73396" w14:textId="77777777" w:rsidR="009803C1" w:rsidRPr="00F9519C" w:rsidRDefault="009803C1" w:rsidP="00E66063">
            <w:pPr>
              <w:pStyle w:val="TAC"/>
              <w:keepNext w:val="0"/>
              <w:rPr>
                <w:rFonts w:cs="Arial"/>
              </w:rPr>
            </w:pPr>
          </w:p>
        </w:tc>
        <w:tc>
          <w:tcPr>
            <w:tcW w:w="291" w:type="pct"/>
          </w:tcPr>
          <w:p w14:paraId="2D42D4BD" w14:textId="77777777" w:rsidR="009803C1" w:rsidRPr="00F9519C" w:rsidRDefault="009803C1" w:rsidP="00E66063">
            <w:pPr>
              <w:pStyle w:val="TAC"/>
              <w:keepNext w:val="0"/>
              <w:rPr>
                <w:lang w:eastAsia="zh-CN"/>
              </w:rPr>
            </w:pPr>
          </w:p>
        </w:tc>
        <w:tc>
          <w:tcPr>
            <w:tcW w:w="256" w:type="pct"/>
            <w:shd w:val="clear" w:color="auto" w:fill="auto"/>
          </w:tcPr>
          <w:p w14:paraId="77E828EE" w14:textId="77777777" w:rsidR="009803C1" w:rsidRPr="00F9519C" w:rsidRDefault="009803C1" w:rsidP="00E66063">
            <w:pPr>
              <w:pStyle w:val="TAC"/>
              <w:keepNext w:val="0"/>
              <w:rPr>
                <w:lang w:eastAsia="zh-CN"/>
              </w:rPr>
            </w:pPr>
          </w:p>
        </w:tc>
        <w:tc>
          <w:tcPr>
            <w:tcW w:w="298" w:type="pct"/>
          </w:tcPr>
          <w:p w14:paraId="20771D3C" w14:textId="77777777" w:rsidR="009803C1" w:rsidRPr="00F9519C" w:rsidRDefault="009803C1" w:rsidP="00E66063">
            <w:pPr>
              <w:pStyle w:val="TAC"/>
              <w:keepNext w:val="0"/>
              <w:rPr>
                <w:lang w:eastAsia="zh-CN"/>
              </w:rPr>
            </w:pPr>
          </w:p>
        </w:tc>
        <w:tc>
          <w:tcPr>
            <w:tcW w:w="253" w:type="pct"/>
          </w:tcPr>
          <w:p w14:paraId="14A95A7F" w14:textId="77777777" w:rsidR="009803C1" w:rsidRPr="00F9519C" w:rsidRDefault="009803C1" w:rsidP="00E66063">
            <w:pPr>
              <w:pStyle w:val="TAC"/>
              <w:keepNext w:val="0"/>
              <w:rPr>
                <w:lang w:eastAsia="zh-CN"/>
              </w:rPr>
            </w:pPr>
          </w:p>
        </w:tc>
        <w:tc>
          <w:tcPr>
            <w:tcW w:w="212" w:type="pct"/>
          </w:tcPr>
          <w:p w14:paraId="4001697E" w14:textId="77777777" w:rsidR="009803C1" w:rsidRPr="00F9519C" w:rsidRDefault="009803C1" w:rsidP="00E66063">
            <w:pPr>
              <w:pStyle w:val="TAC"/>
              <w:keepNext w:val="0"/>
              <w:rPr>
                <w:lang w:eastAsia="zh-CN"/>
              </w:rPr>
            </w:pPr>
          </w:p>
        </w:tc>
        <w:tc>
          <w:tcPr>
            <w:tcW w:w="247" w:type="pct"/>
          </w:tcPr>
          <w:p w14:paraId="1138D8D3" w14:textId="77777777" w:rsidR="009803C1" w:rsidRPr="00F9519C" w:rsidRDefault="009803C1" w:rsidP="00E66063">
            <w:pPr>
              <w:pStyle w:val="TAC"/>
              <w:keepNext w:val="0"/>
              <w:rPr>
                <w:lang w:eastAsia="zh-CN"/>
              </w:rPr>
            </w:pPr>
          </w:p>
        </w:tc>
        <w:tc>
          <w:tcPr>
            <w:tcW w:w="181" w:type="pct"/>
          </w:tcPr>
          <w:p w14:paraId="4CE2C628" w14:textId="77777777" w:rsidR="009803C1" w:rsidRPr="00F9519C" w:rsidRDefault="009803C1" w:rsidP="00E66063">
            <w:pPr>
              <w:pStyle w:val="TAC"/>
              <w:keepNext w:val="0"/>
              <w:rPr>
                <w:lang w:eastAsia="zh-CN"/>
              </w:rPr>
            </w:pPr>
          </w:p>
        </w:tc>
        <w:tc>
          <w:tcPr>
            <w:tcW w:w="213" w:type="pct"/>
          </w:tcPr>
          <w:p w14:paraId="32D8CC84" w14:textId="77777777" w:rsidR="009803C1" w:rsidRPr="00F9519C" w:rsidRDefault="009803C1" w:rsidP="00E66063">
            <w:pPr>
              <w:pStyle w:val="TAC"/>
              <w:keepNext w:val="0"/>
              <w:rPr>
                <w:lang w:eastAsia="zh-CN"/>
              </w:rPr>
            </w:pPr>
          </w:p>
        </w:tc>
        <w:tc>
          <w:tcPr>
            <w:tcW w:w="184" w:type="pct"/>
          </w:tcPr>
          <w:p w14:paraId="422AB194" w14:textId="77777777" w:rsidR="009803C1" w:rsidRPr="00F9519C" w:rsidRDefault="009803C1" w:rsidP="00E66063">
            <w:pPr>
              <w:pStyle w:val="TAC"/>
              <w:keepNext w:val="0"/>
              <w:rPr>
                <w:lang w:eastAsia="zh-CN"/>
              </w:rPr>
            </w:pPr>
          </w:p>
        </w:tc>
        <w:tc>
          <w:tcPr>
            <w:tcW w:w="410" w:type="pct"/>
            <w:tcBorders>
              <w:top w:val="single" w:sz="4" w:space="0" w:color="auto"/>
              <w:bottom w:val="nil"/>
            </w:tcBorders>
            <w:shd w:val="clear" w:color="auto" w:fill="auto"/>
          </w:tcPr>
          <w:p w14:paraId="7AEB5B7F" w14:textId="77777777" w:rsidR="009803C1" w:rsidRPr="00F9519C" w:rsidRDefault="009803C1" w:rsidP="00E66063">
            <w:pPr>
              <w:pStyle w:val="TAC"/>
              <w:keepNext w:val="0"/>
              <w:rPr>
                <w:rFonts w:cs="Arial"/>
              </w:rPr>
            </w:pPr>
            <w:r w:rsidRPr="00F9519C">
              <w:rPr>
                <w:rFonts w:cs="Arial"/>
                <w:lang w:eastAsia="zh-CN"/>
              </w:rPr>
              <w:t>FDD</w:t>
            </w:r>
          </w:p>
        </w:tc>
      </w:tr>
      <w:tr w:rsidR="009803C1" w:rsidRPr="00F9519C" w14:paraId="3050C832" w14:textId="77777777" w:rsidTr="009272BB">
        <w:trPr>
          <w:jc w:val="center"/>
        </w:trPr>
        <w:tc>
          <w:tcPr>
            <w:tcW w:w="383" w:type="pct"/>
            <w:tcBorders>
              <w:bottom w:val="nil"/>
            </w:tcBorders>
            <w:shd w:val="clear" w:color="auto" w:fill="auto"/>
          </w:tcPr>
          <w:p w14:paraId="5E0377AA" w14:textId="77777777" w:rsidR="009803C1" w:rsidRPr="00F9519C" w:rsidRDefault="009803C1" w:rsidP="00E66063">
            <w:pPr>
              <w:pStyle w:val="TAC"/>
              <w:keepNext w:val="0"/>
              <w:rPr>
                <w:rFonts w:cs="Arial"/>
              </w:rPr>
            </w:pPr>
            <w:r w:rsidRPr="00F9519C">
              <w:rPr>
                <w:rFonts w:cs="Arial"/>
                <w:lang w:eastAsia="zh-CN"/>
              </w:rPr>
              <w:t>n92</w:t>
            </w:r>
          </w:p>
        </w:tc>
        <w:tc>
          <w:tcPr>
            <w:tcW w:w="295" w:type="pct"/>
          </w:tcPr>
          <w:p w14:paraId="46128D06" w14:textId="77777777" w:rsidR="009803C1" w:rsidRPr="00F9519C" w:rsidRDefault="009803C1" w:rsidP="00E66063">
            <w:pPr>
              <w:pStyle w:val="TAC"/>
              <w:keepNext w:val="0"/>
              <w:rPr>
                <w:rFonts w:cs="Arial"/>
              </w:rPr>
            </w:pPr>
            <w:r w:rsidRPr="00F9519C">
              <w:rPr>
                <w:rFonts w:cs="Arial" w:hint="eastAsia"/>
                <w:lang w:eastAsia="zh-CN"/>
              </w:rPr>
              <w:t>1</w:t>
            </w:r>
            <w:r w:rsidRPr="00F9519C">
              <w:rPr>
                <w:rFonts w:cs="Arial"/>
                <w:lang w:eastAsia="zh-CN"/>
              </w:rPr>
              <w:t>5</w:t>
            </w:r>
          </w:p>
        </w:tc>
        <w:tc>
          <w:tcPr>
            <w:tcW w:w="254" w:type="pct"/>
          </w:tcPr>
          <w:p w14:paraId="50B8F7F8" w14:textId="77777777" w:rsidR="009803C1" w:rsidRPr="00F9519C" w:rsidRDefault="009803C1" w:rsidP="00E66063">
            <w:pPr>
              <w:pStyle w:val="TAC"/>
              <w:keepNext w:val="0"/>
              <w:rPr>
                <w:rFonts w:cs="Arial"/>
                <w:szCs w:val="18"/>
              </w:rPr>
            </w:pPr>
          </w:p>
        </w:tc>
        <w:tc>
          <w:tcPr>
            <w:tcW w:w="254" w:type="pct"/>
            <w:shd w:val="clear" w:color="auto" w:fill="auto"/>
          </w:tcPr>
          <w:p w14:paraId="630DC84C" w14:textId="77777777" w:rsidR="009803C1" w:rsidRPr="00F9519C" w:rsidRDefault="009803C1" w:rsidP="00E66063">
            <w:pPr>
              <w:pStyle w:val="TAC"/>
              <w:keepNext w:val="0"/>
              <w:rPr>
                <w:rFonts w:cs="Arial"/>
              </w:rPr>
            </w:pPr>
            <w:r w:rsidRPr="00F9519C">
              <w:rPr>
                <w:rFonts w:cs="Arial" w:hint="eastAsia"/>
                <w:szCs w:val="18"/>
              </w:rPr>
              <w:t>25</w:t>
            </w:r>
          </w:p>
        </w:tc>
        <w:tc>
          <w:tcPr>
            <w:tcW w:w="254" w:type="pct"/>
            <w:shd w:val="clear" w:color="auto" w:fill="auto"/>
          </w:tcPr>
          <w:p w14:paraId="22C9F855" w14:textId="77777777" w:rsidR="009803C1" w:rsidRPr="00F9519C" w:rsidRDefault="009803C1" w:rsidP="00E66063">
            <w:pPr>
              <w:pStyle w:val="TAC"/>
              <w:keepNext w:val="0"/>
              <w:rPr>
                <w:rFonts w:cs="Arial"/>
              </w:rPr>
            </w:pPr>
            <w:r w:rsidRPr="00F9519C">
              <w:rPr>
                <w:rFonts w:cs="Arial"/>
                <w:szCs w:val="18"/>
              </w:rPr>
              <w:t>20</w:t>
            </w:r>
            <w:r w:rsidRPr="00F9519C">
              <w:rPr>
                <w:rFonts w:cs="Arial"/>
                <w:szCs w:val="18"/>
                <w:vertAlign w:val="superscript"/>
              </w:rPr>
              <w:t>1</w:t>
            </w:r>
          </w:p>
        </w:tc>
        <w:tc>
          <w:tcPr>
            <w:tcW w:w="298" w:type="pct"/>
            <w:shd w:val="clear" w:color="auto" w:fill="auto"/>
          </w:tcPr>
          <w:p w14:paraId="39489DDC" w14:textId="77777777" w:rsidR="009803C1" w:rsidRPr="00F9519C" w:rsidRDefault="009803C1" w:rsidP="00E66063">
            <w:pPr>
              <w:pStyle w:val="TAC"/>
              <w:keepNext w:val="0"/>
              <w:rPr>
                <w:rFonts w:cs="Arial"/>
              </w:rPr>
            </w:pPr>
            <w:r w:rsidRPr="00F9519C">
              <w:rPr>
                <w:lang w:eastAsia="zh-CN"/>
              </w:rPr>
              <w:t>20</w:t>
            </w:r>
            <w:r w:rsidRPr="00F9519C">
              <w:rPr>
                <w:rFonts w:cs="Arial"/>
                <w:szCs w:val="18"/>
                <w:vertAlign w:val="superscript"/>
              </w:rPr>
              <w:t>1</w:t>
            </w:r>
          </w:p>
        </w:tc>
        <w:tc>
          <w:tcPr>
            <w:tcW w:w="249" w:type="pct"/>
            <w:shd w:val="clear" w:color="auto" w:fill="auto"/>
          </w:tcPr>
          <w:p w14:paraId="31DCD79D" w14:textId="77777777" w:rsidR="009803C1" w:rsidRPr="00F9519C" w:rsidRDefault="009803C1" w:rsidP="00E66063">
            <w:pPr>
              <w:pStyle w:val="TAC"/>
              <w:keepNext w:val="0"/>
              <w:rPr>
                <w:rFonts w:cs="Arial"/>
              </w:rPr>
            </w:pPr>
            <w:r w:rsidRPr="00F9519C">
              <w:rPr>
                <w:lang w:eastAsia="zh-CN"/>
              </w:rPr>
              <w:t>20</w:t>
            </w:r>
            <w:r w:rsidRPr="00F9519C">
              <w:rPr>
                <w:rFonts w:cs="Arial"/>
                <w:szCs w:val="18"/>
                <w:vertAlign w:val="superscript"/>
              </w:rPr>
              <w:t>1</w:t>
            </w:r>
          </w:p>
        </w:tc>
        <w:tc>
          <w:tcPr>
            <w:tcW w:w="256" w:type="pct"/>
            <w:shd w:val="clear" w:color="auto" w:fill="auto"/>
          </w:tcPr>
          <w:p w14:paraId="004881F3" w14:textId="77777777" w:rsidR="009803C1" w:rsidRPr="00F9519C" w:rsidRDefault="009803C1" w:rsidP="00E66063">
            <w:pPr>
              <w:pStyle w:val="TAC"/>
              <w:keepNext w:val="0"/>
              <w:rPr>
                <w:rFonts w:cs="Arial"/>
              </w:rPr>
            </w:pPr>
          </w:p>
        </w:tc>
        <w:tc>
          <w:tcPr>
            <w:tcW w:w="212" w:type="pct"/>
          </w:tcPr>
          <w:p w14:paraId="78ADE791" w14:textId="77777777" w:rsidR="009803C1" w:rsidRPr="00F9519C" w:rsidRDefault="009803C1" w:rsidP="00E66063">
            <w:pPr>
              <w:pStyle w:val="TAC"/>
              <w:keepNext w:val="0"/>
              <w:rPr>
                <w:rFonts w:cs="Arial"/>
              </w:rPr>
            </w:pPr>
          </w:p>
        </w:tc>
        <w:tc>
          <w:tcPr>
            <w:tcW w:w="291" w:type="pct"/>
          </w:tcPr>
          <w:p w14:paraId="4299B0E5" w14:textId="77777777" w:rsidR="009803C1" w:rsidRPr="00F9519C" w:rsidRDefault="009803C1" w:rsidP="00E66063">
            <w:pPr>
              <w:pStyle w:val="TAC"/>
              <w:keepNext w:val="0"/>
              <w:rPr>
                <w:lang w:eastAsia="zh-CN"/>
              </w:rPr>
            </w:pPr>
          </w:p>
        </w:tc>
        <w:tc>
          <w:tcPr>
            <w:tcW w:w="256" w:type="pct"/>
            <w:shd w:val="clear" w:color="auto" w:fill="auto"/>
          </w:tcPr>
          <w:p w14:paraId="1D2415CA" w14:textId="77777777" w:rsidR="009803C1" w:rsidRPr="00F9519C" w:rsidRDefault="009803C1" w:rsidP="00E66063">
            <w:pPr>
              <w:pStyle w:val="TAC"/>
              <w:keepNext w:val="0"/>
              <w:rPr>
                <w:lang w:eastAsia="zh-CN"/>
              </w:rPr>
            </w:pPr>
          </w:p>
        </w:tc>
        <w:tc>
          <w:tcPr>
            <w:tcW w:w="298" w:type="pct"/>
          </w:tcPr>
          <w:p w14:paraId="0C649CA2" w14:textId="77777777" w:rsidR="009803C1" w:rsidRPr="00F9519C" w:rsidRDefault="009803C1" w:rsidP="00E66063">
            <w:pPr>
              <w:pStyle w:val="TAC"/>
              <w:keepNext w:val="0"/>
              <w:rPr>
                <w:lang w:eastAsia="zh-CN"/>
              </w:rPr>
            </w:pPr>
          </w:p>
        </w:tc>
        <w:tc>
          <w:tcPr>
            <w:tcW w:w="253" w:type="pct"/>
          </w:tcPr>
          <w:p w14:paraId="0AD9B9D0" w14:textId="77777777" w:rsidR="009803C1" w:rsidRPr="00F9519C" w:rsidRDefault="009803C1" w:rsidP="00E66063">
            <w:pPr>
              <w:pStyle w:val="TAC"/>
              <w:keepNext w:val="0"/>
              <w:rPr>
                <w:lang w:eastAsia="zh-CN"/>
              </w:rPr>
            </w:pPr>
          </w:p>
        </w:tc>
        <w:tc>
          <w:tcPr>
            <w:tcW w:w="212" w:type="pct"/>
          </w:tcPr>
          <w:p w14:paraId="5DBA1490" w14:textId="77777777" w:rsidR="009803C1" w:rsidRPr="00F9519C" w:rsidRDefault="009803C1" w:rsidP="00E66063">
            <w:pPr>
              <w:pStyle w:val="TAC"/>
              <w:keepNext w:val="0"/>
              <w:rPr>
                <w:lang w:eastAsia="zh-CN"/>
              </w:rPr>
            </w:pPr>
          </w:p>
        </w:tc>
        <w:tc>
          <w:tcPr>
            <w:tcW w:w="247" w:type="pct"/>
          </w:tcPr>
          <w:p w14:paraId="46B3B466" w14:textId="77777777" w:rsidR="009803C1" w:rsidRPr="00F9519C" w:rsidRDefault="009803C1" w:rsidP="00E66063">
            <w:pPr>
              <w:pStyle w:val="TAC"/>
              <w:keepNext w:val="0"/>
              <w:rPr>
                <w:lang w:eastAsia="zh-CN"/>
              </w:rPr>
            </w:pPr>
          </w:p>
        </w:tc>
        <w:tc>
          <w:tcPr>
            <w:tcW w:w="181" w:type="pct"/>
          </w:tcPr>
          <w:p w14:paraId="771C8FF5" w14:textId="77777777" w:rsidR="009803C1" w:rsidRPr="00F9519C" w:rsidRDefault="009803C1" w:rsidP="00E66063">
            <w:pPr>
              <w:pStyle w:val="TAC"/>
              <w:keepNext w:val="0"/>
              <w:rPr>
                <w:lang w:eastAsia="zh-CN"/>
              </w:rPr>
            </w:pPr>
          </w:p>
        </w:tc>
        <w:tc>
          <w:tcPr>
            <w:tcW w:w="213" w:type="pct"/>
          </w:tcPr>
          <w:p w14:paraId="1DCBA138" w14:textId="77777777" w:rsidR="009803C1" w:rsidRPr="00F9519C" w:rsidRDefault="009803C1" w:rsidP="00E66063">
            <w:pPr>
              <w:pStyle w:val="TAC"/>
              <w:keepNext w:val="0"/>
              <w:rPr>
                <w:lang w:eastAsia="zh-CN"/>
              </w:rPr>
            </w:pPr>
          </w:p>
        </w:tc>
        <w:tc>
          <w:tcPr>
            <w:tcW w:w="184" w:type="pct"/>
          </w:tcPr>
          <w:p w14:paraId="27F49486" w14:textId="77777777" w:rsidR="009803C1" w:rsidRPr="00F9519C" w:rsidRDefault="009803C1" w:rsidP="00E66063">
            <w:pPr>
              <w:pStyle w:val="TAC"/>
              <w:keepNext w:val="0"/>
              <w:rPr>
                <w:lang w:eastAsia="zh-CN"/>
              </w:rPr>
            </w:pPr>
          </w:p>
        </w:tc>
        <w:tc>
          <w:tcPr>
            <w:tcW w:w="410" w:type="pct"/>
            <w:tcBorders>
              <w:bottom w:val="nil"/>
            </w:tcBorders>
            <w:shd w:val="clear" w:color="auto" w:fill="auto"/>
          </w:tcPr>
          <w:p w14:paraId="6CF28E7A" w14:textId="77777777" w:rsidR="009803C1" w:rsidRPr="00F9519C" w:rsidRDefault="009803C1" w:rsidP="00E66063">
            <w:pPr>
              <w:pStyle w:val="TAC"/>
              <w:keepNext w:val="0"/>
              <w:rPr>
                <w:rFonts w:cs="Arial"/>
              </w:rPr>
            </w:pPr>
            <w:r w:rsidRPr="00F9519C">
              <w:rPr>
                <w:rFonts w:cs="Arial" w:hint="eastAsia"/>
                <w:lang w:eastAsia="zh-CN"/>
              </w:rPr>
              <w:t>FD</w:t>
            </w:r>
            <w:r w:rsidRPr="00F9519C">
              <w:rPr>
                <w:rFonts w:cs="Arial"/>
                <w:lang w:eastAsia="zh-CN"/>
              </w:rPr>
              <w:t>D</w:t>
            </w:r>
          </w:p>
        </w:tc>
      </w:tr>
      <w:tr w:rsidR="009803C1" w:rsidRPr="00F9519C" w14:paraId="5CC54DFE" w14:textId="77777777" w:rsidTr="009272BB">
        <w:trPr>
          <w:jc w:val="center"/>
        </w:trPr>
        <w:tc>
          <w:tcPr>
            <w:tcW w:w="383" w:type="pct"/>
            <w:tcBorders>
              <w:top w:val="nil"/>
              <w:bottom w:val="nil"/>
            </w:tcBorders>
            <w:shd w:val="clear" w:color="auto" w:fill="auto"/>
          </w:tcPr>
          <w:p w14:paraId="261CF2F8" w14:textId="77777777" w:rsidR="009803C1" w:rsidRPr="00F9519C" w:rsidRDefault="009803C1" w:rsidP="00E66063">
            <w:pPr>
              <w:pStyle w:val="TAC"/>
              <w:keepNext w:val="0"/>
              <w:rPr>
                <w:rFonts w:cs="Arial"/>
              </w:rPr>
            </w:pPr>
          </w:p>
        </w:tc>
        <w:tc>
          <w:tcPr>
            <w:tcW w:w="295" w:type="pct"/>
          </w:tcPr>
          <w:p w14:paraId="3FA1CE8A" w14:textId="77777777" w:rsidR="009803C1" w:rsidRPr="00F9519C" w:rsidRDefault="009803C1" w:rsidP="00E66063">
            <w:pPr>
              <w:pStyle w:val="TAC"/>
              <w:keepNext w:val="0"/>
              <w:rPr>
                <w:rFonts w:cs="Arial"/>
              </w:rPr>
            </w:pPr>
            <w:r w:rsidRPr="00F9519C">
              <w:rPr>
                <w:rFonts w:cs="Arial" w:hint="eastAsia"/>
                <w:lang w:eastAsia="zh-CN"/>
              </w:rPr>
              <w:t>3</w:t>
            </w:r>
            <w:r w:rsidRPr="00F9519C">
              <w:rPr>
                <w:rFonts w:cs="Arial"/>
                <w:lang w:eastAsia="zh-CN"/>
              </w:rPr>
              <w:t>0</w:t>
            </w:r>
          </w:p>
        </w:tc>
        <w:tc>
          <w:tcPr>
            <w:tcW w:w="254" w:type="pct"/>
          </w:tcPr>
          <w:p w14:paraId="3D7D51AF" w14:textId="77777777" w:rsidR="009803C1" w:rsidRPr="00F9519C" w:rsidRDefault="009803C1" w:rsidP="00E66063">
            <w:pPr>
              <w:pStyle w:val="TAC"/>
              <w:keepNext w:val="0"/>
              <w:rPr>
                <w:rFonts w:cs="Arial"/>
              </w:rPr>
            </w:pPr>
          </w:p>
        </w:tc>
        <w:tc>
          <w:tcPr>
            <w:tcW w:w="254" w:type="pct"/>
            <w:shd w:val="clear" w:color="auto" w:fill="auto"/>
          </w:tcPr>
          <w:p w14:paraId="0BB38058" w14:textId="77777777" w:rsidR="009803C1" w:rsidRPr="00F9519C" w:rsidRDefault="009803C1" w:rsidP="00E66063">
            <w:pPr>
              <w:pStyle w:val="TAC"/>
              <w:keepNext w:val="0"/>
              <w:rPr>
                <w:rFonts w:cs="Arial"/>
              </w:rPr>
            </w:pPr>
          </w:p>
        </w:tc>
        <w:tc>
          <w:tcPr>
            <w:tcW w:w="254" w:type="pct"/>
            <w:shd w:val="clear" w:color="auto" w:fill="auto"/>
          </w:tcPr>
          <w:p w14:paraId="004F5450" w14:textId="77777777" w:rsidR="009803C1" w:rsidRPr="00F9519C" w:rsidRDefault="009803C1" w:rsidP="00E66063">
            <w:pPr>
              <w:pStyle w:val="TAC"/>
              <w:keepNext w:val="0"/>
              <w:rPr>
                <w:rFonts w:cs="Arial"/>
              </w:rPr>
            </w:pPr>
            <w:r w:rsidRPr="00F9519C">
              <w:rPr>
                <w:rFonts w:cs="Arial" w:hint="eastAsia"/>
                <w:szCs w:val="18"/>
              </w:rPr>
              <w:t>10</w:t>
            </w:r>
            <w:r w:rsidRPr="00F9519C">
              <w:rPr>
                <w:rFonts w:cs="Arial"/>
                <w:szCs w:val="18"/>
                <w:vertAlign w:val="superscript"/>
              </w:rPr>
              <w:t>1</w:t>
            </w:r>
          </w:p>
        </w:tc>
        <w:tc>
          <w:tcPr>
            <w:tcW w:w="298" w:type="pct"/>
            <w:shd w:val="clear" w:color="auto" w:fill="auto"/>
          </w:tcPr>
          <w:p w14:paraId="7E623835" w14:textId="77777777" w:rsidR="009803C1" w:rsidRPr="00F9519C" w:rsidRDefault="009803C1" w:rsidP="00E66063">
            <w:pPr>
              <w:pStyle w:val="TAC"/>
              <w:keepNext w:val="0"/>
              <w:rPr>
                <w:rFonts w:cs="Arial"/>
              </w:rPr>
            </w:pPr>
            <w:r w:rsidRPr="00F9519C">
              <w:rPr>
                <w:lang w:eastAsia="zh-CN"/>
              </w:rPr>
              <w:t>10</w:t>
            </w:r>
            <w:r w:rsidRPr="00F9519C">
              <w:rPr>
                <w:rFonts w:cs="Arial"/>
                <w:szCs w:val="18"/>
                <w:vertAlign w:val="superscript"/>
              </w:rPr>
              <w:t>1</w:t>
            </w:r>
          </w:p>
        </w:tc>
        <w:tc>
          <w:tcPr>
            <w:tcW w:w="249" w:type="pct"/>
            <w:shd w:val="clear" w:color="auto" w:fill="auto"/>
          </w:tcPr>
          <w:p w14:paraId="19133D79" w14:textId="77777777" w:rsidR="009803C1" w:rsidRPr="00F9519C" w:rsidRDefault="009803C1" w:rsidP="00E66063">
            <w:pPr>
              <w:pStyle w:val="TAC"/>
              <w:keepNext w:val="0"/>
              <w:rPr>
                <w:rFonts w:cs="Arial"/>
              </w:rPr>
            </w:pPr>
            <w:r w:rsidRPr="00F9519C">
              <w:rPr>
                <w:lang w:eastAsia="zh-CN"/>
              </w:rPr>
              <w:t>10</w:t>
            </w:r>
            <w:r w:rsidRPr="00F9519C">
              <w:rPr>
                <w:rFonts w:cs="Arial"/>
                <w:szCs w:val="18"/>
                <w:vertAlign w:val="superscript"/>
              </w:rPr>
              <w:t>1</w:t>
            </w:r>
          </w:p>
        </w:tc>
        <w:tc>
          <w:tcPr>
            <w:tcW w:w="256" w:type="pct"/>
            <w:shd w:val="clear" w:color="auto" w:fill="auto"/>
          </w:tcPr>
          <w:p w14:paraId="122A0255" w14:textId="77777777" w:rsidR="009803C1" w:rsidRPr="00F9519C" w:rsidRDefault="009803C1" w:rsidP="00E66063">
            <w:pPr>
              <w:pStyle w:val="TAC"/>
              <w:keepNext w:val="0"/>
              <w:rPr>
                <w:rFonts w:cs="Arial"/>
              </w:rPr>
            </w:pPr>
          </w:p>
        </w:tc>
        <w:tc>
          <w:tcPr>
            <w:tcW w:w="212" w:type="pct"/>
          </w:tcPr>
          <w:p w14:paraId="70A83345" w14:textId="77777777" w:rsidR="009803C1" w:rsidRPr="00F9519C" w:rsidRDefault="009803C1" w:rsidP="00E66063">
            <w:pPr>
              <w:pStyle w:val="TAC"/>
              <w:keepNext w:val="0"/>
              <w:rPr>
                <w:rFonts w:cs="Arial"/>
              </w:rPr>
            </w:pPr>
          </w:p>
        </w:tc>
        <w:tc>
          <w:tcPr>
            <w:tcW w:w="291" w:type="pct"/>
          </w:tcPr>
          <w:p w14:paraId="7FC3C756" w14:textId="77777777" w:rsidR="009803C1" w:rsidRPr="00F9519C" w:rsidRDefault="009803C1" w:rsidP="00E66063">
            <w:pPr>
              <w:pStyle w:val="TAC"/>
              <w:keepNext w:val="0"/>
              <w:rPr>
                <w:lang w:eastAsia="zh-CN"/>
              </w:rPr>
            </w:pPr>
          </w:p>
        </w:tc>
        <w:tc>
          <w:tcPr>
            <w:tcW w:w="256" w:type="pct"/>
            <w:shd w:val="clear" w:color="auto" w:fill="auto"/>
          </w:tcPr>
          <w:p w14:paraId="14C33664" w14:textId="77777777" w:rsidR="009803C1" w:rsidRPr="00F9519C" w:rsidRDefault="009803C1" w:rsidP="00E66063">
            <w:pPr>
              <w:pStyle w:val="TAC"/>
              <w:keepNext w:val="0"/>
              <w:rPr>
                <w:lang w:eastAsia="zh-CN"/>
              </w:rPr>
            </w:pPr>
          </w:p>
        </w:tc>
        <w:tc>
          <w:tcPr>
            <w:tcW w:w="298" w:type="pct"/>
          </w:tcPr>
          <w:p w14:paraId="200A4F74" w14:textId="77777777" w:rsidR="009803C1" w:rsidRPr="00F9519C" w:rsidRDefault="009803C1" w:rsidP="00E66063">
            <w:pPr>
              <w:pStyle w:val="TAC"/>
              <w:keepNext w:val="0"/>
              <w:rPr>
                <w:lang w:eastAsia="zh-CN"/>
              </w:rPr>
            </w:pPr>
          </w:p>
        </w:tc>
        <w:tc>
          <w:tcPr>
            <w:tcW w:w="253" w:type="pct"/>
          </w:tcPr>
          <w:p w14:paraId="4696E6AA" w14:textId="77777777" w:rsidR="009803C1" w:rsidRPr="00F9519C" w:rsidRDefault="009803C1" w:rsidP="00E66063">
            <w:pPr>
              <w:pStyle w:val="TAC"/>
              <w:keepNext w:val="0"/>
              <w:rPr>
                <w:lang w:eastAsia="zh-CN"/>
              </w:rPr>
            </w:pPr>
          </w:p>
        </w:tc>
        <w:tc>
          <w:tcPr>
            <w:tcW w:w="212" w:type="pct"/>
          </w:tcPr>
          <w:p w14:paraId="261BD336" w14:textId="77777777" w:rsidR="009803C1" w:rsidRPr="00F9519C" w:rsidRDefault="009803C1" w:rsidP="00E66063">
            <w:pPr>
              <w:pStyle w:val="TAC"/>
              <w:keepNext w:val="0"/>
              <w:rPr>
                <w:lang w:eastAsia="zh-CN"/>
              </w:rPr>
            </w:pPr>
          </w:p>
        </w:tc>
        <w:tc>
          <w:tcPr>
            <w:tcW w:w="247" w:type="pct"/>
          </w:tcPr>
          <w:p w14:paraId="14829516" w14:textId="77777777" w:rsidR="009803C1" w:rsidRPr="00F9519C" w:rsidRDefault="009803C1" w:rsidP="00E66063">
            <w:pPr>
              <w:pStyle w:val="TAC"/>
              <w:keepNext w:val="0"/>
              <w:rPr>
                <w:lang w:eastAsia="zh-CN"/>
              </w:rPr>
            </w:pPr>
          </w:p>
        </w:tc>
        <w:tc>
          <w:tcPr>
            <w:tcW w:w="181" w:type="pct"/>
          </w:tcPr>
          <w:p w14:paraId="709E37FE" w14:textId="77777777" w:rsidR="009803C1" w:rsidRPr="00F9519C" w:rsidRDefault="009803C1" w:rsidP="00E66063">
            <w:pPr>
              <w:pStyle w:val="TAC"/>
              <w:keepNext w:val="0"/>
              <w:rPr>
                <w:lang w:eastAsia="zh-CN"/>
              </w:rPr>
            </w:pPr>
          </w:p>
        </w:tc>
        <w:tc>
          <w:tcPr>
            <w:tcW w:w="213" w:type="pct"/>
          </w:tcPr>
          <w:p w14:paraId="00D704A9" w14:textId="77777777" w:rsidR="009803C1" w:rsidRPr="00F9519C" w:rsidRDefault="009803C1" w:rsidP="00E66063">
            <w:pPr>
              <w:pStyle w:val="TAC"/>
              <w:keepNext w:val="0"/>
              <w:rPr>
                <w:lang w:eastAsia="zh-CN"/>
              </w:rPr>
            </w:pPr>
          </w:p>
        </w:tc>
        <w:tc>
          <w:tcPr>
            <w:tcW w:w="184" w:type="pct"/>
          </w:tcPr>
          <w:p w14:paraId="53DA84C3" w14:textId="77777777" w:rsidR="009803C1" w:rsidRPr="00F9519C" w:rsidRDefault="009803C1" w:rsidP="00E66063">
            <w:pPr>
              <w:pStyle w:val="TAC"/>
              <w:keepNext w:val="0"/>
              <w:rPr>
                <w:lang w:eastAsia="zh-CN"/>
              </w:rPr>
            </w:pPr>
          </w:p>
        </w:tc>
        <w:tc>
          <w:tcPr>
            <w:tcW w:w="410" w:type="pct"/>
            <w:tcBorders>
              <w:top w:val="nil"/>
              <w:bottom w:val="nil"/>
            </w:tcBorders>
            <w:shd w:val="clear" w:color="auto" w:fill="auto"/>
          </w:tcPr>
          <w:p w14:paraId="0123FD9E" w14:textId="77777777" w:rsidR="009803C1" w:rsidRPr="00F9519C" w:rsidRDefault="009803C1" w:rsidP="00E66063">
            <w:pPr>
              <w:pStyle w:val="TAC"/>
              <w:keepNext w:val="0"/>
              <w:rPr>
                <w:rFonts w:cs="Arial"/>
              </w:rPr>
            </w:pPr>
          </w:p>
        </w:tc>
      </w:tr>
      <w:tr w:rsidR="009803C1" w:rsidRPr="00F9519C" w14:paraId="285B559B" w14:textId="77777777" w:rsidTr="009272BB">
        <w:trPr>
          <w:jc w:val="center"/>
        </w:trPr>
        <w:tc>
          <w:tcPr>
            <w:tcW w:w="383" w:type="pct"/>
            <w:tcBorders>
              <w:bottom w:val="nil"/>
            </w:tcBorders>
            <w:shd w:val="clear" w:color="auto" w:fill="auto"/>
          </w:tcPr>
          <w:p w14:paraId="184E00F0" w14:textId="77777777" w:rsidR="009803C1" w:rsidRPr="00F9519C" w:rsidRDefault="009803C1" w:rsidP="00E66063">
            <w:pPr>
              <w:pStyle w:val="TAC"/>
              <w:keepNext w:val="0"/>
              <w:rPr>
                <w:rFonts w:cs="Arial"/>
              </w:rPr>
            </w:pPr>
            <w:r w:rsidRPr="00F9519C">
              <w:rPr>
                <w:rFonts w:cs="Arial"/>
                <w:lang w:eastAsia="zh-CN"/>
              </w:rPr>
              <w:t>n93</w:t>
            </w:r>
          </w:p>
        </w:tc>
        <w:tc>
          <w:tcPr>
            <w:tcW w:w="295" w:type="pct"/>
          </w:tcPr>
          <w:p w14:paraId="0386B934" w14:textId="77777777" w:rsidR="009803C1" w:rsidRPr="00F9519C" w:rsidRDefault="009803C1" w:rsidP="00E66063">
            <w:pPr>
              <w:pStyle w:val="TAC"/>
              <w:keepNext w:val="0"/>
              <w:rPr>
                <w:rFonts w:cs="Arial"/>
              </w:rPr>
            </w:pPr>
            <w:r w:rsidRPr="00F9519C">
              <w:rPr>
                <w:rFonts w:cs="Arial" w:hint="eastAsia"/>
                <w:lang w:eastAsia="zh-CN"/>
              </w:rPr>
              <w:t>1</w:t>
            </w:r>
            <w:r w:rsidRPr="00F9519C">
              <w:rPr>
                <w:rFonts w:cs="Arial"/>
                <w:lang w:eastAsia="zh-CN"/>
              </w:rPr>
              <w:t>5</w:t>
            </w:r>
          </w:p>
        </w:tc>
        <w:tc>
          <w:tcPr>
            <w:tcW w:w="254" w:type="pct"/>
          </w:tcPr>
          <w:p w14:paraId="627BB457" w14:textId="77777777" w:rsidR="009803C1" w:rsidRPr="00F9519C" w:rsidRDefault="009803C1" w:rsidP="00E66063">
            <w:pPr>
              <w:pStyle w:val="TAC"/>
              <w:keepNext w:val="0"/>
              <w:rPr>
                <w:rFonts w:cs="Arial"/>
                <w:szCs w:val="18"/>
              </w:rPr>
            </w:pPr>
          </w:p>
        </w:tc>
        <w:tc>
          <w:tcPr>
            <w:tcW w:w="254" w:type="pct"/>
            <w:shd w:val="clear" w:color="auto" w:fill="auto"/>
          </w:tcPr>
          <w:p w14:paraId="3EC24D24" w14:textId="77777777" w:rsidR="009803C1" w:rsidRPr="00F9519C" w:rsidRDefault="009803C1" w:rsidP="00E66063">
            <w:pPr>
              <w:pStyle w:val="TAC"/>
              <w:keepNext w:val="0"/>
              <w:rPr>
                <w:rFonts w:cs="Arial"/>
              </w:rPr>
            </w:pPr>
            <w:r w:rsidRPr="00F9519C">
              <w:rPr>
                <w:rFonts w:cs="Arial" w:hint="eastAsia"/>
                <w:szCs w:val="18"/>
              </w:rPr>
              <w:t>25</w:t>
            </w:r>
            <w:r w:rsidRPr="00F9519C">
              <w:rPr>
                <w:rFonts w:cs="Arial"/>
                <w:szCs w:val="18"/>
                <w:vertAlign w:val="superscript"/>
              </w:rPr>
              <w:t>4</w:t>
            </w:r>
          </w:p>
        </w:tc>
        <w:tc>
          <w:tcPr>
            <w:tcW w:w="254" w:type="pct"/>
            <w:shd w:val="clear" w:color="auto" w:fill="auto"/>
          </w:tcPr>
          <w:p w14:paraId="3F162842" w14:textId="77777777" w:rsidR="009803C1" w:rsidRPr="00F9519C" w:rsidRDefault="009803C1" w:rsidP="00E66063">
            <w:pPr>
              <w:pStyle w:val="TAC"/>
              <w:keepNext w:val="0"/>
              <w:rPr>
                <w:rFonts w:cs="Arial"/>
              </w:rPr>
            </w:pPr>
            <w:r w:rsidRPr="00F9519C">
              <w:rPr>
                <w:rFonts w:cs="Arial"/>
                <w:szCs w:val="18"/>
              </w:rPr>
              <w:t>25</w:t>
            </w:r>
            <w:r w:rsidRPr="00F9519C">
              <w:rPr>
                <w:rFonts w:cs="Arial"/>
                <w:szCs w:val="18"/>
                <w:vertAlign w:val="superscript"/>
              </w:rPr>
              <w:t>1,4</w:t>
            </w:r>
          </w:p>
        </w:tc>
        <w:tc>
          <w:tcPr>
            <w:tcW w:w="298" w:type="pct"/>
            <w:shd w:val="clear" w:color="auto" w:fill="auto"/>
          </w:tcPr>
          <w:p w14:paraId="50133F12" w14:textId="77777777" w:rsidR="009803C1" w:rsidRPr="00F9519C" w:rsidRDefault="009803C1" w:rsidP="00E66063">
            <w:pPr>
              <w:pStyle w:val="TAC"/>
              <w:keepNext w:val="0"/>
              <w:rPr>
                <w:rFonts w:cs="Arial"/>
              </w:rPr>
            </w:pPr>
          </w:p>
        </w:tc>
        <w:tc>
          <w:tcPr>
            <w:tcW w:w="249" w:type="pct"/>
            <w:shd w:val="clear" w:color="auto" w:fill="auto"/>
          </w:tcPr>
          <w:p w14:paraId="0D67803E" w14:textId="77777777" w:rsidR="009803C1" w:rsidRPr="00F9519C" w:rsidRDefault="009803C1" w:rsidP="00E66063">
            <w:pPr>
              <w:pStyle w:val="TAC"/>
              <w:keepNext w:val="0"/>
              <w:rPr>
                <w:rFonts w:cs="Arial"/>
              </w:rPr>
            </w:pPr>
          </w:p>
        </w:tc>
        <w:tc>
          <w:tcPr>
            <w:tcW w:w="256" w:type="pct"/>
            <w:shd w:val="clear" w:color="auto" w:fill="auto"/>
          </w:tcPr>
          <w:p w14:paraId="56AF70D0" w14:textId="77777777" w:rsidR="009803C1" w:rsidRPr="00F9519C" w:rsidRDefault="009803C1" w:rsidP="00E66063">
            <w:pPr>
              <w:pStyle w:val="TAC"/>
              <w:keepNext w:val="0"/>
              <w:rPr>
                <w:rFonts w:cs="Arial"/>
              </w:rPr>
            </w:pPr>
          </w:p>
        </w:tc>
        <w:tc>
          <w:tcPr>
            <w:tcW w:w="212" w:type="pct"/>
          </w:tcPr>
          <w:p w14:paraId="2387AE6F" w14:textId="77777777" w:rsidR="009803C1" w:rsidRPr="00F9519C" w:rsidRDefault="009803C1" w:rsidP="00E66063">
            <w:pPr>
              <w:pStyle w:val="TAC"/>
              <w:keepNext w:val="0"/>
              <w:rPr>
                <w:rFonts w:cs="Arial"/>
              </w:rPr>
            </w:pPr>
          </w:p>
        </w:tc>
        <w:tc>
          <w:tcPr>
            <w:tcW w:w="291" w:type="pct"/>
          </w:tcPr>
          <w:p w14:paraId="273BAE1E" w14:textId="77777777" w:rsidR="009803C1" w:rsidRPr="00F9519C" w:rsidRDefault="009803C1" w:rsidP="00E66063">
            <w:pPr>
              <w:pStyle w:val="TAC"/>
              <w:keepNext w:val="0"/>
              <w:rPr>
                <w:lang w:eastAsia="zh-CN"/>
              </w:rPr>
            </w:pPr>
          </w:p>
        </w:tc>
        <w:tc>
          <w:tcPr>
            <w:tcW w:w="256" w:type="pct"/>
            <w:shd w:val="clear" w:color="auto" w:fill="auto"/>
          </w:tcPr>
          <w:p w14:paraId="37938DEA" w14:textId="77777777" w:rsidR="009803C1" w:rsidRPr="00F9519C" w:rsidRDefault="009803C1" w:rsidP="00E66063">
            <w:pPr>
              <w:pStyle w:val="TAC"/>
              <w:keepNext w:val="0"/>
              <w:rPr>
                <w:lang w:eastAsia="zh-CN"/>
              </w:rPr>
            </w:pPr>
          </w:p>
        </w:tc>
        <w:tc>
          <w:tcPr>
            <w:tcW w:w="298" w:type="pct"/>
          </w:tcPr>
          <w:p w14:paraId="32B81BC1" w14:textId="77777777" w:rsidR="009803C1" w:rsidRPr="00F9519C" w:rsidRDefault="009803C1" w:rsidP="00E66063">
            <w:pPr>
              <w:pStyle w:val="TAC"/>
              <w:keepNext w:val="0"/>
              <w:rPr>
                <w:lang w:eastAsia="zh-CN"/>
              </w:rPr>
            </w:pPr>
          </w:p>
        </w:tc>
        <w:tc>
          <w:tcPr>
            <w:tcW w:w="253" w:type="pct"/>
          </w:tcPr>
          <w:p w14:paraId="5C0D9B78" w14:textId="77777777" w:rsidR="009803C1" w:rsidRPr="00F9519C" w:rsidRDefault="009803C1" w:rsidP="00E66063">
            <w:pPr>
              <w:pStyle w:val="TAC"/>
              <w:keepNext w:val="0"/>
              <w:rPr>
                <w:lang w:eastAsia="zh-CN"/>
              </w:rPr>
            </w:pPr>
          </w:p>
        </w:tc>
        <w:tc>
          <w:tcPr>
            <w:tcW w:w="212" w:type="pct"/>
          </w:tcPr>
          <w:p w14:paraId="11123B10" w14:textId="77777777" w:rsidR="009803C1" w:rsidRPr="00F9519C" w:rsidRDefault="009803C1" w:rsidP="00E66063">
            <w:pPr>
              <w:pStyle w:val="TAC"/>
              <w:keepNext w:val="0"/>
              <w:rPr>
                <w:lang w:eastAsia="zh-CN"/>
              </w:rPr>
            </w:pPr>
          </w:p>
        </w:tc>
        <w:tc>
          <w:tcPr>
            <w:tcW w:w="247" w:type="pct"/>
          </w:tcPr>
          <w:p w14:paraId="0370A0F2" w14:textId="77777777" w:rsidR="009803C1" w:rsidRPr="00F9519C" w:rsidRDefault="009803C1" w:rsidP="00E66063">
            <w:pPr>
              <w:pStyle w:val="TAC"/>
              <w:keepNext w:val="0"/>
              <w:rPr>
                <w:lang w:eastAsia="zh-CN"/>
              </w:rPr>
            </w:pPr>
          </w:p>
        </w:tc>
        <w:tc>
          <w:tcPr>
            <w:tcW w:w="181" w:type="pct"/>
          </w:tcPr>
          <w:p w14:paraId="12DB0602" w14:textId="77777777" w:rsidR="009803C1" w:rsidRPr="00F9519C" w:rsidRDefault="009803C1" w:rsidP="00E66063">
            <w:pPr>
              <w:pStyle w:val="TAC"/>
              <w:keepNext w:val="0"/>
              <w:rPr>
                <w:lang w:eastAsia="zh-CN"/>
              </w:rPr>
            </w:pPr>
          </w:p>
        </w:tc>
        <w:tc>
          <w:tcPr>
            <w:tcW w:w="213" w:type="pct"/>
          </w:tcPr>
          <w:p w14:paraId="77824700" w14:textId="77777777" w:rsidR="009803C1" w:rsidRPr="00F9519C" w:rsidRDefault="009803C1" w:rsidP="00E66063">
            <w:pPr>
              <w:pStyle w:val="TAC"/>
              <w:keepNext w:val="0"/>
              <w:rPr>
                <w:lang w:eastAsia="zh-CN"/>
              </w:rPr>
            </w:pPr>
          </w:p>
        </w:tc>
        <w:tc>
          <w:tcPr>
            <w:tcW w:w="184" w:type="pct"/>
          </w:tcPr>
          <w:p w14:paraId="5BEAC7C1" w14:textId="77777777" w:rsidR="009803C1" w:rsidRPr="00F9519C" w:rsidRDefault="009803C1" w:rsidP="00E66063">
            <w:pPr>
              <w:pStyle w:val="TAC"/>
              <w:keepNext w:val="0"/>
              <w:rPr>
                <w:lang w:eastAsia="zh-CN"/>
              </w:rPr>
            </w:pPr>
          </w:p>
        </w:tc>
        <w:tc>
          <w:tcPr>
            <w:tcW w:w="410" w:type="pct"/>
            <w:tcBorders>
              <w:bottom w:val="nil"/>
            </w:tcBorders>
            <w:shd w:val="clear" w:color="auto" w:fill="auto"/>
          </w:tcPr>
          <w:p w14:paraId="58FE2196" w14:textId="77777777" w:rsidR="009803C1" w:rsidRPr="00F9519C" w:rsidRDefault="009803C1" w:rsidP="00E66063">
            <w:pPr>
              <w:pStyle w:val="TAC"/>
              <w:keepNext w:val="0"/>
              <w:rPr>
                <w:rFonts w:cs="Arial"/>
              </w:rPr>
            </w:pPr>
            <w:r w:rsidRPr="00F9519C">
              <w:rPr>
                <w:rFonts w:cs="Arial" w:hint="eastAsia"/>
                <w:lang w:eastAsia="zh-CN"/>
              </w:rPr>
              <w:t>FD</w:t>
            </w:r>
            <w:r w:rsidRPr="00F9519C">
              <w:rPr>
                <w:rFonts w:cs="Arial"/>
                <w:lang w:eastAsia="zh-CN"/>
              </w:rPr>
              <w:t>D</w:t>
            </w:r>
          </w:p>
        </w:tc>
      </w:tr>
      <w:tr w:rsidR="009803C1" w:rsidRPr="00F9519C" w14:paraId="26BBB6C0" w14:textId="77777777" w:rsidTr="009272BB">
        <w:trPr>
          <w:jc w:val="center"/>
        </w:trPr>
        <w:tc>
          <w:tcPr>
            <w:tcW w:w="383" w:type="pct"/>
            <w:tcBorders>
              <w:bottom w:val="nil"/>
            </w:tcBorders>
            <w:shd w:val="clear" w:color="auto" w:fill="auto"/>
          </w:tcPr>
          <w:p w14:paraId="52EFD42E" w14:textId="77777777" w:rsidR="009803C1" w:rsidRPr="00F9519C" w:rsidRDefault="009803C1" w:rsidP="00E66063">
            <w:pPr>
              <w:pStyle w:val="TAC"/>
              <w:keepNext w:val="0"/>
              <w:rPr>
                <w:rFonts w:cs="Arial"/>
              </w:rPr>
            </w:pPr>
            <w:r w:rsidRPr="00F9519C">
              <w:rPr>
                <w:rFonts w:cs="Arial"/>
                <w:lang w:eastAsia="zh-CN"/>
              </w:rPr>
              <w:t>n94</w:t>
            </w:r>
          </w:p>
        </w:tc>
        <w:tc>
          <w:tcPr>
            <w:tcW w:w="295" w:type="pct"/>
          </w:tcPr>
          <w:p w14:paraId="55ABBD61" w14:textId="77777777" w:rsidR="009803C1" w:rsidRPr="00F9519C" w:rsidRDefault="009803C1" w:rsidP="00E66063">
            <w:pPr>
              <w:pStyle w:val="TAC"/>
              <w:keepNext w:val="0"/>
              <w:rPr>
                <w:rFonts w:cs="Arial"/>
              </w:rPr>
            </w:pPr>
            <w:r w:rsidRPr="00F9519C">
              <w:rPr>
                <w:rFonts w:cs="Arial" w:hint="eastAsia"/>
                <w:lang w:eastAsia="zh-CN"/>
              </w:rPr>
              <w:t>1</w:t>
            </w:r>
            <w:r w:rsidRPr="00F9519C">
              <w:rPr>
                <w:rFonts w:cs="Arial"/>
                <w:lang w:eastAsia="zh-CN"/>
              </w:rPr>
              <w:t>5</w:t>
            </w:r>
          </w:p>
        </w:tc>
        <w:tc>
          <w:tcPr>
            <w:tcW w:w="254" w:type="pct"/>
          </w:tcPr>
          <w:p w14:paraId="388D15D2" w14:textId="77777777" w:rsidR="009803C1" w:rsidRPr="00F9519C" w:rsidRDefault="009803C1" w:rsidP="00E66063">
            <w:pPr>
              <w:pStyle w:val="TAC"/>
              <w:keepNext w:val="0"/>
              <w:rPr>
                <w:rFonts w:cs="Arial"/>
                <w:szCs w:val="18"/>
              </w:rPr>
            </w:pPr>
          </w:p>
        </w:tc>
        <w:tc>
          <w:tcPr>
            <w:tcW w:w="254" w:type="pct"/>
            <w:shd w:val="clear" w:color="auto" w:fill="auto"/>
          </w:tcPr>
          <w:p w14:paraId="178ADC21" w14:textId="77777777" w:rsidR="009803C1" w:rsidRPr="00F9519C" w:rsidRDefault="009803C1" w:rsidP="00E66063">
            <w:pPr>
              <w:pStyle w:val="TAC"/>
              <w:keepNext w:val="0"/>
              <w:rPr>
                <w:rFonts w:cs="Arial"/>
              </w:rPr>
            </w:pPr>
            <w:r w:rsidRPr="00F9519C">
              <w:rPr>
                <w:rFonts w:cs="Arial" w:hint="eastAsia"/>
                <w:szCs w:val="18"/>
              </w:rPr>
              <w:t>25</w:t>
            </w:r>
          </w:p>
        </w:tc>
        <w:tc>
          <w:tcPr>
            <w:tcW w:w="254" w:type="pct"/>
            <w:shd w:val="clear" w:color="auto" w:fill="auto"/>
          </w:tcPr>
          <w:p w14:paraId="452B925D" w14:textId="77777777" w:rsidR="009803C1" w:rsidRPr="00F9519C" w:rsidRDefault="009803C1" w:rsidP="00E66063">
            <w:pPr>
              <w:pStyle w:val="TAC"/>
              <w:keepNext w:val="0"/>
              <w:rPr>
                <w:rFonts w:cs="Arial"/>
              </w:rPr>
            </w:pPr>
            <w:r w:rsidRPr="00F9519C">
              <w:rPr>
                <w:rFonts w:cs="Arial"/>
                <w:szCs w:val="18"/>
              </w:rPr>
              <w:t>25</w:t>
            </w:r>
            <w:r w:rsidRPr="00F9519C">
              <w:rPr>
                <w:rFonts w:cs="Arial"/>
                <w:szCs w:val="18"/>
                <w:vertAlign w:val="superscript"/>
              </w:rPr>
              <w:t>1</w:t>
            </w:r>
          </w:p>
        </w:tc>
        <w:tc>
          <w:tcPr>
            <w:tcW w:w="298" w:type="pct"/>
            <w:shd w:val="clear" w:color="auto" w:fill="auto"/>
          </w:tcPr>
          <w:p w14:paraId="339AD25A" w14:textId="77777777" w:rsidR="009803C1" w:rsidRPr="00F9519C" w:rsidRDefault="009803C1" w:rsidP="00E66063">
            <w:pPr>
              <w:pStyle w:val="TAC"/>
              <w:keepNext w:val="0"/>
              <w:rPr>
                <w:rFonts w:cs="Arial"/>
              </w:rPr>
            </w:pPr>
            <w:r w:rsidRPr="00F9519C">
              <w:rPr>
                <w:lang w:eastAsia="zh-CN"/>
              </w:rPr>
              <w:t>20</w:t>
            </w:r>
            <w:r w:rsidRPr="00F9519C">
              <w:rPr>
                <w:rFonts w:cs="Arial"/>
                <w:szCs w:val="18"/>
                <w:vertAlign w:val="superscript"/>
              </w:rPr>
              <w:t>1</w:t>
            </w:r>
          </w:p>
        </w:tc>
        <w:tc>
          <w:tcPr>
            <w:tcW w:w="249" w:type="pct"/>
            <w:shd w:val="clear" w:color="auto" w:fill="auto"/>
          </w:tcPr>
          <w:p w14:paraId="558494FF" w14:textId="77777777" w:rsidR="009803C1" w:rsidRPr="00F9519C" w:rsidRDefault="009803C1" w:rsidP="00E66063">
            <w:pPr>
              <w:pStyle w:val="TAC"/>
              <w:keepNext w:val="0"/>
              <w:rPr>
                <w:rFonts w:cs="Arial"/>
              </w:rPr>
            </w:pPr>
            <w:r w:rsidRPr="00F9519C">
              <w:rPr>
                <w:lang w:eastAsia="zh-CN"/>
              </w:rPr>
              <w:t>20</w:t>
            </w:r>
            <w:r w:rsidRPr="00F9519C">
              <w:rPr>
                <w:rFonts w:cs="Arial"/>
                <w:szCs w:val="18"/>
                <w:vertAlign w:val="superscript"/>
              </w:rPr>
              <w:t>1</w:t>
            </w:r>
          </w:p>
        </w:tc>
        <w:tc>
          <w:tcPr>
            <w:tcW w:w="256" w:type="pct"/>
            <w:shd w:val="clear" w:color="auto" w:fill="auto"/>
          </w:tcPr>
          <w:p w14:paraId="5A54CD5B" w14:textId="77777777" w:rsidR="009803C1" w:rsidRPr="00F9519C" w:rsidRDefault="009803C1" w:rsidP="00E66063">
            <w:pPr>
              <w:pStyle w:val="TAC"/>
              <w:keepNext w:val="0"/>
              <w:rPr>
                <w:rFonts w:cs="Arial"/>
              </w:rPr>
            </w:pPr>
          </w:p>
        </w:tc>
        <w:tc>
          <w:tcPr>
            <w:tcW w:w="212" w:type="pct"/>
          </w:tcPr>
          <w:p w14:paraId="02570A48" w14:textId="77777777" w:rsidR="009803C1" w:rsidRPr="00F9519C" w:rsidRDefault="009803C1" w:rsidP="00E66063">
            <w:pPr>
              <w:pStyle w:val="TAC"/>
              <w:keepNext w:val="0"/>
              <w:rPr>
                <w:rFonts w:cs="Arial"/>
              </w:rPr>
            </w:pPr>
          </w:p>
        </w:tc>
        <w:tc>
          <w:tcPr>
            <w:tcW w:w="291" w:type="pct"/>
          </w:tcPr>
          <w:p w14:paraId="6032270C" w14:textId="77777777" w:rsidR="009803C1" w:rsidRPr="00F9519C" w:rsidRDefault="009803C1" w:rsidP="00E66063">
            <w:pPr>
              <w:pStyle w:val="TAC"/>
              <w:keepNext w:val="0"/>
              <w:rPr>
                <w:lang w:eastAsia="zh-CN"/>
              </w:rPr>
            </w:pPr>
          </w:p>
        </w:tc>
        <w:tc>
          <w:tcPr>
            <w:tcW w:w="256" w:type="pct"/>
            <w:shd w:val="clear" w:color="auto" w:fill="auto"/>
          </w:tcPr>
          <w:p w14:paraId="7F10EEB8" w14:textId="77777777" w:rsidR="009803C1" w:rsidRPr="00F9519C" w:rsidRDefault="009803C1" w:rsidP="00E66063">
            <w:pPr>
              <w:pStyle w:val="TAC"/>
              <w:keepNext w:val="0"/>
              <w:rPr>
                <w:lang w:eastAsia="zh-CN"/>
              </w:rPr>
            </w:pPr>
          </w:p>
        </w:tc>
        <w:tc>
          <w:tcPr>
            <w:tcW w:w="298" w:type="pct"/>
          </w:tcPr>
          <w:p w14:paraId="47A3073F" w14:textId="77777777" w:rsidR="009803C1" w:rsidRPr="00F9519C" w:rsidRDefault="009803C1" w:rsidP="00E66063">
            <w:pPr>
              <w:pStyle w:val="TAC"/>
              <w:keepNext w:val="0"/>
              <w:rPr>
                <w:lang w:eastAsia="zh-CN"/>
              </w:rPr>
            </w:pPr>
          </w:p>
        </w:tc>
        <w:tc>
          <w:tcPr>
            <w:tcW w:w="253" w:type="pct"/>
          </w:tcPr>
          <w:p w14:paraId="5459E636" w14:textId="77777777" w:rsidR="009803C1" w:rsidRPr="00F9519C" w:rsidRDefault="009803C1" w:rsidP="00E66063">
            <w:pPr>
              <w:pStyle w:val="TAC"/>
              <w:keepNext w:val="0"/>
              <w:rPr>
                <w:lang w:eastAsia="zh-CN"/>
              </w:rPr>
            </w:pPr>
          </w:p>
        </w:tc>
        <w:tc>
          <w:tcPr>
            <w:tcW w:w="212" w:type="pct"/>
          </w:tcPr>
          <w:p w14:paraId="17E175CB" w14:textId="77777777" w:rsidR="009803C1" w:rsidRPr="00F9519C" w:rsidRDefault="009803C1" w:rsidP="00E66063">
            <w:pPr>
              <w:pStyle w:val="TAC"/>
              <w:keepNext w:val="0"/>
              <w:rPr>
                <w:lang w:eastAsia="zh-CN"/>
              </w:rPr>
            </w:pPr>
          </w:p>
        </w:tc>
        <w:tc>
          <w:tcPr>
            <w:tcW w:w="247" w:type="pct"/>
          </w:tcPr>
          <w:p w14:paraId="3F70ADDC" w14:textId="77777777" w:rsidR="009803C1" w:rsidRPr="00F9519C" w:rsidRDefault="009803C1" w:rsidP="00E66063">
            <w:pPr>
              <w:pStyle w:val="TAC"/>
              <w:keepNext w:val="0"/>
              <w:rPr>
                <w:lang w:eastAsia="zh-CN"/>
              </w:rPr>
            </w:pPr>
          </w:p>
        </w:tc>
        <w:tc>
          <w:tcPr>
            <w:tcW w:w="181" w:type="pct"/>
          </w:tcPr>
          <w:p w14:paraId="60CAA4D7" w14:textId="77777777" w:rsidR="009803C1" w:rsidRPr="00F9519C" w:rsidRDefault="009803C1" w:rsidP="00E66063">
            <w:pPr>
              <w:pStyle w:val="TAC"/>
              <w:keepNext w:val="0"/>
              <w:rPr>
                <w:lang w:eastAsia="zh-CN"/>
              </w:rPr>
            </w:pPr>
          </w:p>
        </w:tc>
        <w:tc>
          <w:tcPr>
            <w:tcW w:w="213" w:type="pct"/>
          </w:tcPr>
          <w:p w14:paraId="5922B6BA" w14:textId="77777777" w:rsidR="009803C1" w:rsidRPr="00F9519C" w:rsidRDefault="009803C1" w:rsidP="00E66063">
            <w:pPr>
              <w:pStyle w:val="TAC"/>
              <w:keepNext w:val="0"/>
              <w:rPr>
                <w:lang w:eastAsia="zh-CN"/>
              </w:rPr>
            </w:pPr>
          </w:p>
        </w:tc>
        <w:tc>
          <w:tcPr>
            <w:tcW w:w="184" w:type="pct"/>
          </w:tcPr>
          <w:p w14:paraId="23C8E99E" w14:textId="77777777" w:rsidR="009803C1" w:rsidRPr="00F9519C" w:rsidRDefault="009803C1" w:rsidP="00E66063">
            <w:pPr>
              <w:pStyle w:val="TAC"/>
              <w:keepNext w:val="0"/>
              <w:rPr>
                <w:lang w:eastAsia="zh-CN"/>
              </w:rPr>
            </w:pPr>
          </w:p>
        </w:tc>
        <w:tc>
          <w:tcPr>
            <w:tcW w:w="410" w:type="pct"/>
            <w:tcBorders>
              <w:bottom w:val="nil"/>
            </w:tcBorders>
            <w:shd w:val="clear" w:color="auto" w:fill="auto"/>
          </w:tcPr>
          <w:p w14:paraId="6DB72963" w14:textId="77777777" w:rsidR="009803C1" w:rsidRPr="00F9519C" w:rsidRDefault="009803C1" w:rsidP="00E66063">
            <w:pPr>
              <w:pStyle w:val="TAC"/>
              <w:keepNext w:val="0"/>
              <w:rPr>
                <w:rFonts w:cs="Arial"/>
              </w:rPr>
            </w:pPr>
            <w:r w:rsidRPr="00F9519C">
              <w:rPr>
                <w:rFonts w:cs="Arial" w:hint="eastAsia"/>
                <w:lang w:eastAsia="zh-CN"/>
              </w:rPr>
              <w:t>FD</w:t>
            </w:r>
            <w:r w:rsidRPr="00F9519C">
              <w:rPr>
                <w:rFonts w:cs="Arial"/>
                <w:lang w:eastAsia="zh-CN"/>
              </w:rPr>
              <w:t>D</w:t>
            </w:r>
          </w:p>
        </w:tc>
      </w:tr>
      <w:tr w:rsidR="009803C1" w:rsidRPr="00F9519C" w14:paraId="1F4EB42B" w14:textId="77777777" w:rsidTr="009272BB">
        <w:trPr>
          <w:jc w:val="center"/>
        </w:trPr>
        <w:tc>
          <w:tcPr>
            <w:tcW w:w="383" w:type="pct"/>
            <w:tcBorders>
              <w:top w:val="nil"/>
              <w:bottom w:val="single" w:sz="4" w:space="0" w:color="auto"/>
            </w:tcBorders>
            <w:shd w:val="clear" w:color="auto" w:fill="auto"/>
          </w:tcPr>
          <w:p w14:paraId="0A5E99ED" w14:textId="77777777" w:rsidR="009803C1" w:rsidRPr="00F9519C" w:rsidRDefault="009803C1" w:rsidP="00E66063">
            <w:pPr>
              <w:pStyle w:val="TAC"/>
              <w:keepNext w:val="0"/>
              <w:rPr>
                <w:rFonts w:cs="Arial"/>
              </w:rPr>
            </w:pPr>
          </w:p>
        </w:tc>
        <w:tc>
          <w:tcPr>
            <w:tcW w:w="295" w:type="pct"/>
          </w:tcPr>
          <w:p w14:paraId="6A43D916" w14:textId="77777777" w:rsidR="009803C1" w:rsidRPr="00F9519C" w:rsidRDefault="009803C1" w:rsidP="00E66063">
            <w:pPr>
              <w:pStyle w:val="TAC"/>
              <w:keepNext w:val="0"/>
              <w:rPr>
                <w:rFonts w:cs="Arial"/>
              </w:rPr>
            </w:pPr>
            <w:r w:rsidRPr="00F9519C">
              <w:rPr>
                <w:rFonts w:cs="Arial" w:hint="eastAsia"/>
                <w:lang w:eastAsia="zh-CN"/>
              </w:rPr>
              <w:t>30</w:t>
            </w:r>
          </w:p>
        </w:tc>
        <w:tc>
          <w:tcPr>
            <w:tcW w:w="254" w:type="pct"/>
          </w:tcPr>
          <w:p w14:paraId="47EBFF7A" w14:textId="77777777" w:rsidR="009803C1" w:rsidRPr="00F9519C" w:rsidRDefault="009803C1" w:rsidP="00E66063">
            <w:pPr>
              <w:pStyle w:val="TAC"/>
              <w:keepNext w:val="0"/>
              <w:rPr>
                <w:rFonts w:cs="Arial"/>
              </w:rPr>
            </w:pPr>
          </w:p>
        </w:tc>
        <w:tc>
          <w:tcPr>
            <w:tcW w:w="254" w:type="pct"/>
            <w:shd w:val="clear" w:color="auto" w:fill="auto"/>
          </w:tcPr>
          <w:p w14:paraId="43B4C708" w14:textId="77777777" w:rsidR="009803C1" w:rsidRPr="00F9519C" w:rsidRDefault="009803C1" w:rsidP="00E66063">
            <w:pPr>
              <w:pStyle w:val="TAC"/>
              <w:keepNext w:val="0"/>
              <w:rPr>
                <w:rFonts w:cs="Arial"/>
              </w:rPr>
            </w:pPr>
          </w:p>
        </w:tc>
        <w:tc>
          <w:tcPr>
            <w:tcW w:w="254" w:type="pct"/>
            <w:shd w:val="clear" w:color="auto" w:fill="auto"/>
          </w:tcPr>
          <w:p w14:paraId="09446456" w14:textId="77777777" w:rsidR="009803C1" w:rsidRPr="00F9519C" w:rsidRDefault="009803C1" w:rsidP="00E66063">
            <w:pPr>
              <w:pStyle w:val="TAC"/>
              <w:keepNext w:val="0"/>
              <w:rPr>
                <w:rFonts w:cs="Arial"/>
              </w:rPr>
            </w:pPr>
            <w:r w:rsidRPr="00F9519C">
              <w:rPr>
                <w:rFonts w:cs="Arial" w:hint="eastAsia"/>
                <w:szCs w:val="18"/>
              </w:rPr>
              <w:t>1</w:t>
            </w:r>
            <w:r w:rsidRPr="00F9519C">
              <w:rPr>
                <w:rFonts w:cs="Arial"/>
                <w:szCs w:val="18"/>
              </w:rPr>
              <w:t>2</w:t>
            </w:r>
            <w:r w:rsidRPr="00F9519C">
              <w:rPr>
                <w:rFonts w:cs="Arial"/>
                <w:szCs w:val="18"/>
                <w:vertAlign w:val="superscript"/>
              </w:rPr>
              <w:t>1</w:t>
            </w:r>
          </w:p>
        </w:tc>
        <w:tc>
          <w:tcPr>
            <w:tcW w:w="298" w:type="pct"/>
            <w:shd w:val="clear" w:color="auto" w:fill="auto"/>
          </w:tcPr>
          <w:p w14:paraId="1FC9F656" w14:textId="77777777" w:rsidR="009803C1" w:rsidRPr="00F9519C" w:rsidRDefault="009803C1" w:rsidP="00E66063">
            <w:pPr>
              <w:pStyle w:val="TAC"/>
              <w:keepNext w:val="0"/>
              <w:rPr>
                <w:rFonts w:cs="Arial"/>
              </w:rPr>
            </w:pPr>
            <w:r w:rsidRPr="00F9519C">
              <w:rPr>
                <w:lang w:eastAsia="zh-CN"/>
              </w:rPr>
              <w:t>10</w:t>
            </w:r>
            <w:r w:rsidRPr="00F9519C">
              <w:rPr>
                <w:rFonts w:cs="Arial"/>
                <w:szCs w:val="18"/>
                <w:vertAlign w:val="superscript"/>
              </w:rPr>
              <w:t>1</w:t>
            </w:r>
          </w:p>
        </w:tc>
        <w:tc>
          <w:tcPr>
            <w:tcW w:w="249" w:type="pct"/>
            <w:shd w:val="clear" w:color="auto" w:fill="auto"/>
          </w:tcPr>
          <w:p w14:paraId="21FBF279" w14:textId="77777777" w:rsidR="009803C1" w:rsidRPr="00F9519C" w:rsidRDefault="009803C1" w:rsidP="00E66063">
            <w:pPr>
              <w:pStyle w:val="TAC"/>
              <w:keepNext w:val="0"/>
              <w:rPr>
                <w:rFonts w:cs="Arial"/>
              </w:rPr>
            </w:pPr>
            <w:r w:rsidRPr="00F9519C">
              <w:rPr>
                <w:lang w:eastAsia="zh-CN"/>
              </w:rPr>
              <w:t>10</w:t>
            </w:r>
            <w:r w:rsidRPr="00F9519C">
              <w:rPr>
                <w:rFonts w:cs="Arial"/>
                <w:szCs w:val="18"/>
                <w:vertAlign w:val="superscript"/>
              </w:rPr>
              <w:t>1</w:t>
            </w:r>
          </w:p>
        </w:tc>
        <w:tc>
          <w:tcPr>
            <w:tcW w:w="256" w:type="pct"/>
            <w:shd w:val="clear" w:color="auto" w:fill="auto"/>
          </w:tcPr>
          <w:p w14:paraId="5991CC65" w14:textId="77777777" w:rsidR="009803C1" w:rsidRPr="00F9519C" w:rsidRDefault="009803C1" w:rsidP="00E66063">
            <w:pPr>
              <w:pStyle w:val="TAC"/>
              <w:keepNext w:val="0"/>
              <w:rPr>
                <w:rFonts w:cs="Arial"/>
              </w:rPr>
            </w:pPr>
          </w:p>
        </w:tc>
        <w:tc>
          <w:tcPr>
            <w:tcW w:w="212" w:type="pct"/>
          </w:tcPr>
          <w:p w14:paraId="495B209F" w14:textId="77777777" w:rsidR="009803C1" w:rsidRPr="00F9519C" w:rsidRDefault="009803C1" w:rsidP="00E66063">
            <w:pPr>
              <w:pStyle w:val="TAC"/>
              <w:keepNext w:val="0"/>
              <w:rPr>
                <w:rFonts w:cs="Arial"/>
              </w:rPr>
            </w:pPr>
          </w:p>
        </w:tc>
        <w:tc>
          <w:tcPr>
            <w:tcW w:w="291" w:type="pct"/>
          </w:tcPr>
          <w:p w14:paraId="47FF5D1C" w14:textId="77777777" w:rsidR="009803C1" w:rsidRPr="00F9519C" w:rsidRDefault="009803C1" w:rsidP="00E66063">
            <w:pPr>
              <w:pStyle w:val="TAC"/>
              <w:keepNext w:val="0"/>
              <w:rPr>
                <w:lang w:eastAsia="zh-CN"/>
              </w:rPr>
            </w:pPr>
          </w:p>
        </w:tc>
        <w:tc>
          <w:tcPr>
            <w:tcW w:w="256" w:type="pct"/>
            <w:shd w:val="clear" w:color="auto" w:fill="auto"/>
          </w:tcPr>
          <w:p w14:paraId="2AA3E3D9" w14:textId="77777777" w:rsidR="009803C1" w:rsidRPr="00F9519C" w:rsidRDefault="009803C1" w:rsidP="00E66063">
            <w:pPr>
              <w:pStyle w:val="TAC"/>
              <w:keepNext w:val="0"/>
              <w:rPr>
                <w:lang w:eastAsia="zh-CN"/>
              </w:rPr>
            </w:pPr>
          </w:p>
        </w:tc>
        <w:tc>
          <w:tcPr>
            <w:tcW w:w="298" w:type="pct"/>
          </w:tcPr>
          <w:p w14:paraId="6C68CC27" w14:textId="77777777" w:rsidR="009803C1" w:rsidRPr="00F9519C" w:rsidRDefault="009803C1" w:rsidP="00E66063">
            <w:pPr>
              <w:pStyle w:val="TAC"/>
              <w:keepNext w:val="0"/>
              <w:rPr>
                <w:lang w:eastAsia="zh-CN"/>
              </w:rPr>
            </w:pPr>
          </w:p>
        </w:tc>
        <w:tc>
          <w:tcPr>
            <w:tcW w:w="253" w:type="pct"/>
          </w:tcPr>
          <w:p w14:paraId="0B6CE996" w14:textId="77777777" w:rsidR="009803C1" w:rsidRPr="00F9519C" w:rsidRDefault="009803C1" w:rsidP="00E66063">
            <w:pPr>
              <w:pStyle w:val="TAC"/>
              <w:keepNext w:val="0"/>
              <w:rPr>
                <w:lang w:eastAsia="zh-CN"/>
              </w:rPr>
            </w:pPr>
          </w:p>
        </w:tc>
        <w:tc>
          <w:tcPr>
            <w:tcW w:w="212" w:type="pct"/>
          </w:tcPr>
          <w:p w14:paraId="6C49C4E1" w14:textId="77777777" w:rsidR="009803C1" w:rsidRPr="00F9519C" w:rsidRDefault="009803C1" w:rsidP="00E66063">
            <w:pPr>
              <w:pStyle w:val="TAC"/>
              <w:keepNext w:val="0"/>
              <w:rPr>
                <w:lang w:eastAsia="zh-CN"/>
              </w:rPr>
            </w:pPr>
          </w:p>
        </w:tc>
        <w:tc>
          <w:tcPr>
            <w:tcW w:w="247" w:type="pct"/>
          </w:tcPr>
          <w:p w14:paraId="6512DE14" w14:textId="77777777" w:rsidR="009803C1" w:rsidRPr="00F9519C" w:rsidRDefault="009803C1" w:rsidP="00E66063">
            <w:pPr>
              <w:pStyle w:val="TAC"/>
              <w:keepNext w:val="0"/>
              <w:rPr>
                <w:lang w:eastAsia="zh-CN"/>
              </w:rPr>
            </w:pPr>
          </w:p>
        </w:tc>
        <w:tc>
          <w:tcPr>
            <w:tcW w:w="181" w:type="pct"/>
          </w:tcPr>
          <w:p w14:paraId="1FDE864D" w14:textId="77777777" w:rsidR="009803C1" w:rsidRPr="00F9519C" w:rsidRDefault="009803C1" w:rsidP="00E66063">
            <w:pPr>
              <w:pStyle w:val="TAC"/>
              <w:keepNext w:val="0"/>
              <w:rPr>
                <w:lang w:eastAsia="zh-CN"/>
              </w:rPr>
            </w:pPr>
          </w:p>
        </w:tc>
        <w:tc>
          <w:tcPr>
            <w:tcW w:w="213" w:type="pct"/>
          </w:tcPr>
          <w:p w14:paraId="36D2F411" w14:textId="77777777" w:rsidR="009803C1" w:rsidRPr="00F9519C" w:rsidRDefault="009803C1" w:rsidP="00E66063">
            <w:pPr>
              <w:pStyle w:val="TAC"/>
              <w:keepNext w:val="0"/>
              <w:rPr>
                <w:lang w:eastAsia="zh-CN"/>
              </w:rPr>
            </w:pPr>
          </w:p>
        </w:tc>
        <w:tc>
          <w:tcPr>
            <w:tcW w:w="184" w:type="pct"/>
          </w:tcPr>
          <w:p w14:paraId="55E9FD93" w14:textId="77777777" w:rsidR="009803C1" w:rsidRPr="00F9519C" w:rsidRDefault="009803C1" w:rsidP="00E66063">
            <w:pPr>
              <w:pStyle w:val="TAC"/>
              <w:keepNext w:val="0"/>
              <w:rPr>
                <w:lang w:eastAsia="zh-CN"/>
              </w:rPr>
            </w:pPr>
          </w:p>
        </w:tc>
        <w:tc>
          <w:tcPr>
            <w:tcW w:w="410" w:type="pct"/>
            <w:tcBorders>
              <w:top w:val="nil"/>
              <w:bottom w:val="single" w:sz="4" w:space="0" w:color="auto"/>
            </w:tcBorders>
            <w:shd w:val="clear" w:color="auto" w:fill="auto"/>
          </w:tcPr>
          <w:p w14:paraId="0CB1E299" w14:textId="77777777" w:rsidR="009803C1" w:rsidRPr="00F9519C" w:rsidRDefault="009803C1" w:rsidP="00E66063">
            <w:pPr>
              <w:pStyle w:val="TAC"/>
              <w:keepNext w:val="0"/>
              <w:rPr>
                <w:rFonts w:cs="Arial"/>
              </w:rPr>
            </w:pPr>
          </w:p>
        </w:tc>
      </w:tr>
      <w:tr w:rsidR="009803C1" w:rsidRPr="00F9519C" w14:paraId="71C501AE" w14:textId="77777777" w:rsidTr="009272BB">
        <w:trPr>
          <w:jc w:val="center"/>
        </w:trPr>
        <w:tc>
          <w:tcPr>
            <w:tcW w:w="383" w:type="pct"/>
            <w:tcBorders>
              <w:top w:val="nil"/>
              <w:left w:val="single" w:sz="4" w:space="0" w:color="auto"/>
              <w:bottom w:val="single" w:sz="4" w:space="0" w:color="auto"/>
              <w:right w:val="single" w:sz="4" w:space="0" w:color="auto"/>
            </w:tcBorders>
          </w:tcPr>
          <w:p w14:paraId="29628C05" w14:textId="77777777" w:rsidR="009803C1" w:rsidRPr="00F9519C" w:rsidRDefault="009803C1" w:rsidP="00E66063">
            <w:pPr>
              <w:pStyle w:val="TAC"/>
              <w:keepNext w:val="0"/>
              <w:rPr>
                <w:rFonts w:cs="Arial"/>
              </w:rPr>
            </w:pPr>
            <w:r w:rsidRPr="00F9519C">
              <w:rPr>
                <w:rFonts w:cs="Arial"/>
              </w:rPr>
              <w:t>n100</w:t>
            </w:r>
          </w:p>
        </w:tc>
        <w:tc>
          <w:tcPr>
            <w:tcW w:w="295" w:type="pct"/>
            <w:tcBorders>
              <w:top w:val="single" w:sz="4" w:space="0" w:color="auto"/>
              <w:left w:val="single" w:sz="4" w:space="0" w:color="auto"/>
              <w:bottom w:val="single" w:sz="4" w:space="0" w:color="auto"/>
              <w:right w:val="single" w:sz="4" w:space="0" w:color="auto"/>
            </w:tcBorders>
          </w:tcPr>
          <w:p w14:paraId="44A270B6" w14:textId="77777777" w:rsidR="009803C1" w:rsidRPr="00F9519C" w:rsidRDefault="009803C1" w:rsidP="00E66063">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54" w:type="pct"/>
            <w:tcBorders>
              <w:top w:val="single" w:sz="4" w:space="0" w:color="auto"/>
              <w:left w:val="single" w:sz="4" w:space="0" w:color="auto"/>
              <w:bottom w:val="single" w:sz="4" w:space="0" w:color="auto"/>
              <w:right w:val="single" w:sz="4" w:space="0" w:color="auto"/>
            </w:tcBorders>
          </w:tcPr>
          <w:p w14:paraId="26CAC83E" w14:textId="77777777" w:rsidR="009803C1" w:rsidRPr="00F9519C" w:rsidRDefault="009803C1" w:rsidP="00E66063">
            <w:pPr>
              <w:pStyle w:val="TAC"/>
              <w:keepNext w:val="0"/>
              <w:rPr>
                <w:rFonts w:cs="Arial"/>
                <w:szCs w:val="18"/>
              </w:rPr>
            </w:pPr>
            <w:r w:rsidRPr="00F9519C">
              <w:rPr>
                <w:rFonts w:cs="Arial"/>
                <w:szCs w:val="18"/>
              </w:rPr>
              <w:t>15</w:t>
            </w:r>
          </w:p>
        </w:tc>
        <w:tc>
          <w:tcPr>
            <w:tcW w:w="254" w:type="pct"/>
            <w:tcBorders>
              <w:top w:val="single" w:sz="4" w:space="0" w:color="auto"/>
              <w:left w:val="single" w:sz="4" w:space="0" w:color="auto"/>
              <w:bottom w:val="single" w:sz="4" w:space="0" w:color="auto"/>
              <w:right w:val="single" w:sz="4" w:space="0" w:color="auto"/>
            </w:tcBorders>
          </w:tcPr>
          <w:p w14:paraId="4C70A8FF" w14:textId="77777777" w:rsidR="009803C1" w:rsidRPr="00F9519C" w:rsidRDefault="009803C1" w:rsidP="00E66063">
            <w:pPr>
              <w:pStyle w:val="TAC"/>
              <w:keepNext w:val="0"/>
              <w:rPr>
                <w:rFonts w:cs="Arial"/>
                <w:szCs w:val="18"/>
              </w:rPr>
            </w:pPr>
            <w:r w:rsidRPr="00F9519C">
              <w:rPr>
                <w:rFonts w:cs="Arial" w:hint="eastAsia"/>
                <w:szCs w:val="18"/>
              </w:rPr>
              <w:t>25</w:t>
            </w:r>
          </w:p>
        </w:tc>
        <w:tc>
          <w:tcPr>
            <w:tcW w:w="254" w:type="pct"/>
            <w:tcBorders>
              <w:top w:val="single" w:sz="4" w:space="0" w:color="auto"/>
              <w:left w:val="single" w:sz="4" w:space="0" w:color="auto"/>
              <w:bottom w:val="single" w:sz="4" w:space="0" w:color="auto"/>
              <w:right w:val="single" w:sz="4" w:space="0" w:color="auto"/>
            </w:tcBorders>
          </w:tcPr>
          <w:p w14:paraId="19101A80" w14:textId="77777777" w:rsidR="009803C1" w:rsidRPr="00F9519C" w:rsidRDefault="009803C1" w:rsidP="00E66063">
            <w:pPr>
              <w:pStyle w:val="TAC"/>
              <w:keepNext w:val="0"/>
            </w:pPr>
          </w:p>
        </w:tc>
        <w:tc>
          <w:tcPr>
            <w:tcW w:w="298" w:type="pct"/>
            <w:tcBorders>
              <w:top w:val="single" w:sz="4" w:space="0" w:color="auto"/>
              <w:left w:val="single" w:sz="4" w:space="0" w:color="auto"/>
              <w:bottom w:val="single" w:sz="4" w:space="0" w:color="auto"/>
              <w:right w:val="single" w:sz="4" w:space="0" w:color="auto"/>
            </w:tcBorders>
          </w:tcPr>
          <w:p w14:paraId="19D56E81" w14:textId="77777777" w:rsidR="009803C1" w:rsidRPr="00F9519C" w:rsidRDefault="009803C1" w:rsidP="00E66063">
            <w:pPr>
              <w:pStyle w:val="TAC"/>
              <w:keepNext w:val="0"/>
              <w:rPr>
                <w:lang w:eastAsia="zh-CN"/>
              </w:rPr>
            </w:pPr>
          </w:p>
        </w:tc>
        <w:tc>
          <w:tcPr>
            <w:tcW w:w="249" w:type="pct"/>
            <w:tcBorders>
              <w:top w:val="single" w:sz="4" w:space="0" w:color="auto"/>
              <w:left w:val="single" w:sz="4" w:space="0" w:color="auto"/>
              <w:bottom w:val="single" w:sz="4" w:space="0" w:color="auto"/>
              <w:right w:val="single" w:sz="4" w:space="0" w:color="auto"/>
            </w:tcBorders>
          </w:tcPr>
          <w:p w14:paraId="2BFD01B6" w14:textId="77777777" w:rsidR="009803C1" w:rsidRPr="00F9519C" w:rsidRDefault="009803C1" w:rsidP="00E66063">
            <w:pPr>
              <w:pStyle w:val="TAC"/>
              <w:keepNext w:val="0"/>
              <w:rPr>
                <w:lang w:eastAsia="zh-CN"/>
              </w:rPr>
            </w:pPr>
          </w:p>
        </w:tc>
        <w:tc>
          <w:tcPr>
            <w:tcW w:w="256" w:type="pct"/>
            <w:tcBorders>
              <w:top w:val="single" w:sz="4" w:space="0" w:color="auto"/>
              <w:left w:val="single" w:sz="4" w:space="0" w:color="auto"/>
              <w:bottom w:val="single" w:sz="4" w:space="0" w:color="auto"/>
              <w:right w:val="single" w:sz="4" w:space="0" w:color="auto"/>
            </w:tcBorders>
          </w:tcPr>
          <w:p w14:paraId="24377B76" w14:textId="77777777" w:rsidR="009803C1" w:rsidRPr="00F9519C" w:rsidRDefault="009803C1" w:rsidP="00E66063">
            <w:pPr>
              <w:pStyle w:val="TAC"/>
              <w:keepNext w:val="0"/>
              <w:rPr>
                <w:rFonts w:cs="Arial"/>
              </w:rPr>
            </w:pPr>
          </w:p>
        </w:tc>
        <w:tc>
          <w:tcPr>
            <w:tcW w:w="212" w:type="pct"/>
            <w:tcBorders>
              <w:top w:val="single" w:sz="4" w:space="0" w:color="auto"/>
              <w:left w:val="single" w:sz="4" w:space="0" w:color="auto"/>
              <w:bottom w:val="single" w:sz="4" w:space="0" w:color="auto"/>
              <w:right w:val="single" w:sz="4" w:space="0" w:color="auto"/>
            </w:tcBorders>
          </w:tcPr>
          <w:p w14:paraId="7F881742" w14:textId="77777777" w:rsidR="009803C1" w:rsidRPr="00F9519C" w:rsidRDefault="009803C1" w:rsidP="00E66063">
            <w:pPr>
              <w:pStyle w:val="TAC"/>
              <w:keepNext w:val="0"/>
              <w:rPr>
                <w:rFonts w:cs="Arial"/>
              </w:rPr>
            </w:pPr>
          </w:p>
        </w:tc>
        <w:tc>
          <w:tcPr>
            <w:tcW w:w="291" w:type="pct"/>
            <w:tcBorders>
              <w:top w:val="single" w:sz="4" w:space="0" w:color="auto"/>
              <w:left w:val="single" w:sz="4" w:space="0" w:color="auto"/>
              <w:bottom w:val="single" w:sz="4" w:space="0" w:color="auto"/>
              <w:right w:val="single" w:sz="4" w:space="0" w:color="auto"/>
            </w:tcBorders>
          </w:tcPr>
          <w:p w14:paraId="22F1446D" w14:textId="77777777" w:rsidR="009803C1" w:rsidRPr="00F9519C" w:rsidRDefault="009803C1" w:rsidP="00E66063">
            <w:pPr>
              <w:pStyle w:val="TAC"/>
              <w:keepNext w:val="0"/>
              <w:rPr>
                <w:lang w:eastAsia="zh-CN"/>
              </w:rPr>
            </w:pPr>
          </w:p>
        </w:tc>
        <w:tc>
          <w:tcPr>
            <w:tcW w:w="256" w:type="pct"/>
            <w:tcBorders>
              <w:top w:val="single" w:sz="4" w:space="0" w:color="auto"/>
              <w:left w:val="single" w:sz="4" w:space="0" w:color="auto"/>
              <w:bottom w:val="single" w:sz="4" w:space="0" w:color="auto"/>
              <w:right w:val="single" w:sz="4" w:space="0" w:color="auto"/>
            </w:tcBorders>
          </w:tcPr>
          <w:p w14:paraId="1CDAD068" w14:textId="77777777" w:rsidR="009803C1" w:rsidRPr="00F9519C" w:rsidRDefault="009803C1" w:rsidP="00E66063">
            <w:pPr>
              <w:pStyle w:val="TAC"/>
              <w:keepNext w:val="0"/>
              <w:rPr>
                <w:lang w:eastAsia="zh-CN"/>
              </w:rPr>
            </w:pPr>
          </w:p>
        </w:tc>
        <w:tc>
          <w:tcPr>
            <w:tcW w:w="298" w:type="pct"/>
            <w:tcBorders>
              <w:top w:val="single" w:sz="4" w:space="0" w:color="auto"/>
              <w:left w:val="single" w:sz="4" w:space="0" w:color="auto"/>
              <w:bottom w:val="single" w:sz="4" w:space="0" w:color="auto"/>
              <w:right w:val="single" w:sz="4" w:space="0" w:color="auto"/>
            </w:tcBorders>
          </w:tcPr>
          <w:p w14:paraId="1179F236" w14:textId="77777777" w:rsidR="009803C1" w:rsidRPr="00F9519C" w:rsidRDefault="009803C1" w:rsidP="00E66063">
            <w:pPr>
              <w:pStyle w:val="TAC"/>
              <w:keepNext w:val="0"/>
              <w:rPr>
                <w:lang w:eastAsia="zh-CN"/>
              </w:rPr>
            </w:pPr>
          </w:p>
        </w:tc>
        <w:tc>
          <w:tcPr>
            <w:tcW w:w="253" w:type="pct"/>
            <w:tcBorders>
              <w:top w:val="single" w:sz="4" w:space="0" w:color="auto"/>
              <w:left w:val="single" w:sz="4" w:space="0" w:color="auto"/>
              <w:bottom w:val="single" w:sz="4" w:space="0" w:color="auto"/>
              <w:right w:val="single" w:sz="4" w:space="0" w:color="auto"/>
            </w:tcBorders>
          </w:tcPr>
          <w:p w14:paraId="0E4DBF96" w14:textId="77777777" w:rsidR="009803C1" w:rsidRPr="00F9519C" w:rsidRDefault="009803C1" w:rsidP="00E66063">
            <w:pPr>
              <w:pStyle w:val="TAC"/>
              <w:keepNext w:val="0"/>
              <w:rPr>
                <w:lang w:eastAsia="zh-CN"/>
              </w:rPr>
            </w:pPr>
          </w:p>
        </w:tc>
        <w:tc>
          <w:tcPr>
            <w:tcW w:w="212" w:type="pct"/>
            <w:tcBorders>
              <w:top w:val="single" w:sz="4" w:space="0" w:color="auto"/>
              <w:left w:val="single" w:sz="4" w:space="0" w:color="auto"/>
              <w:bottom w:val="single" w:sz="4" w:space="0" w:color="auto"/>
              <w:right w:val="single" w:sz="4" w:space="0" w:color="auto"/>
            </w:tcBorders>
          </w:tcPr>
          <w:p w14:paraId="57BB9949" w14:textId="77777777" w:rsidR="009803C1" w:rsidRPr="00F9519C" w:rsidRDefault="009803C1" w:rsidP="00E66063">
            <w:pPr>
              <w:pStyle w:val="TAC"/>
              <w:keepNext w:val="0"/>
              <w:rPr>
                <w:lang w:eastAsia="zh-CN"/>
              </w:rPr>
            </w:pPr>
          </w:p>
        </w:tc>
        <w:tc>
          <w:tcPr>
            <w:tcW w:w="247" w:type="pct"/>
            <w:tcBorders>
              <w:top w:val="single" w:sz="4" w:space="0" w:color="auto"/>
              <w:left w:val="single" w:sz="4" w:space="0" w:color="auto"/>
              <w:bottom w:val="single" w:sz="4" w:space="0" w:color="auto"/>
              <w:right w:val="single" w:sz="4" w:space="0" w:color="auto"/>
            </w:tcBorders>
          </w:tcPr>
          <w:p w14:paraId="52F45D69" w14:textId="77777777" w:rsidR="009803C1" w:rsidRPr="00F9519C" w:rsidRDefault="009803C1" w:rsidP="00E66063">
            <w:pPr>
              <w:pStyle w:val="TAC"/>
              <w:keepNext w:val="0"/>
              <w:rPr>
                <w:lang w:eastAsia="zh-CN"/>
              </w:rPr>
            </w:pPr>
          </w:p>
        </w:tc>
        <w:tc>
          <w:tcPr>
            <w:tcW w:w="181" w:type="pct"/>
            <w:tcBorders>
              <w:top w:val="single" w:sz="4" w:space="0" w:color="auto"/>
              <w:left w:val="single" w:sz="4" w:space="0" w:color="auto"/>
              <w:bottom w:val="single" w:sz="4" w:space="0" w:color="auto"/>
              <w:right w:val="single" w:sz="4" w:space="0" w:color="auto"/>
            </w:tcBorders>
          </w:tcPr>
          <w:p w14:paraId="03B06176" w14:textId="77777777" w:rsidR="009803C1" w:rsidRPr="00F9519C" w:rsidRDefault="009803C1" w:rsidP="00E66063">
            <w:pPr>
              <w:pStyle w:val="TAC"/>
              <w:keepNext w:val="0"/>
              <w:rPr>
                <w:lang w:eastAsia="zh-CN"/>
              </w:rPr>
            </w:pPr>
          </w:p>
        </w:tc>
        <w:tc>
          <w:tcPr>
            <w:tcW w:w="213" w:type="pct"/>
            <w:tcBorders>
              <w:top w:val="single" w:sz="4" w:space="0" w:color="auto"/>
              <w:left w:val="single" w:sz="4" w:space="0" w:color="auto"/>
              <w:bottom w:val="single" w:sz="4" w:space="0" w:color="auto"/>
              <w:right w:val="single" w:sz="4" w:space="0" w:color="auto"/>
            </w:tcBorders>
          </w:tcPr>
          <w:p w14:paraId="209796F4" w14:textId="77777777" w:rsidR="009803C1" w:rsidRPr="00F9519C" w:rsidRDefault="009803C1" w:rsidP="00E66063">
            <w:pPr>
              <w:pStyle w:val="TAC"/>
              <w:keepNext w:val="0"/>
              <w:rPr>
                <w:lang w:eastAsia="zh-CN"/>
              </w:rPr>
            </w:pPr>
          </w:p>
        </w:tc>
        <w:tc>
          <w:tcPr>
            <w:tcW w:w="184" w:type="pct"/>
            <w:tcBorders>
              <w:top w:val="single" w:sz="4" w:space="0" w:color="auto"/>
              <w:left w:val="single" w:sz="4" w:space="0" w:color="auto"/>
              <w:bottom w:val="single" w:sz="4" w:space="0" w:color="auto"/>
              <w:right w:val="single" w:sz="4" w:space="0" w:color="auto"/>
            </w:tcBorders>
          </w:tcPr>
          <w:p w14:paraId="7286D31F" w14:textId="77777777" w:rsidR="009803C1" w:rsidRPr="00F9519C" w:rsidRDefault="009803C1" w:rsidP="00E66063">
            <w:pPr>
              <w:pStyle w:val="TAC"/>
              <w:keepNext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395E4D37" w14:textId="77777777" w:rsidR="009803C1" w:rsidRPr="00F9519C" w:rsidRDefault="009803C1" w:rsidP="00E66063">
            <w:pPr>
              <w:pStyle w:val="TAC"/>
              <w:keepNext w:val="0"/>
              <w:rPr>
                <w:rFonts w:cs="Arial"/>
              </w:rPr>
            </w:pPr>
            <w:r w:rsidRPr="00F9519C">
              <w:rPr>
                <w:rFonts w:cs="Arial"/>
              </w:rPr>
              <w:t>FDD</w:t>
            </w:r>
          </w:p>
        </w:tc>
      </w:tr>
      <w:tr w:rsidR="009803C1" w:rsidRPr="00F9519C" w14:paraId="0FD1E25C" w14:textId="77777777" w:rsidTr="009272BB">
        <w:trPr>
          <w:jc w:val="center"/>
        </w:trPr>
        <w:tc>
          <w:tcPr>
            <w:tcW w:w="383" w:type="pct"/>
            <w:tcBorders>
              <w:top w:val="single" w:sz="4" w:space="0" w:color="auto"/>
              <w:bottom w:val="nil"/>
            </w:tcBorders>
            <w:shd w:val="clear" w:color="auto" w:fill="auto"/>
          </w:tcPr>
          <w:p w14:paraId="2DDE7416" w14:textId="77777777" w:rsidR="009803C1" w:rsidRPr="00F9519C" w:rsidRDefault="009803C1" w:rsidP="00E66063">
            <w:pPr>
              <w:pStyle w:val="TAC"/>
              <w:keepNext w:val="0"/>
              <w:rPr>
                <w:rFonts w:cs="Arial"/>
              </w:rPr>
            </w:pPr>
            <w:r w:rsidRPr="00F9519C">
              <w:rPr>
                <w:rFonts w:cs="Arial"/>
              </w:rPr>
              <w:t>n101</w:t>
            </w:r>
          </w:p>
        </w:tc>
        <w:tc>
          <w:tcPr>
            <w:tcW w:w="295" w:type="pct"/>
          </w:tcPr>
          <w:p w14:paraId="4A183DD8" w14:textId="77777777" w:rsidR="009803C1" w:rsidRPr="00F9519C" w:rsidRDefault="009803C1" w:rsidP="00E66063">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54" w:type="pct"/>
          </w:tcPr>
          <w:p w14:paraId="1F0956BF" w14:textId="77777777" w:rsidR="009803C1" w:rsidRPr="00F9519C" w:rsidRDefault="009803C1" w:rsidP="00E66063">
            <w:pPr>
              <w:pStyle w:val="TAC"/>
              <w:keepNext w:val="0"/>
              <w:rPr>
                <w:rFonts w:cs="Arial"/>
                <w:szCs w:val="18"/>
              </w:rPr>
            </w:pPr>
          </w:p>
        </w:tc>
        <w:tc>
          <w:tcPr>
            <w:tcW w:w="254" w:type="pct"/>
            <w:shd w:val="clear" w:color="auto" w:fill="auto"/>
          </w:tcPr>
          <w:p w14:paraId="4451979B" w14:textId="77777777" w:rsidR="009803C1" w:rsidRPr="00F9519C" w:rsidRDefault="009803C1" w:rsidP="00E66063">
            <w:pPr>
              <w:pStyle w:val="TAC"/>
              <w:keepNext w:val="0"/>
              <w:rPr>
                <w:rFonts w:cs="Arial"/>
              </w:rPr>
            </w:pPr>
            <w:r w:rsidRPr="00F9519C">
              <w:rPr>
                <w:rFonts w:cs="Arial" w:hint="eastAsia"/>
                <w:szCs w:val="18"/>
              </w:rPr>
              <w:t>25</w:t>
            </w:r>
          </w:p>
        </w:tc>
        <w:tc>
          <w:tcPr>
            <w:tcW w:w="254" w:type="pct"/>
            <w:shd w:val="clear" w:color="auto" w:fill="auto"/>
          </w:tcPr>
          <w:p w14:paraId="0931F452" w14:textId="77777777" w:rsidR="009803C1" w:rsidRPr="00F9519C" w:rsidRDefault="009803C1" w:rsidP="00E66063">
            <w:pPr>
              <w:pStyle w:val="TAC"/>
              <w:keepNext w:val="0"/>
              <w:rPr>
                <w:rFonts w:cs="Arial"/>
                <w:szCs w:val="18"/>
              </w:rPr>
            </w:pPr>
            <w:r w:rsidRPr="00F9519C">
              <w:t>50</w:t>
            </w:r>
          </w:p>
        </w:tc>
        <w:tc>
          <w:tcPr>
            <w:tcW w:w="298" w:type="pct"/>
            <w:shd w:val="clear" w:color="auto" w:fill="auto"/>
          </w:tcPr>
          <w:p w14:paraId="5C76AD8D" w14:textId="77777777" w:rsidR="009803C1" w:rsidRPr="00F9519C" w:rsidRDefault="009803C1" w:rsidP="00E66063">
            <w:pPr>
              <w:pStyle w:val="TAC"/>
              <w:keepNext w:val="0"/>
              <w:rPr>
                <w:lang w:eastAsia="zh-CN"/>
              </w:rPr>
            </w:pPr>
          </w:p>
        </w:tc>
        <w:tc>
          <w:tcPr>
            <w:tcW w:w="249" w:type="pct"/>
            <w:shd w:val="clear" w:color="auto" w:fill="auto"/>
          </w:tcPr>
          <w:p w14:paraId="4FECEA2A" w14:textId="77777777" w:rsidR="009803C1" w:rsidRPr="00F9519C" w:rsidRDefault="009803C1" w:rsidP="00E66063">
            <w:pPr>
              <w:pStyle w:val="TAC"/>
              <w:keepNext w:val="0"/>
              <w:rPr>
                <w:lang w:eastAsia="zh-CN"/>
              </w:rPr>
            </w:pPr>
          </w:p>
        </w:tc>
        <w:tc>
          <w:tcPr>
            <w:tcW w:w="256" w:type="pct"/>
            <w:shd w:val="clear" w:color="auto" w:fill="auto"/>
          </w:tcPr>
          <w:p w14:paraId="4EE03555" w14:textId="77777777" w:rsidR="009803C1" w:rsidRPr="00F9519C" w:rsidRDefault="009803C1" w:rsidP="00E66063">
            <w:pPr>
              <w:pStyle w:val="TAC"/>
              <w:keepNext w:val="0"/>
              <w:rPr>
                <w:rFonts w:cs="Arial"/>
              </w:rPr>
            </w:pPr>
          </w:p>
        </w:tc>
        <w:tc>
          <w:tcPr>
            <w:tcW w:w="212" w:type="pct"/>
          </w:tcPr>
          <w:p w14:paraId="0A6AE330" w14:textId="77777777" w:rsidR="009803C1" w:rsidRPr="00F9519C" w:rsidRDefault="009803C1" w:rsidP="00E66063">
            <w:pPr>
              <w:pStyle w:val="TAC"/>
              <w:keepNext w:val="0"/>
              <w:rPr>
                <w:rFonts w:cs="Arial"/>
              </w:rPr>
            </w:pPr>
          </w:p>
        </w:tc>
        <w:tc>
          <w:tcPr>
            <w:tcW w:w="291" w:type="pct"/>
          </w:tcPr>
          <w:p w14:paraId="419A4BBB" w14:textId="77777777" w:rsidR="009803C1" w:rsidRPr="00F9519C" w:rsidRDefault="009803C1" w:rsidP="00E66063">
            <w:pPr>
              <w:pStyle w:val="TAC"/>
              <w:keepNext w:val="0"/>
              <w:rPr>
                <w:lang w:eastAsia="zh-CN"/>
              </w:rPr>
            </w:pPr>
          </w:p>
        </w:tc>
        <w:tc>
          <w:tcPr>
            <w:tcW w:w="256" w:type="pct"/>
            <w:shd w:val="clear" w:color="auto" w:fill="auto"/>
          </w:tcPr>
          <w:p w14:paraId="57580D9D" w14:textId="77777777" w:rsidR="009803C1" w:rsidRPr="00F9519C" w:rsidRDefault="009803C1" w:rsidP="00E66063">
            <w:pPr>
              <w:pStyle w:val="TAC"/>
              <w:keepNext w:val="0"/>
              <w:rPr>
                <w:lang w:eastAsia="zh-CN"/>
              </w:rPr>
            </w:pPr>
          </w:p>
        </w:tc>
        <w:tc>
          <w:tcPr>
            <w:tcW w:w="298" w:type="pct"/>
          </w:tcPr>
          <w:p w14:paraId="680F2137" w14:textId="77777777" w:rsidR="009803C1" w:rsidRPr="00F9519C" w:rsidRDefault="009803C1" w:rsidP="00E66063">
            <w:pPr>
              <w:pStyle w:val="TAC"/>
              <w:keepNext w:val="0"/>
              <w:rPr>
                <w:lang w:eastAsia="zh-CN"/>
              </w:rPr>
            </w:pPr>
          </w:p>
        </w:tc>
        <w:tc>
          <w:tcPr>
            <w:tcW w:w="253" w:type="pct"/>
          </w:tcPr>
          <w:p w14:paraId="277A2B60" w14:textId="77777777" w:rsidR="009803C1" w:rsidRPr="00F9519C" w:rsidRDefault="009803C1" w:rsidP="00E66063">
            <w:pPr>
              <w:pStyle w:val="TAC"/>
              <w:keepNext w:val="0"/>
              <w:rPr>
                <w:lang w:eastAsia="zh-CN"/>
              </w:rPr>
            </w:pPr>
          </w:p>
        </w:tc>
        <w:tc>
          <w:tcPr>
            <w:tcW w:w="212" w:type="pct"/>
          </w:tcPr>
          <w:p w14:paraId="14DEC709" w14:textId="77777777" w:rsidR="009803C1" w:rsidRPr="00F9519C" w:rsidRDefault="009803C1" w:rsidP="00E66063">
            <w:pPr>
              <w:pStyle w:val="TAC"/>
              <w:keepNext w:val="0"/>
              <w:rPr>
                <w:lang w:eastAsia="zh-CN"/>
              </w:rPr>
            </w:pPr>
          </w:p>
        </w:tc>
        <w:tc>
          <w:tcPr>
            <w:tcW w:w="247" w:type="pct"/>
          </w:tcPr>
          <w:p w14:paraId="418670D9" w14:textId="77777777" w:rsidR="009803C1" w:rsidRPr="00F9519C" w:rsidRDefault="009803C1" w:rsidP="00E66063">
            <w:pPr>
              <w:pStyle w:val="TAC"/>
              <w:keepNext w:val="0"/>
              <w:rPr>
                <w:lang w:eastAsia="zh-CN"/>
              </w:rPr>
            </w:pPr>
          </w:p>
        </w:tc>
        <w:tc>
          <w:tcPr>
            <w:tcW w:w="181" w:type="pct"/>
          </w:tcPr>
          <w:p w14:paraId="5DA400BC" w14:textId="77777777" w:rsidR="009803C1" w:rsidRPr="00F9519C" w:rsidRDefault="009803C1" w:rsidP="00E66063">
            <w:pPr>
              <w:pStyle w:val="TAC"/>
              <w:keepNext w:val="0"/>
              <w:rPr>
                <w:lang w:eastAsia="zh-CN"/>
              </w:rPr>
            </w:pPr>
          </w:p>
        </w:tc>
        <w:tc>
          <w:tcPr>
            <w:tcW w:w="213" w:type="pct"/>
          </w:tcPr>
          <w:p w14:paraId="77BD0635" w14:textId="77777777" w:rsidR="009803C1" w:rsidRPr="00F9519C" w:rsidRDefault="009803C1" w:rsidP="00E66063">
            <w:pPr>
              <w:pStyle w:val="TAC"/>
              <w:keepNext w:val="0"/>
              <w:rPr>
                <w:lang w:eastAsia="zh-CN"/>
              </w:rPr>
            </w:pPr>
          </w:p>
        </w:tc>
        <w:tc>
          <w:tcPr>
            <w:tcW w:w="184" w:type="pct"/>
          </w:tcPr>
          <w:p w14:paraId="29A41E42" w14:textId="77777777" w:rsidR="009803C1" w:rsidRPr="00F9519C" w:rsidRDefault="009803C1" w:rsidP="00E66063">
            <w:pPr>
              <w:pStyle w:val="TAC"/>
              <w:keepNext w:val="0"/>
              <w:rPr>
                <w:lang w:eastAsia="zh-CN"/>
              </w:rPr>
            </w:pPr>
          </w:p>
        </w:tc>
        <w:tc>
          <w:tcPr>
            <w:tcW w:w="410" w:type="pct"/>
            <w:tcBorders>
              <w:top w:val="single" w:sz="4" w:space="0" w:color="auto"/>
            </w:tcBorders>
            <w:shd w:val="clear" w:color="auto" w:fill="auto"/>
          </w:tcPr>
          <w:p w14:paraId="18299F53" w14:textId="77777777" w:rsidR="009803C1" w:rsidRPr="00F9519C" w:rsidRDefault="009803C1" w:rsidP="00E66063">
            <w:pPr>
              <w:pStyle w:val="TAC"/>
              <w:keepNext w:val="0"/>
              <w:rPr>
                <w:rFonts w:cs="Arial"/>
              </w:rPr>
            </w:pPr>
            <w:r w:rsidRPr="00F9519C">
              <w:rPr>
                <w:rFonts w:cs="Arial"/>
              </w:rPr>
              <w:t>TDD</w:t>
            </w:r>
          </w:p>
        </w:tc>
      </w:tr>
      <w:tr w:rsidR="009803C1" w:rsidRPr="00F9519C" w14:paraId="244C0321" w14:textId="77777777" w:rsidTr="009272BB">
        <w:trPr>
          <w:jc w:val="center"/>
        </w:trPr>
        <w:tc>
          <w:tcPr>
            <w:tcW w:w="383" w:type="pct"/>
            <w:tcBorders>
              <w:top w:val="nil"/>
              <w:bottom w:val="single" w:sz="4" w:space="0" w:color="auto"/>
            </w:tcBorders>
            <w:shd w:val="clear" w:color="auto" w:fill="auto"/>
          </w:tcPr>
          <w:p w14:paraId="01E5A789" w14:textId="77777777" w:rsidR="009803C1" w:rsidRPr="00F9519C" w:rsidRDefault="009803C1" w:rsidP="00E66063">
            <w:pPr>
              <w:pStyle w:val="TAC"/>
              <w:keepNext w:val="0"/>
              <w:rPr>
                <w:rFonts w:cs="Arial"/>
              </w:rPr>
            </w:pPr>
          </w:p>
        </w:tc>
        <w:tc>
          <w:tcPr>
            <w:tcW w:w="295" w:type="pct"/>
          </w:tcPr>
          <w:p w14:paraId="6258EA84" w14:textId="77777777" w:rsidR="009803C1" w:rsidRPr="00F9519C" w:rsidRDefault="009803C1" w:rsidP="00E66063">
            <w:pPr>
              <w:pStyle w:val="TAC"/>
              <w:keepNext w:val="0"/>
              <w:rPr>
                <w:rFonts w:cs="Arial"/>
                <w:lang w:eastAsia="zh-CN"/>
              </w:rPr>
            </w:pPr>
            <w:r w:rsidRPr="00F9519C">
              <w:rPr>
                <w:rFonts w:cs="Arial"/>
                <w:lang w:eastAsia="zh-CN"/>
              </w:rPr>
              <w:t>30</w:t>
            </w:r>
          </w:p>
        </w:tc>
        <w:tc>
          <w:tcPr>
            <w:tcW w:w="254" w:type="pct"/>
          </w:tcPr>
          <w:p w14:paraId="0829A931" w14:textId="77777777" w:rsidR="009803C1" w:rsidRPr="00F9519C" w:rsidRDefault="009803C1" w:rsidP="00E66063">
            <w:pPr>
              <w:pStyle w:val="TAC"/>
              <w:keepNext w:val="0"/>
              <w:rPr>
                <w:rFonts w:cs="Arial"/>
              </w:rPr>
            </w:pPr>
          </w:p>
        </w:tc>
        <w:tc>
          <w:tcPr>
            <w:tcW w:w="254" w:type="pct"/>
            <w:shd w:val="clear" w:color="auto" w:fill="auto"/>
          </w:tcPr>
          <w:p w14:paraId="414C821C" w14:textId="77777777" w:rsidR="009803C1" w:rsidRPr="00F9519C" w:rsidRDefault="009803C1" w:rsidP="00E66063">
            <w:pPr>
              <w:pStyle w:val="TAC"/>
              <w:keepNext w:val="0"/>
              <w:rPr>
                <w:rFonts w:cs="Arial"/>
              </w:rPr>
            </w:pPr>
          </w:p>
        </w:tc>
        <w:tc>
          <w:tcPr>
            <w:tcW w:w="254" w:type="pct"/>
            <w:shd w:val="clear" w:color="auto" w:fill="auto"/>
          </w:tcPr>
          <w:p w14:paraId="2F2846B0" w14:textId="77777777" w:rsidR="009803C1" w:rsidRPr="00F9519C" w:rsidRDefault="009803C1" w:rsidP="00E66063">
            <w:pPr>
              <w:pStyle w:val="TAC"/>
              <w:keepNext w:val="0"/>
              <w:rPr>
                <w:rFonts w:cs="Arial"/>
                <w:szCs w:val="18"/>
              </w:rPr>
            </w:pPr>
            <w:r w:rsidRPr="00F9519C">
              <w:t>24</w:t>
            </w:r>
          </w:p>
        </w:tc>
        <w:tc>
          <w:tcPr>
            <w:tcW w:w="298" w:type="pct"/>
            <w:shd w:val="clear" w:color="auto" w:fill="auto"/>
          </w:tcPr>
          <w:p w14:paraId="372C9199" w14:textId="77777777" w:rsidR="009803C1" w:rsidRPr="00F9519C" w:rsidRDefault="009803C1" w:rsidP="00E66063">
            <w:pPr>
              <w:pStyle w:val="TAC"/>
              <w:keepNext w:val="0"/>
              <w:rPr>
                <w:lang w:eastAsia="zh-CN"/>
              </w:rPr>
            </w:pPr>
          </w:p>
        </w:tc>
        <w:tc>
          <w:tcPr>
            <w:tcW w:w="249" w:type="pct"/>
            <w:shd w:val="clear" w:color="auto" w:fill="auto"/>
          </w:tcPr>
          <w:p w14:paraId="43DA753F" w14:textId="77777777" w:rsidR="009803C1" w:rsidRPr="00F9519C" w:rsidRDefault="009803C1" w:rsidP="00E66063">
            <w:pPr>
              <w:pStyle w:val="TAC"/>
              <w:keepNext w:val="0"/>
              <w:rPr>
                <w:lang w:eastAsia="zh-CN"/>
              </w:rPr>
            </w:pPr>
          </w:p>
        </w:tc>
        <w:tc>
          <w:tcPr>
            <w:tcW w:w="256" w:type="pct"/>
            <w:shd w:val="clear" w:color="auto" w:fill="auto"/>
          </w:tcPr>
          <w:p w14:paraId="2ED0C37C" w14:textId="77777777" w:rsidR="009803C1" w:rsidRPr="00F9519C" w:rsidRDefault="009803C1" w:rsidP="00E66063">
            <w:pPr>
              <w:pStyle w:val="TAC"/>
              <w:keepNext w:val="0"/>
              <w:rPr>
                <w:rFonts w:cs="Arial"/>
              </w:rPr>
            </w:pPr>
          </w:p>
        </w:tc>
        <w:tc>
          <w:tcPr>
            <w:tcW w:w="212" w:type="pct"/>
          </w:tcPr>
          <w:p w14:paraId="19E83E78" w14:textId="77777777" w:rsidR="009803C1" w:rsidRPr="00F9519C" w:rsidRDefault="009803C1" w:rsidP="00E66063">
            <w:pPr>
              <w:pStyle w:val="TAC"/>
              <w:keepNext w:val="0"/>
              <w:rPr>
                <w:rFonts w:cs="Arial"/>
              </w:rPr>
            </w:pPr>
          </w:p>
        </w:tc>
        <w:tc>
          <w:tcPr>
            <w:tcW w:w="291" w:type="pct"/>
          </w:tcPr>
          <w:p w14:paraId="7DB153F0" w14:textId="77777777" w:rsidR="009803C1" w:rsidRPr="00F9519C" w:rsidRDefault="009803C1" w:rsidP="00E66063">
            <w:pPr>
              <w:pStyle w:val="TAC"/>
              <w:keepNext w:val="0"/>
              <w:rPr>
                <w:lang w:eastAsia="zh-CN"/>
              </w:rPr>
            </w:pPr>
          </w:p>
        </w:tc>
        <w:tc>
          <w:tcPr>
            <w:tcW w:w="256" w:type="pct"/>
            <w:shd w:val="clear" w:color="auto" w:fill="auto"/>
          </w:tcPr>
          <w:p w14:paraId="16EE0FEE" w14:textId="77777777" w:rsidR="009803C1" w:rsidRPr="00F9519C" w:rsidRDefault="009803C1" w:rsidP="00E66063">
            <w:pPr>
              <w:pStyle w:val="TAC"/>
              <w:keepNext w:val="0"/>
              <w:rPr>
                <w:lang w:eastAsia="zh-CN"/>
              </w:rPr>
            </w:pPr>
          </w:p>
        </w:tc>
        <w:tc>
          <w:tcPr>
            <w:tcW w:w="298" w:type="pct"/>
          </w:tcPr>
          <w:p w14:paraId="45E5ED1C" w14:textId="77777777" w:rsidR="009803C1" w:rsidRPr="00F9519C" w:rsidRDefault="009803C1" w:rsidP="00E66063">
            <w:pPr>
              <w:pStyle w:val="TAC"/>
              <w:keepNext w:val="0"/>
              <w:rPr>
                <w:lang w:eastAsia="zh-CN"/>
              </w:rPr>
            </w:pPr>
          </w:p>
        </w:tc>
        <w:tc>
          <w:tcPr>
            <w:tcW w:w="253" w:type="pct"/>
          </w:tcPr>
          <w:p w14:paraId="20C6283C" w14:textId="77777777" w:rsidR="009803C1" w:rsidRPr="00F9519C" w:rsidRDefault="009803C1" w:rsidP="00E66063">
            <w:pPr>
              <w:pStyle w:val="TAC"/>
              <w:keepNext w:val="0"/>
              <w:rPr>
                <w:lang w:eastAsia="zh-CN"/>
              </w:rPr>
            </w:pPr>
          </w:p>
        </w:tc>
        <w:tc>
          <w:tcPr>
            <w:tcW w:w="212" w:type="pct"/>
          </w:tcPr>
          <w:p w14:paraId="6D025033" w14:textId="77777777" w:rsidR="009803C1" w:rsidRPr="00F9519C" w:rsidRDefault="009803C1" w:rsidP="00E66063">
            <w:pPr>
              <w:pStyle w:val="TAC"/>
              <w:keepNext w:val="0"/>
              <w:rPr>
                <w:lang w:eastAsia="zh-CN"/>
              </w:rPr>
            </w:pPr>
          </w:p>
        </w:tc>
        <w:tc>
          <w:tcPr>
            <w:tcW w:w="247" w:type="pct"/>
          </w:tcPr>
          <w:p w14:paraId="0CCB9C88" w14:textId="77777777" w:rsidR="009803C1" w:rsidRPr="00F9519C" w:rsidRDefault="009803C1" w:rsidP="00E66063">
            <w:pPr>
              <w:pStyle w:val="TAC"/>
              <w:keepNext w:val="0"/>
              <w:rPr>
                <w:lang w:eastAsia="zh-CN"/>
              </w:rPr>
            </w:pPr>
          </w:p>
        </w:tc>
        <w:tc>
          <w:tcPr>
            <w:tcW w:w="181" w:type="pct"/>
          </w:tcPr>
          <w:p w14:paraId="7A40C560" w14:textId="77777777" w:rsidR="009803C1" w:rsidRPr="00F9519C" w:rsidRDefault="009803C1" w:rsidP="00E66063">
            <w:pPr>
              <w:pStyle w:val="TAC"/>
              <w:keepNext w:val="0"/>
              <w:rPr>
                <w:lang w:eastAsia="zh-CN"/>
              </w:rPr>
            </w:pPr>
          </w:p>
        </w:tc>
        <w:tc>
          <w:tcPr>
            <w:tcW w:w="213" w:type="pct"/>
          </w:tcPr>
          <w:p w14:paraId="21E0E804" w14:textId="77777777" w:rsidR="009803C1" w:rsidRPr="00F9519C" w:rsidRDefault="009803C1" w:rsidP="00E66063">
            <w:pPr>
              <w:pStyle w:val="TAC"/>
              <w:keepNext w:val="0"/>
              <w:rPr>
                <w:lang w:eastAsia="zh-CN"/>
              </w:rPr>
            </w:pPr>
          </w:p>
        </w:tc>
        <w:tc>
          <w:tcPr>
            <w:tcW w:w="184" w:type="pct"/>
          </w:tcPr>
          <w:p w14:paraId="4C31A9E9" w14:textId="77777777" w:rsidR="009803C1" w:rsidRPr="00F9519C" w:rsidRDefault="009803C1" w:rsidP="00E66063">
            <w:pPr>
              <w:pStyle w:val="TAC"/>
              <w:keepNext w:val="0"/>
              <w:rPr>
                <w:lang w:eastAsia="zh-CN"/>
              </w:rPr>
            </w:pPr>
          </w:p>
        </w:tc>
        <w:tc>
          <w:tcPr>
            <w:tcW w:w="410" w:type="pct"/>
            <w:tcBorders>
              <w:bottom w:val="single" w:sz="4" w:space="0" w:color="auto"/>
            </w:tcBorders>
            <w:shd w:val="clear" w:color="auto" w:fill="auto"/>
          </w:tcPr>
          <w:p w14:paraId="28501BEC" w14:textId="77777777" w:rsidR="009803C1" w:rsidRPr="00F9519C" w:rsidRDefault="009803C1" w:rsidP="00E66063">
            <w:pPr>
              <w:pStyle w:val="TAC"/>
              <w:keepNext w:val="0"/>
              <w:rPr>
                <w:rFonts w:cs="Arial"/>
              </w:rPr>
            </w:pPr>
          </w:p>
        </w:tc>
      </w:tr>
      <w:tr w:rsidR="009803C1" w:rsidRPr="00F9519C" w14:paraId="34A8A107" w14:textId="77777777" w:rsidTr="009272BB">
        <w:trPr>
          <w:jc w:val="center"/>
        </w:trPr>
        <w:tc>
          <w:tcPr>
            <w:tcW w:w="383" w:type="pct"/>
            <w:tcBorders>
              <w:top w:val="nil"/>
              <w:bottom w:val="nil"/>
            </w:tcBorders>
            <w:shd w:val="clear" w:color="auto" w:fill="auto"/>
          </w:tcPr>
          <w:p w14:paraId="1320CD07" w14:textId="77777777" w:rsidR="009803C1" w:rsidRPr="00F9519C" w:rsidRDefault="009803C1" w:rsidP="00E66063">
            <w:pPr>
              <w:pStyle w:val="TAC"/>
              <w:keepNext w:val="0"/>
              <w:rPr>
                <w:rFonts w:cs="Arial"/>
              </w:rPr>
            </w:pPr>
            <w:r w:rsidRPr="00F9519C">
              <w:rPr>
                <w:rFonts w:cs="Arial"/>
              </w:rPr>
              <w:t>n104</w:t>
            </w:r>
          </w:p>
        </w:tc>
        <w:tc>
          <w:tcPr>
            <w:tcW w:w="295" w:type="pct"/>
          </w:tcPr>
          <w:p w14:paraId="6C663652" w14:textId="77777777" w:rsidR="009803C1" w:rsidRPr="00F9519C" w:rsidRDefault="009803C1" w:rsidP="00E66063">
            <w:pPr>
              <w:pStyle w:val="TAC"/>
              <w:keepNext w:val="0"/>
              <w:rPr>
                <w:rFonts w:cs="Arial"/>
                <w:lang w:eastAsia="zh-CN"/>
              </w:rPr>
            </w:pPr>
            <w:r w:rsidRPr="00F9519C">
              <w:rPr>
                <w:rFonts w:cs="Arial"/>
              </w:rPr>
              <w:t>15</w:t>
            </w:r>
          </w:p>
        </w:tc>
        <w:tc>
          <w:tcPr>
            <w:tcW w:w="254" w:type="pct"/>
          </w:tcPr>
          <w:p w14:paraId="283ECB25" w14:textId="77777777" w:rsidR="009803C1" w:rsidRPr="00F9519C" w:rsidRDefault="009803C1" w:rsidP="00E66063">
            <w:pPr>
              <w:pStyle w:val="TAC"/>
              <w:keepNext w:val="0"/>
              <w:rPr>
                <w:rFonts w:cs="Arial"/>
              </w:rPr>
            </w:pPr>
          </w:p>
        </w:tc>
        <w:tc>
          <w:tcPr>
            <w:tcW w:w="254" w:type="pct"/>
            <w:shd w:val="clear" w:color="auto" w:fill="auto"/>
          </w:tcPr>
          <w:p w14:paraId="0C041EE4" w14:textId="77777777" w:rsidR="009803C1" w:rsidRPr="00F9519C" w:rsidRDefault="009803C1" w:rsidP="00E66063">
            <w:pPr>
              <w:pStyle w:val="TAC"/>
              <w:keepNext w:val="0"/>
              <w:rPr>
                <w:rFonts w:cs="Arial"/>
              </w:rPr>
            </w:pPr>
          </w:p>
        </w:tc>
        <w:tc>
          <w:tcPr>
            <w:tcW w:w="254" w:type="pct"/>
            <w:shd w:val="clear" w:color="auto" w:fill="auto"/>
          </w:tcPr>
          <w:p w14:paraId="1521B924" w14:textId="77777777" w:rsidR="009803C1" w:rsidRPr="00F9519C" w:rsidRDefault="009803C1" w:rsidP="00E66063">
            <w:pPr>
              <w:pStyle w:val="TAC"/>
              <w:keepNext w:val="0"/>
            </w:pPr>
          </w:p>
        </w:tc>
        <w:tc>
          <w:tcPr>
            <w:tcW w:w="298" w:type="pct"/>
            <w:shd w:val="clear" w:color="auto" w:fill="auto"/>
          </w:tcPr>
          <w:p w14:paraId="49C86947" w14:textId="77777777" w:rsidR="009803C1" w:rsidRPr="00F9519C" w:rsidRDefault="009803C1" w:rsidP="00E66063">
            <w:pPr>
              <w:pStyle w:val="TAC"/>
              <w:keepNext w:val="0"/>
              <w:rPr>
                <w:lang w:eastAsia="zh-CN"/>
              </w:rPr>
            </w:pPr>
          </w:p>
        </w:tc>
        <w:tc>
          <w:tcPr>
            <w:tcW w:w="249" w:type="pct"/>
            <w:shd w:val="clear" w:color="auto" w:fill="auto"/>
          </w:tcPr>
          <w:p w14:paraId="287BA269" w14:textId="77777777" w:rsidR="009803C1" w:rsidRPr="00F9519C" w:rsidRDefault="009803C1" w:rsidP="00E66063">
            <w:pPr>
              <w:pStyle w:val="TAC"/>
              <w:keepNext w:val="0"/>
              <w:rPr>
                <w:lang w:eastAsia="zh-CN"/>
              </w:rPr>
            </w:pPr>
            <w:r w:rsidRPr="00F9519C">
              <w:rPr>
                <w:rFonts w:cs="Arial" w:hint="eastAsia"/>
                <w:szCs w:val="18"/>
              </w:rPr>
              <w:t>10</w:t>
            </w:r>
            <w:r w:rsidRPr="00F9519C">
              <w:rPr>
                <w:rFonts w:cs="Arial"/>
                <w:szCs w:val="18"/>
              </w:rPr>
              <w:t>0</w:t>
            </w:r>
          </w:p>
        </w:tc>
        <w:tc>
          <w:tcPr>
            <w:tcW w:w="256" w:type="pct"/>
            <w:shd w:val="clear" w:color="auto" w:fill="auto"/>
          </w:tcPr>
          <w:p w14:paraId="2A1252EA" w14:textId="77777777" w:rsidR="009803C1" w:rsidRPr="00F9519C" w:rsidRDefault="009803C1" w:rsidP="00E66063">
            <w:pPr>
              <w:pStyle w:val="TAC"/>
              <w:keepNext w:val="0"/>
              <w:rPr>
                <w:rFonts w:cs="Arial"/>
              </w:rPr>
            </w:pPr>
          </w:p>
        </w:tc>
        <w:tc>
          <w:tcPr>
            <w:tcW w:w="212" w:type="pct"/>
          </w:tcPr>
          <w:p w14:paraId="1C039A66" w14:textId="77777777" w:rsidR="009803C1" w:rsidRPr="00F9519C" w:rsidRDefault="009803C1" w:rsidP="00E66063">
            <w:pPr>
              <w:pStyle w:val="TAC"/>
              <w:keepNext w:val="0"/>
              <w:rPr>
                <w:rFonts w:cs="Arial"/>
              </w:rPr>
            </w:pPr>
          </w:p>
        </w:tc>
        <w:tc>
          <w:tcPr>
            <w:tcW w:w="291" w:type="pct"/>
          </w:tcPr>
          <w:p w14:paraId="51470828" w14:textId="77777777" w:rsidR="009803C1" w:rsidRPr="00F9519C" w:rsidRDefault="009803C1" w:rsidP="00E66063">
            <w:pPr>
              <w:pStyle w:val="TAC"/>
              <w:keepNext w:val="0"/>
              <w:rPr>
                <w:lang w:eastAsia="zh-CN"/>
              </w:rPr>
            </w:pPr>
          </w:p>
        </w:tc>
        <w:tc>
          <w:tcPr>
            <w:tcW w:w="256" w:type="pct"/>
            <w:shd w:val="clear" w:color="auto" w:fill="auto"/>
          </w:tcPr>
          <w:p w14:paraId="2D10BCDA" w14:textId="77777777" w:rsidR="009803C1" w:rsidRPr="00F9519C" w:rsidRDefault="009803C1" w:rsidP="00E66063">
            <w:pPr>
              <w:pStyle w:val="TAC"/>
              <w:keepNext w:val="0"/>
              <w:rPr>
                <w:lang w:eastAsia="zh-CN"/>
              </w:rPr>
            </w:pPr>
            <w:r w:rsidRPr="00F9519C">
              <w:rPr>
                <w:lang w:eastAsia="zh-CN"/>
              </w:rPr>
              <w:t>216</w:t>
            </w:r>
          </w:p>
        </w:tc>
        <w:tc>
          <w:tcPr>
            <w:tcW w:w="298" w:type="pct"/>
          </w:tcPr>
          <w:p w14:paraId="7629B442" w14:textId="77777777" w:rsidR="009803C1" w:rsidRPr="00F9519C" w:rsidRDefault="009803C1" w:rsidP="00E66063">
            <w:pPr>
              <w:pStyle w:val="TAC"/>
              <w:keepNext w:val="0"/>
              <w:rPr>
                <w:lang w:eastAsia="zh-CN"/>
              </w:rPr>
            </w:pPr>
          </w:p>
        </w:tc>
        <w:tc>
          <w:tcPr>
            <w:tcW w:w="253" w:type="pct"/>
          </w:tcPr>
          <w:p w14:paraId="38F5499A" w14:textId="77777777" w:rsidR="009803C1" w:rsidRPr="00F9519C" w:rsidRDefault="009803C1" w:rsidP="00E66063">
            <w:pPr>
              <w:pStyle w:val="TAC"/>
              <w:keepNext w:val="0"/>
              <w:rPr>
                <w:lang w:eastAsia="zh-CN"/>
              </w:rPr>
            </w:pPr>
            <w:r w:rsidRPr="00F9519C">
              <w:rPr>
                <w:rFonts w:hint="eastAsia"/>
                <w:lang w:eastAsia="zh-CN"/>
              </w:rPr>
              <w:t>270</w:t>
            </w:r>
          </w:p>
        </w:tc>
        <w:tc>
          <w:tcPr>
            <w:tcW w:w="212" w:type="pct"/>
          </w:tcPr>
          <w:p w14:paraId="35157C14" w14:textId="77777777" w:rsidR="009803C1" w:rsidRPr="00F9519C" w:rsidRDefault="009803C1" w:rsidP="00E66063">
            <w:pPr>
              <w:pStyle w:val="TAC"/>
              <w:keepNext w:val="0"/>
              <w:rPr>
                <w:lang w:eastAsia="zh-CN"/>
              </w:rPr>
            </w:pPr>
          </w:p>
        </w:tc>
        <w:tc>
          <w:tcPr>
            <w:tcW w:w="247" w:type="pct"/>
          </w:tcPr>
          <w:p w14:paraId="1445CAA8" w14:textId="77777777" w:rsidR="009803C1" w:rsidRPr="00F9519C" w:rsidRDefault="009803C1" w:rsidP="00E66063">
            <w:pPr>
              <w:pStyle w:val="TAC"/>
              <w:keepNext w:val="0"/>
              <w:rPr>
                <w:lang w:eastAsia="zh-CN"/>
              </w:rPr>
            </w:pPr>
          </w:p>
        </w:tc>
        <w:tc>
          <w:tcPr>
            <w:tcW w:w="181" w:type="pct"/>
          </w:tcPr>
          <w:p w14:paraId="547C5C22" w14:textId="77777777" w:rsidR="009803C1" w:rsidRPr="00F9519C" w:rsidRDefault="009803C1" w:rsidP="00E66063">
            <w:pPr>
              <w:pStyle w:val="TAC"/>
              <w:keepNext w:val="0"/>
              <w:rPr>
                <w:lang w:eastAsia="zh-CN"/>
              </w:rPr>
            </w:pPr>
          </w:p>
        </w:tc>
        <w:tc>
          <w:tcPr>
            <w:tcW w:w="213" w:type="pct"/>
          </w:tcPr>
          <w:p w14:paraId="41E75AAB" w14:textId="77777777" w:rsidR="009803C1" w:rsidRPr="00F9519C" w:rsidRDefault="009803C1" w:rsidP="00E66063">
            <w:pPr>
              <w:pStyle w:val="TAC"/>
              <w:keepNext w:val="0"/>
              <w:rPr>
                <w:lang w:eastAsia="zh-CN"/>
              </w:rPr>
            </w:pPr>
          </w:p>
        </w:tc>
        <w:tc>
          <w:tcPr>
            <w:tcW w:w="184" w:type="pct"/>
          </w:tcPr>
          <w:p w14:paraId="638E358D" w14:textId="77777777" w:rsidR="009803C1" w:rsidRPr="00F9519C" w:rsidRDefault="009803C1" w:rsidP="00E66063">
            <w:pPr>
              <w:pStyle w:val="TAC"/>
              <w:keepNext w:val="0"/>
              <w:rPr>
                <w:lang w:eastAsia="zh-CN"/>
              </w:rPr>
            </w:pPr>
          </w:p>
        </w:tc>
        <w:tc>
          <w:tcPr>
            <w:tcW w:w="410" w:type="pct"/>
            <w:tcBorders>
              <w:bottom w:val="nil"/>
            </w:tcBorders>
            <w:shd w:val="clear" w:color="auto" w:fill="auto"/>
          </w:tcPr>
          <w:p w14:paraId="61A93D7C" w14:textId="77777777" w:rsidR="009803C1" w:rsidRPr="00F9519C" w:rsidRDefault="009803C1" w:rsidP="00E66063">
            <w:pPr>
              <w:pStyle w:val="TAC"/>
              <w:keepNext w:val="0"/>
              <w:rPr>
                <w:rFonts w:cs="Arial"/>
              </w:rPr>
            </w:pPr>
            <w:r w:rsidRPr="00F9519C">
              <w:rPr>
                <w:rFonts w:cs="Arial"/>
              </w:rPr>
              <w:t>TDD</w:t>
            </w:r>
          </w:p>
        </w:tc>
      </w:tr>
      <w:tr w:rsidR="009803C1" w:rsidRPr="00F9519C" w14:paraId="5A7E389C" w14:textId="77777777" w:rsidTr="009272BB">
        <w:trPr>
          <w:jc w:val="center"/>
        </w:trPr>
        <w:tc>
          <w:tcPr>
            <w:tcW w:w="383" w:type="pct"/>
            <w:tcBorders>
              <w:top w:val="nil"/>
              <w:bottom w:val="nil"/>
            </w:tcBorders>
            <w:shd w:val="clear" w:color="auto" w:fill="auto"/>
          </w:tcPr>
          <w:p w14:paraId="4436615C" w14:textId="77777777" w:rsidR="009803C1" w:rsidRPr="00F9519C" w:rsidRDefault="009803C1" w:rsidP="00E66063">
            <w:pPr>
              <w:pStyle w:val="TAC"/>
              <w:keepNext w:val="0"/>
              <w:rPr>
                <w:rFonts w:cs="Arial"/>
              </w:rPr>
            </w:pPr>
          </w:p>
        </w:tc>
        <w:tc>
          <w:tcPr>
            <w:tcW w:w="295" w:type="pct"/>
          </w:tcPr>
          <w:p w14:paraId="7541DBC3" w14:textId="77777777" w:rsidR="009803C1" w:rsidRPr="00F9519C" w:rsidRDefault="009803C1" w:rsidP="00E66063">
            <w:pPr>
              <w:pStyle w:val="TAC"/>
              <w:keepNext w:val="0"/>
              <w:rPr>
                <w:rFonts w:cs="Arial"/>
                <w:lang w:eastAsia="zh-CN"/>
              </w:rPr>
            </w:pPr>
            <w:r w:rsidRPr="00F9519C">
              <w:rPr>
                <w:rFonts w:cs="Arial"/>
              </w:rPr>
              <w:t>30</w:t>
            </w:r>
          </w:p>
        </w:tc>
        <w:tc>
          <w:tcPr>
            <w:tcW w:w="254" w:type="pct"/>
          </w:tcPr>
          <w:p w14:paraId="7A98C3C5" w14:textId="77777777" w:rsidR="009803C1" w:rsidRPr="00F9519C" w:rsidRDefault="009803C1" w:rsidP="00E66063">
            <w:pPr>
              <w:pStyle w:val="TAC"/>
              <w:keepNext w:val="0"/>
              <w:rPr>
                <w:rFonts w:cs="Arial"/>
              </w:rPr>
            </w:pPr>
          </w:p>
        </w:tc>
        <w:tc>
          <w:tcPr>
            <w:tcW w:w="254" w:type="pct"/>
            <w:shd w:val="clear" w:color="auto" w:fill="auto"/>
          </w:tcPr>
          <w:p w14:paraId="519B4730" w14:textId="77777777" w:rsidR="009803C1" w:rsidRPr="00F9519C" w:rsidRDefault="009803C1" w:rsidP="00E66063">
            <w:pPr>
              <w:pStyle w:val="TAC"/>
              <w:keepNext w:val="0"/>
              <w:rPr>
                <w:rFonts w:cs="Arial"/>
              </w:rPr>
            </w:pPr>
          </w:p>
        </w:tc>
        <w:tc>
          <w:tcPr>
            <w:tcW w:w="254" w:type="pct"/>
            <w:shd w:val="clear" w:color="auto" w:fill="auto"/>
          </w:tcPr>
          <w:p w14:paraId="4D06E88F" w14:textId="77777777" w:rsidR="009803C1" w:rsidRPr="00F9519C" w:rsidRDefault="009803C1" w:rsidP="00E66063">
            <w:pPr>
              <w:pStyle w:val="TAC"/>
              <w:keepNext w:val="0"/>
            </w:pPr>
          </w:p>
        </w:tc>
        <w:tc>
          <w:tcPr>
            <w:tcW w:w="298" w:type="pct"/>
            <w:shd w:val="clear" w:color="auto" w:fill="auto"/>
          </w:tcPr>
          <w:p w14:paraId="1D1493E9" w14:textId="77777777" w:rsidR="009803C1" w:rsidRPr="00F9519C" w:rsidRDefault="009803C1" w:rsidP="00E66063">
            <w:pPr>
              <w:pStyle w:val="TAC"/>
              <w:keepNext w:val="0"/>
              <w:rPr>
                <w:lang w:eastAsia="zh-CN"/>
              </w:rPr>
            </w:pPr>
          </w:p>
        </w:tc>
        <w:tc>
          <w:tcPr>
            <w:tcW w:w="249" w:type="pct"/>
            <w:shd w:val="clear" w:color="auto" w:fill="auto"/>
          </w:tcPr>
          <w:p w14:paraId="397B22F1" w14:textId="77777777" w:rsidR="009803C1" w:rsidRPr="00F9519C" w:rsidRDefault="009803C1" w:rsidP="00E66063">
            <w:pPr>
              <w:pStyle w:val="TAC"/>
              <w:keepNext w:val="0"/>
              <w:rPr>
                <w:lang w:eastAsia="zh-CN"/>
              </w:rPr>
            </w:pPr>
            <w:r w:rsidRPr="00F9519C">
              <w:rPr>
                <w:rFonts w:cs="Arial" w:hint="eastAsia"/>
                <w:szCs w:val="18"/>
              </w:rPr>
              <w:t>5</w:t>
            </w:r>
            <w:r w:rsidRPr="00F9519C">
              <w:rPr>
                <w:rFonts w:cs="Arial"/>
                <w:szCs w:val="18"/>
              </w:rPr>
              <w:t>0</w:t>
            </w:r>
          </w:p>
        </w:tc>
        <w:tc>
          <w:tcPr>
            <w:tcW w:w="256" w:type="pct"/>
            <w:shd w:val="clear" w:color="auto" w:fill="auto"/>
          </w:tcPr>
          <w:p w14:paraId="43F85476" w14:textId="77777777" w:rsidR="009803C1" w:rsidRPr="00F9519C" w:rsidRDefault="009803C1" w:rsidP="00E66063">
            <w:pPr>
              <w:pStyle w:val="TAC"/>
              <w:keepNext w:val="0"/>
              <w:rPr>
                <w:rFonts w:cs="Arial"/>
              </w:rPr>
            </w:pPr>
          </w:p>
        </w:tc>
        <w:tc>
          <w:tcPr>
            <w:tcW w:w="212" w:type="pct"/>
          </w:tcPr>
          <w:p w14:paraId="28CD15B3" w14:textId="77777777" w:rsidR="009803C1" w:rsidRPr="00F9519C" w:rsidRDefault="009803C1" w:rsidP="00E66063">
            <w:pPr>
              <w:pStyle w:val="TAC"/>
              <w:keepNext w:val="0"/>
              <w:rPr>
                <w:rFonts w:cs="Arial"/>
              </w:rPr>
            </w:pPr>
          </w:p>
        </w:tc>
        <w:tc>
          <w:tcPr>
            <w:tcW w:w="291" w:type="pct"/>
          </w:tcPr>
          <w:p w14:paraId="5EC63DE8" w14:textId="77777777" w:rsidR="009803C1" w:rsidRPr="00F9519C" w:rsidRDefault="009803C1" w:rsidP="00E66063">
            <w:pPr>
              <w:pStyle w:val="TAC"/>
              <w:keepNext w:val="0"/>
              <w:rPr>
                <w:lang w:eastAsia="zh-CN"/>
              </w:rPr>
            </w:pPr>
          </w:p>
        </w:tc>
        <w:tc>
          <w:tcPr>
            <w:tcW w:w="256" w:type="pct"/>
            <w:shd w:val="clear" w:color="auto" w:fill="auto"/>
          </w:tcPr>
          <w:p w14:paraId="7641CADD" w14:textId="77777777" w:rsidR="009803C1" w:rsidRPr="00F9519C" w:rsidRDefault="009803C1" w:rsidP="00E66063">
            <w:pPr>
              <w:pStyle w:val="TAC"/>
              <w:keepNext w:val="0"/>
              <w:rPr>
                <w:lang w:eastAsia="zh-CN"/>
              </w:rPr>
            </w:pPr>
            <w:r w:rsidRPr="00F9519C">
              <w:rPr>
                <w:lang w:eastAsia="zh-CN"/>
              </w:rPr>
              <w:t>100</w:t>
            </w:r>
          </w:p>
        </w:tc>
        <w:tc>
          <w:tcPr>
            <w:tcW w:w="298" w:type="pct"/>
          </w:tcPr>
          <w:p w14:paraId="55107B77" w14:textId="77777777" w:rsidR="009803C1" w:rsidRPr="00F9519C" w:rsidRDefault="009803C1" w:rsidP="00E66063">
            <w:pPr>
              <w:pStyle w:val="TAC"/>
              <w:keepNext w:val="0"/>
              <w:rPr>
                <w:lang w:eastAsia="zh-CN"/>
              </w:rPr>
            </w:pPr>
          </w:p>
        </w:tc>
        <w:tc>
          <w:tcPr>
            <w:tcW w:w="253" w:type="pct"/>
          </w:tcPr>
          <w:p w14:paraId="745D75BE" w14:textId="77777777" w:rsidR="009803C1" w:rsidRPr="00F9519C" w:rsidRDefault="009803C1" w:rsidP="00E66063">
            <w:pPr>
              <w:pStyle w:val="TAC"/>
              <w:keepNext w:val="0"/>
              <w:rPr>
                <w:lang w:eastAsia="zh-CN"/>
              </w:rPr>
            </w:pPr>
            <w:r w:rsidRPr="00F9519C">
              <w:rPr>
                <w:rFonts w:hint="eastAsia"/>
                <w:lang w:eastAsia="zh-CN"/>
              </w:rPr>
              <w:t>1</w:t>
            </w:r>
            <w:r w:rsidRPr="00F9519C">
              <w:rPr>
                <w:lang w:eastAsia="zh-CN"/>
              </w:rPr>
              <w:t>28</w:t>
            </w:r>
          </w:p>
        </w:tc>
        <w:tc>
          <w:tcPr>
            <w:tcW w:w="212" w:type="pct"/>
          </w:tcPr>
          <w:p w14:paraId="407B0158" w14:textId="77777777" w:rsidR="009803C1" w:rsidRPr="00F9519C" w:rsidRDefault="009803C1" w:rsidP="00E66063">
            <w:pPr>
              <w:pStyle w:val="TAC"/>
              <w:keepNext w:val="0"/>
              <w:rPr>
                <w:lang w:eastAsia="zh-CN"/>
              </w:rPr>
            </w:pPr>
            <w:r w:rsidRPr="00F9519C">
              <w:rPr>
                <w:rFonts w:hint="eastAsia"/>
                <w:lang w:eastAsia="zh-CN"/>
              </w:rPr>
              <w:t>162</w:t>
            </w:r>
          </w:p>
        </w:tc>
        <w:tc>
          <w:tcPr>
            <w:tcW w:w="247" w:type="pct"/>
          </w:tcPr>
          <w:p w14:paraId="49EF689B" w14:textId="77777777" w:rsidR="009803C1" w:rsidRPr="00F9519C" w:rsidRDefault="009803C1" w:rsidP="00E66063">
            <w:pPr>
              <w:pStyle w:val="TAC"/>
              <w:keepNext w:val="0"/>
              <w:rPr>
                <w:lang w:eastAsia="zh-CN"/>
              </w:rPr>
            </w:pPr>
            <w:r w:rsidRPr="00F9519C">
              <w:rPr>
                <w:rFonts w:hint="eastAsia"/>
                <w:lang w:eastAsia="zh-CN"/>
              </w:rPr>
              <w:t>180</w:t>
            </w:r>
          </w:p>
        </w:tc>
        <w:tc>
          <w:tcPr>
            <w:tcW w:w="181" w:type="pct"/>
          </w:tcPr>
          <w:p w14:paraId="008CE1C5" w14:textId="77777777" w:rsidR="009803C1" w:rsidRPr="00F9519C" w:rsidRDefault="009803C1" w:rsidP="00E66063">
            <w:pPr>
              <w:pStyle w:val="TAC"/>
              <w:keepNext w:val="0"/>
              <w:rPr>
                <w:lang w:eastAsia="zh-CN"/>
              </w:rPr>
            </w:pPr>
            <w:r w:rsidRPr="00F9519C">
              <w:rPr>
                <w:rFonts w:hint="eastAsia"/>
                <w:lang w:eastAsia="zh-CN"/>
              </w:rPr>
              <w:t>21</w:t>
            </w:r>
            <w:r w:rsidRPr="00F9519C">
              <w:rPr>
                <w:lang w:eastAsia="zh-CN"/>
              </w:rPr>
              <w:t>6</w:t>
            </w:r>
          </w:p>
        </w:tc>
        <w:tc>
          <w:tcPr>
            <w:tcW w:w="213" w:type="pct"/>
          </w:tcPr>
          <w:p w14:paraId="37BE05C7" w14:textId="77777777" w:rsidR="009803C1" w:rsidRPr="00F9519C" w:rsidRDefault="009803C1" w:rsidP="00E66063">
            <w:pPr>
              <w:pStyle w:val="TAC"/>
              <w:keepNext w:val="0"/>
              <w:rPr>
                <w:lang w:eastAsia="zh-CN"/>
              </w:rPr>
            </w:pPr>
            <w:r w:rsidRPr="00F9519C">
              <w:rPr>
                <w:lang w:eastAsia="zh-CN"/>
              </w:rPr>
              <w:t>243</w:t>
            </w:r>
          </w:p>
        </w:tc>
        <w:tc>
          <w:tcPr>
            <w:tcW w:w="184" w:type="pct"/>
          </w:tcPr>
          <w:p w14:paraId="0FF07A84" w14:textId="77777777" w:rsidR="009803C1" w:rsidRPr="00F9519C" w:rsidRDefault="009803C1" w:rsidP="00E66063">
            <w:pPr>
              <w:pStyle w:val="TAC"/>
              <w:keepNext w:val="0"/>
              <w:rPr>
                <w:lang w:eastAsia="zh-CN"/>
              </w:rPr>
            </w:pPr>
            <w:r w:rsidRPr="00F9519C">
              <w:rPr>
                <w:rFonts w:hint="eastAsia"/>
                <w:lang w:eastAsia="zh-CN"/>
              </w:rPr>
              <w:t>27</w:t>
            </w:r>
            <w:r w:rsidRPr="00F9519C">
              <w:rPr>
                <w:lang w:eastAsia="zh-CN"/>
              </w:rPr>
              <w:t>0</w:t>
            </w:r>
          </w:p>
        </w:tc>
        <w:tc>
          <w:tcPr>
            <w:tcW w:w="410" w:type="pct"/>
            <w:tcBorders>
              <w:top w:val="nil"/>
              <w:bottom w:val="nil"/>
            </w:tcBorders>
            <w:shd w:val="clear" w:color="auto" w:fill="auto"/>
          </w:tcPr>
          <w:p w14:paraId="1798C304" w14:textId="77777777" w:rsidR="009803C1" w:rsidRPr="00F9519C" w:rsidRDefault="009803C1" w:rsidP="00E66063">
            <w:pPr>
              <w:pStyle w:val="TAC"/>
              <w:keepNext w:val="0"/>
              <w:rPr>
                <w:rFonts w:cs="Arial"/>
              </w:rPr>
            </w:pPr>
          </w:p>
        </w:tc>
      </w:tr>
      <w:tr w:rsidR="009803C1" w:rsidRPr="00F9519C" w14:paraId="70BAF260" w14:textId="77777777" w:rsidTr="009272BB">
        <w:trPr>
          <w:jc w:val="center"/>
        </w:trPr>
        <w:tc>
          <w:tcPr>
            <w:tcW w:w="383" w:type="pct"/>
            <w:tcBorders>
              <w:top w:val="nil"/>
              <w:bottom w:val="single" w:sz="4" w:space="0" w:color="auto"/>
            </w:tcBorders>
            <w:shd w:val="clear" w:color="auto" w:fill="auto"/>
          </w:tcPr>
          <w:p w14:paraId="374E8F71" w14:textId="77777777" w:rsidR="009803C1" w:rsidRPr="00F9519C" w:rsidRDefault="009803C1" w:rsidP="00E66063">
            <w:pPr>
              <w:pStyle w:val="TAC"/>
              <w:keepNext w:val="0"/>
              <w:rPr>
                <w:rFonts w:cs="Arial"/>
              </w:rPr>
            </w:pPr>
          </w:p>
        </w:tc>
        <w:tc>
          <w:tcPr>
            <w:tcW w:w="295" w:type="pct"/>
          </w:tcPr>
          <w:p w14:paraId="5BE1A290" w14:textId="77777777" w:rsidR="009803C1" w:rsidRPr="00F9519C" w:rsidRDefault="009803C1" w:rsidP="00E66063">
            <w:pPr>
              <w:pStyle w:val="TAC"/>
              <w:keepNext w:val="0"/>
              <w:rPr>
                <w:rFonts w:cs="Arial"/>
                <w:lang w:eastAsia="zh-CN"/>
              </w:rPr>
            </w:pPr>
            <w:r w:rsidRPr="00F9519C">
              <w:rPr>
                <w:rFonts w:cs="Arial"/>
              </w:rPr>
              <w:t>60</w:t>
            </w:r>
          </w:p>
        </w:tc>
        <w:tc>
          <w:tcPr>
            <w:tcW w:w="254" w:type="pct"/>
          </w:tcPr>
          <w:p w14:paraId="7A265735" w14:textId="77777777" w:rsidR="009803C1" w:rsidRPr="00F9519C" w:rsidRDefault="009803C1" w:rsidP="00E66063">
            <w:pPr>
              <w:pStyle w:val="TAC"/>
              <w:keepNext w:val="0"/>
              <w:rPr>
                <w:rFonts w:cs="Arial"/>
              </w:rPr>
            </w:pPr>
          </w:p>
        </w:tc>
        <w:tc>
          <w:tcPr>
            <w:tcW w:w="254" w:type="pct"/>
            <w:shd w:val="clear" w:color="auto" w:fill="auto"/>
          </w:tcPr>
          <w:p w14:paraId="2BEC97D9" w14:textId="77777777" w:rsidR="009803C1" w:rsidRPr="00F9519C" w:rsidRDefault="009803C1" w:rsidP="00E66063">
            <w:pPr>
              <w:pStyle w:val="TAC"/>
              <w:keepNext w:val="0"/>
              <w:rPr>
                <w:rFonts w:cs="Arial"/>
              </w:rPr>
            </w:pPr>
          </w:p>
        </w:tc>
        <w:tc>
          <w:tcPr>
            <w:tcW w:w="254" w:type="pct"/>
            <w:shd w:val="clear" w:color="auto" w:fill="auto"/>
          </w:tcPr>
          <w:p w14:paraId="2E8A2298" w14:textId="77777777" w:rsidR="009803C1" w:rsidRPr="00F9519C" w:rsidRDefault="009803C1" w:rsidP="00E66063">
            <w:pPr>
              <w:pStyle w:val="TAC"/>
              <w:keepNext w:val="0"/>
            </w:pPr>
          </w:p>
        </w:tc>
        <w:tc>
          <w:tcPr>
            <w:tcW w:w="298" w:type="pct"/>
            <w:shd w:val="clear" w:color="auto" w:fill="auto"/>
          </w:tcPr>
          <w:p w14:paraId="045DF4FE" w14:textId="77777777" w:rsidR="009803C1" w:rsidRPr="00F9519C" w:rsidRDefault="009803C1" w:rsidP="00E66063">
            <w:pPr>
              <w:pStyle w:val="TAC"/>
              <w:keepNext w:val="0"/>
              <w:rPr>
                <w:lang w:eastAsia="zh-CN"/>
              </w:rPr>
            </w:pPr>
          </w:p>
        </w:tc>
        <w:tc>
          <w:tcPr>
            <w:tcW w:w="249" w:type="pct"/>
            <w:shd w:val="clear" w:color="auto" w:fill="auto"/>
          </w:tcPr>
          <w:p w14:paraId="238C6A99" w14:textId="77777777" w:rsidR="009803C1" w:rsidRPr="00F9519C" w:rsidRDefault="009803C1" w:rsidP="00E66063">
            <w:pPr>
              <w:pStyle w:val="TAC"/>
              <w:keepNext w:val="0"/>
              <w:rPr>
                <w:lang w:eastAsia="zh-CN"/>
              </w:rPr>
            </w:pPr>
            <w:r w:rsidRPr="00F9519C">
              <w:rPr>
                <w:rFonts w:cs="Arial" w:hint="eastAsia"/>
                <w:szCs w:val="18"/>
              </w:rPr>
              <w:t>24</w:t>
            </w:r>
          </w:p>
        </w:tc>
        <w:tc>
          <w:tcPr>
            <w:tcW w:w="256" w:type="pct"/>
            <w:shd w:val="clear" w:color="auto" w:fill="auto"/>
          </w:tcPr>
          <w:p w14:paraId="5CE23D82" w14:textId="77777777" w:rsidR="009803C1" w:rsidRPr="00F9519C" w:rsidRDefault="009803C1" w:rsidP="00E66063">
            <w:pPr>
              <w:pStyle w:val="TAC"/>
              <w:keepNext w:val="0"/>
              <w:rPr>
                <w:rFonts w:cs="Arial"/>
              </w:rPr>
            </w:pPr>
          </w:p>
        </w:tc>
        <w:tc>
          <w:tcPr>
            <w:tcW w:w="212" w:type="pct"/>
          </w:tcPr>
          <w:p w14:paraId="6E5E7A77" w14:textId="77777777" w:rsidR="009803C1" w:rsidRPr="00F9519C" w:rsidRDefault="009803C1" w:rsidP="00E66063">
            <w:pPr>
              <w:pStyle w:val="TAC"/>
              <w:keepNext w:val="0"/>
              <w:rPr>
                <w:rFonts w:cs="Arial"/>
              </w:rPr>
            </w:pPr>
          </w:p>
        </w:tc>
        <w:tc>
          <w:tcPr>
            <w:tcW w:w="291" w:type="pct"/>
          </w:tcPr>
          <w:p w14:paraId="398D2A0E" w14:textId="77777777" w:rsidR="009803C1" w:rsidRPr="00F9519C" w:rsidRDefault="009803C1" w:rsidP="00E66063">
            <w:pPr>
              <w:pStyle w:val="TAC"/>
              <w:keepNext w:val="0"/>
              <w:rPr>
                <w:lang w:eastAsia="zh-CN"/>
              </w:rPr>
            </w:pPr>
          </w:p>
        </w:tc>
        <w:tc>
          <w:tcPr>
            <w:tcW w:w="256" w:type="pct"/>
            <w:shd w:val="clear" w:color="auto" w:fill="auto"/>
          </w:tcPr>
          <w:p w14:paraId="77933A9E" w14:textId="77777777" w:rsidR="009803C1" w:rsidRPr="00F9519C" w:rsidRDefault="009803C1" w:rsidP="00E66063">
            <w:pPr>
              <w:pStyle w:val="TAC"/>
              <w:keepNext w:val="0"/>
              <w:rPr>
                <w:lang w:eastAsia="zh-CN"/>
              </w:rPr>
            </w:pPr>
            <w:r w:rsidRPr="00F9519C">
              <w:rPr>
                <w:rFonts w:hint="eastAsia"/>
                <w:lang w:eastAsia="zh-CN"/>
              </w:rPr>
              <w:t>5</w:t>
            </w:r>
            <w:r w:rsidRPr="00F9519C">
              <w:rPr>
                <w:lang w:eastAsia="zh-CN"/>
              </w:rPr>
              <w:t>0</w:t>
            </w:r>
          </w:p>
        </w:tc>
        <w:tc>
          <w:tcPr>
            <w:tcW w:w="298" w:type="pct"/>
          </w:tcPr>
          <w:p w14:paraId="663CAFF0" w14:textId="77777777" w:rsidR="009803C1" w:rsidRPr="00F9519C" w:rsidRDefault="009803C1" w:rsidP="00E66063">
            <w:pPr>
              <w:pStyle w:val="TAC"/>
              <w:keepNext w:val="0"/>
              <w:rPr>
                <w:lang w:eastAsia="zh-CN"/>
              </w:rPr>
            </w:pPr>
          </w:p>
        </w:tc>
        <w:tc>
          <w:tcPr>
            <w:tcW w:w="253" w:type="pct"/>
          </w:tcPr>
          <w:p w14:paraId="413683CC" w14:textId="77777777" w:rsidR="009803C1" w:rsidRPr="00F9519C" w:rsidRDefault="009803C1" w:rsidP="00E66063">
            <w:pPr>
              <w:pStyle w:val="TAC"/>
              <w:keepNext w:val="0"/>
              <w:rPr>
                <w:lang w:eastAsia="zh-CN"/>
              </w:rPr>
            </w:pPr>
            <w:r w:rsidRPr="00F9519C">
              <w:rPr>
                <w:rFonts w:hint="eastAsia"/>
                <w:lang w:eastAsia="zh-CN"/>
              </w:rPr>
              <w:t>6</w:t>
            </w:r>
            <w:r w:rsidRPr="00F9519C">
              <w:rPr>
                <w:lang w:eastAsia="zh-CN"/>
              </w:rPr>
              <w:t>4</w:t>
            </w:r>
          </w:p>
        </w:tc>
        <w:tc>
          <w:tcPr>
            <w:tcW w:w="212" w:type="pct"/>
          </w:tcPr>
          <w:p w14:paraId="636AFB61" w14:textId="77777777" w:rsidR="009803C1" w:rsidRPr="00F9519C" w:rsidRDefault="009803C1" w:rsidP="00E66063">
            <w:pPr>
              <w:pStyle w:val="TAC"/>
              <w:keepNext w:val="0"/>
              <w:rPr>
                <w:lang w:eastAsia="zh-CN"/>
              </w:rPr>
            </w:pPr>
            <w:r w:rsidRPr="00F9519C">
              <w:rPr>
                <w:rFonts w:hint="eastAsia"/>
                <w:lang w:eastAsia="zh-CN"/>
              </w:rPr>
              <w:t>7</w:t>
            </w:r>
            <w:r w:rsidRPr="00F9519C">
              <w:rPr>
                <w:lang w:eastAsia="zh-CN"/>
              </w:rPr>
              <w:t>5</w:t>
            </w:r>
          </w:p>
        </w:tc>
        <w:tc>
          <w:tcPr>
            <w:tcW w:w="247" w:type="pct"/>
          </w:tcPr>
          <w:p w14:paraId="1A3AA304" w14:textId="77777777" w:rsidR="009803C1" w:rsidRPr="00F9519C" w:rsidRDefault="009803C1" w:rsidP="00E66063">
            <w:pPr>
              <w:pStyle w:val="TAC"/>
              <w:keepNext w:val="0"/>
              <w:rPr>
                <w:lang w:eastAsia="zh-CN"/>
              </w:rPr>
            </w:pPr>
            <w:r w:rsidRPr="00F9519C">
              <w:rPr>
                <w:rFonts w:hint="eastAsia"/>
                <w:lang w:eastAsia="zh-CN"/>
              </w:rPr>
              <w:t>90</w:t>
            </w:r>
          </w:p>
        </w:tc>
        <w:tc>
          <w:tcPr>
            <w:tcW w:w="181" w:type="pct"/>
          </w:tcPr>
          <w:p w14:paraId="568C7DB5" w14:textId="77777777" w:rsidR="009803C1" w:rsidRPr="00F9519C" w:rsidRDefault="009803C1" w:rsidP="00E66063">
            <w:pPr>
              <w:pStyle w:val="TAC"/>
              <w:keepNext w:val="0"/>
              <w:rPr>
                <w:lang w:eastAsia="zh-CN"/>
              </w:rPr>
            </w:pPr>
            <w:r w:rsidRPr="00F9519C">
              <w:rPr>
                <w:rFonts w:hint="eastAsia"/>
                <w:lang w:eastAsia="zh-CN"/>
              </w:rPr>
              <w:t>10</w:t>
            </w:r>
            <w:r w:rsidRPr="00F9519C">
              <w:rPr>
                <w:lang w:eastAsia="zh-CN"/>
              </w:rPr>
              <w:t>0</w:t>
            </w:r>
          </w:p>
        </w:tc>
        <w:tc>
          <w:tcPr>
            <w:tcW w:w="213" w:type="pct"/>
          </w:tcPr>
          <w:p w14:paraId="66BF7DDD" w14:textId="77777777" w:rsidR="009803C1" w:rsidRPr="00F9519C" w:rsidRDefault="009803C1" w:rsidP="00E66063">
            <w:pPr>
              <w:pStyle w:val="TAC"/>
              <w:keepNext w:val="0"/>
              <w:rPr>
                <w:lang w:eastAsia="zh-CN"/>
              </w:rPr>
            </w:pPr>
            <w:r w:rsidRPr="00F9519C">
              <w:rPr>
                <w:lang w:eastAsia="zh-CN"/>
              </w:rPr>
              <w:t>120</w:t>
            </w:r>
          </w:p>
        </w:tc>
        <w:tc>
          <w:tcPr>
            <w:tcW w:w="184" w:type="pct"/>
          </w:tcPr>
          <w:p w14:paraId="5B4C83D1" w14:textId="77777777" w:rsidR="009803C1" w:rsidRPr="00F9519C" w:rsidRDefault="009803C1" w:rsidP="00E66063">
            <w:pPr>
              <w:pStyle w:val="TAC"/>
              <w:keepNext w:val="0"/>
              <w:rPr>
                <w:lang w:eastAsia="zh-CN"/>
              </w:rPr>
            </w:pPr>
            <w:r w:rsidRPr="00F9519C">
              <w:rPr>
                <w:rFonts w:hint="eastAsia"/>
                <w:lang w:eastAsia="zh-CN"/>
              </w:rPr>
              <w:t>135</w:t>
            </w:r>
          </w:p>
        </w:tc>
        <w:tc>
          <w:tcPr>
            <w:tcW w:w="410" w:type="pct"/>
            <w:tcBorders>
              <w:top w:val="nil"/>
              <w:bottom w:val="single" w:sz="4" w:space="0" w:color="auto"/>
            </w:tcBorders>
            <w:shd w:val="clear" w:color="auto" w:fill="auto"/>
          </w:tcPr>
          <w:p w14:paraId="2169BE6C" w14:textId="77777777" w:rsidR="009803C1" w:rsidRPr="00F9519C" w:rsidRDefault="009803C1" w:rsidP="00E66063">
            <w:pPr>
              <w:pStyle w:val="TAC"/>
              <w:keepNext w:val="0"/>
              <w:rPr>
                <w:rFonts w:cs="Arial"/>
              </w:rPr>
            </w:pPr>
          </w:p>
        </w:tc>
      </w:tr>
      <w:tr w:rsidR="009803C1" w:rsidRPr="00F9519C" w14:paraId="27B799F6" w14:textId="77777777" w:rsidTr="009272BB">
        <w:trPr>
          <w:jc w:val="center"/>
        </w:trPr>
        <w:tc>
          <w:tcPr>
            <w:tcW w:w="383" w:type="pct"/>
            <w:tcBorders>
              <w:top w:val="nil"/>
              <w:bottom w:val="nil"/>
            </w:tcBorders>
            <w:shd w:val="clear" w:color="auto" w:fill="auto"/>
          </w:tcPr>
          <w:p w14:paraId="4EF12F1B" w14:textId="77777777" w:rsidR="009803C1" w:rsidRPr="00F9519C" w:rsidRDefault="009803C1" w:rsidP="00E66063">
            <w:pPr>
              <w:pStyle w:val="TAC"/>
              <w:keepNext w:val="0"/>
              <w:rPr>
                <w:rFonts w:cs="Arial"/>
              </w:rPr>
            </w:pPr>
            <w:r w:rsidRPr="00F9519C">
              <w:rPr>
                <w:rFonts w:cs="Arial"/>
              </w:rPr>
              <w:t>n105</w:t>
            </w:r>
          </w:p>
        </w:tc>
        <w:tc>
          <w:tcPr>
            <w:tcW w:w="295" w:type="pct"/>
          </w:tcPr>
          <w:p w14:paraId="15A8FDBF" w14:textId="77777777" w:rsidR="009803C1" w:rsidRPr="00F9519C" w:rsidRDefault="009803C1" w:rsidP="00E66063">
            <w:pPr>
              <w:pStyle w:val="TAC"/>
              <w:keepNext w:val="0"/>
              <w:rPr>
                <w:rFonts w:cs="Arial"/>
              </w:rPr>
            </w:pPr>
            <w:r w:rsidRPr="00F9519C">
              <w:rPr>
                <w:rFonts w:cs="Arial"/>
              </w:rPr>
              <w:t>15</w:t>
            </w:r>
          </w:p>
        </w:tc>
        <w:tc>
          <w:tcPr>
            <w:tcW w:w="254" w:type="pct"/>
          </w:tcPr>
          <w:p w14:paraId="0F1B4130" w14:textId="77777777" w:rsidR="009803C1" w:rsidRPr="00F9519C" w:rsidRDefault="009803C1" w:rsidP="00E66063">
            <w:pPr>
              <w:pStyle w:val="TAC"/>
              <w:keepNext w:val="0"/>
            </w:pPr>
          </w:p>
        </w:tc>
        <w:tc>
          <w:tcPr>
            <w:tcW w:w="254" w:type="pct"/>
            <w:shd w:val="clear" w:color="auto" w:fill="auto"/>
          </w:tcPr>
          <w:p w14:paraId="23A075C7" w14:textId="77777777" w:rsidR="009803C1" w:rsidRPr="00F9519C" w:rsidRDefault="009803C1" w:rsidP="00E66063">
            <w:pPr>
              <w:pStyle w:val="TAC"/>
              <w:keepNext w:val="0"/>
              <w:rPr>
                <w:rFonts w:cs="Arial"/>
              </w:rPr>
            </w:pPr>
            <w:r w:rsidRPr="00F9519C">
              <w:t>25</w:t>
            </w:r>
          </w:p>
        </w:tc>
        <w:tc>
          <w:tcPr>
            <w:tcW w:w="254" w:type="pct"/>
            <w:shd w:val="clear" w:color="auto" w:fill="auto"/>
          </w:tcPr>
          <w:p w14:paraId="5DD314A1" w14:textId="77777777" w:rsidR="009803C1" w:rsidRPr="00F9519C" w:rsidRDefault="009803C1" w:rsidP="00E66063">
            <w:pPr>
              <w:pStyle w:val="TAC"/>
              <w:keepNext w:val="0"/>
            </w:pPr>
            <w:r w:rsidRPr="00F9519C">
              <w:t>25</w:t>
            </w:r>
            <w:r w:rsidRPr="00F9519C">
              <w:rPr>
                <w:vertAlign w:val="superscript"/>
              </w:rPr>
              <w:t>1</w:t>
            </w:r>
          </w:p>
        </w:tc>
        <w:tc>
          <w:tcPr>
            <w:tcW w:w="298" w:type="pct"/>
            <w:shd w:val="clear" w:color="auto" w:fill="auto"/>
          </w:tcPr>
          <w:p w14:paraId="05CB4D51" w14:textId="77777777" w:rsidR="009803C1" w:rsidRPr="00F9519C" w:rsidRDefault="009803C1" w:rsidP="00E66063">
            <w:pPr>
              <w:pStyle w:val="TAC"/>
              <w:keepNext w:val="0"/>
              <w:rPr>
                <w:lang w:eastAsia="zh-CN"/>
              </w:rPr>
            </w:pPr>
            <w:r w:rsidRPr="00F9519C">
              <w:t>20</w:t>
            </w:r>
            <w:r w:rsidRPr="00F9519C">
              <w:rPr>
                <w:vertAlign w:val="superscript"/>
              </w:rPr>
              <w:t>1</w:t>
            </w:r>
          </w:p>
        </w:tc>
        <w:tc>
          <w:tcPr>
            <w:tcW w:w="249" w:type="pct"/>
            <w:shd w:val="clear" w:color="auto" w:fill="auto"/>
          </w:tcPr>
          <w:p w14:paraId="6361D452" w14:textId="77777777" w:rsidR="009803C1" w:rsidRPr="00F9519C" w:rsidRDefault="009803C1" w:rsidP="00E66063">
            <w:pPr>
              <w:pStyle w:val="TAC"/>
              <w:keepNext w:val="0"/>
              <w:rPr>
                <w:rFonts w:cs="Arial"/>
                <w:szCs w:val="18"/>
              </w:rPr>
            </w:pPr>
            <w:r w:rsidRPr="00F9519C">
              <w:t>20</w:t>
            </w:r>
            <w:r w:rsidRPr="00F9519C">
              <w:rPr>
                <w:vertAlign w:val="superscript"/>
              </w:rPr>
              <w:t>1</w:t>
            </w:r>
          </w:p>
        </w:tc>
        <w:tc>
          <w:tcPr>
            <w:tcW w:w="256" w:type="pct"/>
            <w:shd w:val="clear" w:color="auto" w:fill="auto"/>
          </w:tcPr>
          <w:p w14:paraId="3B1B3AF6" w14:textId="77777777" w:rsidR="009803C1" w:rsidRPr="00F9519C" w:rsidRDefault="009803C1" w:rsidP="00E66063">
            <w:pPr>
              <w:pStyle w:val="TAC"/>
              <w:keepNext w:val="0"/>
              <w:rPr>
                <w:rFonts w:cs="Arial"/>
              </w:rPr>
            </w:pPr>
            <w:r w:rsidRPr="00F9519C">
              <w:rPr>
                <w:rFonts w:cs="Arial"/>
              </w:rPr>
              <w:t>Note 5</w:t>
            </w:r>
          </w:p>
        </w:tc>
        <w:tc>
          <w:tcPr>
            <w:tcW w:w="212" w:type="pct"/>
          </w:tcPr>
          <w:p w14:paraId="1EB1BBCC" w14:textId="77777777" w:rsidR="009803C1" w:rsidRPr="00F9519C" w:rsidRDefault="009803C1" w:rsidP="00E66063">
            <w:pPr>
              <w:pStyle w:val="TAC"/>
              <w:keepNext w:val="0"/>
              <w:rPr>
                <w:rFonts w:cs="Arial"/>
              </w:rPr>
            </w:pPr>
            <w:r w:rsidRPr="00F9519C">
              <w:rPr>
                <w:rFonts w:cs="Arial"/>
              </w:rPr>
              <w:t>Note 5</w:t>
            </w:r>
          </w:p>
        </w:tc>
        <w:tc>
          <w:tcPr>
            <w:tcW w:w="291" w:type="pct"/>
          </w:tcPr>
          <w:p w14:paraId="237E3F14" w14:textId="77777777" w:rsidR="009803C1" w:rsidRPr="00F9519C" w:rsidRDefault="009803C1" w:rsidP="00E66063">
            <w:pPr>
              <w:pStyle w:val="TAC"/>
              <w:keepNext w:val="0"/>
              <w:rPr>
                <w:lang w:eastAsia="zh-CN"/>
              </w:rPr>
            </w:pPr>
            <w:r w:rsidRPr="00F9519C">
              <w:rPr>
                <w:lang w:eastAsia="zh-CN"/>
              </w:rPr>
              <w:t>Note 5</w:t>
            </w:r>
          </w:p>
        </w:tc>
        <w:tc>
          <w:tcPr>
            <w:tcW w:w="256" w:type="pct"/>
            <w:shd w:val="clear" w:color="auto" w:fill="auto"/>
          </w:tcPr>
          <w:p w14:paraId="3D469E0F" w14:textId="77777777" w:rsidR="009803C1" w:rsidRPr="00F9519C" w:rsidRDefault="009803C1" w:rsidP="00E66063">
            <w:pPr>
              <w:pStyle w:val="TAC"/>
              <w:keepNext w:val="0"/>
              <w:rPr>
                <w:lang w:eastAsia="zh-CN"/>
              </w:rPr>
            </w:pPr>
          </w:p>
        </w:tc>
        <w:tc>
          <w:tcPr>
            <w:tcW w:w="298" w:type="pct"/>
          </w:tcPr>
          <w:p w14:paraId="592A7D57" w14:textId="77777777" w:rsidR="009803C1" w:rsidRPr="00F9519C" w:rsidRDefault="009803C1" w:rsidP="00E66063">
            <w:pPr>
              <w:pStyle w:val="TAC"/>
              <w:keepNext w:val="0"/>
              <w:rPr>
                <w:lang w:eastAsia="zh-CN"/>
              </w:rPr>
            </w:pPr>
          </w:p>
        </w:tc>
        <w:tc>
          <w:tcPr>
            <w:tcW w:w="253" w:type="pct"/>
          </w:tcPr>
          <w:p w14:paraId="4E174EEB" w14:textId="77777777" w:rsidR="009803C1" w:rsidRPr="00F9519C" w:rsidRDefault="009803C1" w:rsidP="00E66063">
            <w:pPr>
              <w:pStyle w:val="TAC"/>
              <w:keepNext w:val="0"/>
              <w:rPr>
                <w:lang w:eastAsia="zh-CN"/>
              </w:rPr>
            </w:pPr>
          </w:p>
        </w:tc>
        <w:tc>
          <w:tcPr>
            <w:tcW w:w="212" w:type="pct"/>
          </w:tcPr>
          <w:p w14:paraId="6F3B5ED1" w14:textId="77777777" w:rsidR="009803C1" w:rsidRPr="00F9519C" w:rsidRDefault="009803C1" w:rsidP="00E66063">
            <w:pPr>
              <w:pStyle w:val="TAC"/>
              <w:keepNext w:val="0"/>
              <w:rPr>
                <w:lang w:eastAsia="zh-CN"/>
              </w:rPr>
            </w:pPr>
          </w:p>
        </w:tc>
        <w:tc>
          <w:tcPr>
            <w:tcW w:w="247" w:type="pct"/>
          </w:tcPr>
          <w:p w14:paraId="53B162C6" w14:textId="77777777" w:rsidR="009803C1" w:rsidRPr="00F9519C" w:rsidRDefault="009803C1" w:rsidP="00E66063">
            <w:pPr>
              <w:pStyle w:val="TAC"/>
              <w:keepNext w:val="0"/>
              <w:rPr>
                <w:lang w:eastAsia="zh-CN"/>
              </w:rPr>
            </w:pPr>
          </w:p>
        </w:tc>
        <w:tc>
          <w:tcPr>
            <w:tcW w:w="181" w:type="pct"/>
          </w:tcPr>
          <w:p w14:paraId="572720AB" w14:textId="77777777" w:rsidR="009803C1" w:rsidRPr="00F9519C" w:rsidRDefault="009803C1" w:rsidP="00E66063">
            <w:pPr>
              <w:pStyle w:val="TAC"/>
              <w:keepNext w:val="0"/>
              <w:rPr>
                <w:lang w:eastAsia="zh-CN"/>
              </w:rPr>
            </w:pPr>
          </w:p>
        </w:tc>
        <w:tc>
          <w:tcPr>
            <w:tcW w:w="213" w:type="pct"/>
          </w:tcPr>
          <w:p w14:paraId="131D18B0" w14:textId="77777777" w:rsidR="009803C1" w:rsidRPr="00F9519C" w:rsidRDefault="009803C1" w:rsidP="00E66063">
            <w:pPr>
              <w:pStyle w:val="TAC"/>
              <w:keepNext w:val="0"/>
              <w:rPr>
                <w:lang w:eastAsia="zh-CN"/>
              </w:rPr>
            </w:pPr>
          </w:p>
        </w:tc>
        <w:tc>
          <w:tcPr>
            <w:tcW w:w="184" w:type="pct"/>
          </w:tcPr>
          <w:p w14:paraId="5E48E63C" w14:textId="77777777" w:rsidR="009803C1" w:rsidRPr="00F9519C" w:rsidRDefault="009803C1" w:rsidP="00E66063">
            <w:pPr>
              <w:pStyle w:val="TAC"/>
              <w:keepNext w:val="0"/>
              <w:rPr>
                <w:lang w:eastAsia="zh-CN"/>
              </w:rPr>
            </w:pPr>
          </w:p>
        </w:tc>
        <w:tc>
          <w:tcPr>
            <w:tcW w:w="410" w:type="pct"/>
            <w:tcBorders>
              <w:top w:val="nil"/>
              <w:bottom w:val="nil"/>
            </w:tcBorders>
            <w:shd w:val="clear" w:color="auto" w:fill="auto"/>
          </w:tcPr>
          <w:p w14:paraId="2DB584E2" w14:textId="77777777" w:rsidR="009803C1" w:rsidRPr="00F9519C" w:rsidRDefault="009803C1" w:rsidP="00E66063">
            <w:pPr>
              <w:pStyle w:val="TAC"/>
              <w:keepNext w:val="0"/>
              <w:rPr>
                <w:rFonts w:cs="Arial"/>
              </w:rPr>
            </w:pPr>
            <w:r w:rsidRPr="00F9519C">
              <w:rPr>
                <w:rFonts w:cs="Arial"/>
              </w:rPr>
              <w:t>FDD</w:t>
            </w:r>
          </w:p>
        </w:tc>
      </w:tr>
      <w:tr w:rsidR="009803C1" w:rsidRPr="00F9519C" w14:paraId="612B503E" w14:textId="77777777" w:rsidTr="009272BB">
        <w:trPr>
          <w:jc w:val="center"/>
        </w:trPr>
        <w:tc>
          <w:tcPr>
            <w:tcW w:w="383" w:type="pct"/>
            <w:tcBorders>
              <w:top w:val="nil"/>
              <w:bottom w:val="single" w:sz="4" w:space="0" w:color="auto"/>
            </w:tcBorders>
            <w:shd w:val="clear" w:color="auto" w:fill="auto"/>
          </w:tcPr>
          <w:p w14:paraId="499A2D43" w14:textId="77777777" w:rsidR="009803C1" w:rsidRPr="00F9519C" w:rsidRDefault="009803C1" w:rsidP="00E66063">
            <w:pPr>
              <w:pStyle w:val="TAC"/>
              <w:keepNext w:val="0"/>
              <w:rPr>
                <w:rFonts w:cs="Arial"/>
              </w:rPr>
            </w:pPr>
          </w:p>
        </w:tc>
        <w:tc>
          <w:tcPr>
            <w:tcW w:w="295" w:type="pct"/>
          </w:tcPr>
          <w:p w14:paraId="3AC73457" w14:textId="77777777" w:rsidR="009803C1" w:rsidRPr="00F9519C" w:rsidRDefault="009803C1" w:rsidP="00E66063">
            <w:pPr>
              <w:pStyle w:val="TAC"/>
              <w:keepNext w:val="0"/>
              <w:rPr>
                <w:rFonts w:cs="Arial"/>
              </w:rPr>
            </w:pPr>
            <w:r w:rsidRPr="00F9519C">
              <w:rPr>
                <w:rFonts w:cs="Arial"/>
              </w:rPr>
              <w:t>30</w:t>
            </w:r>
          </w:p>
        </w:tc>
        <w:tc>
          <w:tcPr>
            <w:tcW w:w="254" w:type="pct"/>
          </w:tcPr>
          <w:p w14:paraId="072FAEA6" w14:textId="77777777" w:rsidR="009803C1" w:rsidRPr="00F9519C" w:rsidRDefault="009803C1" w:rsidP="00E66063">
            <w:pPr>
              <w:pStyle w:val="TAC"/>
              <w:keepNext w:val="0"/>
              <w:rPr>
                <w:rFonts w:cs="Arial"/>
              </w:rPr>
            </w:pPr>
          </w:p>
        </w:tc>
        <w:tc>
          <w:tcPr>
            <w:tcW w:w="254" w:type="pct"/>
            <w:shd w:val="clear" w:color="auto" w:fill="auto"/>
          </w:tcPr>
          <w:p w14:paraId="4B4BBCE4" w14:textId="77777777" w:rsidR="009803C1" w:rsidRPr="00F9519C" w:rsidRDefault="009803C1" w:rsidP="00E66063">
            <w:pPr>
              <w:pStyle w:val="TAC"/>
              <w:keepNext w:val="0"/>
              <w:rPr>
                <w:rFonts w:cs="Arial"/>
              </w:rPr>
            </w:pPr>
          </w:p>
        </w:tc>
        <w:tc>
          <w:tcPr>
            <w:tcW w:w="254" w:type="pct"/>
            <w:shd w:val="clear" w:color="auto" w:fill="auto"/>
          </w:tcPr>
          <w:p w14:paraId="339A6593" w14:textId="77777777" w:rsidR="009803C1" w:rsidRPr="00F9519C" w:rsidRDefault="009803C1" w:rsidP="00E66063">
            <w:pPr>
              <w:pStyle w:val="TAC"/>
              <w:keepNext w:val="0"/>
            </w:pPr>
            <w:r w:rsidRPr="00F9519C">
              <w:t>12</w:t>
            </w:r>
            <w:r w:rsidRPr="00F9519C">
              <w:rPr>
                <w:vertAlign w:val="superscript"/>
              </w:rPr>
              <w:t>1</w:t>
            </w:r>
          </w:p>
        </w:tc>
        <w:tc>
          <w:tcPr>
            <w:tcW w:w="298" w:type="pct"/>
            <w:shd w:val="clear" w:color="auto" w:fill="auto"/>
          </w:tcPr>
          <w:p w14:paraId="45377DB6" w14:textId="77777777" w:rsidR="009803C1" w:rsidRPr="00F9519C" w:rsidRDefault="009803C1" w:rsidP="00E66063">
            <w:pPr>
              <w:pStyle w:val="TAC"/>
              <w:keepNext w:val="0"/>
              <w:rPr>
                <w:lang w:eastAsia="zh-CN"/>
              </w:rPr>
            </w:pPr>
            <w:r w:rsidRPr="00F9519C">
              <w:t>10</w:t>
            </w:r>
            <w:r w:rsidRPr="00F9519C">
              <w:rPr>
                <w:vertAlign w:val="superscript"/>
              </w:rPr>
              <w:t>1</w:t>
            </w:r>
          </w:p>
        </w:tc>
        <w:tc>
          <w:tcPr>
            <w:tcW w:w="249" w:type="pct"/>
            <w:shd w:val="clear" w:color="auto" w:fill="auto"/>
          </w:tcPr>
          <w:p w14:paraId="7CDE89A1" w14:textId="77777777" w:rsidR="009803C1" w:rsidRPr="00F9519C" w:rsidRDefault="009803C1" w:rsidP="00E66063">
            <w:pPr>
              <w:pStyle w:val="TAC"/>
              <w:keepNext w:val="0"/>
              <w:rPr>
                <w:rFonts w:cs="Arial"/>
                <w:szCs w:val="18"/>
              </w:rPr>
            </w:pPr>
            <w:r w:rsidRPr="00F9519C">
              <w:t>10</w:t>
            </w:r>
            <w:r w:rsidRPr="00F9519C">
              <w:rPr>
                <w:vertAlign w:val="superscript"/>
              </w:rPr>
              <w:t>1</w:t>
            </w:r>
          </w:p>
        </w:tc>
        <w:tc>
          <w:tcPr>
            <w:tcW w:w="256" w:type="pct"/>
            <w:shd w:val="clear" w:color="auto" w:fill="auto"/>
          </w:tcPr>
          <w:p w14:paraId="0052CF84" w14:textId="77777777" w:rsidR="009803C1" w:rsidRPr="00F9519C" w:rsidRDefault="009803C1" w:rsidP="00E66063">
            <w:pPr>
              <w:pStyle w:val="TAC"/>
              <w:keepNext w:val="0"/>
              <w:rPr>
                <w:rFonts w:cs="Arial"/>
              </w:rPr>
            </w:pPr>
            <w:r w:rsidRPr="00F9519C">
              <w:rPr>
                <w:rFonts w:cs="Arial"/>
              </w:rPr>
              <w:t>Note 5</w:t>
            </w:r>
          </w:p>
        </w:tc>
        <w:tc>
          <w:tcPr>
            <w:tcW w:w="212" w:type="pct"/>
          </w:tcPr>
          <w:p w14:paraId="03EFAF55" w14:textId="77777777" w:rsidR="009803C1" w:rsidRPr="00F9519C" w:rsidRDefault="009803C1" w:rsidP="00E66063">
            <w:pPr>
              <w:pStyle w:val="TAC"/>
              <w:keepNext w:val="0"/>
              <w:rPr>
                <w:rFonts w:cs="Arial"/>
              </w:rPr>
            </w:pPr>
            <w:r w:rsidRPr="00F9519C">
              <w:rPr>
                <w:rFonts w:cs="Arial"/>
              </w:rPr>
              <w:t>Note 5</w:t>
            </w:r>
          </w:p>
        </w:tc>
        <w:tc>
          <w:tcPr>
            <w:tcW w:w="291" w:type="pct"/>
          </w:tcPr>
          <w:p w14:paraId="1D260216" w14:textId="77777777" w:rsidR="009803C1" w:rsidRPr="00F9519C" w:rsidRDefault="009803C1" w:rsidP="00E66063">
            <w:pPr>
              <w:pStyle w:val="TAC"/>
              <w:keepNext w:val="0"/>
              <w:rPr>
                <w:lang w:eastAsia="zh-CN"/>
              </w:rPr>
            </w:pPr>
            <w:r w:rsidRPr="00F9519C">
              <w:rPr>
                <w:lang w:eastAsia="zh-CN"/>
              </w:rPr>
              <w:t>Note 5</w:t>
            </w:r>
          </w:p>
        </w:tc>
        <w:tc>
          <w:tcPr>
            <w:tcW w:w="256" w:type="pct"/>
            <w:shd w:val="clear" w:color="auto" w:fill="auto"/>
          </w:tcPr>
          <w:p w14:paraId="562ABC4D" w14:textId="77777777" w:rsidR="009803C1" w:rsidRPr="00F9519C" w:rsidRDefault="009803C1" w:rsidP="00E66063">
            <w:pPr>
              <w:pStyle w:val="TAC"/>
              <w:keepNext w:val="0"/>
              <w:rPr>
                <w:lang w:eastAsia="zh-CN"/>
              </w:rPr>
            </w:pPr>
          </w:p>
        </w:tc>
        <w:tc>
          <w:tcPr>
            <w:tcW w:w="298" w:type="pct"/>
          </w:tcPr>
          <w:p w14:paraId="4086B35F" w14:textId="77777777" w:rsidR="009803C1" w:rsidRPr="00F9519C" w:rsidRDefault="009803C1" w:rsidP="00E66063">
            <w:pPr>
              <w:pStyle w:val="TAC"/>
              <w:keepNext w:val="0"/>
              <w:rPr>
                <w:lang w:eastAsia="zh-CN"/>
              </w:rPr>
            </w:pPr>
          </w:p>
        </w:tc>
        <w:tc>
          <w:tcPr>
            <w:tcW w:w="253" w:type="pct"/>
          </w:tcPr>
          <w:p w14:paraId="0A9C1A22" w14:textId="77777777" w:rsidR="009803C1" w:rsidRPr="00F9519C" w:rsidRDefault="009803C1" w:rsidP="00E66063">
            <w:pPr>
              <w:pStyle w:val="TAC"/>
              <w:keepNext w:val="0"/>
              <w:rPr>
                <w:lang w:eastAsia="zh-CN"/>
              </w:rPr>
            </w:pPr>
          </w:p>
        </w:tc>
        <w:tc>
          <w:tcPr>
            <w:tcW w:w="212" w:type="pct"/>
          </w:tcPr>
          <w:p w14:paraId="21A33CEE" w14:textId="77777777" w:rsidR="009803C1" w:rsidRPr="00F9519C" w:rsidRDefault="009803C1" w:rsidP="00E66063">
            <w:pPr>
              <w:pStyle w:val="TAC"/>
              <w:keepNext w:val="0"/>
              <w:rPr>
                <w:lang w:eastAsia="zh-CN"/>
              </w:rPr>
            </w:pPr>
          </w:p>
        </w:tc>
        <w:tc>
          <w:tcPr>
            <w:tcW w:w="247" w:type="pct"/>
          </w:tcPr>
          <w:p w14:paraId="0E65413E" w14:textId="77777777" w:rsidR="009803C1" w:rsidRPr="00F9519C" w:rsidRDefault="009803C1" w:rsidP="00E66063">
            <w:pPr>
              <w:pStyle w:val="TAC"/>
              <w:keepNext w:val="0"/>
              <w:rPr>
                <w:lang w:eastAsia="zh-CN"/>
              </w:rPr>
            </w:pPr>
          </w:p>
        </w:tc>
        <w:tc>
          <w:tcPr>
            <w:tcW w:w="181" w:type="pct"/>
          </w:tcPr>
          <w:p w14:paraId="5D84A5A3" w14:textId="77777777" w:rsidR="009803C1" w:rsidRPr="00F9519C" w:rsidRDefault="009803C1" w:rsidP="00E66063">
            <w:pPr>
              <w:pStyle w:val="TAC"/>
              <w:keepNext w:val="0"/>
              <w:rPr>
                <w:lang w:eastAsia="zh-CN"/>
              </w:rPr>
            </w:pPr>
          </w:p>
        </w:tc>
        <w:tc>
          <w:tcPr>
            <w:tcW w:w="213" w:type="pct"/>
          </w:tcPr>
          <w:p w14:paraId="44D34E4F" w14:textId="77777777" w:rsidR="009803C1" w:rsidRPr="00F9519C" w:rsidRDefault="009803C1" w:rsidP="00E66063">
            <w:pPr>
              <w:pStyle w:val="TAC"/>
              <w:keepNext w:val="0"/>
              <w:rPr>
                <w:lang w:eastAsia="zh-CN"/>
              </w:rPr>
            </w:pPr>
          </w:p>
        </w:tc>
        <w:tc>
          <w:tcPr>
            <w:tcW w:w="184" w:type="pct"/>
          </w:tcPr>
          <w:p w14:paraId="796FFC58" w14:textId="77777777" w:rsidR="009803C1" w:rsidRPr="00F9519C" w:rsidRDefault="009803C1" w:rsidP="00E66063">
            <w:pPr>
              <w:pStyle w:val="TAC"/>
              <w:keepNext w:val="0"/>
              <w:rPr>
                <w:lang w:eastAsia="zh-CN"/>
              </w:rPr>
            </w:pPr>
          </w:p>
        </w:tc>
        <w:tc>
          <w:tcPr>
            <w:tcW w:w="410" w:type="pct"/>
            <w:tcBorders>
              <w:top w:val="nil"/>
              <w:bottom w:val="single" w:sz="4" w:space="0" w:color="auto"/>
            </w:tcBorders>
            <w:shd w:val="clear" w:color="auto" w:fill="auto"/>
          </w:tcPr>
          <w:p w14:paraId="5830BF64" w14:textId="77777777" w:rsidR="009803C1" w:rsidRPr="00F9519C" w:rsidRDefault="009803C1" w:rsidP="00E66063">
            <w:pPr>
              <w:pStyle w:val="TAC"/>
              <w:keepNext w:val="0"/>
              <w:rPr>
                <w:rFonts w:cs="Arial"/>
              </w:rPr>
            </w:pPr>
          </w:p>
        </w:tc>
      </w:tr>
      <w:tr w:rsidR="009803C1" w:rsidRPr="00F9519C" w14:paraId="49D1A8E5" w14:textId="77777777" w:rsidTr="009272BB">
        <w:trPr>
          <w:jc w:val="center"/>
        </w:trPr>
        <w:tc>
          <w:tcPr>
            <w:tcW w:w="383" w:type="pct"/>
            <w:tcBorders>
              <w:top w:val="nil"/>
              <w:bottom w:val="single" w:sz="4" w:space="0" w:color="auto"/>
            </w:tcBorders>
            <w:shd w:val="clear" w:color="auto" w:fill="auto"/>
          </w:tcPr>
          <w:p w14:paraId="55B25076" w14:textId="77777777" w:rsidR="009803C1" w:rsidRPr="00F9519C" w:rsidRDefault="009803C1" w:rsidP="00E66063">
            <w:pPr>
              <w:pStyle w:val="TAC"/>
              <w:keepNext w:val="0"/>
              <w:rPr>
                <w:rFonts w:cs="Arial"/>
              </w:rPr>
            </w:pPr>
            <w:r w:rsidRPr="00F9519C">
              <w:rPr>
                <w:rFonts w:cs="Arial"/>
              </w:rPr>
              <w:t>n106</w:t>
            </w:r>
          </w:p>
        </w:tc>
        <w:tc>
          <w:tcPr>
            <w:tcW w:w="295" w:type="pct"/>
          </w:tcPr>
          <w:p w14:paraId="34C594F6" w14:textId="77777777" w:rsidR="009803C1" w:rsidRPr="00F9519C" w:rsidRDefault="009803C1" w:rsidP="00E66063">
            <w:pPr>
              <w:pStyle w:val="TAC"/>
              <w:keepNext w:val="0"/>
              <w:rPr>
                <w:rFonts w:cs="Arial"/>
              </w:rPr>
            </w:pPr>
            <w:r w:rsidRPr="00F9519C">
              <w:rPr>
                <w:rFonts w:cs="Arial"/>
              </w:rPr>
              <w:t>15</w:t>
            </w:r>
          </w:p>
        </w:tc>
        <w:tc>
          <w:tcPr>
            <w:tcW w:w="254" w:type="pct"/>
          </w:tcPr>
          <w:p w14:paraId="1AF06FE5" w14:textId="77777777" w:rsidR="009803C1" w:rsidRPr="00F9519C" w:rsidRDefault="009803C1" w:rsidP="00E66063">
            <w:pPr>
              <w:pStyle w:val="TAC"/>
              <w:keepNext w:val="0"/>
              <w:rPr>
                <w:rFonts w:cs="Arial"/>
              </w:rPr>
            </w:pPr>
            <w:r w:rsidRPr="00F9519C">
              <w:rPr>
                <w:rFonts w:cs="Arial"/>
              </w:rPr>
              <w:t>15</w:t>
            </w:r>
          </w:p>
        </w:tc>
        <w:tc>
          <w:tcPr>
            <w:tcW w:w="254" w:type="pct"/>
            <w:shd w:val="clear" w:color="auto" w:fill="auto"/>
          </w:tcPr>
          <w:p w14:paraId="15016575" w14:textId="77777777" w:rsidR="009803C1" w:rsidRPr="00F9519C" w:rsidRDefault="009803C1" w:rsidP="00E66063">
            <w:pPr>
              <w:pStyle w:val="TAC"/>
              <w:keepNext w:val="0"/>
              <w:rPr>
                <w:rFonts w:cs="Arial"/>
              </w:rPr>
            </w:pPr>
          </w:p>
        </w:tc>
        <w:tc>
          <w:tcPr>
            <w:tcW w:w="254" w:type="pct"/>
            <w:shd w:val="clear" w:color="auto" w:fill="auto"/>
          </w:tcPr>
          <w:p w14:paraId="719DF4FF" w14:textId="77777777" w:rsidR="009803C1" w:rsidRPr="00F9519C" w:rsidRDefault="009803C1" w:rsidP="00E66063">
            <w:pPr>
              <w:pStyle w:val="TAC"/>
              <w:keepNext w:val="0"/>
            </w:pPr>
          </w:p>
        </w:tc>
        <w:tc>
          <w:tcPr>
            <w:tcW w:w="298" w:type="pct"/>
            <w:shd w:val="clear" w:color="auto" w:fill="auto"/>
          </w:tcPr>
          <w:p w14:paraId="53CCBD04" w14:textId="77777777" w:rsidR="009803C1" w:rsidRPr="00F9519C" w:rsidRDefault="009803C1" w:rsidP="00E66063">
            <w:pPr>
              <w:pStyle w:val="TAC"/>
              <w:keepNext w:val="0"/>
            </w:pPr>
          </w:p>
        </w:tc>
        <w:tc>
          <w:tcPr>
            <w:tcW w:w="249" w:type="pct"/>
            <w:shd w:val="clear" w:color="auto" w:fill="auto"/>
          </w:tcPr>
          <w:p w14:paraId="707C2F52" w14:textId="77777777" w:rsidR="009803C1" w:rsidRPr="00F9519C" w:rsidRDefault="009803C1" w:rsidP="00E66063">
            <w:pPr>
              <w:pStyle w:val="TAC"/>
              <w:keepNext w:val="0"/>
            </w:pPr>
          </w:p>
        </w:tc>
        <w:tc>
          <w:tcPr>
            <w:tcW w:w="256" w:type="pct"/>
            <w:shd w:val="clear" w:color="auto" w:fill="auto"/>
          </w:tcPr>
          <w:p w14:paraId="67305A11" w14:textId="77777777" w:rsidR="009803C1" w:rsidRPr="00F9519C" w:rsidRDefault="009803C1" w:rsidP="00E66063">
            <w:pPr>
              <w:pStyle w:val="TAC"/>
              <w:keepNext w:val="0"/>
              <w:rPr>
                <w:rFonts w:cs="Arial"/>
              </w:rPr>
            </w:pPr>
          </w:p>
        </w:tc>
        <w:tc>
          <w:tcPr>
            <w:tcW w:w="212" w:type="pct"/>
          </w:tcPr>
          <w:p w14:paraId="44FC32FD" w14:textId="77777777" w:rsidR="009803C1" w:rsidRPr="00F9519C" w:rsidRDefault="009803C1" w:rsidP="00E66063">
            <w:pPr>
              <w:pStyle w:val="TAC"/>
              <w:keepNext w:val="0"/>
              <w:rPr>
                <w:rFonts w:cs="Arial"/>
              </w:rPr>
            </w:pPr>
          </w:p>
        </w:tc>
        <w:tc>
          <w:tcPr>
            <w:tcW w:w="291" w:type="pct"/>
          </w:tcPr>
          <w:p w14:paraId="1A3CF492" w14:textId="77777777" w:rsidR="009803C1" w:rsidRPr="00F9519C" w:rsidRDefault="009803C1" w:rsidP="00E66063">
            <w:pPr>
              <w:pStyle w:val="TAC"/>
              <w:keepNext w:val="0"/>
              <w:rPr>
                <w:lang w:eastAsia="zh-CN"/>
              </w:rPr>
            </w:pPr>
          </w:p>
        </w:tc>
        <w:tc>
          <w:tcPr>
            <w:tcW w:w="256" w:type="pct"/>
            <w:shd w:val="clear" w:color="auto" w:fill="auto"/>
          </w:tcPr>
          <w:p w14:paraId="2F7F44A8" w14:textId="77777777" w:rsidR="009803C1" w:rsidRPr="00F9519C" w:rsidRDefault="009803C1" w:rsidP="00E66063">
            <w:pPr>
              <w:pStyle w:val="TAC"/>
              <w:keepNext w:val="0"/>
              <w:rPr>
                <w:lang w:eastAsia="zh-CN"/>
              </w:rPr>
            </w:pPr>
          </w:p>
        </w:tc>
        <w:tc>
          <w:tcPr>
            <w:tcW w:w="298" w:type="pct"/>
          </w:tcPr>
          <w:p w14:paraId="40799CAD" w14:textId="77777777" w:rsidR="009803C1" w:rsidRPr="00F9519C" w:rsidRDefault="009803C1" w:rsidP="00E66063">
            <w:pPr>
              <w:pStyle w:val="TAC"/>
              <w:keepNext w:val="0"/>
              <w:rPr>
                <w:lang w:eastAsia="zh-CN"/>
              </w:rPr>
            </w:pPr>
          </w:p>
        </w:tc>
        <w:tc>
          <w:tcPr>
            <w:tcW w:w="253" w:type="pct"/>
          </w:tcPr>
          <w:p w14:paraId="147C62CE" w14:textId="77777777" w:rsidR="009803C1" w:rsidRPr="00F9519C" w:rsidRDefault="009803C1" w:rsidP="00E66063">
            <w:pPr>
              <w:pStyle w:val="TAC"/>
              <w:keepNext w:val="0"/>
              <w:rPr>
                <w:lang w:eastAsia="zh-CN"/>
              </w:rPr>
            </w:pPr>
          </w:p>
        </w:tc>
        <w:tc>
          <w:tcPr>
            <w:tcW w:w="212" w:type="pct"/>
          </w:tcPr>
          <w:p w14:paraId="02E73708" w14:textId="77777777" w:rsidR="009803C1" w:rsidRPr="00F9519C" w:rsidRDefault="009803C1" w:rsidP="00E66063">
            <w:pPr>
              <w:pStyle w:val="TAC"/>
              <w:keepNext w:val="0"/>
              <w:rPr>
                <w:lang w:eastAsia="zh-CN"/>
              </w:rPr>
            </w:pPr>
          </w:p>
        </w:tc>
        <w:tc>
          <w:tcPr>
            <w:tcW w:w="247" w:type="pct"/>
          </w:tcPr>
          <w:p w14:paraId="7B36D83D" w14:textId="77777777" w:rsidR="009803C1" w:rsidRPr="00F9519C" w:rsidRDefault="009803C1" w:rsidP="00E66063">
            <w:pPr>
              <w:pStyle w:val="TAC"/>
              <w:keepNext w:val="0"/>
              <w:rPr>
                <w:lang w:eastAsia="zh-CN"/>
              </w:rPr>
            </w:pPr>
          </w:p>
        </w:tc>
        <w:tc>
          <w:tcPr>
            <w:tcW w:w="181" w:type="pct"/>
          </w:tcPr>
          <w:p w14:paraId="02128E0F" w14:textId="77777777" w:rsidR="009803C1" w:rsidRPr="00F9519C" w:rsidRDefault="009803C1" w:rsidP="00E66063">
            <w:pPr>
              <w:pStyle w:val="TAC"/>
              <w:keepNext w:val="0"/>
              <w:rPr>
                <w:lang w:eastAsia="zh-CN"/>
              </w:rPr>
            </w:pPr>
          </w:p>
        </w:tc>
        <w:tc>
          <w:tcPr>
            <w:tcW w:w="213" w:type="pct"/>
          </w:tcPr>
          <w:p w14:paraId="1CE07D3D" w14:textId="77777777" w:rsidR="009803C1" w:rsidRPr="00F9519C" w:rsidRDefault="009803C1" w:rsidP="00E66063">
            <w:pPr>
              <w:pStyle w:val="TAC"/>
              <w:keepNext w:val="0"/>
              <w:rPr>
                <w:lang w:eastAsia="zh-CN"/>
              </w:rPr>
            </w:pPr>
          </w:p>
        </w:tc>
        <w:tc>
          <w:tcPr>
            <w:tcW w:w="184" w:type="pct"/>
          </w:tcPr>
          <w:p w14:paraId="6B3151F2" w14:textId="77777777" w:rsidR="009803C1" w:rsidRPr="00F9519C" w:rsidRDefault="009803C1" w:rsidP="00E66063">
            <w:pPr>
              <w:pStyle w:val="TAC"/>
              <w:keepNext w:val="0"/>
              <w:rPr>
                <w:lang w:eastAsia="zh-CN"/>
              </w:rPr>
            </w:pPr>
          </w:p>
        </w:tc>
        <w:tc>
          <w:tcPr>
            <w:tcW w:w="410" w:type="pct"/>
            <w:tcBorders>
              <w:top w:val="nil"/>
              <w:bottom w:val="single" w:sz="4" w:space="0" w:color="auto"/>
            </w:tcBorders>
            <w:shd w:val="clear" w:color="auto" w:fill="auto"/>
          </w:tcPr>
          <w:p w14:paraId="5E219804" w14:textId="77777777" w:rsidR="009803C1" w:rsidRPr="00F9519C" w:rsidRDefault="009803C1" w:rsidP="00E66063">
            <w:pPr>
              <w:pStyle w:val="TAC"/>
              <w:keepNext w:val="0"/>
              <w:rPr>
                <w:rFonts w:cs="Arial"/>
              </w:rPr>
            </w:pPr>
          </w:p>
        </w:tc>
      </w:tr>
      <w:tr w:rsidR="009803C1" w:rsidRPr="00F9519C" w14:paraId="510847B6" w14:textId="77777777" w:rsidTr="009272BB">
        <w:trPr>
          <w:jc w:val="center"/>
        </w:trPr>
        <w:tc>
          <w:tcPr>
            <w:tcW w:w="383" w:type="pct"/>
            <w:tcBorders>
              <w:top w:val="nil"/>
              <w:bottom w:val="nil"/>
            </w:tcBorders>
            <w:shd w:val="clear" w:color="auto" w:fill="auto"/>
          </w:tcPr>
          <w:p w14:paraId="0B49320F" w14:textId="77777777" w:rsidR="009803C1" w:rsidRPr="00F9519C" w:rsidRDefault="009803C1" w:rsidP="00E66063">
            <w:pPr>
              <w:pStyle w:val="TAC"/>
              <w:rPr>
                <w:rFonts w:cs="Arial"/>
              </w:rPr>
            </w:pPr>
            <w:r w:rsidRPr="00F9519C">
              <w:rPr>
                <w:szCs w:val="18"/>
              </w:rPr>
              <w:t>n109</w:t>
            </w:r>
          </w:p>
        </w:tc>
        <w:tc>
          <w:tcPr>
            <w:tcW w:w="295" w:type="pct"/>
          </w:tcPr>
          <w:p w14:paraId="12122D43" w14:textId="77777777" w:rsidR="009803C1" w:rsidRPr="00F9519C" w:rsidRDefault="009803C1" w:rsidP="00E66063">
            <w:pPr>
              <w:pStyle w:val="TAC"/>
              <w:rPr>
                <w:rFonts w:cs="Arial"/>
              </w:rPr>
            </w:pPr>
            <w:r w:rsidRPr="00F9519C">
              <w:rPr>
                <w:szCs w:val="18"/>
              </w:rPr>
              <w:t>15</w:t>
            </w:r>
          </w:p>
        </w:tc>
        <w:tc>
          <w:tcPr>
            <w:tcW w:w="254" w:type="pct"/>
            <w:shd w:val="clear" w:color="auto" w:fill="auto"/>
          </w:tcPr>
          <w:p w14:paraId="5E5F2593" w14:textId="77777777" w:rsidR="009803C1" w:rsidRPr="00F9519C" w:rsidRDefault="009803C1" w:rsidP="00E66063">
            <w:pPr>
              <w:pStyle w:val="TAC"/>
              <w:rPr>
                <w:rFonts w:cs="Arial"/>
              </w:rPr>
            </w:pPr>
          </w:p>
        </w:tc>
        <w:tc>
          <w:tcPr>
            <w:tcW w:w="254" w:type="pct"/>
            <w:shd w:val="clear" w:color="auto" w:fill="auto"/>
          </w:tcPr>
          <w:p w14:paraId="03316820" w14:textId="77777777" w:rsidR="009803C1" w:rsidRPr="00F9519C" w:rsidRDefault="009803C1" w:rsidP="00E66063">
            <w:pPr>
              <w:pStyle w:val="TAC"/>
              <w:rPr>
                <w:rFonts w:cs="Arial"/>
              </w:rPr>
            </w:pPr>
            <w:r w:rsidRPr="00F9519C">
              <w:rPr>
                <w:szCs w:val="18"/>
              </w:rPr>
              <w:t>25</w:t>
            </w:r>
          </w:p>
        </w:tc>
        <w:tc>
          <w:tcPr>
            <w:tcW w:w="254" w:type="pct"/>
            <w:shd w:val="clear" w:color="auto" w:fill="auto"/>
          </w:tcPr>
          <w:p w14:paraId="1974406F" w14:textId="77777777" w:rsidR="009803C1" w:rsidRPr="00F9519C" w:rsidRDefault="009803C1" w:rsidP="00E66063">
            <w:pPr>
              <w:pStyle w:val="TAC"/>
            </w:pPr>
            <w:r w:rsidRPr="00F9519C">
              <w:rPr>
                <w:sz w:val="16"/>
                <w:szCs w:val="16"/>
              </w:rPr>
              <w:t>Note 7</w:t>
            </w:r>
          </w:p>
        </w:tc>
        <w:tc>
          <w:tcPr>
            <w:tcW w:w="298" w:type="pct"/>
            <w:shd w:val="clear" w:color="auto" w:fill="auto"/>
          </w:tcPr>
          <w:p w14:paraId="1BD8ADA2" w14:textId="77777777" w:rsidR="009803C1" w:rsidRPr="00F9519C" w:rsidRDefault="009803C1" w:rsidP="00E66063">
            <w:pPr>
              <w:pStyle w:val="TAC"/>
            </w:pPr>
            <w:r w:rsidRPr="00F9519C">
              <w:rPr>
                <w:sz w:val="16"/>
                <w:szCs w:val="16"/>
              </w:rPr>
              <w:t>Note 7</w:t>
            </w:r>
          </w:p>
        </w:tc>
        <w:tc>
          <w:tcPr>
            <w:tcW w:w="249" w:type="pct"/>
            <w:shd w:val="clear" w:color="auto" w:fill="auto"/>
          </w:tcPr>
          <w:p w14:paraId="6289D905" w14:textId="77777777" w:rsidR="009803C1" w:rsidRPr="00F9519C" w:rsidRDefault="009803C1" w:rsidP="00E66063">
            <w:pPr>
              <w:pStyle w:val="TAC"/>
            </w:pPr>
            <w:r w:rsidRPr="00F9519C">
              <w:rPr>
                <w:sz w:val="16"/>
                <w:szCs w:val="16"/>
              </w:rPr>
              <w:t>Note 7</w:t>
            </w:r>
          </w:p>
        </w:tc>
        <w:tc>
          <w:tcPr>
            <w:tcW w:w="256" w:type="pct"/>
          </w:tcPr>
          <w:p w14:paraId="5D57855B" w14:textId="77777777" w:rsidR="009803C1" w:rsidRPr="00F9519C" w:rsidRDefault="009803C1" w:rsidP="00E66063">
            <w:pPr>
              <w:pStyle w:val="TAC"/>
              <w:rPr>
                <w:rFonts w:cs="Arial"/>
              </w:rPr>
            </w:pPr>
            <w:r w:rsidRPr="00F9519C">
              <w:rPr>
                <w:sz w:val="16"/>
                <w:szCs w:val="16"/>
              </w:rPr>
              <w:t>Note 7</w:t>
            </w:r>
          </w:p>
        </w:tc>
        <w:tc>
          <w:tcPr>
            <w:tcW w:w="212" w:type="pct"/>
          </w:tcPr>
          <w:p w14:paraId="01A3ED85" w14:textId="77777777" w:rsidR="009803C1" w:rsidRPr="00F9519C" w:rsidRDefault="009803C1" w:rsidP="00E66063">
            <w:pPr>
              <w:pStyle w:val="TAC"/>
              <w:rPr>
                <w:rFonts w:cs="Arial"/>
              </w:rPr>
            </w:pPr>
            <w:r w:rsidRPr="00F9519C">
              <w:rPr>
                <w:sz w:val="16"/>
                <w:szCs w:val="16"/>
              </w:rPr>
              <w:t>Note 7</w:t>
            </w:r>
          </w:p>
        </w:tc>
        <w:tc>
          <w:tcPr>
            <w:tcW w:w="291" w:type="pct"/>
            <w:shd w:val="clear" w:color="auto" w:fill="auto"/>
          </w:tcPr>
          <w:p w14:paraId="08DBCBA8" w14:textId="77777777" w:rsidR="009803C1" w:rsidRPr="00F9519C" w:rsidRDefault="009803C1" w:rsidP="00E66063">
            <w:pPr>
              <w:pStyle w:val="TAC"/>
              <w:rPr>
                <w:lang w:eastAsia="zh-CN"/>
              </w:rPr>
            </w:pPr>
          </w:p>
        </w:tc>
        <w:tc>
          <w:tcPr>
            <w:tcW w:w="256" w:type="pct"/>
          </w:tcPr>
          <w:p w14:paraId="73209251" w14:textId="77777777" w:rsidR="009803C1" w:rsidRPr="00F9519C" w:rsidRDefault="009803C1" w:rsidP="00E66063">
            <w:pPr>
              <w:pStyle w:val="TAC"/>
              <w:rPr>
                <w:lang w:eastAsia="zh-CN"/>
              </w:rPr>
            </w:pPr>
            <w:r w:rsidRPr="00F9519C">
              <w:rPr>
                <w:sz w:val="16"/>
                <w:szCs w:val="16"/>
              </w:rPr>
              <w:t>Note 7</w:t>
            </w:r>
          </w:p>
        </w:tc>
        <w:tc>
          <w:tcPr>
            <w:tcW w:w="298" w:type="pct"/>
          </w:tcPr>
          <w:p w14:paraId="439A3229" w14:textId="77777777" w:rsidR="009803C1" w:rsidRPr="00F9519C" w:rsidRDefault="009803C1" w:rsidP="00E66063">
            <w:pPr>
              <w:pStyle w:val="TAC"/>
              <w:rPr>
                <w:lang w:eastAsia="zh-CN"/>
              </w:rPr>
            </w:pPr>
          </w:p>
        </w:tc>
        <w:tc>
          <w:tcPr>
            <w:tcW w:w="253" w:type="pct"/>
          </w:tcPr>
          <w:p w14:paraId="0D833360" w14:textId="77777777" w:rsidR="009803C1" w:rsidRPr="00F9519C" w:rsidRDefault="009803C1" w:rsidP="00E66063">
            <w:pPr>
              <w:pStyle w:val="TAC"/>
              <w:rPr>
                <w:lang w:eastAsia="zh-CN"/>
              </w:rPr>
            </w:pPr>
            <w:r w:rsidRPr="00F9519C">
              <w:rPr>
                <w:sz w:val="16"/>
                <w:szCs w:val="16"/>
              </w:rPr>
              <w:t>Note 7</w:t>
            </w:r>
          </w:p>
        </w:tc>
        <w:tc>
          <w:tcPr>
            <w:tcW w:w="212" w:type="pct"/>
          </w:tcPr>
          <w:p w14:paraId="7D56B39A" w14:textId="77777777" w:rsidR="009803C1" w:rsidRPr="00F9519C" w:rsidRDefault="009803C1" w:rsidP="00E66063">
            <w:pPr>
              <w:pStyle w:val="TAC"/>
              <w:rPr>
                <w:lang w:eastAsia="zh-CN"/>
              </w:rPr>
            </w:pPr>
          </w:p>
        </w:tc>
        <w:tc>
          <w:tcPr>
            <w:tcW w:w="247" w:type="pct"/>
          </w:tcPr>
          <w:p w14:paraId="023510F6" w14:textId="77777777" w:rsidR="009803C1" w:rsidRPr="00F9519C" w:rsidRDefault="009803C1" w:rsidP="00E66063">
            <w:pPr>
              <w:pStyle w:val="TAC"/>
              <w:rPr>
                <w:lang w:eastAsia="zh-CN"/>
              </w:rPr>
            </w:pPr>
          </w:p>
        </w:tc>
        <w:tc>
          <w:tcPr>
            <w:tcW w:w="181" w:type="pct"/>
          </w:tcPr>
          <w:p w14:paraId="48D86424" w14:textId="77777777" w:rsidR="009803C1" w:rsidRPr="00F9519C" w:rsidRDefault="009803C1" w:rsidP="00E66063">
            <w:pPr>
              <w:pStyle w:val="TAC"/>
              <w:rPr>
                <w:lang w:eastAsia="zh-CN"/>
              </w:rPr>
            </w:pPr>
          </w:p>
        </w:tc>
        <w:tc>
          <w:tcPr>
            <w:tcW w:w="213" w:type="pct"/>
          </w:tcPr>
          <w:p w14:paraId="30868A74" w14:textId="77777777" w:rsidR="009803C1" w:rsidRPr="00F9519C" w:rsidRDefault="009803C1" w:rsidP="00E66063">
            <w:pPr>
              <w:pStyle w:val="TAC"/>
              <w:rPr>
                <w:lang w:eastAsia="zh-CN"/>
              </w:rPr>
            </w:pPr>
          </w:p>
        </w:tc>
        <w:tc>
          <w:tcPr>
            <w:tcW w:w="184" w:type="pct"/>
          </w:tcPr>
          <w:p w14:paraId="347A58A9" w14:textId="77777777" w:rsidR="009803C1" w:rsidRPr="00F9519C" w:rsidRDefault="009803C1" w:rsidP="00E66063">
            <w:pPr>
              <w:pStyle w:val="TAC"/>
              <w:rPr>
                <w:lang w:eastAsia="zh-CN"/>
              </w:rPr>
            </w:pPr>
          </w:p>
        </w:tc>
        <w:tc>
          <w:tcPr>
            <w:tcW w:w="410" w:type="pct"/>
            <w:tcBorders>
              <w:top w:val="nil"/>
              <w:bottom w:val="nil"/>
            </w:tcBorders>
            <w:shd w:val="clear" w:color="auto" w:fill="auto"/>
          </w:tcPr>
          <w:p w14:paraId="54A82109" w14:textId="77777777" w:rsidR="009803C1" w:rsidRPr="00F9519C" w:rsidRDefault="009803C1" w:rsidP="00E66063">
            <w:pPr>
              <w:pStyle w:val="TAC"/>
              <w:rPr>
                <w:rFonts w:cs="Arial"/>
              </w:rPr>
            </w:pPr>
            <w:r w:rsidRPr="00F9519C">
              <w:rPr>
                <w:rFonts w:cs="Arial"/>
              </w:rPr>
              <w:t>FDD</w:t>
            </w:r>
          </w:p>
        </w:tc>
      </w:tr>
      <w:tr w:rsidR="009803C1" w:rsidRPr="00F9519C" w14:paraId="4F38E7EE" w14:textId="77777777" w:rsidTr="009272BB">
        <w:trPr>
          <w:jc w:val="center"/>
        </w:trPr>
        <w:tc>
          <w:tcPr>
            <w:tcW w:w="383" w:type="pct"/>
            <w:tcBorders>
              <w:top w:val="nil"/>
              <w:bottom w:val="single" w:sz="4" w:space="0" w:color="auto"/>
            </w:tcBorders>
            <w:shd w:val="clear" w:color="auto" w:fill="auto"/>
          </w:tcPr>
          <w:p w14:paraId="45B3EB1B" w14:textId="77777777" w:rsidR="009803C1" w:rsidRPr="00F9519C" w:rsidRDefault="009803C1" w:rsidP="00E66063">
            <w:pPr>
              <w:pStyle w:val="TAC"/>
              <w:rPr>
                <w:rFonts w:cs="Arial"/>
              </w:rPr>
            </w:pPr>
          </w:p>
        </w:tc>
        <w:tc>
          <w:tcPr>
            <w:tcW w:w="295" w:type="pct"/>
          </w:tcPr>
          <w:p w14:paraId="224F4A6B" w14:textId="77777777" w:rsidR="009803C1" w:rsidRPr="00F9519C" w:rsidRDefault="009803C1" w:rsidP="00E66063">
            <w:pPr>
              <w:pStyle w:val="TAC"/>
              <w:rPr>
                <w:rFonts w:cs="Arial"/>
              </w:rPr>
            </w:pPr>
            <w:r w:rsidRPr="00F9519C">
              <w:rPr>
                <w:szCs w:val="18"/>
              </w:rPr>
              <w:t>30</w:t>
            </w:r>
          </w:p>
        </w:tc>
        <w:tc>
          <w:tcPr>
            <w:tcW w:w="254" w:type="pct"/>
            <w:shd w:val="clear" w:color="auto" w:fill="auto"/>
          </w:tcPr>
          <w:p w14:paraId="56E6BC04" w14:textId="77777777" w:rsidR="009803C1" w:rsidRPr="00F9519C" w:rsidRDefault="009803C1" w:rsidP="00E66063">
            <w:pPr>
              <w:pStyle w:val="TAC"/>
              <w:rPr>
                <w:rFonts w:cs="Arial"/>
              </w:rPr>
            </w:pPr>
          </w:p>
        </w:tc>
        <w:tc>
          <w:tcPr>
            <w:tcW w:w="254" w:type="pct"/>
            <w:shd w:val="clear" w:color="auto" w:fill="auto"/>
          </w:tcPr>
          <w:p w14:paraId="6CC7DACA" w14:textId="77777777" w:rsidR="009803C1" w:rsidRPr="00F9519C" w:rsidRDefault="009803C1" w:rsidP="00E66063">
            <w:pPr>
              <w:pStyle w:val="TAC"/>
              <w:rPr>
                <w:rFonts w:cs="Arial"/>
              </w:rPr>
            </w:pPr>
          </w:p>
        </w:tc>
        <w:tc>
          <w:tcPr>
            <w:tcW w:w="254" w:type="pct"/>
            <w:shd w:val="clear" w:color="auto" w:fill="auto"/>
          </w:tcPr>
          <w:p w14:paraId="4A216274" w14:textId="77777777" w:rsidR="009803C1" w:rsidRPr="00F9519C" w:rsidRDefault="009803C1" w:rsidP="00E66063">
            <w:pPr>
              <w:pStyle w:val="TAC"/>
            </w:pPr>
            <w:r w:rsidRPr="00F9519C">
              <w:rPr>
                <w:sz w:val="16"/>
                <w:szCs w:val="16"/>
              </w:rPr>
              <w:t>24</w:t>
            </w:r>
          </w:p>
        </w:tc>
        <w:tc>
          <w:tcPr>
            <w:tcW w:w="298" w:type="pct"/>
            <w:shd w:val="clear" w:color="auto" w:fill="auto"/>
          </w:tcPr>
          <w:p w14:paraId="7DCAEBB5" w14:textId="77777777" w:rsidR="009803C1" w:rsidRPr="00F9519C" w:rsidRDefault="009803C1" w:rsidP="00E66063">
            <w:pPr>
              <w:pStyle w:val="TAC"/>
            </w:pPr>
            <w:r w:rsidRPr="00F9519C">
              <w:rPr>
                <w:sz w:val="16"/>
                <w:szCs w:val="16"/>
              </w:rPr>
              <w:t>Note 7</w:t>
            </w:r>
          </w:p>
        </w:tc>
        <w:tc>
          <w:tcPr>
            <w:tcW w:w="249" w:type="pct"/>
            <w:shd w:val="clear" w:color="auto" w:fill="auto"/>
          </w:tcPr>
          <w:p w14:paraId="6CC16A59" w14:textId="77777777" w:rsidR="009803C1" w:rsidRPr="00F9519C" w:rsidRDefault="009803C1" w:rsidP="00E66063">
            <w:pPr>
              <w:pStyle w:val="TAC"/>
            </w:pPr>
            <w:r w:rsidRPr="00F9519C">
              <w:rPr>
                <w:sz w:val="16"/>
                <w:szCs w:val="16"/>
              </w:rPr>
              <w:t>Note 7</w:t>
            </w:r>
          </w:p>
        </w:tc>
        <w:tc>
          <w:tcPr>
            <w:tcW w:w="256" w:type="pct"/>
          </w:tcPr>
          <w:p w14:paraId="5319D23D" w14:textId="77777777" w:rsidR="009803C1" w:rsidRPr="00F9519C" w:rsidRDefault="009803C1" w:rsidP="00E66063">
            <w:pPr>
              <w:pStyle w:val="TAC"/>
              <w:rPr>
                <w:rFonts w:cs="Arial"/>
              </w:rPr>
            </w:pPr>
            <w:r w:rsidRPr="00F9519C">
              <w:rPr>
                <w:sz w:val="16"/>
                <w:szCs w:val="16"/>
              </w:rPr>
              <w:t>Note 7</w:t>
            </w:r>
          </w:p>
        </w:tc>
        <w:tc>
          <w:tcPr>
            <w:tcW w:w="212" w:type="pct"/>
          </w:tcPr>
          <w:p w14:paraId="20A35C62" w14:textId="77777777" w:rsidR="009803C1" w:rsidRPr="00F9519C" w:rsidRDefault="009803C1" w:rsidP="00E66063">
            <w:pPr>
              <w:pStyle w:val="TAC"/>
              <w:rPr>
                <w:rFonts w:cs="Arial"/>
              </w:rPr>
            </w:pPr>
            <w:r w:rsidRPr="00F9519C">
              <w:rPr>
                <w:sz w:val="16"/>
                <w:szCs w:val="16"/>
              </w:rPr>
              <w:t>Note 7</w:t>
            </w:r>
          </w:p>
        </w:tc>
        <w:tc>
          <w:tcPr>
            <w:tcW w:w="291" w:type="pct"/>
            <w:shd w:val="clear" w:color="auto" w:fill="auto"/>
          </w:tcPr>
          <w:p w14:paraId="361BD67F" w14:textId="77777777" w:rsidR="009803C1" w:rsidRPr="00F9519C" w:rsidRDefault="009803C1" w:rsidP="00E66063">
            <w:pPr>
              <w:pStyle w:val="TAC"/>
              <w:rPr>
                <w:lang w:eastAsia="zh-CN"/>
              </w:rPr>
            </w:pPr>
          </w:p>
        </w:tc>
        <w:tc>
          <w:tcPr>
            <w:tcW w:w="256" w:type="pct"/>
          </w:tcPr>
          <w:p w14:paraId="65009722" w14:textId="77777777" w:rsidR="009803C1" w:rsidRPr="00F9519C" w:rsidRDefault="009803C1" w:rsidP="00E66063">
            <w:pPr>
              <w:pStyle w:val="TAC"/>
              <w:rPr>
                <w:lang w:eastAsia="zh-CN"/>
              </w:rPr>
            </w:pPr>
            <w:r w:rsidRPr="00F9519C">
              <w:rPr>
                <w:sz w:val="16"/>
                <w:szCs w:val="16"/>
              </w:rPr>
              <w:t>Note 7</w:t>
            </w:r>
          </w:p>
        </w:tc>
        <w:tc>
          <w:tcPr>
            <w:tcW w:w="298" w:type="pct"/>
          </w:tcPr>
          <w:p w14:paraId="62B2DAC0" w14:textId="77777777" w:rsidR="009803C1" w:rsidRPr="00F9519C" w:rsidRDefault="009803C1" w:rsidP="00E66063">
            <w:pPr>
              <w:pStyle w:val="TAC"/>
              <w:rPr>
                <w:lang w:eastAsia="zh-CN"/>
              </w:rPr>
            </w:pPr>
          </w:p>
        </w:tc>
        <w:tc>
          <w:tcPr>
            <w:tcW w:w="253" w:type="pct"/>
          </w:tcPr>
          <w:p w14:paraId="027EEB12" w14:textId="77777777" w:rsidR="009803C1" w:rsidRPr="00F9519C" w:rsidRDefault="009803C1" w:rsidP="00E66063">
            <w:pPr>
              <w:pStyle w:val="TAC"/>
              <w:rPr>
                <w:lang w:eastAsia="zh-CN"/>
              </w:rPr>
            </w:pPr>
            <w:r w:rsidRPr="00F9519C">
              <w:rPr>
                <w:sz w:val="16"/>
                <w:szCs w:val="16"/>
              </w:rPr>
              <w:t>Note 7</w:t>
            </w:r>
          </w:p>
        </w:tc>
        <w:tc>
          <w:tcPr>
            <w:tcW w:w="212" w:type="pct"/>
          </w:tcPr>
          <w:p w14:paraId="5A0CB38E" w14:textId="77777777" w:rsidR="009803C1" w:rsidRPr="00F9519C" w:rsidRDefault="009803C1" w:rsidP="00E66063">
            <w:pPr>
              <w:pStyle w:val="TAC"/>
              <w:rPr>
                <w:lang w:eastAsia="zh-CN"/>
              </w:rPr>
            </w:pPr>
          </w:p>
        </w:tc>
        <w:tc>
          <w:tcPr>
            <w:tcW w:w="247" w:type="pct"/>
          </w:tcPr>
          <w:p w14:paraId="34513A43" w14:textId="77777777" w:rsidR="009803C1" w:rsidRPr="00F9519C" w:rsidRDefault="009803C1" w:rsidP="00E66063">
            <w:pPr>
              <w:pStyle w:val="TAC"/>
              <w:rPr>
                <w:lang w:eastAsia="zh-CN"/>
              </w:rPr>
            </w:pPr>
          </w:p>
        </w:tc>
        <w:tc>
          <w:tcPr>
            <w:tcW w:w="181" w:type="pct"/>
          </w:tcPr>
          <w:p w14:paraId="2B34E77F" w14:textId="77777777" w:rsidR="009803C1" w:rsidRPr="00F9519C" w:rsidRDefault="009803C1" w:rsidP="00E66063">
            <w:pPr>
              <w:pStyle w:val="TAC"/>
              <w:rPr>
                <w:lang w:eastAsia="zh-CN"/>
              </w:rPr>
            </w:pPr>
          </w:p>
        </w:tc>
        <w:tc>
          <w:tcPr>
            <w:tcW w:w="213" w:type="pct"/>
          </w:tcPr>
          <w:p w14:paraId="27A1ADBC" w14:textId="77777777" w:rsidR="009803C1" w:rsidRPr="00F9519C" w:rsidRDefault="009803C1" w:rsidP="00E66063">
            <w:pPr>
              <w:pStyle w:val="TAC"/>
              <w:rPr>
                <w:lang w:eastAsia="zh-CN"/>
              </w:rPr>
            </w:pPr>
          </w:p>
        </w:tc>
        <w:tc>
          <w:tcPr>
            <w:tcW w:w="184" w:type="pct"/>
          </w:tcPr>
          <w:p w14:paraId="0092BA6D" w14:textId="77777777" w:rsidR="009803C1" w:rsidRPr="00F9519C" w:rsidRDefault="009803C1" w:rsidP="00E66063">
            <w:pPr>
              <w:pStyle w:val="TAC"/>
              <w:rPr>
                <w:lang w:eastAsia="zh-CN"/>
              </w:rPr>
            </w:pPr>
          </w:p>
        </w:tc>
        <w:tc>
          <w:tcPr>
            <w:tcW w:w="410" w:type="pct"/>
            <w:tcBorders>
              <w:top w:val="nil"/>
              <w:bottom w:val="single" w:sz="4" w:space="0" w:color="auto"/>
            </w:tcBorders>
            <w:shd w:val="clear" w:color="auto" w:fill="auto"/>
          </w:tcPr>
          <w:p w14:paraId="180692C2" w14:textId="77777777" w:rsidR="009803C1" w:rsidRPr="00F9519C" w:rsidRDefault="009803C1" w:rsidP="00E66063">
            <w:pPr>
              <w:pStyle w:val="TAC"/>
              <w:rPr>
                <w:rFonts w:cs="Arial"/>
              </w:rPr>
            </w:pPr>
          </w:p>
        </w:tc>
      </w:tr>
      <w:tr w:rsidR="009803C1" w:rsidRPr="00F9519C" w14:paraId="5BBC4A9A" w14:textId="77777777" w:rsidTr="00E66063">
        <w:trPr>
          <w:jc w:val="center"/>
        </w:trPr>
        <w:tc>
          <w:tcPr>
            <w:tcW w:w="5000" w:type="pct"/>
            <w:gridSpan w:val="19"/>
          </w:tcPr>
          <w:p w14:paraId="5526776E" w14:textId="77777777" w:rsidR="009803C1" w:rsidRPr="00F9519C" w:rsidRDefault="009803C1" w:rsidP="00E66063">
            <w:pPr>
              <w:pStyle w:val="TAN"/>
              <w:keepNext w:val="0"/>
            </w:pPr>
            <w:r w:rsidRPr="00F9519C">
              <w:t>Note 1:</w:t>
            </w:r>
            <w:r w:rsidRPr="00F9519C">
              <w:tab/>
              <w:t>UL resource blocks shall be located as close as possible to the downlink operating band but confined within the transmission bandwidth configuration for the channel bandwidth (Table 5.3.2-1).</w:t>
            </w:r>
          </w:p>
          <w:p w14:paraId="3FC09093" w14:textId="77777777" w:rsidR="009803C1" w:rsidRPr="00F9519C" w:rsidRDefault="009803C1" w:rsidP="00E66063">
            <w:pPr>
              <w:pStyle w:val="TAN"/>
              <w:keepNext w:val="0"/>
            </w:pPr>
            <w:r w:rsidRPr="00F9519C">
              <w:lastRenderedPageBreak/>
              <w:t>Note 2:</w:t>
            </w:r>
            <w:r w:rsidRPr="00F9519C">
              <w:tab/>
              <w:t xml:space="preserve">For </w:t>
            </w:r>
            <w:r w:rsidRPr="00F9519C">
              <w:rPr>
                <w:rFonts w:eastAsia="SimSun" w:hint="eastAsia"/>
                <w:lang w:eastAsia="zh-CN"/>
              </w:rPr>
              <w:t>b</w:t>
            </w:r>
            <w:r w:rsidRPr="00F9519C">
              <w:t xml:space="preserve">and </w:t>
            </w:r>
            <w:r w:rsidRPr="00F9519C">
              <w:rPr>
                <w:rFonts w:eastAsia="SimSun" w:hint="eastAsia"/>
                <w:lang w:eastAsia="zh-CN"/>
              </w:rPr>
              <w:t>n</w:t>
            </w:r>
            <w:r w:rsidRPr="00F9519C">
              <w:t xml:space="preserve">20; for 15 kHz SCS, in the case of 15 MHz channel bandwidth, the UL resource blocks shall be located at </w:t>
            </w:r>
            <w:proofErr w:type="spellStart"/>
            <w:r w:rsidRPr="00F9519C">
              <w:t>RB</w:t>
            </w:r>
            <w:r w:rsidRPr="00F9519C">
              <w:rPr>
                <w:vertAlign w:val="subscript"/>
              </w:rPr>
              <w:t>start</w:t>
            </w:r>
            <w:proofErr w:type="spellEnd"/>
            <w:r w:rsidRPr="00F9519C">
              <w:t xml:space="preserve"> 11 and in the case of 20 MHz channel bandwidth, the UL resource blocks shall be located at </w:t>
            </w:r>
            <w:proofErr w:type="spellStart"/>
            <w:r w:rsidRPr="00F9519C">
              <w:t>RB</w:t>
            </w:r>
            <w:r w:rsidRPr="00F9519C">
              <w:rPr>
                <w:vertAlign w:val="subscript"/>
              </w:rPr>
              <w:t>start</w:t>
            </w:r>
            <w:proofErr w:type="spellEnd"/>
            <w:r w:rsidRPr="00F9519C">
              <w:t xml:space="preserve"> 16; for 30 kHz SCS, in the case of 15 MHz channel bandwidth, the UL resource blocks shall be located at </w:t>
            </w:r>
            <w:proofErr w:type="spellStart"/>
            <w:r w:rsidRPr="00F9519C">
              <w:t>RB</w:t>
            </w:r>
            <w:r w:rsidRPr="00F9519C">
              <w:rPr>
                <w:vertAlign w:val="subscript"/>
              </w:rPr>
              <w:t>start</w:t>
            </w:r>
            <w:proofErr w:type="spellEnd"/>
            <w:r w:rsidRPr="00F9519C">
              <w:t xml:space="preserve"> 6 and in the case of 20 MHz channel bandwidth, the UL resource blocks shall be located at </w:t>
            </w:r>
            <w:proofErr w:type="spellStart"/>
            <w:r w:rsidRPr="00F9519C">
              <w:t>RB</w:t>
            </w:r>
            <w:r w:rsidRPr="00F9519C">
              <w:rPr>
                <w:vertAlign w:val="subscript"/>
              </w:rPr>
              <w:t>start</w:t>
            </w:r>
            <w:proofErr w:type="spellEnd"/>
            <w:r w:rsidRPr="00F9519C">
              <w:t xml:space="preserve"> 8; </w:t>
            </w:r>
          </w:p>
          <w:p w14:paraId="59773A88" w14:textId="77777777" w:rsidR="009803C1" w:rsidRPr="00F9519C" w:rsidRDefault="009803C1" w:rsidP="00E66063">
            <w:pPr>
              <w:pStyle w:val="TAN"/>
              <w:keepNext w:val="0"/>
            </w:pPr>
            <w:r w:rsidRPr="00F9519C">
              <w:t>Note 3:</w:t>
            </w:r>
            <w:r w:rsidRPr="00F9519C">
              <w:tab/>
              <w:t>For DL channel bandwidths that do not have symmetric UL channel bandwidth, highest valid UL configuration with lowest TX-RX separation (Table 5.4.4-1) shall be used unless otherwise specified.</w:t>
            </w:r>
          </w:p>
          <w:p w14:paraId="4E0D5929" w14:textId="77777777" w:rsidR="009803C1" w:rsidRPr="00F9519C" w:rsidRDefault="009803C1" w:rsidP="00E66063">
            <w:pPr>
              <w:pStyle w:val="TAN"/>
              <w:keepNext w:val="0"/>
            </w:pPr>
            <w:r w:rsidRPr="00F9519C">
              <w:t>Note 4:</w:t>
            </w:r>
            <w:r w:rsidRPr="00F9519C">
              <w:tab/>
              <w:t>For band n91 and n93, largest supported UL bandwidth configuration shall be used.</w:t>
            </w:r>
          </w:p>
          <w:p w14:paraId="712246FE" w14:textId="77777777" w:rsidR="009803C1" w:rsidRPr="00F9519C" w:rsidRDefault="009803C1" w:rsidP="00E66063">
            <w:pPr>
              <w:keepLines/>
              <w:spacing w:after="0"/>
              <w:ind w:left="851" w:hanging="851"/>
              <w:rPr>
                <w:rFonts w:ascii="Arial" w:hAnsi="Arial"/>
                <w:sz w:val="18"/>
              </w:rPr>
            </w:pPr>
            <w:r w:rsidRPr="00F9519C">
              <w:rPr>
                <w:rFonts w:ascii="Arial" w:hAnsi="Arial"/>
                <w:sz w:val="18"/>
              </w:rPr>
              <w:t>Note 5:</w:t>
            </w:r>
            <w:r w:rsidRPr="00F9519C">
              <w:rPr>
                <w:rFonts w:ascii="Arial" w:hAnsi="Arial"/>
                <w:sz w:val="18"/>
              </w:rPr>
              <w:tab/>
              <w:t xml:space="preserve">For this DL channel bandwidth, the UL configuration of the highest UL channel bandwidth specified in Table 5.3.6-1 and the nominal Tx-Rx frequency separation specified in Table 5.4.4-1 shall be used, </w:t>
            </w:r>
            <w:r w:rsidRPr="00F9519C">
              <w:rPr>
                <w:rFonts w:ascii="Arial" w:hAnsi="Arial" w:cs="Arial"/>
                <w:sz w:val="18"/>
                <w:szCs w:val="18"/>
              </w:rPr>
              <w:t xml:space="preserve">i.e. </w:t>
            </w:r>
            <w:r w:rsidRPr="00F9519C">
              <w:rPr>
                <w:rFonts w:ascii="Arial" w:hAnsi="Arial" w:cs="Arial"/>
                <w:sz w:val="18"/>
                <w:szCs w:val="18"/>
              </w:rPr>
              <w:sym w:font="Symbol" w:char="F044"/>
            </w:r>
            <w:r w:rsidRPr="00F9519C">
              <w:rPr>
                <w:rFonts w:ascii="Arial" w:hAnsi="Arial" w:cs="Arial"/>
                <w:sz w:val="18"/>
                <w:szCs w:val="18"/>
              </w:rPr>
              <w:t>F</w:t>
            </w:r>
            <w:r w:rsidRPr="00F9519C">
              <w:rPr>
                <w:rFonts w:ascii="Arial" w:hAnsi="Arial" w:cs="Arial"/>
                <w:sz w:val="18"/>
                <w:szCs w:val="18"/>
                <w:vertAlign w:val="subscript"/>
              </w:rPr>
              <w:t>TX-RX</w:t>
            </w:r>
            <w:r w:rsidRPr="00F9519C">
              <w:rPr>
                <w:rFonts w:ascii="Arial" w:hAnsi="Arial" w:cs="Arial"/>
                <w:sz w:val="18"/>
                <w:szCs w:val="18"/>
              </w:rPr>
              <w:t xml:space="preserve"> as defined in clause 5.3.6 does not apply</w:t>
            </w:r>
            <w:r w:rsidRPr="00F9519C">
              <w:rPr>
                <w:rFonts w:ascii="Arial" w:hAnsi="Arial"/>
                <w:sz w:val="18"/>
              </w:rPr>
              <w:t>.</w:t>
            </w:r>
          </w:p>
          <w:p w14:paraId="4B0A7AF4" w14:textId="77777777" w:rsidR="009803C1" w:rsidRPr="00F9519C" w:rsidRDefault="009803C1" w:rsidP="00E66063">
            <w:pPr>
              <w:pStyle w:val="TAN"/>
              <w:keepNext w:val="0"/>
            </w:pPr>
            <w:r w:rsidRPr="00F9519C">
              <w:t>Note 6:</w:t>
            </w:r>
            <w:r w:rsidRPr="00F9519C">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F9519C">
              <w:rPr>
                <w:rFonts w:cs="Arial"/>
                <w:szCs w:val="18"/>
              </w:rPr>
              <w:t xml:space="preserve">i.e. </w:t>
            </w:r>
            <w:r w:rsidRPr="00F9519C">
              <w:rPr>
                <w:rFonts w:cs="Arial"/>
                <w:szCs w:val="18"/>
              </w:rPr>
              <w:sym w:font="Symbol" w:char="F044"/>
            </w:r>
            <w:r w:rsidRPr="00F9519C">
              <w:rPr>
                <w:rFonts w:cs="Arial"/>
                <w:szCs w:val="18"/>
              </w:rPr>
              <w:t>F</w:t>
            </w:r>
            <w:r w:rsidRPr="00F9519C">
              <w:rPr>
                <w:rFonts w:cs="Arial"/>
                <w:szCs w:val="18"/>
                <w:vertAlign w:val="subscript"/>
              </w:rPr>
              <w:t>TX-RX</w:t>
            </w:r>
            <w:r w:rsidRPr="00F9519C">
              <w:rPr>
                <w:rFonts w:cs="Arial"/>
                <w:szCs w:val="18"/>
              </w:rPr>
              <w:t xml:space="preserve"> as defined in clause 5.3.6 does not apply</w:t>
            </w:r>
            <w:r w:rsidRPr="00F9519C">
              <w:t>.</w:t>
            </w:r>
          </w:p>
          <w:p w14:paraId="6C1BC611" w14:textId="77777777" w:rsidR="009803C1" w:rsidRPr="00F9519C" w:rsidRDefault="009803C1" w:rsidP="00E66063">
            <w:pPr>
              <w:pStyle w:val="TAN"/>
              <w:keepNext w:val="0"/>
              <w:rPr>
                <w:szCs w:val="18"/>
              </w:rPr>
            </w:pPr>
            <w:r w:rsidRPr="00F9519C">
              <w:t>Note 7:</w:t>
            </w:r>
            <w:r w:rsidRPr="00F9519C">
              <w:tab/>
            </w:r>
            <w:r w:rsidRPr="00F9519C">
              <w:rPr>
                <w:szCs w:val="18"/>
              </w:rPr>
              <w:t>For this DL channel bandwidth, the UL configuration of 5MHz for 15kHz SCS and 10MHz for 30kHz shall be used.</w:t>
            </w:r>
          </w:p>
          <w:p w14:paraId="008A7BCE" w14:textId="77777777" w:rsidR="009803C1" w:rsidRPr="00F9519C" w:rsidRDefault="009803C1" w:rsidP="00E66063">
            <w:pPr>
              <w:pStyle w:val="TAN"/>
              <w:keepNext w:val="0"/>
            </w:pPr>
            <w:r w:rsidRPr="00F9519C">
              <w:t>Note 8:</w:t>
            </w:r>
            <w:r w:rsidRPr="00F9519C">
              <w:tab/>
              <w:t>I</w:t>
            </w:r>
            <w:r w:rsidRPr="00F9519C">
              <w:rPr>
                <w:rFonts w:cs="Arial"/>
              </w:rPr>
              <w:t xml:space="preserve">n the case of 3 MHz channel bandwidth, the UL resource blocks shall be located at </w:t>
            </w:r>
            <w:proofErr w:type="spellStart"/>
            <w:r w:rsidRPr="00F9519C">
              <w:rPr>
                <w:rFonts w:cs="Arial"/>
              </w:rPr>
              <w:t>RB</w:t>
            </w:r>
            <w:r w:rsidRPr="00F9519C">
              <w:rPr>
                <w:rFonts w:cs="Arial"/>
                <w:vertAlign w:val="subscript"/>
              </w:rPr>
              <w:t>start</w:t>
            </w:r>
            <w:proofErr w:type="spellEnd"/>
            <w:r w:rsidRPr="00F9519C">
              <w:rPr>
                <w:rFonts w:cs="Arial"/>
              </w:rPr>
              <w:t xml:space="preserve"> 9 and in the case of 5 MHz channel bandwidth, the UL resource blocks shall be located at </w:t>
            </w:r>
            <w:proofErr w:type="spellStart"/>
            <w:r w:rsidRPr="00F9519C">
              <w:rPr>
                <w:rFonts w:cs="Arial"/>
              </w:rPr>
              <w:t>RB</w:t>
            </w:r>
            <w:r w:rsidRPr="00F9519C">
              <w:rPr>
                <w:rFonts w:cs="Arial"/>
                <w:vertAlign w:val="subscript"/>
              </w:rPr>
              <w:t>start</w:t>
            </w:r>
            <w:proofErr w:type="spellEnd"/>
            <w:r w:rsidRPr="00F9519C">
              <w:rPr>
                <w:rFonts w:cs="Arial"/>
              </w:rPr>
              <w:t xml:space="preserve"> 10.</w:t>
            </w:r>
          </w:p>
        </w:tc>
      </w:tr>
    </w:tbl>
    <w:p w14:paraId="6186DBB3" w14:textId="77777777" w:rsidR="009803C1" w:rsidRPr="00F9519C" w:rsidRDefault="009803C1" w:rsidP="009803C1"/>
    <w:p w14:paraId="160EE0ED" w14:textId="77777777" w:rsidR="00C23B04" w:rsidRDefault="00C23B04" w:rsidP="00C23B04">
      <w:pPr>
        <w:rPr>
          <w:rFonts w:asciiTheme="minorHAnsi" w:eastAsiaTheme="minorHAnsi" w:hAnsiTheme="minorHAnsi" w:cstheme="minorBidi"/>
          <w:kern w:val="2"/>
          <w:sz w:val="22"/>
          <w:szCs w:val="22"/>
          <w:lang w:val="en-SE"/>
          <w14:ligatures w14:val="standardContextual"/>
        </w:rPr>
      </w:pPr>
    </w:p>
    <w:p w14:paraId="3665C178"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8BBEC36" w14:textId="3BF429E0" w:rsidR="00117200" w:rsidRDefault="00117200">
      <w:pPr>
        <w:spacing w:after="0"/>
        <w:rPr>
          <w:i/>
          <w:color w:val="0000FF"/>
          <w:lang w:eastAsia="zh-CN"/>
        </w:rPr>
      </w:pPr>
      <w:r>
        <w:rPr>
          <w:i/>
          <w:color w:val="0000FF"/>
          <w:lang w:eastAsia="zh-CN"/>
        </w:rPr>
        <w:br w:type="page"/>
      </w:r>
    </w:p>
    <w:p w14:paraId="75C11944" w14:textId="77777777" w:rsidR="00117200" w:rsidRDefault="00117200" w:rsidP="00685672">
      <w:pPr>
        <w:rPr>
          <w:i/>
          <w:color w:val="0000FF"/>
          <w:lang w:eastAsia="zh-CN"/>
        </w:rPr>
        <w:sectPr w:rsidR="00117200" w:rsidSect="00DC7825">
          <w:footnotePr>
            <w:numRestart w:val="eachSect"/>
          </w:footnotePr>
          <w:pgSz w:w="16840" w:h="11907" w:orient="landscape"/>
          <w:pgMar w:top="1134" w:right="1418" w:bottom="1134" w:left="1134" w:header="851" w:footer="340" w:gutter="0"/>
          <w:cols w:space="720"/>
          <w:formProt w:val="0"/>
          <w:docGrid w:linePitch="272"/>
        </w:sectPr>
      </w:pPr>
    </w:p>
    <w:p w14:paraId="20F7377D" w14:textId="77777777" w:rsidR="00685672" w:rsidRDefault="00685672" w:rsidP="00685672">
      <w:pPr>
        <w:rPr>
          <w:i/>
          <w:color w:val="0000FF"/>
          <w:lang w:eastAsia="zh-CN"/>
        </w:rPr>
      </w:pPr>
    </w:p>
    <w:p w14:paraId="05D07A96"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C69A1DA" w14:textId="77777777" w:rsidR="0020724E" w:rsidRDefault="0020724E" w:rsidP="0020724E">
      <w:pPr>
        <w:pStyle w:val="Heading3"/>
        <w:rPr>
          <w:lang w:eastAsia="en-GB"/>
        </w:rPr>
      </w:pPr>
      <w:bookmarkStart w:id="647" w:name="_Toc21344471"/>
      <w:bookmarkStart w:id="648" w:name="_Toc29801959"/>
      <w:bookmarkStart w:id="649" w:name="_Toc29802383"/>
      <w:bookmarkStart w:id="650" w:name="_Toc29803008"/>
      <w:bookmarkStart w:id="651" w:name="_Toc36107750"/>
      <w:bookmarkStart w:id="652" w:name="_Toc37251524"/>
      <w:bookmarkStart w:id="653" w:name="_Toc45888444"/>
      <w:bookmarkStart w:id="654" w:name="_Toc45889043"/>
      <w:bookmarkStart w:id="655" w:name="_Toc61367772"/>
      <w:bookmarkStart w:id="656" w:name="_Toc61373155"/>
      <w:bookmarkStart w:id="657" w:name="_Toc68231105"/>
      <w:bookmarkStart w:id="658" w:name="_Toc69084518"/>
      <w:bookmarkStart w:id="659" w:name="_Toc75467531"/>
      <w:bookmarkStart w:id="660" w:name="_Toc76509553"/>
      <w:bookmarkStart w:id="661" w:name="_Toc76718543"/>
      <w:bookmarkStart w:id="662" w:name="_Toc83580890"/>
      <w:bookmarkStart w:id="663" w:name="_Toc84405399"/>
      <w:bookmarkStart w:id="664" w:name="_Toc84414008"/>
      <w:r>
        <w:t>7.6.2</w:t>
      </w:r>
      <w:r>
        <w:tab/>
        <w:t>In-band blocking</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B730C3A" w14:textId="77777777" w:rsidR="0020724E" w:rsidRDefault="0020724E" w:rsidP="0020724E">
      <w:pPr>
        <w:rPr>
          <w:lang w:val="en-SE"/>
        </w:rPr>
      </w:pPr>
      <w:r>
        <w:rPr>
          <w:lang w:val="en-SE"/>
        </w:rPr>
        <w:t xml:space="preserve">For NR bands with </w:t>
      </w:r>
      <w:proofErr w:type="spellStart"/>
      <w:r>
        <w:rPr>
          <w:lang w:val="en-SE"/>
        </w:rPr>
        <w:t>F</w:t>
      </w:r>
      <w:r>
        <w:rPr>
          <w:vertAlign w:val="subscript"/>
          <w:lang w:val="en-SE"/>
        </w:rPr>
        <w:t>DL_high</w:t>
      </w:r>
      <w:proofErr w:type="spellEnd"/>
      <w:r>
        <w:rPr>
          <w:vertAlign w:val="subscript"/>
          <w:lang w:val="en-SE"/>
        </w:rPr>
        <w:t xml:space="preserve"> </w:t>
      </w:r>
      <w:r>
        <w:rPr>
          <w:lang w:val="en-SE"/>
        </w:rPr>
        <w:t xml:space="preserve">&lt; 2700 MHz and </w:t>
      </w:r>
      <w:proofErr w:type="spellStart"/>
      <w:r>
        <w:rPr>
          <w:lang w:val="en-SE"/>
        </w:rPr>
        <w:t>F</w:t>
      </w:r>
      <w:r>
        <w:rPr>
          <w:vertAlign w:val="subscript"/>
          <w:lang w:val="en-SE"/>
        </w:rPr>
        <w:t>UL_high</w:t>
      </w:r>
      <w:proofErr w:type="spellEnd"/>
      <w:r>
        <w:rPr>
          <w:vertAlign w:val="subscript"/>
          <w:lang w:val="en-SE"/>
        </w:rPr>
        <w:t xml:space="preserve"> </w:t>
      </w:r>
      <w:r>
        <w:rPr>
          <w:lang w:val="en-SE"/>
        </w:rPr>
        <w:t xml:space="preserve">&lt; 2700 MHz </w:t>
      </w:r>
      <w:r>
        <w:rPr>
          <w:rFonts w:eastAsia="Osaka"/>
          <w:lang w:val="en-SE"/>
        </w:rPr>
        <w:t>in-band blocking (IBB) is defined for an</w:t>
      </w:r>
      <w:r>
        <w:rPr>
          <w:lang w:val="en-SE"/>
        </w:rPr>
        <w:t xml:space="preserve"> unwanted interfering signal falling into the UE receive band or into the first 15 MHz below or above the UE receive band</w:t>
      </w:r>
      <w:r>
        <w:rPr>
          <w:rFonts w:cs="v5.0.0"/>
          <w:lang w:val="en-SE"/>
        </w:rPr>
        <w:t xml:space="preserve">.  </w:t>
      </w:r>
      <w:r>
        <w:rPr>
          <w:lang w:val="en-SE"/>
        </w:rPr>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Pr>
          <w:rFonts w:cs="v5.0.0"/>
          <w:lang w:val="en-SE"/>
        </w:rPr>
        <w:t>he relative throughput requirement shall be met f</w:t>
      </w:r>
      <w:r>
        <w:rPr>
          <w:lang w:val="en-SE"/>
        </w:rPr>
        <w:t>or any SCS specified for the channel bandwidth of the wanted signal. For operating bands with an unpaired DL part (as noted in Table 5.2-1), the requirements only apply for carriers assigned in the paired part.</w:t>
      </w:r>
    </w:p>
    <w:p w14:paraId="57A8D35A" w14:textId="77777777" w:rsidR="0020724E" w:rsidRDefault="0020724E" w:rsidP="0020724E">
      <w:pPr>
        <w:keepNext/>
        <w:keepLines/>
        <w:spacing w:before="60"/>
        <w:jc w:val="center"/>
        <w:rPr>
          <w:rFonts w:ascii="Arial" w:hAnsi="Arial"/>
          <w:b/>
          <w:lang w:val="en-SE"/>
        </w:rPr>
      </w:pPr>
      <w:r>
        <w:rPr>
          <w:rFonts w:ascii="Arial" w:hAnsi="Arial"/>
          <w:b/>
          <w:lang w:val="en-SE"/>
        </w:rPr>
        <w:t xml:space="preserve">Table 7.6.2-1: In-band blocking parameters for NR bands with </w:t>
      </w:r>
      <w:proofErr w:type="spellStart"/>
      <w:r>
        <w:rPr>
          <w:rFonts w:ascii="Arial" w:hAnsi="Arial"/>
          <w:b/>
          <w:lang w:val="en-SE"/>
        </w:rPr>
        <w:t>F</w:t>
      </w:r>
      <w:r>
        <w:rPr>
          <w:rFonts w:ascii="Arial" w:hAnsi="Arial"/>
          <w:b/>
          <w:vertAlign w:val="subscript"/>
          <w:lang w:val="en-SE"/>
        </w:rPr>
        <w:t>DL_high</w:t>
      </w:r>
      <w:proofErr w:type="spellEnd"/>
      <w:r>
        <w:rPr>
          <w:rFonts w:ascii="Arial" w:hAnsi="Arial"/>
          <w:b/>
          <w:vertAlign w:val="subscript"/>
          <w:lang w:val="en-SE"/>
        </w:rPr>
        <w:t xml:space="preserve"> </w:t>
      </w:r>
      <w:r>
        <w:rPr>
          <w:rFonts w:ascii="Arial" w:hAnsi="Arial" w:cs="Arial"/>
          <w:b/>
          <w:lang w:val="en-SE"/>
        </w:rPr>
        <w:t>&lt;</w:t>
      </w:r>
      <w:r>
        <w:rPr>
          <w:rFonts w:ascii="Arial" w:hAnsi="Arial"/>
          <w:b/>
          <w:lang w:val="en-SE"/>
        </w:rPr>
        <w:t xml:space="preserve"> 2700 MHz and </w:t>
      </w:r>
      <w:proofErr w:type="spellStart"/>
      <w:r>
        <w:rPr>
          <w:rFonts w:ascii="Arial" w:hAnsi="Arial"/>
          <w:b/>
          <w:lang w:val="en-SE"/>
        </w:rPr>
        <w:t>F</w:t>
      </w:r>
      <w:r>
        <w:rPr>
          <w:rFonts w:ascii="Arial" w:hAnsi="Arial"/>
          <w:b/>
          <w:vertAlign w:val="subscript"/>
          <w:lang w:val="en-SE"/>
        </w:rPr>
        <w:t>UL_high</w:t>
      </w:r>
      <w:proofErr w:type="spellEnd"/>
      <w:r>
        <w:rPr>
          <w:rFonts w:ascii="Arial" w:hAnsi="Arial"/>
          <w:b/>
          <w:vertAlign w:val="subscript"/>
          <w:lang w:val="en-SE"/>
        </w:rPr>
        <w:t xml:space="preserve"> </w:t>
      </w:r>
      <w:r>
        <w:rPr>
          <w:rFonts w:ascii="Arial" w:hAnsi="Arial" w:cs="Arial"/>
          <w:b/>
          <w:lang w:val="en-SE"/>
        </w:rPr>
        <w:t>&lt;</w:t>
      </w:r>
      <w:r>
        <w:rPr>
          <w:rFonts w:ascii="Arial" w:hAnsi="Arial"/>
          <w:b/>
          <w:lang w:val="en-SE"/>
        </w:rPr>
        <w:t xml:space="preserve"> 2700 MHz</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1"/>
        <w:gridCol w:w="709"/>
        <w:gridCol w:w="886"/>
        <w:gridCol w:w="1301"/>
        <w:gridCol w:w="3903"/>
      </w:tblGrid>
      <w:tr w:rsidR="0020724E" w14:paraId="0DC5159E" w14:textId="77777777" w:rsidTr="00696347">
        <w:trPr>
          <w:jc w:val="center"/>
        </w:trPr>
        <w:tc>
          <w:tcPr>
            <w:tcW w:w="2410" w:type="dxa"/>
            <w:tcBorders>
              <w:top w:val="single" w:sz="4" w:space="0" w:color="auto"/>
              <w:left w:val="single" w:sz="4" w:space="0" w:color="auto"/>
              <w:bottom w:val="nil"/>
              <w:right w:val="single" w:sz="4" w:space="0" w:color="auto"/>
            </w:tcBorders>
            <w:vAlign w:val="center"/>
            <w:hideMark/>
          </w:tcPr>
          <w:p w14:paraId="02C10C13" w14:textId="77777777" w:rsidR="0020724E" w:rsidRDefault="0020724E">
            <w:pPr>
              <w:keepNext/>
              <w:keepLines/>
              <w:spacing w:after="0"/>
              <w:jc w:val="center"/>
              <w:rPr>
                <w:rFonts w:ascii="Arial" w:hAnsi="Arial"/>
                <w:b/>
                <w:sz w:val="18"/>
              </w:rPr>
            </w:pPr>
            <w:r>
              <w:rPr>
                <w:rFonts w:ascii="Arial" w:hAnsi="Arial"/>
                <w:b/>
                <w:sz w:val="18"/>
              </w:rPr>
              <w:t>RX parameter</w:t>
            </w:r>
          </w:p>
        </w:tc>
        <w:tc>
          <w:tcPr>
            <w:tcW w:w="991" w:type="dxa"/>
            <w:tcBorders>
              <w:top w:val="single" w:sz="4" w:space="0" w:color="auto"/>
              <w:left w:val="single" w:sz="4" w:space="0" w:color="auto"/>
              <w:bottom w:val="nil"/>
              <w:right w:val="single" w:sz="4" w:space="0" w:color="auto"/>
            </w:tcBorders>
            <w:vAlign w:val="center"/>
            <w:hideMark/>
          </w:tcPr>
          <w:p w14:paraId="42F8E95A" w14:textId="77777777" w:rsidR="0020724E" w:rsidRDefault="0020724E">
            <w:pPr>
              <w:keepNext/>
              <w:keepLines/>
              <w:spacing w:after="0"/>
              <w:jc w:val="center"/>
              <w:rPr>
                <w:rFonts w:ascii="Arial" w:hAnsi="Arial"/>
                <w:b/>
                <w:sz w:val="18"/>
              </w:rPr>
            </w:pPr>
            <w:r>
              <w:rPr>
                <w:rFonts w:ascii="Arial" w:hAnsi="Arial"/>
                <w:b/>
                <w:sz w:val="18"/>
              </w:rPr>
              <w:t>Units</w:t>
            </w:r>
          </w:p>
        </w:tc>
        <w:tc>
          <w:tcPr>
            <w:tcW w:w="6799" w:type="dxa"/>
            <w:gridSpan w:val="4"/>
            <w:tcBorders>
              <w:top w:val="single" w:sz="4" w:space="0" w:color="auto"/>
              <w:left w:val="single" w:sz="4" w:space="0" w:color="auto"/>
              <w:bottom w:val="single" w:sz="4" w:space="0" w:color="auto"/>
              <w:right w:val="single" w:sz="4" w:space="0" w:color="auto"/>
            </w:tcBorders>
            <w:hideMark/>
          </w:tcPr>
          <w:p w14:paraId="621D013B" w14:textId="77777777" w:rsidR="0020724E" w:rsidRDefault="0020724E">
            <w:pPr>
              <w:keepNext/>
              <w:keepLines/>
              <w:spacing w:after="0"/>
              <w:jc w:val="center"/>
              <w:rPr>
                <w:rFonts w:ascii="Arial" w:hAnsi="Arial"/>
                <w:b/>
                <w:sz w:val="18"/>
              </w:rPr>
            </w:pPr>
            <w:r>
              <w:rPr>
                <w:rFonts w:ascii="Arial" w:hAnsi="Arial"/>
                <w:b/>
                <w:sz w:val="18"/>
              </w:rPr>
              <w:t>Channel bandwidth (MHz)</w:t>
            </w:r>
          </w:p>
        </w:tc>
      </w:tr>
      <w:tr w:rsidR="0020724E" w14:paraId="5F82259C" w14:textId="77777777" w:rsidTr="00696347">
        <w:trPr>
          <w:jc w:val="center"/>
        </w:trPr>
        <w:tc>
          <w:tcPr>
            <w:tcW w:w="2410" w:type="dxa"/>
            <w:tcBorders>
              <w:top w:val="nil"/>
              <w:left w:val="single" w:sz="4" w:space="0" w:color="auto"/>
              <w:bottom w:val="single" w:sz="4" w:space="0" w:color="auto"/>
              <w:right w:val="single" w:sz="4" w:space="0" w:color="auto"/>
            </w:tcBorders>
            <w:vAlign w:val="center"/>
          </w:tcPr>
          <w:p w14:paraId="5CDB186D" w14:textId="77777777" w:rsidR="0020724E" w:rsidRDefault="0020724E">
            <w:pPr>
              <w:keepNext/>
              <w:keepLines/>
              <w:spacing w:after="0"/>
              <w:jc w:val="center"/>
              <w:rPr>
                <w:rFonts w:ascii="Arial" w:hAnsi="Arial"/>
                <w:b/>
                <w:sz w:val="18"/>
              </w:rPr>
            </w:pPr>
          </w:p>
        </w:tc>
        <w:tc>
          <w:tcPr>
            <w:tcW w:w="991" w:type="dxa"/>
            <w:tcBorders>
              <w:top w:val="nil"/>
              <w:left w:val="single" w:sz="4" w:space="0" w:color="auto"/>
              <w:bottom w:val="single" w:sz="4" w:space="0" w:color="auto"/>
              <w:right w:val="single" w:sz="4" w:space="0" w:color="auto"/>
            </w:tcBorders>
            <w:vAlign w:val="center"/>
          </w:tcPr>
          <w:p w14:paraId="5C44F91E" w14:textId="77777777" w:rsidR="0020724E" w:rsidRDefault="0020724E">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5D15E6D6" w14:textId="77777777" w:rsidR="0020724E" w:rsidRDefault="0020724E">
            <w:pPr>
              <w:keepNext/>
              <w:keepLines/>
              <w:spacing w:after="0"/>
              <w:jc w:val="center"/>
              <w:rPr>
                <w:rFonts w:ascii="Arial" w:hAnsi="Arial"/>
                <w:b/>
                <w:sz w:val="18"/>
              </w:rPr>
            </w:pPr>
            <w:r>
              <w:rPr>
                <w:rFonts w:ascii="Arial" w:hAnsi="Arial"/>
                <w:b/>
                <w:sz w:val="18"/>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2C459202" w14:textId="77777777" w:rsidR="0020724E" w:rsidRDefault="0020724E">
            <w:pPr>
              <w:keepNext/>
              <w:keepLines/>
              <w:spacing w:after="0"/>
              <w:jc w:val="center"/>
              <w:rPr>
                <w:rFonts w:ascii="Arial" w:hAnsi="Arial"/>
                <w:b/>
                <w:sz w:val="18"/>
              </w:rPr>
            </w:pPr>
            <w:r>
              <w:rPr>
                <w:rFonts w:ascii="Arial" w:hAnsi="Arial"/>
                <w:b/>
                <w:sz w:val="18"/>
              </w:rPr>
              <w:t>5, 10</w:t>
            </w:r>
          </w:p>
        </w:tc>
        <w:tc>
          <w:tcPr>
            <w:tcW w:w="1301" w:type="dxa"/>
            <w:tcBorders>
              <w:top w:val="single" w:sz="4" w:space="0" w:color="auto"/>
              <w:left w:val="single" w:sz="4" w:space="0" w:color="auto"/>
              <w:bottom w:val="single" w:sz="4" w:space="0" w:color="auto"/>
              <w:right w:val="single" w:sz="4" w:space="0" w:color="auto"/>
            </w:tcBorders>
            <w:vAlign w:val="center"/>
            <w:hideMark/>
          </w:tcPr>
          <w:p w14:paraId="03FF30A5" w14:textId="77777777" w:rsidR="0020724E" w:rsidRDefault="0020724E">
            <w:pPr>
              <w:keepNext/>
              <w:keepLines/>
              <w:spacing w:after="0"/>
              <w:jc w:val="center"/>
              <w:rPr>
                <w:rFonts w:ascii="Arial" w:hAnsi="Arial"/>
                <w:b/>
                <w:sz w:val="18"/>
              </w:rPr>
            </w:pPr>
            <w:r>
              <w:rPr>
                <w:rFonts w:ascii="Arial" w:hAnsi="Arial"/>
                <w:b/>
                <w:sz w:val="18"/>
              </w:rPr>
              <w:t xml:space="preserve">15 </w:t>
            </w:r>
          </w:p>
        </w:tc>
        <w:tc>
          <w:tcPr>
            <w:tcW w:w="3903" w:type="dxa"/>
            <w:tcBorders>
              <w:top w:val="single" w:sz="4" w:space="0" w:color="auto"/>
              <w:left w:val="single" w:sz="4" w:space="0" w:color="auto"/>
              <w:bottom w:val="single" w:sz="4" w:space="0" w:color="auto"/>
              <w:right w:val="single" w:sz="4" w:space="0" w:color="auto"/>
            </w:tcBorders>
            <w:vAlign w:val="center"/>
            <w:hideMark/>
          </w:tcPr>
          <w:p w14:paraId="6FF9DC37" w14:textId="77777777" w:rsidR="0020724E" w:rsidRDefault="0020724E">
            <w:pPr>
              <w:keepNext/>
              <w:keepLines/>
              <w:spacing w:after="0"/>
              <w:jc w:val="center"/>
              <w:rPr>
                <w:rFonts w:ascii="Arial" w:hAnsi="Arial"/>
                <w:b/>
                <w:sz w:val="18"/>
              </w:rPr>
            </w:pPr>
            <w:r>
              <w:rPr>
                <w:rFonts w:ascii="Arial" w:hAnsi="Arial"/>
                <w:b/>
                <w:sz w:val="18"/>
              </w:rPr>
              <w:t>20, 25, 30, 35, 40, 45, 50, 60, 70, 80, 90, 100</w:t>
            </w:r>
          </w:p>
        </w:tc>
      </w:tr>
      <w:tr w:rsidR="0020724E" w14:paraId="5D15133A" w14:textId="77777777" w:rsidTr="00696347">
        <w:trPr>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1EE9C6CA" w14:textId="77777777" w:rsidR="0020724E" w:rsidRDefault="0020724E">
            <w:pPr>
              <w:keepNext/>
              <w:keepLines/>
              <w:spacing w:after="0"/>
              <w:jc w:val="center"/>
              <w:rPr>
                <w:rFonts w:asciiTheme="minorHAnsi" w:hAnsiTheme="minorHAnsi"/>
                <w:sz w:val="22"/>
              </w:rPr>
            </w:pPr>
            <w:r>
              <w:rPr>
                <w:rFonts w:ascii="Arial" w:hAnsi="Arial"/>
                <w:sz w:val="18"/>
              </w:rPr>
              <w:t>Power in transmission bandwidth configuration</w:t>
            </w:r>
            <w:r>
              <w:rPr>
                <w:rFonts w:ascii="Arial" w:hAnsi="Arial"/>
                <w:sz w:val="18"/>
                <w:vertAlign w:val="superscript"/>
              </w:rPr>
              <w:t>3</w:t>
            </w:r>
          </w:p>
        </w:tc>
        <w:tc>
          <w:tcPr>
            <w:tcW w:w="991" w:type="dxa"/>
            <w:tcBorders>
              <w:top w:val="single" w:sz="4" w:space="0" w:color="auto"/>
              <w:left w:val="single" w:sz="4" w:space="0" w:color="auto"/>
              <w:bottom w:val="single" w:sz="4" w:space="0" w:color="auto"/>
              <w:right w:val="single" w:sz="4" w:space="0" w:color="auto"/>
            </w:tcBorders>
            <w:vAlign w:val="center"/>
            <w:hideMark/>
          </w:tcPr>
          <w:p w14:paraId="097BE331" w14:textId="77777777" w:rsidR="0020724E" w:rsidRDefault="0020724E">
            <w:pPr>
              <w:keepNext/>
              <w:keepLines/>
              <w:spacing w:after="0"/>
              <w:jc w:val="center"/>
              <w:rPr>
                <w:rFonts w:ascii="Arial" w:hAnsi="Arial"/>
                <w:sz w:val="18"/>
              </w:rPr>
            </w:pPr>
            <w:r>
              <w:rPr>
                <w:rFonts w:ascii="Arial" w:hAnsi="Arial"/>
                <w:sz w:val="18"/>
              </w:rPr>
              <w:t>dBm</w:t>
            </w:r>
          </w:p>
        </w:tc>
        <w:tc>
          <w:tcPr>
            <w:tcW w:w="1595" w:type="dxa"/>
            <w:gridSpan w:val="2"/>
            <w:tcBorders>
              <w:top w:val="single" w:sz="4" w:space="0" w:color="auto"/>
              <w:left w:val="single" w:sz="4" w:space="0" w:color="auto"/>
              <w:bottom w:val="single" w:sz="4" w:space="0" w:color="auto"/>
              <w:right w:val="single" w:sz="4" w:space="0" w:color="auto"/>
            </w:tcBorders>
            <w:hideMark/>
          </w:tcPr>
          <w:p w14:paraId="70C77DEE" w14:textId="77777777" w:rsidR="0020724E" w:rsidRDefault="0020724E">
            <w:pPr>
              <w:keepNext/>
              <w:keepLines/>
              <w:spacing w:after="0"/>
              <w:jc w:val="center"/>
              <w:rPr>
                <w:rFonts w:ascii="Arial" w:hAnsi="Arial"/>
                <w:sz w:val="18"/>
              </w:rPr>
            </w:pPr>
            <w:r>
              <w:rPr>
                <w:rFonts w:ascii="Arial" w:hAnsi="Arial"/>
                <w:sz w:val="18"/>
              </w:rPr>
              <w:t>REFSENS + 6 dB</w:t>
            </w:r>
          </w:p>
        </w:tc>
        <w:tc>
          <w:tcPr>
            <w:tcW w:w="1301" w:type="dxa"/>
            <w:tcBorders>
              <w:top w:val="single" w:sz="4" w:space="0" w:color="auto"/>
              <w:left w:val="single" w:sz="4" w:space="0" w:color="auto"/>
              <w:bottom w:val="single" w:sz="4" w:space="0" w:color="auto"/>
              <w:right w:val="single" w:sz="4" w:space="0" w:color="auto"/>
            </w:tcBorders>
            <w:vAlign w:val="center"/>
            <w:hideMark/>
          </w:tcPr>
          <w:p w14:paraId="3036F6F8" w14:textId="77777777" w:rsidR="0020724E" w:rsidRDefault="0020724E">
            <w:pPr>
              <w:keepNext/>
              <w:keepLines/>
              <w:spacing w:after="0"/>
              <w:jc w:val="center"/>
              <w:rPr>
                <w:rFonts w:ascii="Arial" w:hAnsi="Arial"/>
                <w:sz w:val="18"/>
              </w:rPr>
            </w:pPr>
            <w:r>
              <w:rPr>
                <w:rFonts w:ascii="Arial" w:hAnsi="Arial"/>
                <w:sz w:val="18"/>
              </w:rPr>
              <w:t>REFSENS + 7 dB</w:t>
            </w:r>
          </w:p>
        </w:tc>
        <w:tc>
          <w:tcPr>
            <w:tcW w:w="3903" w:type="dxa"/>
            <w:tcBorders>
              <w:top w:val="single" w:sz="4" w:space="0" w:color="auto"/>
              <w:left w:val="single" w:sz="4" w:space="0" w:color="auto"/>
              <w:bottom w:val="single" w:sz="4" w:space="0" w:color="auto"/>
              <w:right w:val="single" w:sz="4" w:space="0" w:color="auto"/>
            </w:tcBorders>
            <w:vAlign w:val="center"/>
            <w:hideMark/>
          </w:tcPr>
          <w:p w14:paraId="47AD43F6" w14:textId="77777777" w:rsidR="0020724E" w:rsidRDefault="0020724E">
            <w:pPr>
              <w:keepNext/>
              <w:keepLines/>
              <w:spacing w:after="0"/>
              <w:jc w:val="center"/>
              <w:rPr>
                <w:rFonts w:ascii="Arial" w:hAnsi="Arial"/>
                <w:sz w:val="18"/>
                <w:lang w:val="sv-SE"/>
              </w:rPr>
            </w:pPr>
            <w:r>
              <w:rPr>
                <w:rFonts w:ascii="Arial" w:hAnsi="Arial"/>
                <w:sz w:val="18"/>
              </w:rPr>
              <w:t>REFSENS + (9 + 10log</w:t>
            </w:r>
            <w:r>
              <w:rPr>
                <w:rFonts w:ascii="Arial" w:hAnsi="Arial"/>
                <w:sz w:val="18"/>
                <w:vertAlign w:val="subscript"/>
              </w:rPr>
              <w:t>10</w:t>
            </w:r>
            <w:r>
              <w:rPr>
                <w:rFonts w:ascii="Arial" w:hAnsi="Arial"/>
                <w:sz w:val="18"/>
              </w:rPr>
              <w:t>(</w:t>
            </w:r>
            <w:proofErr w:type="spellStart"/>
            <w:r>
              <w:rPr>
                <w:rFonts w:ascii="Arial" w:hAnsi="Arial"/>
                <w:sz w:val="18"/>
              </w:rPr>
              <w:t>BW</w:t>
            </w:r>
            <w:r>
              <w:rPr>
                <w:rFonts w:ascii="Arial" w:hAnsi="Arial"/>
                <w:sz w:val="18"/>
                <w:vertAlign w:val="subscript"/>
              </w:rPr>
              <w:t>Channel</w:t>
            </w:r>
            <w:proofErr w:type="spellEnd"/>
            <w:r>
              <w:rPr>
                <w:rFonts w:ascii="Arial" w:hAnsi="Arial"/>
                <w:sz w:val="18"/>
              </w:rPr>
              <w:t xml:space="preserve"> /20)) dB</w:t>
            </w:r>
            <w:r>
              <w:rPr>
                <w:rFonts w:ascii="Arial" w:hAnsi="Arial"/>
                <w:sz w:val="18"/>
                <w:lang w:val="sv-SE"/>
              </w:rPr>
              <w:t xml:space="preserve"> </w:t>
            </w:r>
          </w:p>
        </w:tc>
      </w:tr>
      <w:tr w:rsidR="0020724E" w14:paraId="10156AAD" w14:textId="77777777" w:rsidTr="00696347">
        <w:trPr>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0C8F7044" w14:textId="77777777" w:rsidR="0020724E" w:rsidRDefault="0020724E">
            <w:pPr>
              <w:keepNext/>
              <w:keepLines/>
              <w:spacing w:after="0"/>
              <w:jc w:val="center"/>
              <w:rPr>
                <w:rFonts w:asciiTheme="minorHAnsi" w:hAnsiTheme="minorHAnsi"/>
                <w:sz w:val="22"/>
                <w:lang w:val="sv-SE"/>
              </w:rPr>
            </w:pPr>
            <w:r>
              <w:rPr>
                <w:rFonts w:ascii="Arial" w:hAnsi="Arial"/>
                <w:sz w:val="18"/>
                <w:lang w:val="sv-SE"/>
              </w:rPr>
              <w:t>BW</w:t>
            </w:r>
            <w:r>
              <w:rPr>
                <w:rFonts w:ascii="Arial" w:hAnsi="Arial"/>
                <w:sz w:val="18"/>
                <w:vertAlign w:val="subscript"/>
                <w:lang w:val="sv-SE"/>
              </w:rPr>
              <w:t>interferer</w:t>
            </w:r>
          </w:p>
        </w:tc>
        <w:tc>
          <w:tcPr>
            <w:tcW w:w="991" w:type="dxa"/>
            <w:tcBorders>
              <w:top w:val="single" w:sz="4" w:space="0" w:color="auto"/>
              <w:left w:val="single" w:sz="4" w:space="0" w:color="auto"/>
              <w:bottom w:val="single" w:sz="4" w:space="0" w:color="auto"/>
              <w:right w:val="single" w:sz="4" w:space="0" w:color="auto"/>
            </w:tcBorders>
            <w:vAlign w:val="center"/>
            <w:hideMark/>
          </w:tcPr>
          <w:p w14:paraId="75D28C29" w14:textId="77777777" w:rsidR="0020724E" w:rsidRDefault="0020724E">
            <w:pPr>
              <w:keepNext/>
              <w:keepLines/>
              <w:spacing w:after="0"/>
              <w:jc w:val="center"/>
              <w:rPr>
                <w:rFonts w:ascii="Arial" w:hAnsi="Arial"/>
                <w:sz w:val="18"/>
                <w:lang w:val="sv-SE"/>
              </w:rPr>
            </w:pPr>
            <w:r>
              <w:rPr>
                <w:rFonts w:ascii="Arial" w:hAnsi="Arial"/>
                <w:sz w:val="18"/>
                <w:lang w:val="sv-SE"/>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57E839" w14:textId="77777777" w:rsidR="0020724E" w:rsidRDefault="0020724E">
            <w:pPr>
              <w:keepNext/>
              <w:keepLines/>
              <w:spacing w:after="0"/>
              <w:jc w:val="center"/>
              <w:rPr>
                <w:rFonts w:ascii="Arial" w:hAnsi="Arial"/>
                <w:sz w:val="18"/>
                <w:lang w:val="sv-SE"/>
              </w:rPr>
            </w:pPr>
            <w:r>
              <w:rPr>
                <w:rFonts w:ascii="Arial" w:hAnsi="Arial"/>
                <w:sz w:val="18"/>
                <w:lang w:val="sv-SE"/>
              </w:rPr>
              <w:t>3</w:t>
            </w:r>
          </w:p>
        </w:tc>
        <w:tc>
          <w:tcPr>
            <w:tcW w:w="6090" w:type="dxa"/>
            <w:gridSpan w:val="3"/>
            <w:tcBorders>
              <w:top w:val="single" w:sz="4" w:space="0" w:color="auto"/>
              <w:left w:val="single" w:sz="4" w:space="0" w:color="auto"/>
              <w:bottom w:val="single" w:sz="4" w:space="0" w:color="auto"/>
              <w:right w:val="single" w:sz="4" w:space="0" w:color="auto"/>
            </w:tcBorders>
            <w:vAlign w:val="center"/>
            <w:hideMark/>
          </w:tcPr>
          <w:p w14:paraId="2C7498C4" w14:textId="77777777" w:rsidR="0020724E" w:rsidRDefault="0020724E">
            <w:pPr>
              <w:keepNext/>
              <w:keepLines/>
              <w:spacing w:after="0"/>
              <w:jc w:val="center"/>
              <w:rPr>
                <w:rFonts w:ascii="Arial" w:hAnsi="Arial"/>
                <w:sz w:val="18"/>
                <w:lang w:val="sv-SE"/>
              </w:rPr>
            </w:pPr>
            <w:r>
              <w:rPr>
                <w:rFonts w:ascii="Arial" w:hAnsi="Arial"/>
                <w:sz w:val="18"/>
                <w:lang w:val="sv-SE"/>
              </w:rPr>
              <w:t>5</w:t>
            </w:r>
          </w:p>
        </w:tc>
      </w:tr>
      <w:tr w:rsidR="0020724E" w14:paraId="16BF794B" w14:textId="77777777" w:rsidTr="00696347">
        <w:trPr>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20AA2FAA" w14:textId="77777777" w:rsidR="0020724E" w:rsidRDefault="0020724E">
            <w:pPr>
              <w:keepNext/>
              <w:keepLines/>
              <w:spacing w:after="0"/>
              <w:jc w:val="center"/>
              <w:rPr>
                <w:rFonts w:asciiTheme="minorHAnsi" w:hAnsiTheme="minorHAnsi"/>
                <w:sz w:val="22"/>
                <w:lang w:val="sv-SE"/>
              </w:rPr>
            </w:pPr>
            <w:r>
              <w:rPr>
                <w:rFonts w:ascii="Arial" w:hAnsi="Arial"/>
                <w:sz w:val="18"/>
                <w:lang w:val="sv-SE"/>
              </w:rPr>
              <w:t>F</w:t>
            </w:r>
            <w:r>
              <w:rPr>
                <w:rFonts w:ascii="Arial" w:hAnsi="Arial"/>
                <w:sz w:val="18"/>
                <w:vertAlign w:val="subscript"/>
                <w:lang w:val="sv-SE"/>
              </w:rPr>
              <w:t>Ioffset, case 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BF344CE" w14:textId="77777777" w:rsidR="0020724E" w:rsidRDefault="0020724E">
            <w:pPr>
              <w:keepNext/>
              <w:keepLines/>
              <w:spacing w:after="0"/>
              <w:jc w:val="center"/>
              <w:rPr>
                <w:rFonts w:ascii="Arial" w:hAnsi="Arial"/>
                <w:sz w:val="18"/>
                <w:lang w:val="sv-SE"/>
              </w:rPr>
            </w:pPr>
            <w:r>
              <w:rPr>
                <w:rFonts w:ascii="Arial" w:hAnsi="Arial"/>
                <w:sz w:val="18"/>
                <w:lang w:val="sv-SE"/>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A36794" w14:textId="77777777" w:rsidR="0020724E" w:rsidRDefault="0020724E">
            <w:pPr>
              <w:keepNext/>
              <w:keepLines/>
              <w:spacing w:after="0"/>
              <w:jc w:val="center"/>
              <w:rPr>
                <w:rFonts w:ascii="Arial" w:hAnsi="Arial"/>
                <w:sz w:val="18"/>
                <w:lang w:val="sv-SE"/>
              </w:rPr>
            </w:pPr>
            <w:r>
              <w:rPr>
                <w:rFonts w:ascii="Arial" w:hAnsi="Arial"/>
                <w:sz w:val="18"/>
                <w:lang w:val="sv-SE"/>
              </w:rPr>
              <w:t>4.5</w:t>
            </w:r>
          </w:p>
        </w:tc>
        <w:tc>
          <w:tcPr>
            <w:tcW w:w="6090" w:type="dxa"/>
            <w:gridSpan w:val="3"/>
            <w:tcBorders>
              <w:top w:val="single" w:sz="4" w:space="0" w:color="auto"/>
              <w:left w:val="single" w:sz="4" w:space="0" w:color="auto"/>
              <w:bottom w:val="single" w:sz="4" w:space="0" w:color="auto"/>
              <w:right w:val="single" w:sz="4" w:space="0" w:color="auto"/>
            </w:tcBorders>
            <w:vAlign w:val="center"/>
            <w:hideMark/>
          </w:tcPr>
          <w:p w14:paraId="5DC98350" w14:textId="77777777" w:rsidR="0020724E" w:rsidRDefault="0020724E">
            <w:pPr>
              <w:keepNext/>
              <w:keepLines/>
              <w:spacing w:after="0"/>
              <w:jc w:val="center"/>
              <w:rPr>
                <w:rFonts w:ascii="Arial" w:hAnsi="Arial"/>
                <w:sz w:val="18"/>
                <w:lang w:val="sv-SE"/>
              </w:rPr>
            </w:pPr>
            <w:r>
              <w:rPr>
                <w:rFonts w:ascii="Arial" w:hAnsi="Arial"/>
                <w:sz w:val="18"/>
                <w:lang w:val="sv-SE"/>
              </w:rPr>
              <w:t>7.5</w:t>
            </w:r>
          </w:p>
        </w:tc>
      </w:tr>
      <w:tr w:rsidR="0020724E" w14:paraId="580428A4" w14:textId="77777777" w:rsidTr="00696347">
        <w:trPr>
          <w:jc w:val="center"/>
        </w:trPr>
        <w:tc>
          <w:tcPr>
            <w:tcW w:w="2410" w:type="dxa"/>
            <w:tcBorders>
              <w:top w:val="single" w:sz="4" w:space="0" w:color="auto"/>
              <w:left w:val="single" w:sz="4" w:space="0" w:color="auto"/>
              <w:bottom w:val="single" w:sz="4" w:space="0" w:color="auto"/>
              <w:right w:val="single" w:sz="4" w:space="0" w:color="auto"/>
            </w:tcBorders>
            <w:vAlign w:val="center"/>
            <w:hideMark/>
          </w:tcPr>
          <w:p w14:paraId="4A9CF4EF" w14:textId="77777777" w:rsidR="0020724E" w:rsidRDefault="0020724E">
            <w:pPr>
              <w:keepNext/>
              <w:keepLines/>
              <w:spacing w:after="0"/>
              <w:jc w:val="center"/>
              <w:rPr>
                <w:rFonts w:asciiTheme="minorHAnsi" w:hAnsiTheme="minorHAnsi"/>
                <w:sz w:val="22"/>
                <w:lang w:val="sv-SE"/>
              </w:rPr>
            </w:pPr>
            <w:r>
              <w:rPr>
                <w:rFonts w:ascii="Arial" w:hAnsi="Arial"/>
                <w:sz w:val="18"/>
                <w:lang w:val="sv-SE"/>
              </w:rPr>
              <w:t>F</w:t>
            </w:r>
            <w:r>
              <w:rPr>
                <w:rFonts w:ascii="Arial" w:hAnsi="Arial"/>
                <w:sz w:val="18"/>
                <w:vertAlign w:val="subscript"/>
                <w:lang w:val="sv-SE"/>
              </w:rPr>
              <w:t>Ioffset, case 2</w:t>
            </w:r>
          </w:p>
        </w:tc>
        <w:tc>
          <w:tcPr>
            <w:tcW w:w="991" w:type="dxa"/>
            <w:tcBorders>
              <w:top w:val="single" w:sz="4" w:space="0" w:color="auto"/>
              <w:left w:val="single" w:sz="4" w:space="0" w:color="auto"/>
              <w:bottom w:val="single" w:sz="4" w:space="0" w:color="auto"/>
              <w:right w:val="single" w:sz="4" w:space="0" w:color="auto"/>
            </w:tcBorders>
            <w:vAlign w:val="center"/>
            <w:hideMark/>
          </w:tcPr>
          <w:p w14:paraId="026D41A1" w14:textId="77777777" w:rsidR="0020724E" w:rsidRDefault="0020724E">
            <w:pPr>
              <w:keepNext/>
              <w:keepLines/>
              <w:spacing w:after="0"/>
              <w:jc w:val="center"/>
              <w:rPr>
                <w:rFonts w:ascii="Arial" w:hAnsi="Arial"/>
                <w:sz w:val="18"/>
                <w:lang w:val="sv-SE"/>
              </w:rPr>
            </w:pPr>
            <w:r>
              <w:rPr>
                <w:rFonts w:ascii="Arial" w:hAnsi="Arial"/>
                <w:sz w:val="18"/>
                <w:lang w:val="sv-SE"/>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7B77EF" w14:textId="77777777" w:rsidR="0020724E" w:rsidRDefault="0020724E">
            <w:pPr>
              <w:keepNext/>
              <w:keepLines/>
              <w:spacing w:after="0"/>
              <w:jc w:val="center"/>
              <w:rPr>
                <w:rFonts w:ascii="Arial" w:hAnsi="Arial"/>
                <w:sz w:val="18"/>
                <w:lang w:val="sv-SE"/>
              </w:rPr>
            </w:pPr>
            <w:r>
              <w:rPr>
                <w:rFonts w:ascii="Arial" w:hAnsi="Arial"/>
                <w:sz w:val="18"/>
                <w:lang w:val="sv-SE"/>
              </w:rPr>
              <w:t>7.5</w:t>
            </w:r>
          </w:p>
        </w:tc>
        <w:tc>
          <w:tcPr>
            <w:tcW w:w="6090" w:type="dxa"/>
            <w:gridSpan w:val="3"/>
            <w:tcBorders>
              <w:top w:val="single" w:sz="4" w:space="0" w:color="auto"/>
              <w:left w:val="single" w:sz="4" w:space="0" w:color="auto"/>
              <w:bottom w:val="single" w:sz="4" w:space="0" w:color="auto"/>
              <w:right w:val="single" w:sz="4" w:space="0" w:color="auto"/>
            </w:tcBorders>
            <w:vAlign w:val="center"/>
            <w:hideMark/>
          </w:tcPr>
          <w:p w14:paraId="7FB4D960" w14:textId="77777777" w:rsidR="0020724E" w:rsidRDefault="0020724E">
            <w:pPr>
              <w:keepNext/>
              <w:keepLines/>
              <w:spacing w:after="0"/>
              <w:jc w:val="center"/>
              <w:rPr>
                <w:rFonts w:ascii="Arial" w:hAnsi="Arial"/>
                <w:sz w:val="18"/>
                <w:lang w:val="sv-SE"/>
              </w:rPr>
            </w:pPr>
            <w:r>
              <w:rPr>
                <w:rFonts w:ascii="Arial" w:hAnsi="Arial"/>
                <w:sz w:val="18"/>
                <w:lang w:val="sv-SE"/>
              </w:rPr>
              <w:t>12.5</w:t>
            </w:r>
          </w:p>
        </w:tc>
      </w:tr>
      <w:tr w:rsidR="0020724E" w14:paraId="48B52537" w14:textId="77777777" w:rsidTr="00696347">
        <w:trPr>
          <w:jc w:val="center"/>
        </w:trPr>
        <w:tc>
          <w:tcPr>
            <w:tcW w:w="10200" w:type="dxa"/>
            <w:gridSpan w:val="6"/>
            <w:tcBorders>
              <w:top w:val="single" w:sz="4" w:space="0" w:color="auto"/>
              <w:left w:val="single" w:sz="4" w:space="0" w:color="auto"/>
              <w:bottom w:val="single" w:sz="4" w:space="0" w:color="auto"/>
              <w:right w:val="single" w:sz="4" w:space="0" w:color="auto"/>
            </w:tcBorders>
            <w:hideMark/>
          </w:tcPr>
          <w:p w14:paraId="329803A8" w14:textId="77777777" w:rsidR="0020724E" w:rsidRDefault="0020724E">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0CD102F9" w14:textId="77777777" w:rsidR="0020724E" w:rsidRDefault="0020724E">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496BD41C" w14:textId="77777777" w:rsidR="0020724E" w:rsidRDefault="0020724E">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sz w:val="18"/>
                <w:szCs w:val="18"/>
                <w:shd w:val="clear" w:color="auto" w:fill="FFFFFF"/>
                <w:lang w:val="en-US" w:eastAsia="zh-CN"/>
              </w:rPr>
              <w:t xml:space="preserve"> </w:t>
            </w:r>
            <w:r>
              <w:rPr>
                <w:rFonts w:ascii="Arial" w:hAnsi="Arial"/>
                <w:sz w:val="18"/>
                <w:lang w:val="en-US" w:eastAsia="zh-CN"/>
              </w:rPr>
              <w:t xml:space="preserve">is </w:t>
            </w:r>
            <w:r>
              <w:rPr>
                <w:rFonts w:ascii="Arial" w:hAnsi="Arial"/>
                <w:sz w:val="18"/>
              </w:rPr>
              <w:t>rounded to the next higher 0.5dB value.</w:t>
            </w:r>
          </w:p>
        </w:tc>
      </w:tr>
    </w:tbl>
    <w:p w14:paraId="386779B4" w14:textId="77777777" w:rsidR="00696347" w:rsidRDefault="00696347" w:rsidP="00696347">
      <w:pPr>
        <w:pStyle w:val="TH"/>
        <w:keepNext w:val="0"/>
        <w:keepLines w:val="0"/>
        <w:sectPr w:rsidR="00696347" w:rsidSect="00696347">
          <w:footnotePr>
            <w:numRestart w:val="eachSect"/>
          </w:footnotePr>
          <w:pgSz w:w="11907" w:h="16840" w:code="9"/>
          <w:pgMar w:top="1418" w:right="1134" w:bottom="1134" w:left="1134" w:header="851" w:footer="340" w:gutter="0"/>
          <w:cols w:space="720"/>
          <w:formProt w:val="0"/>
          <w:docGrid w:linePitch="272"/>
        </w:sectPr>
      </w:pPr>
    </w:p>
    <w:p w14:paraId="74B4CD52" w14:textId="77777777" w:rsidR="00696347" w:rsidRPr="00F9519C" w:rsidRDefault="00696347" w:rsidP="00696347">
      <w:pPr>
        <w:pStyle w:val="TH"/>
        <w:keepNext w:val="0"/>
        <w:keepLines w:val="0"/>
      </w:pPr>
      <w:r w:rsidRPr="00F9519C">
        <w:lastRenderedPageBreak/>
        <w:t xml:space="preserve">Table 7.6.2-2: In-band blocking for NR bands with </w:t>
      </w:r>
      <w:proofErr w:type="spellStart"/>
      <w:r w:rsidRPr="00F9519C">
        <w:t>F</w:t>
      </w:r>
      <w:r w:rsidRPr="00F9519C">
        <w:rPr>
          <w:vertAlign w:val="subscript"/>
        </w:rPr>
        <w:t>DL_high</w:t>
      </w:r>
      <w:proofErr w:type="spellEnd"/>
      <w:r w:rsidRPr="00F9519C">
        <w:rPr>
          <w:vertAlign w:val="subscript"/>
        </w:rPr>
        <w:t xml:space="preserve"> </w:t>
      </w:r>
      <w:r w:rsidRPr="00F9519C">
        <w:rPr>
          <w:rFonts w:cs="Arial"/>
        </w:rPr>
        <w:t>&lt;</w:t>
      </w:r>
      <w:r w:rsidRPr="00F9519C">
        <w:t xml:space="preserve"> 2700 MHz and </w:t>
      </w:r>
      <w:proofErr w:type="spellStart"/>
      <w:r w:rsidRPr="00F9519C">
        <w:t>F</w:t>
      </w:r>
      <w:r w:rsidRPr="00F9519C">
        <w:rPr>
          <w:vertAlign w:val="subscript"/>
        </w:rPr>
        <w:t>UL_high</w:t>
      </w:r>
      <w:proofErr w:type="spellEnd"/>
      <w:r w:rsidRPr="00F9519C">
        <w:rPr>
          <w:vertAlign w:val="subscript"/>
        </w:rPr>
        <w:t xml:space="preserve">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1"/>
        <w:gridCol w:w="1845"/>
        <w:gridCol w:w="991"/>
        <w:gridCol w:w="2013"/>
        <w:gridCol w:w="2013"/>
        <w:gridCol w:w="2013"/>
        <w:gridCol w:w="2013"/>
        <w:gridCol w:w="2019"/>
      </w:tblGrid>
      <w:tr w:rsidR="00696347" w:rsidRPr="00F9519C" w14:paraId="094997E0" w14:textId="77777777" w:rsidTr="00696347">
        <w:trPr>
          <w:jc w:val="center"/>
        </w:trPr>
        <w:tc>
          <w:tcPr>
            <w:tcW w:w="480" w:type="pct"/>
            <w:tcBorders>
              <w:bottom w:val="nil"/>
            </w:tcBorders>
            <w:shd w:val="clear" w:color="auto" w:fill="auto"/>
          </w:tcPr>
          <w:p w14:paraId="5735C84F" w14:textId="77777777" w:rsidR="00696347" w:rsidRPr="00F9519C" w:rsidRDefault="00696347" w:rsidP="00E66063">
            <w:pPr>
              <w:pStyle w:val="TAH"/>
              <w:keepNext w:val="0"/>
              <w:keepLines w:val="0"/>
            </w:pPr>
            <w:r w:rsidRPr="00F9519C">
              <w:t>NR band</w:t>
            </w:r>
          </w:p>
        </w:tc>
        <w:tc>
          <w:tcPr>
            <w:tcW w:w="646" w:type="pct"/>
            <w:shd w:val="clear" w:color="auto" w:fill="auto"/>
          </w:tcPr>
          <w:p w14:paraId="455272EA" w14:textId="77777777" w:rsidR="00696347" w:rsidRPr="00F9519C" w:rsidRDefault="00696347" w:rsidP="00E66063">
            <w:pPr>
              <w:pStyle w:val="TAH"/>
              <w:keepNext w:val="0"/>
              <w:keepLines w:val="0"/>
            </w:pPr>
            <w:r w:rsidRPr="00F9519C">
              <w:t>Parameter</w:t>
            </w:r>
          </w:p>
        </w:tc>
        <w:tc>
          <w:tcPr>
            <w:tcW w:w="347" w:type="pct"/>
          </w:tcPr>
          <w:p w14:paraId="070F4A49" w14:textId="77777777" w:rsidR="00696347" w:rsidRPr="00F9519C" w:rsidRDefault="00696347" w:rsidP="00E66063">
            <w:pPr>
              <w:pStyle w:val="TAH"/>
              <w:keepNext w:val="0"/>
              <w:keepLines w:val="0"/>
            </w:pPr>
            <w:r w:rsidRPr="00F9519C">
              <w:t>Unit</w:t>
            </w:r>
          </w:p>
        </w:tc>
        <w:tc>
          <w:tcPr>
            <w:tcW w:w="705" w:type="pct"/>
          </w:tcPr>
          <w:p w14:paraId="70A18CBC" w14:textId="77777777" w:rsidR="00696347" w:rsidRPr="00F9519C" w:rsidRDefault="00696347" w:rsidP="00E66063">
            <w:pPr>
              <w:pStyle w:val="TAH"/>
              <w:keepNext w:val="0"/>
              <w:keepLines w:val="0"/>
            </w:pPr>
            <w:r w:rsidRPr="00F9519C">
              <w:t>Case 1</w:t>
            </w:r>
          </w:p>
        </w:tc>
        <w:tc>
          <w:tcPr>
            <w:tcW w:w="705" w:type="pct"/>
          </w:tcPr>
          <w:p w14:paraId="00A10DAC" w14:textId="77777777" w:rsidR="00696347" w:rsidRPr="00F9519C" w:rsidRDefault="00696347" w:rsidP="00E66063">
            <w:pPr>
              <w:pStyle w:val="TAH"/>
              <w:keepNext w:val="0"/>
              <w:keepLines w:val="0"/>
            </w:pPr>
            <w:r w:rsidRPr="00F9519C">
              <w:t>Case 2</w:t>
            </w:r>
          </w:p>
        </w:tc>
        <w:tc>
          <w:tcPr>
            <w:tcW w:w="705" w:type="pct"/>
          </w:tcPr>
          <w:p w14:paraId="3D963F40" w14:textId="77777777" w:rsidR="00696347" w:rsidRPr="00F9519C" w:rsidRDefault="00696347" w:rsidP="00E66063">
            <w:pPr>
              <w:pStyle w:val="TAH"/>
              <w:keepNext w:val="0"/>
              <w:keepLines w:val="0"/>
            </w:pPr>
            <w:r w:rsidRPr="00F9519C">
              <w:t>Case 3</w:t>
            </w:r>
          </w:p>
        </w:tc>
        <w:tc>
          <w:tcPr>
            <w:tcW w:w="705" w:type="pct"/>
          </w:tcPr>
          <w:p w14:paraId="480543D5" w14:textId="77777777" w:rsidR="00696347" w:rsidRPr="00F9519C" w:rsidRDefault="00696347" w:rsidP="00E66063">
            <w:pPr>
              <w:pStyle w:val="TAH"/>
              <w:keepNext w:val="0"/>
              <w:keepLines w:val="0"/>
            </w:pPr>
            <w:r w:rsidRPr="00F9519C">
              <w:t>Case 4</w:t>
            </w:r>
          </w:p>
        </w:tc>
        <w:tc>
          <w:tcPr>
            <w:tcW w:w="707" w:type="pct"/>
          </w:tcPr>
          <w:p w14:paraId="0D080F8F" w14:textId="77777777" w:rsidR="00696347" w:rsidRPr="00F9519C" w:rsidRDefault="00696347" w:rsidP="00E66063">
            <w:pPr>
              <w:pStyle w:val="TAH"/>
              <w:keepNext w:val="0"/>
              <w:keepLines w:val="0"/>
            </w:pPr>
            <w:r w:rsidRPr="00F9519C">
              <w:t>Case 5</w:t>
            </w:r>
          </w:p>
        </w:tc>
      </w:tr>
      <w:tr w:rsidR="00696347" w:rsidRPr="00F9519C" w14:paraId="50200395" w14:textId="77777777" w:rsidTr="00696347">
        <w:trPr>
          <w:jc w:val="center"/>
        </w:trPr>
        <w:tc>
          <w:tcPr>
            <w:tcW w:w="480" w:type="pct"/>
            <w:tcBorders>
              <w:top w:val="nil"/>
              <w:bottom w:val="nil"/>
            </w:tcBorders>
            <w:shd w:val="clear" w:color="auto" w:fill="auto"/>
          </w:tcPr>
          <w:p w14:paraId="67542552" w14:textId="77777777" w:rsidR="00696347" w:rsidRPr="00F9519C" w:rsidRDefault="00696347" w:rsidP="00E66063">
            <w:pPr>
              <w:pStyle w:val="TAC"/>
              <w:keepNext w:val="0"/>
              <w:keepLines w:val="0"/>
              <w:jc w:val="left"/>
            </w:pPr>
          </w:p>
        </w:tc>
        <w:tc>
          <w:tcPr>
            <w:tcW w:w="646" w:type="pct"/>
            <w:shd w:val="clear" w:color="auto" w:fill="auto"/>
          </w:tcPr>
          <w:p w14:paraId="2228966E" w14:textId="77777777" w:rsidR="00696347" w:rsidRPr="00F9519C" w:rsidRDefault="00696347" w:rsidP="00E66063">
            <w:pPr>
              <w:pStyle w:val="TAL"/>
              <w:keepNext w:val="0"/>
              <w:keepLines w:val="0"/>
            </w:pPr>
            <w:proofErr w:type="spellStart"/>
            <w:r w:rsidRPr="00F9519C">
              <w:t>P</w:t>
            </w:r>
            <w:r w:rsidRPr="00F9519C">
              <w:rPr>
                <w:vertAlign w:val="subscript"/>
              </w:rPr>
              <w:t>interferer</w:t>
            </w:r>
            <w:proofErr w:type="spellEnd"/>
          </w:p>
        </w:tc>
        <w:tc>
          <w:tcPr>
            <w:tcW w:w="347" w:type="pct"/>
          </w:tcPr>
          <w:p w14:paraId="0A1FB30F" w14:textId="77777777" w:rsidR="00696347" w:rsidRPr="00F9519C" w:rsidRDefault="00696347" w:rsidP="00E66063">
            <w:pPr>
              <w:pStyle w:val="TAC"/>
              <w:keepNext w:val="0"/>
              <w:keepLines w:val="0"/>
            </w:pPr>
            <w:r w:rsidRPr="00F9519C">
              <w:t>dBm</w:t>
            </w:r>
          </w:p>
        </w:tc>
        <w:tc>
          <w:tcPr>
            <w:tcW w:w="705" w:type="pct"/>
            <w:vAlign w:val="center"/>
          </w:tcPr>
          <w:p w14:paraId="7D2509A8" w14:textId="77777777" w:rsidR="00696347" w:rsidRPr="00F9519C" w:rsidRDefault="00696347" w:rsidP="00E66063">
            <w:pPr>
              <w:pStyle w:val="TAC"/>
              <w:keepNext w:val="0"/>
              <w:keepLines w:val="0"/>
            </w:pPr>
            <w:r w:rsidRPr="00F9519C">
              <w:t>-56</w:t>
            </w:r>
          </w:p>
        </w:tc>
        <w:tc>
          <w:tcPr>
            <w:tcW w:w="705" w:type="pct"/>
          </w:tcPr>
          <w:p w14:paraId="10F06F9D" w14:textId="77777777" w:rsidR="00696347" w:rsidRPr="00F9519C" w:rsidRDefault="00696347" w:rsidP="00E66063">
            <w:pPr>
              <w:pStyle w:val="TAC"/>
              <w:keepNext w:val="0"/>
              <w:keepLines w:val="0"/>
            </w:pPr>
            <w:r w:rsidRPr="00F9519C">
              <w:t>-44</w:t>
            </w:r>
          </w:p>
        </w:tc>
        <w:tc>
          <w:tcPr>
            <w:tcW w:w="705" w:type="pct"/>
          </w:tcPr>
          <w:p w14:paraId="72F69DFE" w14:textId="77777777" w:rsidR="00696347" w:rsidRPr="00F9519C" w:rsidRDefault="00696347" w:rsidP="00E66063">
            <w:pPr>
              <w:pStyle w:val="TAC"/>
              <w:keepNext w:val="0"/>
              <w:keepLines w:val="0"/>
            </w:pPr>
            <w:r w:rsidRPr="00F9519C">
              <w:t>-15</w:t>
            </w:r>
          </w:p>
        </w:tc>
        <w:tc>
          <w:tcPr>
            <w:tcW w:w="705" w:type="pct"/>
          </w:tcPr>
          <w:p w14:paraId="7A180FCF" w14:textId="77777777" w:rsidR="00696347" w:rsidRPr="00F9519C" w:rsidRDefault="00696347" w:rsidP="00E66063">
            <w:pPr>
              <w:pStyle w:val="TAC"/>
              <w:keepNext w:val="0"/>
              <w:keepLines w:val="0"/>
            </w:pPr>
            <w:r w:rsidRPr="00F9519C">
              <w:t>-38</w:t>
            </w:r>
          </w:p>
        </w:tc>
        <w:tc>
          <w:tcPr>
            <w:tcW w:w="707" w:type="pct"/>
          </w:tcPr>
          <w:p w14:paraId="08235FD4" w14:textId="77777777" w:rsidR="00696347" w:rsidRPr="00F9519C" w:rsidRDefault="00696347" w:rsidP="00E66063">
            <w:pPr>
              <w:pStyle w:val="TAC"/>
              <w:keepNext w:val="0"/>
              <w:keepLines w:val="0"/>
            </w:pPr>
            <w:r w:rsidRPr="00F9519C">
              <w:t>-22</w:t>
            </w:r>
            <w:r w:rsidRPr="00F9519C">
              <w:rPr>
                <w:vertAlign w:val="superscript"/>
              </w:rPr>
              <w:t>4</w:t>
            </w:r>
          </w:p>
        </w:tc>
      </w:tr>
      <w:tr w:rsidR="00696347" w:rsidRPr="00F9519C" w14:paraId="6F90D490" w14:textId="77777777" w:rsidTr="00696347">
        <w:trPr>
          <w:jc w:val="center"/>
        </w:trPr>
        <w:tc>
          <w:tcPr>
            <w:tcW w:w="480" w:type="pct"/>
            <w:tcBorders>
              <w:top w:val="nil"/>
            </w:tcBorders>
            <w:shd w:val="clear" w:color="auto" w:fill="auto"/>
          </w:tcPr>
          <w:p w14:paraId="7736547A" w14:textId="77777777" w:rsidR="00696347" w:rsidRPr="00F9519C" w:rsidRDefault="00696347" w:rsidP="00E66063">
            <w:pPr>
              <w:pStyle w:val="TAC"/>
              <w:keepNext w:val="0"/>
              <w:keepLines w:val="0"/>
              <w:jc w:val="left"/>
            </w:pPr>
          </w:p>
        </w:tc>
        <w:tc>
          <w:tcPr>
            <w:tcW w:w="646" w:type="pct"/>
            <w:shd w:val="clear" w:color="auto" w:fill="auto"/>
          </w:tcPr>
          <w:p w14:paraId="7A53B4FE" w14:textId="77777777" w:rsidR="00696347" w:rsidRPr="00F9519C" w:rsidRDefault="00696347" w:rsidP="00E66063">
            <w:pPr>
              <w:pStyle w:val="TAL"/>
              <w:keepNext w:val="0"/>
              <w:keepLines w:val="0"/>
            </w:pPr>
            <w:proofErr w:type="spellStart"/>
            <w:r w:rsidRPr="00F9519C">
              <w:t>F</w:t>
            </w:r>
            <w:r w:rsidRPr="00F9519C">
              <w:rPr>
                <w:vertAlign w:val="subscript"/>
              </w:rPr>
              <w:t>interferer</w:t>
            </w:r>
            <w:proofErr w:type="spellEnd"/>
            <w:r w:rsidRPr="00F9519C">
              <w:t xml:space="preserve"> (offset)</w:t>
            </w:r>
          </w:p>
        </w:tc>
        <w:tc>
          <w:tcPr>
            <w:tcW w:w="347" w:type="pct"/>
          </w:tcPr>
          <w:p w14:paraId="78536B08" w14:textId="77777777" w:rsidR="00696347" w:rsidRPr="00F9519C" w:rsidRDefault="00696347" w:rsidP="00E66063">
            <w:pPr>
              <w:pStyle w:val="TAC"/>
              <w:keepNext w:val="0"/>
              <w:keepLines w:val="0"/>
            </w:pPr>
            <w:r w:rsidRPr="00F9519C">
              <w:t>MHz</w:t>
            </w:r>
          </w:p>
        </w:tc>
        <w:tc>
          <w:tcPr>
            <w:tcW w:w="705" w:type="pct"/>
            <w:vAlign w:val="center"/>
          </w:tcPr>
          <w:p w14:paraId="333E0E5D" w14:textId="77777777" w:rsidR="00696347" w:rsidRPr="00F9519C" w:rsidRDefault="00696347" w:rsidP="00E66063">
            <w:pPr>
              <w:pStyle w:val="TAC"/>
              <w:keepNext w:val="0"/>
              <w:keepLines w:val="0"/>
            </w:pPr>
            <w:r w:rsidRPr="00F9519C">
              <w:t>-</w:t>
            </w:r>
            <w:proofErr w:type="spellStart"/>
            <w:r w:rsidRPr="00F9519C">
              <w:t>BW</w:t>
            </w:r>
            <w:r w:rsidRPr="00F9519C">
              <w:rPr>
                <w:vertAlign w:val="subscript"/>
              </w:rPr>
              <w:t>Channel</w:t>
            </w:r>
            <w:proofErr w:type="spellEnd"/>
            <w:r w:rsidRPr="00F9519C">
              <w:t xml:space="preserve">/2 – </w:t>
            </w:r>
          </w:p>
          <w:p w14:paraId="6EB9D462" w14:textId="77777777" w:rsidR="00696347" w:rsidRPr="00F9519C" w:rsidRDefault="00696347" w:rsidP="00E66063">
            <w:pPr>
              <w:pStyle w:val="TAC"/>
              <w:keepNext w:val="0"/>
              <w:keepLines w:val="0"/>
            </w:pPr>
            <w:proofErr w:type="spellStart"/>
            <w:r w:rsidRPr="00F9519C">
              <w:t>F</w:t>
            </w:r>
            <w:r w:rsidRPr="00F9519C">
              <w:rPr>
                <w:vertAlign w:val="subscript"/>
              </w:rPr>
              <w:t>Ioffset</w:t>
            </w:r>
            <w:proofErr w:type="spellEnd"/>
            <w:r w:rsidRPr="00F9519C">
              <w:rPr>
                <w:vertAlign w:val="subscript"/>
              </w:rPr>
              <w:t>, case 1</w:t>
            </w:r>
          </w:p>
          <w:p w14:paraId="6A15A232" w14:textId="77777777" w:rsidR="00696347" w:rsidRPr="00F9519C" w:rsidRDefault="00696347" w:rsidP="00E66063">
            <w:pPr>
              <w:pStyle w:val="TAC"/>
              <w:keepNext w:val="0"/>
              <w:keepLines w:val="0"/>
            </w:pPr>
            <w:r w:rsidRPr="00F9519C">
              <w:t>and</w:t>
            </w:r>
          </w:p>
          <w:p w14:paraId="5AFC35E6" w14:textId="77777777" w:rsidR="00696347" w:rsidRPr="00F9519C" w:rsidRDefault="00696347" w:rsidP="00E66063">
            <w:pPr>
              <w:pStyle w:val="TAC"/>
              <w:keepNext w:val="0"/>
              <w:keepLines w:val="0"/>
            </w:pPr>
            <w:proofErr w:type="spellStart"/>
            <w:r w:rsidRPr="00F9519C">
              <w:t>BW</w:t>
            </w:r>
            <w:r w:rsidRPr="00F9519C">
              <w:rPr>
                <w:vertAlign w:val="subscript"/>
              </w:rPr>
              <w:t>Channel</w:t>
            </w:r>
            <w:proofErr w:type="spellEnd"/>
            <w:r w:rsidRPr="00F9519C">
              <w:t xml:space="preserve">/2 + </w:t>
            </w:r>
          </w:p>
          <w:p w14:paraId="18AC9B50" w14:textId="77777777" w:rsidR="00696347" w:rsidRPr="00F9519C" w:rsidRDefault="00696347" w:rsidP="00E66063">
            <w:pPr>
              <w:pStyle w:val="TAC"/>
              <w:keepNext w:val="0"/>
              <w:keepLines w:val="0"/>
            </w:pPr>
            <w:proofErr w:type="spellStart"/>
            <w:r w:rsidRPr="00F9519C">
              <w:t>F</w:t>
            </w:r>
            <w:r w:rsidRPr="00F9519C">
              <w:rPr>
                <w:vertAlign w:val="subscript"/>
              </w:rPr>
              <w:t>Ioffset</w:t>
            </w:r>
            <w:proofErr w:type="spellEnd"/>
            <w:r w:rsidRPr="00F9519C">
              <w:rPr>
                <w:vertAlign w:val="subscript"/>
              </w:rPr>
              <w:t>, case 1</w:t>
            </w:r>
          </w:p>
        </w:tc>
        <w:tc>
          <w:tcPr>
            <w:tcW w:w="705" w:type="pct"/>
          </w:tcPr>
          <w:p w14:paraId="30CF0EFA" w14:textId="77777777" w:rsidR="00696347" w:rsidRPr="00F9519C" w:rsidRDefault="00696347" w:rsidP="00E66063">
            <w:pPr>
              <w:pStyle w:val="TAC"/>
              <w:keepNext w:val="0"/>
              <w:keepLines w:val="0"/>
            </w:pPr>
            <w:r w:rsidRPr="00F9519C">
              <w:t>≤ -</w:t>
            </w:r>
            <w:proofErr w:type="spellStart"/>
            <w:r w:rsidRPr="00F9519C">
              <w:t>BW</w:t>
            </w:r>
            <w:r w:rsidRPr="00F9519C">
              <w:rPr>
                <w:vertAlign w:val="subscript"/>
              </w:rPr>
              <w:t>Channel</w:t>
            </w:r>
            <w:proofErr w:type="spellEnd"/>
            <w:r w:rsidRPr="00F9519C">
              <w:t xml:space="preserve">/2 – </w:t>
            </w:r>
          </w:p>
          <w:p w14:paraId="127E482B" w14:textId="77777777" w:rsidR="00696347" w:rsidRPr="00F9519C" w:rsidRDefault="00696347" w:rsidP="00E66063">
            <w:pPr>
              <w:pStyle w:val="TAC"/>
              <w:keepNext w:val="0"/>
              <w:keepLines w:val="0"/>
            </w:pPr>
            <w:proofErr w:type="spellStart"/>
            <w:r w:rsidRPr="00F9519C">
              <w:t>F</w:t>
            </w:r>
            <w:r w:rsidRPr="00F9519C">
              <w:rPr>
                <w:vertAlign w:val="subscript"/>
              </w:rPr>
              <w:t>Ioffset</w:t>
            </w:r>
            <w:proofErr w:type="spellEnd"/>
            <w:r w:rsidRPr="00F9519C">
              <w:rPr>
                <w:vertAlign w:val="subscript"/>
              </w:rPr>
              <w:t>, case 2</w:t>
            </w:r>
          </w:p>
          <w:p w14:paraId="11A347B5" w14:textId="77777777" w:rsidR="00696347" w:rsidRPr="00F9519C" w:rsidRDefault="00696347" w:rsidP="00E66063">
            <w:pPr>
              <w:pStyle w:val="TAC"/>
              <w:keepNext w:val="0"/>
              <w:keepLines w:val="0"/>
            </w:pPr>
            <w:r w:rsidRPr="00F9519C">
              <w:t>and</w:t>
            </w:r>
          </w:p>
          <w:p w14:paraId="40029311" w14:textId="77777777" w:rsidR="00696347" w:rsidRPr="00F9519C" w:rsidRDefault="00696347" w:rsidP="00E66063">
            <w:pPr>
              <w:pStyle w:val="TAC"/>
              <w:keepNext w:val="0"/>
              <w:keepLines w:val="0"/>
            </w:pPr>
            <w:r w:rsidRPr="00F9519C">
              <w:t xml:space="preserve">≥ </w:t>
            </w:r>
            <w:proofErr w:type="spellStart"/>
            <w:r w:rsidRPr="00F9519C">
              <w:t>BW</w:t>
            </w:r>
            <w:r w:rsidRPr="00F9519C">
              <w:rPr>
                <w:vertAlign w:val="subscript"/>
              </w:rPr>
              <w:t>Channel</w:t>
            </w:r>
            <w:proofErr w:type="spellEnd"/>
            <w:r w:rsidRPr="00F9519C">
              <w:t xml:space="preserve">/2 + </w:t>
            </w:r>
          </w:p>
          <w:p w14:paraId="3DD0C260" w14:textId="77777777" w:rsidR="00696347" w:rsidRPr="00F9519C" w:rsidRDefault="00696347" w:rsidP="00E66063">
            <w:pPr>
              <w:pStyle w:val="TAC"/>
              <w:keepNext w:val="0"/>
              <w:keepLines w:val="0"/>
            </w:pPr>
            <w:proofErr w:type="spellStart"/>
            <w:r w:rsidRPr="00F9519C">
              <w:t>F</w:t>
            </w:r>
            <w:r w:rsidRPr="00F9519C">
              <w:rPr>
                <w:vertAlign w:val="subscript"/>
              </w:rPr>
              <w:t>Ioffset</w:t>
            </w:r>
            <w:proofErr w:type="spellEnd"/>
            <w:r w:rsidRPr="00F9519C">
              <w:rPr>
                <w:vertAlign w:val="subscript"/>
              </w:rPr>
              <w:t>, case 2</w:t>
            </w:r>
          </w:p>
        </w:tc>
        <w:tc>
          <w:tcPr>
            <w:tcW w:w="705" w:type="pct"/>
          </w:tcPr>
          <w:p w14:paraId="0CBDB67E" w14:textId="77777777" w:rsidR="00696347" w:rsidRPr="00F9519C" w:rsidRDefault="00696347" w:rsidP="00E66063">
            <w:pPr>
              <w:pStyle w:val="TAC"/>
              <w:keepNext w:val="0"/>
              <w:keepLines w:val="0"/>
            </w:pPr>
          </w:p>
        </w:tc>
        <w:tc>
          <w:tcPr>
            <w:tcW w:w="705" w:type="pct"/>
          </w:tcPr>
          <w:p w14:paraId="650EBC8A" w14:textId="77777777" w:rsidR="00696347" w:rsidRPr="00F9519C" w:rsidRDefault="00696347" w:rsidP="00E66063">
            <w:pPr>
              <w:pStyle w:val="TAC"/>
              <w:keepNext w:val="0"/>
              <w:keepLines w:val="0"/>
            </w:pPr>
            <w:r w:rsidRPr="00F9519C">
              <w:t>-</w:t>
            </w:r>
            <w:proofErr w:type="spellStart"/>
            <w:r w:rsidRPr="00F9519C">
              <w:t>BW</w:t>
            </w:r>
            <w:r w:rsidRPr="00F9519C">
              <w:rPr>
                <w:vertAlign w:val="subscript"/>
              </w:rPr>
              <w:t>Channel</w:t>
            </w:r>
            <w:proofErr w:type="spellEnd"/>
            <w:r w:rsidRPr="00F9519C">
              <w:t>/2-11</w:t>
            </w:r>
          </w:p>
        </w:tc>
        <w:tc>
          <w:tcPr>
            <w:tcW w:w="707" w:type="pct"/>
          </w:tcPr>
          <w:p w14:paraId="0163DFE4" w14:textId="77777777" w:rsidR="00696347" w:rsidRPr="00F9519C" w:rsidRDefault="00696347" w:rsidP="00E66063">
            <w:pPr>
              <w:pStyle w:val="TAC"/>
              <w:keepNext w:val="0"/>
              <w:keepLines w:val="0"/>
            </w:pPr>
          </w:p>
        </w:tc>
      </w:tr>
      <w:tr w:rsidR="00696347" w:rsidRPr="00F9519C" w14:paraId="75678EA4" w14:textId="77777777" w:rsidTr="00696347">
        <w:trPr>
          <w:jc w:val="center"/>
        </w:trPr>
        <w:tc>
          <w:tcPr>
            <w:tcW w:w="480" w:type="pct"/>
          </w:tcPr>
          <w:p w14:paraId="223794FF" w14:textId="061DC7CD" w:rsidR="00696347" w:rsidRPr="00F9519C" w:rsidRDefault="00696347" w:rsidP="00E66063">
            <w:pPr>
              <w:pStyle w:val="TAL"/>
              <w:keepNext w:val="0"/>
              <w:keepLines w:val="0"/>
            </w:pPr>
            <w:r w:rsidRPr="00F9519C">
              <w:t xml:space="preserve">n1, n2, n3, n5, n7, n8, n12, n13, n14, </w:t>
            </w:r>
            <w:r w:rsidRPr="00F9519C">
              <w:rPr>
                <w:rFonts w:hint="eastAsia"/>
                <w:lang w:eastAsia="ja-JP"/>
              </w:rPr>
              <w:t xml:space="preserve">n18, </w:t>
            </w:r>
            <w:r w:rsidRPr="00F9519C">
              <w:t>n20, n24, n25, n26, n28, n29, n31, n34, n38,n39, n40, n41, n48</w:t>
            </w:r>
            <w:r w:rsidRPr="00F9519C">
              <w:rPr>
                <w:vertAlign w:val="superscript"/>
              </w:rPr>
              <w:t>3</w:t>
            </w:r>
            <w:r w:rsidRPr="00F9519C">
              <w:t xml:space="preserve">, n50, n51, n53, n54, n65, n66, n67, </w:t>
            </w:r>
            <w:ins w:id="665" w:author="Dominique Everaere" w:date="2025-02-02T15:55:00Z">
              <w:r>
                <w:t xml:space="preserve">n68, </w:t>
              </w:r>
            </w:ins>
            <w:r w:rsidRPr="00F9519C">
              <w:t>n70, n72, n74, n75, n76, n85, n91, n92, n93, n94, n100, n101, n106</w:t>
            </w:r>
          </w:p>
        </w:tc>
        <w:tc>
          <w:tcPr>
            <w:tcW w:w="646" w:type="pct"/>
            <w:shd w:val="clear" w:color="auto" w:fill="auto"/>
          </w:tcPr>
          <w:p w14:paraId="495BC33E" w14:textId="77777777" w:rsidR="00696347" w:rsidRPr="00F9519C" w:rsidRDefault="00696347" w:rsidP="00E66063">
            <w:pPr>
              <w:pStyle w:val="TAL"/>
              <w:keepNext w:val="0"/>
              <w:keepLines w:val="0"/>
            </w:pPr>
            <w:proofErr w:type="spellStart"/>
            <w:r w:rsidRPr="00F9519C">
              <w:t>F</w:t>
            </w:r>
            <w:r w:rsidRPr="00F9519C">
              <w:rPr>
                <w:vertAlign w:val="subscript"/>
              </w:rPr>
              <w:t>interferer</w:t>
            </w:r>
            <w:proofErr w:type="spellEnd"/>
          </w:p>
        </w:tc>
        <w:tc>
          <w:tcPr>
            <w:tcW w:w="347" w:type="pct"/>
          </w:tcPr>
          <w:p w14:paraId="605DFBBC" w14:textId="77777777" w:rsidR="00696347" w:rsidRPr="00F9519C" w:rsidRDefault="00696347" w:rsidP="00E66063">
            <w:pPr>
              <w:pStyle w:val="TAC"/>
              <w:keepNext w:val="0"/>
              <w:keepLines w:val="0"/>
            </w:pPr>
            <w:r w:rsidRPr="00F9519C">
              <w:t>MHz</w:t>
            </w:r>
          </w:p>
        </w:tc>
        <w:tc>
          <w:tcPr>
            <w:tcW w:w="705" w:type="pct"/>
          </w:tcPr>
          <w:p w14:paraId="108F4FD0" w14:textId="77777777" w:rsidR="00696347" w:rsidRPr="00F9519C" w:rsidRDefault="00696347" w:rsidP="00E66063">
            <w:pPr>
              <w:pStyle w:val="TAC"/>
              <w:keepNext w:val="0"/>
              <w:keepLines w:val="0"/>
            </w:pPr>
            <w:r w:rsidRPr="00F9519C">
              <w:t>NOTE 2</w:t>
            </w:r>
          </w:p>
        </w:tc>
        <w:tc>
          <w:tcPr>
            <w:tcW w:w="705" w:type="pct"/>
          </w:tcPr>
          <w:p w14:paraId="64F5A358" w14:textId="77777777" w:rsidR="00696347" w:rsidRPr="00F9519C" w:rsidRDefault="00696347" w:rsidP="00E66063">
            <w:pPr>
              <w:pStyle w:val="TAC"/>
              <w:keepNext w:val="0"/>
              <w:keepLines w:val="0"/>
            </w:pPr>
            <w:proofErr w:type="spellStart"/>
            <w:r w:rsidRPr="00F9519C">
              <w:t>F</w:t>
            </w:r>
            <w:r w:rsidRPr="00F9519C">
              <w:rPr>
                <w:vertAlign w:val="subscript"/>
              </w:rPr>
              <w:t>DL_low</w:t>
            </w:r>
            <w:proofErr w:type="spellEnd"/>
            <w:r w:rsidRPr="00F9519C">
              <w:t xml:space="preserve"> – 15</w:t>
            </w:r>
          </w:p>
          <w:p w14:paraId="3E885D6E" w14:textId="77777777" w:rsidR="00696347" w:rsidRPr="00F9519C" w:rsidRDefault="00696347" w:rsidP="00E66063">
            <w:pPr>
              <w:pStyle w:val="TAC"/>
              <w:keepNext w:val="0"/>
              <w:keepLines w:val="0"/>
            </w:pPr>
            <w:r w:rsidRPr="00F9519C">
              <w:t>to</w:t>
            </w:r>
          </w:p>
          <w:p w14:paraId="10752579" w14:textId="77777777" w:rsidR="00696347" w:rsidRPr="00F9519C" w:rsidRDefault="00696347" w:rsidP="00E66063">
            <w:pPr>
              <w:pStyle w:val="TAC"/>
              <w:keepNext w:val="0"/>
              <w:keepLines w:val="0"/>
            </w:pPr>
            <w:proofErr w:type="spellStart"/>
            <w:r w:rsidRPr="00F9519C">
              <w:t>F</w:t>
            </w:r>
            <w:r w:rsidRPr="00F9519C">
              <w:rPr>
                <w:vertAlign w:val="subscript"/>
              </w:rPr>
              <w:t>DL_high</w:t>
            </w:r>
            <w:proofErr w:type="spellEnd"/>
            <w:r w:rsidRPr="00F9519C">
              <w:t xml:space="preserve"> + 15</w:t>
            </w:r>
          </w:p>
        </w:tc>
        <w:tc>
          <w:tcPr>
            <w:tcW w:w="705" w:type="pct"/>
          </w:tcPr>
          <w:p w14:paraId="792B44A2" w14:textId="77777777" w:rsidR="00696347" w:rsidRPr="00F9519C" w:rsidRDefault="00696347" w:rsidP="00E66063">
            <w:pPr>
              <w:pStyle w:val="TAC"/>
              <w:keepNext w:val="0"/>
              <w:keepLines w:val="0"/>
            </w:pPr>
          </w:p>
        </w:tc>
        <w:tc>
          <w:tcPr>
            <w:tcW w:w="705" w:type="pct"/>
          </w:tcPr>
          <w:p w14:paraId="0BF4E51A" w14:textId="77777777" w:rsidR="00696347" w:rsidRPr="00F9519C" w:rsidRDefault="00696347" w:rsidP="00E66063">
            <w:pPr>
              <w:pStyle w:val="TAC"/>
              <w:keepNext w:val="0"/>
              <w:keepLines w:val="0"/>
            </w:pPr>
          </w:p>
        </w:tc>
        <w:tc>
          <w:tcPr>
            <w:tcW w:w="707" w:type="pct"/>
          </w:tcPr>
          <w:p w14:paraId="4D05DFCD" w14:textId="77777777" w:rsidR="00696347" w:rsidRPr="00F9519C" w:rsidRDefault="00696347" w:rsidP="00E66063">
            <w:pPr>
              <w:pStyle w:val="TAC"/>
              <w:keepNext w:val="0"/>
              <w:keepLines w:val="0"/>
            </w:pPr>
          </w:p>
        </w:tc>
      </w:tr>
      <w:tr w:rsidR="00696347" w:rsidRPr="00F9519C" w14:paraId="3AA79F27" w14:textId="77777777" w:rsidTr="00696347">
        <w:trPr>
          <w:jc w:val="center"/>
        </w:trPr>
        <w:tc>
          <w:tcPr>
            <w:tcW w:w="480" w:type="pct"/>
          </w:tcPr>
          <w:p w14:paraId="20D81B3F" w14:textId="77777777" w:rsidR="00696347" w:rsidRPr="00F9519C" w:rsidRDefault="00696347" w:rsidP="00E66063">
            <w:pPr>
              <w:pStyle w:val="TAL"/>
              <w:keepNext w:val="0"/>
              <w:keepLines w:val="0"/>
            </w:pPr>
            <w:r w:rsidRPr="00F9519C">
              <w:t>n30</w:t>
            </w:r>
          </w:p>
        </w:tc>
        <w:tc>
          <w:tcPr>
            <w:tcW w:w="646" w:type="pct"/>
            <w:shd w:val="clear" w:color="auto" w:fill="auto"/>
          </w:tcPr>
          <w:p w14:paraId="1D9A087F" w14:textId="77777777" w:rsidR="00696347" w:rsidRPr="00F9519C" w:rsidRDefault="00696347" w:rsidP="00E66063">
            <w:pPr>
              <w:pStyle w:val="TAL"/>
              <w:keepNext w:val="0"/>
              <w:keepLines w:val="0"/>
            </w:pPr>
            <w:proofErr w:type="spellStart"/>
            <w:r w:rsidRPr="00F9519C">
              <w:t>F</w:t>
            </w:r>
            <w:r w:rsidRPr="00F9519C">
              <w:rPr>
                <w:vertAlign w:val="subscript"/>
              </w:rPr>
              <w:t>interferer</w:t>
            </w:r>
            <w:proofErr w:type="spellEnd"/>
          </w:p>
        </w:tc>
        <w:tc>
          <w:tcPr>
            <w:tcW w:w="347" w:type="pct"/>
          </w:tcPr>
          <w:p w14:paraId="3944A3FD" w14:textId="77777777" w:rsidR="00696347" w:rsidRPr="00F9519C" w:rsidRDefault="00696347" w:rsidP="00E66063">
            <w:pPr>
              <w:pStyle w:val="TAC"/>
              <w:keepNext w:val="0"/>
              <w:keepLines w:val="0"/>
            </w:pPr>
            <w:r w:rsidRPr="00F9519C">
              <w:t>MHz</w:t>
            </w:r>
          </w:p>
        </w:tc>
        <w:tc>
          <w:tcPr>
            <w:tcW w:w="705" w:type="pct"/>
          </w:tcPr>
          <w:p w14:paraId="1953EF10" w14:textId="77777777" w:rsidR="00696347" w:rsidRPr="00F9519C" w:rsidRDefault="00696347" w:rsidP="00E66063">
            <w:pPr>
              <w:pStyle w:val="TAC"/>
              <w:keepNext w:val="0"/>
              <w:keepLines w:val="0"/>
            </w:pPr>
            <w:r w:rsidRPr="00F9519C">
              <w:t>NOTE 2</w:t>
            </w:r>
          </w:p>
        </w:tc>
        <w:tc>
          <w:tcPr>
            <w:tcW w:w="705" w:type="pct"/>
          </w:tcPr>
          <w:p w14:paraId="4406FD99" w14:textId="77777777" w:rsidR="00696347" w:rsidRPr="00F9519C" w:rsidRDefault="00696347" w:rsidP="00E66063">
            <w:pPr>
              <w:pStyle w:val="TAC"/>
              <w:keepNext w:val="0"/>
              <w:keepLines w:val="0"/>
            </w:pPr>
            <w:proofErr w:type="spellStart"/>
            <w:r w:rsidRPr="00F9519C">
              <w:t>F</w:t>
            </w:r>
            <w:r w:rsidRPr="00F9519C">
              <w:rPr>
                <w:vertAlign w:val="subscript"/>
              </w:rPr>
              <w:t>DL_low</w:t>
            </w:r>
            <w:proofErr w:type="spellEnd"/>
            <w:r w:rsidRPr="00F9519C">
              <w:t xml:space="preserve"> – 15</w:t>
            </w:r>
          </w:p>
          <w:p w14:paraId="5B3BA6AE" w14:textId="77777777" w:rsidR="00696347" w:rsidRPr="00F9519C" w:rsidRDefault="00696347" w:rsidP="00E66063">
            <w:pPr>
              <w:pStyle w:val="TAC"/>
              <w:keepNext w:val="0"/>
              <w:keepLines w:val="0"/>
            </w:pPr>
            <w:r w:rsidRPr="00F9519C">
              <w:t>to</w:t>
            </w:r>
          </w:p>
          <w:p w14:paraId="1A7641B9" w14:textId="77777777" w:rsidR="00696347" w:rsidRPr="00F9519C" w:rsidRDefault="00696347" w:rsidP="00E66063">
            <w:pPr>
              <w:pStyle w:val="TAC"/>
              <w:keepNext w:val="0"/>
              <w:keepLines w:val="0"/>
            </w:pPr>
            <w:proofErr w:type="spellStart"/>
            <w:r w:rsidRPr="00F9519C">
              <w:t>F</w:t>
            </w:r>
            <w:r w:rsidRPr="00F9519C">
              <w:rPr>
                <w:vertAlign w:val="subscript"/>
              </w:rPr>
              <w:t>DL_high</w:t>
            </w:r>
            <w:proofErr w:type="spellEnd"/>
            <w:r w:rsidRPr="00F9519C">
              <w:t xml:space="preserve"> + 15</w:t>
            </w:r>
          </w:p>
        </w:tc>
        <w:tc>
          <w:tcPr>
            <w:tcW w:w="705" w:type="pct"/>
          </w:tcPr>
          <w:p w14:paraId="45C407E2" w14:textId="77777777" w:rsidR="00696347" w:rsidRPr="00F9519C" w:rsidRDefault="00696347" w:rsidP="00E66063">
            <w:pPr>
              <w:pStyle w:val="TAC"/>
              <w:keepNext w:val="0"/>
              <w:keepLines w:val="0"/>
            </w:pPr>
          </w:p>
        </w:tc>
        <w:tc>
          <w:tcPr>
            <w:tcW w:w="705" w:type="pct"/>
          </w:tcPr>
          <w:p w14:paraId="0C6F535A" w14:textId="77777777" w:rsidR="00696347" w:rsidRPr="00F9519C" w:rsidRDefault="00696347" w:rsidP="00E66063">
            <w:pPr>
              <w:pStyle w:val="TAC"/>
              <w:keepNext w:val="0"/>
              <w:keepLines w:val="0"/>
            </w:pPr>
            <w:proofErr w:type="spellStart"/>
            <w:r w:rsidRPr="00F9519C">
              <w:t>F</w:t>
            </w:r>
            <w:r w:rsidRPr="00F9519C">
              <w:rPr>
                <w:vertAlign w:val="subscript"/>
              </w:rPr>
              <w:t>DL_low</w:t>
            </w:r>
            <w:proofErr w:type="spellEnd"/>
            <w:r w:rsidRPr="00F9519C">
              <w:t xml:space="preserve"> – 11</w:t>
            </w:r>
          </w:p>
        </w:tc>
        <w:tc>
          <w:tcPr>
            <w:tcW w:w="707" w:type="pct"/>
          </w:tcPr>
          <w:p w14:paraId="25DD6CE7" w14:textId="77777777" w:rsidR="00696347" w:rsidRPr="00F9519C" w:rsidRDefault="00696347" w:rsidP="00E66063">
            <w:pPr>
              <w:pStyle w:val="TAC"/>
              <w:keepNext w:val="0"/>
              <w:keepLines w:val="0"/>
            </w:pPr>
          </w:p>
        </w:tc>
      </w:tr>
      <w:tr w:rsidR="00696347" w:rsidRPr="00F9519C" w14:paraId="79055750" w14:textId="77777777" w:rsidTr="00696347">
        <w:trPr>
          <w:jc w:val="center"/>
        </w:trPr>
        <w:tc>
          <w:tcPr>
            <w:tcW w:w="480" w:type="pct"/>
          </w:tcPr>
          <w:p w14:paraId="4B916EB6" w14:textId="77777777" w:rsidR="00696347" w:rsidRPr="00F9519C" w:rsidRDefault="00696347" w:rsidP="00E66063">
            <w:pPr>
              <w:pStyle w:val="TAL"/>
              <w:keepNext w:val="0"/>
              <w:keepLines w:val="0"/>
            </w:pPr>
            <w:r w:rsidRPr="00F9519C">
              <w:t>n71</w:t>
            </w:r>
          </w:p>
        </w:tc>
        <w:tc>
          <w:tcPr>
            <w:tcW w:w="646" w:type="pct"/>
            <w:shd w:val="clear" w:color="auto" w:fill="auto"/>
          </w:tcPr>
          <w:p w14:paraId="25512A44" w14:textId="77777777" w:rsidR="00696347" w:rsidRPr="00F9519C" w:rsidRDefault="00696347" w:rsidP="00E66063">
            <w:pPr>
              <w:pStyle w:val="TAL"/>
              <w:keepNext w:val="0"/>
              <w:keepLines w:val="0"/>
            </w:pPr>
            <w:proofErr w:type="spellStart"/>
            <w:r w:rsidRPr="00F9519C">
              <w:t>F</w:t>
            </w:r>
            <w:r w:rsidRPr="00F9519C">
              <w:rPr>
                <w:vertAlign w:val="subscript"/>
              </w:rPr>
              <w:t>interferer</w:t>
            </w:r>
            <w:proofErr w:type="spellEnd"/>
          </w:p>
        </w:tc>
        <w:tc>
          <w:tcPr>
            <w:tcW w:w="347" w:type="pct"/>
          </w:tcPr>
          <w:p w14:paraId="35CF26A1" w14:textId="77777777" w:rsidR="00696347" w:rsidRPr="00F9519C" w:rsidRDefault="00696347" w:rsidP="00E66063">
            <w:pPr>
              <w:pStyle w:val="TAC"/>
              <w:keepNext w:val="0"/>
              <w:keepLines w:val="0"/>
            </w:pPr>
            <w:r w:rsidRPr="00F9519C">
              <w:t>MHz</w:t>
            </w:r>
          </w:p>
        </w:tc>
        <w:tc>
          <w:tcPr>
            <w:tcW w:w="705" w:type="pct"/>
          </w:tcPr>
          <w:p w14:paraId="6709C39B" w14:textId="77777777" w:rsidR="00696347" w:rsidRPr="00F9519C" w:rsidRDefault="00696347" w:rsidP="00E66063">
            <w:pPr>
              <w:pStyle w:val="TAC"/>
              <w:keepNext w:val="0"/>
              <w:keepLines w:val="0"/>
            </w:pPr>
            <w:r w:rsidRPr="00F9519C">
              <w:t>NOTE 2</w:t>
            </w:r>
          </w:p>
        </w:tc>
        <w:tc>
          <w:tcPr>
            <w:tcW w:w="705" w:type="pct"/>
          </w:tcPr>
          <w:p w14:paraId="7CA1F855" w14:textId="77777777" w:rsidR="00696347" w:rsidRPr="00F9519C" w:rsidRDefault="00696347" w:rsidP="00E66063">
            <w:pPr>
              <w:pStyle w:val="TAC"/>
              <w:keepNext w:val="0"/>
              <w:keepLines w:val="0"/>
            </w:pPr>
            <w:proofErr w:type="spellStart"/>
            <w:r w:rsidRPr="00F9519C">
              <w:t>F</w:t>
            </w:r>
            <w:r w:rsidRPr="00F9519C">
              <w:rPr>
                <w:vertAlign w:val="subscript"/>
              </w:rPr>
              <w:t>DL_low</w:t>
            </w:r>
            <w:proofErr w:type="spellEnd"/>
            <w:r w:rsidRPr="00F9519C">
              <w:t xml:space="preserve"> – 12 to </w:t>
            </w:r>
            <w:proofErr w:type="spellStart"/>
            <w:r w:rsidRPr="00F9519C">
              <w:t>F</w:t>
            </w:r>
            <w:r w:rsidRPr="00F9519C">
              <w:rPr>
                <w:vertAlign w:val="subscript"/>
              </w:rPr>
              <w:t>DL_high</w:t>
            </w:r>
            <w:proofErr w:type="spellEnd"/>
            <w:r w:rsidRPr="00F9519C">
              <w:t xml:space="preserve"> + 15</w:t>
            </w:r>
          </w:p>
        </w:tc>
        <w:tc>
          <w:tcPr>
            <w:tcW w:w="705" w:type="pct"/>
          </w:tcPr>
          <w:p w14:paraId="6CC0CBB6" w14:textId="77777777" w:rsidR="00696347" w:rsidRPr="00F9519C" w:rsidRDefault="00696347" w:rsidP="00E66063">
            <w:pPr>
              <w:pStyle w:val="TAC"/>
              <w:keepNext w:val="0"/>
              <w:keepLines w:val="0"/>
            </w:pPr>
            <w:proofErr w:type="spellStart"/>
            <w:r w:rsidRPr="00F9519C">
              <w:t>F</w:t>
            </w:r>
            <w:r w:rsidRPr="00F9519C">
              <w:rPr>
                <w:vertAlign w:val="subscript"/>
              </w:rPr>
              <w:t>DL_low</w:t>
            </w:r>
            <w:proofErr w:type="spellEnd"/>
            <w:r w:rsidRPr="00F9519C">
              <w:t xml:space="preserve"> – 12</w:t>
            </w:r>
          </w:p>
        </w:tc>
        <w:tc>
          <w:tcPr>
            <w:tcW w:w="705" w:type="pct"/>
          </w:tcPr>
          <w:p w14:paraId="3B54089E" w14:textId="77777777" w:rsidR="00696347" w:rsidRPr="00F9519C" w:rsidRDefault="00696347" w:rsidP="00E66063">
            <w:pPr>
              <w:pStyle w:val="TAC"/>
              <w:keepNext w:val="0"/>
              <w:keepLines w:val="0"/>
            </w:pPr>
          </w:p>
        </w:tc>
        <w:tc>
          <w:tcPr>
            <w:tcW w:w="707" w:type="pct"/>
          </w:tcPr>
          <w:p w14:paraId="21DB66D9" w14:textId="77777777" w:rsidR="00696347" w:rsidRPr="00F9519C" w:rsidRDefault="00696347" w:rsidP="00E66063">
            <w:pPr>
              <w:pStyle w:val="TAC"/>
              <w:keepNext w:val="0"/>
              <w:keepLines w:val="0"/>
            </w:pPr>
          </w:p>
        </w:tc>
      </w:tr>
      <w:tr w:rsidR="00696347" w:rsidRPr="00F9519C" w14:paraId="66529143" w14:textId="77777777" w:rsidTr="00696347">
        <w:trPr>
          <w:jc w:val="center"/>
        </w:trPr>
        <w:tc>
          <w:tcPr>
            <w:tcW w:w="480" w:type="pct"/>
          </w:tcPr>
          <w:p w14:paraId="5CF39903" w14:textId="77777777" w:rsidR="00696347" w:rsidRPr="00F9519C" w:rsidRDefault="00696347" w:rsidP="00E66063">
            <w:pPr>
              <w:pStyle w:val="TAL"/>
              <w:keepNext w:val="0"/>
              <w:keepLines w:val="0"/>
            </w:pPr>
            <w:r w:rsidRPr="00F9519C">
              <w:t>n105</w:t>
            </w:r>
          </w:p>
        </w:tc>
        <w:tc>
          <w:tcPr>
            <w:tcW w:w="646" w:type="pct"/>
            <w:shd w:val="clear" w:color="auto" w:fill="auto"/>
          </w:tcPr>
          <w:p w14:paraId="0841F929" w14:textId="77777777" w:rsidR="00696347" w:rsidRPr="00F9519C" w:rsidRDefault="00696347" w:rsidP="00E66063">
            <w:pPr>
              <w:pStyle w:val="TAL"/>
              <w:keepNext w:val="0"/>
              <w:keepLines w:val="0"/>
            </w:pPr>
            <w:proofErr w:type="spellStart"/>
            <w:r w:rsidRPr="00F9519C">
              <w:t>F</w:t>
            </w:r>
            <w:r w:rsidRPr="00F9519C">
              <w:rPr>
                <w:vertAlign w:val="subscript"/>
              </w:rPr>
              <w:t>interferer</w:t>
            </w:r>
            <w:proofErr w:type="spellEnd"/>
          </w:p>
        </w:tc>
        <w:tc>
          <w:tcPr>
            <w:tcW w:w="347" w:type="pct"/>
          </w:tcPr>
          <w:p w14:paraId="6600510A" w14:textId="77777777" w:rsidR="00696347" w:rsidRPr="00F9519C" w:rsidRDefault="00696347" w:rsidP="00E66063">
            <w:pPr>
              <w:pStyle w:val="TAC"/>
              <w:keepNext w:val="0"/>
              <w:keepLines w:val="0"/>
            </w:pPr>
            <w:r w:rsidRPr="00F9519C">
              <w:t>MHz</w:t>
            </w:r>
          </w:p>
        </w:tc>
        <w:tc>
          <w:tcPr>
            <w:tcW w:w="705" w:type="pct"/>
          </w:tcPr>
          <w:p w14:paraId="3531E0D9" w14:textId="77777777" w:rsidR="00696347" w:rsidRPr="00F9519C" w:rsidRDefault="00696347" w:rsidP="00E66063">
            <w:pPr>
              <w:pStyle w:val="TAC"/>
              <w:keepNext w:val="0"/>
              <w:keepLines w:val="0"/>
            </w:pPr>
            <w:r w:rsidRPr="00F9519C">
              <w:t>NOTE 2</w:t>
            </w:r>
          </w:p>
        </w:tc>
        <w:tc>
          <w:tcPr>
            <w:tcW w:w="705" w:type="pct"/>
          </w:tcPr>
          <w:p w14:paraId="558BB41B" w14:textId="77777777" w:rsidR="00696347" w:rsidRPr="00F9519C" w:rsidRDefault="00696347" w:rsidP="00E66063">
            <w:pPr>
              <w:pStyle w:val="TAC"/>
              <w:keepNext w:val="0"/>
              <w:keepLines w:val="0"/>
            </w:pPr>
            <w:proofErr w:type="spellStart"/>
            <w:r w:rsidRPr="00F9519C">
              <w:t>F</w:t>
            </w:r>
            <w:r w:rsidRPr="00F9519C">
              <w:rPr>
                <w:vertAlign w:val="subscript"/>
              </w:rPr>
              <w:t>DL_low</w:t>
            </w:r>
            <w:proofErr w:type="spellEnd"/>
            <w:r w:rsidRPr="00F9519C">
              <w:t xml:space="preserve"> – 12</w:t>
            </w:r>
          </w:p>
          <w:p w14:paraId="6B895064" w14:textId="77777777" w:rsidR="00696347" w:rsidRPr="00F9519C" w:rsidRDefault="00696347" w:rsidP="00E66063">
            <w:pPr>
              <w:pStyle w:val="TAC"/>
              <w:keepNext w:val="0"/>
              <w:keepLines w:val="0"/>
            </w:pPr>
            <w:r w:rsidRPr="00F9519C">
              <w:t>to</w:t>
            </w:r>
          </w:p>
          <w:p w14:paraId="0DDDEB57" w14:textId="77777777" w:rsidR="00696347" w:rsidRPr="00F9519C" w:rsidRDefault="00696347" w:rsidP="00E66063">
            <w:pPr>
              <w:pStyle w:val="TAC"/>
              <w:keepNext w:val="0"/>
              <w:keepLines w:val="0"/>
            </w:pPr>
            <w:proofErr w:type="spellStart"/>
            <w:r w:rsidRPr="00F9519C">
              <w:t>F</w:t>
            </w:r>
            <w:r w:rsidRPr="00F9519C">
              <w:rPr>
                <w:vertAlign w:val="subscript"/>
              </w:rPr>
              <w:t>DL_high</w:t>
            </w:r>
            <w:proofErr w:type="spellEnd"/>
            <w:r w:rsidRPr="00F9519C">
              <w:t xml:space="preserve"> + 15</w:t>
            </w:r>
          </w:p>
        </w:tc>
        <w:tc>
          <w:tcPr>
            <w:tcW w:w="705" w:type="pct"/>
          </w:tcPr>
          <w:p w14:paraId="159A285F" w14:textId="77777777" w:rsidR="00696347" w:rsidRPr="00F9519C" w:rsidRDefault="00696347" w:rsidP="00E66063">
            <w:pPr>
              <w:pStyle w:val="TAC"/>
              <w:keepNext w:val="0"/>
              <w:keepLines w:val="0"/>
            </w:pPr>
          </w:p>
        </w:tc>
        <w:tc>
          <w:tcPr>
            <w:tcW w:w="705" w:type="pct"/>
          </w:tcPr>
          <w:p w14:paraId="560B8E17" w14:textId="77777777" w:rsidR="00696347" w:rsidRPr="00F9519C" w:rsidRDefault="00696347" w:rsidP="00E66063">
            <w:pPr>
              <w:pStyle w:val="TAC"/>
              <w:keepNext w:val="0"/>
              <w:keepLines w:val="0"/>
            </w:pPr>
          </w:p>
        </w:tc>
        <w:tc>
          <w:tcPr>
            <w:tcW w:w="707" w:type="pct"/>
          </w:tcPr>
          <w:p w14:paraId="1456F06F" w14:textId="77777777" w:rsidR="00696347" w:rsidRPr="00F9519C" w:rsidRDefault="00696347" w:rsidP="00E66063">
            <w:pPr>
              <w:pStyle w:val="TAC"/>
              <w:keepNext w:val="0"/>
              <w:keepLines w:val="0"/>
            </w:pPr>
            <w:proofErr w:type="spellStart"/>
            <w:r w:rsidRPr="00F9519C">
              <w:t>F</w:t>
            </w:r>
            <w:r w:rsidRPr="00F9519C">
              <w:rPr>
                <w:vertAlign w:val="subscript"/>
              </w:rPr>
              <w:t>DL_low</w:t>
            </w:r>
            <w:proofErr w:type="spellEnd"/>
            <w:r w:rsidRPr="00F9519C">
              <w:t xml:space="preserve"> – 7</w:t>
            </w:r>
          </w:p>
        </w:tc>
      </w:tr>
      <w:tr w:rsidR="00696347" w:rsidRPr="00F9519C" w14:paraId="258080E6" w14:textId="77777777" w:rsidTr="00E66063">
        <w:trPr>
          <w:jc w:val="center"/>
        </w:trPr>
        <w:tc>
          <w:tcPr>
            <w:tcW w:w="5000" w:type="pct"/>
            <w:gridSpan w:val="8"/>
          </w:tcPr>
          <w:p w14:paraId="089BA75D" w14:textId="77777777" w:rsidR="00696347" w:rsidRPr="00F9519C" w:rsidRDefault="00696347" w:rsidP="00E66063">
            <w:pPr>
              <w:pStyle w:val="TAN"/>
              <w:keepNext w:val="0"/>
              <w:keepLines w:val="0"/>
            </w:pPr>
            <w:r w:rsidRPr="00F9519C">
              <w:t>NOTE 1:</w:t>
            </w:r>
            <w:r w:rsidRPr="00F9519C">
              <w:tab/>
              <w:t xml:space="preserve">The absolute value of the interferer offset </w:t>
            </w:r>
            <w:proofErr w:type="spellStart"/>
            <w:r w:rsidRPr="00F9519C">
              <w:t>Finterferer</w:t>
            </w:r>
            <w:proofErr w:type="spellEnd"/>
            <w:r w:rsidRPr="00F9519C">
              <w:t xml:space="preserve"> (offset) shall be further adjusted to </w:t>
            </w:r>
            <w:r w:rsidRPr="00F9519C">
              <w:rPr>
                <w:rFonts w:eastAsia="Osaka"/>
              </w:rPr>
              <w:object w:dxaOrig="2659" w:dyaOrig="400" w14:anchorId="4BF95CBC">
                <v:shape id="_x0000_i1026" type="#_x0000_t75" style="width:111pt;height:11.5pt" o:ole="">
                  <v:imagedata r:id="rId21" o:title=""/>
                </v:shape>
                <o:OLEObject Type="Embed" ProgID="Equation.3" ShapeID="_x0000_i1026" DrawAspect="Content" ObjectID="_1800182811" r:id="rId22"/>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p w14:paraId="56703D1A" w14:textId="77777777" w:rsidR="00696347" w:rsidRPr="00F9519C" w:rsidRDefault="00696347" w:rsidP="00E66063">
            <w:pPr>
              <w:pStyle w:val="TAN"/>
              <w:keepNext w:val="0"/>
              <w:keepLines w:val="0"/>
              <w:rPr>
                <w:vertAlign w:val="subscript"/>
              </w:rPr>
            </w:pPr>
            <w:r w:rsidRPr="00F9519C">
              <w:t>NOTE 2:</w:t>
            </w:r>
            <w:r w:rsidRPr="00F9519C">
              <w:tab/>
              <w:t>For each carrier frequency, the requirement applies for two interferer carrier frequencies: a: -</w:t>
            </w:r>
            <w:proofErr w:type="spellStart"/>
            <w:r w:rsidRPr="00F9519C">
              <w:t>BW</w:t>
            </w:r>
            <w:r w:rsidRPr="00F9519C">
              <w:rPr>
                <w:vertAlign w:val="subscript"/>
              </w:rPr>
              <w:t>Channel</w:t>
            </w:r>
            <w:proofErr w:type="spellEnd"/>
            <w:r w:rsidRPr="00F9519C">
              <w:t xml:space="preserve">/2 – </w:t>
            </w:r>
            <w:proofErr w:type="spellStart"/>
            <w:r w:rsidRPr="00F9519C">
              <w:t>F</w:t>
            </w:r>
            <w:r w:rsidRPr="00F9519C">
              <w:rPr>
                <w:vertAlign w:val="subscript"/>
              </w:rPr>
              <w:t>Ioffset</w:t>
            </w:r>
            <w:proofErr w:type="spellEnd"/>
            <w:r w:rsidRPr="00F9519C">
              <w:rPr>
                <w:vertAlign w:val="subscript"/>
              </w:rPr>
              <w:t>, case 1</w:t>
            </w:r>
            <w:r w:rsidRPr="00F9519C">
              <w:t xml:space="preserve">; b: </w:t>
            </w:r>
            <w:proofErr w:type="spellStart"/>
            <w:r w:rsidRPr="00F9519C">
              <w:t>BW</w:t>
            </w:r>
            <w:r w:rsidRPr="00F9519C">
              <w:rPr>
                <w:vertAlign w:val="subscript"/>
              </w:rPr>
              <w:t>Channel</w:t>
            </w:r>
            <w:proofErr w:type="spellEnd"/>
            <w:r w:rsidRPr="00F9519C">
              <w:t xml:space="preserve">/2 + </w:t>
            </w:r>
            <w:proofErr w:type="spellStart"/>
            <w:r w:rsidRPr="00F9519C">
              <w:t>F</w:t>
            </w:r>
            <w:r w:rsidRPr="00F9519C">
              <w:rPr>
                <w:vertAlign w:val="subscript"/>
              </w:rPr>
              <w:t>Ioffset</w:t>
            </w:r>
            <w:proofErr w:type="spellEnd"/>
            <w:r w:rsidRPr="00F9519C">
              <w:rPr>
                <w:vertAlign w:val="subscript"/>
              </w:rPr>
              <w:t>, case 1</w:t>
            </w:r>
          </w:p>
          <w:p w14:paraId="2AE4EFA1" w14:textId="77777777" w:rsidR="00696347" w:rsidRPr="00F9519C" w:rsidRDefault="00696347" w:rsidP="00E66063">
            <w:pPr>
              <w:pStyle w:val="TAN"/>
              <w:keepNext w:val="0"/>
              <w:keepLines w:val="0"/>
            </w:pPr>
            <w:r w:rsidRPr="00F9519C">
              <w:t>NOTE 3:</w:t>
            </w:r>
            <w:r w:rsidRPr="00F9519C">
              <w:tab/>
              <w:t>n48 follows the requirement in this frequency range according to the general requirement defined in Clause 7.1.</w:t>
            </w:r>
          </w:p>
          <w:p w14:paraId="2BC9BD85" w14:textId="77777777" w:rsidR="00696347" w:rsidRPr="00F9519C" w:rsidRDefault="00696347" w:rsidP="00E66063">
            <w:pPr>
              <w:pStyle w:val="TAN"/>
              <w:keepNext w:val="0"/>
              <w:keepLines w:val="0"/>
            </w:pPr>
            <w:r w:rsidRPr="00F9519C">
              <w:t>NOTE 4:</w:t>
            </w:r>
            <w:r w:rsidRPr="00F9519C">
              <w:tab/>
              <w:t xml:space="preserve">For Band n105 channels overlapping the 612 - 617 MHz frequency range, </w:t>
            </w:r>
            <w:proofErr w:type="spellStart"/>
            <w:r w:rsidRPr="00F9519C">
              <w:t>P</w:t>
            </w:r>
            <w:r w:rsidRPr="00F9519C">
              <w:rPr>
                <w:vertAlign w:val="subscript"/>
              </w:rPr>
              <w:t>interferer</w:t>
            </w:r>
            <w:proofErr w:type="spellEnd"/>
            <w:r w:rsidRPr="00F9519C">
              <w:t xml:space="preserve"> is modified to -34 dBm.</w:t>
            </w:r>
          </w:p>
          <w:p w14:paraId="75785C79" w14:textId="77777777" w:rsidR="00696347" w:rsidRPr="00F9519C" w:rsidRDefault="00696347" w:rsidP="00E66063">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tc>
      </w:tr>
    </w:tbl>
    <w:p w14:paraId="28BCDBDD" w14:textId="77777777" w:rsidR="00696347" w:rsidRDefault="00696347" w:rsidP="00696347">
      <w:pPr>
        <w:rPr>
          <w:i/>
          <w:color w:val="0000FF"/>
          <w:lang w:eastAsia="zh-CN"/>
        </w:rPr>
      </w:pPr>
    </w:p>
    <w:p w14:paraId="4DB523AC" w14:textId="6D81D45D" w:rsidR="00696347" w:rsidRDefault="00696347" w:rsidP="0069634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DDDC39B" w14:textId="77777777" w:rsidR="00696347" w:rsidRPr="00F9519C" w:rsidRDefault="00696347" w:rsidP="00696347"/>
    <w:p w14:paraId="4FA5F929" w14:textId="77777777" w:rsidR="00696347" w:rsidRDefault="00696347" w:rsidP="00696347">
      <w:pPr>
        <w:pStyle w:val="NO"/>
        <w:keepLines w:val="0"/>
        <w:rPr>
          <w:iCs/>
          <w:lang w:eastAsia="zh-CN"/>
        </w:rPr>
        <w:sectPr w:rsidR="00696347" w:rsidSect="00696347">
          <w:footnotePr>
            <w:numRestart w:val="eachSect"/>
          </w:footnotePr>
          <w:pgSz w:w="16840" w:h="11907" w:orient="landscape" w:code="9"/>
          <w:pgMar w:top="1134" w:right="1418" w:bottom="1134" w:left="1134" w:header="851" w:footer="340" w:gutter="0"/>
          <w:cols w:space="720"/>
          <w:formProt w:val="0"/>
          <w:docGrid w:linePitch="272"/>
        </w:sectPr>
      </w:pPr>
    </w:p>
    <w:p w14:paraId="3EDE648F" w14:textId="77777777" w:rsidR="00685672" w:rsidRDefault="00685672" w:rsidP="00685672">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40A3A10" w14:textId="77777777" w:rsidR="00780B54" w:rsidRDefault="00780B54" w:rsidP="00780B54">
      <w:pPr>
        <w:pStyle w:val="Heading3"/>
        <w:rPr>
          <w:lang w:eastAsia="en-GB"/>
        </w:rPr>
      </w:pPr>
      <w:bookmarkStart w:id="666" w:name="_Toc21344472"/>
      <w:bookmarkStart w:id="667" w:name="_Toc29801960"/>
      <w:bookmarkStart w:id="668" w:name="_Toc29802384"/>
      <w:bookmarkStart w:id="669" w:name="_Toc29803009"/>
      <w:bookmarkStart w:id="670" w:name="_Toc36107751"/>
      <w:bookmarkStart w:id="671" w:name="_Toc37251525"/>
      <w:bookmarkStart w:id="672" w:name="_Toc45888445"/>
      <w:bookmarkStart w:id="673" w:name="_Toc45889044"/>
      <w:bookmarkStart w:id="674" w:name="_Toc61367773"/>
      <w:bookmarkStart w:id="675" w:name="_Toc61373156"/>
      <w:bookmarkStart w:id="676" w:name="_Toc68231106"/>
      <w:bookmarkStart w:id="677" w:name="_Toc69084519"/>
      <w:bookmarkStart w:id="678" w:name="_Toc75467532"/>
      <w:bookmarkStart w:id="679" w:name="_Toc76509554"/>
      <w:bookmarkStart w:id="680" w:name="_Toc76718544"/>
      <w:bookmarkStart w:id="681" w:name="_Toc83580891"/>
      <w:bookmarkStart w:id="682" w:name="_Toc84405400"/>
      <w:bookmarkStart w:id="683" w:name="_Toc84414009"/>
      <w:r>
        <w:t>7.6.3</w:t>
      </w:r>
      <w:r>
        <w:tab/>
        <w:t>Out-of-band blocking</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03CD5B27" w14:textId="77777777" w:rsidR="008F64E3" w:rsidRPr="00F9519C" w:rsidRDefault="008F64E3" w:rsidP="008F64E3">
      <w:r w:rsidRPr="00F9519C">
        <w:t xml:space="preserve">For NR bands with </w:t>
      </w:r>
      <w:proofErr w:type="spellStart"/>
      <w:r w:rsidRPr="00F9519C">
        <w:t>F</w:t>
      </w:r>
      <w:r w:rsidRPr="00F9519C">
        <w:rPr>
          <w:vertAlign w:val="subscript"/>
        </w:rPr>
        <w:t>DL_high</w:t>
      </w:r>
      <w:proofErr w:type="spellEnd"/>
      <w:r w:rsidRPr="00F9519C">
        <w:rPr>
          <w:vertAlign w:val="subscript"/>
        </w:rPr>
        <w:t xml:space="preserve"> </w:t>
      </w:r>
      <w:r w:rsidRPr="00F9519C">
        <w:t xml:space="preserve">&lt; 2700 MHz and </w:t>
      </w:r>
      <w:proofErr w:type="spellStart"/>
      <w:r w:rsidRPr="00F9519C">
        <w:t>F</w:t>
      </w:r>
      <w:r w:rsidRPr="00F9519C">
        <w:rPr>
          <w:vertAlign w:val="subscript"/>
        </w:rPr>
        <w:t>UL_high</w:t>
      </w:r>
      <w:proofErr w:type="spellEnd"/>
      <w:r w:rsidRPr="00F9519C">
        <w:rPr>
          <w:vertAlign w:val="subscript"/>
        </w:rPr>
        <w:t xml:space="preserve"> </w:t>
      </w:r>
      <w:r w:rsidRPr="00F9519C">
        <w:t xml:space="preserve">&lt; 2700 MHz </w:t>
      </w:r>
      <w:r w:rsidRPr="00F9519C">
        <w:rPr>
          <w:rFonts w:eastAsia="Osaka"/>
        </w:rPr>
        <w:t>out-of-band band blocking is defined for an</w:t>
      </w:r>
      <w:r w:rsidRPr="00F9519C">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F9519C">
        <w:rPr>
          <w:rFonts w:cs="v5.0.0"/>
        </w:rPr>
        <w:t>he relative throughput requirement shall be met f</w:t>
      </w:r>
      <w:r w:rsidRPr="00F9519C">
        <w:t>or any SCS specified for the channel bandwidth of the wanted signal. For operating bands with an unpaired DL part (as noted in Table 5.2-1), the requirements only apply for carriers assigned in the paired part.</w:t>
      </w:r>
    </w:p>
    <w:p w14:paraId="782EA14F" w14:textId="77777777" w:rsidR="008F64E3" w:rsidRPr="00F9519C" w:rsidRDefault="008F64E3" w:rsidP="008F64E3">
      <w:pPr>
        <w:pStyle w:val="TH"/>
      </w:pPr>
      <w:r w:rsidRPr="00F9519C">
        <w:t xml:space="preserve">Table 7.6.3-1: Out-of-band blocking parameters for NR bands with </w:t>
      </w:r>
      <w:proofErr w:type="spellStart"/>
      <w:r w:rsidRPr="00F9519C">
        <w:t>F</w:t>
      </w:r>
      <w:r w:rsidRPr="00F9519C">
        <w:rPr>
          <w:vertAlign w:val="subscript"/>
        </w:rPr>
        <w:t>DL_high</w:t>
      </w:r>
      <w:proofErr w:type="spellEnd"/>
      <w:r w:rsidRPr="00F9519C">
        <w:rPr>
          <w:vertAlign w:val="subscript"/>
        </w:rPr>
        <w:t xml:space="preserve"> </w:t>
      </w:r>
      <w:r w:rsidRPr="00F9519C">
        <w:rPr>
          <w:rFonts w:cs="Arial"/>
        </w:rPr>
        <w:t>&lt;</w:t>
      </w:r>
      <w:r w:rsidRPr="00F9519C">
        <w:t xml:space="preserve"> 2700 MHz and </w:t>
      </w:r>
      <w:proofErr w:type="spellStart"/>
      <w:r w:rsidRPr="00F9519C">
        <w:t>F</w:t>
      </w:r>
      <w:r w:rsidRPr="00F9519C">
        <w:rPr>
          <w:vertAlign w:val="subscript"/>
        </w:rPr>
        <w:t>UL_high</w:t>
      </w:r>
      <w:proofErr w:type="spellEnd"/>
      <w:r w:rsidRPr="00F9519C">
        <w:rPr>
          <w:vertAlign w:val="subscript"/>
        </w:rPr>
        <w:t xml:space="preserve"> </w:t>
      </w:r>
      <w:r w:rsidRPr="00F9519C">
        <w:rPr>
          <w:rFonts w:cs="Arial"/>
        </w:rPr>
        <w:t>&lt;</w:t>
      </w:r>
      <w:r w:rsidRPr="00F9519C">
        <w:t xml:space="preserve"> 2700 MHz</w:t>
      </w:r>
    </w:p>
    <w:tbl>
      <w:tblPr>
        <w:tblW w:w="5000" w:type="pct"/>
        <w:jc w:val="center"/>
        <w:tblCellMar>
          <w:left w:w="28" w:type="dxa"/>
        </w:tblCellMar>
        <w:tblLook w:val="04A0" w:firstRow="1" w:lastRow="0" w:firstColumn="1" w:lastColumn="0" w:noHBand="0" w:noVBand="1"/>
      </w:tblPr>
      <w:tblGrid>
        <w:gridCol w:w="2879"/>
        <w:gridCol w:w="6750"/>
      </w:tblGrid>
      <w:tr w:rsidR="008F64E3" w:rsidRPr="00F9519C" w14:paraId="6F70EABD"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EF521B" w14:textId="77777777" w:rsidR="008F64E3" w:rsidRPr="00F9519C" w:rsidRDefault="008F64E3" w:rsidP="00E66063">
            <w:pPr>
              <w:pStyle w:val="TAH"/>
              <w:keepNext w:val="0"/>
              <w:keepLines w:val="0"/>
            </w:pPr>
            <w:r w:rsidRPr="00F9519C">
              <w:t>Channel bandwidth</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2D99C6" w14:textId="77777777" w:rsidR="008F64E3" w:rsidRPr="00F9519C" w:rsidRDefault="008F64E3" w:rsidP="00E66063">
            <w:pPr>
              <w:pStyle w:val="TAH"/>
              <w:keepNext w:val="0"/>
              <w:keepLines w:val="0"/>
            </w:pPr>
            <w:r w:rsidRPr="00F9519C">
              <w:t>Power in transmission bandwidth configuration [dBm]</w:t>
            </w:r>
          </w:p>
        </w:tc>
      </w:tr>
      <w:tr w:rsidR="008F64E3" w:rsidRPr="00F9519C" w14:paraId="6A99B758"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EA3C23" w14:textId="77777777" w:rsidR="008F64E3" w:rsidRPr="00F9519C" w:rsidRDefault="008F64E3" w:rsidP="00E66063">
            <w:pPr>
              <w:pStyle w:val="TAC"/>
              <w:keepNext w:val="0"/>
              <w:keepLines w:val="0"/>
              <w:rPr>
                <w:b/>
              </w:rPr>
            </w:pPr>
            <w:r w:rsidRPr="00F9519C">
              <w:t>3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11DEB7" w14:textId="77777777" w:rsidR="008F64E3" w:rsidRPr="00F9519C" w:rsidRDefault="008F64E3" w:rsidP="00E66063">
            <w:pPr>
              <w:pStyle w:val="TAC"/>
              <w:keepNext w:val="0"/>
              <w:keepLines w:val="0"/>
              <w:rPr>
                <w:b/>
              </w:rPr>
            </w:pPr>
            <w:r w:rsidRPr="00F9519C">
              <w:t>REFSENS + 6.0 dB</w:t>
            </w:r>
          </w:p>
        </w:tc>
      </w:tr>
      <w:tr w:rsidR="008F64E3" w:rsidRPr="00F9519C" w14:paraId="2FA369D9"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1B92E5" w14:textId="77777777" w:rsidR="008F64E3" w:rsidRPr="00F9519C" w:rsidRDefault="008F64E3" w:rsidP="00E66063">
            <w:pPr>
              <w:pStyle w:val="TAC"/>
              <w:keepNext w:val="0"/>
              <w:keepLines w:val="0"/>
              <w:rPr>
                <w:b/>
              </w:rPr>
            </w:pPr>
            <w:r w:rsidRPr="00F9519C">
              <w:t>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DF3290" w14:textId="77777777" w:rsidR="008F64E3" w:rsidRPr="00F9519C" w:rsidRDefault="008F64E3" w:rsidP="00E66063">
            <w:pPr>
              <w:pStyle w:val="TAC"/>
              <w:keepNext w:val="0"/>
              <w:keepLines w:val="0"/>
              <w:rPr>
                <w:b/>
              </w:rPr>
            </w:pPr>
            <w:r w:rsidRPr="00F9519C">
              <w:t>REFSENS + 6.0 dB</w:t>
            </w:r>
          </w:p>
        </w:tc>
      </w:tr>
      <w:tr w:rsidR="008F64E3" w:rsidRPr="00F9519C" w14:paraId="59290F0D"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2071C4" w14:textId="77777777" w:rsidR="008F64E3" w:rsidRPr="00F9519C" w:rsidRDefault="008F64E3" w:rsidP="00E66063">
            <w:pPr>
              <w:pStyle w:val="TAC"/>
              <w:keepNext w:val="0"/>
              <w:keepLines w:val="0"/>
              <w:rPr>
                <w:b/>
              </w:rPr>
            </w:pPr>
            <w:r w:rsidRPr="00F9519C">
              <w:t>10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B92E11" w14:textId="77777777" w:rsidR="008F64E3" w:rsidRPr="00F9519C" w:rsidRDefault="008F64E3" w:rsidP="00E66063">
            <w:pPr>
              <w:pStyle w:val="TAC"/>
              <w:keepNext w:val="0"/>
              <w:keepLines w:val="0"/>
              <w:rPr>
                <w:b/>
              </w:rPr>
            </w:pPr>
            <w:r w:rsidRPr="00F9519C">
              <w:t>REFSENS + 6.0 dB</w:t>
            </w:r>
          </w:p>
        </w:tc>
      </w:tr>
      <w:tr w:rsidR="008F64E3" w:rsidRPr="00F9519C" w14:paraId="3E97B49A"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334D80" w14:textId="77777777" w:rsidR="008F64E3" w:rsidRPr="00F9519C" w:rsidRDefault="008F64E3" w:rsidP="00E66063">
            <w:pPr>
              <w:pStyle w:val="TAC"/>
              <w:keepNext w:val="0"/>
              <w:keepLines w:val="0"/>
              <w:rPr>
                <w:b/>
              </w:rPr>
            </w:pPr>
            <w:r w:rsidRPr="00F9519C">
              <w:t>15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30F0EE" w14:textId="77777777" w:rsidR="008F64E3" w:rsidRPr="00F9519C" w:rsidRDefault="008F64E3" w:rsidP="00E66063">
            <w:pPr>
              <w:pStyle w:val="TAC"/>
              <w:keepNext w:val="0"/>
              <w:keepLines w:val="0"/>
              <w:rPr>
                <w:b/>
              </w:rPr>
            </w:pPr>
            <w:r w:rsidRPr="00F9519C">
              <w:t>REFSENS + 7.0 dB</w:t>
            </w:r>
          </w:p>
        </w:tc>
      </w:tr>
      <w:tr w:rsidR="008F64E3" w:rsidRPr="00F9519C" w14:paraId="58A829EA"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F83F20" w14:textId="77777777" w:rsidR="008F64E3" w:rsidRPr="00F9519C" w:rsidRDefault="008F64E3" w:rsidP="00E66063">
            <w:pPr>
              <w:pStyle w:val="TAC"/>
              <w:keepNext w:val="0"/>
              <w:keepLines w:val="0"/>
              <w:rPr>
                <w:b/>
              </w:rPr>
            </w:pPr>
            <w:r w:rsidRPr="00F9519C">
              <w:t>20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9A9DE5" w14:textId="77777777" w:rsidR="008F64E3" w:rsidRPr="00F9519C" w:rsidRDefault="008F64E3" w:rsidP="00E66063">
            <w:pPr>
              <w:pStyle w:val="TAC"/>
              <w:keepNext w:val="0"/>
              <w:keepLines w:val="0"/>
              <w:rPr>
                <w:b/>
              </w:rPr>
            </w:pPr>
            <w:r w:rsidRPr="00F9519C">
              <w:t>REFSENS + 9.0 dB</w:t>
            </w:r>
          </w:p>
        </w:tc>
      </w:tr>
      <w:tr w:rsidR="008F64E3" w:rsidRPr="00F9519C" w14:paraId="7F763461"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5CDA09" w14:textId="77777777" w:rsidR="008F64E3" w:rsidRPr="00F9519C" w:rsidRDefault="008F64E3" w:rsidP="00E66063">
            <w:pPr>
              <w:pStyle w:val="TAC"/>
              <w:keepNext w:val="0"/>
              <w:keepLines w:val="0"/>
              <w:rPr>
                <w:b/>
              </w:rPr>
            </w:pPr>
            <w:r w:rsidRPr="00F9519C">
              <w:t>25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2577EA" w14:textId="77777777" w:rsidR="008F64E3" w:rsidRPr="00F9519C" w:rsidRDefault="008F64E3" w:rsidP="00E66063">
            <w:pPr>
              <w:pStyle w:val="TAC"/>
              <w:keepNext w:val="0"/>
              <w:keepLines w:val="0"/>
              <w:rPr>
                <w:b/>
              </w:rPr>
            </w:pPr>
            <w:r w:rsidRPr="00F9519C">
              <w:t>REFSENS + 10.0 dB</w:t>
            </w:r>
          </w:p>
        </w:tc>
      </w:tr>
      <w:tr w:rsidR="008F64E3" w:rsidRPr="00F9519C" w14:paraId="6D069202"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46E7D" w14:textId="77777777" w:rsidR="008F64E3" w:rsidRPr="00F9519C" w:rsidRDefault="008F64E3" w:rsidP="00E66063">
            <w:pPr>
              <w:pStyle w:val="TAC"/>
              <w:keepNext w:val="0"/>
              <w:keepLines w:val="0"/>
              <w:rPr>
                <w:b/>
                <w:lang w:eastAsia="ja-JP"/>
              </w:rPr>
            </w:pPr>
            <w:r w:rsidRPr="00F9519C">
              <w:rPr>
                <w:lang w:eastAsia="ja-JP"/>
              </w:rPr>
              <w:t>30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CF97FD" w14:textId="77777777" w:rsidR="008F64E3" w:rsidRPr="00F9519C" w:rsidRDefault="008F64E3" w:rsidP="00E66063">
            <w:pPr>
              <w:pStyle w:val="TAC"/>
              <w:keepNext w:val="0"/>
              <w:keepLines w:val="0"/>
              <w:rPr>
                <w:b/>
              </w:rPr>
            </w:pPr>
            <w:r w:rsidRPr="00F9519C">
              <w:t>REFSENS + 11.0 dB</w:t>
            </w:r>
          </w:p>
        </w:tc>
      </w:tr>
      <w:tr w:rsidR="008F64E3" w:rsidRPr="00F9519C" w14:paraId="4AE712E1"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1C5369" w14:textId="77777777" w:rsidR="008F64E3" w:rsidRPr="00F9519C" w:rsidRDefault="008F64E3" w:rsidP="00E66063">
            <w:pPr>
              <w:pStyle w:val="TAC"/>
              <w:keepNext w:val="0"/>
              <w:keepLines w:val="0"/>
              <w:rPr>
                <w:b/>
                <w:lang w:eastAsia="ja-JP"/>
              </w:rPr>
            </w:pPr>
            <w:r w:rsidRPr="00F9519C">
              <w:rPr>
                <w:lang w:eastAsia="ja-JP"/>
              </w:rPr>
              <w:t>35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B8A036" w14:textId="77777777" w:rsidR="008F64E3" w:rsidRPr="00F9519C" w:rsidRDefault="008F64E3" w:rsidP="00E66063">
            <w:pPr>
              <w:pStyle w:val="TAC"/>
              <w:keepNext w:val="0"/>
              <w:keepLines w:val="0"/>
              <w:rPr>
                <w:b/>
              </w:rPr>
            </w:pPr>
            <w:r w:rsidRPr="00F9519C">
              <w:t>REFSENS + 11.5 dB</w:t>
            </w:r>
          </w:p>
        </w:tc>
      </w:tr>
      <w:tr w:rsidR="008F64E3" w:rsidRPr="00F9519C" w14:paraId="706CEEBC"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CC24B9" w14:textId="77777777" w:rsidR="008F64E3" w:rsidRPr="00F9519C" w:rsidRDefault="008F64E3" w:rsidP="00E66063">
            <w:pPr>
              <w:pStyle w:val="TAC"/>
              <w:keepNext w:val="0"/>
              <w:keepLines w:val="0"/>
              <w:rPr>
                <w:b/>
                <w:lang w:eastAsia="ja-JP"/>
              </w:rPr>
            </w:pPr>
            <w:r w:rsidRPr="00F9519C">
              <w:rPr>
                <w:lang w:eastAsia="ja-JP"/>
              </w:rPr>
              <w:t>40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A97EA9" w14:textId="77777777" w:rsidR="008F64E3" w:rsidRPr="00F9519C" w:rsidRDefault="008F64E3" w:rsidP="00E66063">
            <w:pPr>
              <w:pStyle w:val="TAC"/>
              <w:keepNext w:val="0"/>
              <w:keepLines w:val="0"/>
              <w:rPr>
                <w:b/>
              </w:rPr>
            </w:pPr>
            <w:r w:rsidRPr="00F9519C">
              <w:t>REFSENS + 12.0 dB</w:t>
            </w:r>
          </w:p>
        </w:tc>
      </w:tr>
      <w:tr w:rsidR="008F64E3" w:rsidRPr="00F9519C" w14:paraId="2AEBCF59"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F9E3B" w14:textId="77777777" w:rsidR="008F64E3" w:rsidRPr="00F9519C" w:rsidRDefault="008F64E3" w:rsidP="00E66063">
            <w:pPr>
              <w:pStyle w:val="TAC"/>
              <w:keepNext w:val="0"/>
              <w:keepLines w:val="0"/>
              <w:rPr>
                <w:b/>
                <w:lang w:eastAsia="ja-JP"/>
              </w:rPr>
            </w:pPr>
            <w:r w:rsidRPr="00F9519C">
              <w:rPr>
                <w:lang w:eastAsia="ja-JP"/>
              </w:rPr>
              <w:t>45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3601B1" w14:textId="77777777" w:rsidR="008F64E3" w:rsidRPr="00F9519C" w:rsidRDefault="008F64E3" w:rsidP="00E66063">
            <w:pPr>
              <w:pStyle w:val="TAC"/>
              <w:keepNext w:val="0"/>
              <w:keepLines w:val="0"/>
              <w:rPr>
                <w:b/>
              </w:rPr>
            </w:pPr>
            <w:r w:rsidRPr="00F9519C">
              <w:t>REFSENS + 12.5 dB</w:t>
            </w:r>
          </w:p>
        </w:tc>
      </w:tr>
      <w:tr w:rsidR="008F64E3" w:rsidRPr="00F9519C" w14:paraId="0EA82E94"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7E6053" w14:textId="77777777" w:rsidR="008F64E3" w:rsidRPr="00F9519C" w:rsidRDefault="008F64E3" w:rsidP="00E66063">
            <w:pPr>
              <w:pStyle w:val="TAC"/>
              <w:keepNext w:val="0"/>
              <w:keepLines w:val="0"/>
              <w:rPr>
                <w:b/>
                <w:lang w:eastAsia="ja-JP"/>
              </w:rPr>
            </w:pPr>
            <w:r w:rsidRPr="00F9519C">
              <w:rPr>
                <w:lang w:eastAsia="ja-JP"/>
              </w:rPr>
              <w:t>50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422593" w14:textId="77777777" w:rsidR="008F64E3" w:rsidRPr="00F9519C" w:rsidRDefault="008F64E3" w:rsidP="00E66063">
            <w:pPr>
              <w:pStyle w:val="TAC"/>
              <w:keepNext w:val="0"/>
              <w:keepLines w:val="0"/>
              <w:rPr>
                <w:b/>
              </w:rPr>
            </w:pPr>
            <w:r w:rsidRPr="00F9519C">
              <w:t>REFSENS + 13.0 dB</w:t>
            </w:r>
          </w:p>
        </w:tc>
      </w:tr>
      <w:tr w:rsidR="008F64E3" w:rsidRPr="00F9519C" w14:paraId="2EEC264C"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0FA3C1" w14:textId="77777777" w:rsidR="008F64E3" w:rsidRPr="00F9519C" w:rsidRDefault="008F64E3" w:rsidP="00E66063">
            <w:pPr>
              <w:pStyle w:val="TAC"/>
              <w:keepNext w:val="0"/>
              <w:keepLines w:val="0"/>
              <w:rPr>
                <w:b/>
                <w:lang w:eastAsia="ja-JP"/>
              </w:rPr>
            </w:pPr>
            <w:r w:rsidRPr="00F9519C">
              <w:rPr>
                <w:lang w:eastAsia="ja-JP"/>
              </w:rPr>
              <w:t>60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0A019A" w14:textId="77777777" w:rsidR="008F64E3" w:rsidRPr="00F9519C" w:rsidRDefault="008F64E3" w:rsidP="00E66063">
            <w:pPr>
              <w:pStyle w:val="TAC"/>
              <w:keepNext w:val="0"/>
              <w:keepLines w:val="0"/>
              <w:rPr>
                <w:b/>
              </w:rPr>
            </w:pPr>
            <w:r w:rsidRPr="00F9519C">
              <w:t>REFSENS + 14.0 dB</w:t>
            </w:r>
          </w:p>
        </w:tc>
      </w:tr>
      <w:tr w:rsidR="008F64E3" w:rsidRPr="00F9519C" w14:paraId="24B626C8"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85F1AD" w14:textId="77777777" w:rsidR="008F64E3" w:rsidRPr="00F9519C" w:rsidRDefault="008F64E3" w:rsidP="00E66063">
            <w:pPr>
              <w:pStyle w:val="TAC"/>
              <w:keepNext w:val="0"/>
              <w:keepLines w:val="0"/>
              <w:rPr>
                <w:b/>
                <w:lang w:eastAsia="ja-JP"/>
              </w:rPr>
            </w:pPr>
            <w:r w:rsidRPr="00F9519C">
              <w:rPr>
                <w:lang w:eastAsia="ja-JP"/>
              </w:rPr>
              <w:t>70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538F1" w14:textId="77777777" w:rsidR="008F64E3" w:rsidRPr="00F9519C" w:rsidRDefault="008F64E3" w:rsidP="00E66063">
            <w:pPr>
              <w:pStyle w:val="TAC"/>
              <w:keepNext w:val="0"/>
              <w:keepLines w:val="0"/>
              <w:rPr>
                <w:b/>
              </w:rPr>
            </w:pPr>
            <w:r w:rsidRPr="00F9519C">
              <w:t>REFSENS + 14.5 dB</w:t>
            </w:r>
          </w:p>
        </w:tc>
      </w:tr>
      <w:tr w:rsidR="008F64E3" w:rsidRPr="00F9519C" w14:paraId="1F9D1ABB"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FA8717" w14:textId="77777777" w:rsidR="008F64E3" w:rsidRPr="00F9519C" w:rsidRDefault="008F64E3" w:rsidP="00E66063">
            <w:pPr>
              <w:pStyle w:val="TAC"/>
              <w:keepNext w:val="0"/>
              <w:keepLines w:val="0"/>
              <w:rPr>
                <w:b/>
                <w:lang w:eastAsia="ja-JP"/>
              </w:rPr>
            </w:pPr>
            <w:r w:rsidRPr="00F9519C">
              <w:rPr>
                <w:lang w:eastAsia="ja-JP"/>
              </w:rPr>
              <w:t>80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1D85A6" w14:textId="77777777" w:rsidR="008F64E3" w:rsidRPr="00F9519C" w:rsidRDefault="008F64E3" w:rsidP="00E66063">
            <w:pPr>
              <w:pStyle w:val="TAC"/>
              <w:keepNext w:val="0"/>
              <w:keepLines w:val="0"/>
              <w:rPr>
                <w:b/>
              </w:rPr>
            </w:pPr>
            <w:r w:rsidRPr="00F9519C">
              <w:t>REFSENS + 15.0 dB</w:t>
            </w:r>
          </w:p>
        </w:tc>
      </w:tr>
      <w:tr w:rsidR="008F64E3" w:rsidRPr="00F9519C" w14:paraId="2CB9EF64"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174149" w14:textId="77777777" w:rsidR="008F64E3" w:rsidRPr="00F9519C" w:rsidRDefault="008F64E3" w:rsidP="00E66063">
            <w:pPr>
              <w:pStyle w:val="TAC"/>
              <w:keepNext w:val="0"/>
              <w:keepLines w:val="0"/>
              <w:rPr>
                <w:b/>
                <w:lang w:eastAsia="ja-JP"/>
              </w:rPr>
            </w:pPr>
            <w:r w:rsidRPr="00F9519C">
              <w:rPr>
                <w:lang w:eastAsia="ja-JP"/>
              </w:rPr>
              <w:t>90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30870E" w14:textId="77777777" w:rsidR="008F64E3" w:rsidRPr="00F9519C" w:rsidRDefault="008F64E3" w:rsidP="00E66063">
            <w:pPr>
              <w:pStyle w:val="TAC"/>
              <w:keepNext w:val="0"/>
              <w:keepLines w:val="0"/>
              <w:rPr>
                <w:b/>
              </w:rPr>
            </w:pPr>
            <w:r w:rsidRPr="00F9519C">
              <w:t>REFSENS + 15.5 dB</w:t>
            </w:r>
          </w:p>
        </w:tc>
      </w:tr>
      <w:tr w:rsidR="008F64E3" w:rsidRPr="00F9519C" w14:paraId="6AB291F7" w14:textId="77777777" w:rsidTr="00E66063">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2197DB" w14:textId="77777777" w:rsidR="008F64E3" w:rsidRPr="00F9519C" w:rsidRDefault="008F64E3" w:rsidP="00E66063">
            <w:pPr>
              <w:pStyle w:val="TAC"/>
              <w:keepNext w:val="0"/>
              <w:keepLines w:val="0"/>
              <w:rPr>
                <w:b/>
                <w:lang w:eastAsia="ja-JP"/>
              </w:rPr>
            </w:pPr>
            <w:r w:rsidRPr="00F9519C">
              <w:rPr>
                <w:lang w:eastAsia="ja-JP"/>
              </w:rPr>
              <w:t>100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BA62B" w14:textId="77777777" w:rsidR="008F64E3" w:rsidRPr="00F9519C" w:rsidRDefault="008F64E3" w:rsidP="00E66063">
            <w:pPr>
              <w:pStyle w:val="TAC"/>
              <w:keepNext w:val="0"/>
              <w:keepLines w:val="0"/>
              <w:rPr>
                <w:b/>
              </w:rPr>
            </w:pPr>
            <w:r w:rsidRPr="00F9519C">
              <w:t>REFSENS + 16.0 dB</w:t>
            </w:r>
          </w:p>
        </w:tc>
      </w:tr>
      <w:tr w:rsidR="008F64E3" w:rsidRPr="00F9519C" w14:paraId="30E3CB75" w14:textId="77777777" w:rsidTr="00E66063">
        <w:trPr>
          <w:jc w:val="center"/>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6A278" w14:textId="77777777" w:rsidR="008F64E3" w:rsidRPr="00F9519C" w:rsidRDefault="008F64E3" w:rsidP="00E66063">
            <w:pPr>
              <w:pStyle w:val="TAN"/>
              <w:keepNext w:val="0"/>
              <w:keepLines w:val="0"/>
              <w:rPr>
                <w:b/>
              </w:rPr>
            </w:pPr>
            <w:r w:rsidRPr="00F9519C">
              <w:t xml:space="preserve">NOTE: </w:t>
            </w:r>
            <w:r w:rsidRPr="00F9519C">
              <w:tab/>
              <w:t xml:space="preserve">The transmitter shall be set to 4 dB below </w:t>
            </w:r>
            <w:proofErr w:type="spellStart"/>
            <w:r w:rsidRPr="00F9519C">
              <w:t>P</w:t>
            </w:r>
            <w:r w:rsidRPr="00F9519C">
              <w:rPr>
                <w:vertAlign w:val="subscript"/>
              </w:rPr>
              <w:t>CMAX_L,f,c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CMAX_L,f,c</w:t>
            </w:r>
            <w:proofErr w:type="spellEnd"/>
            <w:r w:rsidRPr="00F9519C">
              <w:rPr>
                <w:vertAlign w:val="subscript"/>
              </w:rPr>
              <w:t xml:space="preserve"> </w:t>
            </w:r>
            <w:r w:rsidRPr="00F9519C">
              <w:t>defined in clause 6.2.4.</w:t>
            </w:r>
          </w:p>
        </w:tc>
      </w:tr>
    </w:tbl>
    <w:p w14:paraId="2E0116A1" w14:textId="77777777" w:rsidR="008F64E3" w:rsidRPr="00F9519C" w:rsidRDefault="008F64E3" w:rsidP="008F64E3"/>
    <w:p w14:paraId="7ACDF122" w14:textId="77777777" w:rsidR="008F64E3" w:rsidRPr="00F9519C" w:rsidRDefault="008F64E3" w:rsidP="008F64E3">
      <w:pPr>
        <w:pStyle w:val="TH"/>
        <w:keepNext w:val="0"/>
        <w:keepLines w:val="0"/>
      </w:pPr>
      <w:r w:rsidRPr="00F9519C">
        <w:t xml:space="preserve">Table 7.6.3-2: Out of-band blocking for NR bands with </w:t>
      </w:r>
      <w:proofErr w:type="spellStart"/>
      <w:r w:rsidRPr="00F9519C">
        <w:t>F</w:t>
      </w:r>
      <w:r w:rsidRPr="00F9519C">
        <w:rPr>
          <w:vertAlign w:val="subscript"/>
        </w:rPr>
        <w:t>DL_high</w:t>
      </w:r>
      <w:proofErr w:type="spellEnd"/>
      <w:r w:rsidRPr="00F9519C">
        <w:rPr>
          <w:vertAlign w:val="subscript"/>
        </w:rPr>
        <w:t xml:space="preserve"> </w:t>
      </w:r>
      <w:r w:rsidRPr="00F9519C">
        <w:rPr>
          <w:rFonts w:cs="Arial"/>
        </w:rPr>
        <w:t>&lt;</w:t>
      </w:r>
      <w:r w:rsidRPr="00F9519C">
        <w:t xml:space="preserve"> 2700 MHz and </w:t>
      </w:r>
      <w:proofErr w:type="spellStart"/>
      <w:r w:rsidRPr="00F9519C">
        <w:t>F</w:t>
      </w:r>
      <w:r w:rsidRPr="00F9519C">
        <w:rPr>
          <w:vertAlign w:val="subscript"/>
        </w:rPr>
        <w:t>UL_high</w:t>
      </w:r>
      <w:proofErr w:type="spellEnd"/>
      <w:r w:rsidRPr="00F9519C">
        <w:rPr>
          <w:vertAlign w:val="subscript"/>
        </w:rPr>
        <w:t xml:space="preserve">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7"/>
        <w:gridCol w:w="1556"/>
        <w:gridCol w:w="836"/>
        <w:gridCol w:w="2028"/>
        <w:gridCol w:w="2028"/>
        <w:gridCol w:w="2024"/>
      </w:tblGrid>
      <w:tr w:rsidR="008F64E3" w:rsidRPr="00F9519C" w14:paraId="0563257F" w14:textId="77777777" w:rsidTr="00E66063">
        <w:trPr>
          <w:jc w:val="center"/>
        </w:trPr>
        <w:tc>
          <w:tcPr>
            <w:tcW w:w="601" w:type="pct"/>
            <w:tcBorders>
              <w:bottom w:val="single" w:sz="4" w:space="0" w:color="auto"/>
            </w:tcBorders>
          </w:tcPr>
          <w:p w14:paraId="49A88C9A" w14:textId="77777777" w:rsidR="008F64E3" w:rsidRPr="00F9519C" w:rsidRDefault="008F64E3" w:rsidP="00E66063">
            <w:pPr>
              <w:pStyle w:val="TAH"/>
              <w:keepNext w:val="0"/>
              <w:keepLines w:val="0"/>
            </w:pPr>
            <w:r w:rsidRPr="00F9519C">
              <w:t>NR band</w:t>
            </w:r>
          </w:p>
        </w:tc>
        <w:tc>
          <w:tcPr>
            <w:tcW w:w="808" w:type="pct"/>
            <w:shd w:val="clear" w:color="auto" w:fill="auto"/>
          </w:tcPr>
          <w:p w14:paraId="6226D579" w14:textId="77777777" w:rsidR="008F64E3" w:rsidRPr="00F9519C" w:rsidRDefault="008F64E3" w:rsidP="00E66063">
            <w:pPr>
              <w:pStyle w:val="TAH"/>
              <w:keepNext w:val="0"/>
              <w:keepLines w:val="0"/>
            </w:pPr>
            <w:r w:rsidRPr="00F9519C">
              <w:t>Parameter</w:t>
            </w:r>
          </w:p>
        </w:tc>
        <w:tc>
          <w:tcPr>
            <w:tcW w:w="434" w:type="pct"/>
          </w:tcPr>
          <w:p w14:paraId="06D86185" w14:textId="77777777" w:rsidR="008F64E3" w:rsidRPr="00F9519C" w:rsidRDefault="008F64E3" w:rsidP="00E66063">
            <w:pPr>
              <w:pStyle w:val="TAH"/>
              <w:keepNext w:val="0"/>
              <w:keepLines w:val="0"/>
            </w:pPr>
            <w:r w:rsidRPr="00F9519C">
              <w:t>Unit</w:t>
            </w:r>
          </w:p>
        </w:tc>
        <w:tc>
          <w:tcPr>
            <w:tcW w:w="1053" w:type="pct"/>
          </w:tcPr>
          <w:p w14:paraId="3621E7A2" w14:textId="77777777" w:rsidR="008F64E3" w:rsidRPr="00F9519C" w:rsidRDefault="008F64E3" w:rsidP="00E66063">
            <w:pPr>
              <w:pStyle w:val="TAH"/>
              <w:keepNext w:val="0"/>
              <w:keepLines w:val="0"/>
            </w:pPr>
            <w:r w:rsidRPr="00F9519C">
              <w:t>Range 1</w:t>
            </w:r>
          </w:p>
        </w:tc>
        <w:tc>
          <w:tcPr>
            <w:tcW w:w="1053" w:type="pct"/>
          </w:tcPr>
          <w:p w14:paraId="4DC01428" w14:textId="77777777" w:rsidR="008F64E3" w:rsidRPr="00F9519C" w:rsidRDefault="008F64E3" w:rsidP="00E66063">
            <w:pPr>
              <w:pStyle w:val="TAH"/>
              <w:keepNext w:val="0"/>
              <w:keepLines w:val="0"/>
            </w:pPr>
            <w:r w:rsidRPr="00F9519C">
              <w:t>Range 2</w:t>
            </w:r>
          </w:p>
        </w:tc>
        <w:tc>
          <w:tcPr>
            <w:tcW w:w="1053" w:type="pct"/>
          </w:tcPr>
          <w:p w14:paraId="5CD2285B" w14:textId="77777777" w:rsidR="008F64E3" w:rsidRPr="00F9519C" w:rsidRDefault="008F64E3" w:rsidP="00E66063">
            <w:pPr>
              <w:pStyle w:val="TAH"/>
              <w:keepNext w:val="0"/>
              <w:keepLines w:val="0"/>
            </w:pPr>
            <w:r w:rsidRPr="00F9519C">
              <w:t>Range 3</w:t>
            </w:r>
          </w:p>
        </w:tc>
      </w:tr>
      <w:tr w:rsidR="008F64E3" w:rsidRPr="00F9519C" w14:paraId="2E3563D3" w14:textId="77777777" w:rsidTr="00E66063">
        <w:trPr>
          <w:jc w:val="center"/>
        </w:trPr>
        <w:tc>
          <w:tcPr>
            <w:tcW w:w="601" w:type="pct"/>
            <w:tcBorders>
              <w:bottom w:val="nil"/>
            </w:tcBorders>
            <w:shd w:val="clear" w:color="auto" w:fill="auto"/>
          </w:tcPr>
          <w:p w14:paraId="47A224F8" w14:textId="77777777" w:rsidR="008F64E3" w:rsidRPr="00F9519C" w:rsidRDefault="008F64E3" w:rsidP="00E66063">
            <w:pPr>
              <w:pStyle w:val="TAC"/>
              <w:keepNext w:val="0"/>
              <w:keepLines w:val="0"/>
            </w:pPr>
          </w:p>
        </w:tc>
        <w:tc>
          <w:tcPr>
            <w:tcW w:w="808" w:type="pct"/>
            <w:shd w:val="clear" w:color="auto" w:fill="auto"/>
          </w:tcPr>
          <w:p w14:paraId="327121E6" w14:textId="77777777" w:rsidR="008F64E3" w:rsidRPr="00F9519C" w:rsidRDefault="008F64E3" w:rsidP="00E66063">
            <w:pPr>
              <w:pStyle w:val="TAC"/>
              <w:keepNext w:val="0"/>
              <w:keepLines w:val="0"/>
            </w:pPr>
            <w:proofErr w:type="spellStart"/>
            <w:r w:rsidRPr="00F9519C">
              <w:t>P</w:t>
            </w:r>
            <w:r w:rsidRPr="00F9519C">
              <w:rPr>
                <w:vertAlign w:val="subscript"/>
              </w:rPr>
              <w:t>interferer</w:t>
            </w:r>
            <w:proofErr w:type="spellEnd"/>
          </w:p>
        </w:tc>
        <w:tc>
          <w:tcPr>
            <w:tcW w:w="434" w:type="pct"/>
          </w:tcPr>
          <w:p w14:paraId="392E4C4C" w14:textId="77777777" w:rsidR="008F64E3" w:rsidRPr="00F9519C" w:rsidRDefault="008F64E3" w:rsidP="00E66063">
            <w:pPr>
              <w:pStyle w:val="TAC"/>
              <w:keepNext w:val="0"/>
              <w:keepLines w:val="0"/>
            </w:pPr>
            <w:r w:rsidRPr="00F9519C">
              <w:t>dBm</w:t>
            </w:r>
          </w:p>
        </w:tc>
        <w:tc>
          <w:tcPr>
            <w:tcW w:w="1053" w:type="pct"/>
          </w:tcPr>
          <w:p w14:paraId="4031CDFC" w14:textId="77777777" w:rsidR="008F64E3" w:rsidRPr="00F9519C" w:rsidRDefault="008F64E3" w:rsidP="00E66063">
            <w:pPr>
              <w:pStyle w:val="TAC"/>
              <w:keepNext w:val="0"/>
              <w:keepLines w:val="0"/>
            </w:pPr>
            <w:r w:rsidRPr="00F9519C">
              <w:t>-44</w:t>
            </w:r>
          </w:p>
        </w:tc>
        <w:tc>
          <w:tcPr>
            <w:tcW w:w="1053" w:type="pct"/>
          </w:tcPr>
          <w:p w14:paraId="51B8163C" w14:textId="77777777" w:rsidR="008F64E3" w:rsidRPr="00F9519C" w:rsidRDefault="008F64E3" w:rsidP="00E66063">
            <w:pPr>
              <w:pStyle w:val="TAC"/>
              <w:keepNext w:val="0"/>
              <w:keepLines w:val="0"/>
            </w:pPr>
            <w:r w:rsidRPr="00F9519C">
              <w:t>-30</w:t>
            </w:r>
          </w:p>
        </w:tc>
        <w:tc>
          <w:tcPr>
            <w:tcW w:w="1053" w:type="pct"/>
          </w:tcPr>
          <w:p w14:paraId="1E39E5E6" w14:textId="77777777" w:rsidR="008F64E3" w:rsidRPr="00F9519C" w:rsidRDefault="008F64E3" w:rsidP="00E66063">
            <w:pPr>
              <w:pStyle w:val="TAC"/>
              <w:keepNext w:val="0"/>
              <w:keepLines w:val="0"/>
            </w:pPr>
            <w:r w:rsidRPr="00F9519C">
              <w:t>-15</w:t>
            </w:r>
          </w:p>
        </w:tc>
      </w:tr>
      <w:tr w:rsidR="008F64E3" w:rsidRPr="00F9519C" w14:paraId="10D252E3" w14:textId="77777777" w:rsidTr="00E66063">
        <w:trPr>
          <w:jc w:val="center"/>
        </w:trPr>
        <w:tc>
          <w:tcPr>
            <w:tcW w:w="601" w:type="pct"/>
            <w:tcBorders>
              <w:top w:val="nil"/>
            </w:tcBorders>
            <w:shd w:val="clear" w:color="auto" w:fill="auto"/>
          </w:tcPr>
          <w:p w14:paraId="51436321" w14:textId="77777777" w:rsidR="008F64E3" w:rsidRPr="00F9519C" w:rsidRDefault="008F64E3" w:rsidP="00E66063">
            <w:pPr>
              <w:pStyle w:val="TAC"/>
              <w:keepNext w:val="0"/>
              <w:keepLines w:val="0"/>
            </w:pPr>
            <w:r w:rsidRPr="00F9519C">
              <w:t>n1, n2, n3,</w:t>
            </w:r>
          </w:p>
          <w:p w14:paraId="213EBBC9" w14:textId="6772F523" w:rsidR="008F64E3" w:rsidRPr="00F9519C" w:rsidRDefault="008F64E3" w:rsidP="00E66063">
            <w:pPr>
              <w:pStyle w:val="TAC"/>
              <w:keepNext w:val="0"/>
              <w:keepLines w:val="0"/>
            </w:pPr>
            <w:r w:rsidRPr="00F9519C">
              <w:t xml:space="preserve">n5, n7, n8, n12, n13, n14, </w:t>
            </w:r>
            <w:r w:rsidRPr="00F9519C">
              <w:rPr>
                <w:rFonts w:hint="eastAsia"/>
                <w:lang w:eastAsia="ja-JP"/>
              </w:rPr>
              <w:t xml:space="preserve">n18, </w:t>
            </w:r>
            <w:r w:rsidRPr="00F9519C">
              <w:t>n20, n24, n25, n26, n28, n29, n30, n31, n34, n38, n39, n40, n41, n48</w:t>
            </w:r>
            <w:r w:rsidRPr="00F9519C">
              <w:rPr>
                <w:vertAlign w:val="superscript"/>
              </w:rPr>
              <w:t>5</w:t>
            </w:r>
            <w:r w:rsidRPr="00F9519C">
              <w:t>, n50, n51, n53</w:t>
            </w:r>
            <w:r w:rsidRPr="00F9519C">
              <w:rPr>
                <w:vertAlign w:val="superscript"/>
              </w:rPr>
              <w:t>6</w:t>
            </w:r>
            <w:r w:rsidRPr="00F9519C">
              <w:t xml:space="preserve">, n54, n65, n66, n67, </w:t>
            </w:r>
            <w:ins w:id="684" w:author="Dominique Everaere" w:date="2025-02-02T15:57:00Z">
              <w:r>
                <w:t xml:space="preserve">n68, </w:t>
              </w:r>
            </w:ins>
            <w:r w:rsidRPr="00F9519C">
              <w:t>n70, n71, n72, n74, n75, n76, n85, n91, n92, n93, n94, n100, n101, n105, n106</w:t>
            </w:r>
          </w:p>
        </w:tc>
        <w:tc>
          <w:tcPr>
            <w:tcW w:w="808" w:type="pct"/>
            <w:shd w:val="clear" w:color="auto" w:fill="auto"/>
          </w:tcPr>
          <w:p w14:paraId="7EB6DCD7" w14:textId="77777777" w:rsidR="008F64E3" w:rsidRPr="00F9519C" w:rsidRDefault="008F64E3" w:rsidP="00E66063">
            <w:pPr>
              <w:pStyle w:val="TAC"/>
              <w:keepNext w:val="0"/>
              <w:keepLines w:val="0"/>
            </w:pPr>
            <w:proofErr w:type="spellStart"/>
            <w:r w:rsidRPr="00F9519C">
              <w:t>F</w:t>
            </w:r>
            <w:r w:rsidRPr="00F9519C">
              <w:rPr>
                <w:vertAlign w:val="subscript"/>
              </w:rPr>
              <w:t>interferer</w:t>
            </w:r>
            <w:proofErr w:type="spellEnd"/>
            <w:r w:rsidRPr="00F9519C">
              <w:t xml:space="preserve"> (CW)</w:t>
            </w:r>
          </w:p>
        </w:tc>
        <w:tc>
          <w:tcPr>
            <w:tcW w:w="434" w:type="pct"/>
          </w:tcPr>
          <w:p w14:paraId="4843279B" w14:textId="77777777" w:rsidR="008F64E3" w:rsidRPr="00F9519C" w:rsidRDefault="008F64E3" w:rsidP="00E66063">
            <w:pPr>
              <w:pStyle w:val="TAC"/>
              <w:keepNext w:val="0"/>
              <w:keepLines w:val="0"/>
            </w:pPr>
            <w:r w:rsidRPr="00F9519C">
              <w:t>MHz</w:t>
            </w:r>
          </w:p>
        </w:tc>
        <w:tc>
          <w:tcPr>
            <w:tcW w:w="1053" w:type="pct"/>
          </w:tcPr>
          <w:p w14:paraId="535336C1" w14:textId="77777777" w:rsidR="008F64E3" w:rsidRPr="00F9519C" w:rsidRDefault="008F64E3" w:rsidP="00E66063">
            <w:pPr>
              <w:pStyle w:val="TAC"/>
              <w:keepNext w:val="0"/>
              <w:keepLines w:val="0"/>
              <w:rPr>
                <w:rFonts w:cs="Arial"/>
              </w:rPr>
            </w:pPr>
            <w:r w:rsidRPr="00F9519C">
              <w:rPr>
                <w:rFonts w:cs="Arial"/>
              </w:rPr>
              <w:t xml:space="preserve">-60 &lt; f – </w:t>
            </w:r>
            <w:proofErr w:type="spellStart"/>
            <w:r w:rsidRPr="00F9519C">
              <w:rPr>
                <w:rFonts w:cs="Arial"/>
              </w:rPr>
              <w:t>F</w:t>
            </w:r>
            <w:r w:rsidRPr="00F9519C">
              <w:rPr>
                <w:rFonts w:cs="Arial"/>
                <w:vertAlign w:val="subscript"/>
              </w:rPr>
              <w:t>DL_low</w:t>
            </w:r>
            <w:proofErr w:type="spellEnd"/>
            <w:r w:rsidRPr="00F9519C">
              <w:rPr>
                <w:rFonts w:cs="Arial"/>
              </w:rPr>
              <w:t xml:space="preserve"> &lt; -15</w:t>
            </w:r>
          </w:p>
          <w:p w14:paraId="3A6874F6" w14:textId="77777777" w:rsidR="008F64E3" w:rsidRPr="00F9519C" w:rsidRDefault="008F64E3" w:rsidP="00E66063">
            <w:pPr>
              <w:pStyle w:val="TAC"/>
              <w:keepNext w:val="0"/>
              <w:keepLines w:val="0"/>
              <w:rPr>
                <w:rFonts w:cs="Arial"/>
              </w:rPr>
            </w:pPr>
            <w:r w:rsidRPr="00F9519C">
              <w:rPr>
                <w:rFonts w:cs="Arial"/>
              </w:rPr>
              <w:t>or</w:t>
            </w:r>
          </w:p>
          <w:p w14:paraId="545BDBF4" w14:textId="77777777" w:rsidR="008F64E3" w:rsidRPr="00F9519C" w:rsidRDefault="008F64E3" w:rsidP="00E66063">
            <w:pPr>
              <w:pStyle w:val="TAC"/>
              <w:keepNext w:val="0"/>
              <w:keepLines w:val="0"/>
              <w:rPr>
                <w:rFonts w:cs="Arial"/>
              </w:rPr>
            </w:pPr>
            <w:r w:rsidRPr="00F9519C">
              <w:rPr>
                <w:rFonts w:cs="Arial"/>
              </w:rPr>
              <w:t xml:space="preserve">15 &lt; f – </w:t>
            </w:r>
            <w:proofErr w:type="spellStart"/>
            <w:r w:rsidRPr="00F9519C">
              <w:rPr>
                <w:rFonts w:cs="Arial"/>
              </w:rPr>
              <w:t>F</w:t>
            </w:r>
            <w:r w:rsidRPr="00F9519C">
              <w:rPr>
                <w:rFonts w:cs="Arial"/>
                <w:vertAlign w:val="subscript"/>
              </w:rPr>
              <w:t>DL_high</w:t>
            </w:r>
            <w:proofErr w:type="spellEnd"/>
            <w:r w:rsidRPr="00F9519C">
              <w:rPr>
                <w:rFonts w:cs="Arial"/>
              </w:rPr>
              <w:t xml:space="preserve"> &lt; 60</w:t>
            </w:r>
          </w:p>
        </w:tc>
        <w:tc>
          <w:tcPr>
            <w:tcW w:w="1053" w:type="pct"/>
          </w:tcPr>
          <w:p w14:paraId="631210A1" w14:textId="77777777" w:rsidR="008F64E3" w:rsidRPr="00F9519C" w:rsidRDefault="008F64E3" w:rsidP="00E66063">
            <w:pPr>
              <w:pStyle w:val="TAC"/>
              <w:keepNext w:val="0"/>
              <w:keepLines w:val="0"/>
              <w:rPr>
                <w:rFonts w:cs="Arial"/>
              </w:rPr>
            </w:pPr>
            <w:r w:rsidRPr="00F9519C">
              <w:rPr>
                <w:rFonts w:cs="Arial"/>
              </w:rPr>
              <w:t xml:space="preserve">-85 &lt; f – </w:t>
            </w:r>
            <w:proofErr w:type="spellStart"/>
            <w:r w:rsidRPr="00F9519C">
              <w:rPr>
                <w:rFonts w:cs="Arial"/>
              </w:rPr>
              <w:t>F</w:t>
            </w:r>
            <w:r w:rsidRPr="00F9519C">
              <w:rPr>
                <w:rFonts w:cs="Arial"/>
                <w:vertAlign w:val="subscript"/>
              </w:rPr>
              <w:t>DL_low</w:t>
            </w:r>
            <w:proofErr w:type="spellEnd"/>
            <w:r w:rsidRPr="00F9519C">
              <w:rPr>
                <w:rFonts w:cs="Arial"/>
              </w:rPr>
              <w:t xml:space="preserve"> ≤ -60</w:t>
            </w:r>
          </w:p>
          <w:p w14:paraId="4714ED65" w14:textId="77777777" w:rsidR="008F64E3" w:rsidRPr="00F9519C" w:rsidRDefault="008F64E3" w:rsidP="00E66063">
            <w:pPr>
              <w:pStyle w:val="TAC"/>
              <w:keepNext w:val="0"/>
              <w:keepLines w:val="0"/>
              <w:rPr>
                <w:rFonts w:cs="Arial"/>
              </w:rPr>
            </w:pPr>
            <w:r w:rsidRPr="00F9519C">
              <w:rPr>
                <w:rFonts w:cs="Arial"/>
              </w:rPr>
              <w:t>or</w:t>
            </w:r>
          </w:p>
          <w:p w14:paraId="08E40DAB" w14:textId="77777777" w:rsidR="008F64E3" w:rsidRPr="00F9519C" w:rsidRDefault="008F64E3" w:rsidP="00E66063">
            <w:pPr>
              <w:pStyle w:val="TAC"/>
              <w:keepNext w:val="0"/>
              <w:keepLines w:val="0"/>
              <w:rPr>
                <w:rFonts w:cs="Arial"/>
              </w:rPr>
            </w:pPr>
            <w:r w:rsidRPr="00F9519C">
              <w:rPr>
                <w:rFonts w:cs="Arial"/>
              </w:rPr>
              <w:t xml:space="preserve">60 ≤ f – </w:t>
            </w:r>
            <w:proofErr w:type="spellStart"/>
            <w:r w:rsidRPr="00F9519C">
              <w:rPr>
                <w:rFonts w:cs="Arial"/>
              </w:rPr>
              <w:t>F</w:t>
            </w:r>
            <w:r w:rsidRPr="00F9519C">
              <w:rPr>
                <w:rFonts w:cs="Arial"/>
                <w:vertAlign w:val="subscript"/>
              </w:rPr>
              <w:t>DL_high</w:t>
            </w:r>
            <w:proofErr w:type="spellEnd"/>
            <w:r w:rsidRPr="00F9519C">
              <w:rPr>
                <w:rFonts w:cs="Arial"/>
              </w:rPr>
              <w:t xml:space="preserve"> &lt; 85</w:t>
            </w:r>
          </w:p>
        </w:tc>
        <w:tc>
          <w:tcPr>
            <w:tcW w:w="1053" w:type="pct"/>
          </w:tcPr>
          <w:p w14:paraId="2FED01A9" w14:textId="77777777" w:rsidR="008F64E3" w:rsidRPr="00F9519C" w:rsidRDefault="008F64E3" w:rsidP="00E66063">
            <w:pPr>
              <w:pStyle w:val="TAC"/>
              <w:keepNext w:val="0"/>
              <w:keepLines w:val="0"/>
              <w:rPr>
                <w:rFonts w:cs="Arial"/>
              </w:rPr>
            </w:pPr>
            <w:r w:rsidRPr="00F9519C">
              <w:rPr>
                <w:rFonts w:cs="Arial"/>
              </w:rPr>
              <w:t xml:space="preserve">1 ≤ f ≤ </w:t>
            </w:r>
            <w:proofErr w:type="spellStart"/>
            <w:r w:rsidRPr="00F9519C">
              <w:rPr>
                <w:rFonts w:cs="Arial"/>
              </w:rPr>
              <w:t>F</w:t>
            </w:r>
            <w:r w:rsidRPr="00F9519C">
              <w:rPr>
                <w:rFonts w:cs="Arial"/>
                <w:vertAlign w:val="subscript"/>
              </w:rPr>
              <w:t>DL_low</w:t>
            </w:r>
            <w:proofErr w:type="spellEnd"/>
            <w:r w:rsidRPr="00F9519C">
              <w:rPr>
                <w:rFonts w:cs="Arial"/>
              </w:rPr>
              <w:t xml:space="preserve"> – 85</w:t>
            </w:r>
          </w:p>
          <w:p w14:paraId="32656E23" w14:textId="77777777" w:rsidR="008F64E3" w:rsidRPr="00F9519C" w:rsidRDefault="008F64E3" w:rsidP="00E66063">
            <w:pPr>
              <w:pStyle w:val="TAC"/>
              <w:keepNext w:val="0"/>
              <w:keepLines w:val="0"/>
              <w:rPr>
                <w:rFonts w:cs="Arial"/>
              </w:rPr>
            </w:pPr>
            <w:r w:rsidRPr="00F9519C">
              <w:rPr>
                <w:rFonts w:cs="Arial"/>
              </w:rPr>
              <w:t>or</w:t>
            </w:r>
          </w:p>
          <w:p w14:paraId="783F01F6" w14:textId="77777777" w:rsidR="008F64E3" w:rsidRPr="00F9519C" w:rsidRDefault="008F64E3" w:rsidP="00E66063">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rPr>
              <w:t xml:space="preserve"> + 85 ≤ f</w:t>
            </w:r>
          </w:p>
          <w:p w14:paraId="243B44FD" w14:textId="77777777" w:rsidR="008F64E3" w:rsidRPr="00F9519C" w:rsidRDefault="008F64E3" w:rsidP="00E66063">
            <w:pPr>
              <w:pStyle w:val="TAC"/>
              <w:keepNext w:val="0"/>
              <w:keepLines w:val="0"/>
              <w:rPr>
                <w:rFonts w:cs="Arial"/>
              </w:rPr>
            </w:pPr>
            <w:r w:rsidRPr="00F9519C">
              <w:rPr>
                <w:rFonts w:cs="Arial"/>
              </w:rPr>
              <w:t>≤ 12750</w:t>
            </w:r>
          </w:p>
        </w:tc>
      </w:tr>
      <w:tr w:rsidR="008F64E3" w:rsidRPr="00F9519C" w14:paraId="639D56B4" w14:textId="77777777" w:rsidTr="00E66063">
        <w:trPr>
          <w:jc w:val="center"/>
        </w:trPr>
        <w:tc>
          <w:tcPr>
            <w:tcW w:w="5000" w:type="pct"/>
            <w:gridSpan w:val="6"/>
          </w:tcPr>
          <w:p w14:paraId="6FC2920C" w14:textId="77777777" w:rsidR="008F64E3" w:rsidRPr="00F9519C" w:rsidRDefault="008F64E3" w:rsidP="00E66063">
            <w:pPr>
              <w:pStyle w:val="TAN"/>
              <w:keepNext w:val="0"/>
              <w:keepLines w:val="0"/>
            </w:pPr>
            <w:r w:rsidRPr="00F9519C">
              <w:t>NOTE 1:</w:t>
            </w:r>
            <w:r w:rsidRPr="00F9519C">
              <w:tab/>
              <w:t>The power level of the interferer (</w:t>
            </w:r>
            <w:proofErr w:type="spellStart"/>
            <w:r w:rsidRPr="00F9519C">
              <w:t>P</w:t>
            </w:r>
            <w:r w:rsidRPr="00F9519C">
              <w:rPr>
                <w:vertAlign w:val="subscript"/>
              </w:rPr>
              <w:t>Interferer</w:t>
            </w:r>
            <w:proofErr w:type="spellEnd"/>
            <w:r w:rsidRPr="00F9519C">
              <w:t xml:space="preserve">) for Range 3 shall be modified to -20 dBm for </w:t>
            </w:r>
            <w:proofErr w:type="spellStart"/>
            <w:r w:rsidRPr="00F9519C">
              <w:t>F</w:t>
            </w:r>
            <w:r w:rsidRPr="00F9519C">
              <w:rPr>
                <w:vertAlign w:val="subscript"/>
              </w:rPr>
              <w:t>Interferer</w:t>
            </w:r>
            <w:proofErr w:type="spellEnd"/>
            <w:r w:rsidRPr="00F9519C">
              <w:t xml:space="preserve"> &gt; </w:t>
            </w:r>
            <w:r w:rsidRPr="00F9519C">
              <w:rPr>
                <w:rFonts w:hint="eastAsia"/>
                <w:lang w:eastAsia="zh-CN"/>
              </w:rPr>
              <w:t>6000</w:t>
            </w:r>
            <w:r w:rsidRPr="00F9519C">
              <w:t xml:space="preserve"> </w:t>
            </w:r>
            <w:proofErr w:type="spellStart"/>
            <w:r w:rsidRPr="00F9519C">
              <w:t>MHz.</w:t>
            </w:r>
            <w:proofErr w:type="spellEnd"/>
          </w:p>
          <w:p w14:paraId="1669D06C" w14:textId="77777777" w:rsidR="008F64E3" w:rsidRPr="00F9519C" w:rsidRDefault="008F64E3" w:rsidP="00E66063">
            <w:pPr>
              <w:pStyle w:val="TAN"/>
              <w:keepNext w:val="0"/>
              <w:keepLines w:val="0"/>
            </w:pPr>
            <w:r w:rsidRPr="00F9519C">
              <w:lastRenderedPageBreak/>
              <w:t>NOTE 2:</w:t>
            </w:r>
            <w:r w:rsidRPr="00F9519C">
              <w:tab/>
              <w:t xml:space="preserve">For band 51 the </w:t>
            </w:r>
            <w:proofErr w:type="spellStart"/>
            <w:r w:rsidRPr="00F9519C">
              <w:t>F</w:t>
            </w:r>
            <w:r w:rsidRPr="00F9519C">
              <w:rPr>
                <w:vertAlign w:val="subscript"/>
              </w:rPr>
              <w:t>DL_high</w:t>
            </w:r>
            <w:proofErr w:type="spellEnd"/>
            <w:r w:rsidRPr="00F9519C">
              <w:rPr>
                <w:vertAlign w:val="subscript"/>
              </w:rPr>
              <w:t xml:space="preserve"> </w:t>
            </w:r>
            <w:r w:rsidRPr="00F9519C">
              <w:t xml:space="preserve">of band 50 is applied as </w:t>
            </w:r>
            <w:proofErr w:type="spellStart"/>
            <w:r w:rsidRPr="00F9519C">
              <w:t>F</w:t>
            </w:r>
            <w:r w:rsidRPr="00F9519C">
              <w:rPr>
                <w:vertAlign w:val="subscript"/>
              </w:rPr>
              <w:t>DL_high</w:t>
            </w:r>
            <w:proofErr w:type="spellEnd"/>
            <w:r w:rsidRPr="00F9519C">
              <w:rPr>
                <w:vertAlign w:val="subscript"/>
              </w:rPr>
              <w:t xml:space="preserve"> </w:t>
            </w:r>
            <w:r w:rsidRPr="00F9519C">
              <w:t xml:space="preserve">for band 51. For band 50, the </w:t>
            </w:r>
            <w:proofErr w:type="spellStart"/>
            <w:r w:rsidRPr="00F9519C">
              <w:t>F</w:t>
            </w:r>
            <w:r w:rsidRPr="00F9519C">
              <w:rPr>
                <w:vertAlign w:val="subscript"/>
              </w:rPr>
              <w:t>DL_low</w:t>
            </w:r>
            <w:proofErr w:type="spellEnd"/>
            <w:r w:rsidRPr="00F9519C">
              <w:t xml:space="preserve"> of band 51 is applied as </w:t>
            </w:r>
            <w:proofErr w:type="spellStart"/>
            <w:r w:rsidRPr="00F9519C">
              <w:t>F</w:t>
            </w:r>
            <w:r w:rsidRPr="00F9519C">
              <w:rPr>
                <w:vertAlign w:val="subscript"/>
              </w:rPr>
              <w:t>DL_low</w:t>
            </w:r>
            <w:proofErr w:type="spellEnd"/>
            <w:r w:rsidRPr="00F9519C">
              <w:t xml:space="preserve"> for band 50.</w:t>
            </w:r>
          </w:p>
          <w:p w14:paraId="746D6EA9" w14:textId="77777777" w:rsidR="008F64E3" w:rsidRPr="00F9519C" w:rsidRDefault="008F64E3" w:rsidP="00E66063">
            <w:pPr>
              <w:pStyle w:val="TAN"/>
              <w:keepNext w:val="0"/>
              <w:keepLines w:val="0"/>
            </w:pPr>
            <w:r w:rsidRPr="00F9519C">
              <w:t>NOTE 3:</w:t>
            </w:r>
            <w:r w:rsidRPr="00F9519C">
              <w:tab/>
              <w:t xml:space="preserve">For band 76 the </w:t>
            </w:r>
            <w:proofErr w:type="spellStart"/>
            <w:r w:rsidRPr="00F9519C">
              <w:t>F</w:t>
            </w:r>
            <w:r w:rsidRPr="00F9519C">
              <w:rPr>
                <w:vertAlign w:val="subscript"/>
              </w:rPr>
              <w:t>DL_high</w:t>
            </w:r>
            <w:proofErr w:type="spellEnd"/>
            <w:r w:rsidRPr="00F9519C">
              <w:rPr>
                <w:vertAlign w:val="subscript"/>
              </w:rPr>
              <w:t xml:space="preserve"> </w:t>
            </w:r>
            <w:r w:rsidRPr="00F9519C">
              <w:t xml:space="preserve">of band 75 is applied as </w:t>
            </w:r>
            <w:proofErr w:type="spellStart"/>
            <w:r w:rsidRPr="00F9519C">
              <w:t>F</w:t>
            </w:r>
            <w:r w:rsidRPr="00F9519C">
              <w:rPr>
                <w:vertAlign w:val="subscript"/>
              </w:rPr>
              <w:t>DL_high</w:t>
            </w:r>
            <w:proofErr w:type="spellEnd"/>
            <w:r w:rsidRPr="00F9519C">
              <w:t xml:space="preserve"> for band 76. For band 75, the </w:t>
            </w:r>
            <w:proofErr w:type="spellStart"/>
            <w:r w:rsidRPr="00F9519C">
              <w:t>F</w:t>
            </w:r>
            <w:r w:rsidRPr="00F9519C">
              <w:rPr>
                <w:vertAlign w:val="subscript"/>
              </w:rPr>
              <w:t>DL_low</w:t>
            </w:r>
            <w:proofErr w:type="spellEnd"/>
            <w:r w:rsidRPr="00F9519C">
              <w:t xml:space="preserve"> of band 76 is applied as </w:t>
            </w:r>
            <w:proofErr w:type="spellStart"/>
            <w:r w:rsidRPr="00F9519C">
              <w:t>F</w:t>
            </w:r>
            <w:r w:rsidRPr="00F9519C">
              <w:rPr>
                <w:vertAlign w:val="subscript"/>
              </w:rPr>
              <w:t>DL_low</w:t>
            </w:r>
            <w:proofErr w:type="spellEnd"/>
            <w:r w:rsidRPr="00F9519C">
              <w:t xml:space="preserve"> for band 75.</w:t>
            </w:r>
          </w:p>
          <w:p w14:paraId="253B48C6" w14:textId="77777777" w:rsidR="008F64E3" w:rsidRPr="00F9519C" w:rsidRDefault="008F64E3" w:rsidP="00E66063">
            <w:pPr>
              <w:pStyle w:val="TAN"/>
              <w:keepNext w:val="0"/>
              <w:keepLines w:val="0"/>
              <w:rPr>
                <w:rFonts w:cs="Arial"/>
                <w:szCs w:val="18"/>
              </w:rPr>
            </w:pPr>
            <w:r w:rsidRPr="00F9519C">
              <w:rPr>
                <w:rFonts w:cs="Arial"/>
                <w:szCs w:val="18"/>
              </w:rPr>
              <w:t>NOTE 4:</w:t>
            </w:r>
            <w:r w:rsidRPr="00F9519C">
              <w:rPr>
                <w:rFonts w:cs="Arial"/>
                <w:szCs w:val="18"/>
              </w:rPr>
              <w:tab/>
              <w:t xml:space="preserve">For UEs supporting both bands 38 and 41, the </w:t>
            </w:r>
            <w:proofErr w:type="spellStart"/>
            <w:r w:rsidRPr="00F9519C">
              <w:rPr>
                <w:rFonts w:cs="Arial"/>
                <w:szCs w:val="18"/>
              </w:rPr>
              <w:t>F</w:t>
            </w:r>
            <w:r w:rsidRPr="00F9519C">
              <w:rPr>
                <w:rFonts w:cs="Arial"/>
                <w:szCs w:val="18"/>
                <w:vertAlign w:val="subscript"/>
              </w:rPr>
              <w:t>DL_high</w:t>
            </w:r>
            <w:proofErr w:type="spellEnd"/>
            <w:r w:rsidRPr="00F9519C">
              <w:rPr>
                <w:rFonts w:cs="Arial"/>
                <w:szCs w:val="18"/>
                <w:vertAlign w:val="subscript"/>
              </w:rPr>
              <w:t xml:space="preserve"> </w:t>
            </w:r>
            <w:r w:rsidRPr="00F9519C">
              <w:rPr>
                <w:rFonts w:cs="Arial"/>
                <w:szCs w:val="18"/>
              </w:rPr>
              <w:t xml:space="preserve">and </w:t>
            </w:r>
            <w:proofErr w:type="spellStart"/>
            <w:r w:rsidRPr="00F9519C">
              <w:rPr>
                <w:rFonts w:cs="Arial"/>
                <w:szCs w:val="18"/>
              </w:rPr>
              <w:t>F</w:t>
            </w:r>
            <w:r w:rsidRPr="00F9519C">
              <w:rPr>
                <w:rFonts w:cs="Arial"/>
                <w:szCs w:val="18"/>
                <w:vertAlign w:val="subscript"/>
              </w:rPr>
              <w:t>DL_low</w:t>
            </w:r>
            <w:proofErr w:type="spellEnd"/>
            <w:r w:rsidRPr="00F9519C">
              <w:rPr>
                <w:rFonts w:cs="Arial"/>
                <w:szCs w:val="18"/>
                <w:vertAlign w:val="subscript"/>
              </w:rPr>
              <w:t xml:space="preserve"> </w:t>
            </w:r>
            <w:r w:rsidRPr="00F9519C">
              <w:rPr>
                <w:rFonts w:cs="Arial"/>
                <w:szCs w:val="18"/>
              </w:rPr>
              <w:t xml:space="preserve">of band 41 is applied as </w:t>
            </w:r>
            <w:proofErr w:type="spellStart"/>
            <w:r w:rsidRPr="00F9519C">
              <w:rPr>
                <w:rFonts w:cs="Arial"/>
                <w:szCs w:val="18"/>
              </w:rPr>
              <w:t>F</w:t>
            </w:r>
            <w:r w:rsidRPr="00F9519C">
              <w:rPr>
                <w:rFonts w:cs="Arial"/>
                <w:szCs w:val="18"/>
                <w:vertAlign w:val="subscript"/>
              </w:rPr>
              <w:t>DL_high</w:t>
            </w:r>
            <w:proofErr w:type="spellEnd"/>
            <w:r w:rsidRPr="00F9519C">
              <w:rPr>
                <w:rFonts w:cs="Arial"/>
                <w:szCs w:val="18"/>
                <w:vertAlign w:val="subscript"/>
              </w:rPr>
              <w:t xml:space="preserve"> </w:t>
            </w:r>
            <w:r w:rsidRPr="00F9519C">
              <w:rPr>
                <w:rFonts w:cs="Arial"/>
                <w:szCs w:val="18"/>
              </w:rPr>
              <w:t xml:space="preserve">and </w:t>
            </w:r>
            <w:proofErr w:type="spellStart"/>
            <w:r w:rsidRPr="00F9519C">
              <w:rPr>
                <w:rFonts w:cs="Arial"/>
                <w:szCs w:val="18"/>
              </w:rPr>
              <w:t>F</w:t>
            </w:r>
            <w:r w:rsidRPr="00F9519C">
              <w:rPr>
                <w:rFonts w:cs="Arial"/>
                <w:szCs w:val="18"/>
                <w:vertAlign w:val="subscript"/>
              </w:rPr>
              <w:t>DL_low</w:t>
            </w:r>
            <w:proofErr w:type="spellEnd"/>
            <w:r w:rsidRPr="00F9519C">
              <w:rPr>
                <w:rFonts w:cs="Arial"/>
                <w:szCs w:val="18"/>
                <w:vertAlign w:val="subscript"/>
              </w:rPr>
              <w:t xml:space="preserve"> </w:t>
            </w:r>
            <w:r w:rsidRPr="00F9519C">
              <w:rPr>
                <w:rFonts w:cs="Arial"/>
                <w:szCs w:val="18"/>
              </w:rPr>
              <w:t>for band 38.</w:t>
            </w:r>
          </w:p>
          <w:p w14:paraId="6E63A5AD" w14:textId="77777777" w:rsidR="008F64E3" w:rsidRPr="00F9519C" w:rsidRDefault="008F64E3" w:rsidP="00E66063">
            <w:pPr>
              <w:pStyle w:val="TAN"/>
              <w:keepNext w:val="0"/>
              <w:keepLines w:val="0"/>
              <w:rPr>
                <w:rFonts w:cs="Arial"/>
                <w:szCs w:val="18"/>
              </w:rPr>
            </w:pPr>
            <w:r w:rsidRPr="00F9519C">
              <w:rPr>
                <w:rFonts w:cs="Arial"/>
                <w:szCs w:val="18"/>
              </w:rPr>
              <w:t>NOTE 5:</w:t>
            </w:r>
            <w:r w:rsidRPr="00F9519C">
              <w:rPr>
                <w:rFonts w:cs="Arial"/>
                <w:szCs w:val="18"/>
              </w:rPr>
              <w:tab/>
            </w:r>
            <w:r w:rsidRPr="00F9519C">
              <w:t>n48 follows the requirement in this frequency range according to the general requirement defined in Clause 7.1. The power level of the interferer (</w:t>
            </w:r>
            <w:proofErr w:type="spellStart"/>
            <w:r w:rsidRPr="00F9519C">
              <w:t>P</w:t>
            </w:r>
            <w:r w:rsidRPr="00F9519C">
              <w:rPr>
                <w:vertAlign w:val="subscript"/>
              </w:rPr>
              <w:t>Interferer</w:t>
            </w:r>
            <w:proofErr w:type="spellEnd"/>
            <w:r w:rsidRPr="00F9519C">
              <w:t xml:space="preserve">) for Range 3 shall be modified to -20 dBm for </w:t>
            </w:r>
            <w:proofErr w:type="spellStart"/>
            <w:r w:rsidRPr="00F9519C">
              <w:t>F</w:t>
            </w:r>
            <w:r w:rsidRPr="00F9519C">
              <w:rPr>
                <w:vertAlign w:val="subscript"/>
              </w:rPr>
              <w:t>Interferer</w:t>
            </w:r>
            <w:proofErr w:type="spellEnd"/>
            <w:r w:rsidRPr="00F9519C">
              <w:t xml:space="preserve"> &gt; </w:t>
            </w:r>
            <w:r w:rsidRPr="00F9519C">
              <w:rPr>
                <w:lang w:eastAsia="zh-CN"/>
              </w:rPr>
              <w:t>2700</w:t>
            </w:r>
            <w:r w:rsidRPr="00F9519C">
              <w:t xml:space="preserve"> MHz and </w:t>
            </w:r>
            <w:proofErr w:type="spellStart"/>
            <w:r w:rsidRPr="00F9519C">
              <w:t>F</w:t>
            </w:r>
            <w:r w:rsidRPr="00F9519C">
              <w:rPr>
                <w:vertAlign w:val="subscript"/>
              </w:rPr>
              <w:t>Interferer</w:t>
            </w:r>
            <w:proofErr w:type="spellEnd"/>
            <w:r w:rsidRPr="00F9519C">
              <w:t xml:space="preserve"> &lt; </w:t>
            </w:r>
            <w:r w:rsidRPr="00F9519C">
              <w:rPr>
                <w:lang w:eastAsia="zh-CN"/>
              </w:rPr>
              <w:t>4800</w:t>
            </w:r>
            <w:r w:rsidRPr="00F9519C">
              <w:t xml:space="preserve"> </w:t>
            </w:r>
            <w:proofErr w:type="spellStart"/>
            <w:r w:rsidRPr="00F9519C">
              <w:t>MHz.</w:t>
            </w:r>
            <w:proofErr w:type="spellEnd"/>
          </w:p>
          <w:p w14:paraId="7FD7BE34" w14:textId="77777777" w:rsidR="008F64E3" w:rsidRPr="00F9519C" w:rsidRDefault="008F64E3" w:rsidP="00E66063">
            <w:pPr>
              <w:pStyle w:val="TAN"/>
              <w:keepNext w:val="0"/>
              <w:keepLines w:val="0"/>
            </w:pPr>
            <w:r w:rsidRPr="00F9519C">
              <w:rPr>
                <w:rFonts w:cs="Arial"/>
                <w:szCs w:val="18"/>
              </w:rPr>
              <w:t>NOTE 6:</w:t>
            </w:r>
            <w:r w:rsidRPr="00F9519C">
              <w:rPr>
                <w:rFonts w:cs="Arial"/>
                <w:szCs w:val="18"/>
              </w:rPr>
              <w:tab/>
            </w:r>
            <w:r>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w:t>
            </w:r>
            <w:r>
              <w:rPr>
                <w:rFonts w:cs="Arial"/>
              </w:rPr>
              <w:t>≥</w:t>
            </w:r>
            <w:r>
              <w:t xml:space="preserve"> </w:t>
            </w:r>
            <w:r>
              <w:rPr>
                <w:lang w:eastAsia="zh-CN"/>
              </w:rPr>
              <w:t>2580</w:t>
            </w:r>
            <w:r>
              <w:t xml:space="preserve"> MHz and </w:t>
            </w:r>
            <w:proofErr w:type="spellStart"/>
            <w:r>
              <w:t>F</w:t>
            </w:r>
            <w:r>
              <w:rPr>
                <w:vertAlign w:val="subscript"/>
              </w:rPr>
              <w:t>Interferer</w:t>
            </w:r>
            <w:proofErr w:type="spellEnd"/>
            <w:r>
              <w:t xml:space="preserve"> &lt; </w:t>
            </w:r>
            <w:r>
              <w:rPr>
                <w:lang w:eastAsia="zh-CN"/>
              </w:rPr>
              <w:t>2775</w:t>
            </w:r>
            <w:r>
              <w:t xml:space="preserve"> </w:t>
            </w:r>
            <w:proofErr w:type="spellStart"/>
            <w:r>
              <w:t>MHz.</w:t>
            </w:r>
            <w:proofErr w:type="spellEnd"/>
          </w:p>
          <w:p w14:paraId="12A8C183" w14:textId="77777777" w:rsidR="008F64E3" w:rsidRPr="00F9519C" w:rsidRDefault="008F64E3" w:rsidP="00E66063">
            <w:pPr>
              <w:pStyle w:val="TAN"/>
              <w:keepNext w:val="0"/>
              <w:keepLines w:val="0"/>
            </w:pPr>
            <w:r w:rsidRPr="00F9519C">
              <w:rPr>
                <w:szCs w:val="18"/>
                <w:lang w:eastAsia="fr-FR"/>
              </w:rPr>
              <w:t>NOTE 7</w:t>
            </w:r>
            <w:r w:rsidRPr="00F9519C">
              <w:rPr>
                <w:rFonts w:cs="Arial"/>
                <w:szCs w:val="18"/>
              </w:rPr>
              <w:tab/>
            </w:r>
            <w:r w:rsidRPr="00F9519C">
              <w:rPr>
                <w:szCs w:val="18"/>
                <w:lang w:eastAsia="fr-FR"/>
              </w:rPr>
              <w:t xml:space="preserve">For UE supporting both bands 25 and 70, </w:t>
            </w:r>
            <w:r w:rsidRPr="00F9519C">
              <w:rPr>
                <w:lang w:eastAsia="fr-FR"/>
              </w:rPr>
              <w:t xml:space="preserve">the </w:t>
            </w:r>
            <w:proofErr w:type="spellStart"/>
            <w:r w:rsidRPr="00F9519C">
              <w:rPr>
                <w:lang w:eastAsia="fr-FR"/>
              </w:rPr>
              <w:t>F</w:t>
            </w:r>
            <w:r w:rsidRPr="00F9519C">
              <w:rPr>
                <w:vertAlign w:val="subscript"/>
                <w:lang w:eastAsia="fr-FR"/>
              </w:rPr>
              <w:t>DL_high</w:t>
            </w:r>
            <w:proofErr w:type="spellEnd"/>
            <w:r w:rsidRPr="00F9519C">
              <w:rPr>
                <w:vertAlign w:val="subscript"/>
                <w:lang w:eastAsia="fr-FR"/>
              </w:rPr>
              <w:t xml:space="preserve"> </w:t>
            </w:r>
            <w:r w:rsidRPr="00F9519C">
              <w:rPr>
                <w:lang w:eastAsia="fr-FR"/>
              </w:rPr>
              <w:t xml:space="preserve">of band 70 is applied as </w:t>
            </w:r>
            <w:proofErr w:type="spellStart"/>
            <w:r w:rsidRPr="00F9519C">
              <w:rPr>
                <w:lang w:eastAsia="fr-FR"/>
              </w:rPr>
              <w:t>F</w:t>
            </w:r>
            <w:r w:rsidRPr="00F9519C">
              <w:rPr>
                <w:vertAlign w:val="subscript"/>
                <w:lang w:eastAsia="fr-FR"/>
              </w:rPr>
              <w:t>DL_high</w:t>
            </w:r>
            <w:proofErr w:type="spellEnd"/>
            <w:r w:rsidRPr="00F9519C">
              <w:rPr>
                <w:lang w:eastAsia="fr-FR"/>
              </w:rPr>
              <w:t xml:space="preserve"> for band 25, and the </w:t>
            </w:r>
            <w:proofErr w:type="spellStart"/>
            <w:r w:rsidRPr="00F9519C">
              <w:rPr>
                <w:lang w:eastAsia="fr-FR"/>
              </w:rPr>
              <w:t>F</w:t>
            </w:r>
            <w:r w:rsidRPr="00F9519C">
              <w:rPr>
                <w:vertAlign w:val="subscript"/>
                <w:lang w:eastAsia="fr-FR"/>
              </w:rPr>
              <w:t>DL_low</w:t>
            </w:r>
            <w:proofErr w:type="spellEnd"/>
            <w:r w:rsidRPr="00F9519C">
              <w:rPr>
                <w:lang w:eastAsia="fr-FR"/>
              </w:rPr>
              <w:t xml:space="preserve"> of band 25 is applied as </w:t>
            </w:r>
            <w:proofErr w:type="spellStart"/>
            <w:r w:rsidRPr="00F9519C">
              <w:rPr>
                <w:lang w:eastAsia="fr-FR"/>
              </w:rPr>
              <w:t>F</w:t>
            </w:r>
            <w:r w:rsidRPr="00F9519C">
              <w:rPr>
                <w:vertAlign w:val="subscript"/>
                <w:lang w:eastAsia="fr-FR"/>
              </w:rPr>
              <w:t>DL_low</w:t>
            </w:r>
            <w:proofErr w:type="spellEnd"/>
            <w:r w:rsidRPr="00F9519C">
              <w:rPr>
                <w:lang w:eastAsia="fr-FR"/>
              </w:rPr>
              <w:t xml:space="preserve"> for band 70.</w:t>
            </w:r>
          </w:p>
          <w:p w14:paraId="6F14725D" w14:textId="77777777" w:rsidR="008F64E3" w:rsidRPr="00F9519C" w:rsidRDefault="008F64E3" w:rsidP="00E66063">
            <w:pPr>
              <w:pStyle w:val="TAN"/>
              <w:keepNext w:val="0"/>
              <w:keepLines w:val="0"/>
              <w:rPr>
                <w:lang w:eastAsia="fr-FR"/>
              </w:rPr>
            </w:pPr>
            <w:r w:rsidRPr="00F9519C">
              <w:rPr>
                <w:lang w:eastAsia="fr-FR"/>
              </w:rPr>
              <w:t>NOTE 8:</w:t>
            </w:r>
            <w:r w:rsidRPr="00F9519C">
              <w:rPr>
                <w:rFonts w:cs="Arial"/>
                <w:szCs w:val="18"/>
              </w:rPr>
              <w:tab/>
            </w:r>
            <w:r w:rsidRPr="00F9519C">
              <w:rPr>
                <w:lang w:eastAsia="fr-FR"/>
              </w:rPr>
              <w:t xml:space="preserve">For bands 91 and 93 the </w:t>
            </w:r>
            <w:proofErr w:type="spellStart"/>
            <w:r w:rsidRPr="00F9519C">
              <w:rPr>
                <w:lang w:eastAsia="fr-FR"/>
              </w:rPr>
              <w:t>F</w:t>
            </w:r>
            <w:r w:rsidRPr="00F9519C">
              <w:rPr>
                <w:vertAlign w:val="subscript"/>
                <w:lang w:eastAsia="fr-FR"/>
              </w:rPr>
              <w:t>DL_high</w:t>
            </w:r>
            <w:proofErr w:type="spellEnd"/>
            <w:r w:rsidRPr="00F9519C">
              <w:rPr>
                <w:vertAlign w:val="subscript"/>
                <w:lang w:eastAsia="fr-FR"/>
              </w:rPr>
              <w:t xml:space="preserve"> </w:t>
            </w:r>
            <w:r w:rsidRPr="00F9519C">
              <w:rPr>
                <w:lang w:eastAsia="fr-FR"/>
              </w:rPr>
              <w:t xml:space="preserve">of bands 92 and 94 are applied as </w:t>
            </w:r>
            <w:proofErr w:type="spellStart"/>
            <w:r w:rsidRPr="00F9519C">
              <w:rPr>
                <w:lang w:eastAsia="fr-FR"/>
              </w:rPr>
              <w:t>F</w:t>
            </w:r>
            <w:r w:rsidRPr="00F9519C">
              <w:rPr>
                <w:vertAlign w:val="subscript"/>
                <w:lang w:eastAsia="fr-FR"/>
              </w:rPr>
              <w:t>DL_high</w:t>
            </w:r>
            <w:proofErr w:type="spellEnd"/>
            <w:r w:rsidRPr="00F9519C">
              <w:rPr>
                <w:lang w:eastAsia="fr-FR"/>
              </w:rPr>
              <w:t xml:space="preserve"> for bands 91 and 93. For bands 92 and 94, the </w:t>
            </w:r>
            <w:proofErr w:type="spellStart"/>
            <w:r w:rsidRPr="00F9519C">
              <w:rPr>
                <w:lang w:eastAsia="fr-FR"/>
              </w:rPr>
              <w:t>F</w:t>
            </w:r>
            <w:r w:rsidRPr="00F9519C">
              <w:rPr>
                <w:vertAlign w:val="subscript"/>
                <w:lang w:eastAsia="fr-FR"/>
              </w:rPr>
              <w:t>DL_low</w:t>
            </w:r>
            <w:proofErr w:type="spellEnd"/>
            <w:r w:rsidRPr="00F9519C">
              <w:rPr>
                <w:lang w:eastAsia="fr-FR"/>
              </w:rPr>
              <w:t xml:space="preserve"> of bands 91 and 93 are applied as </w:t>
            </w:r>
            <w:proofErr w:type="spellStart"/>
            <w:r w:rsidRPr="00F9519C">
              <w:rPr>
                <w:lang w:eastAsia="fr-FR"/>
              </w:rPr>
              <w:t>F</w:t>
            </w:r>
            <w:r w:rsidRPr="00F9519C">
              <w:rPr>
                <w:vertAlign w:val="subscript"/>
                <w:lang w:eastAsia="fr-FR"/>
              </w:rPr>
              <w:t>DL_low</w:t>
            </w:r>
            <w:proofErr w:type="spellEnd"/>
            <w:r w:rsidRPr="00F9519C">
              <w:rPr>
                <w:lang w:eastAsia="fr-FR"/>
              </w:rPr>
              <w:t xml:space="preserve"> for bands 92 and 94</w:t>
            </w:r>
          </w:p>
          <w:p w14:paraId="7E744754" w14:textId="77777777" w:rsidR="008F64E3" w:rsidRPr="00F9519C" w:rsidRDefault="008F64E3" w:rsidP="00E66063">
            <w:pPr>
              <w:pStyle w:val="TAN"/>
              <w:keepNext w:val="0"/>
              <w:keepLines w:val="0"/>
              <w:rPr>
                <w:lang w:eastAsia="fr-FR"/>
              </w:rPr>
            </w:pPr>
            <w:r w:rsidRPr="00F9519C">
              <w:rPr>
                <w:lang w:eastAsia="fr-FR"/>
              </w:rPr>
              <w:t>NOTE 9:</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p w14:paraId="4DE150EF" w14:textId="77777777" w:rsidR="008F64E3" w:rsidRPr="00F9519C" w:rsidRDefault="008F64E3" w:rsidP="00E66063">
            <w:pPr>
              <w:pStyle w:val="TAN"/>
              <w:keepNext w:val="0"/>
              <w:keepLines w:val="0"/>
              <w:rPr>
                <w:lang w:eastAsia="fr-FR"/>
              </w:rPr>
            </w:pPr>
            <w:r w:rsidRPr="00F9519C">
              <w:rPr>
                <w:lang w:eastAsia="fr-FR"/>
              </w:rPr>
              <w:t>NOTE 10</w:t>
            </w:r>
            <w:r w:rsidRPr="00F9519C">
              <w:rPr>
                <w:rFonts w:cs="Arial"/>
                <w:szCs w:val="18"/>
              </w:rPr>
              <w:tab/>
            </w:r>
            <w:r w:rsidRPr="00F9519C">
              <w:rPr>
                <w:lang w:eastAsia="fr-FR"/>
              </w:rPr>
              <w:t xml:space="preserve">For a UE supporting CA_20A-28A and higher order band combinations in which CA_20A-28A is a subset, the requirements for Band n20 and Band n28 apply with </w:t>
            </w:r>
            <w:proofErr w:type="spellStart"/>
            <w:r w:rsidRPr="00F9519C">
              <w:rPr>
                <w:lang w:eastAsia="fr-FR"/>
              </w:rPr>
              <w:t>F</w:t>
            </w:r>
            <w:r w:rsidRPr="00F9519C">
              <w:rPr>
                <w:vertAlign w:val="subscript"/>
                <w:lang w:eastAsia="fr-FR"/>
              </w:rPr>
              <w:t>DL_low</w:t>
            </w:r>
            <w:proofErr w:type="spellEnd"/>
            <w:r w:rsidRPr="00F9519C">
              <w:rPr>
                <w:lang w:eastAsia="fr-FR"/>
              </w:rPr>
              <w:t xml:space="preserve"> given by the lower limit of the restricted operating frequency range in Band n28 and </w:t>
            </w:r>
            <w:proofErr w:type="spellStart"/>
            <w:r w:rsidRPr="00F9519C">
              <w:rPr>
                <w:lang w:eastAsia="fr-FR"/>
              </w:rPr>
              <w:t>F</w:t>
            </w:r>
            <w:r w:rsidRPr="00F9519C">
              <w:rPr>
                <w:vertAlign w:val="subscript"/>
                <w:lang w:eastAsia="fr-FR"/>
              </w:rPr>
              <w:t>DL_high</w:t>
            </w:r>
            <w:proofErr w:type="spellEnd"/>
            <w:r w:rsidRPr="00F9519C">
              <w:rPr>
                <w:lang w:eastAsia="fr-FR"/>
              </w:rPr>
              <w:t xml:space="preserve"> by Band n20.</w:t>
            </w:r>
          </w:p>
          <w:p w14:paraId="57EABE8F" w14:textId="77777777" w:rsidR="008F64E3" w:rsidRPr="00F9519C" w:rsidRDefault="008F64E3" w:rsidP="00E66063">
            <w:pPr>
              <w:pStyle w:val="TAN"/>
              <w:keepNext w:val="0"/>
              <w:keepLines w:val="0"/>
              <w:rPr>
                <w:lang w:eastAsia="fr-FR"/>
              </w:rPr>
            </w:pPr>
            <w:r w:rsidRPr="00F9519C">
              <w:rPr>
                <w:rFonts w:eastAsia="SimSun" w:hint="eastAsia"/>
                <w:lang w:eastAsia="zh-CN"/>
              </w:rPr>
              <w:t xml:space="preserve">NOTE 11: </w:t>
            </w:r>
            <w:r w:rsidRPr="00F9519C">
              <w:rPr>
                <w:lang w:eastAsia="fr-FR"/>
              </w:rPr>
              <w:t xml:space="preserve">For a UE supporting CA_n3A-n39A and higher order band combinations in which CA_n3A-n39A is a subset, the requirements for Band n3 and Band n39 apply with </w:t>
            </w:r>
            <w:proofErr w:type="spellStart"/>
            <w:r w:rsidRPr="00F9519C">
              <w:rPr>
                <w:lang w:eastAsia="fr-FR"/>
              </w:rPr>
              <w:t>F</w:t>
            </w:r>
            <w:r w:rsidRPr="00F9519C">
              <w:rPr>
                <w:vertAlign w:val="subscript"/>
                <w:lang w:eastAsia="fr-FR"/>
              </w:rPr>
              <w:t>DL_low</w:t>
            </w:r>
            <w:proofErr w:type="spellEnd"/>
            <w:r w:rsidRPr="00F9519C">
              <w:rPr>
                <w:lang w:eastAsia="fr-FR"/>
              </w:rPr>
              <w:t xml:space="preserve"> given by the lower limit of the restricted operating frequency range in Band n3 and </w:t>
            </w:r>
            <w:proofErr w:type="spellStart"/>
            <w:r w:rsidRPr="00F9519C">
              <w:rPr>
                <w:lang w:eastAsia="fr-FR"/>
              </w:rPr>
              <w:t>F</w:t>
            </w:r>
            <w:r w:rsidRPr="00F9519C">
              <w:rPr>
                <w:vertAlign w:val="subscript"/>
                <w:lang w:eastAsia="fr-FR"/>
              </w:rPr>
              <w:t>DL_high</w:t>
            </w:r>
            <w:proofErr w:type="spellEnd"/>
            <w:r w:rsidRPr="00F9519C">
              <w:rPr>
                <w:lang w:eastAsia="fr-FR"/>
              </w:rPr>
              <w:t xml:space="preserve"> by Band n39.</w:t>
            </w:r>
          </w:p>
        </w:tc>
      </w:tr>
    </w:tbl>
    <w:p w14:paraId="261420AB" w14:textId="77777777" w:rsidR="008F64E3" w:rsidRPr="00F9519C" w:rsidRDefault="008F64E3" w:rsidP="008F64E3"/>
    <w:p w14:paraId="74C499B0"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548E9AD" w14:textId="77777777" w:rsidR="00685672" w:rsidRDefault="00685672" w:rsidP="00685672">
      <w:pPr>
        <w:rPr>
          <w:i/>
          <w:color w:val="0000FF"/>
          <w:lang w:eastAsia="zh-CN"/>
        </w:rPr>
      </w:pPr>
    </w:p>
    <w:p w14:paraId="227DD60A"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DBC99FE" w14:textId="77777777" w:rsidR="00FE5CF7" w:rsidRDefault="00FE5CF7" w:rsidP="00FE5CF7">
      <w:pPr>
        <w:pStyle w:val="Heading3"/>
        <w:rPr>
          <w:lang w:eastAsia="en-GB"/>
        </w:rPr>
      </w:pPr>
      <w:bookmarkStart w:id="685" w:name="_Toc21344473"/>
      <w:bookmarkStart w:id="686" w:name="_Toc29801961"/>
      <w:bookmarkStart w:id="687" w:name="_Toc29802385"/>
      <w:bookmarkStart w:id="688" w:name="_Toc29803010"/>
      <w:bookmarkStart w:id="689" w:name="_Toc36107752"/>
      <w:bookmarkStart w:id="690" w:name="_Toc37251526"/>
      <w:bookmarkStart w:id="691" w:name="_Toc45888446"/>
      <w:bookmarkStart w:id="692" w:name="_Toc45889045"/>
      <w:bookmarkStart w:id="693" w:name="_Toc61367774"/>
      <w:bookmarkStart w:id="694" w:name="_Toc61373157"/>
      <w:bookmarkStart w:id="695" w:name="_Toc68231107"/>
      <w:bookmarkStart w:id="696" w:name="_Toc69084520"/>
      <w:bookmarkStart w:id="697" w:name="_Toc75467533"/>
      <w:bookmarkStart w:id="698" w:name="_Toc76509555"/>
      <w:bookmarkStart w:id="699" w:name="_Toc76718545"/>
      <w:bookmarkStart w:id="700" w:name="_Toc83580892"/>
      <w:bookmarkStart w:id="701" w:name="_Toc84405401"/>
      <w:bookmarkStart w:id="702" w:name="_Toc84414010"/>
      <w:r>
        <w:t>7.6.4</w:t>
      </w:r>
      <w:r>
        <w:tab/>
        <w:t>Narrow band blocking</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76C6231" w14:textId="77777777" w:rsidR="00FE5CF7" w:rsidRDefault="00FE5CF7" w:rsidP="00FE5CF7">
      <w:pPr>
        <w:rPr>
          <w:lang w:val="en-SE"/>
        </w:rPr>
      </w:pPr>
      <w:r>
        <w:rPr>
          <w:rFonts w:eastAsia="Osaka"/>
          <w:lang w:val="en-SE"/>
        </w:rPr>
        <w:t xml:space="preserve">This requirement is </w:t>
      </w:r>
      <w:r>
        <w:rPr>
          <w:lang w:val="en-SE"/>
        </w:rPr>
        <w:t>measure of a receiver's ability to receive a NR signal at its assigned channel frequency in the presence of an unwanted narrow band CW interferer at a frequency, which is less than the nominal channel spacing.</w:t>
      </w:r>
    </w:p>
    <w:p w14:paraId="53FFBF20" w14:textId="77777777" w:rsidR="00FE5CF7" w:rsidRDefault="00FE5CF7" w:rsidP="00FE5CF7">
      <w:pPr>
        <w:rPr>
          <w:lang w:val="en-SE"/>
        </w:rPr>
      </w:pPr>
      <w:r>
        <w:rPr>
          <w:lang w:val="en-SE"/>
        </w:rPr>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7E9701F3" w14:textId="77777777" w:rsidR="00972397" w:rsidRPr="00F9519C" w:rsidRDefault="00972397" w:rsidP="00972397">
      <w:pPr>
        <w:sectPr w:rsidR="00972397" w:rsidRPr="00F9519C" w:rsidSect="00972397">
          <w:footnotePr>
            <w:numRestart w:val="eachSect"/>
          </w:footnotePr>
          <w:pgSz w:w="11907" w:h="16840" w:code="9"/>
          <w:pgMar w:top="1418" w:right="1134" w:bottom="1134" w:left="1134" w:header="851" w:footer="340" w:gutter="0"/>
          <w:cols w:space="720"/>
          <w:formProt w:val="0"/>
          <w:docGrid w:linePitch="272"/>
        </w:sectPr>
      </w:pPr>
    </w:p>
    <w:p w14:paraId="0232C5D6" w14:textId="77777777" w:rsidR="00972397" w:rsidRPr="00F9519C" w:rsidRDefault="00972397" w:rsidP="00972397">
      <w:pPr>
        <w:pStyle w:val="TH"/>
        <w:keepNext w:val="0"/>
        <w:keepLines w:val="0"/>
      </w:pPr>
      <w:r w:rsidRPr="00F9519C">
        <w:lastRenderedPageBreak/>
        <w:t>Table 7.6.4-1: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0"/>
        <w:gridCol w:w="1850"/>
        <w:gridCol w:w="925"/>
        <w:gridCol w:w="731"/>
        <w:gridCol w:w="457"/>
        <w:gridCol w:w="457"/>
        <w:gridCol w:w="457"/>
        <w:gridCol w:w="463"/>
        <w:gridCol w:w="4181"/>
        <w:gridCol w:w="2747"/>
      </w:tblGrid>
      <w:tr w:rsidR="00972397" w:rsidRPr="00F9519C" w14:paraId="7C0573A0" w14:textId="77777777" w:rsidTr="00E66063">
        <w:trPr>
          <w:jc w:val="center"/>
        </w:trPr>
        <w:tc>
          <w:tcPr>
            <w:tcW w:w="704" w:type="pct"/>
            <w:tcBorders>
              <w:top w:val="single" w:sz="4" w:space="0" w:color="auto"/>
              <w:left w:val="single" w:sz="4" w:space="0" w:color="auto"/>
              <w:bottom w:val="nil"/>
              <w:right w:val="single" w:sz="4" w:space="0" w:color="auto"/>
            </w:tcBorders>
            <w:vAlign w:val="center"/>
            <w:hideMark/>
          </w:tcPr>
          <w:p w14:paraId="70DC4E46" w14:textId="77777777" w:rsidR="00972397" w:rsidRPr="00F9519C" w:rsidRDefault="00972397" w:rsidP="00E66063">
            <w:pPr>
              <w:pStyle w:val="TAH"/>
              <w:keepNext w:val="0"/>
              <w:keepLines w:val="0"/>
            </w:pPr>
            <w:r w:rsidRPr="00F9519C">
              <w:t>NR band</w:t>
            </w:r>
          </w:p>
        </w:tc>
        <w:tc>
          <w:tcPr>
            <w:tcW w:w="648" w:type="pct"/>
            <w:tcBorders>
              <w:top w:val="single" w:sz="4" w:space="0" w:color="auto"/>
              <w:left w:val="single" w:sz="4" w:space="0" w:color="auto"/>
              <w:bottom w:val="nil"/>
              <w:right w:val="single" w:sz="4" w:space="0" w:color="auto"/>
            </w:tcBorders>
            <w:vAlign w:val="center"/>
            <w:hideMark/>
          </w:tcPr>
          <w:p w14:paraId="4EB3C1BA" w14:textId="77777777" w:rsidR="00972397" w:rsidRPr="00F9519C" w:rsidRDefault="00972397" w:rsidP="00E66063">
            <w:pPr>
              <w:pStyle w:val="TAH"/>
              <w:keepNext w:val="0"/>
              <w:keepLines w:val="0"/>
            </w:pPr>
            <w:r w:rsidRPr="00F9519C">
              <w:t>Parameter</w:t>
            </w:r>
          </w:p>
        </w:tc>
        <w:tc>
          <w:tcPr>
            <w:tcW w:w="324" w:type="pct"/>
            <w:tcBorders>
              <w:top w:val="single" w:sz="4" w:space="0" w:color="auto"/>
              <w:left w:val="single" w:sz="4" w:space="0" w:color="auto"/>
              <w:bottom w:val="nil"/>
              <w:right w:val="single" w:sz="4" w:space="0" w:color="auto"/>
            </w:tcBorders>
            <w:vAlign w:val="center"/>
            <w:hideMark/>
          </w:tcPr>
          <w:p w14:paraId="611BD582" w14:textId="77777777" w:rsidR="00972397" w:rsidRPr="00F9519C" w:rsidRDefault="00972397" w:rsidP="00E66063">
            <w:pPr>
              <w:pStyle w:val="TAH"/>
              <w:keepNext w:val="0"/>
              <w:keepLines w:val="0"/>
            </w:pPr>
            <w:r w:rsidRPr="00F9519C">
              <w:t>Unit</w:t>
            </w:r>
          </w:p>
        </w:tc>
        <w:tc>
          <w:tcPr>
            <w:tcW w:w="3324" w:type="pct"/>
            <w:gridSpan w:val="7"/>
            <w:tcBorders>
              <w:top w:val="single" w:sz="4" w:space="0" w:color="auto"/>
              <w:left w:val="single" w:sz="4" w:space="0" w:color="auto"/>
              <w:bottom w:val="single" w:sz="4" w:space="0" w:color="auto"/>
              <w:right w:val="single" w:sz="4" w:space="0" w:color="auto"/>
            </w:tcBorders>
          </w:tcPr>
          <w:p w14:paraId="03DACD5F" w14:textId="77777777" w:rsidR="00972397" w:rsidRPr="00F9519C" w:rsidRDefault="00972397" w:rsidP="00E66063">
            <w:pPr>
              <w:pStyle w:val="TAH"/>
              <w:keepNext w:val="0"/>
              <w:keepLines w:val="0"/>
            </w:pPr>
            <w:r w:rsidRPr="00F9519C">
              <w:t>Channel Bandwidth (MHz)</w:t>
            </w:r>
          </w:p>
        </w:tc>
      </w:tr>
      <w:tr w:rsidR="00972397" w:rsidRPr="00F9519C" w14:paraId="65AE57A3" w14:textId="77777777" w:rsidTr="00E66063">
        <w:trPr>
          <w:jc w:val="center"/>
        </w:trPr>
        <w:tc>
          <w:tcPr>
            <w:tcW w:w="704" w:type="pct"/>
            <w:tcBorders>
              <w:top w:val="nil"/>
              <w:left w:val="single" w:sz="4" w:space="0" w:color="auto"/>
              <w:bottom w:val="single" w:sz="4" w:space="0" w:color="auto"/>
              <w:right w:val="single" w:sz="4" w:space="0" w:color="auto"/>
            </w:tcBorders>
            <w:vAlign w:val="center"/>
          </w:tcPr>
          <w:p w14:paraId="7831B137" w14:textId="77777777" w:rsidR="00972397" w:rsidRPr="00F9519C" w:rsidRDefault="00972397" w:rsidP="00E66063">
            <w:pPr>
              <w:pStyle w:val="TAH"/>
              <w:keepNext w:val="0"/>
              <w:keepLines w:val="0"/>
            </w:pPr>
          </w:p>
        </w:tc>
        <w:tc>
          <w:tcPr>
            <w:tcW w:w="648" w:type="pct"/>
            <w:tcBorders>
              <w:top w:val="nil"/>
              <w:left w:val="single" w:sz="4" w:space="0" w:color="auto"/>
              <w:bottom w:val="single" w:sz="4" w:space="0" w:color="auto"/>
              <w:right w:val="single" w:sz="4" w:space="0" w:color="auto"/>
            </w:tcBorders>
            <w:vAlign w:val="center"/>
            <w:hideMark/>
          </w:tcPr>
          <w:p w14:paraId="256880FF" w14:textId="77777777" w:rsidR="00972397" w:rsidRPr="00F9519C" w:rsidRDefault="00972397" w:rsidP="00E66063">
            <w:pPr>
              <w:pStyle w:val="TAH"/>
              <w:keepNext w:val="0"/>
              <w:keepLines w:val="0"/>
            </w:pPr>
          </w:p>
        </w:tc>
        <w:tc>
          <w:tcPr>
            <w:tcW w:w="324" w:type="pct"/>
            <w:tcBorders>
              <w:top w:val="nil"/>
              <w:left w:val="single" w:sz="4" w:space="0" w:color="auto"/>
              <w:bottom w:val="single" w:sz="4" w:space="0" w:color="auto"/>
              <w:right w:val="single" w:sz="4" w:space="0" w:color="auto"/>
            </w:tcBorders>
            <w:vAlign w:val="center"/>
            <w:hideMark/>
          </w:tcPr>
          <w:p w14:paraId="35296D69" w14:textId="77777777" w:rsidR="00972397" w:rsidRPr="00F9519C" w:rsidRDefault="00972397" w:rsidP="00E66063">
            <w:pPr>
              <w:pStyle w:val="TAH"/>
              <w:keepNext w:val="0"/>
              <w:keepLines w:val="0"/>
              <w:rPr>
                <w:lang w:eastAsia="zh-CN"/>
              </w:rPr>
            </w:pPr>
          </w:p>
        </w:tc>
        <w:tc>
          <w:tcPr>
            <w:tcW w:w="256" w:type="pct"/>
            <w:tcBorders>
              <w:top w:val="single" w:sz="4" w:space="0" w:color="auto"/>
              <w:left w:val="single" w:sz="4" w:space="0" w:color="auto"/>
              <w:bottom w:val="single" w:sz="4" w:space="0" w:color="auto"/>
              <w:right w:val="single" w:sz="4" w:space="0" w:color="auto"/>
            </w:tcBorders>
          </w:tcPr>
          <w:p w14:paraId="11572685" w14:textId="77777777" w:rsidR="00972397" w:rsidRPr="00F9519C" w:rsidRDefault="00972397" w:rsidP="00E66063">
            <w:pPr>
              <w:pStyle w:val="TAH"/>
              <w:keepNext w:val="0"/>
              <w:keepLines w:val="0"/>
            </w:pPr>
            <w:r w:rsidRPr="00F9519C">
              <w:t>3</w:t>
            </w:r>
          </w:p>
        </w:tc>
        <w:tc>
          <w:tcPr>
            <w:tcW w:w="160" w:type="pct"/>
            <w:tcBorders>
              <w:top w:val="single" w:sz="4" w:space="0" w:color="auto"/>
              <w:left w:val="single" w:sz="4" w:space="0" w:color="auto"/>
              <w:bottom w:val="single" w:sz="4" w:space="0" w:color="auto"/>
              <w:right w:val="single" w:sz="4" w:space="0" w:color="auto"/>
            </w:tcBorders>
            <w:vAlign w:val="center"/>
            <w:hideMark/>
          </w:tcPr>
          <w:p w14:paraId="576D79D5" w14:textId="77777777" w:rsidR="00972397" w:rsidRPr="00F9519C" w:rsidRDefault="00972397" w:rsidP="00E66063">
            <w:pPr>
              <w:pStyle w:val="TAH"/>
              <w:keepNext w:val="0"/>
              <w:keepLines w:val="0"/>
            </w:pPr>
            <w:r w:rsidRPr="00F9519C">
              <w:t>5</w:t>
            </w:r>
          </w:p>
        </w:tc>
        <w:tc>
          <w:tcPr>
            <w:tcW w:w="160" w:type="pct"/>
            <w:tcBorders>
              <w:top w:val="single" w:sz="4" w:space="0" w:color="auto"/>
              <w:left w:val="single" w:sz="4" w:space="0" w:color="auto"/>
              <w:bottom w:val="single" w:sz="4" w:space="0" w:color="auto"/>
              <w:right w:val="single" w:sz="4" w:space="0" w:color="auto"/>
            </w:tcBorders>
            <w:vAlign w:val="center"/>
            <w:hideMark/>
          </w:tcPr>
          <w:p w14:paraId="1DE7BF17" w14:textId="77777777" w:rsidR="00972397" w:rsidRPr="00F9519C" w:rsidRDefault="00972397" w:rsidP="00E66063">
            <w:pPr>
              <w:pStyle w:val="TAH"/>
              <w:keepNext w:val="0"/>
              <w:keepLines w:val="0"/>
            </w:pPr>
            <w:r w:rsidRPr="00F9519C">
              <w:t>10</w:t>
            </w:r>
          </w:p>
        </w:tc>
        <w:tc>
          <w:tcPr>
            <w:tcW w:w="160" w:type="pct"/>
            <w:tcBorders>
              <w:top w:val="single" w:sz="4" w:space="0" w:color="auto"/>
              <w:left w:val="single" w:sz="4" w:space="0" w:color="auto"/>
              <w:bottom w:val="single" w:sz="4" w:space="0" w:color="auto"/>
              <w:right w:val="single" w:sz="4" w:space="0" w:color="auto"/>
            </w:tcBorders>
            <w:vAlign w:val="center"/>
            <w:hideMark/>
          </w:tcPr>
          <w:p w14:paraId="5E9A9F9C" w14:textId="77777777" w:rsidR="00972397" w:rsidRPr="00F9519C" w:rsidRDefault="00972397" w:rsidP="00E66063">
            <w:pPr>
              <w:pStyle w:val="TAH"/>
              <w:keepNext w:val="0"/>
              <w:keepLines w:val="0"/>
            </w:pPr>
            <w:r w:rsidRPr="00F9519C">
              <w:t>15</w:t>
            </w:r>
          </w:p>
        </w:tc>
        <w:tc>
          <w:tcPr>
            <w:tcW w:w="162" w:type="pct"/>
            <w:tcBorders>
              <w:top w:val="single" w:sz="4" w:space="0" w:color="auto"/>
              <w:left w:val="single" w:sz="4" w:space="0" w:color="auto"/>
              <w:bottom w:val="single" w:sz="4" w:space="0" w:color="auto"/>
              <w:right w:val="single" w:sz="4" w:space="0" w:color="auto"/>
            </w:tcBorders>
            <w:vAlign w:val="center"/>
            <w:hideMark/>
          </w:tcPr>
          <w:p w14:paraId="6CE9FDBC" w14:textId="77777777" w:rsidR="00972397" w:rsidRPr="00F9519C" w:rsidRDefault="00972397" w:rsidP="00E66063">
            <w:pPr>
              <w:pStyle w:val="TAH"/>
              <w:keepNext w:val="0"/>
              <w:keepLines w:val="0"/>
            </w:pPr>
            <w:r w:rsidRPr="00F9519C">
              <w:t>20</w:t>
            </w:r>
          </w:p>
        </w:tc>
        <w:tc>
          <w:tcPr>
            <w:tcW w:w="1464" w:type="pct"/>
            <w:tcBorders>
              <w:top w:val="single" w:sz="4" w:space="0" w:color="auto"/>
              <w:left w:val="single" w:sz="4" w:space="0" w:color="auto"/>
              <w:bottom w:val="single" w:sz="4" w:space="0" w:color="auto"/>
              <w:right w:val="single" w:sz="4" w:space="0" w:color="auto"/>
            </w:tcBorders>
          </w:tcPr>
          <w:p w14:paraId="67B7FBDF" w14:textId="77777777" w:rsidR="00972397" w:rsidRPr="00F9519C" w:rsidRDefault="00972397" w:rsidP="00E66063">
            <w:pPr>
              <w:pStyle w:val="TAH"/>
              <w:keepNext w:val="0"/>
              <w:keepLines w:val="0"/>
            </w:pPr>
            <w:r w:rsidRPr="00F9519C">
              <w:t xml:space="preserve">25, 30, </w:t>
            </w:r>
            <w:r w:rsidRPr="00F9519C">
              <w:rPr>
                <w:rFonts w:eastAsia="SimSun"/>
                <w:lang w:eastAsia="zh-CN"/>
              </w:rPr>
              <w:t xml:space="preserve">35, </w:t>
            </w:r>
            <w:r w:rsidRPr="00F9519C">
              <w:t xml:space="preserve">40, </w:t>
            </w:r>
            <w:r w:rsidRPr="00F9519C">
              <w:rPr>
                <w:rFonts w:eastAsia="SimSun"/>
                <w:lang w:eastAsia="zh-CN"/>
              </w:rPr>
              <w:t xml:space="preserve">45, </w:t>
            </w:r>
            <w:r w:rsidRPr="00F9519C">
              <w:t>50</w:t>
            </w:r>
          </w:p>
        </w:tc>
        <w:tc>
          <w:tcPr>
            <w:tcW w:w="962" w:type="pct"/>
            <w:tcBorders>
              <w:top w:val="single" w:sz="4" w:space="0" w:color="auto"/>
              <w:left w:val="single" w:sz="4" w:space="0" w:color="auto"/>
              <w:bottom w:val="single" w:sz="4" w:space="0" w:color="auto"/>
              <w:right w:val="single" w:sz="4" w:space="0" w:color="auto"/>
            </w:tcBorders>
            <w:vAlign w:val="center"/>
            <w:hideMark/>
          </w:tcPr>
          <w:p w14:paraId="18468D7B" w14:textId="77777777" w:rsidR="00972397" w:rsidRPr="00F9519C" w:rsidRDefault="00972397" w:rsidP="00E66063">
            <w:pPr>
              <w:pStyle w:val="TAH"/>
              <w:keepNext w:val="0"/>
              <w:keepLines w:val="0"/>
            </w:pPr>
            <w:r w:rsidRPr="00F9519C">
              <w:t>60, 70, 80, 90, 100</w:t>
            </w:r>
          </w:p>
        </w:tc>
      </w:tr>
      <w:tr w:rsidR="00972397" w:rsidRPr="00F9519C" w14:paraId="7B5FE115" w14:textId="77777777" w:rsidTr="00E66063">
        <w:trPr>
          <w:jc w:val="center"/>
        </w:trPr>
        <w:tc>
          <w:tcPr>
            <w:tcW w:w="704" w:type="pct"/>
            <w:vMerge w:val="restart"/>
            <w:tcBorders>
              <w:top w:val="single" w:sz="4" w:space="0" w:color="auto"/>
              <w:left w:val="single" w:sz="4" w:space="0" w:color="auto"/>
              <w:bottom w:val="single" w:sz="4" w:space="0" w:color="auto"/>
              <w:right w:val="single" w:sz="4" w:space="0" w:color="auto"/>
            </w:tcBorders>
            <w:vAlign w:val="center"/>
            <w:hideMark/>
          </w:tcPr>
          <w:p w14:paraId="6C64EBA4" w14:textId="0C1F7848" w:rsidR="00972397" w:rsidRPr="00F9519C" w:rsidRDefault="00972397" w:rsidP="00E66063">
            <w:pPr>
              <w:pStyle w:val="TAC"/>
              <w:keepNext w:val="0"/>
              <w:keepLines w:val="0"/>
            </w:pPr>
            <w:r w:rsidRPr="00F9519C">
              <w:t xml:space="preserve">n1, n2, n3, n5, n7, n8, n12, n13, n14, n18, n20, n24, n25, n26, n28, n29, n30, n31, n34, n38, n39, n40, n41, n48, n50, n51, n53, n65, n66, n67, </w:t>
            </w:r>
            <w:ins w:id="703" w:author="Dominique Everaere" w:date="2025-02-02T15:58:00Z">
              <w:r w:rsidR="00A61771">
                <w:t xml:space="preserve">n68, </w:t>
              </w:r>
            </w:ins>
            <w:r w:rsidRPr="00F9519C">
              <w:t>n70, n71, n72, n74, n75, n76, n85, n100, n101, n106</w:t>
            </w:r>
          </w:p>
        </w:tc>
        <w:tc>
          <w:tcPr>
            <w:tcW w:w="648" w:type="pct"/>
            <w:tcBorders>
              <w:top w:val="single" w:sz="4" w:space="0" w:color="auto"/>
              <w:left w:val="single" w:sz="4" w:space="0" w:color="auto"/>
              <w:bottom w:val="nil"/>
              <w:right w:val="single" w:sz="4" w:space="0" w:color="auto"/>
            </w:tcBorders>
            <w:vAlign w:val="center"/>
            <w:hideMark/>
          </w:tcPr>
          <w:p w14:paraId="76B0F433" w14:textId="77777777" w:rsidR="00972397" w:rsidRPr="00F9519C" w:rsidRDefault="00972397" w:rsidP="00E66063">
            <w:pPr>
              <w:pStyle w:val="TAC"/>
              <w:keepNext w:val="0"/>
              <w:keepLines w:val="0"/>
            </w:pPr>
            <w:r w:rsidRPr="00F9519C">
              <w:t>P</w:t>
            </w:r>
            <w:r w:rsidRPr="00F9519C">
              <w:rPr>
                <w:vertAlign w:val="subscript"/>
              </w:rPr>
              <w:t>w</w:t>
            </w:r>
          </w:p>
        </w:tc>
        <w:tc>
          <w:tcPr>
            <w:tcW w:w="324" w:type="pct"/>
            <w:tcBorders>
              <w:top w:val="single" w:sz="4" w:space="0" w:color="auto"/>
              <w:left w:val="single" w:sz="4" w:space="0" w:color="auto"/>
              <w:bottom w:val="single" w:sz="4" w:space="0" w:color="auto"/>
              <w:right w:val="single" w:sz="4" w:space="0" w:color="auto"/>
            </w:tcBorders>
            <w:vAlign w:val="center"/>
            <w:hideMark/>
          </w:tcPr>
          <w:p w14:paraId="7D955204" w14:textId="77777777" w:rsidR="00972397" w:rsidRPr="00F9519C" w:rsidRDefault="00972397" w:rsidP="00E66063">
            <w:pPr>
              <w:pStyle w:val="TAC"/>
              <w:keepNext w:val="0"/>
              <w:keepLines w:val="0"/>
            </w:pPr>
            <w:r w:rsidRPr="00F9519C">
              <w:t>dBm</w:t>
            </w:r>
          </w:p>
        </w:tc>
        <w:tc>
          <w:tcPr>
            <w:tcW w:w="3324" w:type="pct"/>
            <w:gridSpan w:val="7"/>
            <w:tcBorders>
              <w:top w:val="single" w:sz="4" w:space="0" w:color="auto"/>
              <w:left w:val="single" w:sz="4" w:space="0" w:color="auto"/>
              <w:bottom w:val="single" w:sz="4" w:space="0" w:color="auto"/>
              <w:right w:val="single" w:sz="4" w:space="0" w:color="auto"/>
            </w:tcBorders>
          </w:tcPr>
          <w:p w14:paraId="64786FA4" w14:textId="77777777" w:rsidR="00972397" w:rsidRPr="00F9519C" w:rsidRDefault="00972397" w:rsidP="00E66063">
            <w:pPr>
              <w:pStyle w:val="TAC"/>
              <w:keepNext w:val="0"/>
              <w:keepLines w:val="0"/>
            </w:pPr>
            <w:r w:rsidRPr="00F9519C">
              <w:t>P</w:t>
            </w:r>
            <w:r w:rsidRPr="00F9519C">
              <w:rPr>
                <w:vertAlign w:val="subscript"/>
              </w:rPr>
              <w:t>REFSENS</w:t>
            </w:r>
            <w:r w:rsidRPr="00F9519C">
              <w:t xml:space="preserve"> + channel-bandwidth specific value below</w:t>
            </w:r>
          </w:p>
        </w:tc>
      </w:tr>
      <w:tr w:rsidR="00972397" w:rsidRPr="00F9519C" w14:paraId="57A49B80" w14:textId="77777777" w:rsidTr="00E66063">
        <w:trPr>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284AE229" w14:textId="77777777" w:rsidR="00972397" w:rsidRPr="00F9519C" w:rsidRDefault="00972397" w:rsidP="00E66063">
            <w:pPr>
              <w:spacing w:after="0"/>
              <w:rPr>
                <w:rFonts w:ascii="Arial" w:hAnsi="Arial"/>
                <w:sz w:val="18"/>
              </w:rPr>
            </w:pPr>
          </w:p>
        </w:tc>
        <w:tc>
          <w:tcPr>
            <w:tcW w:w="648" w:type="pct"/>
            <w:tcBorders>
              <w:top w:val="nil"/>
              <w:left w:val="single" w:sz="4" w:space="0" w:color="auto"/>
              <w:bottom w:val="single" w:sz="4" w:space="0" w:color="auto"/>
              <w:right w:val="single" w:sz="4" w:space="0" w:color="auto"/>
            </w:tcBorders>
            <w:vAlign w:val="center"/>
            <w:hideMark/>
          </w:tcPr>
          <w:p w14:paraId="5BD2F85D" w14:textId="77777777" w:rsidR="00972397" w:rsidRPr="00F9519C" w:rsidRDefault="00972397" w:rsidP="00E66063"/>
        </w:tc>
        <w:tc>
          <w:tcPr>
            <w:tcW w:w="324" w:type="pct"/>
            <w:tcBorders>
              <w:top w:val="single" w:sz="4" w:space="0" w:color="auto"/>
              <w:left w:val="single" w:sz="4" w:space="0" w:color="auto"/>
              <w:bottom w:val="single" w:sz="4" w:space="0" w:color="auto"/>
              <w:right w:val="single" w:sz="4" w:space="0" w:color="auto"/>
            </w:tcBorders>
            <w:vAlign w:val="center"/>
            <w:hideMark/>
          </w:tcPr>
          <w:p w14:paraId="478EEDD6" w14:textId="77777777" w:rsidR="00972397" w:rsidRPr="00F9519C" w:rsidRDefault="00972397" w:rsidP="00E66063">
            <w:pPr>
              <w:pStyle w:val="TAC"/>
              <w:keepNext w:val="0"/>
              <w:keepLines w:val="0"/>
            </w:pPr>
            <w:r w:rsidRPr="00F9519C">
              <w:t>dB</w:t>
            </w:r>
          </w:p>
        </w:tc>
        <w:tc>
          <w:tcPr>
            <w:tcW w:w="256" w:type="pct"/>
            <w:tcBorders>
              <w:top w:val="single" w:sz="4" w:space="0" w:color="auto"/>
              <w:left w:val="single" w:sz="4" w:space="0" w:color="auto"/>
              <w:bottom w:val="single" w:sz="4" w:space="0" w:color="auto"/>
              <w:right w:val="single" w:sz="4" w:space="0" w:color="auto"/>
            </w:tcBorders>
            <w:vAlign w:val="center"/>
          </w:tcPr>
          <w:p w14:paraId="514713B7" w14:textId="77777777" w:rsidR="00972397" w:rsidRPr="00F9519C" w:rsidRDefault="00972397" w:rsidP="00E66063">
            <w:pPr>
              <w:pStyle w:val="TAC"/>
              <w:keepNext w:val="0"/>
              <w:keepLines w:val="0"/>
            </w:pPr>
            <w:r w:rsidRPr="00F9519C">
              <w:t>18</w:t>
            </w:r>
          </w:p>
        </w:tc>
        <w:tc>
          <w:tcPr>
            <w:tcW w:w="160" w:type="pct"/>
            <w:tcBorders>
              <w:top w:val="single" w:sz="4" w:space="0" w:color="auto"/>
              <w:left w:val="single" w:sz="4" w:space="0" w:color="auto"/>
              <w:bottom w:val="single" w:sz="4" w:space="0" w:color="auto"/>
              <w:right w:val="single" w:sz="4" w:space="0" w:color="auto"/>
            </w:tcBorders>
            <w:vAlign w:val="center"/>
            <w:hideMark/>
          </w:tcPr>
          <w:p w14:paraId="2ECC3FAE" w14:textId="77777777" w:rsidR="00972397" w:rsidRPr="00F9519C" w:rsidRDefault="00972397" w:rsidP="00E66063">
            <w:pPr>
              <w:pStyle w:val="TAC"/>
              <w:keepNext w:val="0"/>
              <w:keepLines w:val="0"/>
            </w:pPr>
            <w:r w:rsidRPr="00F9519C">
              <w:t>16</w:t>
            </w:r>
          </w:p>
        </w:tc>
        <w:tc>
          <w:tcPr>
            <w:tcW w:w="160" w:type="pct"/>
            <w:tcBorders>
              <w:top w:val="single" w:sz="4" w:space="0" w:color="auto"/>
              <w:left w:val="single" w:sz="4" w:space="0" w:color="auto"/>
              <w:bottom w:val="single" w:sz="4" w:space="0" w:color="auto"/>
              <w:right w:val="single" w:sz="4" w:space="0" w:color="auto"/>
            </w:tcBorders>
            <w:vAlign w:val="center"/>
            <w:hideMark/>
          </w:tcPr>
          <w:p w14:paraId="6CB3B4C6" w14:textId="77777777" w:rsidR="00972397" w:rsidRPr="00F9519C" w:rsidRDefault="00972397" w:rsidP="00E66063">
            <w:pPr>
              <w:pStyle w:val="TAC"/>
              <w:keepNext w:val="0"/>
              <w:keepLines w:val="0"/>
            </w:pPr>
            <w:r w:rsidRPr="00F9519C">
              <w:t>13</w:t>
            </w:r>
          </w:p>
        </w:tc>
        <w:tc>
          <w:tcPr>
            <w:tcW w:w="160" w:type="pct"/>
            <w:tcBorders>
              <w:top w:val="single" w:sz="4" w:space="0" w:color="auto"/>
              <w:left w:val="single" w:sz="4" w:space="0" w:color="auto"/>
              <w:bottom w:val="single" w:sz="4" w:space="0" w:color="auto"/>
              <w:right w:val="single" w:sz="4" w:space="0" w:color="auto"/>
            </w:tcBorders>
            <w:vAlign w:val="center"/>
            <w:hideMark/>
          </w:tcPr>
          <w:p w14:paraId="452B0378" w14:textId="77777777" w:rsidR="00972397" w:rsidRPr="00F9519C" w:rsidRDefault="00972397" w:rsidP="00E66063">
            <w:pPr>
              <w:pStyle w:val="TAC"/>
              <w:keepNext w:val="0"/>
              <w:keepLines w:val="0"/>
            </w:pPr>
            <w:r w:rsidRPr="00F9519C">
              <w:t>14</w:t>
            </w:r>
          </w:p>
        </w:tc>
        <w:tc>
          <w:tcPr>
            <w:tcW w:w="162" w:type="pct"/>
            <w:tcBorders>
              <w:top w:val="single" w:sz="4" w:space="0" w:color="auto"/>
              <w:left w:val="single" w:sz="4" w:space="0" w:color="auto"/>
              <w:bottom w:val="single" w:sz="4" w:space="0" w:color="auto"/>
              <w:right w:val="single" w:sz="4" w:space="0" w:color="auto"/>
            </w:tcBorders>
            <w:vAlign w:val="center"/>
            <w:hideMark/>
          </w:tcPr>
          <w:p w14:paraId="1E30F008" w14:textId="77777777" w:rsidR="00972397" w:rsidRPr="00F9519C" w:rsidRDefault="00972397" w:rsidP="00E66063">
            <w:pPr>
              <w:pStyle w:val="TAC"/>
              <w:keepNext w:val="0"/>
              <w:keepLines w:val="0"/>
            </w:pPr>
            <w:r w:rsidRPr="00F9519C">
              <w:t>16</w:t>
            </w:r>
          </w:p>
        </w:tc>
        <w:tc>
          <w:tcPr>
            <w:tcW w:w="1464" w:type="pct"/>
            <w:tcBorders>
              <w:top w:val="single" w:sz="4" w:space="0" w:color="auto"/>
              <w:left w:val="single" w:sz="4" w:space="0" w:color="auto"/>
              <w:bottom w:val="single" w:sz="4" w:space="0" w:color="auto"/>
              <w:right w:val="single" w:sz="4" w:space="0" w:color="auto"/>
            </w:tcBorders>
            <w:vAlign w:val="center"/>
          </w:tcPr>
          <w:p w14:paraId="567529CA" w14:textId="77777777" w:rsidR="00972397" w:rsidRPr="00F9519C" w:rsidRDefault="00972397" w:rsidP="00E66063">
            <w:pPr>
              <w:pStyle w:val="TAC"/>
              <w:keepNext w:val="0"/>
              <w:keepLines w:val="0"/>
              <w:rPr>
                <w:lang w:eastAsia="zh-CN"/>
              </w:rPr>
            </w:pPr>
            <w:r w:rsidRPr="00F9519C">
              <w:rPr>
                <w:rFonts w:hint="eastAsia"/>
                <w:lang w:eastAsia="zh-CN"/>
              </w:rPr>
              <w:t>1</w:t>
            </w:r>
            <w:r w:rsidRPr="00F9519C">
              <w:rPr>
                <w:lang w:eastAsia="zh-CN"/>
              </w:rPr>
              <w:t>6</w:t>
            </w:r>
          </w:p>
        </w:tc>
        <w:tc>
          <w:tcPr>
            <w:tcW w:w="962" w:type="pct"/>
            <w:tcBorders>
              <w:top w:val="single" w:sz="4" w:space="0" w:color="auto"/>
              <w:left w:val="single" w:sz="4" w:space="0" w:color="auto"/>
              <w:bottom w:val="single" w:sz="4" w:space="0" w:color="auto"/>
              <w:right w:val="single" w:sz="4" w:space="0" w:color="auto"/>
            </w:tcBorders>
            <w:vAlign w:val="center"/>
            <w:hideMark/>
          </w:tcPr>
          <w:p w14:paraId="67D0FDC7" w14:textId="77777777" w:rsidR="00972397" w:rsidRPr="00F9519C" w:rsidRDefault="00972397" w:rsidP="00E66063">
            <w:pPr>
              <w:pStyle w:val="TAC"/>
              <w:keepNext w:val="0"/>
              <w:keepLines w:val="0"/>
            </w:pPr>
            <w:r w:rsidRPr="00F9519C">
              <w:t>16</w:t>
            </w:r>
          </w:p>
        </w:tc>
      </w:tr>
      <w:tr w:rsidR="00972397" w:rsidRPr="00F9519C" w14:paraId="649F05C5" w14:textId="77777777" w:rsidTr="00E66063">
        <w:trPr>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60EE6007" w14:textId="77777777" w:rsidR="00972397" w:rsidRPr="00F9519C" w:rsidRDefault="00972397" w:rsidP="00E66063">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33E6E747" w14:textId="77777777" w:rsidR="00972397" w:rsidRPr="00F9519C" w:rsidRDefault="00972397" w:rsidP="00E66063">
            <w:pPr>
              <w:pStyle w:val="TAC"/>
              <w:keepNext w:val="0"/>
              <w:keepLines w:val="0"/>
            </w:pPr>
            <w:proofErr w:type="spellStart"/>
            <w:r w:rsidRPr="00F9519C">
              <w:t>P</w:t>
            </w:r>
            <w:r w:rsidRPr="00F9519C">
              <w:rPr>
                <w:vertAlign w:val="subscript"/>
              </w:rPr>
              <w:t>uw</w:t>
            </w:r>
            <w:proofErr w:type="spellEnd"/>
            <w:r w:rsidRPr="00F9519C">
              <w:t xml:space="preserve"> (CW)</w:t>
            </w:r>
          </w:p>
        </w:tc>
        <w:tc>
          <w:tcPr>
            <w:tcW w:w="324" w:type="pct"/>
            <w:tcBorders>
              <w:top w:val="single" w:sz="4" w:space="0" w:color="auto"/>
              <w:left w:val="single" w:sz="4" w:space="0" w:color="auto"/>
              <w:bottom w:val="single" w:sz="4" w:space="0" w:color="auto"/>
              <w:right w:val="single" w:sz="4" w:space="0" w:color="auto"/>
            </w:tcBorders>
            <w:vAlign w:val="center"/>
            <w:hideMark/>
          </w:tcPr>
          <w:p w14:paraId="3C435680" w14:textId="77777777" w:rsidR="00972397" w:rsidRPr="00F9519C" w:rsidRDefault="00972397" w:rsidP="00E66063">
            <w:pPr>
              <w:pStyle w:val="TAC"/>
              <w:keepNext w:val="0"/>
              <w:keepLines w:val="0"/>
            </w:pPr>
            <w:r w:rsidRPr="00F9519C">
              <w:t>dBm</w:t>
            </w:r>
          </w:p>
        </w:tc>
        <w:tc>
          <w:tcPr>
            <w:tcW w:w="256" w:type="pct"/>
            <w:tcBorders>
              <w:top w:val="single" w:sz="4" w:space="0" w:color="auto"/>
              <w:left w:val="single" w:sz="4" w:space="0" w:color="auto"/>
              <w:bottom w:val="single" w:sz="4" w:space="0" w:color="auto"/>
              <w:right w:val="single" w:sz="4" w:space="0" w:color="auto"/>
            </w:tcBorders>
          </w:tcPr>
          <w:p w14:paraId="7E5A3FD1" w14:textId="77777777" w:rsidR="00972397" w:rsidRPr="00F9519C" w:rsidRDefault="00972397" w:rsidP="00E66063">
            <w:pPr>
              <w:pStyle w:val="TAC"/>
              <w:keepNext w:val="0"/>
              <w:keepLines w:val="0"/>
            </w:pPr>
          </w:p>
        </w:tc>
        <w:tc>
          <w:tcPr>
            <w:tcW w:w="3068" w:type="pct"/>
            <w:gridSpan w:val="6"/>
            <w:tcBorders>
              <w:top w:val="single" w:sz="4" w:space="0" w:color="auto"/>
              <w:left w:val="single" w:sz="4" w:space="0" w:color="auto"/>
              <w:bottom w:val="single" w:sz="4" w:space="0" w:color="auto"/>
              <w:right w:val="single" w:sz="4" w:space="0" w:color="auto"/>
            </w:tcBorders>
          </w:tcPr>
          <w:p w14:paraId="674F3487" w14:textId="77777777" w:rsidR="00972397" w:rsidRPr="00F9519C" w:rsidRDefault="00972397" w:rsidP="00E66063">
            <w:pPr>
              <w:pStyle w:val="TAC"/>
              <w:keepNext w:val="0"/>
              <w:keepLines w:val="0"/>
            </w:pPr>
            <w:r w:rsidRPr="00F9519C">
              <w:rPr>
                <w:rFonts w:hint="eastAsia"/>
                <w:lang w:eastAsia="zh-CN"/>
              </w:rPr>
              <w:t>-</w:t>
            </w:r>
            <w:r w:rsidRPr="00F9519C">
              <w:rPr>
                <w:lang w:eastAsia="zh-CN"/>
              </w:rPr>
              <w:t>55</w:t>
            </w:r>
          </w:p>
        </w:tc>
      </w:tr>
      <w:tr w:rsidR="00972397" w:rsidRPr="00F9519C" w14:paraId="2999CE8E" w14:textId="77777777" w:rsidTr="00E66063">
        <w:trPr>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43AD3188" w14:textId="77777777" w:rsidR="00972397" w:rsidRPr="00F9519C" w:rsidRDefault="00972397" w:rsidP="00E66063">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6651F583" w14:textId="77777777" w:rsidR="00972397" w:rsidRPr="00F9519C" w:rsidRDefault="00972397" w:rsidP="00E66063">
            <w:pPr>
              <w:pStyle w:val="TAC"/>
              <w:keepNext w:val="0"/>
              <w:keepLines w:val="0"/>
            </w:pPr>
            <w:proofErr w:type="spellStart"/>
            <w:r w:rsidRPr="00F9519C">
              <w:t>F</w:t>
            </w:r>
            <w:r w:rsidRPr="00F9519C">
              <w:rPr>
                <w:vertAlign w:val="subscript"/>
              </w:rPr>
              <w:t>uw</w:t>
            </w:r>
            <w:proofErr w:type="spellEnd"/>
            <w:r w:rsidRPr="00F9519C">
              <w:t xml:space="preserve"> (offset SCS= 15 kHz)</w:t>
            </w:r>
            <w:r w:rsidRPr="00F9519C">
              <w:rPr>
                <w:vertAlign w:val="superscript"/>
              </w:rPr>
              <w:t xml:space="preserve"> 4</w:t>
            </w:r>
          </w:p>
        </w:tc>
        <w:tc>
          <w:tcPr>
            <w:tcW w:w="324" w:type="pct"/>
            <w:tcBorders>
              <w:top w:val="single" w:sz="4" w:space="0" w:color="auto"/>
              <w:left w:val="single" w:sz="4" w:space="0" w:color="auto"/>
              <w:bottom w:val="single" w:sz="4" w:space="0" w:color="auto"/>
              <w:right w:val="single" w:sz="4" w:space="0" w:color="auto"/>
            </w:tcBorders>
            <w:vAlign w:val="center"/>
            <w:hideMark/>
          </w:tcPr>
          <w:p w14:paraId="71448AE3" w14:textId="77777777" w:rsidR="00972397" w:rsidRPr="00F9519C" w:rsidRDefault="00972397" w:rsidP="00E66063">
            <w:pPr>
              <w:pStyle w:val="TAC"/>
              <w:keepNext w:val="0"/>
              <w:keepLines w:val="0"/>
            </w:pPr>
            <w:r w:rsidRPr="00F9519C">
              <w:t>MHz</w:t>
            </w:r>
          </w:p>
        </w:tc>
        <w:tc>
          <w:tcPr>
            <w:tcW w:w="898" w:type="pct"/>
            <w:gridSpan w:val="5"/>
            <w:tcBorders>
              <w:top w:val="single" w:sz="4" w:space="0" w:color="auto"/>
              <w:left w:val="single" w:sz="4" w:space="0" w:color="auto"/>
              <w:bottom w:val="single" w:sz="4" w:space="0" w:color="auto"/>
              <w:right w:val="single" w:sz="4" w:space="0" w:color="auto"/>
            </w:tcBorders>
          </w:tcPr>
          <w:p w14:paraId="6D9120AC" w14:textId="77777777" w:rsidR="00972397" w:rsidRPr="00F9519C" w:rsidRDefault="00673413" w:rsidP="00E66063">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464" w:type="pct"/>
            <w:tcBorders>
              <w:top w:val="single" w:sz="4" w:space="0" w:color="auto"/>
              <w:left w:val="single" w:sz="4" w:space="0" w:color="auto"/>
              <w:bottom w:val="single" w:sz="4" w:space="0" w:color="auto"/>
              <w:right w:val="single" w:sz="4" w:space="0" w:color="auto"/>
            </w:tcBorders>
            <w:vAlign w:val="center"/>
          </w:tcPr>
          <w:p w14:paraId="739F4A36" w14:textId="77777777" w:rsidR="00972397" w:rsidRPr="00F9519C" w:rsidRDefault="00673413" w:rsidP="00E66063">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62" w:type="pct"/>
            <w:tcBorders>
              <w:top w:val="single" w:sz="4" w:space="0" w:color="auto"/>
              <w:left w:val="single" w:sz="4" w:space="0" w:color="auto"/>
              <w:bottom w:val="single" w:sz="4" w:space="0" w:color="auto"/>
              <w:right w:val="single" w:sz="4" w:space="0" w:color="auto"/>
            </w:tcBorders>
            <w:vAlign w:val="center"/>
            <w:hideMark/>
          </w:tcPr>
          <w:p w14:paraId="40EEF0D4" w14:textId="77777777" w:rsidR="00972397" w:rsidRPr="00F9519C" w:rsidRDefault="00972397" w:rsidP="00E66063">
            <w:pPr>
              <w:pStyle w:val="TAC"/>
              <w:keepNext w:val="0"/>
              <w:keepLines w:val="0"/>
            </w:pPr>
            <w:r w:rsidRPr="00F9519C">
              <w:t>NA</w:t>
            </w:r>
          </w:p>
        </w:tc>
      </w:tr>
      <w:tr w:rsidR="00972397" w:rsidRPr="00F9519C" w14:paraId="0EA506AE" w14:textId="77777777" w:rsidTr="00E66063">
        <w:trPr>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0C95F9C0" w14:textId="77777777" w:rsidR="00972397" w:rsidRPr="00F9519C" w:rsidRDefault="00972397" w:rsidP="00E66063">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709AFE42" w14:textId="77777777" w:rsidR="00972397" w:rsidRPr="00F9519C" w:rsidRDefault="00972397" w:rsidP="00E66063">
            <w:pPr>
              <w:pStyle w:val="TAC"/>
              <w:keepNext w:val="0"/>
              <w:keepLines w:val="0"/>
            </w:pPr>
            <w:proofErr w:type="spellStart"/>
            <w:r w:rsidRPr="00F9519C">
              <w:t>F</w:t>
            </w:r>
            <w:r w:rsidRPr="00F9519C">
              <w:rPr>
                <w:vertAlign w:val="subscript"/>
              </w:rPr>
              <w:t>uw</w:t>
            </w:r>
            <w:proofErr w:type="spellEnd"/>
            <w:r w:rsidRPr="00F9519C">
              <w:t xml:space="preserve"> (offset SCS= 30 kHz)</w:t>
            </w:r>
            <w:r w:rsidRPr="00F9519C">
              <w:rPr>
                <w:vertAlign w:val="superscript"/>
              </w:rPr>
              <w:t>4</w:t>
            </w:r>
          </w:p>
        </w:tc>
        <w:tc>
          <w:tcPr>
            <w:tcW w:w="324" w:type="pct"/>
            <w:tcBorders>
              <w:top w:val="single" w:sz="4" w:space="0" w:color="auto"/>
              <w:left w:val="single" w:sz="4" w:space="0" w:color="auto"/>
              <w:bottom w:val="single" w:sz="4" w:space="0" w:color="auto"/>
              <w:right w:val="single" w:sz="4" w:space="0" w:color="auto"/>
            </w:tcBorders>
            <w:vAlign w:val="center"/>
            <w:hideMark/>
          </w:tcPr>
          <w:p w14:paraId="05191D12" w14:textId="77777777" w:rsidR="00972397" w:rsidRPr="00F9519C" w:rsidRDefault="00972397" w:rsidP="00E66063">
            <w:pPr>
              <w:pStyle w:val="TAC"/>
              <w:keepNext w:val="0"/>
              <w:keepLines w:val="0"/>
            </w:pPr>
            <w:r w:rsidRPr="00F9519C">
              <w:t>MHz</w:t>
            </w:r>
          </w:p>
        </w:tc>
        <w:tc>
          <w:tcPr>
            <w:tcW w:w="2362" w:type="pct"/>
            <w:gridSpan w:val="6"/>
            <w:tcBorders>
              <w:top w:val="single" w:sz="4" w:space="0" w:color="auto"/>
              <w:left w:val="single" w:sz="4" w:space="0" w:color="auto"/>
              <w:bottom w:val="single" w:sz="4" w:space="0" w:color="auto"/>
              <w:right w:val="single" w:sz="4" w:space="0" w:color="auto"/>
            </w:tcBorders>
            <w:vAlign w:val="center"/>
          </w:tcPr>
          <w:p w14:paraId="2F7CEF04" w14:textId="77777777" w:rsidR="00972397" w:rsidRPr="00F9519C" w:rsidRDefault="00972397" w:rsidP="00E66063">
            <w:pPr>
              <w:pStyle w:val="TAC"/>
              <w:keepNext w:val="0"/>
              <w:keepLines w:val="0"/>
              <w:rPr>
                <w:rFonts w:eastAsia="SimSun"/>
                <w:szCs w:val="18"/>
              </w:rPr>
            </w:pPr>
            <w:r w:rsidRPr="00F9519C">
              <w:t>NA</w:t>
            </w:r>
          </w:p>
        </w:tc>
        <w:tc>
          <w:tcPr>
            <w:tcW w:w="962" w:type="pct"/>
            <w:tcBorders>
              <w:top w:val="single" w:sz="4" w:space="0" w:color="auto"/>
              <w:left w:val="single" w:sz="4" w:space="0" w:color="auto"/>
              <w:bottom w:val="single" w:sz="4" w:space="0" w:color="auto"/>
              <w:right w:val="single" w:sz="4" w:space="0" w:color="auto"/>
            </w:tcBorders>
            <w:vAlign w:val="center"/>
          </w:tcPr>
          <w:p w14:paraId="66EA3E1F" w14:textId="77777777" w:rsidR="00972397" w:rsidRPr="00F9519C" w:rsidRDefault="00673413" w:rsidP="00E66063">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35E2B04" w14:textId="77777777" w:rsidR="00972397" w:rsidRPr="00F9519C" w:rsidRDefault="00972397" w:rsidP="00E66063">
            <w:pPr>
              <w:pStyle w:val="TAC"/>
              <w:keepNext w:val="0"/>
              <w:keepLines w:val="0"/>
            </w:pPr>
          </w:p>
        </w:tc>
      </w:tr>
      <w:tr w:rsidR="00972397" w:rsidRPr="00F9519C" w14:paraId="7ECE0A1B" w14:textId="77777777" w:rsidTr="00E66063">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6BFE0CF6" w14:textId="77777777" w:rsidR="00972397" w:rsidRPr="00F9519C" w:rsidRDefault="00972397" w:rsidP="00E66063">
            <w:pPr>
              <w:pStyle w:val="TAN"/>
              <w:keepNext w:val="0"/>
              <w:keepLines w:val="0"/>
            </w:pPr>
            <w:r w:rsidRPr="00F9519C">
              <w:t>NOTE 1:</w:t>
            </w:r>
            <w:r w:rsidRPr="00F9519C">
              <w:tab/>
              <w:t xml:space="preserve">The transmitter shall be set a 4 dB below </w:t>
            </w:r>
            <w:proofErr w:type="spellStart"/>
            <w:r w:rsidRPr="00F9519C">
              <w:t>P</w:t>
            </w:r>
            <w:r w:rsidRPr="00F9519C">
              <w:rPr>
                <w:vertAlign w:val="subscript"/>
              </w:rPr>
              <w:t>CMAX_L,f,c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CMAX_L,f,c</w:t>
            </w:r>
            <w:proofErr w:type="spellEnd"/>
            <w:r w:rsidRPr="00F9519C">
              <w:rPr>
                <w:vertAlign w:val="subscript"/>
              </w:rPr>
              <w:t xml:space="preserve"> </w:t>
            </w:r>
            <w:r w:rsidRPr="00F9519C">
              <w:t>defined in clause 6.2.4</w:t>
            </w:r>
          </w:p>
          <w:p w14:paraId="0C442BB6" w14:textId="77777777" w:rsidR="00972397" w:rsidRPr="00F9519C" w:rsidRDefault="00972397" w:rsidP="00E66063">
            <w:pPr>
              <w:pStyle w:val="TAN"/>
              <w:keepNext w:val="0"/>
              <w:keepLines w:val="0"/>
            </w:pPr>
            <w:r w:rsidRPr="00F9519C">
              <w:t>NOTE 2:</w:t>
            </w:r>
            <w:r w:rsidRPr="00F9519C">
              <w:tab/>
              <w:t>Reference measurement channel is specified in Annexes A.3.2 and A.3.3 with one sided dynamic OCNG Pattern OP.1 FDD/TDD as described in Annex A.5.1.1/A.5.2.1.</w:t>
            </w:r>
          </w:p>
          <w:p w14:paraId="2E4D9FCA" w14:textId="77777777" w:rsidR="00972397" w:rsidRPr="00F9519C" w:rsidRDefault="00972397" w:rsidP="00E66063">
            <w:pPr>
              <w:pStyle w:val="TAN"/>
              <w:keepNext w:val="0"/>
              <w:keepLines w:val="0"/>
              <w:rPr>
                <w:rFonts w:eastAsiaTheme="minorEastAsia"/>
              </w:rPr>
            </w:pPr>
            <w:r w:rsidRPr="00F9519C">
              <w:rPr>
                <w:rFonts w:eastAsiaTheme="minorEastAsia"/>
              </w:rPr>
              <w:t>NOTE 3:</w:t>
            </w:r>
            <w:r w:rsidRPr="00F9519C">
              <w:rPr>
                <w:rFonts w:eastAsiaTheme="minorEastAsia"/>
              </w:rPr>
              <w:tab/>
              <w:t>The P</w:t>
            </w:r>
            <w:r w:rsidRPr="00F9519C">
              <w:rPr>
                <w:rFonts w:eastAsiaTheme="minorEastAsia"/>
                <w:vertAlign w:val="subscript"/>
              </w:rPr>
              <w:t>REFSENS</w:t>
            </w:r>
            <w:r w:rsidRPr="00F9519C">
              <w:rPr>
                <w:rFonts w:eastAsiaTheme="minorEastAsia"/>
              </w:rPr>
              <w:t xml:space="preserve"> power level is specified in Table 7.3.2-1a, Table 7.3.2-1b, Table 7.3.2-2 and </w:t>
            </w:r>
            <w:r w:rsidRPr="00F9519C">
              <w:rPr>
                <w:rFonts w:eastAsiaTheme="minorEastAsia"/>
                <w:lang w:eastAsia="zh-CN"/>
              </w:rPr>
              <w:t xml:space="preserve">Table 7.3.2-2a </w:t>
            </w:r>
            <w:r w:rsidRPr="00F9519C">
              <w:rPr>
                <w:rFonts w:eastAsiaTheme="minorEastAsia"/>
              </w:rPr>
              <w:t xml:space="preserve"> for two, four and eight antenna ports, respectively.</w:t>
            </w:r>
          </w:p>
          <w:p w14:paraId="72F7C479" w14:textId="77777777" w:rsidR="00972397" w:rsidRPr="00F9519C" w:rsidRDefault="00972397" w:rsidP="00E66063">
            <w:pPr>
              <w:pStyle w:val="TAN"/>
              <w:keepNext w:val="0"/>
              <w:keepLines w:val="0"/>
            </w:pPr>
            <w:r w:rsidRPr="00F9519C">
              <w:t>NOTE 4:</w:t>
            </w:r>
            <w:r w:rsidRPr="00F9519C">
              <w:tab/>
            </w:r>
            <w:proofErr w:type="spellStart"/>
            <w:r w:rsidRPr="00F9519C">
              <w:t>F</w:t>
            </w:r>
            <w:r w:rsidRPr="00F9519C">
              <w:rPr>
                <w:vertAlign w:val="subscript"/>
              </w:rPr>
              <w:t>uw</w:t>
            </w:r>
            <w:proofErr w:type="spellEnd"/>
            <w:r w:rsidRPr="00F9519C">
              <w:t xml:space="preserve"> shall be rounded to half of SCS.</w:t>
            </w:r>
          </w:p>
          <w:p w14:paraId="263949B9" w14:textId="77777777" w:rsidR="00972397" w:rsidRPr="00F9519C" w:rsidRDefault="00972397" w:rsidP="00E66063">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requirements shall be applied only for CA band combination cases.</w:t>
            </w:r>
          </w:p>
        </w:tc>
      </w:tr>
    </w:tbl>
    <w:p w14:paraId="4166AE16" w14:textId="77777777" w:rsidR="00972397" w:rsidRPr="00F9519C" w:rsidRDefault="00972397" w:rsidP="00972397"/>
    <w:p w14:paraId="05D3D2E3" w14:textId="77777777" w:rsidR="00972397" w:rsidRDefault="00972397" w:rsidP="00A61771">
      <w:pPr>
        <w:pStyle w:val="NO"/>
        <w:keepLines w:val="0"/>
        <w:rPr>
          <w:lang w:eastAsia="fr-FR"/>
        </w:rPr>
      </w:pPr>
      <w:r w:rsidRPr="00F9519C">
        <w:rPr>
          <w:iCs/>
          <w:lang w:eastAsia="zh-CN"/>
        </w:rPr>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r w:rsidR="00A61771">
        <w:rPr>
          <w:lang w:eastAsia="fr-FR"/>
        </w:rPr>
        <w:t>].</w:t>
      </w:r>
    </w:p>
    <w:p w14:paraId="3D076479" w14:textId="77777777" w:rsidR="00FA77C5" w:rsidRDefault="00FA77C5" w:rsidP="00FA77C5">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F6ECE1F" w14:textId="49C02DFE" w:rsidR="00FA77C5" w:rsidRPr="00F9519C" w:rsidRDefault="00FA77C5" w:rsidP="00A61771">
      <w:pPr>
        <w:pStyle w:val="NO"/>
        <w:keepLines w:val="0"/>
        <w:sectPr w:rsidR="00FA77C5" w:rsidRPr="00F9519C" w:rsidSect="00972397">
          <w:footnotePr>
            <w:numRestart w:val="eachSect"/>
          </w:footnotePr>
          <w:pgSz w:w="16840" w:h="11907" w:orient="landscape" w:code="9"/>
          <w:pgMar w:top="1134" w:right="1134" w:bottom="1134" w:left="1418" w:header="851" w:footer="340" w:gutter="0"/>
          <w:cols w:space="720"/>
          <w:formProt w:val="0"/>
          <w:docGrid w:linePitch="272"/>
        </w:sectPr>
      </w:pPr>
    </w:p>
    <w:p w14:paraId="3439F272" w14:textId="77777777" w:rsidR="00685672" w:rsidRDefault="00685672" w:rsidP="00FA77C5">
      <w:pPr>
        <w:rPr>
          <w:i/>
          <w:color w:val="0000FF"/>
          <w:lang w:eastAsia="zh-CN"/>
        </w:rPr>
      </w:pPr>
    </w:p>
    <w:sectPr w:rsidR="0068567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D6009" w14:textId="77777777" w:rsidR="00B700E5" w:rsidRDefault="00B700E5">
      <w:r>
        <w:separator/>
      </w:r>
    </w:p>
  </w:endnote>
  <w:endnote w:type="continuationSeparator" w:id="0">
    <w:p w14:paraId="258C7DEE" w14:textId="77777777" w:rsidR="00B700E5" w:rsidRDefault="00B700E5">
      <w:r>
        <w:continuationSeparator/>
      </w:r>
    </w:p>
  </w:endnote>
  <w:endnote w:type="continuationNotice" w:id="1">
    <w:p w14:paraId="2291BB0E" w14:textId="77777777" w:rsidR="00B700E5" w:rsidRDefault="00B700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005F5" w14:textId="77777777" w:rsidR="00B700E5" w:rsidRDefault="00B700E5">
      <w:r>
        <w:separator/>
      </w:r>
    </w:p>
  </w:footnote>
  <w:footnote w:type="continuationSeparator" w:id="0">
    <w:p w14:paraId="7ED02B28" w14:textId="77777777" w:rsidR="00B700E5" w:rsidRDefault="00B700E5">
      <w:r>
        <w:continuationSeparator/>
      </w:r>
    </w:p>
  </w:footnote>
  <w:footnote w:type="continuationNotice" w:id="1">
    <w:p w14:paraId="172AFB89" w14:textId="77777777" w:rsidR="00B700E5" w:rsidRDefault="00B700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23"/>
  </w:num>
  <w:num w:numId="2" w16cid:durableId="2144302058">
    <w:abstractNumId w:val="29"/>
  </w:num>
  <w:num w:numId="3" w16cid:durableId="949362876">
    <w:abstractNumId w:val="16"/>
  </w:num>
  <w:num w:numId="4" w16cid:durableId="792989038">
    <w:abstractNumId w:val="11"/>
  </w:num>
  <w:num w:numId="5" w16cid:durableId="2117560992">
    <w:abstractNumId w:val="27"/>
  </w:num>
  <w:num w:numId="6" w16cid:durableId="1328903400">
    <w:abstractNumId w:val="9"/>
  </w:num>
  <w:num w:numId="7" w16cid:durableId="2017223490">
    <w:abstractNumId w:val="26"/>
  </w:num>
  <w:num w:numId="8" w16cid:durableId="2003122196">
    <w:abstractNumId w:val="28"/>
  </w:num>
  <w:num w:numId="9" w16cid:durableId="160391262">
    <w:abstractNumId w:val="14"/>
  </w:num>
  <w:num w:numId="10" w16cid:durableId="1794666421">
    <w:abstractNumId w:val="17"/>
  </w:num>
  <w:num w:numId="11" w16cid:durableId="1510021876">
    <w:abstractNumId w:val="12"/>
  </w:num>
  <w:num w:numId="12" w16cid:durableId="1974434789">
    <w:abstractNumId w:val="25"/>
  </w:num>
  <w:num w:numId="13" w16cid:durableId="1169448711">
    <w:abstractNumId w:val="10"/>
  </w:num>
  <w:num w:numId="14" w16cid:durableId="1327978959">
    <w:abstractNumId w:val="8"/>
  </w:num>
  <w:num w:numId="15" w16cid:durableId="673340450">
    <w:abstractNumId w:val="24"/>
  </w:num>
  <w:num w:numId="16" w16cid:durableId="1620988226">
    <w:abstractNumId w:val="21"/>
  </w:num>
  <w:num w:numId="17" w16cid:durableId="990519617">
    <w:abstractNumId w:val="18"/>
  </w:num>
  <w:num w:numId="18" w16cid:durableId="1768696687">
    <w:abstractNumId w:val="22"/>
  </w:num>
  <w:num w:numId="19" w16cid:durableId="178353229">
    <w:abstractNumId w:val="19"/>
  </w:num>
  <w:num w:numId="20" w16cid:durableId="1036273576">
    <w:abstractNumId w:val="13"/>
  </w:num>
  <w:num w:numId="21" w16cid:durableId="340008215">
    <w:abstractNumId w:val="0"/>
  </w:num>
  <w:num w:numId="22" w16cid:durableId="262881271">
    <w:abstractNumId w:val="20"/>
  </w:num>
  <w:num w:numId="23" w16cid:durableId="1343553674">
    <w:abstractNumId w:val="7"/>
  </w:num>
  <w:num w:numId="24" w16cid:durableId="1273173046">
    <w:abstractNumId w:val="5"/>
  </w:num>
  <w:num w:numId="25" w16cid:durableId="122307034">
    <w:abstractNumId w:val="4"/>
  </w:num>
  <w:num w:numId="26" w16cid:durableId="2007052726">
    <w:abstractNumId w:val="3"/>
  </w:num>
  <w:num w:numId="27" w16cid:durableId="1229606790">
    <w:abstractNumId w:val="2"/>
  </w:num>
  <w:num w:numId="28" w16cid:durableId="423385541">
    <w:abstractNumId w:val="6"/>
  </w:num>
  <w:num w:numId="29" w16cid:durableId="517040076">
    <w:abstractNumId w:val="1"/>
  </w:num>
  <w:num w:numId="30" w16cid:durableId="159585062">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6CFB"/>
    <w:rsid w:val="00022E4A"/>
    <w:rsid w:val="00024DB4"/>
    <w:rsid w:val="0002509B"/>
    <w:rsid w:val="00033985"/>
    <w:rsid w:val="00035A30"/>
    <w:rsid w:val="000363C4"/>
    <w:rsid w:val="00036F58"/>
    <w:rsid w:val="00040FAB"/>
    <w:rsid w:val="00044699"/>
    <w:rsid w:val="00056415"/>
    <w:rsid w:val="00056E2A"/>
    <w:rsid w:val="00061BE9"/>
    <w:rsid w:val="000668F2"/>
    <w:rsid w:val="00067B6D"/>
    <w:rsid w:val="00067F54"/>
    <w:rsid w:val="00071758"/>
    <w:rsid w:val="00071ED8"/>
    <w:rsid w:val="00072483"/>
    <w:rsid w:val="00073948"/>
    <w:rsid w:val="00075E12"/>
    <w:rsid w:val="00083A98"/>
    <w:rsid w:val="000844AD"/>
    <w:rsid w:val="000903DC"/>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36BC"/>
    <w:rsid w:val="000D44B3"/>
    <w:rsid w:val="000D6C9D"/>
    <w:rsid w:val="000F480D"/>
    <w:rsid w:val="000F4C43"/>
    <w:rsid w:val="000F4E37"/>
    <w:rsid w:val="000F6DD9"/>
    <w:rsid w:val="0010202E"/>
    <w:rsid w:val="00103B36"/>
    <w:rsid w:val="001055DF"/>
    <w:rsid w:val="001060C8"/>
    <w:rsid w:val="001060E7"/>
    <w:rsid w:val="001112B0"/>
    <w:rsid w:val="00115DAE"/>
    <w:rsid w:val="00117200"/>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0AEF"/>
    <w:rsid w:val="00157427"/>
    <w:rsid w:val="00161002"/>
    <w:rsid w:val="001619B5"/>
    <w:rsid w:val="001636BE"/>
    <w:rsid w:val="0016444C"/>
    <w:rsid w:val="001645FE"/>
    <w:rsid w:val="00165215"/>
    <w:rsid w:val="00166A04"/>
    <w:rsid w:val="0017051A"/>
    <w:rsid w:val="0017579B"/>
    <w:rsid w:val="00177471"/>
    <w:rsid w:val="00177AF3"/>
    <w:rsid w:val="00184F60"/>
    <w:rsid w:val="001872B8"/>
    <w:rsid w:val="001877BF"/>
    <w:rsid w:val="00191F8E"/>
    <w:rsid w:val="00192150"/>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123D"/>
    <w:rsid w:val="001C60B9"/>
    <w:rsid w:val="001D2D52"/>
    <w:rsid w:val="001E41F3"/>
    <w:rsid w:val="001E5401"/>
    <w:rsid w:val="001F37BE"/>
    <w:rsid w:val="001F7840"/>
    <w:rsid w:val="00202222"/>
    <w:rsid w:val="002043AF"/>
    <w:rsid w:val="0020724E"/>
    <w:rsid w:val="002118AC"/>
    <w:rsid w:val="0021328E"/>
    <w:rsid w:val="00216ADB"/>
    <w:rsid w:val="00217EFB"/>
    <w:rsid w:val="002201FC"/>
    <w:rsid w:val="0022087F"/>
    <w:rsid w:val="002247AC"/>
    <w:rsid w:val="00225B0E"/>
    <w:rsid w:val="00227956"/>
    <w:rsid w:val="00230E13"/>
    <w:rsid w:val="00231C77"/>
    <w:rsid w:val="00233985"/>
    <w:rsid w:val="00244FD0"/>
    <w:rsid w:val="00246B1A"/>
    <w:rsid w:val="00253723"/>
    <w:rsid w:val="00253BB0"/>
    <w:rsid w:val="0026004D"/>
    <w:rsid w:val="0026265F"/>
    <w:rsid w:val="002640DD"/>
    <w:rsid w:val="00270135"/>
    <w:rsid w:val="00270587"/>
    <w:rsid w:val="0027103A"/>
    <w:rsid w:val="00275D12"/>
    <w:rsid w:val="002820D3"/>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E03CF"/>
    <w:rsid w:val="002E06D4"/>
    <w:rsid w:val="002E13C7"/>
    <w:rsid w:val="002E309E"/>
    <w:rsid w:val="002E401C"/>
    <w:rsid w:val="002E472E"/>
    <w:rsid w:val="002F30A3"/>
    <w:rsid w:val="002F4F3D"/>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173"/>
    <w:rsid w:val="00324AA6"/>
    <w:rsid w:val="00325655"/>
    <w:rsid w:val="003312F3"/>
    <w:rsid w:val="00332575"/>
    <w:rsid w:val="003342CD"/>
    <w:rsid w:val="00334605"/>
    <w:rsid w:val="003350FB"/>
    <w:rsid w:val="00341638"/>
    <w:rsid w:val="00341BAB"/>
    <w:rsid w:val="00342DFF"/>
    <w:rsid w:val="00343AD7"/>
    <w:rsid w:val="00346101"/>
    <w:rsid w:val="00354023"/>
    <w:rsid w:val="003609EF"/>
    <w:rsid w:val="0036231A"/>
    <w:rsid w:val="00364B51"/>
    <w:rsid w:val="0036526F"/>
    <w:rsid w:val="00366566"/>
    <w:rsid w:val="00367AAE"/>
    <w:rsid w:val="0037009E"/>
    <w:rsid w:val="003711F7"/>
    <w:rsid w:val="0037197A"/>
    <w:rsid w:val="00374DD4"/>
    <w:rsid w:val="0038143B"/>
    <w:rsid w:val="003817EC"/>
    <w:rsid w:val="00381BA1"/>
    <w:rsid w:val="00382C67"/>
    <w:rsid w:val="003870F7"/>
    <w:rsid w:val="003935C8"/>
    <w:rsid w:val="00393A33"/>
    <w:rsid w:val="003940B8"/>
    <w:rsid w:val="00395409"/>
    <w:rsid w:val="0039661F"/>
    <w:rsid w:val="00396CDE"/>
    <w:rsid w:val="003A5998"/>
    <w:rsid w:val="003A63C6"/>
    <w:rsid w:val="003A71FD"/>
    <w:rsid w:val="003A7957"/>
    <w:rsid w:val="003B3292"/>
    <w:rsid w:val="003B3C87"/>
    <w:rsid w:val="003C1459"/>
    <w:rsid w:val="003C3E95"/>
    <w:rsid w:val="003C50CE"/>
    <w:rsid w:val="003C7791"/>
    <w:rsid w:val="003D141D"/>
    <w:rsid w:val="003D579D"/>
    <w:rsid w:val="003D5D65"/>
    <w:rsid w:val="003E1A36"/>
    <w:rsid w:val="003E2291"/>
    <w:rsid w:val="003E2EB9"/>
    <w:rsid w:val="003E395B"/>
    <w:rsid w:val="003E408C"/>
    <w:rsid w:val="003E6BE6"/>
    <w:rsid w:val="003E7BDB"/>
    <w:rsid w:val="003F0100"/>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2AD8"/>
    <w:rsid w:val="0043502B"/>
    <w:rsid w:val="00437E6B"/>
    <w:rsid w:val="00437F6C"/>
    <w:rsid w:val="00441576"/>
    <w:rsid w:val="00444B1C"/>
    <w:rsid w:val="00444C01"/>
    <w:rsid w:val="0044606A"/>
    <w:rsid w:val="004462D6"/>
    <w:rsid w:val="004551E1"/>
    <w:rsid w:val="00455823"/>
    <w:rsid w:val="00457449"/>
    <w:rsid w:val="004635FE"/>
    <w:rsid w:val="00464B6A"/>
    <w:rsid w:val="00474C62"/>
    <w:rsid w:val="00474DB2"/>
    <w:rsid w:val="004829E0"/>
    <w:rsid w:val="00482F08"/>
    <w:rsid w:val="004862BA"/>
    <w:rsid w:val="004A1017"/>
    <w:rsid w:val="004B05CB"/>
    <w:rsid w:val="004B2AD9"/>
    <w:rsid w:val="004B2E52"/>
    <w:rsid w:val="004B56C4"/>
    <w:rsid w:val="004B57AB"/>
    <w:rsid w:val="004B75B7"/>
    <w:rsid w:val="004C1509"/>
    <w:rsid w:val="004C48D7"/>
    <w:rsid w:val="004C70F9"/>
    <w:rsid w:val="004C791A"/>
    <w:rsid w:val="004D02BB"/>
    <w:rsid w:val="004D07F2"/>
    <w:rsid w:val="004D2D0F"/>
    <w:rsid w:val="004D467E"/>
    <w:rsid w:val="004D562D"/>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4AD"/>
    <w:rsid w:val="00522A68"/>
    <w:rsid w:val="0052519B"/>
    <w:rsid w:val="00526528"/>
    <w:rsid w:val="00526C1E"/>
    <w:rsid w:val="0052778A"/>
    <w:rsid w:val="00536394"/>
    <w:rsid w:val="00540221"/>
    <w:rsid w:val="00547111"/>
    <w:rsid w:val="00547EE2"/>
    <w:rsid w:val="005579C2"/>
    <w:rsid w:val="00557B80"/>
    <w:rsid w:val="0056118A"/>
    <w:rsid w:val="00565216"/>
    <w:rsid w:val="00565529"/>
    <w:rsid w:val="005655F2"/>
    <w:rsid w:val="00573B8E"/>
    <w:rsid w:val="00573E53"/>
    <w:rsid w:val="005835D0"/>
    <w:rsid w:val="005868CA"/>
    <w:rsid w:val="00592503"/>
    <w:rsid w:val="00592D74"/>
    <w:rsid w:val="00595DD1"/>
    <w:rsid w:val="005A3E5D"/>
    <w:rsid w:val="005A50ED"/>
    <w:rsid w:val="005A6F71"/>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0671"/>
    <w:rsid w:val="00611AA3"/>
    <w:rsid w:val="00614E61"/>
    <w:rsid w:val="006156CA"/>
    <w:rsid w:val="00616C61"/>
    <w:rsid w:val="0061709E"/>
    <w:rsid w:val="00621188"/>
    <w:rsid w:val="006257ED"/>
    <w:rsid w:val="006258F1"/>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231"/>
    <w:rsid w:val="0066658F"/>
    <w:rsid w:val="00673413"/>
    <w:rsid w:val="006736DC"/>
    <w:rsid w:val="00674754"/>
    <w:rsid w:val="00682BF0"/>
    <w:rsid w:val="00685672"/>
    <w:rsid w:val="006862C7"/>
    <w:rsid w:val="00695808"/>
    <w:rsid w:val="00696347"/>
    <w:rsid w:val="006A684E"/>
    <w:rsid w:val="006A6CC1"/>
    <w:rsid w:val="006A7278"/>
    <w:rsid w:val="006B2706"/>
    <w:rsid w:val="006B272C"/>
    <w:rsid w:val="006B44ED"/>
    <w:rsid w:val="006B46FB"/>
    <w:rsid w:val="006B561B"/>
    <w:rsid w:val="006B6883"/>
    <w:rsid w:val="006B7F7D"/>
    <w:rsid w:val="006C009A"/>
    <w:rsid w:val="006C1E0E"/>
    <w:rsid w:val="006C4AE6"/>
    <w:rsid w:val="006C4B92"/>
    <w:rsid w:val="006C633C"/>
    <w:rsid w:val="006C6E8E"/>
    <w:rsid w:val="006C78E0"/>
    <w:rsid w:val="006D2A0C"/>
    <w:rsid w:val="006E1E2F"/>
    <w:rsid w:val="006E21FB"/>
    <w:rsid w:val="006F0872"/>
    <w:rsid w:val="006F0967"/>
    <w:rsid w:val="006F2C26"/>
    <w:rsid w:val="006F2F61"/>
    <w:rsid w:val="006F3C7A"/>
    <w:rsid w:val="006F3C82"/>
    <w:rsid w:val="006F4327"/>
    <w:rsid w:val="007024CB"/>
    <w:rsid w:val="00705E07"/>
    <w:rsid w:val="007102CE"/>
    <w:rsid w:val="0071059B"/>
    <w:rsid w:val="0071128C"/>
    <w:rsid w:val="00717436"/>
    <w:rsid w:val="007176FF"/>
    <w:rsid w:val="00721CF4"/>
    <w:rsid w:val="00722BC7"/>
    <w:rsid w:val="00722BCB"/>
    <w:rsid w:val="00722D66"/>
    <w:rsid w:val="007255AE"/>
    <w:rsid w:val="00725E71"/>
    <w:rsid w:val="00731EAF"/>
    <w:rsid w:val="00732DD9"/>
    <w:rsid w:val="00734BD4"/>
    <w:rsid w:val="007430D6"/>
    <w:rsid w:val="0075024E"/>
    <w:rsid w:val="00750A87"/>
    <w:rsid w:val="00750AFB"/>
    <w:rsid w:val="0075170F"/>
    <w:rsid w:val="0075313D"/>
    <w:rsid w:val="00753FD7"/>
    <w:rsid w:val="00754571"/>
    <w:rsid w:val="00756368"/>
    <w:rsid w:val="00757D34"/>
    <w:rsid w:val="00762D8E"/>
    <w:rsid w:val="00763E0F"/>
    <w:rsid w:val="0076507F"/>
    <w:rsid w:val="00765195"/>
    <w:rsid w:val="007677C1"/>
    <w:rsid w:val="00776664"/>
    <w:rsid w:val="00776B0C"/>
    <w:rsid w:val="00780B54"/>
    <w:rsid w:val="0078633E"/>
    <w:rsid w:val="00787993"/>
    <w:rsid w:val="00790191"/>
    <w:rsid w:val="00792342"/>
    <w:rsid w:val="00793203"/>
    <w:rsid w:val="007977A8"/>
    <w:rsid w:val="007A0B3D"/>
    <w:rsid w:val="007A63AA"/>
    <w:rsid w:val="007B0061"/>
    <w:rsid w:val="007B1B9D"/>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053D"/>
    <w:rsid w:val="007D6A07"/>
    <w:rsid w:val="007E125F"/>
    <w:rsid w:val="007E518D"/>
    <w:rsid w:val="007E5FE7"/>
    <w:rsid w:val="007E66EC"/>
    <w:rsid w:val="007F5448"/>
    <w:rsid w:val="007F7259"/>
    <w:rsid w:val="008040A8"/>
    <w:rsid w:val="00804CBA"/>
    <w:rsid w:val="008120F6"/>
    <w:rsid w:val="0081508A"/>
    <w:rsid w:val="00816031"/>
    <w:rsid w:val="00816CEB"/>
    <w:rsid w:val="00816DCB"/>
    <w:rsid w:val="008173D7"/>
    <w:rsid w:val="00817503"/>
    <w:rsid w:val="008234BD"/>
    <w:rsid w:val="008279FA"/>
    <w:rsid w:val="008305D0"/>
    <w:rsid w:val="008337B6"/>
    <w:rsid w:val="008424A6"/>
    <w:rsid w:val="00842772"/>
    <w:rsid w:val="00852378"/>
    <w:rsid w:val="00852522"/>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439"/>
    <w:rsid w:val="008E5E44"/>
    <w:rsid w:val="008E667E"/>
    <w:rsid w:val="008E7051"/>
    <w:rsid w:val="008F064F"/>
    <w:rsid w:val="008F1C9B"/>
    <w:rsid w:val="008F210B"/>
    <w:rsid w:val="008F3789"/>
    <w:rsid w:val="008F50D2"/>
    <w:rsid w:val="008F64E3"/>
    <w:rsid w:val="008F686C"/>
    <w:rsid w:val="00900629"/>
    <w:rsid w:val="009007DF"/>
    <w:rsid w:val="009018D5"/>
    <w:rsid w:val="009045C0"/>
    <w:rsid w:val="00906CF6"/>
    <w:rsid w:val="00907102"/>
    <w:rsid w:val="00910FFE"/>
    <w:rsid w:val="009148DE"/>
    <w:rsid w:val="00917878"/>
    <w:rsid w:val="00920335"/>
    <w:rsid w:val="009206E3"/>
    <w:rsid w:val="0092185D"/>
    <w:rsid w:val="00921C3D"/>
    <w:rsid w:val="00922D2B"/>
    <w:rsid w:val="009272BB"/>
    <w:rsid w:val="00930240"/>
    <w:rsid w:val="00931A8C"/>
    <w:rsid w:val="009401CF"/>
    <w:rsid w:val="0094055C"/>
    <w:rsid w:val="00941E30"/>
    <w:rsid w:val="009427C1"/>
    <w:rsid w:val="00944E07"/>
    <w:rsid w:val="009463D3"/>
    <w:rsid w:val="0095021D"/>
    <w:rsid w:val="00954699"/>
    <w:rsid w:val="0095499B"/>
    <w:rsid w:val="00954CD8"/>
    <w:rsid w:val="00962653"/>
    <w:rsid w:val="00966EB6"/>
    <w:rsid w:val="00972397"/>
    <w:rsid w:val="009730D8"/>
    <w:rsid w:val="0097679B"/>
    <w:rsid w:val="009770C8"/>
    <w:rsid w:val="009777D9"/>
    <w:rsid w:val="009803C1"/>
    <w:rsid w:val="009808E6"/>
    <w:rsid w:val="00981177"/>
    <w:rsid w:val="0098349E"/>
    <w:rsid w:val="0098415B"/>
    <w:rsid w:val="00984B7B"/>
    <w:rsid w:val="009871C9"/>
    <w:rsid w:val="0099070F"/>
    <w:rsid w:val="00991B88"/>
    <w:rsid w:val="00992178"/>
    <w:rsid w:val="0099377C"/>
    <w:rsid w:val="009A1C20"/>
    <w:rsid w:val="009A4D78"/>
    <w:rsid w:val="009A5753"/>
    <w:rsid w:val="009A579D"/>
    <w:rsid w:val="009A6732"/>
    <w:rsid w:val="009A7CC8"/>
    <w:rsid w:val="009B1455"/>
    <w:rsid w:val="009B47E1"/>
    <w:rsid w:val="009B48E0"/>
    <w:rsid w:val="009B671E"/>
    <w:rsid w:val="009C2559"/>
    <w:rsid w:val="009C25E7"/>
    <w:rsid w:val="009C32D1"/>
    <w:rsid w:val="009C33F7"/>
    <w:rsid w:val="009C3952"/>
    <w:rsid w:val="009C5429"/>
    <w:rsid w:val="009C5CFC"/>
    <w:rsid w:val="009D0901"/>
    <w:rsid w:val="009D5CD9"/>
    <w:rsid w:val="009E007A"/>
    <w:rsid w:val="009E163D"/>
    <w:rsid w:val="009E3297"/>
    <w:rsid w:val="009E4C62"/>
    <w:rsid w:val="009E552E"/>
    <w:rsid w:val="009E64B1"/>
    <w:rsid w:val="009F0745"/>
    <w:rsid w:val="009F36BC"/>
    <w:rsid w:val="009F4EA4"/>
    <w:rsid w:val="009F734F"/>
    <w:rsid w:val="009F7887"/>
    <w:rsid w:val="00A015C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771"/>
    <w:rsid w:val="00A61EF7"/>
    <w:rsid w:val="00A63033"/>
    <w:rsid w:val="00A64FB8"/>
    <w:rsid w:val="00A70607"/>
    <w:rsid w:val="00A71C33"/>
    <w:rsid w:val="00A74B8E"/>
    <w:rsid w:val="00A7671C"/>
    <w:rsid w:val="00A81683"/>
    <w:rsid w:val="00A81B05"/>
    <w:rsid w:val="00A82425"/>
    <w:rsid w:val="00A83CC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11F"/>
    <w:rsid w:val="00AD1A9A"/>
    <w:rsid w:val="00AD1CD8"/>
    <w:rsid w:val="00AD1E07"/>
    <w:rsid w:val="00AD2E81"/>
    <w:rsid w:val="00AE1BF5"/>
    <w:rsid w:val="00AE3162"/>
    <w:rsid w:val="00AE4DDD"/>
    <w:rsid w:val="00AF0952"/>
    <w:rsid w:val="00AF5E03"/>
    <w:rsid w:val="00B01227"/>
    <w:rsid w:val="00B0314A"/>
    <w:rsid w:val="00B03C50"/>
    <w:rsid w:val="00B04F36"/>
    <w:rsid w:val="00B05C9E"/>
    <w:rsid w:val="00B066BC"/>
    <w:rsid w:val="00B07317"/>
    <w:rsid w:val="00B110D0"/>
    <w:rsid w:val="00B11AAD"/>
    <w:rsid w:val="00B133B1"/>
    <w:rsid w:val="00B13858"/>
    <w:rsid w:val="00B15939"/>
    <w:rsid w:val="00B15E97"/>
    <w:rsid w:val="00B16E78"/>
    <w:rsid w:val="00B24FFA"/>
    <w:rsid w:val="00B258BB"/>
    <w:rsid w:val="00B26DCD"/>
    <w:rsid w:val="00B30B7A"/>
    <w:rsid w:val="00B30F37"/>
    <w:rsid w:val="00B31A27"/>
    <w:rsid w:val="00B32EE3"/>
    <w:rsid w:val="00B336FD"/>
    <w:rsid w:val="00B346C0"/>
    <w:rsid w:val="00B35412"/>
    <w:rsid w:val="00B40DA2"/>
    <w:rsid w:val="00B43CC1"/>
    <w:rsid w:val="00B47E60"/>
    <w:rsid w:val="00B5013C"/>
    <w:rsid w:val="00B50260"/>
    <w:rsid w:val="00B50FEB"/>
    <w:rsid w:val="00B55A9A"/>
    <w:rsid w:val="00B621AC"/>
    <w:rsid w:val="00B63723"/>
    <w:rsid w:val="00B674A6"/>
    <w:rsid w:val="00B67B97"/>
    <w:rsid w:val="00B700E5"/>
    <w:rsid w:val="00B70D53"/>
    <w:rsid w:val="00B7103C"/>
    <w:rsid w:val="00B737FA"/>
    <w:rsid w:val="00B7450E"/>
    <w:rsid w:val="00B75F77"/>
    <w:rsid w:val="00B80F61"/>
    <w:rsid w:val="00B83FF1"/>
    <w:rsid w:val="00B86ACE"/>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618"/>
    <w:rsid w:val="00BD7714"/>
    <w:rsid w:val="00BE3331"/>
    <w:rsid w:val="00BE3E18"/>
    <w:rsid w:val="00BE722D"/>
    <w:rsid w:val="00BF04E7"/>
    <w:rsid w:val="00BF117C"/>
    <w:rsid w:val="00BF2E18"/>
    <w:rsid w:val="00BF6E28"/>
    <w:rsid w:val="00C00BF5"/>
    <w:rsid w:val="00C0161D"/>
    <w:rsid w:val="00C02D28"/>
    <w:rsid w:val="00C05B89"/>
    <w:rsid w:val="00C10CAA"/>
    <w:rsid w:val="00C15D8A"/>
    <w:rsid w:val="00C167E3"/>
    <w:rsid w:val="00C16D5C"/>
    <w:rsid w:val="00C16FA1"/>
    <w:rsid w:val="00C23B04"/>
    <w:rsid w:val="00C23CCF"/>
    <w:rsid w:val="00C24C32"/>
    <w:rsid w:val="00C25874"/>
    <w:rsid w:val="00C2728E"/>
    <w:rsid w:val="00C27CB8"/>
    <w:rsid w:val="00C30015"/>
    <w:rsid w:val="00C32412"/>
    <w:rsid w:val="00C376AC"/>
    <w:rsid w:val="00C406D6"/>
    <w:rsid w:val="00C44DEE"/>
    <w:rsid w:val="00C45CF2"/>
    <w:rsid w:val="00C45E70"/>
    <w:rsid w:val="00C52DF2"/>
    <w:rsid w:val="00C54EE3"/>
    <w:rsid w:val="00C55AF4"/>
    <w:rsid w:val="00C636B0"/>
    <w:rsid w:val="00C66BA2"/>
    <w:rsid w:val="00C70B2C"/>
    <w:rsid w:val="00C7215B"/>
    <w:rsid w:val="00C72D6F"/>
    <w:rsid w:val="00C736F9"/>
    <w:rsid w:val="00C76A3B"/>
    <w:rsid w:val="00C86DE9"/>
    <w:rsid w:val="00C86E90"/>
    <w:rsid w:val="00C91C11"/>
    <w:rsid w:val="00C92698"/>
    <w:rsid w:val="00C92C7C"/>
    <w:rsid w:val="00C95985"/>
    <w:rsid w:val="00CA0CB2"/>
    <w:rsid w:val="00CA197B"/>
    <w:rsid w:val="00CA53D7"/>
    <w:rsid w:val="00CA5A25"/>
    <w:rsid w:val="00CA6FED"/>
    <w:rsid w:val="00CA7936"/>
    <w:rsid w:val="00CC0E53"/>
    <w:rsid w:val="00CC2C04"/>
    <w:rsid w:val="00CC4966"/>
    <w:rsid w:val="00CC5026"/>
    <w:rsid w:val="00CC68D0"/>
    <w:rsid w:val="00CC6B1C"/>
    <w:rsid w:val="00CC7B9A"/>
    <w:rsid w:val="00CD0E5B"/>
    <w:rsid w:val="00CD6747"/>
    <w:rsid w:val="00CD7693"/>
    <w:rsid w:val="00CE1F79"/>
    <w:rsid w:val="00CE756D"/>
    <w:rsid w:val="00CE7F4D"/>
    <w:rsid w:val="00CF1A6F"/>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171C"/>
    <w:rsid w:val="00D33665"/>
    <w:rsid w:val="00D3382B"/>
    <w:rsid w:val="00D35275"/>
    <w:rsid w:val="00D3675C"/>
    <w:rsid w:val="00D40118"/>
    <w:rsid w:val="00D43F0E"/>
    <w:rsid w:val="00D46F85"/>
    <w:rsid w:val="00D5003B"/>
    <w:rsid w:val="00D50255"/>
    <w:rsid w:val="00D545AE"/>
    <w:rsid w:val="00D54805"/>
    <w:rsid w:val="00D57059"/>
    <w:rsid w:val="00D57FC9"/>
    <w:rsid w:val="00D65120"/>
    <w:rsid w:val="00D66395"/>
    <w:rsid w:val="00D66520"/>
    <w:rsid w:val="00D66D46"/>
    <w:rsid w:val="00D70F65"/>
    <w:rsid w:val="00D71FD4"/>
    <w:rsid w:val="00D72B9A"/>
    <w:rsid w:val="00D72F4E"/>
    <w:rsid w:val="00D76B9E"/>
    <w:rsid w:val="00D82297"/>
    <w:rsid w:val="00D86E3C"/>
    <w:rsid w:val="00D922BC"/>
    <w:rsid w:val="00D9258C"/>
    <w:rsid w:val="00D9358C"/>
    <w:rsid w:val="00D95660"/>
    <w:rsid w:val="00DA0AF0"/>
    <w:rsid w:val="00DA41BC"/>
    <w:rsid w:val="00DA6270"/>
    <w:rsid w:val="00DA7796"/>
    <w:rsid w:val="00DB0AB9"/>
    <w:rsid w:val="00DB3A5D"/>
    <w:rsid w:val="00DB64BC"/>
    <w:rsid w:val="00DB6744"/>
    <w:rsid w:val="00DB754E"/>
    <w:rsid w:val="00DC3306"/>
    <w:rsid w:val="00DC4851"/>
    <w:rsid w:val="00DC533A"/>
    <w:rsid w:val="00DC5D11"/>
    <w:rsid w:val="00DC7413"/>
    <w:rsid w:val="00DC7825"/>
    <w:rsid w:val="00DD0873"/>
    <w:rsid w:val="00DD1AE6"/>
    <w:rsid w:val="00DD2F2D"/>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6E92"/>
    <w:rsid w:val="00E07132"/>
    <w:rsid w:val="00E07586"/>
    <w:rsid w:val="00E10E2A"/>
    <w:rsid w:val="00E10E9D"/>
    <w:rsid w:val="00E10FF8"/>
    <w:rsid w:val="00E13F3D"/>
    <w:rsid w:val="00E1597C"/>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508B"/>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26A"/>
    <w:rsid w:val="00E86317"/>
    <w:rsid w:val="00E8714B"/>
    <w:rsid w:val="00E8721E"/>
    <w:rsid w:val="00E91A31"/>
    <w:rsid w:val="00E91EB3"/>
    <w:rsid w:val="00E922B9"/>
    <w:rsid w:val="00E95716"/>
    <w:rsid w:val="00E96EB7"/>
    <w:rsid w:val="00E97C74"/>
    <w:rsid w:val="00EA2E56"/>
    <w:rsid w:val="00EA4848"/>
    <w:rsid w:val="00EA5ADD"/>
    <w:rsid w:val="00EA5F2B"/>
    <w:rsid w:val="00EA6088"/>
    <w:rsid w:val="00EA6606"/>
    <w:rsid w:val="00EB09B7"/>
    <w:rsid w:val="00EB5192"/>
    <w:rsid w:val="00EB524D"/>
    <w:rsid w:val="00EB5E9A"/>
    <w:rsid w:val="00EB7252"/>
    <w:rsid w:val="00EC144B"/>
    <w:rsid w:val="00EC70AC"/>
    <w:rsid w:val="00EC7709"/>
    <w:rsid w:val="00ED41B8"/>
    <w:rsid w:val="00ED7AE3"/>
    <w:rsid w:val="00EE1641"/>
    <w:rsid w:val="00EE185E"/>
    <w:rsid w:val="00EE23DF"/>
    <w:rsid w:val="00EE6691"/>
    <w:rsid w:val="00EE705B"/>
    <w:rsid w:val="00EE71B3"/>
    <w:rsid w:val="00EE7D7C"/>
    <w:rsid w:val="00EF108D"/>
    <w:rsid w:val="00EF292A"/>
    <w:rsid w:val="00EF2AA4"/>
    <w:rsid w:val="00EF384F"/>
    <w:rsid w:val="00F00104"/>
    <w:rsid w:val="00F004E6"/>
    <w:rsid w:val="00F06932"/>
    <w:rsid w:val="00F06D80"/>
    <w:rsid w:val="00F07F6B"/>
    <w:rsid w:val="00F10B1E"/>
    <w:rsid w:val="00F249A1"/>
    <w:rsid w:val="00F25D98"/>
    <w:rsid w:val="00F300FB"/>
    <w:rsid w:val="00F308C1"/>
    <w:rsid w:val="00F32EB8"/>
    <w:rsid w:val="00F335DA"/>
    <w:rsid w:val="00F35A0E"/>
    <w:rsid w:val="00F35CCA"/>
    <w:rsid w:val="00F42955"/>
    <w:rsid w:val="00F440D3"/>
    <w:rsid w:val="00F51556"/>
    <w:rsid w:val="00F53284"/>
    <w:rsid w:val="00F56F39"/>
    <w:rsid w:val="00F57AD8"/>
    <w:rsid w:val="00F60BF4"/>
    <w:rsid w:val="00F71BAB"/>
    <w:rsid w:val="00F72FDE"/>
    <w:rsid w:val="00F74E49"/>
    <w:rsid w:val="00F81FA0"/>
    <w:rsid w:val="00F82C9A"/>
    <w:rsid w:val="00F83B29"/>
    <w:rsid w:val="00F92368"/>
    <w:rsid w:val="00F95411"/>
    <w:rsid w:val="00F96286"/>
    <w:rsid w:val="00F964AE"/>
    <w:rsid w:val="00F97B04"/>
    <w:rsid w:val="00FA0CDC"/>
    <w:rsid w:val="00FA1885"/>
    <w:rsid w:val="00FA1A03"/>
    <w:rsid w:val="00FA1B8F"/>
    <w:rsid w:val="00FA374C"/>
    <w:rsid w:val="00FA6970"/>
    <w:rsid w:val="00FA6C9D"/>
    <w:rsid w:val="00FA6EA2"/>
    <w:rsid w:val="00FA77C5"/>
    <w:rsid w:val="00FB2977"/>
    <w:rsid w:val="00FB53F4"/>
    <w:rsid w:val="00FB58AD"/>
    <w:rsid w:val="00FB6386"/>
    <w:rsid w:val="00FB78BD"/>
    <w:rsid w:val="00FC2E54"/>
    <w:rsid w:val="00FC7A56"/>
    <w:rsid w:val="00FC7D52"/>
    <w:rsid w:val="00FD1AB5"/>
    <w:rsid w:val="00FE0747"/>
    <w:rsid w:val="00FE0902"/>
    <w:rsid w:val="00FE1788"/>
    <w:rsid w:val="00FE2E08"/>
    <w:rsid w:val="00FE30A0"/>
    <w:rsid w:val="00FE44F8"/>
    <w:rsid w:val="00FE5047"/>
    <w:rsid w:val="00FE521C"/>
    <w:rsid w:val="00FE5324"/>
    <w:rsid w:val="00FE5CF7"/>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qFormat/>
    <w:rsid w:val="00E07586"/>
    <w:rPr>
      <w:rFonts w:ascii="Times New Roman" w:eastAsia="Malgun Gothic" w:hAnsi="Times New Roman"/>
      <w:lang w:val="en-GB" w:eastAsia="en-US"/>
    </w:rPr>
  </w:style>
  <w:style w:type="paragraph" w:styleId="NormalWeb">
    <w:name w:val="Normal (Web)"/>
    <w:basedOn w:val="Normal"/>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uiPriority w:val="99"/>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qFormat/>
    <w:rsid w:val="006415CC"/>
    <w:pPr>
      <w:overflowPunct w:val="0"/>
      <w:autoSpaceDE w:val="0"/>
      <w:autoSpaceDN w:val="0"/>
      <w:adjustRightInd w:val="0"/>
      <w:textAlignment w:val="baseline"/>
    </w:pPr>
    <w:rPr>
      <w:lang w:eastAsia="en-GB"/>
    </w:rPr>
  </w:style>
  <w:style w:type="character" w:customStyle="1" w:styleId="Heading3Char1">
    <w:name w:val="Heading 3 Char1"/>
    <w:qFormat/>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C1459"/>
    <w:rPr>
      <w:color w:val="605E5C"/>
      <w:shd w:val="clear" w:color="auto" w:fill="E1DFDD"/>
    </w:rPr>
  </w:style>
  <w:style w:type="table" w:customStyle="1" w:styleId="270">
    <w:name w:val="古典型 27"/>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C1459"/>
    <w:pPr>
      <w:overflowPunct w:val="0"/>
      <w:autoSpaceDE w:val="0"/>
      <w:autoSpaceDN w:val="0"/>
      <w:adjustRightInd w:val="0"/>
      <w:textAlignment w:val="baseline"/>
    </w:pPr>
    <w:rPr>
      <w:lang w:eastAsia="en-GB"/>
    </w:rPr>
  </w:style>
  <w:style w:type="paragraph" w:customStyle="1" w:styleId="Header7">
    <w:name w:val="Header 7"/>
    <w:basedOn w:val="H6"/>
    <w:qFormat/>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qFormat/>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3C1459"/>
    <w:rPr>
      <w:rFonts w:ascii="Times New Roman" w:eastAsia="SimSun" w:hAnsi="Times New Roman"/>
      <w:lang w:val="en-GB" w:eastAsia="ja-JP"/>
    </w:rPr>
  </w:style>
  <w:style w:type="paragraph" w:customStyle="1" w:styleId="00BodyText">
    <w:name w:val="00 BodyText"/>
    <w:basedOn w:val="Normal"/>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C1459"/>
    <w:pPr>
      <w:widowControl w:val="0"/>
    </w:pPr>
    <w:rPr>
      <w:rFonts w:ascii="Times New Roman" w:eastAsia="Malgun Gothic" w:hAnsi="Times New Roman"/>
      <w:lang w:val="en-US" w:eastAsia="en-US"/>
    </w:rPr>
  </w:style>
  <w:style w:type="paragraph" w:customStyle="1" w:styleId="2a">
    <w:name w:val="??? 2"/>
    <w:basedOn w:val="ae"/>
    <w:next w:val="ae"/>
    <w:qFormat/>
    <w:rsid w:val="003C1459"/>
    <w:pPr>
      <w:keepNext/>
    </w:pPr>
    <w:rPr>
      <w:rFonts w:ascii="Arial" w:hAnsi="Arial"/>
      <w:b/>
      <w:sz w:val="24"/>
    </w:rPr>
  </w:style>
  <w:style w:type="paragraph" w:customStyle="1" w:styleId="body">
    <w:name w:val="body"/>
    <w:basedOn w:val="Normal"/>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C1459"/>
    <w:rPr>
      <w:rFonts w:ascii="Arial" w:eastAsia="SimSun" w:hAnsi="Arial"/>
      <w:lang w:val="en-US" w:eastAsia="en-GB"/>
    </w:rPr>
  </w:style>
  <w:style w:type="paragraph" w:customStyle="1" w:styleId="AL">
    <w:name w:val="AL"/>
    <w:basedOn w:val="TAL"/>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C1459"/>
    <w:rPr>
      <w:rFonts w:ascii="Arial" w:eastAsia="MS Mincho" w:hAnsi="Arial"/>
      <w:lang w:val="en-US" w:eastAsia="en-GB"/>
    </w:rPr>
  </w:style>
  <w:style w:type="paragraph" w:customStyle="1" w:styleId="3GPPHeader">
    <w:name w:val="3GPP_Header"/>
    <w:basedOn w:val="Normal"/>
    <w:qFormat/>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3C1459"/>
    <w:rPr>
      <w:rFonts w:ascii="Arial" w:eastAsia="Malgun Gothic" w:hAnsi="Arial"/>
      <w:spacing w:val="2"/>
      <w:lang w:val="en-US" w:eastAsia="en-GB"/>
    </w:rPr>
  </w:style>
  <w:style w:type="character" w:customStyle="1" w:styleId="tgc">
    <w:name w:val="_tgc"/>
    <w:qFormat/>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C1459"/>
    <w:rPr>
      <w:rFonts w:ascii="Arial" w:hAnsi="Arial"/>
      <w:sz w:val="28"/>
      <w:lang w:val="en-GB" w:eastAsia="en-US"/>
    </w:rPr>
  </w:style>
  <w:style w:type="paragraph" w:customStyle="1" w:styleId="AC0">
    <w:name w:val="AC"/>
    <w:basedOn w:val="Normal"/>
    <w:qFormat/>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FarbigeSchattierung-Akzent31">
    <w:name w:val="Farbige Schattierung - Akzent 31"/>
    <w:basedOn w:val="Normal"/>
    <w:uiPriority w:val="34"/>
    <w:qFormat/>
    <w:rsid w:val="008F210B"/>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8F210B"/>
    <w:rPr>
      <w:rFonts w:ascii="Calibri" w:eastAsia="SimSun" w:hAnsi="Calibri"/>
      <w:sz w:val="22"/>
      <w:szCs w:val="22"/>
      <w:lang w:val="en-US" w:eastAsia="zh-CN"/>
    </w:rPr>
  </w:style>
  <w:style w:type="paragraph" w:customStyle="1" w:styleId="af">
    <w:name w:val="段"/>
    <w:uiPriority w:val="99"/>
    <w:qFormat/>
    <w:rsid w:val="008F210B"/>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8F210B"/>
    <w:rPr>
      <w:rFonts w:ascii="Arial" w:eastAsia="SimSun" w:hAnsi="Arial" w:cs="Arial"/>
      <w:sz w:val="22"/>
      <w:szCs w:val="22"/>
      <w:lang w:val="en-US" w:eastAsia="zh-CN"/>
    </w:rPr>
  </w:style>
  <w:style w:type="paragraph" w:customStyle="1" w:styleId="4c">
    <w:name w:val="修订4"/>
    <w:semiHidden/>
    <w:qFormat/>
    <w:rsid w:val="008F210B"/>
    <w:rPr>
      <w:rFonts w:ascii="Times New Roman" w:eastAsia="Batang" w:hAnsi="Times New Roman"/>
      <w:lang w:val="en-GB" w:eastAsia="en-US"/>
    </w:rPr>
  </w:style>
  <w:style w:type="character" w:customStyle="1" w:styleId="HellesRaster-Akzent21">
    <w:name w:val="Helles Raster - Akzent 21"/>
    <w:uiPriority w:val="99"/>
    <w:semiHidden/>
    <w:qFormat/>
    <w:rsid w:val="008F210B"/>
    <w:rPr>
      <w:color w:val="808080"/>
    </w:rPr>
  </w:style>
  <w:style w:type="character" w:customStyle="1" w:styleId="c-phonebook-results-content">
    <w:name w:val="c-phonebook-results-content"/>
    <w:basedOn w:val="DefaultParagraphFont"/>
    <w:qFormat/>
    <w:rsid w:val="008F210B"/>
  </w:style>
  <w:style w:type="table" w:styleId="LightList">
    <w:name w:val="Light List"/>
    <w:basedOn w:val="TableNormal"/>
    <w:uiPriority w:val="61"/>
    <w:unhideWhenUsed/>
    <w:qFormat/>
    <w:rsid w:val="008F210B"/>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F210B"/>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F210B"/>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8F210B"/>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8F210B"/>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F210B"/>
    <w:rPr>
      <w:rFonts w:ascii="Times New Roman" w:eastAsiaTheme="minorEastAsia" w:hAnsi="Times New Roman"/>
      <w:lang w:val="en-US"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8F210B"/>
    <w:rPr>
      <w:rFonts w:ascii="Tms Rmn" w:eastAsiaTheme="minorEastAsia"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F210B"/>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8F210B"/>
    <w:rPr>
      <w:rFonts w:ascii="Times New Roman" w:eastAsiaTheme="minorEastAsia"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Classic225">
    <w:name w:val="Table Classic 2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8F21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F210B"/>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F210B"/>
    <w:rPr>
      <w:rFonts w:ascii="Times New Roman" w:eastAsia="MS Mincho" w:hAnsi="Times New Roman"/>
      <w:lang w:val="en-US" w:eastAsia="en-US"/>
    </w:rPr>
    <w:tblPr>
      <w:tblInd w:w="0" w:type="nil"/>
    </w:tblPr>
  </w:style>
  <w:style w:type="table" w:customStyle="1" w:styleId="TableGrid2291">
    <w:name w:val="Table Grid229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F210B"/>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8F21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F21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F210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F210B"/>
    <w:rPr>
      <w:rFonts w:ascii="Times New Roman" w:eastAsia="MS Mincho" w:hAnsi="Times New Roman"/>
      <w:lang w:val="en-US" w:eastAsia="en-US"/>
    </w:rPr>
    <w:tblPr>
      <w:tblInd w:w="0" w:type="nil"/>
    </w:tblPr>
  </w:style>
  <w:style w:type="table" w:customStyle="1" w:styleId="TableGrid67">
    <w:name w:val="Table Grid67"/>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F210B"/>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F210B"/>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F21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F210B"/>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F210B"/>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F210B"/>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F21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F210B"/>
    <w:rPr>
      <w:rFonts w:ascii="Times New Roman" w:eastAsia="MS Mincho" w:hAnsi="Times New Roman"/>
      <w:lang w:val="en-US" w:eastAsia="en-US"/>
    </w:rPr>
    <w:tblPr>
      <w:tblInd w:w="0" w:type="nil"/>
    </w:tblPr>
  </w:style>
  <w:style w:type="table" w:customStyle="1" w:styleId="TableGrid661">
    <w:name w:val="Table Grid661"/>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F210B"/>
    <w:rPr>
      <w:rFonts w:ascii="Times New Roman" w:eastAsia="MS Mincho" w:hAnsi="Times New Roman"/>
      <w:lang w:val="en-US" w:eastAsia="en-US"/>
    </w:rPr>
    <w:tblPr>
      <w:tblInd w:w="0" w:type="nil"/>
    </w:tblPr>
  </w:style>
  <w:style w:type="table" w:customStyle="1" w:styleId="TableGrid7661">
    <w:name w:val="Table Grid76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8F21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38143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7772">
      <w:bodyDiv w:val="1"/>
      <w:marLeft w:val="0"/>
      <w:marRight w:val="0"/>
      <w:marTop w:val="0"/>
      <w:marBottom w:val="0"/>
      <w:divBdr>
        <w:top w:val="none" w:sz="0" w:space="0" w:color="auto"/>
        <w:left w:val="none" w:sz="0" w:space="0" w:color="auto"/>
        <w:bottom w:val="none" w:sz="0" w:space="0" w:color="auto"/>
        <w:right w:val="none" w:sz="0" w:space="0" w:color="auto"/>
      </w:divBdr>
    </w:div>
    <w:div w:id="294413001">
      <w:bodyDiv w:val="1"/>
      <w:marLeft w:val="0"/>
      <w:marRight w:val="0"/>
      <w:marTop w:val="0"/>
      <w:marBottom w:val="0"/>
      <w:divBdr>
        <w:top w:val="none" w:sz="0" w:space="0" w:color="auto"/>
        <w:left w:val="none" w:sz="0" w:space="0" w:color="auto"/>
        <w:bottom w:val="none" w:sz="0" w:space="0" w:color="auto"/>
        <w:right w:val="none" w:sz="0" w:space="0" w:color="auto"/>
      </w:divBdr>
    </w:div>
    <w:div w:id="321662073">
      <w:bodyDiv w:val="1"/>
      <w:marLeft w:val="0"/>
      <w:marRight w:val="0"/>
      <w:marTop w:val="0"/>
      <w:marBottom w:val="0"/>
      <w:divBdr>
        <w:top w:val="none" w:sz="0" w:space="0" w:color="auto"/>
        <w:left w:val="none" w:sz="0" w:space="0" w:color="auto"/>
        <w:bottom w:val="none" w:sz="0" w:space="0" w:color="auto"/>
        <w:right w:val="none" w:sz="0" w:space="0" w:color="auto"/>
      </w:divBdr>
    </w:div>
    <w:div w:id="521094011">
      <w:bodyDiv w:val="1"/>
      <w:marLeft w:val="0"/>
      <w:marRight w:val="0"/>
      <w:marTop w:val="0"/>
      <w:marBottom w:val="0"/>
      <w:divBdr>
        <w:top w:val="none" w:sz="0" w:space="0" w:color="auto"/>
        <w:left w:val="none" w:sz="0" w:space="0" w:color="auto"/>
        <w:bottom w:val="none" w:sz="0" w:space="0" w:color="auto"/>
        <w:right w:val="none" w:sz="0" w:space="0" w:color="auto"/>
      </w:divBdr>
    </w:div>
    <w:div w:id="542794488">
      <w:bodyDiv w:val="1"/>
      <w:marLeft w:val="0"/>
      <w:marRight w:val="0"/>
      <w:marTop w:val="0"/>
      <w:marBottom w:val="0"/>
      <w:divBdr>
        <w:top w:val="none" w:sz="0" w:space="0" w:color="auto"/>
        <w:left w:val="none" w:sz="0" w:space="0" w:color="auto"/>
        <w:bottom w:val="none" w:sz="0" w:space="0" w:color="auto"/>
        <w:right w:val="none" w:sz="0" w:space="0" w:color="auto"/>
      </w:divBdr>
    </w:div>
    <w:div w:id="598754385">
      <w:bodyDiv w:val="1"/>
      <w:marLeft w:val="0"/>
      <w:marRight w:val="0"/>
      <w:marTop w:val="0"/>
      <w:marBottom w:val="0"/>
      <w:divBdr>
        <w:top w:val="none" w:sz="0" w:space="0" w:color="auto"/>
        <w:left w:val="none" w:sz="0" w:space="0" w:color="auto"/>
        <w:bottom w:val="none" w:sz="0" w:space="0" w:color="auto"/>
        <w:right w:val="none" w:sz="0" w:space="0" w:color="auto"/>
      </w:divBdr>
    </w:div>
    <w:div w:id="676352122">
      <w:bodyDiv w:val="1"/>
      <w:marLeft w:val="0"/>
      <w:marRight w:val="0"/>
      <w:marTop w:val="0"/>
      <w:marBottom w:val="0"/>
      <w:divBdr>
        <w:top w:val="none" w:sz="0" w:space="0" w:color="auto"/>
        <w:left w:val="none" w:sz="0" w:space="0" w:color="auto"/>
        <w:bottom w:val="none" w:sz="0" w:space="0" w:color="auto"/>
        <w:right w:val="none" w:sz="0" w:space="0" w:color="auto"/>
      </w:divBdr>
    </w:div>
    <w:div w:id="763188488">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826820023">
      <w:bodyDiv w:val="1"/>
      <w:marLeft w:val="0"/>
      <w:marRight w:val="0"/>
      <w:marTop w:val="0"/>
      <w:marBottom w:val="0"/>
      <w:divBdr>
        <w:top w:val="none" w:sz="0" w:space="0" w:color="auto"/>
        <w:left w:val="none" w:sz="0" w:space="0" w:color="auto"/>
        <w:bottom w:val="none" w:sz="0" w:space="0" w:color="auto"/>
        <w:right w:val="none" w:sz="0" w:space="0" w:color="auto"/>
      </w:divBdr>
    </w:div>
    <w:div w:id="998534150">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111783470">
      <w:bodyDiv w:val="1"/>
      <w:marLeft w:val="0"/>
      <w:marRight w:val="0"/>
      <w:marTop w:val="0"/>
      <w:marBottom w:val="0"/>
      <w:divBdr>
        <w:top w:val="none" w:sz="0" w:space="0" w:color="auto"/>
        <w:left w:val="none" w:sz="0" w:space="0" w:color="auto"/>
        <w:bottom w:val="none" w:sz="0" w:space="0" w:color="auto"/>
        <w:right w:val="none" w:sz="0" w:space="0" w:color="auto"/>
      </w:divBdr>
    </w:div>
    <w:div w:id="1132020003">
      <w:bodyDiv w:val="1"/>
      <w:marLeft w:val="0"/>
      <w:marRight w:val="0"/>
      <w:marTop w:val="0"/>
      <w:marBottom w:val="0"/>
      <w:divBdr>
        <w:top w:val="none" w:sz="0" w:space="0" w:color="auto"/>
        <w:left w:val="none" w:sz="0" w:space="0" w:color="auto"/>
        <w:bottom w:val="none" w:sz="0" w:space="0" w:color="auto"/>
        <w:right w:val="none" w:sz="0" w:space="0" w:color="auto"/>
      </w:divBdr>
    </w:div>
    <w:div w:id="114054038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633747652">
      <w:bodyDiv w:val="1"/>
      <w:marLeft w:val="0"/>
      <w:marRight w:val="0"/>
      <w:marTop w:val="0"/>
      <w:marBottom w:val="0"/>
      <w:divBdr>
        <w:top w:val="none" w:sz="0" w:space="0" w:color="auto"/>
        <w:left w:val="none" w:sz="0" w:space="0" w:color="auto"/>
        <w:bottom w:val="none" w:sz="0" w:space="0" w:color="auto"/>
        <w:right w:val="none" w:sz="0" w:space="0" w:color="auto"/>
      </w:divBdr>
    </w:div>
    <w:div w:id="1650666644">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2053571006">
      <w:bodyDiv w:val="1"/>
      <w:marLeft w:val="0"/>
      <w:marRight w:val="0"/>
      <w:marTop w:val="0"/>
      <w:marBottom w:val="0"/>
      <w:divBdr>
        <w:top w:val="none" w:sz="0" w:space="0" w:color="auto"/>
        <w:left w:val="none" w:sz="0" w:space="0" w:color="auto"/>
        <w:bottom w:val="none" w:sz="0" w:space="0" w:color="auto"/>
        <w:right w:val="none" w:sz="0" w:space="0" w:color="auto"/>
      </w:divBdr>
    </w:div>
    <w:div w:id="20769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3539</TotalTime>
  <Pages>45</Pages>
  <Words>14209</Words>
  <Characters>80996</Characters>
  <Application>Microsoft Office Word</Application>
  <DocSecurity>0</DocSecurity>
  <Lines>674</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462</cp:revision>
  <cp:lastPrinted>2024-01-30T18:25:00Z</cp:lastPrinted>
  <dcterms:created xsi:type="dcterms:W3CDTF">2023-04-09T14:00:00Z</dcterms:created>
  <dcterms:modified xsi:type="dcterms:W3CDTF">2025-02-04T12:36:00Z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